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3B7CD590" w:rsidR="00C00EAF" w:rsidRPr="000B1042" w:rsidRDefault="0093574C" w:rsidP="009643F7">
      <w:pPr>
        <w:pStyle w:val="TdocHeader2"/>
        <w:rPr>
          <w:rFonts w:ascii="Times New Roman" w:hAnsi="Times New Roman"/>
          <w:sz w:val="20"/>
        </w:rPr>
      </w:pPr>
      <w:r>
        <w:rPr>
          <w:rFonts w:ascii="Times New Roman" w:hAnsi="Times New Roman"/>
          <w:sz w:val="20"/>
        </w:rPr>
        <w:t>2</w:t>
      </w: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318E4670"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AD2FB4">
        <w:rPr>
          <w:rFonts w:ascii="Times New Roman" w:hAnsi="Times New Roman"/>
          <w:sz w:val="20"/>
          <w:lang w:val="en-US"/>
        </w:rPr>
        <w:t>Final</w:t>
      </w:r>
      <w:r w:rsidR="005C0B52" w:rsidRPr="000B1042">
        <w:rPr>
          <w:rFonts w:ascii="Times New Roman" w:hAnsi="Times New Roman"/>
          <w:sz w:val="20"/>
          <w:lang w:val="en-US"/>
        </w:rPr>
        <w:t xml:space="preserve"> </w:t>
      </w:r>
      <w:r w:rsidR="00666408" w:rsidRPr="000B1042">
        <w:rPr>
          <w:rFonts w:ascii="Times New Roman" w:hAnsi="Times New Roman"/>
          <w:sz w:val="20"/>
          <w:lang w:val="en-US"/>
        </w:rPr>
        <w:t xml:space="preserve">Report of 3GPP TSG RAN WG1 </w:t>
      </w:r>
      <w:r w:rsidR="0012593B">
        <w:rPr>
          <w:rFonts w:ascii="Times New Roman" w:hAnsi="Times New Roman"/>
          <w:sz w:val="20"/>
          <w:lang w:val="en-US"/>
        </w:rPr>
        <w:t>#</w:t>
      </w:r>
      <w:r w:rsidR="00B20B9A">
        <w:rPr>
          <w:rFonts w:ascii="Times New Roman" w:hAnsi="Times New Roman"/>
          <w:sz w:val="20"/>
          <w:lang w:val="en-US"/>
        </w:rPr>
        <w:t>90</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AD2FB4">
        <w:rPr>
          <w:rFonts w:ascii="Times New Roman" w:hAnsi="Times New Roman"/>
          <w:sz w:val="20"/>
          <w:lang w:val="en-US"/>
        </w:rPr>
        <w:t>1.0.0</w:t>
      </w:r>
    </w:p>
    <w:p w14:paraId="5558C7D3" w14:textId="0EFDEAE3"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B20B9A">
        <w:rPr>
          <w:rFonts w:ascii="Times New Roman" w:hAnsi="Times New Roman"/>
          <w:sz w:val="20"/>
          <w:lang w:val="en-US"/>
        </w:rPr>
        <w:t>Prague</w:t>
      </w:r>
      <w:r w:rsidR="008223DC" w:rsidRPr="000B1042">
        <w:rPr>
          <w:rFonts w:ascii="Times New Roman" w:hAnsi="Times New Roman"/>
          <w:sz w:val="20"/>
          <w:lang w:val="en-US"/>
        </w:rPr>
        <w:t>,</w:t>
      </w:r>
      <w:r w:rsidR="00724E4C">
        <w:rPr>
          <w:rFonts w:ascii="Times New Roman" w:hAnsi="Times New Roman"/>
          <w:sz w:val="20"/>
          <w:lang w:val="en-US"/>
        </w:rPr>
        <w:t xml:space="preserve"> </w:t>
      </w:r>
      <w:r w:rsidR="00402B64">
        <w:rPr>
          <w:rFonts w:ascii="Times New Roman" w:hAnsi="Times New Roman"/>
          <w:sz w:val="20"/>
          <w:lang w:val="en-US"/>
        </w:rPr>
        <w:t>C</w:t>
      </w:r>
      <w:r w:rsidR="00B20B9A">
        <w:rPr>
          <w:rFonts w:ascii="Times New Roman" w:hAnsi="Times New Roman"/>
          <w:sz w:val="20"/>
          <w:lang w:val="en-US"/>
        </w:rPr>
        <w:t>zech Rep</w:t>
      </w:r>
      <w:r w:rsidR="0052757F" w:rsidRPr="000B1042">
        <w:rPr>
          <w:rFonts w:ascii="Times New Roman" w:hAnsi="Times New Roman"/>
          <w:sz w:val="20"/>
          <w:lang w:val="en-US"/>
        </w:rPr>
        <w:t xml:space="preserve">, </w:t>
      </w:r>
      <w:r w:rsidR="00303AA5">
        <w:rPr>
          <w:rFonts w:ascii="Times New Roman" w:hAnsi="Times New Roman"/>
          <w:sz w:val="20"/>
          <w:lang w:val="en-US"/>
        </w:rPr>
        <w:t>2</w:t>
      </w:r>
      <w:r w:rsidR="00B20B9A">
        <w:rPr>
          <w:rFonts w:ascii="Times New Roman" w:hAnsi="Times New Roman"/>
          <w:sz w:val="20"/>
          <w:lang w:val="en-US"/>
        </w:rPr>
        <w:t>1</w:t>
      </w:r>
      <w:r w:rsidR="00B20B9A" w:rsidRPr="00B20B9A">
        <w:rPr>
          <w:rFonts w:ascii="Times New Roman" w:hAnsi="Times New Roman"/>
          <w:sz w:val="20"/>
          <w:vertAlign w:val="superscript"/>
          <w:lang w:val="en-US"/>
        </w:rPr>
        <w:t>st</w:t>
      </w:r>
      <w:r w:rsidR="00B20B9A">
        <w:rPr>
          <w:rFonts w:ascii="Times New Roman" w:hAnsi="Times New Roman"/>
          <w:sz w:val="20"/>
          <w:lang w:val="en-US"/>
        </w:rPr>
        <w:t xml:space="preserve"> </w:t>
      </w:r>
      <w:r w:rsidR="00823577" w:rsidRPr="000B1042">
        <w:rPr>
          <w:rFonts w:ascii="Times New Roman" w:hAnsi="Times New Roman"/>
          <w:sz w:val="20"/>
          <w:lang w:val="en-US"/>
        </w:rPr>
        <w:t xml:space="preserve">– </w:t>
      </w:r>
      <w:r w:rsidR="00B20B9A">
        <w:rPr>
          <w:rFonts w:ascii="Times New Roman" w:hAnsi="Times New Roman"/>
          <w:sz w:val="20"/>
          <w:lang w:val="en-US"/>
        </w:rPr>
        <w:t>25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B20B9A">
        <w:rPr>
          <w:rFonts w:ascii="Times New Roman" w:hAnsi="Times New Roman"/>
          <w:sz w:val="20"/>
          <w:lang w:val="en-US"/>
        </w:rPr>
        <w:t xml:space="preserve">August </w:t>
      </w:r>
      <w:r w:rsidR="008755AE" w:rsidRPr="000B1042">
        <w:rPr>
          <w:rFonts w:ascii="Times New Roman" w:hAnsi="Times New Roman"/>
          <w:sz w:val="20"/>
          <w:lang w:val="en-US"/>
        </w:rPr>
        <w:t>201</w:t>
      </w:r>
      <w:r w:rsidR="00F44C77">
        <w:rPr>
          <w:rFonts w:ascii="Times New Roman" w:hAnsi="Times New Roman"/>
          <w:sz w:val="20"/>
          <w:lang w:val="en-US"/>
        </w:rPr>
        <w:t>7</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07D25707"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AD2FB4">
        <w:rPr>
          <w:rFonts w:ascii="Times New Roman" w:hAnsi="Times New Roman"/>
          <w:sz w:val="20"/>
          <w:lang w:val="en-US"/>
        </w:rPr>
        <w:t>Approval</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1EAFADF9" w14:textId="77777777" w:rsidR="008D5901"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495004532" w:history="1">
        <w:r w:rsidR="008D5901" w:rsidRPr="0027768E">
          <w:rPr>
            <w:rStyle w:val="Hyperlink"/>
            <w:noProof/>
          </w:rPr>
          <w:t>1</w:t>
        </w:r>
        <w:r w:rsidR="008D5901">
          <w:rPr>
            <w:rFonts w:eastAsiaTheme="minorEastAsia" w:cstheme="minorBidi"/>
            <w:b w:val="0"/>
            <w:bCs w:val="0"/>
            <w:caps w:val="0"/>
            <w:noProof/>
            <w:sz w:val="22"/>
            <w:szCs w:val="22"/>
            <w:lang w:eastAsia="en-GB"/>
          </w:rPr>
          <w:tab/>
        </w:r>
        <w:r w:rsidR="008D5901" w:rsidRPr="0027768E">
          <w:rPr>
            <w:rStyle w:val="Hyperlink"/>
            <w:noProof/>
          </w:rPr>
          <w:t>Opening of the meeting</w:t>
        </w:r>
        <w:r w:rsidR="008D5901">
          <w:rPr>
            <w:noProof/>
            <w:webHidden/>
          </w:rPr>
          <w:tab/>
        </w:r>
        <w:r w:rsidR="008D5901">
          <w:rPr>
            <w:noProof/>
            <w:webHidden/>
          </w:rPr>
          <w:fldChar w:fldCharType="begin"/>
        </w:r>
        <w:r w:rsidR="008D5901">
          <w:rPr>
            <w:noProof/>
            <w:webHidden/>
          </w:rPr>
          <w:instrText xml:space="preserve"> PAGEREF _Toc495004532 \h </w:instrText>
        </w:r>
        <w:r w:rsidR="008D5901">
          <w:rPr>
            <w:noProof/>
            <w:webHidden/>
          </w:rPr>
        </w:r>
        <w:r w:rsidR="008D5901">
          <w:rPr>
            <w:noProof/>
            <w:webHidden/>
          </w:rPr>
          <w:fldChar w:fldCharType="separate"/>
        </w:r>
        <w:r w:rsidR="008D5901">
          <w:rPr>
            <w:noProof/>
            <w:webHidden/>
          </w:rPr>
          <w:t>7</w:t>
        </w:r>
        <w:r w:rsidR="008D5901">
          <w:rPr>
            <w:noProof/>
            <w:webHidden/>
          </w:rPr>
          <w:fldChar w:fldCharType="end"/>
        </w:r>
      </w:hyperlink>
    </w:p>
    <w:p w14:paraId="54B1EA45"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33" w:history="1">
        <w:r w:rsidRPr="0027768E">
          <w:rPr>
            <w:rStyle w:val="Hyperlink"/>
            <w:noProof/>
          </w:rPr>
          <w:t>1.1</w:t>
        </w:r>
        <w:r>
          <w:rPr>
            <w:rFonts w:eastAsiaTheme="minorEastAsia" w:cstheme="minorBidi"/>
            <w:smallCaps w:val="0"/>
            <w:noProof/>
            <w:sz w:val="22"/>
            <w:szCs w:val="22"/>
            <w:lang w:eastAsia="en-GB"/>
          </w:rPr>
          <w:tab/>
        </w:r>
        <w:r w:rsidRPr="0027768E">
          <w:rPr>
            <w:rStyle w:val="Hyperlink"/>
            <w:noProof/>
          </w:rPr>
          <w:t>Call for IPR</w:t>
        </w:r>
        <w:r>
          <w:rPr>
            <w:noProof/>
            <w:webHidden/>
          </w:rPr>
          <w:tab/>
        </w:r>
        <w:r>
          <w:rPr>
            <w:noProof/>
            <w:webHidden/>
          </w:rPr>
          <w:fldChar w:fldCharType="begin"/>
        </w:r>
        <w:r>
          <w:rPr>
            <w:noProof/>
            <w:webHidden/>
          </w:rPr>
          <w:instrText xml:space="preserve"> PAGEREF _Toc495004533 \h </w:instrText>
        </w:r>
        <w:r>
          <w:rPr>
            <w:noProof/>
            <w:webHidden/>
          </w:rPr>
        </w:r>
        <w:r>
          <w:rPr>
            <w:noProof/>
            <w:webHidden/>
          </w:rPr>
          <w:fldChar w:fldCharType="separate"/>
        </w:r>
        <w:r>
          <w:rPr>
            <w:noProof/>
            <w:webHidden/>
          </w:rPr>
          <w:t>7</w:t>
        </w:r>
        <w:r>
          <w:rPr>
            <w:noProof/>
            <w:webHidden/>
          </w:rPr>
          <w:fldChar w:fldCharType="end"/>
        </w:r>
      </w:hyperlink>
    </w:p>
    <w:p w14:paraId="4875377A"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34" w:history="1">
        <w:r w:rsidRPr="0027768E">
          <w:rPr>
            <w:rStyle w:val="Hyperlink"/>
            <w:noProof/>
          </w:rPr>
          <w:t>1.2</w:t>
        </w:r>
        <w:r>
          <w:rPr>
            <w:rFonts w:eastAsiaTheme="minorEastAsia" w:cstheme="minorBidi"/>
            <w:smallCaps w:val="0"/>
            <w:noProof/>
            <w:sz w:val="22"/>
            <w:szCs w:val="22"/>
            <w:lang w:eastAsia="en-GB"/>
          </w:rPr>
          <w:tab/>
        </w:r>
        <w:r w:rsidRPr="0027768E">
          <w:rPr>
            <w:rStyle w:val="Hyperlink"/>
            <w:noProof/>
          </w:rPr>
          <w:t>Competition law statement</w:t>
        </w:r>
        <w:r>
          <w:rPr>
            <w:noProof/>
            <w:webHidden/>
          </w:rPr>
          <w:tab/>
        </w:r>
        <w:r>
          <w:rPr>
            <w:noProof/>
            <w:webHidden/>
          </w:rPr>
          <w:fldChar w:fldCharType="begin"/>
        </w:r>
        <w:r>
          <w:rPr>
            <w:noProof/>
            <w:webHidden/>
          </w:rPr>
          <w:instrText xml:space="preserve"> PAGEREF _Toc495004534 \h </w:instrText>
        </w:r>
        <w:r>
          <w:rPr>
            <w:noProof/>
            <w:webHidden/>
          </w:rPr>
        </w:r>
        <w:r>
          <w:rPr>
            <w:noProof/>
            <w:webHidden/>
          </w:rPr>
          <w:fldChar w:fldCharType="separate"/>
        </w:r>
        <w:r>
          <w:rPr>
            <w:noProof/>
            <w:webHidden/>
          </w:rPr>
          <w:t>7</w:t>
        </w:r>
        <w:r>
          <w:rPr>
            <w:noProof/>
            <w:webHidden/>
          </w:rPr>
          <w:fldChar w:fldCharType="end"/>
        </w:r>
      </w:hyperlink>
    </w:p>
    <w:p w14:paraId="53DE1810"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35" w:history="1">
        <w:r w:rsidRPr="0027768E">
          <w:rPr>
            <w:rStyle w:val="Hyperlink"/>
            <w:noProof/>
          </w:rPr>
          <w:t>1.3</w:t>
        </w:r>
        <w:r>
          <w:rPr>
            <w:rFonts w:eastAsiaTheme="minorEastAsia" w:cstheme="minorBidi"/>
            <w:smallCaps w:val="0"/>
            <w:noProof/>
            <w:sz w:val="22"/>
            <w:szCs w:val="22"/>
            <w:lang w:eastAsia="en-GB"/>
          </w:rPr>
          <w:tab/>
        </w:r>
        <w:r w:rsidRPr="0027768E">
          <w:rPr>
            <w:rStyle w:val="Hyperlink"/>
            <w:noProof/>
          </w:rPr>
          <w:t>Network usage conditions</w:t>
        </w:r>
        <w:r>
          <w:rPr>
            <w:noProof/>
            <w:webHidden/>
          </w:rPr>
          <w:tab/>
        </w:r>
        <w:r>
          <w:rPr>
            <w:noProof/>
            <w:webHidden/>
          </w:rPr>
          <w:fldChar w:fldCharType="begin"/>
        </w:r>
        <w:r>
          <w:rPr>
            <w:noProof/>
            <w:webHidden/>
          </w:rPr>
          <w:instrText xml:space="preserve"> PAGEREF _Toc495004535 \h </w:instrText>
        </w:r>
        <w:r>
          <w:rPr>
            <w:noProof/>
            <w:webHidden/>
          </w:rPr>
        </w:r>
        <w:r>
          <w:rPr>
            <w:noProof/>
            <w:webHidden/>
          </w:rPr>
          <w:fldChar w:fldCharType="separate"/>
        </w:r>
        <w:r>
          <w:rPr>
            <w:noProof/>
            <w:webHidden/>
          </w:rPr>
          <w:t>7</w:t>
        </w:r>
        <w:r>
          <w:rPr>
            <w:noProof/>
            <w:webHidden/>
          </w:rPr>
          <w:fldChar w:fldCharType="end"/>
        </w:r>
      </w:hyperlink>
    </w:p>
    <w:p w14:paraId="0A4E085D"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36" w:history="1">
        <w:r w:rsidRPr="0027768E">
          <w:rPr>
            <w:rStyle w:val="Hyperlink"/>
            <w:noProof/>
            <w:lang w:eastAsia="x-none"/>
          </w:rPr>
          <w:t>1.4</w:t>
        </w:r>
        <w:r>
          <w:rPr>
            <w:rFonts w:eastAsiaTheme="minorEastAsia" w:cstheme="minorBidi"/>
            <w:smallCaps w:val="0"/>
            <w:noProof/>
            <w:sz w:val="22"/>
            <w:szCs w:val="22"/>
            <w:lang w:eastAsia="en-GB"/>
          </w:rPr>
          <w:tab/>
        </w:r>
        <w:r w:rsidRPr="0027768E">
          <w:rPr>
            <w:rStyle w:val="Hyperlink"/>
            <w:noProof/>
          </w:rPr>
          <w:t>Check-in for Registered Delegates</w:t>
        </w:r>
        <w:r>
          <w:rPr>
            <w:noProof/>
            <w:webHidden/>
          </w:rPr>
          <w:tab/>
        </w:r>
        <w:r>
          <w:rPr>
            <w:noProof/>
            <w:webHidden/>
          </w:rPr>
          <w:fldChar w:fldCharType="begin"/>
        </w:r>
        <w:r>
          <w:rPr>
            <w:noProof/>
            <w:webHidden/>
          </w:rPr>
          <w:instrText xml:space="preserve"> PAGEREF _Toc495004536 \h </w:instrText>
        </w:r>
        <w:r>
          <w:rPr>
            <w:noProof/>
            <w:webHidden/>
          </w:rPr>
        </w:r>
        <w:r>
          <w:rPr>
            <w:noProof/>
            <w:webHidden/>
          </w:rPr>
          <w:fldChar w:fldCharType="separate"/>
        </w:r>
        <w:r>
          <w:rPr>
            <w:noProof/>
            <w:webHidden/>
          </w:rPr>
          <w:t>8</w:t>
        </w:r>
        <w:r>
          <w:rPr>
            <w:noProof/>
            <w:webHidden/>
          </w:rPr>
          <w:fldChar w:fldCharType="end"/>
        </w:r>
      </w:hyperlink>
    </w:p>
    <w:p w14:paraId="6EA3967F"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537" w:history="1">
        <w:r w:rsidRPr="0027768E">
          <w:rPr>
            <w:rStyle w:val="Hyperlink"/>
            <w:noProof/>
          </w:rPr>
          <w:t>2</w:t>
        </w:r>
        <w:r>
          <w:rPr>
            <w:rFonts w:eastAsiaTheme="minorEastAsia" w:cstheme="minorBidi"/>
            <w:b w:val="0"/>
            <w:bCs w:val="0"/>
            <w:caps w:val="0"/>
            <w:noProof/>
            <w:sz w:val="22"/>
            <w:szCs w:val="22"/>
            <w:lang w:eastAsia="en-GB"/>
          </w:rPr>
          <w:tab/>
        </w:r>
        <w:r w:rsidRPr="0027768E">
          <w:rPr>
            <w:rStyle w:val="Hyperlink"/>
            <w:noProof/>
          </w:rPr>
          <w:t>Approval of Agenda</w:t>
        </w:r>
        <w:r>
          <w:rPr>
            <w:noProof/>
            <w:webHidden/>
          </w:rPr>
          <w:tab/>
        </w:r>
        <w:r>
          <w:rPr>
            <w:noProof/>
            <w:webHidden/>
          </w:rPr>
          <w:fldChar w:fldCharType="begin"/>
        </w:r>
        <w:r>
          <w:rPr>
            <w:noProof/>
            <w:webHidden/>
          </w:rPr>
          <w:instrText xml:space="preserve"> PAGEREF _Toc495004537 \h </w:instrText>
        </w:r>
        <w:r>
          <w:rPr>
            <w:noProof/>
            <w:webHidden/>
          </w:rPr>
        </w:r>
        <w:r>
          <w:rPr>
            <w:noProof/>
            <w:webHidden/>
          </w:rPr>
          <w:fldChar w:fldCharType="separate"/>
        </w:r>
        <w:r>
          <w:rPr>
            <w:noProof/>
            <w:webHidden/>
          </w:rPr>
          <w:t>8</w:t>
        </w:r>
        <w:r>
          <w:rPr>
            <w:noProof/>
            <w:webHidden/>
          </w:rPr>
          <w:fldChar w:fldCharType="end"/>
        </w:r>
      </w:hyperlink>
    </w:p>
    <w:p w14:paraId="14D1879E"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538" w:history="1">
        <w:r w:rsidRPr="0027768E">
          <w:rPr>
            <w:rStyle w:val="Hyperlink"/>
            <w:noProof/>
          </w:rPr>
          <w:t>3</w:t>
        </w:r>
        <w:r>
          <w:rPr>
            <w:rFonts w:eastAsiaTheme="minorEastAsia" w:cstheme="minorBidi"/>
            <w:b w:val="0"/>
            <w:bCs w:val="0"/>
            <w:caps w:val="0"/>
            <w:noProof/>
            <w:sz w:val="22"/>
            <w:szCs w:val="22"/>
            <w:lang w:eastAsia="en-GB"/>
          </w:rPr>
          <w:tab/>
        </w:r>
        <w:r w:rsidRPr="0027768E">
          <w:rPr>
            <w:rStyle w:val="Hyperlink"/>
            <w:noProof/>
          </w:rPr>
          <w:t>Approval of Minutes from previous meetings</w:t>
        </w:r>
        <w:r>
          <w:rPr>
            <w:noProof/>
            <w:webHidden/>
          </w:rPr>
          <w:tab/>
        </w:r>
        <w:r>
          <w:rPr>
            <w:noProof/>
            <w:webHidden/>
          </w:rPr>
          <w:fldChar w:fldCharType="begin"/>
        </w:r>
        <w:r>
          <w:rPr>
            <w:noProof/>
            <w:webHidden/>
          </w:rPr>
          <w:instrText xml:space="preserve"> PAGEREF _Toc495004538 \h </w:instrText>
        </w:r>
        <w:r>
          <w:rPr>
            <w:noProof/>
            <w:webHidden/>
          </w:rPr>
        </w:r>
        <w:r>
          <w:rPr>
            <w:noProof/>
            <w:webHidden/>
          </w:rPr>
          <w:fldChar w:fldCharType="separate"/>
        </w:r>
        <w:r>
          <w:rPr>
            <w:noProof/>
            <w:webHidden/>
          </w:rPr>
          <w:t>8</w:t>
        </w:r>
        <w:r>
          <w:rPr>
            <w:noProof/>
            <w:webHidden/>
          </w:rPr>
          <w:fldChar w:fldCharType="end"/>
        </w:r>
      </w:hyperlink>
    </w:p>
    <w:p w14:paraId="454C6714"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539" w:history="1">
        <w:r w:rsidRPr="0027768E">
          <w:rPr>
            <w:rStyle w:val="Hyperlink"/>
            <w:rFonts w:eastAsia="MS Mincho"/>
            <w:noProof/>
            <w:lang w:eastAsia="ja-JP"/>
          </w:rPr>
          <w:t>4</w:t>
        </w:r>
        <w:r>
          <w:rPr>
            <w:rFonts w:eastAsiaTheme="minorEastAsia" w:cstheme="minorBidi"/>
            <w:b w:val="0"/>
            <w:bCs w:val="0"/>
            <w:caps w:val="0"/>
            <w:noProof/>
            <w:sz w:val="22"/>
            <w:szCs w:val="22"/>
            <w:lang w:eastAsia="en-GB"/>
          </w:rPr>
          <w:tab/>
        </w:r>
        <w:r w:rsidRPr="0027768E">
          <w:rPr>
            <w:rStyle w:val="Hyperlink"/>
            <w:noProof/>
          </w:rPr>
          <w:t>Incoming Liaison Statements</w:t>
        </w:r>
        <w:r>
          <w:rPr>
            <w:noProof/>
            <w:webHidden/>
          </w:rPr>
          <w:tab/>
        </w:r>
        <w:r>
          <w:rPr>
            <w:noProof/>
            <w:webHidden/>
          </w:rPr>
          <w:fldChar w:fldCharType="begin"/>
        </w:r>
        <w:r>
          <w:rPr>
            <w:noProof/>
            <w:webHidden/>
          </w:rPr>
          <w:instrText xml:space="preserve"> PAGEREF _Toc495004539 \h </w:instrText>
        </w:r>
        <w:r>
          <w:rPr>
            <w:noProof/>
            <w:webHidden/>
          </w:rPr>
        </w:r>
        <w:r>
          <w:rPr>
            <w:noProof/>
            <w:webHidden/>
          </w:rPr>
          <w:fldChar w:fldCharType="separate"/>
        </w:r>
        <w:r>
          <w:rPr>
            <w:noProof/>
            <w:webHidden/>
          </w:rPr>
          <w:t>8</w:t>
        </w:r>
        <w:r>
          <w:rPr>
            <w:noProof/>
            <w:webHidden/>
          </w:rPr>
          <w:fldChar w:fldCharType="end"/>
        </w:r>
      </w:hyperlink>
    </w:p>
    <w:p w14:paraId="1F1B4A53"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540" w:history="1">
        <w:r w:rsidRPr="0027768E">
          <w:rPr>
            <w:rStyle w:val="Hyperlink"/>
            <w:noProof/>
          </w:rPr>
          <w:t>5</w:t>
        </w:r>
        <w:r>
          <w:rPr>
            <w:rFonts w:eastAsiaTheme="minorEastAsia" w:cstheme="minorBidi"/>
            <w:b w:val="0"/>
            <w:bCs w:val="0"/>
            <w:caps w:val="0"/>
            <w:noProof/>
            <w:sz w:val="22"/>
            <w:szCs w:val="22"/>
            <w:lang w:eastAsia="en-GB"/>
          </w:rPr>
          <w:tab/>
        </w:r>
        <w:r w:rsidRPr="0027768E">
          <w:rPr>
            <w:rStyle w:val="Hyperlink"/>
            <w:noProof/>
          </w:rPr>
          <w:t>E-UTRA</w:t>
        </w:r>
        <w:r>
          <w:rPr>
            <w:noProof/>
            <w:webHidden/>
          </w:rPr>
          <w:tab/>
        </w:r>
        <w:r>
          <w:rPr>
            <w:noProof/>
            <w:webHidden/>
          </w:rPr>
          <w:fldChar w:fldCharType="begin"/>
        </w:r>
        <w:r>
          <w:rPr>
            <w:noProof/>
            <w:webHidden/>
          </w:rPr>
          <w:instrText xml:space="preserve"> PAGEREF _Toc495004540 \h </w:instrText>
        </w:r>
        <w:r>
          <w:rPr>
            <w:noProof/>
            <w:webHidden/>
          </w:rPr>
        </w:r>
        <w:r>
          <w:rPr>
            <w:noProof/>
            <w:webHidden/>
          </w:rPr>
          <w:fldChar w:fldCharType="separate"/>
        </w:r>
        <w:r>
          <w:rPr>
            <w:noProof/>
            <w:webHidden/>
          </w:rPr>
          <w:t>11</w:t>
        </w:r>
        <w:r>
          <w:rPr>
            <w:noProof/>
            <w:webHidden/>
          </w:rPr>
          <w:fldChar w:fldCharType="end"/>
        </w:r>
      </w:hyperlink>
    </w:p>
    <w:p w14:paraId="74FF26BE"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41" w:history="1">
        <w:r w:rsidRPr="0027768E">
          <w:rPr>
            <w:rStyle w:val="Hyperlink"/>
            <w:noProof/>
          </w:rPr>
          <w:t>5.1</w:t>
        </w:r>
        <w:r>
          <w:rPr>
            <w:rFonts w:eastAsiaTheme="minorEastAsia" w:cstheme="minorBidi"/>
            <w:smallCaps w:val="0"/>
            <w:noProof/>
            <w:sz w:val="22"/>
            <w:szCs w:val="22"/>
            <w:lang w:eastAsia="en-GB"/>
          </w:rPr>
          <w:tab/>
        </w:r>
        <w:r w:rsidRPr="0027768E">
          <w:rPr>
            <w:rStyle w:val="Hyperlink"/>
            <w:noProof/>
          </w:rPr>
          <w:t>Maintenance of E-UTRA Releases 8 – 14</w:t>
        </w:r>
        <w:r>
          <w:rPr>
            <w:noProof/>
            <w:webHidden/>
          </w:rPr>
          <w:tab/>
        </w:r>
        <w:r>
          <w:rPr>
            <w:noProof/>
            <w:webHidden/>
          </w:rPr>
          <w:fldChar w:fldCharType="begin"/>
        </w:r>
        <w:r>
          <w:rPr>
            <w:noProof/>
            <w:webHidden/>
          </w:rPr>
          <w:instrText xml:space="preserve"> PAGEREF _Toc495004541 \h </w:instrText>
        </w:r>
        <w:r>
          <w:rPr>
            <w:noProof/>
            <w:webHidden/>
          </w:rPr>
        </w:r>
        <w:r>
          <w:rPr>
            <w:noProof/>
            <w:webHidden/>
          </w:rPr>
          <w:fldChar w:fldCharType="separate"/>
        </w:r>
        <w:r>
          <w:rPr>
            <w:noProof/>
            <w:webHidden/>
          </w:rPr>
          <w:t>11</w:t>
        </w:r>
        <w:r>
          <w:rPr>
            <w:noProof/>
            <w:webHidden/>
          </w:rPr>
          <w:fldChar w:fldCharType="end"/>
        </w:r>
      </w:hyperlink>
    </w:p>
    <w:p w14:paraId="7B7E49FF"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2" w:history="1">
        <w:r w:rsidRPr="0027768E">
          <w:rPr>
            <w:rStyle w:val="Hyperlink"/>
            <w:rFonts w:eastAsia="MS Mincho"/>
            <w:noProof/>
            <w:lang w:eastAsia="ja-JP"/>
          </w:rPr>
          <w:t>5.1.1</w:t>
        </w:r>
        <w:r>
          <w:rPr>
            <w:rFonts w:eastAsiaTheme="minorEastAsia" w:cstheme="minorBidi"/>
            <w:i w:val="0"/>
            <w:iCs w:val="0"/>
            <w:noProof/>
            <w:sz w:val="22"/>
            <w:szCs w:val="22"/>
            <w:lang w:eastAsia="en-GB"/>
          </w:rPr>
          <w:tab/>
        </w:r>
        <w:r w:rsidRPr="0027768E">
          <w:rPr>
            <w:rStyle w:val="Hyperlink"/>
            <w:noProof/>
          </w:rPr>
          <w:t>Maintenance of E-UTRA Release 8 – 1</w:t>
        </w:r>
        <w:r w:rsidRPr="0027768E">
          <w:rPr>
            <w:rStyle w:val="Hyperlink"/>
            <w:rFonts w:eastAsia="MS Mincho"/>
            <w:noProof/>
            <w:lang w:eastAsia="ja-JP"/>
          </w:rPr>
          <w:t>3</w:t>
        </w:r>
        <w:r>
          <w:rPr>
            <w:noProof/>
            <w:webHidden/>
          </w:rPr>
          <w:tab/>
        </w:r>
        <w:r>
          <w:rPr>
            <w:noProof/>
            <w:webHidden/>
          </w:rPr>
          <w:fldChar w:fldCharType="begin"/>
        </w:r>
        <w:r>
          <w:rPr>
            <w:noProof/>
            <w:webHidden/>
          </w:rPr>
          <w:instrText xml:space="preserve"> PAGEREF _Toc495004542 \h </w:instrText>
        </w:r>
        <w:r>
          <w:rPr>
            <w:noProof/>
            <w:webHidden/>
          </w:rPr>
        </w:r>
        <w:r>
          <w:rPr>
            <w:noProof/>
            <w:webHidden/>
          </w:rPr>
          <w:fldChar w:fldCharType="separate"/>
        </w:r>
        <w:r>
          <w:rPr>
            <w:noProof/>
            <w:webHidden/>
          </w:rPr>
          <w:t>11</w:t>
        </w:r>
        <w:r>
          <w:rPr>
            <w:noProof/>
            <w:webHidden/>
          </w:rPr>
          <w:fldChar w:fldCharType="end"/>
        </w:r>
      </w:hyperlink>
    </w:p>
    <w:p w14:paraId="36E9A8F5"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3" w:history="1">
        <w:r w:rsidRPr="0027768E">
          <w:rPr>
            <w:rStyle w:val="Hyperlink"/>
            <w:rFonts w:eastAsia="MS Mincho"/>
            <w:noProof/>
            <w:lang w:eastAsia="ja-JP"/>
          </w:rPr>
          <w:t>5.1.2</w:t>
        </w:r>
        <w:r>
          <w:rPr>
            <w:rFonts w:eastAsiaTheme="minorEastAsia" w:cstheme="minorBidi"/>
            <w:i w:val="0"/>
            <w:iCs w:val="0"/>
            <w:noProof/>
            <w:sz w:val="22"/>
            <w:szCs w:val="22"/>
            <w:lang w:eastAsia="en-GB"/>
          </w:rPr>
          <w:tab/>
        </w:r>
        <w:r w:rsidRPr="0027768E">
          <w:rPr>
            <w:rStyle w:val="Hyperlink"/>
            <w:noProof/>
          </w:rPr>
          <w:t>Maintenance of Release 14 Enhanced Licensed-Assisted Access to Unlicensed Spectrum</w:t>
        </w:r>
        <w:r>
          <w:rPr>
            <w:noProof/>
            <w:webHidden/>
          </w:rPr>
          <w:tab/>
        </w:r>
        <w:r>
          <w:rPr>
            <w:noProof/>
            <w:webHidden/>
          </w:rPr>
          <w:fldChar w:fldCharType="begin"/>
        </w:r>
        <w:r>
          <w:rPr>
            <w:noProof/>
            <w:webHidden/>
          </w:rPr>
          <w:instrText xml:space="preserve"> PAGEREF _Toc495004543 \h </w:instrText>
        </w:r>
        <w:r>
          <w:rPr>
            <w:noProof/>
            <w:webHidden/>
          </w:rPr>
        </w:r>
        <w:r>
          <w:rPr>
            <w:noProof/>
            <w:webHidden/>
          </w:rPr>
          <w:fldChar w:fldCharType="separate"/>
        </w:r>
        <w:r>
          <w:rPr>
            <w:noProof/>
            <w:webHidden/>
          </w:rPr>
          <w:t>13</w:t>
        </w:r>
        <w:r>
          <w:rPr>
            <w:noProof/>
            <w:webHidden/>
          </w:rPr>
          <w:fldChar w:fldCharType="end"/>
        </w:r>
      </w:hyperlink>
    </w:p>
    <w:p w14:paraId="3D039971"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4" w:history="1">
        <w:r w:rsidRPr="0027768E">
          <w:rPr>
            <w:rStyle w:val="Hyperlink"/>
            <w:rFonts w:eastAsia="MS Mincho"/>
            <w:noProof/>
            <w:lang w:eastAsia="ja-JP"/>
          </w:rPr>
          <w:t>5.1.3</w:t>
        </w:r>
        <w:r>
          <w:rPr>
            <w:rFonts w:eastAsiaTheme="minorEastAsia" w:cstheme="minorBidi"/>
            <w:i w:val="0"/>
            <w:iCs w:val="0"/>
            <w:noProof/>
            <w:sz w:val="22"/>
            <w:szCs w:val="22"/>
            <w:lang w:eastAsia="en-GB"/>
          </w:rPr>
          <w:tab/>
        </w:r>
        <w:r w:rsidRPr="0027768E">
          <w:rPr>
            <w:rStyle w:val="Hyperlink"/>
            <w:noProof/>
          </w:rPr>
          <w:t>Maintenance of Release 14 V2V</w:t>
        </w:r>
        <w:r w:rsidRPr="0027768E">
          <w:rPr>
            <w:rStyle w:val="Hyperlink"/>
            <w:rFonts w:eastAsia="MS Mincho"/>
            <w:noProof/>
            <w:lang w:eastAsia="ja-JP"/>
          </w:rPr>
          <w:t xml:space="preserve">/V2X </w:t>
        </w:r>
        <w:r w:rsidRPr="0027768E">
          <w:rPr>
            <w:rStyle w:val="Hyperlink"/>
            <w:noProof/>
          </w:rPr>
          <w:t>services based on LTE sidelink</w:t>
        </w:r>
        <w:r>
          <w:rPr>
            <w:noProof/>
            <w:webHidden/>
          </w:rPr>
          <w:tab/>
        </w:r>
        <w:r>
          <w:rPr>
            <w:noProof/>
            <w:webHidden/>
          </w:rPr>
          <w:fldChar w:fldCharType="begin"/>
        </w:r>
        <w:r>
          <w:rPr>
            <w:noProof/>
            <w:webHidden/>
          </w:rPr>
          <w:instrText xml:space="preserve"> PAGEREF _Toc495004544 \h </w:instrText>
        </w:r>
        <w:r>
          <w:rPr>
            <w:noProof/>
            <w:webHidden/>
          </w:rPr>
        </w:r>
        <w:r>
          <w:rPr>
            <w:noProof/>
            <w:webHidden/>
          </w:rPr>
          <w:fldChar w:fldCharType="separate"/>
        </w:r>
        <w:r>
          <w:rPr>
            <w:noProof/>
            <w:webHidden/>
          </w:rPr>
          <w:t>13</w:t>
        </w:r>
        <w:r>
          <w:rPr>
            <w:noProof/>
            <w:webHidden/>
          </w:rPr>
          <w:fldChar w:fldCharType="end"/>
        </w:r>
      </w:hyperlink>
    </w:p>
    <w:p w14:paraId="4E22671B"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5" w:history="1">
        <w:r w:rsidRPr="0027768E">
          <w:rPr>
            <w:rStyle w:val="Hyperlink"/>
            <w:rFonts w:eastAsia="MS Mincho"/>
            <w:noProof/>
            <w:lang w:eastAsia="ja-JP"/>
          </w:rPr>
          <w:t>5.1.4</w:t>
        </w:r>
        <w:r>
          <w:rPr>
            <w:rFonts w:eastAsiaTheme="minorEastAsia" w:cstheme="minorBidi"/>
            <w:i w:val="0"/>
            <w:iCs w:val="0"/>
            <w:noProof/>
            <w:sz w:val="22"/>
            <w:szCs w:val="22"/>
            <w:lang w:eastAsia="en-GB"/>
          </w:rPr>
          <w:tab/>
        </w:r>
        <w:r w:rsidRPr="0027768E">
          <w:rPr>
            <w:rStyle w:val="Hyperlink"/>
            <w:noProof/>
          </w:rPr>
          <w:t xml:space="preserve">Maintenance of Release 14 </w:t>
        </w:r>
        <w:r w:rsidRPr="0027768E">
          <w:rPr>
            <w:rStyle w:val="Hyperlink"/>
            <w:rFonts w:eastAsia="MS Mincho"/>
            <w:noProof/>
            <w:lang w:eastAsia="ja-JP"/>
          </w:rPr>
          <w:t>Full-Dimension MIMO</w:t>
        </w:r>
        <w:r w:rsidRPr="0027768E">
          <w:rPr>
            <w:rStyle w:val="Hyperlink"/>
            <w:noProof/>
          </w:rPr>
          <w:t xml:space="preserve"> for LTE</w:t>
        </w:r>
        <w:r>
          <w:rPr>
            <w:noProof/>
            <w:webHidden/>
          </w:rPr>
          <w:tab/>
        </w:r>
        <w:r>
          <w:rPr>
            <w:noProof/>
            <w:webHidden/>
          </w:rPr>
          <w:fldChar w:fldCharType="begin"/>
        </w:r>
        <w:r>
          <w:rPr>
            <w:noProof/>
            <w:webHidden/>
          </w:rPr>
          <w:instrText xml:space="preserve"> PAGEREF _Toc495004545 \h </w:instrText>
        </w:r>
        <w:r>
          <w:rPr>
            <w:noProof/>
            <w:webHidden/>
          </w:rPr>
        </w:r>
        <w:r>
          <w:rPr>
            <w:noProof/>
            <w:webHidden/>
          </w:rPr>
          <w:fldChar w:fldCharType="separate"/>
        </w:r>
        <w:r>
          <w:rPr>
            <w:noProof/>
            <w:webHidden/>
          </w:rPr>
          <w:t>14</w:t>
        </w:r>
        <w:r>
          <w:rPr>
            <w:noProof/>
            <w:webHidden/>
          </w:rPr>
          <w:fldChar w:fldCharType="end"/>
        </w:r>
      </w:hyperlink>
    </w:p>
    <w:p w14:paraId="18DA5598"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6" w:history="1">
        <w:r w:rsidRPr="0027768E">
          <w:rPr>
            <w:rStyle w:val="Hyperlink"/>
            <w:noProof/>
            <w:lang w:eastAsia="ja-JP"/>
          </w:rPr>
          <w:t>5.1.5</w:t>
        </w:r>
        <w:r>
          <w:rPr>
            <w:rFonts w:eastAsiaTheme="minorEastAsia" w:cstheme="minorBidi"/>
            <w:i w:val="0"/>
            <w:iCs w:val="0"/>
            <w:noProof/>
            <w:sz w:val="22"/>
            <w:szCs w:val="22"/>
            <w:lang w:eastAsia="en-GB"/>
          </w:rPr>
          <w:tab/>
        </w:r>
        <w:r w:rsidRPr="0027768E">
          <w:rPr>
            <w:rStyle w:val="Hyperlink"/>
            <w:noProof/>
          </w:rPr>
          <w:t xml:space="preserve">Maintenance of Release 14 </w:t>
        </w:r>
        <w:r w:rsidRPr="0027768E">
          <w:rPr>
            <w:rStyle w:val="Hyperlink"/>
            <w:noProof/>
            <w:lang w:eastAsia="ja-JP"/>
          </w:rPr>
          <w:t>Further Enhanced MTC for LTE</w:t>
        </w:r>
        <w:r>
          <w:rPr>
            <w:noProof/>
            <w:webHidden/>
          </w:rPr>
          <w:tab/>
        </w:r>
        <w:r>
          <w:rPr>
            <w:noProof/>
            <w:webHidden/>
          </w:rPr>
          <w:fldChar w:fldCharType="begin"/>
        </w:r>
        <w:r>
          <w:rPr>
            <w:noProof/>
            <w:webHidden/>
          </w:rPr>
          <w:instrText xml:space="preserve"> PAGEREF _Toc495004546 \h </w:instrText>
        </w:r>
        <w:r>
          <w:rPr>
            <w:noProof/>
            <w:webHidden/>
          </w:rPr>
        </w:r>
        <w:r>
          <w:rPr>
            <w:noProof/>
            <w:webHidden/>
          </w:rPr>
          <w:fldChar w:fldCharType="separate"/>
        </w:r>
        <w:r>
          <w:rPr>
            <w:noProof/>
            <w:webHidden/>
          </w:rPr>
          <w:t>14</w:t>
        </w:r>
        <w:r>
          <w:rPr>
            <w:noProof/>
            <w:webHidden/>
          </w:rPr>
          <w:fldChar w:fldCharType="end"/>
        </w:r>
      </w:hyperlink>
    </w:p>
    <w:p w14:paraId="0B127972"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7" w:history="1">
        <w:r w:rsidRPr="0027768E">
          <w:rPr>
            <w:rStyle w:val="Hyperlink"/>
            <w:noProof/>
            <w:lang w:eastAsia="ja-JP"/>
          </w:rPr>
          <w:t>5.1.6</w:t>
        </w:r>
        <w:r>
          <w:rPr>
            <w:rFonts w:eastAsiaTheme="minorEastAsia" w:cstheme="minorBidi"/>
            <w:i w:val="0"/>
            <w:iCs w:val="0"/>
            <w:noProof/>
            <w:sz w:val="22"/>
            <w:szCs w:val="22"/>
            <w:lang w:eastAsia="en-GB"/>
          </w:rPr>
          <w:tab/>
        </w:r>
        <w:r w:rsidRPr="0027768E">
          <w:rPr>
            <w:rStyle w:val="Hyperlink"/>
            <w:noProof/>
          </w:rPr>
          <w:t xml:space="preserve">Maintenance of Release 14 </w:t>
        </w:r>
        <w:r w:rsidRPr="0027768E">
          <w:rPr>
            <w:rStyle w:val="Hyperlink"/>
            <w:noProof/>
            <w:lang w:eastAsia="ja-JP"/>
          </w:rPr>
          <w:t>Enhancements of NB-IoT for LTE</w:t>
        </w:r>
        <w:r>
          <w:rPr>
            <w:noProof/>
            <w:webHidden/>
          </w:rPr>
          <w:tab/>
        </w:r>
        <w:r>
          <w:rPr>
            <w:noProof/>
            <w:webHidden/>
          </w:rPr>
          <w:fldChar w:fldCharType="begin"/>
        </w:r>
        <w:r>
          <w:rPr>
            <w:noProof/>
            <w:webHidden/>
          </w:rPr>
          <w:instrText xml:space="preserve"> PAGEREF _Toc495004547 \h </w:instrText>
        </w:r>
        <w:r>
          <w:rPr>
            <w:noProof/>
            <w:webHidden/>
          </w:rPr>
        </w:r>
        <w:r>
          <w:rPr>
            <w:noProof/>
            <w:webHidden/>
          </w:rPr>
          <w:fldChar w:fldCharType="separate"/>
        </w:r>
        <w:r>
          <w:rPr>
            <w:noProof/>
            <w:webHidden/>
          </w:rPr>
          <w:t>15</w:t>
        </w:r>
        <w:r>
          <w:rPr>
            <w:noProof/>
            <w:webHidden/>
          </w:rPr>
          <w:fldChar w:fldCharType="end"/>
        </w:r>
      </w:hyperlink>
    </w:p>
    <w:p w14:paraId="5EC9B9FE"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48" w:history="1">
        <w:r w:rsidRPr="0027768E">
          <w:rPr>
            <w:rStyle w:val="Hyperlink"/>
            <w:noProof/>
          </w:rPr>
          <w:t>5.1.7</w:t>
        </w:r>
        <w:r>
          <w:rPr>
            <w:rFonts w:eastAsiaTheme="minorEastAsia" w:cstheme="minorBidi"/>
            <w:i w:val="0"/>
            <w:iCs w:val="0"/>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_Toc495004548 \h </w:instrText>
        </w:r>
        <w:r>
          <w:rPr>
            <w:noProof/>
            <w:webHidden/>
          </w:rPr>
        </w:r>
        <w:r>
          <w:rPr>
            <w:noProof/>
            <w:webHidden/>
          </w:rPr>
          <w:fldChar w:fldCharType="separate"/>
        </w:r>
        <w:r>
          <w:rPr>
            <w:noProof/>
            <w:webHidden/>
          </w:rPr>
          <w:t>16</w:t>
        </w:r>
        <w:r>
          <w:rPr>
            <w:noProof/>
            <w:webHidden/>
          </w:rPr>
          <w:fldChar w:fldCharType="end"/>
        </w:r>
      </w:hyperlink>
    </w:p>
    <w:p w14:paraId="7BF12C39"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549" w:history="1">
        <w:r w:rsidRPr="0027768E">
          <w:rPr>
            <w:rStyle w:val="Hyperlink"/>
            <w:noProof/>
          </w:rPr>
          <w:t>5.2</w:t>
        </w:r>
        <w:r>
          <w:rPr>
            <w:rFonts w:eastAsiaTheme="minorEastAsia" w:cstheme="minorBidi"/>
            <w:smallCaps w:val="0"/>
            <w:noProof/>
            <w:sz w:val="22"/>
            <w:szCs w:val="22"/>
            <w:lang w:eastAsia="en-GB"/>
          </w:rPr>
          <w:tab/>
        </w:r>
        <w:r w:rsidRPr="0027768E">
          <w:rPr>
            <w:rStyle w:val="Hyperlink"/>
            <w:noProof/>
          </w:rPr>
          <w:t>LTE Release 1</w:t>
        </w:r>
        <w:r w:rsidRPr="0027768E">
          <w:rPr>
            <w:rStyle w:val="Hyperlink"/>
            <w:rFonts w:eastAsia="MS Mincho"/>
            <w:noProof/>
            <w:lang w:eastAsia="ja-JP"/>
          </w:rPr>
          <w:t>5</w:t>
        </w:r>
        <w:r>
          <w:rPr>
            <w:noProof/>
            <w:webHidden/>
          </w:rPr>
          <w:tab/>
        </w:r>
        <w:r>
          <w:rPr>
            <w:noProof/>
            <w:webHidden/>
          </w:rPr>
          <w:fldChar w:fldCharType="begin"/>
        </w:r>
        <w:r>
          <w:rPr>
            <w:noProof/>
            <w:webHidden/>
          </w:rPr>
          <w:instrText xml:space="preserve"> PAGEREF _Toc495004549 \h </w:instrText>
        </w:r>
        <w:r>
          <w:rPr>
            <w:noProof/>
            <w:webHidden/>
          </w:rPr>
        </w:r>
        <w:r>
          <w:rPr>
            <w:noProof/>
            <w:webHidden/>
          </w:rPr>
          <w:fldChar w:fldCharType="separate"/>
        </w:r>
        <w:r>
          <w:rPr>
            <w:noProof/>
            <w:webHidden/>
          </w:rPr>
          <w:t>17</w:t>
        </w:r>
        <w:r>
          <w:rPr>
            <w:noProof/>
            <w:webHidden/>
          </w:rPr>
          <w:fldChar w:fldCharType="end"/>
        </w:r>
      </w:hyperlink>
    </w:p>
    <w:p w14:paraId="6E3A7693"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50" w:history="1">
        <w:r w:rsidRPr="0027768E">
          <w:rPr>
            <w:rStyle w:val="Hyperlink"/>
            <w:noProof/>
          </w:rPr>
          <w:t>5.2.1</w:t>
        </w:r>
        <w:r>
          <w:rPr>
            <w:rFonts w:eastAsiaTheme="minorEastAsia" w:cstheme="minorBidi"/>
            <w:i w:val="0"/>
            <w:iCs w:val="0"/>
            <w:noProof/>
            <w:sz w:val="22"/>
            <w:szCs w:val="22"/>
            <w:lang w:eastAsia="en-GB"/>
          </w:rPr>
          <w:tab/>
        </w:r>
        <w:r w:rsidRPr="0027768E">
          <w:rPr>
            <w:rStyle w:val="Hyperlink"/>
            <w:noProof/>
          </w:rPr>
          <w:t xml:space="preserve">Shortened TTI and processing time for LTE - WID in </w:t>
        </w:r>
        <w:r w:rsidRPr="0027768E">
          <w:rPr>
            <w:rStyle w:val="Hyperlink"/>
            <w:rFonts w:ascii="Times New Roman" w:hAnsi="Times New Roman"/>
            <w:noProof/>
            <w:lang w:val="en-US"/>
          </w:rPr>
          <w:t>RP-171468</w:t>
        </w:r>
        <w:r>
          <w:rPr>
            <w:noProof/>
            <w:webHidden/>
          </w:rPr>
          <w:tab/>
        </w:r>
        <w:r>
          <w:rPr>
            <w:noProof/>
            <w:webHidden/>
          </w:rPr>
          <w:fldChar w:fldCharType="begin"/>
        </w:r>
        <w:r>
          <w:rPr>
            <w:noProof/>
            <w:webHidden/>
          </w:rPr>
          <w:instrText xml:space="preserve"> PAGEREF _Toc495004550 \h </w:instrText>
        </w:r>
        <w:r>
          <w:rPr>
            <w:noProof/>
            <w:webHidden/>
          </w:rPr>
        </w:r>
        <w:r>
          <w:rPr>
            <w:noProof/>
            <w:webHidden/>
          </w:rPr>
          <w:fldChar w:fldCharType="separate"/>
        </w:r>
        <w:r>
          <w:rPr>
            <w:noProof/>
            <w:webHidden/>
          </w:rPr>
          <w:t>17</w:t>
        </w:r>
        <w:r>
          <w:rPr>
            <w:noProof/>
            <w:webHidden/>
          </w:rPr>
          <w:fldChar w:fldCharType="end"/>
        </w:r>
      </w:hyperlink>
    </w:p>
    <w:p w14:paraId="53E3C69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51" w:history="1">
        <w:r w:rsidRPr="0027768E">
          <w:rPr>
            <w:rStyle w:val="Hyperlink"/>
            <w:rFonts w:eastAsia="MS PGothic"/>
            <w:noProof/>
          </w:rPr>
          <w:t>5.2.1.1</w:t>
        </w:r>
        <w:r>
          <w:rPr>
            <w:rFonts w:eastAsiaTheme="minorEastAsia" w:cstheme="minorBidi"/>
            <w:noProof/>
            <w:sz w:val="22"/>
            <w:szCs w:val="22"/>
            <w:lang w:eastAsia="en-GB"/>
          </w:rPr>
          <w:tab/>
        </w:r>
        <w:r w:rsidRPr="0027768E">
          <w:rPr>
            <w:rStyle w:val="Hyperlink"/>
            <w:noProof/>
          </w:rPr>
          <w:t>Shortened processing time for 1ms TTI</w:t>
        </w:r>
        <w:r>
          <w:rPr>
            <w:noProof/>
            <w:webHidden/>
          </w:rPr>
          <w:tab/>
        </w:r>
        <w:r>
          <w:rPr>
            <w:noProof/>
            <w:webHidden/>
          </w:rPr>
          <w:fldChar w:fldCharType="begin"/>
        </w:r>
        <w:r>
          <w:rPr>
            <w:noProof/>
            <w:webHidden/>
          </w:rPr>
          <w:instrText xml:space="preserve"> PAGEREF _Toc495004551 \h </w:instrText>
        </w:r>
        <w:r>
          <w:rPr>
            <w:noProof/>
            <w:webHidden/>
          </w:rPr>
        </w:r>
        <w:r>
          <w:rPr>
            <w:noProof/>
            <w:webHidden/>
          </w:rPr>
          <w:fldChar w:fldCharType="separate"/>
        </w:r>
        <w:r>
          <w:rPr>
            <w:noProof/>
            <w:webHidden/>
          </w:rPr>
          <w:t>17</w:t>
        </w:r>
        <w:r>
          <w:rPr>
            <w:noProof/>
            <w:webHidden/>
          </w:rPr>
          <w:fldChar w:fldCharType="end"/>
        </w:r>
      </w:hyperlink>
    </w:p>
    <w:p w14:paraId="6446329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2" w:history="1">
        <w:r w:rsidRPr="0027768E">
          <w:rPr>
            <w:rStyle w:val="Hyperlink"/>
            <w:noProof/>
          </w:rPr>
          <w:t>5.2.1.1.1</w:t>
        </w:r>
        <w:r>
          <w:rPr>
            <w:rFonts w:eastAsiaTheme="minorEastAsia" w:cstheme="minorBidi"/>
            <w:noProof/>
            <w:sz w:val="22"/>
            <w:szCs w:val="22"/>
            <w:lang w:eastAsia="en-GB"/>
          </w:rPr>
          <w:tab/>
        </w:r>
        <w:r w:rsidRPr="0027768E">
          <w:rPr>
            <w:rStyle w:val="Hyperlink"/>
            <w:noProof/>
          </w:rPr>
          <w:t>Configuration of shortened processing time for 1ms TTI</w:t>
        </w:r>
        <w:r>
          <w:rPr>
            <w:noProof/>
            <w:webHidden/>
          </w:rPr>
          <w:tab/>
        </w:r>
        <w:r>
          <w:rPr>
            <w:noProof/>
            <w:webHidden/>
          </w:rPr>
          <w:fldChar w:fldCharType="begin"/>
        </w:r>
        <w:r>
          <w:rPr>
            <w:noProof/>
            <w:webHidden/>
          </w:rPr>
          <w:instrText xml:space="preserve"> PAGEREF _Toc495004552 \h </w:instrText>
        </w:r>
        <w:r>
          <w:rPr>
            <w:noProof/>
            <w:webHidden/>
          </w:rPr>
        </w:r>
        <w:r>
          <w:rPr>
            <w:noProof/>
            <w:webHidden/>
          </w:rPr>
          <w:fldChar w:fldCharType="separate"/>
        </w:r>
        <w:r>
          <w:rPr>
            <w:noProof/>
            <w:webHidden/>
          </w:rPr>
          <w:t>17</w:t>
        </w:r>
        <w:r>
          <w:rPr>
            <w:noProof/>
            <w:webHidden/>
          </w:rPr>
          <w:fldChar w:fldCharType="end"/>
        </w:r>
      </w:hyperlink>
    </w:p>
    <w:p w14:paraId="740FE3B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3" w:history="1">
        <w:r w:rsidRPr="0027768E">
          <w:rPr>
            <w:rStyle w:val="Hyperlink"/>
            <w:noProof/>
          </w:rPr>
          <w:t>5.2.1.1.2</w:t>
        </w:r>
        <w:r>
          <w:rPr>
            <w:rFonts w:eastAsiaTheme="minorEastAsia" w:cstheme="minorBidi"/>
            <w:noProof/>
            <w:sz w:val="22"/>
            <w:szCs w:val="22"/>
            <w:lang w:eastAsia="en-GB"/>
          </w:rPr>
          <w:tab/>
        </w:r>
        <w:r w:rsidRPr="0027768E">
          <w:rPr>
            <w:rStyle w:val="Hyperlink"/>
            <w:noProof/>
          </w:rPr>
          <w:t>Handling collisions between n+4 and n+3</w:t>
        </w:r>
        <w:r>
          <w:rPr>
            <w:noProof/>
            <w:webHidden/>
          </w:rPr>
          <w:tab/>
        </w:r>
        <w:r>
          <w:rPr>
            <w:noProof/>
            <w:webHidden/>
          </w:rPr>
          <w:fldChar w:fldCharType="begin"/>
        </w:r>
        <w:r>
          <w:rPr>
            <w:noProof/>
            <w:webHidden/>
          </w:rPr>
          <w:instrText xml:space="preserve"> PAGEREF _Toc495004553 \h </w:instrText>
        </w:r>
        <w:r>
          <w:rPr>
            <w:noProof/>
            <w:webHidden/>
          </w:rPr>
        </w:r>
        <w:r>
          <w:rPr>
            <w:noProof/>
            <w:webHidden/>
          </w:rPr>
          <w:fldChar w:fldCharType="separate"/>
        </w:r>
        <w:r>
          <w:rPr>
            <w:noProof/>
            <w:webHidden/>
          </w:rPr>
          <w:t>17</w:t>
        </w:r>
        <w:r>
          <w:rPr>
            <w:noProof/>
            <w:webHidden/>
          </w:rPr>
          <w:fldChar w:fldCharType="end"/>
        </w:r>
      </w:hyperlink>
    </w:p>
    <w:p w14:paraId="209F859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4" w:history="1">
        <w:r w:rsidRPr="0027768E">
          <w:rPr>
            <w:rStyle w:val="Hyperlink"/>
            <w:noProof/>
          </w:rPr>
          <w:t>5.2.1.1.3</w:t>
        </w:r>
        <w:r>
          <w:rPr>
            <w:rFonts w:eastAsiaTheme="minorEastAsia" w:cstheme="minorBidi"/>
            <w:noProof/>
            <w:sz w:val="22"/>
            <w:szCs w:val="22"/>
            <w:lang w:eastAsia="en-GB"/>
          </w:rPr>
          <w:tab/>
        </w:r>
        <w:r w:rsidRPr="0027768E">
          <w:rPr>
            <w:rStyle w:val="Hyperlink"/>
            <w:noProof/>
          </w:rPr>
          <w:t>UL DCI for asynchronous UL HARQ</w:t>
        </w:r>
        <w:r>
          <w:rPr>
            <w:noProof/>
            <w:webHidden/>
          </w:rPr>
          <w:tab/>
        </w:r>
        <w:r>
          <w:rPr>
            <w:noProof/>
            <w:webHidden/>
          </w:rPr>
          <w:fldChar w:fldCharType="begin"/>
        </w:r>
        <w:r>
          <w:rPr>
            <w:noProof/>
            <w:webHidden/>
          </w:rPr>
          <w:instrText xml:space="preserve"> PAGEREF _Toc495004554 \h </w:instrText>
        </w:r>
        <w:r>
          <w:rPr>
            <w:noProof/>
            <w:webHidden/>
          </w:rPr>
        </w:r>
        <w:r>
          <w:rPr>
            <w:noProof/>
            <w:webHidden/>
          </w:rPr>
          <w:fldChar w:fldCharType="separate"/>
        </w:r>
        <w:r>
          <w:rPr>
            <w:noProof/>
            <w:webHidden/>
          </w:rPr>
          <w:t>18</w:t>
        </w:r>
        <w:r>
          <w:rPr>
            <w:noProof/>
            <w:webHidden/>
          </w:rPr>
          <w:fldChar w:fldCharType="end"/>
        </w:r>
      </w:hyperlink>
    </w:p>
    <w:p w14:paraId="22D424C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5" w:history="1">
        <w:r w:rsidRPr="0027768E">
          <w:rPr>
            <w:rStyle w:val="Hyperlink"/>
            <w:rFonts w:eastAsia="MS Mincho"/>
            <w:noProof/>
            <w:lang w:eastAsia="ja-JP"/>
          </w:rPr>
          <w:t>5.2.1.1.4</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_Toc495004555 \h </w:instrText>
        </w:r>
        <w:r>
          <w:rPr>
            <w:noProof/>
            <w:webHidden/>
          </w:rPr>
        </w:r>
        <w:r>
          <w:rPr>
            <w:noProof/>
            <w:webHidden/>
          </w:rPr>
          <w:fldChar w:fldCharType="separate"/>
        </w:r>
        <w:r>
          <w:rPr>
            <w:noProof/>
            <w:webHidden/>
          </w:rPr>
          <w:t>18</w:t>
        </w:r>
        <w:r>
          <w:rPr>
            <w:noProof/>
            <w:webHidden/>
          </w:rPr>
          <w:fldChar w:fldCharType="end"/>
        </w:r>
      </w:hyperlink>
    </w:p>
    <w:p w14:paraId="3F92DD7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56" w:history="1">
        <w:r w:rsidRPr="0027768E">
          <w:rPr>
            <w:rStyle w:val="Hyperlink"/>
            <w:rFonts w:eastAsia="MS PGothic"/>
            <w:noProof/>
          </w:rPr>
          <w:t>5.2.1.2</w:t>
        </w:r>
        <w:r>
          <w:rPr>
            <w:rFonts w:eastAsiaTheme="minorEastAsia" w:cstheme="minorBidi"/>
            <w:noProof/>
            <w:sz w:val="22"/>
            <w:szCs w:val="22"/>
            <w:lang w:eastAsia="en-GB"/>
          </w:rPr>
          <w:tab/>
        </w:r>
        <w:r w:rsidRPr="0027768E">
          <w:rPr>
            <w:rStyle w:val="Hyperlink"/>
            <w:noProof/>
          </w:rPr>
          <w:t>Shortened TTI with shortened processing time</w:t>
        </w:r>
        <w:r>
          <w:rPr>
            <w:noProof/>
            <w:webHidden/>
          </w:rPr>
          <w:tab/>
        </w:r>
        <w:r>
          <w:rPr>
            <w:noProof/>
            <w:webHidden/>
          </w:rPr>
          <w:fldChar w:fldCharType="begin"/>
        </w:r>
        <w:r>
          <w:rPr>
            <w:noProof/>
            <w:webHidden/>
          </w:rPr>
          <w:instrText xml:space="preserve"> PAGEREF _Toc495004556 \h </w:instrText>
        </w:r>
        <w:r>
          <w:rPr>
            <w:noProof/>
            <w:webHidden/>
          </w:rPr>
        </w:r>
        <w:r>
          <w:rPr>
            <w:noProof/>
            <w:webHidden/>
          </w:rPr>
          <w:fldChar w:fldCharType="separate"/>
        </w:r>
        <w:r>
          <w:rPr>
            <w:noProof/>
            <w:webHidden/>
          </w:rPr>
          <w:t>18</w:t>
        </w:r>
        <w:r>
          <w:rPr>
            <w:noProof/>
            <w:webHidden/>
          </w:rPr>
          <w:fldChar w:fldCharType="end"/>
        </w:r>
      </w:hyperlink>
    </w:p>
    <w:p w14:paraId="0047513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7" w:history="1">
        <w:r w:rsidRPr="0027768E">
          <w:rPr>
            <w:rStyle w:val="Hyperlink"/>
            <w:rFonts w:eastAsia="MS Mincho"/>
            <w:noProof/>
            <w:lang w:eastAsia="ja-JP"/>
          </w:rPr>
          <w:t>5.2.1.2.1</w:t>
        </w:r>
        <w:r>
          <w:rPr>
            <w:rFonts w:eastAsiaTheme="minorEastAsia" w:cstheme="minorBidi"/>
            <w:noProof/>
            <w:sz w:val="22"/>
            <w:szCs w:val="22"/>
            <w:lang w:eastAsia="en-GB"/>
          </w:rPr>
          <w:tab/>
        </w:r>
        <w:r w:rsidRPr="0027768E">
          <w:rPr>
            <w:rStyle w:val="Hyperlink"/>
            <w:noProof/>
          </w:rPr>
          <w:t>sTTI operation</w:t>
        </w:r>
        <w:r>
          <w:rPr>
            <w:noProof/>
            <w:webHidden/>
          </w:rPr>
          <w:tab/>
        </w:r>
        <w:r>
          <w:rPr>
            <w:noProof/>
            <w:webHidden/>
          </w:rPr>
          <w:fldChar w:fldCharType="begin"/>
        </w:r>
        <w:r>
          <w:rPr>
            <w:noProof/>
            <w:webHidden/>
          </w:rPr>
          <w:instrText xml:space="preserve"> PAGEREF _Toc495004557 \h </w:instrText>
        </w:r>
        <w:r>
          <w:rPr>
            <w:noProof/>
            <w:webHidden/>
          </w:rPr>
        </w:r>
        <w:r>
          <w:rPr>
            <w:noProof/>
            <w:webHidden/>
          </w:rPr>
          <w:fldChar w:fldCharType="separate"/>
        </w:r>
        <w:r>
          <w:rPr>
            <w:noProof/>
            <w:webHidden/>
          </w:rPr>
          <w:t>18</w:t>
        </w:r>
        <w:r>
          <w:rPr>
            <w:noProof/>
            <w:webHidden/>
          </w:rPr>
          <w:fldChar w:fldCharType="end"/>
        </w:r>
      </w:hyperlink>
    </w:p>
    <w:p w14:paraId="4B04425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8" w:history="1">
        <w:r w:rsidRPr="0027768E">
          <w:rPr>
            <w:rStyle w:val="Hyperlink"/>
            <w:noProof/>
            <w:lang w:eastAsia="ja-JP"/>
          </w:rPr>
          <w:t>5.2.1.2.2</w:t>
        </w:r>
        <w:r>
          <w:rPr>
            <w:rFonts w:eastAsiaTheme="minorEastAsia" w:cstheme="minorBidi"/>
            <w:noProof/>
            <w:sz w:val="22"/>
            <w:szCs w:val="22"/>
            <w:lang w:eastAsia="en-GB"/>
          </w:rPr>
          <w:tab/>
        </w:r>
        <w:r w:rsidRPr="0027768E">
          <w:rPr>
            <w:rStyle w:val="Hyperlink"/>
            <w:noProof/>
            <w:lang w:eastAsia="ja-JP"/>
          </w:rPr>
          <w:t>DL control channel design</w:t>
        </w:r>
        <w:r>
          <w:rPr>
            <w:noProof/>
            <w:webHidden/>
          </w:rPr>
          <w:tab/>
        </w:r>
        <w:r>
          <w:rPr>
            <w:noProof/>
            <w:webHidden/>
          </w:rPr>
          <w:fldChar w:fldCharType="begin"/>
        </w:r>
        <w:r>
          <w:rPr>
            <w:noProof/>
            <w:webHidden/>
          </w:rPr>
          <w:instrText xml:space="preserve"> PAGEREF _Toc495004558 \h </w:instrText>
        </w:r>
        <w:r>
          <w:rPr>
            <w:noProof/>
            <w:webHidden/>
          </w:rPr>
        </w:r>
        <w:r>
          <w:rPr>
            <w:noProof/>
            <w:webHidden/>
          </w:rPr>
          <w:fldChar w:fldCharType="separate"/>
        </w:r>
        <w:r>
          <w:rPr>
            <w:noProof/>
            <w:webHidden/>
          </w:rPr>
          <w:t>21</w:t>
        </w:r>
        <w:r>
          <w:rPr>
            <w:noProof/>
            <w:webHidden/>
          </w:rPr>
          <w:fldChar w:fldCharType="end"/>
        </w:r>
      </w:hyperlink>
    </w:p>
    <w:p w14:paraId="7D70D6E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59" w:history="1">
        <w:r w:rsidRPr="0027768E">
          <w:rPr>
            <w:rStyle w:val="Hyperlink"/>
            <w:noProof/>
            <w:lang w:eastAsia="ja-JP"/>
          </w:rPr>
          <w:t>5.2.1.2.3</w:t>
        </w:r>
        <w:r>
          <w:rPr>
            <w:rFonts w:eastAsiaTheme="minorEastAsia" w:cstheme="minorBidi"/>
            <w:noProof/>
            <w:sz w:val="22"/>
            <w:szCs w:val="22"/>
            <w:lang w:eastAsia="en-GB"/>
          </w:rPr>
          <w:tab/>
        </w:r>
        <w:r w:rsidRPr="0027768E">
          <w:rPr>
            <w:rStyle w:val="Hyperlink"/>
            <w:noProof/>
            <w:lang w:eastAsia="ja-JP"/>
          </w:rPr>
          <w:t>UL control channel design</w:t>
        </w:r>
        <w:r>
          <w:rPr>
            <w:noProof/>
            <w:webHidden/>
          </w:rPr>
          <w:tab/>
        </w:r>
        <w:r>
          <w:rPr>
            <w:noProof/>
            <w:webHidden/>
          </w:rPr>
          <w:fldChar w:fldCharType="begin"/>
        </w:r>
        <w:r>
          <w:rPr>
            <w:noProof/>
            <w:webHidden/>
          </w:rPr>
          <w:instrText xml:space="preserve"> PAGEREF _Toc495004559 \h </w:instrText>
        </w:r>
        <w:r>
          <w:rPr>
            <w:noProof/>
            <w:webHidden/>
          </w:rPr>
        </w:r>
        <w:r>
          <w:rPr>
            <w:noProof/>
            <w:webHidden/>
          </w:rPr>
          <w:fldChar w:fldCharType="separate"/>
        </w:r>
        <w:r>
          <w:rPr>
            <w:noProof/>
            <w:webHidden/>
          </w:rPr>
          <w:t>26</w:t>
        </w:r>
        <w:r>
          <w:rPr>
            <w:noProof/>
            <w:webHidden/>
          </w:rPr>
          <w:fldChar w:fldCharType="end"/>
        </w:r>
      </w:hyperlink>
    </w:p>
    <w:p w14:paraId="6CF103A1"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60" w:history="1">
        <w:r w:rsidRPr="0027768E">
          <w:rPr>
            <w:rStyle w:val="Hyperlink"/>
            <w:rFonts w:eastAsia="MS Mincho"/>
            <w:i/>
            <w:noProof/>
            <w:lang w:eastAsia="ja-JP"/>
          </w:rPr>
          <w:t>5.2.1.2.4</w:t>
        </w:r>
        <w:r>
          <w:rPr>
            <w:rFonts w:eastAsiaTheme="minorEastAsia" w:cstheme="minorBidi"/>
            <w:noProof/>
            <w:sz w:val="22"/>
            <w:szCs w:val="22"/>
            <w:lang w:eastAsia="en-GB"/>
          </w:rPr>
          <w:tab/>
        </w:r>
        <w:r w:rsidRPr="0027768E">
          <w:rPr>
            <w:rStyle w:val="Hyperlink"/>
            <w:noProof/>
          </w:rPr>
          <w:t>DL data channel design</w:t>
        </w:r>
        <w:r>
          <w:rPr>
            <w:noProof/>
            <w:webHidden/>
          </w:rPr>
          <w:tab/>
        </w:r>
        <w:r>
          <w:rPr>
            <w:noProof/>
            <w:webHidden/>
          </w:rPr>
          <w:fldChar w:fldCharType="begin"/>
        </w:r>
        <w:r>
          <w:rPr>
            <w:noProof/>
            <w:webHidden/>
          </w:rPr>
          <w:instrText xml:space="preserve"> PAGEREF _Toc495004560 \h </w:instrText>
        </w:r>
        <w:r>
          <w:rPr>
            <w:noProof/>
            <w:webHidden/>
          </w:rPr>
        </w:r>
        <w:r>
          <w:rPr>
            <w:noProof/>
            <w:webHidden/>
          </w:rPr>
          <w:fldChar w:fldCharType="separate"/>
        </w:r>
        <w:r>
          <w:rPr>
            <w:noProof/>
            <w:webHidden/>
          </w:rPr>
          <w:t>29</w:t>
        </w:r>
        <w:r>
          <w:rPr>
            <w:noProof/>
            <w:webHidden/>
          </w:rPr>
          <w:fldChar w:fldCharType="end"/>
        </w:r>
      </w:hyperlink>
    </w:p>
    <w:p w14:paraId="75251BD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61" w:history="1">
        <w:r w:rsidRPr="0027768E">
          <w:rPr>
            <w:rStyle w:val="Hyperlink"/>
            <w:rFonts w:eastAsia="MS Mincho"/>
            <w:noProof/>
            <w:lang w:eastAsia="ja-JP"/>
          </w:rPr>
          <w:t>5.2.1.2.5</w:t>
        </w:r>
        <w:r>
          <w:rPr>
            <w:rFonts w:eastAsiaTheme="minorEastAsia" w:cstheme="minorBidi"/>
            <w:noProof/>
            <w:sz w:val="22"/>
            <w:szCs w:val="22"/>
            <w:lang w:eastAsia="en-GB"/>
          </w:rPr>
          <w:tab/>
        </w:r>
        <w:r w:rsidRPr="0027768E">
          <w:rPr>
            <w:rStyle w:val="Hyperlink"/>
            <w:rFonts w:eastAsia="MS Mincho"/>
            <w:noProof/>
            <w:lang w:eastAsia="ja-JP"/>
          </w:rPr>
          <w:t>UL</w:t>
        </w:r>
        <w:r w:rsidRPr="0027768E">
          <w:rPr>
            <w:rStyle w:val="Hyperlink"/>
            <w:noProof/>
          </w:rPr>
          <w:t xml:space="preserve"> data channel design</w:t>
        </w:r>
        <w:r>
          <w:rPr>
            <w:noProof/>
            <w:webHidden/>
          </w:rPr>
          <w:tab/>
        </w:r>
        <w:r>
          <w:rPr>
            <w:noProof/>
            <w:webHidden/>
          </w:rPr>
          <w:fldChar w:fldCharType="begin"/>
        </w:r>
        <w:r>
          <w:rPr>
            <w:noProof/>
            <w:webHidden/>
          </w:rPr>
          <w:instrText xml:space="preserve"> PAGEREF _Toc495004561 \h </w:instrText>
        </w:r>
        <w:r>
          <w:rPr>
            <w:noProof/>
            <w:webHidden/>
          </w:rPr>
        </w:r>
        <w:r>
          <w:rPr>
            <w:noProof/>
            <w:webHidden/>
          </w:rPr>
          <w:fldChar w:fldCharType="separate"/>
        </w:r>
        <w:r>
          <w:rPr>
            <w:noProof/>
            <w:webHidden/>
          </w:rPr>
          <w:t>29</w:t>
        </w:r>
        <w:r>
          <w:rPr>
            <w:noProof/>
            <w:webHidden/>
          </w:rPr>
          <w:fldChar w:fldCharType="end"/>
        </w:r>
      </w:hyperlink>
    </w:p>
    <w:p w14:paraId="2BA9032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62" w:history="1">
        <w:r w:rsidRPr="0027768E">
          <w:rPr>
            <w:rStyle w:val="Hyperlink"/>
            <w:noProof/>
            <w:lang w:eastAsia="ja-JP"/>
          </w:rPr>
          <w:t>5.2.1.2.6</w:t>
        </w:r>
        <w:r>
          <w:rPr>
            <w:rFonts w:eastAsiaTheme="minorEastAsia" w:cstheme="minorBidi"/>
            <w:noProof/>
            <w:sz w:val="22"/>
            <w:szCs w:val="22"/>
            <w:lang w:eastAsia="en-GB"/>
          </w:rPr>
          <w:tab/>
        </w:r>
        <w:r w:rsidRPr="0027768E">
          <w:rPr>
            <w:rStyle w:val="Hyperlink"/>
            <w:noProof/>
            <w:lang w:eastAsia="ja-JP"/>
          </w:rPr>
          <w:t>FS2 aspects</w:t>
        </w:r>
        <w:r>
          <w:rPr>
            <w:noProof/>
            <w:webHidden/>
          </w:rPr>
          <w:tab/>
        </w:r>
        <w:r>
          <w:rPr>
            <w:noProof/>
            <w:webHidden/>
          </w:rPr>
          <w:fldChar w:fldCharType="begin"/>
        </w:r>
        <w:r>
          <w:rPr>
            <w:noProof/>
            <w:webHidden/>
          </w:rPr>
          <w:instrText xml:space="preserve"> PAGEREF _Toc495004562 \h </w:instrText>
        </w:r>
        <w:r>
          <w:rPr>
            <w:noProof/>
            <w:webHidden/>
          </w:rPr>
        </w:r>
        <w:r>
          <w:rPr>
            <w:noProof/>
            <w:webHidden/>
          </w:rPr>
          <w:fldChar w:fldCharType="separate"/>
        </w:r>
        <w:r>
          <w:rPr>
            <w:noProof/>
            <w:webHidden/>
          </w:rPr>
          <w:t>30</w:t>
        </w:r>
        <w:r>
          <w:rPr>
            <w:noProof/>
            <w:webHidden/>
          </w:rPr>
          <w:fldChar w:fldCharType="end"/>
        </w:r>
      </w:hyperlink>
    </w:p>
    <w:p w14:paraId="0DEAF47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63" w:history="1">
        <w:r w:rsidRPr="0027768E">
          <w:rPr>
            <w:rStyle w:val="Hyperlink"/>
            <w:noProof/>
            <w:lang w:eastAsia="ja-JP"/>
          </w:rPr>
          <w:t>5.2.1.2.7</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_Toc495004563 \h </w:instrText>
        </w:r>
        <w:r>
          <w:rPr>
            <w:noProof/>
            <w:webHidden/>
          </w:rPr>
        </w:r>
        <w:r>
          <w:rPr>
            <w:noProof/>
            <w:webHidden/>
          </w:rPr>
          <w:fldChar w:fldCharType="separate"/>
        </w:r>
        <w:r>
          <w:rPr>
            <w:noProof/>
            <w:webHidden/>
          </w:rPr>
          <w:t>30</w:t>
        </w:r>
        <w:r>
          <w:rPr>
            <w:noProof/>
            <w:webHidden/>
          </w:rPr>
          <w:fldChar w:fldCharType="end"/>
        </w:r>
      </w:hyperlink>
    </w:p>
    <w:p w14:paraId="09B1586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64" w:history="1">
        <w:r w:rsidRPr="0027768E">
          <w:rPr>
            <w:rStyle w:val="Hyperlink"/>
            <w:noProof/>
            <w:lang w:eastAsia="ja-JP"/>
          </w:rPr>
          <w:t>5.2.1.3</w:t>
        </w:r>
        <w:r>
          <w:rPr>
            <w:rFonts w:eastAsiaTheme="minorEastAsia" w:cstheme="minorBidi"/>
            <w:noProof/>
            <w:sz w:val="22"/>
            <w:szCs w:val="22"/>
            <w:lang w:eastAsia="en-GB"/>
          </w:rPr>
          <w:tab/>
        </w:r>
        <w:r w:rsidRPr="0027768E">
          <w:rPr>
            <w:rStyle w:val="Hyperlink"/>
            <w:noProof/>
            <w:lang w:eastAsia="ja-JP"/>
          </w:rPr>
          <w:t>Maximum TA and processing time</w:t>
        </w:r>
        <w:r>
          <w:rPr>
            <w:noProof/>
            <w:webHidden/>
          </w:rPr>
          <w:tab/>
        </w:r>
        <w:r>
          <w:rPr>
            <w:noProof/>
            <w:webHidden/>
          </w:rPr>
          <w:fldChar w:fldCharType="begin"/>
        </w:r>
        <w:r>
          <w:rPr>
            <w:noProof/>
            <w:webHidden/>
          </w:rPr>
          <w:instrText xml:space="preserve"> PAGEREF _Toc495004564 \h </w:instrText>
        </w:r>
        <w:r>
          <w:rPr>
            <w:noProof/>
            <w:webHidden/>
          </w:rPr>
        </w:r>
        <w:r>
          <w:rPr>
            <w:noProof/>
            <w:webHidden/>
          </w:rPr>
          <w:fldChar w:fldCharType="separate"/>
        </w:r>
        <w:r>
          <w:rPr>
            <w:noProof/>
            <w:webHidden/>
          </w:rPr>
          <w:t>31</w:t>
        </w:r>
        <w:r>
          <w:rPr>
            <w:noProof/>
            <w:webHidden/>
          </w:rPr>
          <w:fldChar w:fldCharType="end"/>
        </w:r>
      </w:hyperlink>
    </w:p>
    <w:p w14:paraId="7398C20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65" w:history="1">
        <w:r w:rsidRPr="0027768E">
          <w:rPr>
            <w:rStyle w:val="Hyperlink"/>
            <w:noProof/>
            <w:lang w:eastAsia="ja-JP"/>
          </w:rPr>
          <w:t>5.2.1.4</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_Toc495004565 \h </w:instrText>
        </w:r>
        <w:r>
          <w:rPr>
            <w:noProof/>
            <w:webHidden/>
          </w:rPr>
        </w:r>
        <w:r>
          <w:rPr>
            <w:noProof/>
            <w:webHidden/>
          </w:rPr>
          <w:fldChar w:fldCharType="separate"/>
        </w:r>
        <w:r>
          <w:rPr>
            <w:noProof/>
            <w:webHidden/>
          </w:rPr>
          <w:t>31</w:t>
        </w:r>
        <w:r>
          <w:rPr>
            <w:noProof/>
            <w:webHidden/>
          </w:rPr>
          <w:fldChar w:fldCharType="end"/>
        </w:r>
      </w:hyperlink>
    </w:p>
    <w:p w14:paraId="46586E3E"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66" w:history="1">
        <w:r w:rsidRPr="0027768E">
          <w:rPr>
            <w:rStyle w:val="Hyperlink"/>
            <w:noProof/>
          </w:rPr>
          <w:t>5.2.2</w:t>
        </w:r>
        <w:r>
          <w:rPr>
            <w:rFonts w:eastAsiaTheme="minorEastAsia" w:cstheme="minorBidi"/>
            <w:i w:val="0"/>
            <w:iCs w:val="0"/>
            <w:noProof/>
            <w:sz w:val="22"/>
            <w:szCs w:val="22"/>
            <w:lang w:eastAsia="en-GB"/>
          </w:rPr>
          <w:tab/>
        </w:r>
        <w:r w:rsidRPr="0027768E">
          <w:rPr>
            <w:rStyle w:val="Hyperlink"/>
            <w:noProof/>
          </w:rPr>
          <w:t>Enhancements to LTE operation in unlicensed spectrum - WID in RP-1</w:t>
        </w:r>
        <w:r w:rsidRPr="0027768E">
          <w:rPr>
            <w:rStyle w:val="Hyperlink"/>
            <w:rFonts w:eastAsia="MS Mincho"/>
            <w:noProof/>
            <w:lang w:eastAsia="ja-JP"/>
          </w:rPr>
          <w:t>70848</w:t>
        </w:r>
        <w:r>
          <w:rPr>
            <w:noProof/>
            <w:webHidden/>
          </w:rPr>
          <w:tab/>
        </w:r>
        <w:r>
          <w:rPr>
            <w:noProof/>
            <w:webHidden/>
          </w:rPr>
          <w:fldChar w:fldCharType="begin"/>
        </w:r>
        <w:r>
          <w:rPr>
            <w:noProof/>
            <w:webHidden/>
          </w:rPr>
          <w:instrText xml:space="preserve"> PAGEREF _Toc495004566 \h </w:instrText>
        </w:r>
        <w:r>
          <w:rPr>
            <w:noProof/>
            <w:webHidden/>
          </w:rPr>
        </w:r>
        <w:r>
          <w:rPr>
            <w:noProof/>
            <w:webHidden/>
          </w:rPr>
          <w:fldChar w:fldCharType="separate"/>
        </w:r>
        <w:r>
          <w:rPr>
            <w:noProof/>
            <w:webHidden/>
          </w:rPr>
          <w:t>31</w:t>
        </w:r>
        <w:r>
          <w:rPr>
            <w:noProof/>
            <w:webHidden/>
          </w:rPr>
          <w:fldChar w:fldCharType="end"/>
        </w:r>
      </w:hyperlink>
    </w:p>
    <w:p w14:paraId="498A295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67" w:history="1">
        <w:r w:rsidRPr="0027768E">
          <w:rPr>
            <w:rStyle w:val="Hyperlink"/>
            <w:noProof/>
          </w:rPr>
          <w:t>5.2.2.1</w:t>
        </w:r>
        <w:r>
          <w:rPr>
            <w:rFonts w:eastAsiaTheme="minorEastAsia" w:cstheme="minorBidi"/>
            <w:noProof/>
            <w:sz w:val="22"/>
            <w:szCs w:val="22"/>
            <w:lang w:eastAsia="en-GB"/>
          </w:rPr>
          <w:tab/>
        </w:r>
        <w:r w:rsidRPr="0027768E">
          <w:rPr>
            <w:rStyle w:val="Hyperlink"/>
            <w:noProof/>
          </w:rPr>
          <w:t>Multiple starting positions in a subframe for DL</w:t>
        </w:r>
        <w:r>
          <w:rPr>
            <w:noProof/>
            <w:webHidden/>
          </w:rPr>
          <w:tab/>
        </w:r>
        <w:r>
          <w:rPr>
            <w:noProof/>
            <w:webHidden/>
          </w:rPr>
          <w:fldChar w:fldCharType="begin"/>
        </w:r>
        <w:r>
          <w:rPr>
            <w:noProof/>
            <w:webHidden/>
          </w:rPr>
          <w:instrText xml:space="preserve"> PAGEREF _Toc495004567 \h </w:instrText>
        </w:r>
        <w:r>
          <w:rPr>
            <w:noProof/>
            <w:webHidden/>
          </w:rPr>
        </w:r>
        <w:r>
          <w:rPr>
            <w:noProof/>
            <w:webHidden/>
          </w:rPr>
          <w:fldChar w:fldCharType="separate"/>
        </w:r>
        <w:r>
          <w:rPr>
            <w:noProof/>
            <w:webHidden/>
          </w:rPr>
          <w:t>32</w:t>
        </w:r>
        <w:r>
          <w:rPr>
            <w:noProof/>
            <w:webHidden/>
          </w:rPr>
          <w:fldChar w:fldCharType="end"/>
        </w:r>
      </w:hyperlink>
    </w:p>
    <w:p w14:paraId="5461199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68" w:history="1">
        <w:r w:rsidRPr="0027768E">
          <w:rPr>
            <w:rStyle w:val="Hyperlink"/>
            <w:noProof/>
          </w:rPr>
          <w:t>5.2.2.2</w:t>
        </w:r>
        <w:r>
          <w:rPr>
            <w:rFonts w:eastAsiaTheme="minorEastAsia" w:cstheme="minorBidi"/>
            <w:noProof/>
            <w:sz w:val="22"/>
            <w:szCs w:val="22"/>
            <w:lang w:eastAsia="en-GB"/>
          </w:rPr>
          <w:tab/>
        </w:r>
        <w:r w:rsidRPr="0027768E">
          <w:rPr>
            <w:rStyle w:val="Hyperlink"/>
            <w:noProof/>
          </w:rPr>
          <w:t>Multiple starting and ending positions in a subframe for UL</w:t>
        </w:r>
        <w:r>
          <w:rPr>
            <w:noProof/>
            <w:webHidden/>
          </w:rPr>
          <w:tab/>
        </w:r>
        <w:r>
          <w:rPr>
            <w:noProof/>
            <w:webHidden/>
          </w:rPr>
          <w:fldChar w:fldCharType="begin"/>
        </w:r>
        <w:r>
          <w:rPr>
            <w:noProof/>
            <w:webHidden/>
          </w:rPr>
          <w:instrText xml:space="preserve"> PAGEREF _Toc495004568 \h </w:instrText>
        </w:r>
        <w:r>
          <w:rPr>
            <w:noProof/>
            <w:webHidden/>
          </w:rPr>
        </w:r>
        <w:r>
          <w:rPr>
            <w:noProof/>
            <w:webHidden/>
          </w:rPr>
          <w:fldChar w:fldCharType="separate"/>
        </w:r>
        <w:r>
          <w:rPr>
            <w:noProof/>
            <w:webHidden/>
          </w:rPr>
          <w:t>32</w:t>
        </w:r>
        <w:r>
          <w:rPr>
            <w:noProof/>
            <w:webHidden/>
          </w:rPr>
          <w:fldChar w:fldCharType="end"/>
        </w:r>
      </w:hyperlink>
    </w:p>
    <w:p w14:paraId="2C1FA30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69" w:history="1">
        <w:r w:rsidRPr="0027768E">
          <w:rPr>
            <w:rStyle w:val="Hyperlink"/>
            <w:noProof/>
          </w:rPr>
          <w:t>5.2.2.3</w:t>
        </w:r>
        <w:r>
          <w:rPr>
            <w:rFonts w:eastAsiaTheme="minorEastAsia" w:cstheme="minorBidi"/>
            <w:noProof/>
            <w:sz w:val="22"/>
            <w:szCs w:val="22"/>
            <w:lang w:eastAsia="en-GB"/>
          </w:rPr>
          <w:tab/>
        </w:r>
        <w:r w:rsidRPr="0027768E">
          <w:rPr>
            <w:rStyle w:val="Hyperlink"/>
            <w:noProof/>
          </w:rPr>
          <w:t>Autonomous uplink access with Frame Structure type 3</w:t>
        </w:r>
        <w:r>
          <w:rPr>
            <w:noProof/>
            <w:webHidden/>
          </w:rPr>
          <w:tab/>
        </w:r>
        <w:r>
          <w:rPr>
            <w:noProof/>
            <w:webHidden/>
          </w:rPr>
          <w:fldChar w:fldCharType="begin"/>
        </w:r>
        <w:r>
          <w:rPr>
            <w:noProof/>
            <w:webHidden/>
          </w:rPr>
          <w:instrText xml:space="preserve"> PAGEREF _Toc495004569 \h </w:instrText>
        </w:r>
        <w:r>
          <w:rPr>
            <w:noProof/>
            <w:webHidden/>
          </w:rPr>
        </w:r>
        <w:r>
          <w:rPr>
            <w:noProof/>
            <w:webHidden/>
          </w:rPr>
          <w:fldChar w:fldCharType="separate"/>
        </w:r>
        <w:r>
          <w:rPr>
            <w:noProof/>
            <w:webHidden/>
          </w:rPr>
          <w:t>32</w:t>
        </w:r>
        <w:r>
          <w:rPr>
            <w:noProof/>
            <w:webHidden/>
          </w:rPr>
          <w:fldChar w:fldCharType="end"/>
        </w:r>
      </w:hyperlink>
    </w:p>
    <w:p w14:paraId="54BE0FF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0" w:history="1">
        <w:r w:rsidRPr="0027768E">
          <w:rPr>
            <w:rStyle w:val="Hyperlink"/>
            <w:noProof/>
          </w:rPr>
          <w:t>5.2.2.3.1</w:t>
        </w:r>
        <w:r>
          <w:rPr>
            <w:rFonts w:eastAsiaTheme="minorEastAsia" w:cstheme="minorBidi"/>
            <w:noProof/>
            <w:sz w:val="22"/>
            <w:szCs w:val="22"/>
            <w:lang w:eastAsia="en-GB"/>
          </w:rPr>
          <w:tab/>
        </w:r>
        <w:r w:rsidRPr="0027768E">
          <w:rPr>
            <w:rStyle w:val="Hyperlink"/>
            <w:noProof/>
          </w:rPr>
          <w:t>Resource allocation for autonomous UL access</w:t>
        </w:r>
        <w:r>
          <w:rPr>
            <w:noProof/>
            <w:webHidden/>
          </w:rPr>
          <w:tab/>
        </w:r>
        <w:r>
          <w:rPr>
            <w:noProof/>
            <w:webHidden/>
          </w:rPr>
          <w:fldChar w:fldCharType="begin"/>
        </w:r>
        <w:r>
          <w:rPr>
            <w:noProof/>
            <w:webHidden/>
          </w:rPr>
          <w:instrText xml:space="preserve"> PAGEREF _Toc495004570 \h </w:instrText>
        </w:r>
        <w:r>
          <w:rPr>
            <w:noProof/>
            <w:webHidden/>
          </w:rPr>
        </w:r>
        <w:r>
          <w:rPr>
            <w:noProof/>
            <w:webHidden/>
          </w:rPr>
          <w:fldChar w:fldCharType="separate"/>
        </w:r>
        <w:r>
          <w:rPr>
            <w:noProof/>
            <w:webHidden/>
          </w:rPr>
          <w:t>33</w:t>
        </w:r>
        <w:r>
          <w:rPr>
            <w:noProof/>
            <w:webHidden/>
          </w:rPr>
          <w:fldChar w:fldCharType="end"/>
        </w:r>
      </w:hyperlink>
    </w:p>
    <w:p w14:paraId="1A77816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1" w:history="1">
        <w:r w:rsidRPr="0027768E">
          <w:rPr>
            <w:rStyle w:val="Hyperlink"/>
            <w:noProof/>
          </w:rPr>
          <w:t>5.2.2.3.2</w:t>
        </w:r>
        <w:r>
          <w:rPr>
            <w:rFonts w:eastAsiaTheme="minorEastAsia" w:cstheme="minorBidi"/>
            <w:noProof/>
            <w:sz w:val="22"/>
            <w:szCs w:val="22"/>
            <w:lang w:eastAsia="en-GB"/>
          </w:rPr>
          <w:tab/>
        </w:r>
        <w:r w:rsidRPr="0027768E">
          <w:rPr>
            <w:rStyle w:val="Hyperlink"/>
            <w:noProof/>
          </w:rPr>
          <w:t>HARQ for autonomous uplink access</w:t>
        </w:r>
        <w:r>
          <w:rPr>
            <w:noProof/>
            <w:webHidden/>
          </w:rPr>
          <w:tab/>
        </w:r>
        <w:r>
          <w:rPr>
            <w:noProof/>
            <w:webHidden/>
          </w:rPr>
          <w:fldChar w:fldCharType="begin"/>
        </w:r>
        <w:r>
          <w:rPr>
            <w:noProof/>
            <w:webHidden/>
          </w:rPr>
          <w:instrText xml:space="preserve"> PAGEREF _Toc495004571 \h </w:instrText>
        </w:r>
        <w:r>
          <w:rPr>
            <w:noProof/>
            <w:webHidden/>
          </w:rPr>
        </w:r>
        <w:r>
          <w:rPr>
            <w:noProof/>
            <w:webHidden/>
          </w:rPr>
          <w:fldChar w:fldCharType="separate"/>
        </w:r>
        <w:r>
          <w:rPr>
            <w:noProof/>
            <w:webHidden/>
          </w:rPr>
          <w:t>33</w:t>
        </w:r>
        <w:r>
          <w:rPr>
            <w:noProof/>
            <w:webHidden/>
          </w:rPr>
          <w:fldChar w:fldCharType="end"/>
        </w:r>
      </w:hyperlink>
    </w:p>
    <w:p w14:paraId="75ACEE6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2" w:history="1">
        <w:r w:rsidRPr="0027768E">
          <w:rPr>
            <w:rStyle w:val="Hyperlink"/>
            <w:noProof/>
          </w:rPr>
          <w:t>5.2.2.3.3</w:t>
        </w:r>
        <w:r>
          <w:rPr>
            <w:rFonts w:eastAsiaTheme="minorEastAsia" w:cstheme="minorBidi"/>
            <w:noProof/>
            <w:sz w:val="22"/>
            <w:szCs w:val="22"/>
            <w:lang w:eastAsia="en-GB"/>
          </w:rPr>
          <w:tab/>
        </w:r>
        <w:r w:rsidRPr="0027768E">
          <w:rPr>
            <w:rStyle w:val="Hyperlink"/>
            <w:noProof/>
          </w:rPr>
          <w:t>Channel access for autonomous UL access</w:t>
        </w:r>
        <w:r>
          <w:rPr>
            <w:noProof/>
            <w:webHidden/>
          </w:rPr>
          <w:tab/>
        </w:r>
        <w:r>
          <w:rPr>
            <w:noProof/>
            <w:webHidden/>
          </w:rPr>
          <w:fldChar w:fldCharType="begin"/>
        </w:r>
        <w:r>
          <w:rPr>
            <w:noProof/>
            <w:webHidden/>
          </w:rPr>
          <w:instrText xml:space="preserve"> PAGEREF _Toc495004572 \h </w:instrText>
        </w:r>
        <w:r>
          <w:rPr>
            <w:noProof/>
            <w:webHidden/>
          </w:rPr>
        </w:r>
        <w:r>
          <w:rPr>
            <w:noProof/>
            <w:webHidden/>
          </w:rPr>
          <w:fldChar w:fldCharType="separate"/>
        </w:r>
        <w:r>
          <w:rPr>
            <w:noProof/>
            <w:webHidden/>
          </w:rPr>
          <w:t>33</w:t>
        </w:r>
        <w:r>
          <w:rPr>
            <w:noProof/>
            <w:webHidden/>
          </w:rPr>
          <w:fldChar w:fldCharType="end"/>
        </w:r>
      </w:hyperlink>
    </w:p>
    <w:p w14:paraId="06424A3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3" w:history="1">
        <w:r w:rsidRPr="0027768E">
          <w:rPr>
            <w:rStyle w:val="Hyperlink"/>
            <w:noProof/>
          </w:rPr>
          <w:t>5.2.2.3.4</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_Toc495004573 \h </w:instrText>
        </w:r>
        <w:r>
          <w:rPr>
            <w:noProof/>
            <w:webHidden/>
          </w:rPr>
        </w:r>
        <w:r>
          <w:rPr>
            <w:noProof/>
            <w:webHidden/>
          </w:rPr>
          <w:fldChar w:fldCharType="separate"/>
        </w:r>
        <w:r>
          <w:rPr>
            <w:noProof/>
            <w:webHidden/>
          </w:rPr>
          <w:t>34</w:t>
        </w:r>
        <w:r>
          <w:rPr>
            <w:noProof/>
            <w:webHidden/>
          </w:rPr>
          <w:fldChar w:fldCharType="end"/>
        </w:r>
      </w:hyperlink>
    </w:p>
    <w:p w14:paraId="382622BB"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74" w:history="1">
        <w:r w:rsidRPr="0027768E">
          <w:rPr>
            <w:rStyle w:val="Hyperlink"/>
            <w:noProof/>
          </w:rPr>
          <w:t>5.2.3</w:t>
        </w:r>
        <w:r>
          <w:rPr>
            <w:rFonts w:eastAsiaTheme="minorEastAsia" w:cstheme="minorBidi"/>
            <w:i w:val="0"/>
            <w:iCs w:val="0"/>
            <w:noProof/>
            <w:sz w:val="22"/>
            <w:szCs w:val="22"/>
            <w:lang w:eastAsia="en-GB"/>
          </w:rPr>
          <w:tab/>
        </w:r>
        <w:r w:rsidRPr="0027768E">
          <w:rPr>
            <w:rStyle w:val="Hyperlink"/>
            <w:noProof/>
          </w:rPr>
          <w:t>3GPP V2X Phase 2 - WID in RP-1</w:t>
        </w:r>
        <w:r w:rsidRPr="0027768E">
          <w:rPr>
            <w:rStyle w:val="Hyperlink"/>
            <w:rFonts w:eastAsia="MS Mincho"/>
            <w:noProof/>
            <w:lang w:eastAsia="ja-JP"/>
          </w:rPr>
          <w:t>71069</w:t>
        </w:r>
        <w:r>
          <w:rPr>
            <w:noProof/>
            <w:webHidden/>
          </w:rPr>
          <w:tab/>
        </w:r>
        <w:r>
          <w:rPr>
            <w:noProof/>
            <w:webHidden/>
          </w:rPr>
          <w:fldChar w:fldCharType="begin"/>
        </w:r>
        <w:r>
          <w:rPr>
            <w:noProof/>
            <w:webHidden/>
          </w:rPr>
          <w:instrText xml:space="preserve"> PAGEREF _Toc495004574 \h </w:instrText>
        </w:r>
        <w:r>
          <w:rPr>
            <w:noProof/>
            <w:webHidden/>
          </w:rPr>
        </w:r>
        <w:r>
          <w:rPr>
            <w:noProof/>
            <w:webHidden/>
          </w:rPr>
          <w:fldChar w:fldCharType="separate"/>
        </w:r>
        <w:r>
          <w:rPr>
            <w:noProof/>
            <w:webHidden/>
          </w:rPr>
          <w:t>34</w:t>
        </w:r>
        <w:r>
          <w:rPr>
            <w:noProof/>
            <w:webHidden/>
          </w:rPr>
          <w:fldChar w:fldCharType="end"/>
        </w:r>
      </w:hyperlink>
    </w:p>
    <w:p w14:paraId="2A0F385A"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75" w:history="1">
        <w:r w:rsidRPr="0027768E">
          <w:rPr>
            <w:rStyle w:val="Hyperlink"/>
            <w:rFonts w:eastAsia="MS Mincho"/>
            <w:noProof/>
            <w:lang w:eastAsia="ja-JP"/>
          </w:rPr>
          <w:t>5.2.3.1</w:t>
        </w:r>
        <w:r>
          <w:rPr>
            <w:rFonts w:eastAsiaTheme="minorEastAsia" w:cstheme="minorBidi"/>
            <w:noProof/>
            <w:sz w:val="22"/>
            <w:szCs w:val="22"/>
            <w:lang w:eastAsia="en-GB"/>
          </w:rPr>
          <w:tab/>
        </w:r>
        <w:r w:rsidRPr="0027768E">
          <w:rPr>
            <w:rStyle w:val="Hyperlink"/>
            <w:noProof/>
            <w:lang w:eastAsia="ja-JP"/>
          </w:rPr>
          <w:t>Carrier Aggregation (up to 8 PC5 carriers)</w:t>
        </w:r>
        <w:r>
          <w:rPr>
            <w:noProof/>
            <w:webHidden/>
          </w:rPr>
          <w:tab/>
        </w:r>
        <w:r>
          <w:rPr>
            <w:noProof/>
            <w:webHidden/>
          </w:rPr>
          <w:fldChar w:fldCharType="begin"/>
        </w:r>
        <w:r>
          <w:rPr>
            <w:noProof/>
            <w:webHidden/>
          </w:rPr>
          <w:instrText xml:space="preserve"> PAGEREF _Toc495004575 \h </w:instrText>
        </w:r>
        <w:r>
          <w:rPr>
            <w:noProof/>
            <w:webHidden/>
          </w:rPr>
        </w:r>
        <w:r>
          <w:rPr>
            <w:noProof/>
            <w:webHidden/>
          </w:rPr>
          <w:fldChar w:fldCharType="separate"/>
        </w:r>
        <w:r>
          <w:rPr>
            <w:noProof/>
            <w:webHidden/>
          </w:rPr>
          <w:t>34</w:t>
        </w:r>
        <w:r>
          <w:rPr>
            <w:noProof/>
            <w:webHidden/>
          </w:rPr>
          <w:fldChar w:fldCharType="end"/>
        </w:r>
      </w:hyperlink>
    </w:p>
    <w:p w14:paraId="24F1951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6" w:history="1">
        <w:r w:rsidRPr="0027768E">
          <w:rPr>
            <w:rStyle w:val="Hyperlink"/>
            <w:rFonts w:eastAsia="MS Mincho"/>
            <w:noProof/>
            <w:lang w:eastAsia="ja-JP"/>
          </w:rPr>
          <w:t>5.2.3.1.1</w:t>
        </w:r>
        <w:r>
          <w:rPr>
            <w:rFonts w:eastAsiaTheme="minorEastAsia" w:cstheme="minorBidi"/>
            <w:noProof/>
            <w:sz w:val="22"/>
            <w:szCs w:val="22"/>
            <w:lang w:eastAsia="en-GB"/>
          </w:rPr>
          <w:tab/>
        </w:r>
        <w:r w:rsidRPr="0027768E">
          <w:rPr>
            <w:rStyle w:val="Hyperlink"/>
            <w:noProof/>
            <w:lang w:eastAsia="ja-JP"/>
          </w:rPr>
          <w:t>Mode-3 support</w:t>
        </w:r>
        <w:r>
          <w:rPr>
            <w:noProof/>
            <w:webHidden/>
          </w:rPr>
          <w:tab/>
        </w:r>
        <w:r>
          <w:rPr>
            <w:noProof/>
            <w:webHidden/>
          </w:rPr>
          <w:fldChar w:fldCharType="begin"/>
        </w:r>
        <w:r>
          <w:rPr>
            <w:noProof/>
            <w:webHidden/>
          </w:rPr>
          <w:instrText xml:space="preserve"> PAGEREF _Toc495004576 \h </w:instrText>
        </w:r>
        <w:r>
          <w:rPr>
            <w:noProof/>
            <w:webHidden/>
          </w:rPr>
        </w:r>
        <w:r>
          <w:rPr>
            <w:noProof/>
            <w:webHidden/>
          </w:rPr>
          <w:fldChar w:fldCharType="separate"/>
        </w:r>
        <w:r>
          <w:rPr>
            <w:noProof/>
            <w:webHidden/>
          </w:rPr>
          <w:t>34</w:t>
        </w:r>
        <w:r>
          <w:rPr>
            <w:noProof/>
            <w:webHidden/>
          </w:rPr>
          <w:fldChar w:fldCharType="end"/>
        </w:r>
      </w:hyperlink>
    </w:p>
    <w:p w14:paraId="62F03B6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7" w:history="1">
        <w:r w:rsidRPr="0027768E">
          <w:rPr>
            <w:rStyle w:val="Hyperlink"/>
            <w:rFonts w:eastAsia="MS Mincho"/>
            <w:noProof/>
            <w:lang w:eastAsia="ja-JP"/>
          </w:rPr>
          <w:t>5.2.3.1.2</w:t>
        </w:r>
        <w:r>
          <w:rPr>
            <w:rFonts w:eastAsiaTheme="minorEastAsia" w:cstheme="minorBidi"/>
            <w:noProof/>
            <w:sz w:val="22"/>
            <w:szCs w:val="22"/>
            <w:lang w:eastAsia="en-GB"/>
          </w:rPr>
          <w:tab/>
        </w:r>
        <w:r w:rsidRPr="0027768E">
          <w:rPr>
            <w:rStyle w:val="Hyperlink"/>
            <w:noProof/>
            <w:lang w:eastAsia="ja-JP"/>
          </w:rPr>
          <w:t>Mode-4 support</w:t>
        </w:r>
        <w:r>
          <w:rPr>
            <w:noProof/>
            <w:webHidden/>
          </w:rPr>
          <w:tab/>
        </w:r>
        <w:r>
          <w:rPr>
            <w:noProof/>
            <w:webHidden/>
          </w:rPr>
          <w:fldChar w:fldCharType="begin"/>
        </w:r>
        <w:r>
          <w:rPr>
            <w:noProof/>
            <w:webHidden/>
          </w:rPr>
          <w:instrText xml:space="preserve"> PAGEREF _Toc495004577 \h </w:instrText>
        </w:r>
        <w:r>
          <w:rPr>
            <w:noProof/>
            <w:webHidden/>
          </w:rPr>
        </w:r>
        <w:r>
          <w:rPr>
            <w:noProof/>
            <w:webHidden/>
          </w:rPr>
          <w:fldChar w:fldCharType="separate"/>
        </w:r>
        <w:r>
          <w:rPr>
            <w:noProof/>
            <w:webHidden/>
          </w:rPr>
          <w:t>34</w:t>
        </w:r>
        <w:r>
          <w:rPr>
            <w:noProof/>
            <w:webHidden/>
          </w:rPr>
          <w:fldChar w:fldCharType="end"/>
        </w:r>
      </w:hyperlink>
    </w:p>
    <w:p w14:paraId="3524189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8" w:history="1">
        <w:r w:rsidRPr="0027768E">
          <w:rPr>
            <w:rStyle w:val="Hyperlink"/>
            <w:rFonts w:eastAsia="MS Mincho"/>
            <w:noProof/>
            <w:lang w:eastAsia="ja-JP"/>
          </w:rPr>
          <w:t>5.2.3.1.3</w:t>
        </w:r>
        <w:r>
          <w:rPr>
            <w:rFonts w:eastAsiaTheme="minorEastAsia" w:cstheme="minorBidi"/>
            <w:noProof/>
            <w:sz w:val="22"/>
            <w:szCs w:val="22"/>
            <w:lang w:eastAsia="en-GB"/>
          </w:rPr>
          <w:tab/>
        </w:r>
        <w:r w:rsidRPr="0027768E">
          <w:rPr>
            <w:rStyle w:val="Hyperlink"/>
            <w:noProof/>
            <w:lang w:eastAsia="ja-JP"/>
          </w:rPr>
          <w:t>Synchronization</w:t>
        </w:r>
        <w:r>
          <w:rPr>
            <w:noProof/>
            <w:webHidden/>
          </w:rPr>
          <w:tab/>
        </w:r>
        <w:r>
          <w:rPr>
            <w:noProof/>
            <w:webHidden/>
          </w:rPr>
          <w:fldChar w:fldCharType="begin"/>
        </w:r>
        <w:r>
          <w:rPr>
            <w:noProof/>
            <w:webHidden/>
          </w:rPr>
          <w:instrText xml:space="preserve"> PAGEREF _Toc495004578 \h </w:instrText>
        </w:r>
        <w:r>
          <w:rPr>
            <w:noProof/>
            <w:webHidden/>
          </w:rPr>
        </w:r>
        <w:r>
          <w:rPr>
            <w:noProof/>
            <w:webHidden/>
          </w:rPr>
          <w:fldChar w:fldCharType="separate"/>
        </w:r>
        <w:r>
          <w:rPr>
            <w:noProof/>
            <w:webHidden/>
          </w:rPr>
          <w:t>35</w:t>
        </w:r>
        <w:r>
          <w:rPr>
            <w:noProof/>
            <w:webHidden/>
          </w:rPr>
          <w:fldChar w:fldCharType="end"/>
        </w:r>
      </w:hyperlink>
    </w:p>
    <w:p w14:paraId="44D1275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79" w:history="1">
        <w:r w:rsidRPr="0027768E">
          <w:rPr>
            <w:rStyle w:val="Hyperlink"/>
            <w:rFonts w:eastAsia="MS Mincho"/>
            <w:noProof/>
            <w:lang w:eastAsia="ja-JP"/>
          </w:rPr>
          <w:t>5.2.3.1.4</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_Toc495004579 \h </w:instrText>
        </w:r>
        <w:r>
          <w:rPr>
            <w:noProof/>
            <w:webHidden/>
          </w:rPr>
        </w:r>
        <w:r>
          <w:rPr>
            <w:noProof/>
            <w:webHidden/>
          </w:rPr>
          <w:fldChar w:fldCharType="separate"/>
        </w:r>
        <w:r>
          <w:rPr>
            <w:noProof/>
            <w:webHidden/>
          </w:rPr>
          <w:t>35</w:t>
        </w:r>
        <w:r>
          <w:rPr>
            <w:noProof/>
            <w:webHidden/>
          </w:rPr>
          <w:fldChar w:fldCharType="end"/>
        </w:r>
      </w:hyperlink>
    </w:p>
    <w:p w14:paraId="26DEE21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80" w:history="1">
        <w:r w:rsidRPr="0027768E">
          <w:rPr>
            <w:rStyle w:val="Hyperlink"/>
            <w:rFonts w:eastAsia="MS Mincho"/>
            <w:noProof/>
            <w:lang w:eastAsia="ja-JP"/>
          </w:rPr>
          <w:t>5.2.3.2</w:t>
        </w:r>
        <w:r>
          <w:rPr>
            <w:rFonts w:eastAsiaTheme="minorEastAsia" w:cstheme="minorBidi"/>
            <w:noProof/>
            <w:sz w:val="22"/>
            <w:szCs w:val="22"/>
            <w:lang w:eastAsia="en-GB"/>
          </w:rPr>
          <w:tab/>
        </w:r>
        <w:r w:rsidRPr="0027768E">
          <w:rPr>
            <w:rStyle w:val="Hyperlink"/>
            <w:noProof/>
            <w:lang w:eastAsia="ja-JP"/>
          </w:rPr>
          <w:t>Support for 64-QAM</w:t>
        </w:r>
        <w:r>
          <w:rPr>
            <w:noProof/>
            <w:webHidden/>
          </w:rPr>
          <w:tab/>
        </w:r>
        <w:r>
          <w:rPr>
            <w:noProof/>
            <w:webHidden/>
          </w:rPr>
          <w:fldChar w:fldCharType="begin"/>
        </w:r>
        <w:r>
          <w:rPr>
            <w:noProof/>
            <w:webHidden/>
          </w:rPr>
          <w:instrText xml:space="preserve"> PAGEREF _Toc495004580 \h </w:instrText>
        </w:r>
        <w:r>
          <w:rPr>
            <w:noProof/>
            <w:webHidden/>
          </w:rPr>
        </w:r>
        <w:r>
          <w:rPr>
            <w:noProof/>
            <w:webHidden/>
          </w:rPr>
          <w:fldChar w:fldCharType="separate"/>
        </w:r>
        <w:r>
          <w:rPr>
            <w:noProof/>
            <w:webHidden/>
          </w:rPr>
          <w:t>36</w:t>
        </w:r>
        <w:r>
          <w:rPr>
            <w:noProof/>
            <w:webHidden/>
          </w:rPr>
          <w:fldChar w:fldCharType="end"/>
        </w:r>
      </w:hyperlink>
    </w:p>
    <w:p w14:paraId="4F9449A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81" w:history="1">
        <w:r w:rsidRPr="0027768E">
          <w:rPr>
            <w:rStyle w:val="Hyperlink"/>
            <w:rFonts w:eastAsia="MS Mincho"/>
            <w:noProof/>
            <w:lang w:eastAsia="ja-JP"/>
          </w:rPr>
          <w:t>5.2.3.3</w:t>
        </w:r>
        <w:r>
          <w:rPr>
            <w:rFonts w:eastAsiaTheme="minorEastAsia" w:cstheme="minorBidi"/>
            <w:noProof/>
            <w:sz w:val="22"/>
            <w:szCs w:val="22"/>
            <w:lang w:eastAsia="en-GB"/>
          </w:rPr>
          <w:tab/>
        </w:r>
        <w:r w:rsidRPr="0027768E">
          <w:rPr>
            <w:rStyle w:val="Hyperlink"/>
            <w:noProof/>
            <w:lang w:eastAsia="ko-KR"/>
          </w:rPr>
          <w:t>Feasibility and gain of PC5 operation with Transmit Diversity</w:t>
        </w:r>
        <w:r>
          <w:rPr>
            <w:noProof/>
            <w:webHidden/>
          </w:rPr>
          <w:tab/>
        </w:r>
        <w:r>
          <w:rPr>
            <w:noProof/>
            <w:webHidden/>
          </w:rPr>
          <w:fldChar w:fldCharType="begin"/>
        </w:r>
        <w:r>
          <w:rPr>
            <w:noProof/>
            <w:webHidden/>
          </w:rPr>
          <w:instrText xml:space="preserve"> PAGEREF _Toc495004581 \h </w:instrText>
        </w:r>
        <w:r>
          <w:rPr>
            <w:noProof/>
            <w:webHidden/>
          </w:rPr>
        </w:r>
        <w:r>
          <w:rPr>
            <w:noProof/>
            <w:webHidden/>
          </w:rPr>
          <w:fldChar w:fldCharType="separate"/>
        </w:r>
        <w:r>
          <w:rPr>
            <w:noProof/>
            <w:webHidden/>
          </w:rPr>
          <w:t>36</w:t>
        </w:r>
        <w:r>
          <w:rPr>
            <w:noProof/>
            <w:webHidden/>
          </w:rPr>
          <w:fldChar w:fldCharType="end"/>
        </w:r>
      </w:hyperlink>
    </w:p>
    <w:p w14:paraId="06DA2F1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2" w:history="1">
        <w:r w:rsidRPr="0027768E">
          <w:rPr>
            <w:rStyle w:val="Hyperlink"/>
            <w:noProof/>
            <w:lang w:eastAsia="ja-JP"/>
          </w:rPr>
          <w:t>5.2.3.3.1</w:t>
        </w:r>
        <w:r>
          <w:rPr>
            <w:rFonts w:eastAsiaTheme="minorEastAsia" w:cstheme="minorBidi"/>
            <w:noProof/>
            <w:sz w:val="22"/>
            <w:szCs w:val="22"/>
            <w:lang w:eastAsia="en-GB"/>
          </w:rPr>
          <w:tab/>
        </w:r>
        <w:r w:rsidRPr="0027768E">
          <w:rPr>
            <w:rStyle w:val="Hyperlink"/>
            <w:noProof/>
            <w:lang w:eastAsia="ja-JP"/>
          </w:rPr>
          <w:t>Transmit diversity solutions</w:t>
        </w:r>
        <w:r>
          <w:rPr>
            <w:noProof/>
            <w:webHidden/>
          </w:rPr>
          <w:tab/>
        </w:r>
        <w:r>
          <w:rPr>
            <w:noProof/>
            <w:webHidden/>
          </w:rPr>
          <w:fldChar w:fldCharType="begin"/>
        </w:r>
        <w:r>
          <w:rPr>
            <w:noProof/>
            <w:webHidden/>
          </w:rPr>
          <w:instrText xml:space="preserve"> PAGEREF _Toc495004582 \h </w:instrText>
        </w:r>
        <w:r>
          <w:rPr>
            <w:noProof/>
            <w:webHidden/>
          </w:rPr>
        </w:r>
        <w:r>
          <w:rPr>
            <w:noProof/>
            <w:webHidden/>
          </w:rPr>
          <w:fldChar w:fldCharType="separate"/>
        </w:r>
        <w:r>
          <w:rPr>
            <w:noProof/>
            <w:webHidden/>
          </w:rPr>
          <w:t>37</w:t>
        </w:r>
        <w:r>
          <w:rPr>
            <w:noProof/>
            <w:webHidden/>
          </w:rPr>
          <w:fldChar w:fldCharType="end"/>
        </w:r>
      </w:hyperlink>
    </w:p>
    <w:p w14:paraId="7B4E1BC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3" w:history="1">
        <w:r w:rsidRPr="0027768E">
          <w:rPr>
            <w:rStyle w:val="Hyperlink"/>
            <w:noProof/>
            <w:lang w:eastAsia="ja-JP"/>
          </w:rPr>
          <w:t>5.2.3.3.2</w:t>
        </w:r>
        <w:r>
          <w:rPr>
            <w:rFonts w:eastAsiaTheme="minorEastAsia" w:cstheme="minorBidi"/>
            <w:noProof/>
            <w:sz w:val="22"/>
            <w:szCs w:val="22"/>
            <w:lang w:eastAsia="en-GB"/>
          </w:rPr>
          <w:tab/>
        </w:r>
        <w:r w:rsidRPr="0027768E">
          <w:rPr>
            <w:rStyle w:val="Hyperlink"/>
            <w:rFonts w:eastAsia="Malgun Gothic"/>
            <w:noProof/>
            <w:lang w:eastAsia="ko-KR"/>
          </w:rPr>
          <w:t>E</w:t>
        </w:r>
        <w:r w:rsidRPr="0027768E">
          <w:rPr>
            <w:rStyle w:val="Hyperlink"/>
            <w:noProof/>
            <w:lang w:eastAsia="ja-JP"/>
          </w:rPr>
          <w:t>valuation</w:t>
        </w:r>
        <w:r w:rsidRPr="0027768E">
          <w:rPr>
            <w:rStyle w:val="Hyperlink"/>
            <w:rFonts w:eastAsia="Malgun Gothic"/>
            <w:noProof/>
            <w:lang w:eastAsia="ko-KR"/>
          </w:rPr>
          <w:t xml:space="preserve"> results</w:t>
        </w:r>
        <w:r>
          <w:rPr>
            <w:noProof/>
            <w:webHidden/>
          </w:rPr>
          <w:tab/>
        </w:r>
        <w:r>
          <w:rPr>
            <w:noProof/>
            <w:webHidden/>
          </w:rPr>
          <w:fldChar w:fldCharType="begin"/>
        </w:r>
        <w:r>
          <w:rPr>
            <w:noProof/>
            <w:webHidden/>
          </w:rPr>
          <w:instrText xml:space="preserve"> PAGEREF _Toc495004583 \h </w:instrText>
        </w:r>
        <w:r>
          <w:rPr>
            <w:noProof/>
            <w:webHidden/>
          </w:rPr>
        </w:r>
        <w:r>
          <w:rPr>
            <w:noProof/>
            <w:webHidden/>
          </w:rPr>
          <w:fldChar w:fldCharType="separate"/>
        </w:r>
        <w:r>
          <w:rPr>
            <w:noProof/>
            <w:webHidden/>
          </w:rPr>
          <w:t>37</w:t>
        </w:r>
        <w:r>
          <w:rPr>
            <w:noProof/>
            <w:webHidden/>
          </w:rPr>
          <w:fldChar w:fldCharType="end"/>
        </w:r>
      </w:hyperlink>
    </w:p>
    <w:p w14:paraId="7E8CED5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4" w:history="1">
        <w:r w:rsidRPr="0027768E">
          <w:rPr>
            <w:rStyle w:val="Hyperlink"/>
            <w:rFonts w:eastAsia="MS Mincho"/>
            <w:noProof/>
            <w:lang w:eastAsia="ja-JP"/>
          </w:rPr>
          <w:t>5.2.3.3.3</w:t>
        </w:r>
        <w:r>
          <w:rPr>
            <w:rFonts w:eastAsiaTheme="minorEastAsia" w:cstheme="minorBidi"/>
            <w:noProof/>
            <w:sz w:val="22"/>
            <w:szCs w:val="22"/>
            <w:lang w:eastAsia="en-GB"/>
          </w:rPr>
          <w:tab/>
        </w:r>
        <w:r w:rsidRPr="0027768E">
          <w:rPr>
            <w:rStyle w:val="Hyperlink"/>
            <w:noProof/>
            <w:lang w:eastAsia="ko-KR"/>
          </w:rPr>
          <w:t>Conclusion on transmit diversity feasibility and gain</w:t>
        </w:r>
        <w:r>
          <w:rPr>
            <w:noProof/>
            <w:webHidden/>
          </w:rPr>
          <w:tab/>
        </w:r>
        <w:r>
          <w:rPr>
            <w:noProof/>
            <w:webHidden/>
          </w:rPr>
          <w:fldChar w:fldCharType="begin"/>
        </w:r>
        <w:r>
          <w:rPr>
            <w:noProof/>
            <w:webHidden/>
          </w:rPr>
          <w:instrText xml:space="preserve"> PAGEREF _Toc495004584 \h </w:instrText>
        </w:r>
        <w:r>
          <w:rPr>
            <w:noProof/>
            <w:webHidden/>
          </w:rPr>
        </w:r>
        <w:r>
          <w:rPr>
            <w:noProof/>
            <w:webHidden/>
          </w:rPr>
          <w:fldChar w:fldCharType="separate"/>
        </w:r>
        <w:r>
          <w:rPr>
            <w:noProof/>
            <w:webHidden/>
          </w:rPr>
          <w:t>38</w:t>
        </w:r>
        <w:r>
          <w:rPr>
            <w:noProof/>
            <w:webHidden/>
          </w:rPr>
          <w:fldChar w:fldCharType="end"/>
        </w:r>
      </w:hyperlink>
    </w:p>
    <w:p w14:paraId="7F795401"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5" w:history="1">
        <w:r w:rsidRPr="0027768E">
          <w:rPr>
            <w:rStyle w:val="Hyperlink"/>
            <w:noProof/>
            <w:lang w:eastAsia="ja-JP"/>
          </w:rPr>
          <w:t>5.2.3.3.4</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_Toc495004585 \h </w:instrText>
        </w:r>
        <w:r>
          <w:rPr>
            <w:noProof/>
            <w:webHidden/>
          </w:rPr>
        </w:r>
        <w:r>
          <w:rPr>
            <w:noProof/>
            <w:webHidden/>
          </w:rPr>
          <w:fldChar w:fldCharType="separate"/>
        </w:r>
        <w:r>
          <w:rPr>
            <w:noProof/>
            <w:webHidden/>
          </w:rPr>
          <w:t>38</w:t>
        </w:r>
        <w:r>
          <w:rPr>
            <w:noProof/>
            <w:webHidden/>
          </w:rPr>
          <w:fldChar w:fldCharType="end"/>
        </w:r>
      </w:hyperlink>
    </w:p>
    <w:p w14:paraId="6C9895E2"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86" w:history="1">
        <w:r w:rsidRPr="0027768E">
          <w:rPr>
            <w:rStyle w:val="Hyperlink"/>
            <w:rFonts w:eastAsia="MS Mincho"/>
            <w:noProof/>
            <w:lang w:eastAsia="ja-JP"/>
          </w:rPr>
          <w:t>5.2.3.4</w:t>
        </w:r>
        <w:r>
          <w:rPr>
            <w:rFonts w:eastAsiaTheme="minorEastAsia" w:cstheme="minorBidi"/>
            <w:noProof/>
            <w:sz w:val="22"/>
            <w:szCs w:val="22"/>
            <w:lang w:eastAsia="en-GB"/>
          </w:rPr>
          <w:tab/>
        </w:r>
        <w:r w:rsidRPr="0027768E">
          <w:rPr>
            <w:rStyle w:val="Hyperlink"/>
            <w:noProof/>
            <w:lang w:eastAsia="zh-CN"/>
          </w:rPr>
          <w:t>Feasibility and gain of PC5 operation with Short TTI</w:t>
        </w:r>
        <w:r>
          <w:rPr>
            <w:noProof/>
            <w:webHidden/>
          </w:rPr>
          <w:tab/>
        </w:r>
        <w:r>
          <w:rPr>
            <w:noProof/>
            <w:webHidden/>
          </w:rPr>
          <w:fldChar w:fldCharType="begin"/>
        </w:r>
        <w:r>
          <w:rPr>
            <w:noProof/>
            <w:webHidden/>
          </w:rPr>
          <w:instrText xml:space="preserve"> PAGEREF _Toc495004586 \h </w:instrText>
        </w:r>
        <w:r>
          <w:rPr>
            <w:noProof/>
            <w:webHidden/>
          </w:rPr>
        </w:r>
        <w:r>
          <w:rPr>
            <w:noProof/>
            <w:webHidden/>
          </w:rPr>
          <w:fldChar w:fldCharType="separate"/>
        </w:r>
        <w:r>
          <w:rPr>
            <w:noProof/>
            <w:webHidden/>
          </w:rPr>
          <w:t>38</w:t>
        </w:r>
        <w:r>
          <w:rPr>
            <w:noProof/>
            <w:webHidden/>
          </w:rPr>
          <w:fldChar w:fldCharType="end"/>
        </w:r>
      </w:hyperlink>
    </w:p>
    <w:p w14:paraId="34BAF21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7" w:history="1">
        <w:r w:rsidRPr="0027768E">
          <w:rPr>
            <w:rStyle w:val="Hyperlink"/>
            <w:noProof/>
            <w:lang w:eastAsia="ja-JP"/>
          </w:rPr>
          <w:t>5.2.3.4.1</w:t>
        </w:r>
        <w:r>
          <w:rPr>
            <w:rFonts w:eastAsiaTheme="minorEastAsia" w:cstheme="minorBidi"/>
            <w:noProof/>
            <w:sz w:val="22"/>
            <w:szCs w:val="22"/>
            <w:lang w:eastAsia="en-GB"/>
          </w:rPr>
          <w:tab/>
        </w:r>
        <w:r w:rsidRPr="0027768E">
          <w:rPr>
            <w:rStyle w:val="Hyperlink"/>
            <w:noProof/>
            <w:lang w:eastAsia="ja-JP"/>
          </w:rPr>
          <w:t>Short TTI solutions</w:t>
        </w:r>
        <w:r>
          <w:rPr>
            <w:noProof/>
            <w:webHidden/>
          </w:rPr>
          <w:tab/>
        </w:r>
        <w:r>
          <w:rPr>
            <w:noProof/>
            <w:webHidden/>
          </w:rPr>
          <w:fldChar w:fldCharType="begin"/>
        </w:r>
        <w:r>
          <w:rPr>
            <w:noProof/>
            <w:webHidden/>
          </w:rPr>
          <w:instrText xml:space="preserve"> PAGEREF _Toc495004587 \h </w:instrText>
        </w:r>
        <w:r>
          <w:rPr>
            <w:noProof/>
            <w:webHidden/>
          </w:rPr>
        </w:r>
        <w:r>
          <w:rPr>
            <w:noProof/>
            <w:webHidden/>
          </w:rPr>
          <w:fldChar w:fldCharType="separate"/>
        </w:r>
        <w:r>
          <w:rPr>
            <w:noProof/>
            <w:webHidden/>
          </w:rPr>
          <w:t>38</w:t>
        </w:r>
        <w:r>
          <w:rPr>
            <w:noProof/>
            <w:webHidden/>
          </w:rPr>
          <w:fldChar w:fldCharType="end"/>
        </w:r>
      </w:hyperlink>
    </w:p>
    <w:p w14:paraId="02E73BD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8" w:history="1">
        <w:r w:rsidRPr="0027768E">
          <w:rPr>
            <w:rStyle w:val="Hyperlink"/>
            <w:noProof/>
            <w:lang w:eastAsia="ja-JP"/>
          </w:rPr>
          <w:t>5.2.3.4.2</w:t>
        </w:r>
        <w:r>
          <w:rPr>
            <w:rFonts w:eastAsiaTheme="minorEastAsia" w:cstheme="minorBidi"/>
            <w:noProof/>
            <w:sz w:val="22"/>
            <w:szCs w:val="22"/>
            <w:lang w:eastAsia="en-GB"/>
          </w:rPr>
          <w:tab/>
        </w:r>
        <w:r w:rsidRPr="0027768E">
          <w:rPr>
            <w:rStyle w:val="Hyperlink"/>
            <w:rFonts w:eastAsia="Malgun Gothic"/>
            <w:noProof/>
            <w:lang w:eastAsia="ko-KR"/>
          </w:rPr>
          <w:t>E</w:t>
        </w:r>
        <w:r w:rsidRPr="0027768E">
          <w:rPr>
            <w:rStyle w:val="Hyperlink"/>
            <w:noProof/>
            <w:lang w:eastAsia="ja-JP"/>
          </w:rPr>
          <w:t>valuation</w:t>
        </w:r>
        <w:r w:rsidRPr="0027768E">
          <w:rPr>
            <w:rStyle w:val="Hyperlink"/>
            <w:rFonts w:eastAsia="Malgun Gothic"/>
            <w:noProof/>
            <w:lang w:eastAsia="ko-KR"/>
          </w:rPr>
          <w:t xml:space="preserve"> results</w:t>
        </w:r>
        <w:r>
          <w:rPr>
            <w:noProof/>
            <w:webHidden/>
          </w:rPr>
          <w:tab/>
        </w:r>
        <w:r>
          <w:rPr>
            <w:noProof/>
            <w:webHidden/>
          </w:rPr>
          <w:fldChar w:fldCharType="begin"/>
        </w:r>
        <w:r>
          <w:rPr>
            <w:noProof/>
            <w:webHidden/>
          </w:rPr>
          <w:instrText xml:space="preserve"> PAGEREF _Toc495004588 \h </w:instrText>
        </w:r>
        <w:r>
          <w:rPr>
            <w:noProof/>
            <w:webHidden/>
          </w:rPr>
        </w:r>
        <w:r>
          <w:rPr>
            <w:noProof/>
            <w:webHidden/>
          </w:rPr>
          <w:fldChar w:fldCharType="separate"/>
        </w:r>
        <w:r>
          <w:rPr>
            <w:noProof/>
            <w:webHidden/>
          </w:rPr>
          <w:t>39</w:t>
        </w:r>
        <w:r>
          <w:rPr>
            <w:noProof/>
            <w:webHidden/>
          </w:rPr>
          <w:fldChar w:fldCharType="end"/>
        </w:r>
      </w:hyperlink>
    </w:p>
    <w:p w14:paraId="7BEFAA3A"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589" w:history="1">
        <w:r w:rsidRPr="0027768E">
          <w:rPr>
            <w:rStyle w:val="Hyperlink"/>
            <w:rFonts w:eastAsia="MS Mincho"/>
            <w:noProof/>
            <w:lang w:eastAsia="ja-JP"/>
          </w:rPr>
          <w:t>5.2.3.4.3</w:t>
        </w:r>
        <w:r>
          <w:rPr>
            <w:rFonts w:eastAsiaTheme="minorEastAsia" w:cstheme="minorBidi"/>
            <w:noProof/>
            <w:sz w:val="22"/>
            <w:szCs w:val="22"/>
            <w:lang w:eastAsia="en-GB"/>
          </w:rPr>
          <w:tab/>
        </w:r>
        <w:r w:rsidRPr="0027768E">
          <w:rPr>
            <w:rStyle w:val="Hyperlink"/>
            <w:noProof/>
            <w:lang w:eastAsia="ko-KR"/>
          </w:rPr>
          <w:t>Conclusion on short TTI feasibility and gain</w:t>
        </w:r>
        <w:r>
          <w:rPr>
            <w:noProof/>
            <w:webHidden/>
          </w:rPr>
          <w:tab/>
        </w:r>
        <w:r>
          <w:rPr>
            <w:noProof/>
            <w:webHidden/>
          </w:rPr>
          <w:fldChar w:fldCharType="begin"/>
        </w:r>
        <w:r>
          <w:rPr>
            <w:noProof/>
            <w:webHidden/>
          </w:rPr>
          <w:instrText xml:space="preserve"> PAGEREF _Toc495004589 \h </w:instrText>
        </w:r>
        <w:r>
          <w:rPr>
            <w:noProof/>
            <w:webHidden/>
          </w:rPr>
        </w:r>
        <w:r>
          <w:rPr>
            <w:noProof/>
            <w:webHidden/>
          </w:rPr>
          <w:fldChar w:fldCharType="separate"/>
        </w:r>
        <w:r>
          <w:rPr>
            <w:noProof/>
            <w:webHidden/>
          </w:rPr>
          <w:t>39</w:t>
        </w:r>
        <w:r>
          <w:rPr>
            <w:noProof/>
            <w:webHidden/>
          </w:rPr>
          <w:fldChar w:fldCharType="end"/>
        </w:r>
      </w:hyperlink>
    </w:p>
    <w:p w14:paraId="34626E5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0" w:history="1">
        <w:r w:rsidRPr="0027768E">
          <w:rPr>
            <w:rStyle w:val="Hyperlink"/>
            <w:noProof/>
            <w:lang w:eastAsia="ja-JP"/>
          </w:rPr>
          <w:t>5.2.3.5</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_Toc495004590 \h </w:instrText>
        </w:r>
        <w:r>
          <w:rPr>
            <w:noProof/>
            <w:webHidden/>
          </w:rPr>
        </w:r>
        <w:r>
          <w:rPr>
            <w:noProof/>
            <w:webHidden/>
          </w:rPr>
          <w:fldChar w:fldCharType="separate"/>
        </w:r>
        <w:r>
          <w:rPr>
            <w:noProof/>
            <w:webHidden/>
          </w:rPr>
          <w:t>39</w:t>
        </w:r>
        <w:r>
          <w:rPr>
            <w:noProof/>
            <w:webHidden/>
          </w:rPr>
          <w:fldChar w:fldCharType="end"/>
        </w:r>
      </w:hyperlink>
    </w:p>
    <w:p w14:paraId="3F2F75A4"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91" w:history="1">
        <w:r w:rsidRPr="0027768E">
          <w:rPr>
            <w:rStyle w:val="Hyperlink"/>
            <w:noProof/>
          </w:rPr>
          <w:t>5.2.4</w:t>
        </w:r>
        <w:r>
          <w:rPr>
            <w:rFonts w:eastAsiaTheme="minorEastAsia" w:cstheme="minorBidi"/>
            <w:i w:val="0"/>
            <w:iCs w:val="0"/>
            <w:noProof/>
            <w:sz w:val="22"/>
            <w:szCs w:val="22"/>
            <w:lang w:eastAsia="en-GB"/>
          </w:rPr>
          <w:tab/>
        </w:r>
        <w:r w:rsidRPr="0027768E">
          <w:rPr>
            <w:rStyle w:val="Hyperlink"/>
            <w:noProof/>
          </w:rPr>
          <w:t>Further enhancements to CoMP Operation for LTE - WID in RP-1</w:t>
        </w:r>
        <w:r w:rsidRPr="0027768E">
          <w:rPr>
            <w:rStyle w:val="Hyperlink"/>
            <w:rFonts w:eastAsia="MS Mincho"/>
            <w:noProof/>
            <w:lang w:eastAsia="ja-JP"/>
          </w:rPr>
          <w:t>71031</w:t>
        </w:r>
        <w:r>
          <w:rPr>
            <w:noProof/>
            <w:webHidden/>
          </w:rPr>
          <w:tab/>
        </w:r>
        <w:r>
          <w:rPr>
            <w:noProof/>
            <w:webHidden/>
          </w:rPr>
          <w:fldChar w:fldCharType="begin"/>
        </w:r>
        <w:r>
          <w:rPr>
            <w:noProof/>
            <w:webHidden/>
          </w:rPr>
          <w:instrText xml:space="preserve"> PAGEREF _Toc495004591 \h </w:instrText>
        </w:r>
        <w:r>
          <w:rPr>
            <w:noProof/>
            <w:webHidden/>
          </w:rPr>
        </w:r>
        <w:r>
          <w:rPr>
            <w:noProof/>
            <w:webHidden/>
          </w:rPr>
          <w:fldChar w:fldCharType="separate"/>
        </w:r>
        <w:r>
          <w:rPr>
            <w:noProof/>
            <w:webHidden/>
          </w:rPr>
          <w:t>39</w:t>
        </w:r>
        <w:r>
          <w:rPr>
            <w:noProof/>
            <w:webHidden/>
          </w:rPr>
          <w:fldChar w:fldCharType="end"/>
        </w:r>
      </w:hyperlink>
    </w:p>
    <w:p w14:paraId="1AC0E85A"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2" w:history="1">
        <w:r w:rsidRPr="0027768E">
          <w:rPr>
            <w:rStyle w:val="Hyperlink"/>
            <w:noProof/>
          </w:rPr>
          <w:t>5.2.4.1</w:t>
        </w:r>
        <w:r>
          <w:rPr>
            <w:rFonts w:eastAsiaTheme="minorEastAsia" w:cstheme="minorBidi"/>
            <w:noProof/>
            <w:sz w:val="22"/>
            <w:szCs w:val="22"/>
            <w:lang w:eastAsia="en-GB"/>
          </w:rPr>
          <w:tab/>
        </w:r>
        <w:r w:rsidRPr="0027768E">
          <w:rPr>
            <w:rStyle w:val="Hyperlink"/>
            <w:noProof/>
          </w:rPr>
          <w:t>Remaining details on QCL assumptions and PDSCH RE mapping</w:t>
        </w:r>
        <w:r>
          <w:rPr>
            <w:noProof/>
            <w:webHidden/>
          </w:rPr>
          <w:tab/>
        </w:r>
        <w:r>
          <w:rPr>
            <w:noProof/>
            <w:webHidden/>
          </w:rPr>
          <w:fldChar w:fldCharType="begin"/>
        </w:r>
        <w:r>
          <w:rPr>
            <w:noProof/>
            <w:webHidden/>
          </w:rPr>
          <w:instrText xml:space="preserve"> PAGEREF _Toc495004592 \h </w:instrText>
        </w:r>
        <w:r>
          <w:rPr>
            <w:noProof/>
            <w:webHidden/>
          </w:rPr>
        </w:r>
        <w:r>
          <w:rPr>
            <w:noProof/>
            <w:webHidden/>
          </w:rPr>
          <w:fldChar w:fldCharType="separate"/>
        </w:r>
        <w:r>
          <w:rPr>
            <w:noProof/>
            <w:webHidden/>
          </w:rPr>
          <w:t>40</w:t>
        </w:r>
        <w:r>
          <w:rPr>
            <w:noProof/>
            <w:webHidden/>
          </w:rPr>
          <w:fldChar w:fldCharType="end"/>
        </w:r>
      </w:hyperlink>
    </w:p>
    <w:p w14:paraId="759E7B0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3" w:history="1">
        <w:r w:rsidRPr="0027768E">
          <w:rPr>
            <w:rStyle w:val="Hyperlink"/>
            <w:noProof/>
          </w:rPr>
          <w:t>5.2.4.2</w:t>
        </w:r>
        <w:r>
          <w:rPr>
            <w:rFonts w:eastAsiaTheme="minorEastAsia" w:cstheme="minorBidi"/>
            <w:noProof/>
            <w:sz w:val="22"/>
            <w:szCs w:val="22"/>
            <w:lang w:eastAsia="en-GB"/>
          </w:rPr>
          <w:tab/>
        </w:r>
        <w:r w:rsidRPr="0027768E">
          <w:rPr>
            <w:rStyle w:val="Hyperlink"/>
            <w:noProof/>
          </w:rPr>
          <w:t>Enhancements to CSI feedback for NC-JT</w:t>
        </w:r>
        <w:r>
          <w:rPr>
            <w:noProof/>
            <w:webHidden/>
          </w:rPr>
          <w:tab/>
        </w:r>
        <w:r>
          <w:rPr>
            <w:noProof/>
            <w:webHidden/>
          </w:rPr>
          <w:fldChar w:fldCharType="begin"/>
        </w:r>
        <w:r>
          <w:rPr>
            <w:noProof/>
            <w:webHidden/>
          </w:rPr>
          <w:instrText xml:space="preserve"> PAGEREF _Toc495004593 \h </w:instrText>
        </w:r>
        <w:r>
          <w:rPr>
            <w:noProof/>
            <w:webHidden/>
          </w:rPr>
        </w:r>
        <w:r>
          <w:rPr>
            <w:noProof/>
            <w:webHidden/>
          </w:rPr>
          <w:fldChar w:fldCharType="separate"/>
        </w:r>
        <w:r>
          <w:rPr>
            <w:noProof/>
            <w:webHidden/>
          </w:rPr>
          <w:t>40</w:t>
        </w:r>
        <w:r>
          <w:rPr>
            <w:noProof/>
            <w:webHidden/>
          </w:rPr>
          <w:fldChar w:fldCharType="end"/>
        </w:r>
      </w:hyperlink>
    </w:p>
    <w:p w14:paraId="5BE23CBE"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4" w:history="1">
        <w:r w:rsidRPr="0027768E">
          <w:rPr>
            <w:rStyle w:val="Hyperlink"/>
            <w:noProof/>
          </w:rPr>
          <w:t>5.2.4.3</w:t>
        </w:r>
        <w:r>
          <w:rPr>
            <w:rFonts w:eastAsiaTheme="minorEastAsia" w:cstheme="minorBidi"/>
            <w:noProof/>
            <w:sz w:val="22"/>
            <w:szCs w:val="22"/>
            <w:lang w:eastAsia="en-GB"/>
          </w:rPr>
          <w:tab/>
        </w:r>
        <w:r w:rsidRPr="0027768E">
          <w:rPr>
            <w:rStyle w:val="Hyperlink"/>
            <w:noProof/>
          </w:rPr>
          <w:t>Other enhancements for NC-JT</w:t>
        </w:r>
        <w:r>
          <w:rPr>
            <w:noProof/>
            <w:webHidden/>
          </w:rPr>
          <w:tab/>
        </w:r>
        <w:r>
          <w:rPr>
            <w:noProof/>
            <w:webHidden/>
          </w:rPr>
          <w:fldChar w:fldCharType="begin"/>
        </w:r>
        <w:r>
          <w:rPr>
            <w:noProof/>
            <w:webHidden/>
          </w:rPr>
          <w:instrText xml:space="preserve"> PAGEREF _Toc495004594 \h </w:instrText>
        </w:r>
        <w:r>
          <w:rPr>
            <w:noProof/>
            <w:webHidden/>
          </w:rPr>
        </w:r>
        <w:r>
          <w:rPr>
            <w:noProof/>
            <w:webHidden/>
          </w:rPr>
          <w:fldChar w:fldCharType="separate"/>
        </w:r>
        <w:r>
          <w:rPr>
            <w:noProof/>
            <w:webHidden/>
          </w:rPr>
          <w:t>42</w:t>
        </w:r>
        <w:r>
          <w:rPr>
            <w:noProof/>
            <w:webHidden/>
          </w:rPr>
          <w:fldChar w:fldCharType="end"/>
        </w:r>
      </w:hyperlink>
    </w:p>
    <w:p w14:paraId="11411B45"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95" w:history="1">
        <w:r w:rsidRPr="0027768E">
          <w:rPr>
            <w:rStyle w:val="Hyperlink"/>
            <w:rFonts w:eastAsia="MS Mincho"/>
            <w:noProof/>
            <w:lang w:eastAsia="ja-JP"/>
          </w:rPr>
          <w:t>5.2.5</w:t>
        </w:r>
        <w:r>
          <w:rPr>
            <w:rFonts w:eastAsiaTheme="minorEastAsia" w:cstheme="minorBidi"/>
            <w:i w:val="0"/>
            <w:iCs w:val="0"/>
            <w:noProof/>
            <w:sz w:val="22"/>
            <w:szCs w:val="22"/>
            <w:lang w:eastAsia="en-GB"/>
          </w:rPr>
          <w:tab/>
        </w:r>
        <w:r w:rsidRPr="0027768E">
          <w:rPr>
            <w:rStyle w:val="Hyperlink"/>
            <w:noProof/>
            <w:lang w:eastAsia="ja-JP"/>
          </w:rPr>
          <w:t xml:space="preserve">Enhancements for high capacity stationary wireless link and introduction of 1024 QAM for LTE - </w:t>
        </w:r>
        <w:r w:rsidRPr="0027768E">
          <w:rPr>
            <w:rStyle w:val="Hyperlink"/>
            <w:noProof/>
          </w:rPr>
          <w:t>WID in RP-1</w:t>
        </w:r>
        <w:r w:rsidRPr="0027768E">
          <w:rPr>
            <w:rStyle w:val="Hyperlink"/>
            <w:rFonts w:eastAsia="MS Mincho"/>
            <w:noProof/>
            <w:lang w:eastAsia="ja-JP"/>
          </w:rPr>
          <w:t>71067</w:t>
        </w:r>
        <w:r>
          <w:rPr>
            <w:noProof/>
            <w:webHidden/>
          </w:rPr>
          <w:tab/>
        </w:r>
        <w:r>
          <w:rPr>
            <w:noProof/>
            <w:webHidden/>
          </w:rPr>
          <w:fldChar w:fldCharType="begin"/>
        </w:r>
        <w:r>
          <w:rPr>
            <w:noProof/>
            <w:webHidden/>
          </w:rPr>
          <w:instrText xml:space="preserve"> PAGEREF _Toc495004595 \h </w:instrText>
        </w:r>
        <w:r>
          <w:rPr>
            <w:noProof/>
            <w:webHidden/>
          </w:rPr>
        </w:r>
        <w:r>
          <w:rPr>
            <w:noProof/>
            <w:webHidden/>
          </w:rPr>
          <w:fldChar w:fldCharType="separate"/>
        </w:r>
        <w:r>
          <w:rPr>
            <w:noProof/>
            <w:webHidden/>
          </w:rPr>
          <w:t>43</w:t>
        </w:r>
        <w:r>
          <w:rPr>
            <w:noProof/>
            <w:webHidden/>
          </w:rPr>
          <w:fldChar w:fldCharType="end"/>
        </w:r>
      </w:hyperlink>
    </w:p>
    <w:p w14:paraId="09BFDC2B"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6" w:history="1">
        <w:r w:rsidRPr="0027768E">
          <w:rPr>
            <w:rStyle w:val="Hyperlink"/>
            <w:noProof/>
          </w:rPr>
          <w:t>5.2.5.1</w:t>
        </w:r>
        <w:r>
          <w:rPr>
            <w:rFonts w:eastAsiaTheme="minorEastAsia" w:cstheme="minorBidi"/>
            <w:noProof/>
            <w:sz w:val="22"/>
            <w:szCs w:val="22"/>
            <w:lang w:eastAsia="en-GB"/>
          </w:rPr>
          <w:tab/>
        </w:r>
        <w:r w:rsidRPr="0027768E">
          <w:rPr>
            <w:rStyle w:val="Hyperlink"/>
            <w:noProof/>
            <w:lang w:eastAsia="en-GB"/>
          </w:rPr>
          <w:t xml:space="preserve">Support for </w:t>
        </w:r>
        <w:r w:rsidRPr="0027768E">
          <w:rPr>
            <w:rStyle w:val="Hyperlink"/>
            <w:noProof/>
            <w:lang w:eastAsia="ko-KR"/>
          </w:rPr>
          <w:t xml:space="preserve">1024QAM </w:t>
        </w:r>
        <w:r w:rsidRPr="0027768E">
          <w:rPr>
            <w:rStyle w:val="Hyperlink"/>
            <w:noProof/>
            <w:lang w:eastAsia="en-GB"/>
          </w:rPr>
          <w:t>for DL channels</w:t>
        </w:r>
        <w:r>
          <w:rPr>
            <w:noProof/>
            <w:webHidden/>
          </w:rPr>
          <w:tab/>
        </w:r>
        <w:r>
          <w:rPr>
            <w:noProof/>
            <w:webHidden/>
          </w:rPr>
          <w:fldChar w:fldCharType="begin"/>
        </w:r>
        <w:r>
          <w:rPr>
            <w:noProof/>
            <w:webHidden/>
          </w:rPr>
          <w:instrText xml:space="preserve"> PAGEREF _Toc495004596 \h </w:instrText>
        </w:r>
        <w:r>
          <w:rPr>
            <w:noProof/>
            <w:webHidden/>
          </w:rPr>
        </w:r>
        <w:r>
          <w:rPr>
            <w:noProof/>
            <w:webHidden/>
          </w:rPr>
          <w:fldChar w:fldCharType="separate"/>
        </w:r>
        <w:r>
          <w:rPr>
            <w:noProof/>
            <w:webHidden/>
          </w:rPr>
          <w:t>43</w:t>
        </w:r>
        <w:r>
          <w:rPr>
            <w:noProof/>
            <w:webHidden/>
          </w:rPr>
          <w:fldChar w:fldCharType="end"/>
        </w:r>
      </w:hyperlink>
    </w:p>
    <w:p w14:paraId="206E16A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7" w:history="1">
        <w:r w:rsidRPr="0027768E">
          <w:rPr>
            <w:rStyle w:val="Hyperlink"/>
            <w:noProof/>
          </w:rPr>
          <w:t>5.2.5.2</w:t>
        </w:r>
        <w:r>
          <w:rPr>
            <w:rFonts w:eastAsiaTheme="minorEastAsia" w:cstheme="minorBidi"/>
            <w:noProof/>
            <w:sz w:val="22"/>
            <w:szCs w:val="22"/>
            <w:lang w:eastAsia="en-GB"/>
          </w:rPr>
          <w:tab/>
        </w:r>
        <w:r w:rsidRPr="0027768E">
          <w:rPr>
            <w:rStyle w:val="Hyperlink"/>
            <w:noProof/>
            <w:lang w:val="en-US" w:eastAsia="en-GB"/>
          </w:rPr>
          <w:t>DMRS overhead reduction</w:t>
        </w:r>
        <w:r>
          <w:rPr>
            <w:noProof/>
            <w:webHidden/>
          </w:rPr>
          <w:tab/>
        </w:r>
        <w:r>
          <w:rPr>
            <w:noProof/>
            <w:webHidden/>
          </w:rPr>
          <w:fldChar w:fldCharType="begin"/>
        </w:r>
        <w:r>
          <w:rPr>
            <w:noProof/>
            <w:webHidden/>
          </w:rPr>
          <w:instrText xml:space="preserve"> PAGEREF _Toc495004597 \h </w:instrText>
        </w:r>
        <w:r>
          <w:rPr>
            <w:noProof/>
            <w:webHidden/>
          </w:rPr>
        </w:r>
        <w:r>
          <w:rPr>
            <w:noProof/>
            <w:webHidden/>
          </w:rPr>
          <w:fldChar w:fldCharType="separate"/>
        </w:r>
        <w:r>
          <w:rPr>
            <w:noProof/>
            <w:webHidden/>
          </w:rPr>
          <w:t>44</w:t>
        </w:r>
        <w:r>
          <w:rPr>
            <w:noProof/>
            <w:webHidden/>
          </w:rPr>
          <w:fldChar w:fldCharType="end"/>
        </w:r>
      </w:hyperlink>
    </w:p>
    <w:p w14:paraId="3A67742F"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598" w:history="1">
        <w:r w:rsidRPr="0027768E">
          <w:rPr>
            <w:rStyle w:val="Hyperlink"/>
            <w:noProof/>
          </w:rPr>
          <w:t>5.2.5.3</w:t>
        </w:r>
        <w:r>
          <w:rPr>
            <w:rFonts w:eastAsiaTheme="minorEastAsia" w:cstheme="minorBidi"/>
            <w:noProof/>
            <w:sz w:val="22"/>
            <w:szCs w:val="22"/>
            <w:lang w:eastAsia="en-GB"/>
          </w:rPr>
          <w:tab/>
        </w:r>
        <w:r w:rsidRPr="0027768E">
          <w:rPr>
            <w:rStyle w:val="Hyperlink"/>
            <w:rFonts w:eastAsia="MS Mincho"/>
            <w:noProof/>
            <w:lang w:val="en-US" w:eastAsia="ja-JP"/>
          </w:rPr>
          <w:t>Other</w:t>
        </w:r>
        <w:r>
          <w:rPr>
            <w:noProof/>
            <w:webHidden/>
          </w:rPr>
          <w:tab/>
        </w:r>
        <w:r>
          <w:rPr>
            <w:noProof/>
            <w:webHidden/>
          </w:rPr>
          <w:fldChar w:fldCharType="begin"/>
        </w:r>
        <w:r>
          <w:rPr>
            <w:noProof/>
            <w:webHidden/>
          </w:rPr>
          <w:instrText xml:space="preserve"> PAGEREF _Toc495004598 \h </w:instrText>
        </w:r>
        <w:r>
          <w:rPr>
            <w:noProof/>
            <w:webHidden/>
          </w:rPr>
        </w:r>
        <w:r>
          <w:rPr>
            <w:noProof/>
            <w:webHidden/>
          </w:rPr>
          <w:fldChar w:fldCharType="separate"/>
        </w:r>
        <w:r>
          <w:rPr>
            <w:noProof/>
            <w:webHidden/>
          </w:rPr>
          <w:t>44</w:t>
        </w:r>
        <w:r>
          <w:rPr>
            <w:noProof/>
            <w:webHidden/>
          </w:rPr>
          <w:fldChar w:fldCharType="end"/>
        </w:r>
      </w:hyperlink>
    </w:p>
    <w:p w14:paraId="2DE10A6A"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599" w:history="1">
        <w:r w:rsidRPr="0027768E">
          <w:rPr>
            <w:rStyle w:val="Hyperlink"/>
            <w:rFonts w:eastAsia="MS Mincho"/>
            <w:noProof/>
            <w:lang w:eastAsia="ja-JP"/>
          </w:rPr>
          <w:t>5.2.6</w:t>
        </w:r>
        <w:r>
          <w:rPr>
            <w:rFonts w:eastAsiaTheme="minorEastAsia" w:cstheme="minorBidi"/>
            <w:i w:val="0"/>
            <w:iCs w:val="0"/>
            <w:noProof/>
            <w:sz w:val="22"/>
            <w:szCs w:val="22"/>
            <w:lang w:eastAsia="en-GB"/>
          </w:rPr>
          <w:tab/>
        </w:r>
        <w:r w:rsidRPr="0027768E">
          <w:rPr>
            <w:rStyle w:val="Hyperlink"/>
            <w:noProof/>
            <w:lang w:eastAsia="ja-JP"/>
          </w:rPr>
          <w:t xml:space="preserve">Even further enhanced MTC for LTE - </w:t>
        </w:r>
        <w:r w:rsidRPr="0027768E">
          <w:rPr>
            <w:rStyle w:val="Hyperlink"/>
            <w:noProof/>
          </w:rPr>
          <w:t>WID in RP-1</w:t>
        </w:r>
        <w:r w:rsidRPr="0027768E">
          <w:rPr>
            <w:rStyle w:val="Hyperlink"/>
            <w:rFonts w:eastAsia="MS Mincho"/>
            <w:noProof/>
            <w:lang w:eastAsia="ja-JP"/>
          </w:rPr>
          <w:t>71427</w:t>
        </w:r>
        <w:r>
          <w:rPr>
            <w:noProof/>
            <w:webHidden/>
          </w:rPr>
          <w:tab/>
        </w:r>
        <w:r>
          <w:rPr>
            <w:noProof/>
            <w:webHidden/>
          </w:rPr>
          <w:fldChar w:fldCharType="begin"/>
        </w:r>
        <w:r>
          <w:rPr>
            <w:noProof/>
            <w:webHidden/>
          </w:rPr>
          <w:instrText xml:space="preserve"> PAGEREF _Toc495004599 \h </w:instrText>
        </w:r>
        <w:r>
          <w:rPr>
            <w:noProof/>
            <w:webHidden/>
          </w:rPr>
        </w:r>
        <w:r>
          <w:rPr>
            <w:noProof/>
            <w:webHidden/>
          </w:rPr>
          <w:fldChar w:fldCharType="separate"/>
        </w:r>
        <w:r>
          <w:rPr>
            <w:noProof/>
            <w:webHidden/>
          </w:rPr>
          <w:t>44</w:t>
        </w:r>
        <w:r>
          <w:rPr>
            <w:noProof/>
            <w:webHidden/>
          </w:rPr>
          <w:fldChar w:fldCharType="end"/>
        </w:r>
      </w:hyperlink>
    </w:p>
    <w:p w14:paraId="2D594818"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0" w:history="1">
        <w:r w:rsidRPr="0027768E">
          <w:rPr>
            <w:rStyle w:val="Hyperlink"/>
            <w:rFonts w:eastAsia="MS PGothic"/>
            <w:noProof/>
          </w:rPr>
          <w:t>5.2.6.1</w:t>
        </w:r>
        <w:r>
          <w:rPr>
            <w:rFonts w:eastAsiaTheme="minorEastAsia" w:cstheme="minorBidi"/>
            <w:noProof/>
            <w:sz w:val="22"/>
            <w:szCs w:val="22"/>
            <w:lang w:eastAsia="en-GB"/>
          </w:rPr>
          <w:tab/>
        </w:r>
        <w:r w:rsidRPr="0027768E">
          <w:rPr>
            <w:rStyle w:val="Hyperlink"/>
            <w:noProof/>
          </w:rPr>
          <w:t>Reduced system acquisition time</w:t>
        </w:r>
        <w:r>
          <w:rPr>
            <w:noProof/>
            <w:webHidden/>
          </w:rPr>
          <w:tab/>
        </w:r>
        <w:r>
          <w:rPr>
            <w:noProof/>
            <w:webHidden/>
          </w:rPr>
          <w:fldChar w:fldCharType="begin"/>
        </w:r>
        <w:r>
          <w:rPr>
            <w:noProof/>
            <w:webHidden/>
          </w:rPr>
          <w:instrText xml:space="preserve"> PAGEREF _Toc495004600 \h </w:instrText>
        </w:r>
        <w:r>
          <w:rPr>
            <w:noProof/>
            <w:webHidden/>
          </w:rPr>
        </w:r>
        <w:r>
          <w:rPr>
            <w:noProof/>
            <w:webHidden/>
          </w:rPr>
          <w:fldChar w:fldCharType="separate"/>
        </w:r>
        <w:r>
          <w:rPr>
            <w:noProof/>
            <w:webHidden/>
          </w:rPr>
          <w:t>45</w:t>
        </w:r>
        <w:r>
          <w:rPr>
            <w:noProof/>
            <w:webHidden/>
          </w:rPr>
          <w:fldChar w:fldCharType="end"/>
        </w:r>
      </w:hyperlink>
    </w:p>
    <w:p w14:paraId="552F946A"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1" w:history="1">
        <w:r w:rsidRPr="0027768E">
          <w:rPr>
            <w:rStyle w:val="Hyperlink"/>
            <w:noProof/>
          </w:rPr>
          <w:t>5.2.6.2</w:t>
        </w:r>
        <w:r>
          <w:rPr>
            <w:rFonts w:eastAsiaTheme="minorEastAsia" w:cstheme="minorBidi"/>
            <w:noProof/>
            <w:sz w:val="22"/>
            <w:szCs w:val="22"/>
            <w:lang w:eastAsia="en-GB"/>
          </w:rPr>
          <w:tab/>
        </w:r>
        <w:r w:rsidRPr="0027768E">
          <w:rPr>
            <w:rStyle w:val="Hyperlink"/>
            <w:noProof/>
          </w:rPr>
          <w:t>Downlink channel power efficiency</w:t>
        </w:r>
        <w:r>
          <w:rPr>
            <w:noProof/>
            <w:webHidden/>
          </w:rPr>
          <w:tab/>
        </w:r>
        <w:r>
          <w:rPr>
            <w:noProof/>
            <w:webHidden/>
          </w:rPr>
          <w:fldChar w:fldCharType="begin"/>
        </w:r>
        <w:r>
          <w:rPr>
            <w:noProof/>
            <w:webHidden/>
          </w:rPr>
          <w:instrText xml:space="preserve"> PAGEREF _Toc495004601 \h </w:instrText>
        </w:r>
        <w:r>
          <w:rPr>
            <w:noProof/>
            <w:webHidden/>
          </w:rPr>
        </w:r>
        <w:r>
          <w:rPr>
            <w:noProof/>
            <w:webHidden/>
          </w:rPr>
          <w:fldChar w:fldCharType="separate"/>
        </w:r>
        <w:r>
          <w:rPr>
            <w:noProof/>
            <w:webHidden/>
          </w:rPr>
          <w:t>45</w:t>
        </w:r>
        <w:r>
          <w:rPr>
            <w:noProof/>
            <w:webHidden/>
          </w:rPr>
          <w:fldChar w:fldCharType="end"/>
        </w:r>
      </w:hyperlink>
    </w:p>
    <w:p w14:paraId="1D5D7C3A"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2" w:history="1">
        <w:r w:rsidRPr="0027768E">
          <w:rPr>
            <w:rStyle w:val="Hyperlink"/>
            <w:noProof/>
          </w:rPr>
          <w:t>5.2.6.3</w:t>
        </w:r>
        <w:r>
          <w:rPr>
            <w:rFonts w:eastAsiaTheme="minorEastAsia" w:cstheme="minorBidi"/>
            <w:noProof/>
            <w:sz w:val="22"/>
            <w:szCs w:val="22"/>
            <w:lang w:eastAsia="en-GB"/>
          </w:rPr>
          <w:tab/>
        </w:r>
        <w:r w:rsidRPr="0027768E">
          <w:rPr>
            <w:rStyle w:val="Hyperlink"/>
            <w:noProof/>
          </w:rPr>
          <w:t>Uplink HARQ-ACK feedback</w:t>
        </w:r>
        <w:r>
          <w:rPr>
            <w:noProof/>
            <w:webHidden/>
          </w:rPr>
          <w:tab/>
        </w:r>
        <w:r>
          <w:rPr>
            <w:noProof/>
            <w:webHidden/>
          </w:rPr>
          <w:fldChar w:fldCharType="begin"/>
        </w:r>
        <w:r>
          <w:rPr>
            <w:noProof/>
            <w:webHidden/>
          </w:rPr>
          <w:instrText xml:space="preserve"> PAGEREF _Toc495004602 \h </w:instrText>
        </w:r>
        <w:r>
          <w:rPr>
            <w:noProof/>
            <w:webHidden/>
          </w:rPr>
        </w:r>
        <w:r>
          <w:rPr>
            <w:noProof/>
            <w:webHidden/>
          </w:rPr>
          <w:fldChar w:fldCharType="separate"/>
        </w:r>
        <w:r>
          <w:rPr>
            <w:noProof/>
            <w:webHidden/>
          </w:rPr>
          <w:t>46</w:t>
        </w:r>
        <w:r>
          <w:rPr>
            <w:noProof/>
            <w:webHidden/>
          </w:rPr>
          <w:fldChar w:fldCharType="end"/>
        </w:r>
      </w:hyperlink>
    </w:p>
    <w:p w14:paraId="26738F1E"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3" w:history="1">
        <w:r w:rsidRPr="0027768E">
          <w:rPr>
            <w:rStyle w:val="Hyperlink"/>
            <w:noProof/>
          </w:rPr>
          <w:t>5.2.6.4</w:t>
        </w:r>
        <w:r>
          <w:rPr>
            <w:rFonts w:eastAsiaTheme="minorEastAsia" w:cstheme="minorBidi"/>
            <w:noProof/>
            <w:sz w:val="22"/>
            <w:szCs w:val="22"/>
            <w:lang w:eastAsia="en-GB"/>
          </w:rPr>
          <w:tab/>
        </w:r>
        <w:r w:rsidRPr="0027768E">
          <w:rPr>
            <w:rStyle w:val="Hyperlink"/>
            <w:noProof/>
          </w:rPr>
          <w:t>Increased PDSCH spectral efficiency</w:t>
        </w:r>
        <w:r>
          <w:rPr>
            <w:noProof/>
            <w:webHidden/>
          </w:rPr>
          <w:tab/>
        </w:r>
        <w:r>
          <w:rPr>
            <w:noProof/>
            <w:webHidden/>
          </w:rPr>
          <w:fldChar w:fldCharType="begin"/>
        </w:r>
        <w:r>
          <w:rPr>
            <w:noProof/>
            <w:webHidden/>
          </w:rPr>
          <w:instrText xml:space="preserve"> PAGEREF _Toc495004603 \h </w:instrText>
        </w:r>
        <w:r>
          <w:rPr>
            <w:noProof/>
            <w:webHidden/>
          </w:rPr>
        </w:r>
        <w:r>
          <w:rPr>
            <w:noProof/>
            <w:webHidden/>
          </w:rPr>
          <w:fldChar w:fldCharType="separate"/>
        </w:r>
        <w:r>
          <w:rPr>
            <w:noProof/>
            <w:webHidden/>
          </w:rPr>
          <w:t>46</w:t>
        </w:r>
        <w:r>
          <w:rPr>
            <w:noProof/>
            <w:webHidden/>
          </w:rPr>
          <w:fldChar w:fldCharType="end"/>
        </w:r>
      </w:hyperlink>
    </w:p>
    <w:p w14:paraId="3A4647C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4" w:history="1">
        <w:r w:rsidRPr="0027768E">
          <w:rPr>
            <w:rStyle w:val="Hyperlink"/>
            <w:noProof/>
          </w:rPr>
          <w:t>5.2.6.5</w:t>
        </w:r>
        <w:r>
          <w:rPr>
            <w:rFonts w:eastAsiaTheme="minorEastAsia" w:cstheme="minorBidi"/>
            <w:noProof/>
            <w:sz w:val="22"/>
            <w:szCs w:val="22"/>
            <w:lang w:eastAsia="en-GB"/>
          </w:rPr>
          <w:tab/>
        </w:r>
        <w:r w:rsidRPr="0027768E">
          <w:rPr>
            <w:rStyle w:val="Hyperlink"/>
            <w:noProof/>
          </w:rPr>
          <w:t>Increased PUSCH spectral efficiency</w:t>
        </w:r>
        <w:r>
          <w:rPr>
            <w:noProof/>
            <w:webHidden/>
          </w:rPr>
          <w:tab/>
        </w:r>
        <w:r>
          <w:rPr>
            <w:noProof/>
            <w:webHidden/>
          </w:rPr>
          <w:fldChar w:fldCharType="begin"/>
        </w:r>
        <w:r>
          <w:rPr>
            <w:noProof/>
            <w:webHidden/>
          </w:rPr>
          <w:instrText xml:space="preserve"> PAGEREF _Toc495004604 \h </w:instrText>
        </w:r>
        <w:r>
          <w:rPr>
            <w:noProof/>
            <w:webHidden/>
          </w:rPr>
        </w:r>
        <w:r>
          <w:rPr>
            <w:noProof/>
            <w:webHidden/>
          </w:rPr>
          <w:fldChar w:fldCharType="separate"/>
        </w:r>
        <w:r>
          <w:rPr>
            <w:noProof/>
            <w:webHidden/>
          </w:rPr>
          <w:t>47</w:t>
        </w:r>
        <w:r>
          <w:rPr>
            <w:noProof/>
            <w:webHidden/>
          </w:rPr>
          <w:fldChar w:fldCharType="end"/>
        </w:r>
      </w:hyperlink>
    </w:p>
    <w:p w14:paraId="353C0A30"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5" w:history="1">
        <w:r w:rsidRPr="0027768E">
          <w:rPr>
            <w:rStyle w:val="Hyperlink"/>
            <w:noProof/>
          </w:rPr>
          <w:t>5.2.6.6</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_Toc495004605 \h </w:instrText>
        </w:r>
        <w:r>
          <w:rPr>
            <w:noProof/>
            <w:webHidden/>
          </w:rPr>
        </w:r>
        <w:r>
          <w:rPr>
            <w:noProof/>
            <w:webHidden/>
          </w:rPr>
          <w:fldChar w:fldCharType="separate"/>
        </w:r>
        <w:r>
          <w:rPr>
            <w:noProof/>
            <w:webHidden/>
          </w:rPr>
          <w:t>47</w:t>
        </w:r>
        <w:r>
          <w:rPr>
            <w:noProof/>
            <w:webHidden/>
          </w:rPr>
          <w:fldChar w:fldCharType="end"/>
        </w:r>
      </w:hyperlink>
    </w:p>
    <w:p w14:paraId="5B5FA110"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06" w:history="1">
        <w:r w:rsidRPr="0027768E">
          <w:rPr>
            <w:rStyle w:val="Hyperlink"/>
            <w:rFonts w:eastAsia="MS Mincho"/>
            <w:noProof/>
            <w:lang w:eastAsia="ja-JP"/>
          </w:rPr>
          <w:t>5.2.7</w:t>
        </w:r>
        <w:r>
          <w:rPr>
            <w:rFonts w:eastAsiaTheme="minorEastAsia" w:cstheme="minorBidi"/>
            <w:i w:val="0"/>
            <w:iCs w:val="0"/>
            <w:noProof/>
            <w:sz w:val="22"/>
            <w:szCs w:val="22"/>
            <w:lang w:eastAsia="en-GB"/>
          </w:rPr>
          <w:tab/>
        </w:r>
        <w:r w:rsidRPr="0027768E">
          <w:rPr>
            <w:rStyle w:val="Hyperlink"/>
            <w:noProof/>
          </w:rPr>
          <w:t>Further enhancements of NB-IoT - WID in RP-1</w:t>
        </w:r>
        <w:r w:rsidRPr="0027768E">
          <w:rPr>
            <w:rStyle w:val="Hyperlink"/>
            <w:rFonts w:eastAsia="MS Mincho"/>
            <w:noProof/>
            <w:lang w:eastAsia="ja-JP"/>
          </w:rPr>
          <w:t>71428</w:t>
        </w:r>
        <w:r>
          <w:rPr>
            <w:noProof/>
            <w:webHidden/>
          </w:rPr>
          <w:tab/>
        </w:r>
        <w:r>
          <w:rPr>
            <w:noProof/>
            <w:webHidden/>
          </w:rPr>
          <w:fldChar w:fldCharType="begin"/>
        </w:r>
        <w:r>
          <w:rPr>
            <w:noProof/>
            <w:webHidden/>
          </w:rPr>
          <w:instrText xml:space="preserve"> PAGEREF _Toc495004606 \h </w:instrText>
        </w:r>
        <w:r>
          <w:rPr>
            <w:noProof/>
            <w:webHidden/>
          </w:rPr>
        </w:r>
        <w:r>
          <w:rPr>
            <w:noProof/>
            <w:webHidden/>
          </w:rPr>
          <w:fldChar w:fldCharType="separate"/>
        </w:r>
        <w:r>
          <w:rPr>
            <w:noProof/>
            <w:webHidden/>
          </w:rPr>
          <w:t>47</w:t>
        </w:r>
        <w:r>
          <w:rPr>
            <w:noProof/>
            <w:webHidden/>
          </w:rPr>
          <w:fldChar w:fldCharType="end"/>
        </w:r>
      </w:hyperlink>
    </w:p>
    <w:p w14:paraId="7EB2C38B"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07" w:history="1">
        <w:r w:rsidRPr="0027768E">
          <w:rPr>
            <w:rStyle w:val="Hyperlink"/>
            <w:noProof/>
          </w:rPr>
          <w:t>5.2.7.1</w:t>
        </w:r>
        <w:r>
          <w:rPr>
            <w:rFonts w:eastAsiaTheme="minorEastAsia" w:cstheme="minorBidi"/>
            <w:noProof/>
            <w:sz w:val="22"/>
            <w:szCs w:val="22"/>
            <w:lang w:eastAsia="en-GB"/>
          </w:rPr>
          <w:tab/>
        </w:r>
        <w:r w:rsidRPr="0027768E">
          <w:rPr>
            <w:rStyle w:val="Hyperlink"/>
            <w:noProof/>
          </w:rPr>
          <w:t>Latency and power consumption reduction</w:t>
        </w:r>
        <w:r>
          <w:rPr>
            <w:noProof/>
            <w:webHidden/>
          </w:rPr>
          <w:tab/>
        </w:r>
        <w:r>
          <w:rPr>
            <w:noProof/>
            <w:webHidden/>
          </w:rPr>
          <w:fldChar w:fldCharType="begin"/>
        </w:r>
        <w:r>
          <w:rPr>
            <w:noProof/>
            <w:webHidden/>
          </w:rPr>
          <w:instrText xml:space="preserve"> PAGEREF _Toc495004607 \h </w:instrText>
        </w:r>
        <w:r>
          <w:rPr>
            <w:noProof/>
            <w:webHidden/>
          </w:rPr>
        </w:r>
        <w:r>
          <w:rPr>
            <w:noProof/>
            <w:webHidden/>
          </w:rPr>
          <w:fldChar w:fldCharType="separate"/>
        </w:r>
        <w:r>
          <w:rPr>
            <w:noProof/>
            <w:webHidden/>
          </w:rPr>
          <w:t>47</w:t>
        </w:r>
        <w:r>
          <w:rPr>
            <w:noProof/>
            <w:webHidden/>
          </w:rPr>
          <w:fldChar w:fldCharType="end"/>
        </w:r>
      </w:hyperlink>
    </w:p>
    <w:p w14:paraId="2B04987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08" w:history="1">
        <w:r w:rsidRPr="0027768E">
          <w:rPr>
            <w:rStyle w:val="Hyperlink"/>
            <w:noProof/>
            <w:lang w:val="en-US"/>
          </w:rPr>
          <w:t>5.2.7.1.1</w:t>
        </w:r>
        <w:r>
          <w:rPr>
            <w:rFonts w:eastAsiaTheme="minorEastAsia" w:cstheme="minorBidi"/>
            <w:noProof/>
            <w:sz w:val="22"/>
            <w:szCs w:val="22"/>
            <w:lang w:eastAsia="en-GB"/>
          </w:rPr>
          <w:tab/>
        </w:r>
        <w:r w:rsidRPr="0027768E">
          <w:rPr>
            <w:rStyle w:val="Hyperlink"/>
            <w:noProof/>
            <w:lang w:val="en-US"/>
          </w:rPr>
          <w:t>Power consumption reduction for paging and connected-mode DRX</w:t>
        </w:r>
        <w:r>
          <w:rPr>
            <w:noProof/>
            <w:webHidden/>
          </w:rPr>
          <w:tab/>
        </w:r>
        <w:r>
          <w:rPr>
            <w:noProof/>
            <w:webHidden/>
          </w:rPr>
          <w:fldChar w:fldCharType="begin"/>
        </w:r>
        <w:r>
          <w:rPr>
            <w:noProof/>
            <w:webHidden/>
          </w:rPr>
          <w:instrText xml:space="preserve"> PAGEREF _Toc495004608 \h </w:instrText>
        </w:r>
        <w:r>
          <w:rPr>
            <w:noProof/>
            <w:webHidden/>
          </w:rPr>
        </w:r>
        <w:r>
          <w:rPr>
            <w:noProof/>
            <w:webHidden/>
          </w:rPr>
          <w:fldChar w:fldCharType="separate"/>
        </w:r>
        <w:r>
          <w:rPr>
            <w:noProof/>
            <w:webHidden/>
          </w:rPr>
          <w:t>48</w:t>
        </w:r>
        <w:r>
          <w:rPr>
            <w:noProof/>
            <w:webHidden/>
          </w:rPr>
          <w:fldChar w:fldCharType="end"/>
        </w:r>
      </w:hyperlink>
    </w:p>
    <w:p w14:paraId="6A59051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09" w:history="1">
        <w:r w:rsidRPr="0027768E">
          <w:rPr>
            <w:rStyle w:val="Hyperlink"/>
            <w:noProof/>
            <w:lang w:val="en-US" w:eastAsia="ja-JP"/>
          </w:rPr>
          <w:t>5.2.7.1.2</w:t>
        </w:r>
        <w:r>
          <w:rPr>
            <w:rFonts w:eastAsiaTheme="minorEastAsia" w:cstheme="minorBidi"/>
            <w:noProof/>
            <w:sz w:val="22"/>
            <w:szCs w:val="22"/>
            <w:lang w:eastAsia="en-GB"/>
          </w:rPr>
          <w:tab/>
        </w:r>
        <w:r w:rsidRPr="0027768E">
          <w:rPr>
            <w:rStyle w:val="Hyperlink"/>
            <w:noProof/>
            <w:lang w:val="en-US"/>
          </w:rPr>
          <w:t>Physical layer scheduling request</w:t>
        </w:r>
        <w:r>
          <w:rPr>
            <w:noProof/>
            <w:webHidden/>
          </w:rPr>
          <w:tab/>
        </w:r>
        <w:r>
          <w:rPr>
            <w:noProof/>
            <w:webHidden/>
          </w:rPr>
          <w:fldChar w:fldCharType="begin"/>
        </w:r>
        <w:r>
          <w:rPr>
            <w:noProof/>
            <w:webHidden/>
          </w:rPr>
          <w:instrText xml:space="preserve"> PAGEREF _Toc495004609 \h </w:instrText>
        </w:r>
        <w:r>
          <w:rPr>
            <w:noProof/>
            <w:webHidden/>
          </w:rPr>
        </w:r>
        <w:r>
          <w:rPr>
            <w:noProof/>
            <w:webHidden/>
          </w:rPr>
          <w:fldChar w:fldCharType="separate"/>
        </w:r>
        <w:r>
          <w:rPr>
            <w:noProof/>
            <w:webHidden/>
          </w:rPr>
          <w:t>48</w:t>
        </w:r>
        <w:r>
          <w:rPr>
            <w:noProof/>
            <w:webHidden/>
          </w:rPr>
          <w:fldChar w:fldCharType="end"/>
        </w:r>
      </w:hyperlink>
    </w:p>
    <w:p w14:paraId="7424F541"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10" w:history="1">
        <w:r w:rsidRPr="0027768E">
          <w:rPr>
            <w:rStyle w:val="Hyperlink"/>
            <w:noProof/>
            <w:lang w:val="en-US"/>
          </w:rPr>
          <w:t>5.2.7.1.3</w:t>
        </w:r>
        <w:r>
          <w:rPr>
            <w:rFonts w:eastAsiaTheme="minorEastAsia" w:cstheme="minorBidi"/>
            <w:noProof/>
            <w:sz w:val="22"/>
            <w:szCs w:val="22"/>
            <w:lang w:eastAsia="en-GB"/>
          </w:rPr>
          <w:tab/>
        </w:r>
        <w:r w:rsidRPr="0027768E">
          <w:rPr>
            <w:rStyle w:val="Hyperlink"/>
            <w:noProof/>
            <w:lang w:val="en-US"/>
          </w:rPr>
          <w:t>Semi-persistent scheduling and data transmission during the random access procedure</w:t>
        </w:r>
        <w:r>
          <w:rPr>
            <w:noProof/>
            <w:webHidden/>
          </w:rPr>
          <w:tab/>
        </w:r>
        <w:r>
          <w:rPr>
            <w:noProof/>
            <w:webHidden/>
          </w:rPr>
          <w:fldChar w:fldCharType="begin"/>
        </w:r>
        <w:r>
          <w:rPr>
            <w:noProof/>
            <w:webHidden/>
          </w:rPr>
          <w:instrText xml:space="preserve"> PAGEREF _Toc495004610 \h </w:instrText>
        </w:r>
        <w:r>
          <w:rPr>
            <w:noProof/>
            <w:webHidden/>
          </w:rPr>
        </w:r>
        <w:r>
          <w:rPr>
            <w:noProof/>
            <w:webHidden/>
          </w:rPr>
          <w:fldChar w:fldCharType="separate"/>
        </w:r>
        <w:r>
          <w:rPr>
            <w:noProof/>
            <w:webHidden/>
          </w:rPr>
          <w:t>49</w:t>
        </w:r>
        <w:r>
          <w:rPr>
            <w:noProof/>
            <w:webHidden/>
          </w:rPr>
          <w:fldChar w:fldCharType="end"/>
        </w:r>
      </w:hyperlink>
    </w:p>
    <w:p w14:paraId="48E1BDC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1" w:history="1">
        <w:r w:rsidRPr="0027768E">
          <w:rPr>
            <w:rStyle w:val="Hyperlink"/>
            <w:noProof/>
          </w:rPr>
          <w:t>5.2.7.2</w:t>
        </w:r>
        <w:r>
          <w:rPr>
            <w:rFonts w:eastAsiaTheme="minorEastAsia" w:cstheme="minorBidi"/>
            <w:noProof/>
            <w:sz w:val="22"/>
            <w:szCs w:val="22"/>
            <w:lang w:eastAsia="en-GB"/>
          </w:rPr>
          <w:tab/>
        </w:r>
        <w:r w:rsidRPr="0027768E">
          <w:rPr>
            <w:rStyle w:val="Hyperlink"/>
            <w:noProof/>
          </w:rPr>
          <w:t>Narrowband measurement accuracy improvements</w:t>
        </w:r>
        <w:r>
          <w:rPr>
            <w:noProof/>
            <w:webHidden/>
          </w:rPr>
          <w:tab/>
        </w:r>
        <w:r>
          <w:rPr>
            <w:noProof/>
            <w:webHidden/>
          </w:rPr>
          <w:fldChar w:fldCharType="begin"/>
        </w:r>
        <w:r>
          <w:rPr>
            <w:noProof/>
            <w:webHidden/>
          </w:rPr>
          <w:instrText xml:space="preserve"> PAGEREF _Toc495004611 \h </w:instrText>
        </w:r>
        <w:r>
          <w:rPr>
            <w:noProof/>
            <w:webHidden/>
          </w:rPr>
        </w:r>
        <w:r>
          <w:rPr>
            <w:noProof/>
            <w:webHidden/>
          </w:rPr>
          <w:fldChar w:fldCharType="separate"/>
        </w:r>
        <w:r>
          <w:rPr>
            <w:noProof/>
            <w:webHidden/>
          </w:rPr>
          <w:t>49</w:t>
        </w:r>
        <w:r>
          <w:rPr>
            <w:noProof/>
            <w:webHidden/>
          </w:rPr>
          <w:fldChar w:fldCharType="end"/>
        </w:r>
      </w:hyperlink>
    </w:p>
    <w:p w14:paraId="1739EB7C"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2" w:history="1">
        <w:r w:rsidRPr="0027768E">
          <w:rPr>
            <w:rStyle w:val="Hyperlink"/>
            <w:noProof/>
          </w:rPr>
          <w:t>5.2.7.3</w:t>
        </w:r>
        <w:r>
          <w:rPr>
            <w:rFonts w:eastAsiaTheme="minorEastAsia" w:cstheme="minorBidi"/>
            <w:noProof/>
            <w:sz w:val="22"/>
            <w:szCs w:val="22"/>
            <w:lang w:eastAsia="en-GB"/>
          </w:rPr>
          <w:tab/>
        </w:r>
        <w:r w:rsidRPr="0027768E">
          <w:rPr>
            <w:rStyle w:val="Hyperlink"/>
            <w:noProof/>
          </w:rPr>
          <w:t>NPRACH false alarm and cell range enhancements</w:t>
        </w:r>
        <w:r>
          <w:rPr>
            <w:noProof/>
            <w:webHidden/>
          </w:rPr>
          <w:tab/>
        </w:r>
        <w:r>
          <w:rPr>
            <w:noProof/>
            <w:webHidden/>
          </w:rPr>
          <w:fldChar w:fldCharType="begin"/>
        </w:r>
        <w:r>
          <w:rPr>
            <w:noProof/>
            <w:webHidden/>
          </w:rPr>
          <w:instrText xml:space="preserve"> PAGEREF _Toc495004612 \h </w:instrText>
        </w:r>
        <w:r>
          <w:rPr>
            <w:noProof/>
            <w:webHidden/>
          </w:rPr>
        </w:r>
        <w:r>
          <w:rPr>
            <w:noProof/>
            <w:webHidden/>
          </w:rPr>
          <w:fldChar w:fldCharType="separate"/>
        </w:r>
        <w:r>
          <w:rPr>
            <w:noProof/>
            <w:webHidden/>
          </w:rPr>
          <w:t>50</w:t>
        </w:r>
        <w:r>
          <w:rPr>
            <w:noProof/>
            <w:webHidden/>
          </w:rPr>
          <w:fldChar w:fldCharType="end"/>
        </w:r>
      </w:hyperlink>
    </w:p>
    <w:p w14:paraId="240BC160"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3" w:history="1">
        <w:r w:rsidRPr="0027768E">
          <w:rPr>
            <w:rStyle w:val="Hyperlink"/>
            <w:noProof/>
          </w:rPr>
          <w:t>5.2.7.4</w:t>
        </w:r>
        <w:r>
          <w:rPr>
            <w:rFonts w:eastAsiaTheme="minorEastAsia" w:cstheme="minorBidi"/>
            <w:noProof/>
            <w:sz w:val="22"/>
            <w:szCs w:val="22"/>
            <w:lang w:eastAsia="en-GB"/>
          </w:rPr>
          <w:tab/>
        </w:r>
        <w:r w:rsidRPr="0027768E">
          <w:rPr>
            <w:rStyle w:val="Hyperlink"/>
            <w:noProof/>
          </w:rPr>
          <w:t>NB-IoT small cell support</w:t>
        </w:r>
        <w:r>
          <w:rPr>
            <w:noProof/>
            <w:webHidden/>
          </w:rPr>
          <w:tab/>
        </w:r>
        <w:r>
          <w:rPr>
            <w:noProof/>
            <w:webHidden/>
          </w:rPr>
          <w:fldChar w:fldCharType="begin"/>
        </w:r>
        <w:r>
          <w:rPr>
            <w:noProof/>
            <w:webHidden/>
          </w:rPr>
          <w:instrText xml:space="preserve"> PAGEREF _Toc495004613 \h </w:instrText>
        </w:r>
        <w:r>
          <w:rPr>
            <w:noProof/>
            <w:webHidden/>
          </w:rPr>
        </w:r>
        <w:r>
          <w:rPr>
            <w:noProof/>
            <w:webHidden/>
          </w:rPr>
          <w:fldChar w:fldCharType="separate"/>
        </w:r>
        <w:r>
          <w:rPr>
            <w:noProof/>
            <w:webHidden/>
          </w:rPr>
          <w:t>50</w:t>
        </w:r>
        <w:r>
          <w:rPr>
            <w:noProof/>
            <w:webHidden/>
          </w:rPr>
          <w:fldChar w:fldCharType="end"/>
        </w:r>
      </w:hyperlink>
    </w:p>
    <w:p w14:paraId="720644BB"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4" w:history="1">
        <w:r w:rsidRPr="0027768E">
          <w:rPr>
            <w:rStyle w:val="Hyperlink"/>
            <w:noProof/>
          </w:rPr>
          <w:t>5.2.7.5</w:t>
        </w:r>
        <w:r>
          <w:rPr>
            <w:rFonts w:eastAsiaTheme="minorEastAsia" w:cstheme="minorBidi"/>
            <w:noProof/>
            <w:sz w:val="22"/>
            <w:szCs w:val="22"/>
            <w:lang w:eastAsia="en-GB"/>
          </w:rPr>
          <w:tab/>
        </w:r>
        <w:r w:rsidRPr="0027768E">
          <w:rPr>
            <w:rStyle w:val="Hyperlink"/>
            <w:noProof/>
          </w:rPr>
          <w:t>Reduced system acquisition time</w:t>
        </w:r>
        <w:r>
          <w:rPr>
            <w:noProof/>
            <w:webHidden/>
          </w:rPr>
          <w:tab/>
        </w:r>
        <w:r>
          <w:rPr>
            <w:noProof/>
            <w:webHidden/>
          </w:rPr>
          <w:fldChar w:fldCharType="begin"/>
        </w:r>
        <w:r>
          <w:rPr>
            <w:noProof/>
            <w:webHidden/>
          </w:rPr>
          <w:instrText xml:space="preserve"> PAGEREF _Toc495004614 \h </w:instrText>
        </w:r>
        <w:r>
          <w:rPr>
            <w:noProof/>
            <w:webHidden/>
          </w:rPr>
        </w:r>
        <w:r>
          <w:rPr>
            <w:noProof/>
            <w:webHidden/>
          </w:rPr>
          <w:fldChar w:fldCharType="separate"/>
        </w:r>
        <w:r>
          <w:rPr>
            <w:noProof/>
            <w:webHidden/>
          </w:rPr>
          <w:t>50</w:t>
        </w:r>
        <w:r>
          <w:rPr>
            <w:noProof/>
            <w:webHidden/>
          </w:rPr>
          <w:fldChar w:fldCharType="end"/>
        </w:r>
      </w:hyperlink>
    </w:p>
    <w:p w14:paraId="7587B75C"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5" w:history="1">
        <w:r w:rsidRPr="0027768E">
          <w:rPr>
            <w:rStyle w:val="Hyperlink"/>
            <w:noProof/>
          </w:rPr>
          <w:t>5.2.7.6</w:t>
        </w:r>
        <w:r>
          <w:rPr>
            <w:rFonts w:eastAsiaTheme="minorEastAsia" w:cstheme="minorBidi"/>
            <w:noProof/>
            <w:sz w:val="22"/>
            <w:szCs w:val="22"/>
            <w:lang w:eastAsia="en-GB"/>
          </w:rPr>
          <w:tab/>
        </w:r>
        <w:r w:rsidRPr="0027768E">
          <w:rPr>
            <w:rStyle w:val="Hyperlink"/>
            <w:noProof/>
          </w:rPr>
          <w:t>TDD</w:t>
        </w:r>
        <w:r>
          <w:rPr>
            <w:noProof/>
            <w:webHidden/>
          </w:rPr>
          <w:tab/>
        </w:r>
        <w:r>
          <w:rPr>
            <w:noProof/>
            <w:webHidden/>
          </w:rPr>
          <w:fldChar w:fldCharType="begin"/>
        </w:r>
        <w:r>
          <w:rPr>
            <w:noProof/>
            <w:webHidden/>
          </w:rPr>
          <w:instrText xml:space="preserve"> PAGEREF _Toc495004615 \h </w:instrText>
        </w:r>
        <w:r>
          <w:rPr>
            <w:noProof/>
            <w:webHidden/>
          </w:rPr>
        </w:r>
        <w:r>
          <w:rPr>
            <w:noProof/>
            <w:webHidden/>
          </w:rPr>
          <w:fldChar w:fldCharType="separate"/>
        </w:r>
        <w:r>
          <w:rPr>
            <w:noProof/>
            <w:webHidden/>
          </w:rPr>
          <w:t>51</w:t>
        </w:r>
        <w:r>
          <w:rPr>
            <w:noProof/>
            <w:webHidden/>
          </w:rPr>
          <w:fldChar w:fldCharType="end"/>
        </w:r>
      </w:hyperlink>
    </w:p>
    <w:p w14:paraId="7292475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16" w:history="1">
        <w:r w:rsidRPr="0027768E">
          <w:rPr>
            <w:rStyle w:val="Hyperlink"/>
            <w:noProof/>
            <w:lang w:val="en-US"/>
          </w:rPr>
          <w:t>5.2.7.6.1</w:t>
        </w:r>
        <w:r>
          <w:rPr>
            <w:rFonts w:eastAsiaTheme="minorEastAsia" w:cstheme="minorBidi"/>
            <w:noProof/>
            <w:sz w:val="22"/>
            <w:szCs w:val="22"/>
            <w:lang w:eastAsia="en-GB"/>
          </w:rPr>
          <w:tab/>
        </w:r>
        <w:r w:rsidRPr="0027768E">
          <w:rPr>
            <w:rStyle w:val="Hyperlink"/>
            <w:noProof/>
            <w:lang w:val="en-US"/>
          </w:rPr>
          <w:t>Downlink aspects</w:t>
        </w:r>
        <w:r>
          <w:rPr>
            <w:noProof/>
            <w:webHidden/>
          </w:rPr>
          <w:tab/>
        </w:r>
        <w:r>
          <w:rPr>
            <w:noProof/>
            <w:webHidden/>
          </w:rPr>
          <w:fldChar w:fldCharType="begin"/>
        </w:r>
        <w:r>
          <w:rPr>
            <w:noProof/>
            <w:webHidden/>
          </w:rPr>
          <w:instrText xml:space="preserve"> PAGEREF _Toc495004616 \h </w:instrText>
        </w:r>
        <w:r>
          <w:rPr>
            <w:noProof/>
            <w:webHidden/>
          </w:rPr>
        </w:r>
        <w:r>
          <w:rPr>
            <w:noProof/>
            <w:webHidden/>
          </w:rPr>
          <w:fldChar w:fldCharType="separate"/>
        </w:r>
        <w:r>
          <w:rPr>
            <w:noProof/>
            <w:webHidden/>
          </w:rPr>
          <w:t>51</w:t>
        </w:r>
        <w:r>
          <w:rPr>
            <w:noProof/>
            <w:webHidden/>
          </w:rPr>
          <w:fldChar w:fldCharType="end"/>
        </w:r>
      </w:hyperlink>
    </w:p>
    <w:p w14:paraId="70C6FB3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17" w:history="1">
        <w:r w:rsidRPr="0027768E">
          <w:rPr>
            <w:rStyle w:val="Hyperlink"/>
            <w:noProof/>
            <w:lang w:val="en-US"/>
          </w:rPr>
          <w:t>5.2.7.6.2</w:t>
        </w:r>
        <w:r>
          <w:rPr>
            <w:rFonts w:eastAsiaTheme="minorEastAsia" w:cstheme="minorBidi"/>
            <w:noProof/>
            <w:sz w:val="22"/>
            <w:szCs w:val="22"/>
            <w:lang w:eastAsia="en-GB"/>
          </w:rPr>
          <w:tab/>
        </w:r>
        <w:r w:rsidRPr="0027768E">
          <w:rPr>
            <w:rStyle w:val="Hyperlink"/>
            <w:noProof/>
            <w:lang w:val="en-US"/>
          </w:rPr>
          <w:t>Uplink aspects</w:t>
        </w:r>
        <w:r>
          <w:rPr>
            <w:noProof/>
            <w:webHidden/>
          </w:rPr>
          <w:tab/>
        </w:r>
        <w:r>
          <w:rPr>
            <w:noProof/>
            <w:webHidden/>
          </w:rPr>
          <w:fldChar w:fldCharType="begin"/>
        </w:r>
        <w:r>
          <w:rPr>
            <w:noProof/>
            <w:webHidden/>
          </w:rPr>
          <w:instrText xml:space="preserve"> PAGEREF _Toc495004617 \h </w:instrText>
        </w:r>
        <w:r>
          <w:rPr>
            <w:noProof/>
            <w:webHidden/>
          </w:rPr>
        </w:r>
        <w:r>
          <w:rPr>
            <w:noProof/>
            <w:webHidden/>
          </w:rPr>
          <w:fldChar w:fldCharType="separate"/>
        </w:r>
        <w:r>
          <w:rPr>
            <w:noProof/>
            <w:webHidden/>
          </w:rPr>
          <w:t>52</w:t>
        </w:r>
        <w:r>
          <w:rPr>
            <w:noProof/>
            <w:webHidden/>
          </w:rPr>
          <w:fldChar w:fldCharType="end"/>
        </w:r>
      </w:hyperlink>
    </w:p>
    <w:p w14:paraId="1CA0528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18" w:history="1">
        <w:r w:rsidRPr="0027768E">
          <w:rPr>
            <w:rStyle w:val="Hyperlink"/>
            <w:noProof/>
            <w:lang w:val="en-US"/>
          </w:rPr>
          <w:t>5.2.7.6.3</w:t>
        </w:r>
        <w:r>
          <w:rPr>
            <w:rFonts w:eastAsiaTheme="minorEastAsia" w:cstheme="minorBidi"/>
            <w:noProof/>
            <w:sz w:val="22"/>
            <w:szCs w:val="22"/>
            <w:lang w:eastAsia="en-GB"/>
          </w:rPr>
          <w:tab/>
        </w:r>
        <w:r w:rsidRPr="0027768E">
          <w:rPr>
            <w:rStyle w:val="Hyperlink"/>
            <w:noProof/>
            <w:lang w:val="en-US"/>
          </w:rPr>
          <w:t>Common aspects</w:t>
        </w:r>
        <w:r>
          <w:rPr>
            <w:noProof/>
            <w:webHidden/>
          </w:rPr>
          <w:tab/>
        </w:r>
        <w:r>
          <w:rPr>
            <w:noProof/>
            <w:webHidden/>
          </w:rPr>
          <w:fldChar w:fldCharType="begin"/>
        </w:r>
        <w:r>
          <w:rPr>
            <w:noProof/>
            <w:webHidden/>
          </w:rPr>
          <w:instrText xml:space="preserve"> PAGEREF _Toc495004618 \h </w:instrText>
        </w:r>
        <w:r>
          <w:rPr>
            <w:noProof/>
            <w:webHidden/>
          </w:rPr>
        </w:r>
        <w:r>
          <w:rPr>
            <w:noProof/>
            <w:webHidden/>
          </w:rPr>
          <w:fldChar w:fldCharType="separate"/>
        </w:r>
        <w:r>
          <w:rPr>
            <w:noProof/>
            <w:webHidden/>
          </w:rPr>
          <w:t>53</w:t>
        </w:r>
        <w:r>
          <w:rPr>
            <w:noProof/>
            <w:webHidden/>
          </w:rPr>
          <w:fldChar w:fldCharType="end"/>
        </w:r>
      </w:hyperlink>
    </w:p>
    <w:p w14:paraId="4D8A23DC"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19" w:history="1">
        <w:r w:rsidRPr="0027768E">
          <w:rPr>
            <w:rStyle w:val="Hyperlink"/>
            <w:noProof/>
            <w:lang w:val="en-US" w:eastAsia="ja-JP"/>
          </w:rPr>
          <w:t>5.2.7.7</w:t>
        </w:r>
        <w:r>
          <w:rPr>
            <w:rFonts w:eastAsiaTheme="minorEastAsia" w:cstheme="minorBidi"/>
            <w:noProof/>
            <w:sz w:val="22"/>
            <w:szCs w:val="22"/>
            <w:lang w:eastAsia="en-GB"/>
          </w:rPr>
          <w:tab/>
        </w:r>
        <w:r w:rsidRPr="0027768E">
          <w:rPr>
            <w:rStyle w:val="Hyperlink"/>
            <w:noProof/>
            <w:lang w:val="en-US"/>
          </w:rPr>
          <w:t>Other</w:t>
        </w:r>
        <w:r>
          <w:rPr>
            <w:noProof/>
            <w:webHidden/>
          </w:rPr>
          <w:tab/>
        </w:r>
        <w:r>
          <w:rPr>
            <w:noProof/>
            <w:webHidden/>
          </w:rPr>
          <w:fldChar w:fldCharType="begin"/>
        </w:r>
        <w:r>
          <w:rPr>
            <w:noProof/>
            <w:webHidden/>
          </w:rPr>
          <w:instrText xml:space="preserve"> PAGEREF _Toc495004619 \h </w:instrText>
        </w:r>
        <w:r>
          <w:rPr>
            <w:noProof/>
            <w:webHidden/>
          </w:rPr>
        </w:r>
        <w:r>
          <w:rPr>
            <w:noProof/>
            <w:webHidden/>
          </w:rPr>
          <w:fldChar w:fldCharType="separate"/>
        </w:r>
        <w:r>
          <w:rPr>
            <w:noProof/>
            <w:webHidden/>
          </w:rPr>
          <w:t>54</w:t>
        </w:r>
        <w:r>
          <w:rPr>
            <w:noProof/>
            <w:webHidden/>
          </w:rPr>
          <w:fldChar w:fldCharType="end"/>
        </w:r>
      </w:hyperlink>
    </w:p>
    <w:p w14:paraId="478E9892"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20" w:history="1">
        <w:r w:rsidRPr="0027768E">
          <w:rPr>
            <w:rStyle w:val="Hyperlink"/>
            <w:rFonts w:eastAsia="MS Mincho" w:cs="Times"/>
            <w:noProof/>
            <w:lang w:eastAsia="ja-JP"/>
          </w:rPr>
          <w:t>5.2.8</w:t>
        </w:r>
        <w:r>
          <w:rPr>
            <w:rFonts w:eastAsiaTheme="minorEastAsia" w:cstheme="minorBidi"/>
            <w:i w:val="0"/>
            <w:iCs w:val="0"/>
            <w:noProof/>
            <w:sz w:val="22"/>
            <w:szCs w:val="22"/>
            <w:lang w:eastAsia="en-GB"/>
          </w:rPr>
          <w:tab/>
        </w:r>
        <w:r w:rsidRPr="0027768E">
          <w:rPr>
            <w:rStyle w:val="Hyperlink"/>
            <w:noProof/>
          </w:rPr>
          <w:t xml:space="preserve">Study on Enhanced Support for Aerial Vehicles - </w:t>
        </w:r>
        <w:r w:rsidRPr="0027768E">
          <w:rPr>
            <w:rStyle w:val="Hyperlink"/>
            <w:rFonts w:cs="Times"/>
            <w:noProof/>
          </w:rPr>
          <w:t>SID in RP-1</w:t>
        </w:r>
        <w:r w:rsidRPr="0027768E">
          <w:rPr>
            <w:rStyle w:val="Hyperlink"/>
            <w:rFonts w:eastAsia="MS Mincho" w:cs="Times"/>
            <w:noProof/>
            <w:lang w:eastAsia="ja-JP"/>
          </w:rPr>
          <w:t>71050</w:t>
        </w:r>
        <w:r>
          <w:rPr>
            <w:noProof/>
            <w:webHidden/>
          </w:rPr>
          <w:tab/>
        </w:r>
        <w:r>
          <w:rPr>
            <w:noProof/>
            <w:webHidden/>
          </w:rPr>
          <w:fldChar w:fldCharType="begin"/>
        </w:r>
        <w:r>
          <w:rPr>
            <w:noProof/>
            <w:webHidden/>
          </w:rPr>
          <w:instrText xml:space="preserve"> PAGEREF _Toc495004620 \h </w:instrText>
        </w:r>
        <w:r>
          <w:rPr>
            <w:noProof/>
            <w:webHidden/>
          </w:rPr>
        </w:r>
        <w:r>
          <w:rPr>
            <w:noProof/>
            <w:webHidden/>
          </w:rPr>
          <w:fldChar w:fldCharType="separate"/>
        </w:r>
        <w:r>
          <w:rPr>
            <w:noProof/>
            <w:webHidden/>
          </w:rPr>
          <w:t>54</w:t>
        </w:r>
        <w:r>
          <w:rPr>
            <w:noProof/>
            <w:webHidden/>
          </w:rPr>
          <w:fldChar w:fldCharType="end"/>
        </w:r>
      </w:hyperlink>
    </w:p>
    <w:p w14:paraId="447FF73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1" w:history="1">
        <w:r w:rsidRPr="0027768E">
          <w:rPr>
            <w:rStyle w:val="Hyperlink"/>
            <w:noProof/>
          </w:rPr>
          <w:t>5.2.8.1</w:t>
        </w:r>
        <w:r>
          <w:rPr>
            <w:rFonts w:eastAsiaTheme="minorEastAsia" w:cstheme="minorBidi"/>
            <w:noProof/>
            <w:sz w:val="22"/>
            <w:szCs w:val="22"/>
            <w:lang w:eastAsia="en-GB"/>
          </w:rPr>
          <w:tab/>
        </w:r>
        <w:r w:rsidRPr="0027768E">
          <w:rPr>
            <w:rStyle w:val="Hyperlink"/>
            <w:noProof/>
          </w:rPr>
          <w:t>Interference mitigation schemes for aerials</w:t>
        </w:r>
        <w:r>
          <w:rPr>
            <w:noProof/>
            <w:webHidden/>
          </w:rPr>
          <w:tab/>
        </w:r>
        <w:r>
          <w:rPr>
            <w:noProof/>
            <w:webHidden/>
          </w:rPr>
          <w:fldChar w:fldCharType="begin"/>
        </w:r>
        <w:r>
          <w:rPr>
            <w:noProof/>
            <w:webHidden/>
          </w:rPr>
          <w:instrText xml:space="preserve"> PAGEREF _Toc495004621 \h </w:instrText>
        </w:r>
        <w:r>
          <w:rPr>
            <w:noProof/>
            <w:webHidden/>
          </w:rPr>
        </w:r>
        <w:r>
          <w:rPr>
            <w:noProof/>
            <w:webHidden/>
          </w:rPr>
          <w:fldChar w:fldCharType="separate"/>
        </w:r>
        <w:r>
          <w:rPr>
            <w:noProof/>
            <w:webHidden/>
          </w:rPr>
          <w:t>54</w:t>
        </w:r>
        <w:r>
          <w:rPr>
            <w:noProof/>
            <w:webHidden/>
          </w:rPr>
          <w:fldChar w:fldCharType="end"/>
        </w:r>
      </w:hyperlink>
    </w:p>
    <w:p w14:paraId="7C3C2BE8"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2" w:history="1">
        <w:r w:rsidRPr="0027768E">
          <w:rPr>
            <w:rStyle w:val="Hyperlink"/>
            <w:noProof/>
          </w:rPr>
          <w:t>5.2.8.2</w:t>
        </w:r>
        <w:r>
          <w:rPr>
            <w:rFonts w:eastAsiaTheme="minorEastAsia" w:cstheme="minorBidi"/>
            <w:noProof/>
            <w:sz w:val="22"/>
            <w:szCs w:val="22"/>
            <w:lang w:eastAsia="en-GB"/>
          </w:rPr>
          <w:tab/>
        </w:r>
        <w:r w:rsidRPr="0027768E">
          <w:rPr>
            <w:rStyle w:val="Hyperlink"/>
            <w:noProof/>
          </w:rPr>
          <w:t>Interference detection schemes for aerials</w:t>
        </w:r>
        <w:r>
          <w:rPr>
            <w:noProof/>
            <w:webHidden/>
          </w:rPr>
          <w:tab/>
        </w:r>
        <w:r>
          <w:rPr>
            <w:noProof/>
            <w:webHidden/>
          </w:rPr>
          <w:fldChar w:fldCharType="begin"/>
        </w:r>
        <w:r>
          <w:rPr>
            <w:noProof/>
            <w:webHidden/>
          </w:rPr>
          <w:instrText xml:space="preserve"> PAGEREF _Toc495004622 \h </w:instrText>
        </w:r>
        <w:r>
          <w:rPr>
            <w:noProof/>
            <w:webHidden/>
          </w:rPr>
        </w:r>
        <w:r>
          <w:rPr>
            <w:noProof/>
            <w:webHidden/>
          </w:rPr>
          <w:fldChar w:fldCharType="separate"/>
        </w:r>
        <w:r>
          <w:rPr>
            <w:noProof/>
            <w:webHidden/>
          </w:rPr>
          <w:t>55</w:t>
        </w:r>
        <w:r>
          <w:rPr>
            <w:noProof/>
            <w:webHidden/>
          </w:rPr>
          <w:fldChar w:fldCharType="end"/>
        </w:r>
      </w:hyperlink>
    </w:p>
    <w:p w14:paraId="2B6D5A32"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3" w:history="1">
        <w:r w:rsidRPr="0027768E">
          <w:rPr>
            <w:rStyle w:val="Hyperlink"/>
            <w:noProof/>
          </w:rPr>
          <w:t>5.2.8.3</w:t>
        </w:r>
        <w:r>
          <w:rPr>
            <w:rFonts w:eastAsiaTheme="minorEastAsia" w:cstheme="minorBidi"/>
            <w:noProof/>
            <w:sz w:val="22"/>
            <w:szCs w:val="22"/>
            <w:lang w:eastAsia="en-GB"/>
          </w:rPr>
          <w:tab/>
        </w:r>
        <w:r w:rsidRPr="0027768E">
          <w:rPr>
            <w:rStyle w:val="Hyperlink"/>
            <w:noProof/>
          </w:rPr>
          <w:t>Remaining details on channel modelling of aerial UEs</w:t>
        </w:r>
        <w:r>
          <w:rPr>
            <w:noProof/>
            <w:webHidden/>
          </w:rPr>
          <w:tab/>
        </w:r>
        <w:r>
          <w:rPr>
            <w:noProof/>
            <w:webHidden/>
          </w:rPr>
          <w:fldChar w:fldCharType="begin"/>
        </w:r>
        <w:r>
          <w:rPr>
            <w:noProof/>
            <w:webHidden/>
          </w:rPr>
          <w:instrText xml:space="preserve"> PAGEREF _Toc495004623 \h </w:instrText>
        </w:r>
        <w:r>
          <w:rPr>
            <w:noProof/>
            <w:webHidden/>
          </w:rPr>
        </w:r>
        <w:r>
          <w:rPr>
            <w:noProof/>
            <w:webHidden/>
          </w:rPr>
          <w:fldChar w:fldCharType="separate"/>
        </w:r>
        <w:r>
          <w:rPr>
            <w:noProof/>
            <w:webHidden/>
          </w:rPr>
          <w:t>56</w:t>
        </w:r>
        <w:r>
          <w:rPr>
            <w:noProof/>
            <w:webHidden/>
          </w:rPr>
          <w:fldChar w:fldCharType="end"/>
        </w:r>
      </w:hyperlink>
    </w:p>
    <w:p w14:paraId="1D29EDD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4" w:history="1">
        <w:r w:rsidRPr="0027768E">
          <w:rPr>
            <w:rStyle w:val="Hyperlink"/>
            <w:rFonts w:eastAsia="MS Mincho"/>
            <w:noProof/>
            <w:lang w:eastAsia="ja-JP"/>
          </w:rPr>
          <w:t>5.2.8.4</w:t>
        </w:r>
        <w:r>
          <w:rPr>
            <w:rFonts w:eastAsiaTheme="minorEastAsia" w:cstheme="minorBidi"/>
            <w:noProof/>
            <w:sz w:val="22"/>
            <w:szCs w:val="22"/>
            <w:lang w:eastAsia="en-GB"/>
          </w:rPr>
          <w:tab/>
        </w:r>
        <w:r w:rsidRPr="0027768E">
          <w:rPr>
            <w:rStyle w:val="Hyperlink"/>
            <w:noProof/>
          </w:rPr>
          <w:t>Remaining details of evaluation assumptions</w:t>
        </w:r>
        <w:r>
          <w:rPr>
            <w:noProof/>
            <w:webHidden/>
          </w:rPr>
          <w:tab/>
        </w:r>
        <w:r>
          <w:rPr>
            <w:noProof/>
            <w:webHidden/>
          </w:rPr>
          <w:fldChar w:fldCharType="begin"/>
        </w:r>
        <w:r>
          <w:rPr>
            <w:noProof/>
            <w:webHidden/>
          </w:rPr>
          <w:instrText xml:space="preserve"> PAGEREF _Toc495004624 \h </w:instrText>
        </w:r>
        <w:r>
          <w:rPr>
            <w:noProof/>
            <w:webHidden/>
          </w:rPr>
        </w:r>
        <w:r>
          <w:rPr>
            <w:noProof/>
            <w:webHidden/>
          </w:rPr>
          <w:fldChar w:fldCharType="separate"/>
        </w:r>
        <w:r>
          <w:rPr>
            <w:noProof/>
            <w:webHidden/>
          </w:rPr>
          <w:t>56</w:t>
        </w:r>
        <w:r>
          <w:rPr>
            <w:noProof/>
            <w:webHidden/>
          </w:rPr>
          <w:fldChar w:fldCharType="end"/>
        </w:r>
      </w:hyperlink>
    </w:p>
    <w:p w14:paraId="6C95CAA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5" w:history="1">
        <w:r w:rsidRPr="0027768E">
          <w:rPr>
            <w:rStyle w:val="Hyperlink"/>
            <w:rFonts w:eastAsia="MS Mincho"/>
            <w:noProof/>
            <w:lang w:eastAsia="ja-JP"/>
          </w:rPr>
          <w:t>5.2.8.5</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_Toc495004625 \h </w:instrText>
        </w:r>
        <w:r>
          <w:rPr>
            <w:noProof/>
            <w:webHidden/>
          </w:rPr>
        </w:r>
        <w:r>
          <w:rPr>
            <w:noProof/>
            <w:webHidden/>
          </w:rPr>
          <w:fldChar w:fldCharType="separate"/>
        </w:r>
        <w:r>
          <w:rPr>
            <w:noProof/>
            <w:webHidden/>
          </w:rPr>
          <w:t>57</w:t>
        </w:r>
        <w:r>
          <w:rPr>
            <w:noProof/>
            <w:webHidden/>
          </w:rPr>
          <w:fldChar w:fldCharType="end"/>
        </w:r>
      </w:hyperlink>
    </w:p>
    <w:p w14:paraId="498C9DC5"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26" w:history="1">
        <w:r w:rsidRPr="0027768E">
          <w:rPr>
            <w:rStyle w:val="Hyperlink"/>
            <w:rFonts w:eastAsia="MS Mincho"/>
            <w:noProof/>
            <w:lang w:eastAsia="ja-JP"/>
          </w:rPr>
          <w:t>5.2.9</w:t>
        </w:r>
        <w:r>
          <w:rPr>
            <w:rFonts w:eastAsiaTheme="minorEastAsia" w:cstheme="minorBidi"/>
            <w:i w:val="0"/>
            <w:iCs w:val="0"/>
            <w:noProof/>
            <w:sz w:val="22"/>
            <w:szCs w:val="22"/>
            <w:lang w:eastAsia="en-GB"/>
          </w:rPr>
          <w:tab/>
        </w:r>
        <w:r w:rsidRPr="0027768E">
          <w:rPr>
            <w:rStyle w:val="Hyperlink"/>
            <w:noProof/>
          </w:rPr>
          <w:t>Study on further enhancements to LTE D2D, UE to network relays for IoT and wearables - SID in RP-1</w:t>
        </w:r>
        <w:r w:rsidRPr="0027768E">
          <w:rPr>
            <w:rStyle w:val="Hyperlink"/>
            <w:rFonts w:eastAsia="MS Mincho"/>
            <w:noProof/>
            <w:lang w:eastAsia="ja-JP"/>
          </w:rPr>
          <w:t>70295</w:t>
        </w:r>
        <w:r>
          <w:rPr>
            <w:noProof/>
            <w:webHidden/>
          </w:rPr>
          <w:tab/>
        </w:r>
        <w:r>
          <w:rPr>
            <w:noProof/>
            <w:webHidden/>
          </w:rPr>
          <w:fldChar w:fldCharType="begin"/>
        </w:r>
        <w:r>
          <w:rPr>
            <w:noProof/>
            <w:webHidden/>
          </w:rPr>
          <w:instrText xml:space="preserve"> PAGEREF _Toc495004626 \h </w:instrText>
        </w:r>
        <w:r>
          <w:rPr>
            <w:noProof/>
            <w:webHidden/>
          </w:rPr>
        </w:r>
        <w:r>
          <w:rPr>
            <w:noProof/>
            <w:webHidden/>
          </w:rPr>
          <w:fldChar w:fldCharType="separate"/>
        </w:r>
        <w:r>
          <w:rPr>
            <w:noProof/>
            <w:webHidden/>
          </w:rPr>
          <w:t>57</w:t>
        </w:r>
        <w:r>
          <w:rPr>
            <w:noProof/>
            <w:webHidden/>
          </w:rPr>
          <w:fldChar w:fldCharType="end"/>
        </w:r>
      </w:hyperlink>
    </w:p>
    <w:p w14:paraId="328D697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7" w:history="1">
        <w:r w:rsidRPr="0027768E">
          <w:rPr>
            <w:rStyle w:val="Hyperlink"/>
            <w:noProof/>
          </w:rPr>
          <w:t>5.2.9.1</w:t>
        </w:r>
        <w:r>
          <w:rPr>
            <w:rFonts w:eastAsiaTheme="minorEastAsia" w:cstheme="minorBidi"/>
            <w:noProof/>
            <w:sz w:val="22"/>
            <w:szCs w:val="22"/>
            <w:lang w:eastAsia="en-GB"/>
          </w:rPr>
          <w:tab/>
        </w:r>
        <w:r w:rsidRPr="0027768E">
          <w:rPr>
            <w:rStyle w:val="Hyperlink"/>
            <w:noProof/>
          </w:rPr>
          <w:t>Evaluation results</w:t>
        </w:r>
        <w:r>
          <w:rPr>
            <w:noProof/>
            <w:webHidden/>
          </w:rPr>
          <w:tab/>
        </w:r>
        <w:r>
          <w:rPr>
            <w:noProof/>
            <w:webHidden/>
          </w:rPr>
          <w:fldChar w:fldCharType="begin"/>
        </w:r>
        <w:r>
          <w:rPr>
            <w:noProof/>
            <w:webHidden/>
          </w:rPr>
          <w:instrText xml:space="preserve"> PAGEREF _Toc495004627 \h </w:instrText>
        </w:r>
        <w:r>
          <w:rPr>
            <w:noProof/>
            <w:webHidden/>
          </w:rPr>
        </w:r>
        <w:r>
          <w:rPr>
            <w:noProof/>
            <w:webHidden/>
          </w:rPr>
          <w:fldChar w:fldCharType="separate"/>
        </w:r>
        <w:r>
          <w:rPr>
            <w:noProof/>
            <w:webHidden/>
          </w:rPr>
          <w:t>58</w:t>
        </w:r>
        <w:r>
          <w:rPr>
            <w:noProof/>
            <w:webHidden/>
          </w:rPr>
          <w:fldChar w:fldCharType="end"/>
        </w:r>
      </w:hyperlink>
    </w:p>
    <w:p w14:paraId="76136DA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28" w:history="1">
        <w:r w:rsidRPr="0027768E">
          <w:rPr>
            <w:rStyle w:val="Hyperlink"/>
            <w:rFonts w:eastAsia="MS Mincho"/>
            <w:noProof/>
            <w:lang w:eastAsia="ja-JP"/>
          </w:rPr>
          <w:t>5.2.9.2</w:t>
        </w:r>
        <w:r>
          <w:rPr>
            <w:rFonts w:eastAsiaTheme="minorEastAsia" w:cstheme="minorBidi"/>
            <w:noProof/>
            <w:sz w:val="22"/>
            <w:szCs w:val="22"/>
            <w:lang w:eastAsia="en-GB"/>
          </w:rPr>
          <w:tab/>
        </w:r>
        <w:r w:rsidRPr="0027768E">
          <w:rPr>
            <w:rStyle w:val="Hyperlink"/>
            <w:noProof/>
          </w:rPr>
          <w:t>Sidelink design enhancements</w:t>
        </w:r>
        <w:r>
          <w:rPr>
            <w:noProof/>
            <w:webHidden/>
          </w:rPr>
          <w:tab/>
        </w:r>
        <w:r>
          <w:rPr>
            <w:noProof/>
            <w:webHidden/>
          </w:rPr>
          <w:fldChar w:fldCharType="begin"/>
        </w:r>
        <w:r>
          <w:rPr>
            <w:noProof/>
            <w:webHidden/>
          </w:rPr>
          <w:instrText xml:space="preserve"> PAGEREF _Toc495004628 \h </w:instrText>
        </w:r>
        <w:r>
          <w:rPr>
            <w:noProof/>
            <w:webHidden/>
          </w:rPr>
        </w:r>
        <w:r>
          <w:rPr>
            <w:noProof/>
            <w:webHidden/>
          </w:rPr>
          <w:fldChar w:fldCharType="separate"/>
        </w:r>
        <w:r>
          <w:rPr>
            <w:noProof/>
            <w:webHidden/>
          </w:rPr>
          <w:t>58</w:t>
        </w:r>
        <w:r>
          <w:rPr>
            <w:noProof/>
            <w:webHidden/>
          </w:rPr>
          <w:fldChar w:fldCharType="end"/>
        </w:r>
      </w:hyperlink>
    </w:p>
    <w:p w14:paraId="626218FF"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29" w:history="1">
        <w:r w:rsidRPr="0027768E">
          <w:rPr>
            <w:rStyle w:val="Hyperlink"/>
            <w:noProof/>
          </w:rPr>
          <w:t>5.2.9.2.1</w:t>
        </w:r>
        <w:r>
          <w:rPr>
            <w:rFonts w:eastAsiaTheme="minorEastAsia" w:cstheme="minorBidi"/>
            <w:noProof/>
            <w:sz w:val="22"/>
            <w:szCs w:val="22"/>
            <w:lang w:eastAsia="en-GB"/>
          </w:rPr>
          <w:tab/>
        </w:r>
        <w:r w:rsidRPr="0027768E">
          <w:rPr>
            <w:rStyle w:val="Hyperlink"/>
            <w:noProof/>
          </w:rPr>
          <w:t>Synchronization aspects</w:t>
        </w:r>
        <w:r>
          <w:rPr>
            <w:noProof/>
            <w:webHidden/>
          </w:rPr>
          <w:tab/>
        </w:r>
        <w:r>
          <w:rPr>
            <w:noProof/>
            <w:webHidden/>
          </w:rPr>
          <w:fldChar w:fldCharType="begin"/>
        </w:r>
        <w:r>
          <w:rPr>
            <w:noProof/>
            <w:webHidden/>
          </w:rPr>
          <w:instrText xml:space="preserve"> PAGEREF _Toc495004629 \h </w:instrText>
        </w:r>
        <w:r>
          <w:rPr>
            <w:noProof/>
            <w:webHidden/>
          </w:rPr>
        </w:r>
        <w:r>
          <w:rPr>
            <w:noProof/>
            <w:webHidden/>
          </w:rPr>
          <w:fldChar w:fldCharType="separate"/>
        </w:r>
        <w:r>
          <w:rPr>
            <w:noProof/>
            <w:webHidden/>
          </w:rPr>
          <w:t>58</w:t>
        </w:r>
        <w:r>
          <w:rPr>
            <w:noProof/>
            <w:webHidden/>
          </w:rPr>
          <w:fldChar w:fldCharType="end"/>
        </w:r>
      </w:hyperlink>
    </w:p>
    <w:p w14:paraId="6865E88B"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30" w:history="1">
        <w:r w:rsidRPr="0027768E">
          <w:rPr>
            <w:rStyle w:val="Hyperlink"/>
            <w:noProof/>
          </w:rPr>
          <w:t>5.2.9.2.2</w:t>
        </w:r>
        <w:r>
          <w:rPr>
            <w:rFonts w:eastAsiaTheme="minorEastAsia" w:cstheme="minorBidi"/>
            <w:noProof/>
            <w:sz w:val="22"/>
            <w:szCs w:val="22"/>
            <w:lang w:eastAsia="en-GB"/>
          </w:rPr>
          <w:tab/>
        </w:r>
        <w:r w:rsidRPr="0027768E">
          <w:rPr>
            <w:rStyle w:val="Hyperlink"/>
            <w:noProof/>
          </w:rPr>
          <w:t>Discovery aspects</w:t>
        </w:r>
        <w:r>
          <w:rPr>
            <w:noProof/>
            <w:webHidden/>
          </w:rPr>
          <w:tab/>
        </w:r>
        <w:r>
          <w:rPr>
            <w:noProof/>
            <w:webHidden/>
          </w:rPr>
          <w:fldChar w:fldCharType="begin"/>
        </w:r>
        <w:r>
          <w:rPr>
            <w:noProof/>
            <w:webHidden/>
          </w:rPr>
          <w:instrText xml:space="preserve"> PAGEREF _Toc495004630 \h </w:instrText>
        </w:r>
        <w:r>
          <w:rPr>
            <w:noProof/>
            <w:webHidden/>
          </w:rPr>
        </w:r>
        <w:r>
          <w:rPr>
            <w:noProof/>
            <w:webHidden/>
          </w:rPr>
          <w:fldChar w:fldCharType="separate"/>
        </w:r>
        <w:r>
          <w:rPr>
            <w:noProof/>
            <w:webHidden/>
          </w:rPr>
          <w:t>58</w:t>
        </w:r>
        <w:r>
          <w:rPr>
            <w:noProof/>
            <w:webHidden/>
          </w:rPr>
          <w:fldChar w:fldCharType="end"/>
        </w:r>
      </w:hyperlink>
    </w:p>
    <w:p w14:paraId="28970AA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31" w:history="1">
        <w:r w:rsidRPr="0027768E">
          <w:rPr>
            <w:rStyle w:val="Hyperlink"/>
            <w:noProof/>
          </w:rPr>
          <w:t>5.2.9.2.3</w:t>
        </w:r>
        <w:r>
          <w:rPr>
            <w:rFonts w:eastAsiaTheme="minorEastAsia" w:cstheme="minorBidi"/>
            <w:noProof/>
            <w:sz w:val="22"/>
            <w:szCs w:val="22"/>
            <w:lang w:eastAsia="en-GB"/>
          </w:rPr>
          <w:tab/>
        </w:r>
        <w:r w:rsidRPr="0027768E">
          <w:rPr>
            <w:rStyle w:val="Hyperlink"/>
            <w:noProof/>
          </w:rPr>
          <w:t>Communication and UE-to-NW relaying aspects</w:t>
        </w:r>
        <w:r>
          <w:rPr>
            <w:noProof/>
            <w:webHidden/>
          </w:rPr>
          <w:tab/>
        </w:r>
        <w:r>
          <w:rPr>
            <w:noProof/>
            <w:webHidden/>
          </w:rPr>
          <w:fldChar w:fldCharType="begin"/>
        </w:r>
        <w:r>
          <w:rPr>
            <w:noProof/>
            <w:webHidden/>
          </w:rPr>
          <w:instrText xml:space="preserve"> PAGEREF _Toc495004631 \h </w:instrText>
        </w:r>
        <w:r>
          <w:rPr>
            <w:noProof/>
            <w:webHidden/>
          </w:rPr>
        </w:r>
        <w:r>
          <w:rPr>
            <w:noProof/>
            <w:webHidden/>
          </w:rPr>
          <w:fldChar w:fldCharType="separate"/>
        </w:r>
        <w:r>
          <w:rPr>
            <w:noProof/>
            <w:webHidden/>
          </w:rPr>
          <w:t>59</w:t>
        </w:r>
        <w:r>
          <w:rPr>
            <w:noProof/>
            <w:webHidden/>
          </w:rPr>
          <w:fldChar w:fldCharType="end"/>
        </w:r>
      </w:hyperlink>
    </w:p>
    <w:p w14:paraId="45800FDE"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32" w:history="1">
        <w:r w:rsidRPr="0027768E">
          <w:rPr>
            <w:rStyle w:val="Hyperlink"/>
            <w:noProof/>
            <w:lang w:eastAsia="ja-JP"/>
          </w:rPr>
          <w:t>5.2.9.3</w:t>
        </w:r>
        <w:r>
          <w:rPr>
            <w:rFonts w:eastAsiaTheme="minorEastAsia" w:cstheme="minorBidi"/>
            <w:noProof/>
            <w:sz w:val="22"/>
            <w:szCs w:val="22"/>
            <w:lang w:eastAsia="en-GB"/>
          </w:rPr>
          <w:tab/>
        </w:r>
        <w:r w:rsidRPr="0027768E">
          <w:rPr>
            <w:rStyle w:val="Hyperlink"/>
            <w:noProof/>
            <w:lang w:eastAsia="ja-JP"/>
          </w:rPr>
          <w:t>Other</w:t>
        </w:r>
        <w:r>
          <w:rPr>
            <w:noProof/>
            <w:webHidden/>
          </w:rPr>
          <w:tab/>
        </w:r>
        <w:r>
          <w:rPr>
            <w:noProof/>
            <w:webHidden/>
          </w:rPr>
          <w:fldChar w:fldCharType="begin"/>
        </w:r>
        <w:r>
          <w:rPr>
            <w:noProof/>
            <w:webHidden/>
          </w:rPr>
          <w:instrText xml:space="preserve"> PAGEREF _Toc495004632 \h </w:instrText>
        </w:r>
        <w:r>
          <w:rPr>
            <w:noProof/>
            <w:webHidden/>
          </w:rPr>
        </w:r>
        <w:r>
          <w:rPr>
            <w:noProof/>
            <w:webHidden/>
          </w:rPr>
          <w:fldChar w:fldCharType="separate"/>
        </w:r>
        <w:r>
          <w:rPr>
            <w:noProof/>
            <w:webHidden/>
          </w:rPr>
          <w:t>61</w:t>
        </w:r>
        <w:r>
          <w:rPr>
            <w:noProof/>
            <w:webHidden/>
          </w:rPr>
          <w:fldChar w:fldCharType="end"/>
        </w:r>
      </w:hyperlink>
    </w:p>
    <w:p w14:paraId="5CED8CC4"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33" w:history="1">
        <w:r w:rsidRPr="0027768E">
          <w:rPr>
            <w:rStyle w:val="Hyperlink"/>
            <w:noProof/>
          </w:rPr>
          <w:t>5.2.10</w:t>
        </w:r>
        <w:r>
          <w:rPr>
            <w:rFonts w:eastAsiaTheme="minorEastAsia" w:cstheme="minorBidi"/>
            <w:i w:val="0"/>
            <w:iCs w:val="0"/>
            <w:noProof/>
            <w:sz w:val="22"/>
            <w:szCs w:val="22"/>
            <w:lang w:eastAsia="en-GB"/>
          </w:rPr>
          <w:tab/>
        </w:r>
        <w:r w:rsidRPr="0027768E">
          <w:rPr>
            <w:rStyle w:val="Hyperlink"/>
            <w:noProof/>
          </w:rPr>
          <w:t xml:space="preserve">UE positioning accuracy enhancements for LTE - </w:t>
        </w:r>
        <w:r w:rsidRPr="0027768E">
          <w:rPr>
            <w:rStyle w:val="Hyperlink"/>
            <w:rFonts w:eastAsia="MS Mincho"/>
            <w:noProof/>
            <w:lang w:eastAsia="ja-JP"/>
          </w:rPr>
          <w:t>W</w:t>
        </w:r>
        <w:r w:rsidRPr="0027768E">
          <w:rPr>
            <w:rStyle w:val="Hyperlink"/>
            <w:noProof/>
          </w:rPr>
          <w:t>ID in RP-1</w:t>
        </w:r>
        <w:r w:rsidRPr="0027768E">
          <w:rPr>
            <w:rStyle w:val="Hyperlink"/>
            <w:rFonts w:eastAsia="MS Mincho"/>
            <w:noProof/>
            <w:lang w:eastAsia="ja-JP"/>
          </w:rPr>
          <w:t>71508</w:t>
        </w:r>
        <w:r>
          <w:rPr>
            <w:noProof/>
            <w:webHidden/>
          </w:rPr>
          <w:tab/>
        </w:r>
        <w:r>
          <w:rPr>
            <w:noProof/>
            <w:webHidden/>
          </w:rPr>
          <w:fldChar w:fldCharType="begin"/>
        </w:r>
        <w:r>
          <w:rPr>
            <w:noProof/>
            <w:webHidden/>
          </w:rPr>
          <w:instrText xml:space="preserve"> PAGEREF _Toc495004633 \h </w:instrText>
        </w:r>
        <w:r>
          <w:rPr>
            <w:noProof/>
            <w:webHidden/>
          </w:rPr>
        </w:r>
        <w:r>
          <w:rPr>
            <w:noProof/>
            <w:webHidden/>
          </w:rPr>
          <w:fldChar w:fldCharType="separate"/>
        </w:r>
        <w:r>
          <w:rPr>
            <w:noProof/>
            <w:webHidden/>
          </w:rPr>
          <w:t>62</w:t>
        </w:r>
        <w:r>
          <w:rPr>
            <w:noProof/>
            <w:webHidden/>
          </w:rPr>
          <w:fldChar w:fldCharType="end"/>
        </w:r>
      </w:hyperlink>
    </w:p>
    <w:p w14:paraId="203E223B"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34" w:history="1">
        <w:r w:rsidRPr="0027768E">
          <w:rPr>
            <w:rStyle w:val="Hyperlink"/>
            <w:rFonts w:eastAsia="MS Mincho"/>
            <w:noProof/>
            <w:lang w:eastAsia="ja-JP"/>
          </w:rPr>
          <w:t>5.2.11</w:t>
        </w:r>
        <w:r>
          <w:rPr>
            <w:rFonts w:eastAsiaTheme="minorEastAsia" w:cstheme="minorBidi"/>
            <w:i w:val="0"/>
            <w:iCs w:val="0"/>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_Toc495004634 \h </w:instrText>
        </w:r>
        <w:r>
          <w:rPr>
            <w:noProof/>
            <w:webHidden/>
          </w:rPr>
        </w:r>
        <w:r>
          <w:rPr>
            <w:noProof/>
            <w:webHidden/>
          </w:rPr>
          <w:fldChar w:fldCharType="separate"/>
        </w:r>
        <w:r>
          <w:rPr>
            <w:noProof/>
            <w:webHidden/>
          </w:rPr>
          <w:t>62</w:t>
        </w:r>
        <w:r>
          <w:rPr>
            <w:noProof/>
            <w:webHidden/>
          </w:rPr>
          <w:fldChar w:fldCharType="end"/>
        </w:r>
      </w:hyperlink>
    </w:p>
    <w:p w14:paraId="0AB401E9"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635" w:history="1">
        <w:r w:rsidRPr="0027768E">
          <w:rPr>
            <w:rStyle w:val="Hyperlink"/>
            <w:noProof/>
          </w:rPr>
          <w:t>6</w:t>
        </w:r>
        <w:r>
          <w:rPr>
            <w:rFonts w:eastAsiaTheme="minorEastAsia" w:cstheme="minorBidi"/>
            <w:b w:val="0"/>
            <w:bCs w:val="0"/>
            <w:caps w:val="0"/>
            <w:noProof/>
            <w:sz w:val="22"/>
            <w:szCs w:val="22"/>
            <w:lang w:eastAsia="en-GB"/>
          </w:rPr>
          <w:tab/>
        </w:r>
        <w:r w:rsidRPr="0027768E">
          <w:rPr>
            <w:rStyle w:val="Hyperlink"/>
            <w:noProof/>
          </w:rPr>
          <w:t>NR</w:t>
        </w:r>
        <w:r>
          <w:rPr>
            <w:noProof/>
            <w:webHidden/>
          </w:rPr>
          <w:tab/>
        </w:r>
        <w:r>
          <w:rPr>
            <w:noProof/>
            <w:webHidden/>
          </w:rPr>
          <w:fldChar w:fldCharType="begin"/>
        </w:r>
        <w:r>
          <w:rPr>
            <w:noProof/>
            <w:webHidden/>
          </w:rPr>
          <w:instrText xml:space="preserve"> PAGEREF _Toc495004635 \h </w:instrText>
        </w:r>
        <w:r>
          <w:rPr>
            <w:noProof/>
            <w:webHidden/>
          </w:rPr>
        </w:r>
        <w:r>
          <w:rPr>
            <w:noProof/>
            <w:webHidden/>
          </w:rPr>
          <w:fldChar w:fldCharType="separate"/>
        </w:r>
        <w:r>
          <w:rPr>
            <w:noProof/>
            <w:webHidden/>
          </w:rPr>
          <w:t>63</w:t>
        </w:r>
        <w:r>
          <w:rPr>
            <w:noProof/>
            <w:webHidden/>
          </w:rPr>
          <w:fldChar w:fldCharType="end"/>
        </w:r>
      </w:hyperlink>
    </w:p>
    <w:p w14:paraId="36B9FE45"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636" w:history="1">
        <w:r w:rsidRPr="0027768E">
          <w:rPr>
            <w:rStyle w:val="Hyperlink"/>
            <w:rFonts w:eastAsia="MS Mincho"/>
            <w:noProof/>
            <w:lang w:eastAsia="ja-JP"/>
          </w:rPr>
          <w:t>6.1</w:t>
        </w:r>
        <w:r>
          <w:rPr>
            <w:rFonts w:eastAsiaTheme="minorEastAsia" w:cstheme="minorBidi"/>
            <w:smallCaps w:val="0"/>
            <w:noProof/>
            <w:sz w:val="22"/>
            <w:szCs w:val="22"/>
            <w:lang w:eastAsia="en-GB"/>
          </w:rPr>
          <w:tab/>
        </w:r>
        <w:r w:rsidRPr="0027768E">
          <w:rPr>
            <w:rStyle w:val="Hyperlink"/>
            <w:noProof/>
          </w:rPr>
          <w:t xml:space="preserve">New Radio Access Technology - </w:t>
        </w:r>
        <w:r w:rsidRPr="0027768E">
          <w:rPr>
            <w:rStyle w:val="Hyperlink"/>
            <w:rFonts w:eastAsia="MS Mincho"/>
            <w:noProof/>
            <w:lang w:eastAsia="ja-JP"/>
          </w:rPr>
          <w:t>W</w:t>
        </w:r>
        <w:r w:rsidRPr="0027768E">
          <w:rPr>
            <w:rStyle w:val="Hyperlink"/>
            <w:noProof/>
          </w:rPr>
          <w:t xml:space="preserve">ID in </w:t>
        </w:r>
        <w:r w:rsidRPr="0027768E">
          <w:rPr>
            <w:rStyle w:val="Hyperlink"/>
            <w:rFonts w:eastAsia="MS Mincho"/>
            <w:noProof/>
            <w:lang w:eastAsia="ja-JP"/>
          </w:rPr>
          <w:t>RP-171485</w:t>
        </w:r>
        <w:r>
          <w:rPr>
            <w:noProof/>
            <w:webHidden/>
          </w:rPr>
          <w:tab/>
        </w:r>
        <w:r>
          <w:rPr>
            <w:noProof/>
            <w:webHidden/>
          </w:rPr>
          <w:fldChar w:fldCharType="begin"/>
        </w:r>
        <w:r>
          <w:rPr>
            <w:noProof/>
            <w:webHidden/>
          </w:rPr>
          <w:instrText xml:space="preserve"> PAGEREF _Toc495004636 \h </w:instrText>
        </w:r>
        <w:r>
          <w:rPr>
            <w:noProof/>
            <w:webHidden/>
          </w:rPr>
        </w:r>
        <w:r>
          <w:rPr>
            <w:noProof/>
            <w:webHidden/>
          </w:rPr>
          <w:fldChar w:fldCharType="separate"/>
        </w:r>
        <w:r>
          <w:rPr>
            <w:noProof/>
            <w:webHidden/>
          </w:rPr>
          <w:t>63</w:t>
        </w:r>
        <w:r>
          <w:rPr>
            <w:noProof/>
            <w:webHidden/>
          </w:rPr>
          <w:fldChar w:fldCharType="end"/>
        </w:r>
      </w:hyperlink>
    </w:p>
    <w:p w14:paraId="185C6081"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37" w:history="1">
        <w:r w:rsidRPr="0027768E">
          <w:rPr>
            <w:rStyle w:val="Hyperlink"/>
            <w:rFonts w:eastAsia="MS Mincho"/>
            <w:noProof/>
            <w:lang w:eastAsia="ja-JP"/>
          </w:rPr>
          <w:t>6.1.1</w:t>
        </w:r>
        <w:r>
          <w:rPr>
            <w:rFonts w:eastAsiaTheme="minorEastAsia" w:cstheme="minorBidi"/>
            <w:i w:val="0"/>
            <w:iCs w:val="0"/>
            <w:noProof/>
            <w:sz w:val="22"/>
            <w:szCs w:val="22"/>
            <w:lang w:eastAsia="en-GB"/>
          </w:rPr>
          <w:tab/>
        </w:r>
        <w:r w:rsidRPr="0027768E">
          <w:rPr>
            <w:rStyle w:val="Hyperlink"/>
            <w:noProof/>
          </w:rPr>
          <w:t>Initial access and mobility</w:t>
        </w:r>
        <w:r>
          <w:rPr>
            <w:noProof/>
            <w:webHidden/>
          </w:rPr>
          <w:tab/>
        </w:r>
        <w:r>
          <w:rPr>
            <w:noProof/>
            <w:webHidden/>
          </w:rPr>
          <w:fldChar w:fldCharType="begin"/>
        </w:r>
        <w:r>
          <w:rPr>
            <w:noProof/>
            <w:webHidden/>
          </w:rPr>
          <w:instrText xml:space="preserve"> PAGEREF _Toc495004637 \h </w:instrText>
        </w:r>
        <w:r>
          <w:rPr>
            <w:noProof/>
            <w:webHidden/>
          </w:rPr>
        </w:r>
        <w:r>
          <w:rPr>
            <w:noProof/>
            <w:webHidden/>
          </w:rPr>
          <w:fldChar w:fldCharType="separate"/>
        </w:r>
        <w:r>
          <w:rPr>
            <w:noProof/>
            <w:webHidden/>
          </w:rPr>
          <w:t>64</w:t>
        </w:r>
        <w:r>
          <w:rPr>
            <w:noProof/>
            <w:webHidden/>
          </w:rPr>
          <w:fldChar w:fldCharType="end"/>
        </w:r>
      </w:hyperlink>
    </w:p>
    <w:p w14:paraId="2AEEFAA0"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38" w:history="1">
        <w:r w:rsidRPr="0027768E">
          <w:rPr>
            <w:rStyle w:val="Hyperlink"/>
            <w:noProof/>
            <w:lang w:eastAsia="ja-JP"/>
          </w:rPr>
          <w:t>6.1.1.1</w:t>
        </w:r>
        <w:r>
          <w:rPr>
            <w:rFonts w:eastAsiaTheme="minorEastAsia" w:cstheme="minorBidi"/>
            <w:noProof/>
            <w:sz w:val="22"/>
            <w:szCs w:val="22"/>
            <w:lang w:eastAsia="en-GB"/>
          </w:rPr>
          <w:tab/>
        </w:r>
        <w:r w:rsidRPr="0027768E">
          <w:rPr>
            <w:rStyle w:val="Hyperlink"/>
            <w:noProof/>
          </w:rPr>
          <w:t>Synchronization signal</w:t>
        </w:r>
        <w:r w:rsidRPr="0027768E">
          <w:rPr>
            <w:rStyle w:val="Hyperlink"/>
            <w:noProof/>
            <w:lang w:eastAsia="ja-JP"/>
          </w:rPr>
          <w:t xml:space="preserve"> and initial access procedure</w:t>
        </w:r>
        <w:r>
          <w:rPr>
            <w:noProof/>
            <w:webHidden/>
          </w:rPr>
          <w:tab/>
        </w:r>
        <w:r>
          <w:rPr>
            <w:noProof/>
            <w:webHidden/>
          </w:rPr>
          <w:fldChar w:fldCharType="begin"/>
        </w:r>
        <w:r>
          <w:rPr>
            <w:noProof/>
            <w:webHidden/>
          </w:rPr>
          <w:instrText xml:space="preserve"> PAGEREF _Toc495004638 \h </w:instrText>
        </w:r>
        <w:r>
          <w:rPr>
            <w:noProof/>
            <w:webHidden/>
          </w:rPr>
        </w:r>
        <w:r>
          <w:rPr>
            <w:noProof/>
            <w:webHidden/>
          </w:rPr>
          <w:fldChar w:fldCharType="separate"/>
        </w:r>
        <w:r>
          <w:rPr>
            <w:noProof/>
            <w:webHidden/>
          </w:rPr>
          <w:t>64</w:t>
        </w:r>
        <w:r>
          <w:rPr>
            <w:noProof/>
            <w:webHidden/>
          </w:rPr>
          <w:fldChar w:fldCharType="end"/>
        </w:r>
      </w:hyperlink>
    </w:p>
    <w:p w14:paraId="2D1183B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39" w:history="1">
        <w:r w:rsidRPr="0027768E">
          <w:rPr>
            <w:rStyle w:val="Hyperlink"/>
            <w:noProof/>
            <w:lang w:eastAsia="ja-JP"/>
          </w:rPr>
          <w:t>6.1.1.1.1</w:t>
        </w:r>
        <w:r>
          <w:rPr>
            <w:rFonts w:eastAsiaTheme="minorEastAsia" w:cstheme="minorBidi"/>
            <w:noProof/>
            <w:sz w:val="22"/>
            <w:szCs w:val="22"/>
            <w:lang w:eastAsia="en-GB"/>
          </w:rPr>
          <w:tab/>
        </w:r>
        <w:r w:rsidRPr="0027768E">
          <w:rPr>
            <w:rStyle w:val="Hyperlink"/>
            <w:noProof/>
            <w:lang w:eastAsia="ja-JP"/>
          </w:rPr>
          <w:t>Remaining details on SS block and SS burst set design</w:t>
        </w:r>
        <w:r>
          <w:rPr>
            <w:noProof/>
            <w:webHidden/>
          </w:rPr>
          <w:tab/>
        </w:r>
        <w:r>
          <w:rPr>
            <w:noProof/>
            <w:webHidden/>
          </w:rPr>
          <w:fldChar w:fldCharType="begin"/>
        </w:r>
        <w:r>
          <w:rPr>
            <w:noProof/>
            <w:webHidden/>
          </w:rPr>
          <w:instrText xml:space="preserve"> PAGEREF _Toc495004639 \h </w:instrText>
        </w:r>
        <w:r>
          <w:rPr>
            <w:noProof/>
            <w:webHidden/>
          </w:rPr>
        </w:r>
        <w:r>
          <w:rPr>
            <w:noProof/>
            <w:webHidden/>
          </w:rPr>
          <w:fldChar w:fldCharType="separate"/>
        </w:r>
        <w:r>
          <w:rPr>
            <w:noProof/>
            <w:webHidden/>
          </w:rPr>
          <w:t>64</w:t>
        </w:r>
        <w:r>
          <w:rPr>
            <w:noProof/>
            <w:webHidden/>
          </w:rPr>
          <w:fldChar w:fldCharType="end"/>
        </w:r>
      </w:hyperlink>
    </w:p>
    <w:p w14:paraId="13F7218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0" w:history="1">
        <w:r w:rsidRPr="0027768E">
          <w:rPr>
            <w:rStyle w:val="Hyperlink"/>
            <w:noProof/>
            <w:lang w:eastAsia="ja-JP"/>
          </w:rPr>
          <w:t>6.1.1.1.2</w:t>
        </w:r>
        <w:r>
          <w:rPr>
            <w:rFonts w:eastAsiaTheme="minorEastAsia" w:cstheme="minorBidi"/>
            <w:noProof/>
            <w:sz w:val="22"/>
            <w:szCs w:val="22"/>
            <w:lang w:eastAsia="en-GB"/>
          </w:rPr>
          <w:tab/>
        </w:r>
        <w:r w:rsidRPr="0027768E">
          <w:rPr>
            <w:rStyle w:val="Hyperlink"/>
            <w:noProof/>
            <w:lang w:eastAsia="ja-JP"/>
          </w:rPr>
          <w:t>Remaining details on multiple SS block transmissions in wideband CC</w:t>
        </w:r>
        <w:r>
          <w:rPr>
            <w:noProof/>
            <w:webHidden/>
          </w:rPr>
          <w:tab/>
        </w:r>
        <w:r>
          <w:rPr>
            <w:noProof/>
            <w:webHidden/>
          </w:rPr>
          <w:fldChar w:fldCharType="begin"/>
        </w:r>
        <w:r>
          <w:rPr>
            <w:noProof/>
            <w:webHidden/>
          </w:rPr>
          <w:instrText xml:space="preserve"> PAGEREF _Toc495004640 \h </w:instrText>
        </w:r>
        <w:r>
          <w:rPr>
            <w:noProof/>
            <w:webHidden/>
          </w:rPr>
        </w:r>
        <w:r>
          <w:rPr>
            <w:noProof/>
            <w:webHidden/>
          </w:rPr>
          <w:fldChar w:fldCharType="separate"/>
        </w:r>
        <w:r>
          <w:rPr>
            <w:noProof/>
            <w:webHidden/>
          </w:rPr>
          <w:t>68</w:t>
        </w:r>
        <w:r>
          <w:rPr>
            <w:noProof/>
            <w:webHidden/>
          </w:rPr>
          <w:fldChar w:fldCharType="end"/>
        </w:r>
      </w:hyperlink>
    </w:p>
    <w:p w14:paraId="0ACD2EC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41" w:history="1">
        <w:r w:rsidRPr="0027768E">
          <w:rPr>
            <w:rStyle w:val="Hyperlink"/>
            <w:rFonts w:eastAsia="MS Mincho"/>
            <w:noProof/>
            <w:lang w:eastAsia="ja-JP"/>
          </w:rPr>
          <w:t>6.1.1.2</w:t>
        </w:r>
        <w:r>
          <w:rPr>
            <w:rFonts w:eastAsiaTheme="minorEastAsia" w:cstheme="minorBidi"/>
            <w:noProof/>
            <w:sz w:val="22"/>
            <w:szCs w:val="22"/>
            <w:lang w:eastAsia="en-GB"/>
          </w:rPr>
          <w:tab/>
        </w:r>
        <w:r w:rsidRPr="0027768E">
          <w:rPr>
            <w:rStyle w:val="Hyperlink"/>
            <w:noProof/>
          </w:rPr>
          <w:t>Broadcast signal/channel</w:t>
        </w:r>
        <w:r>
          <w:rPr>
            <w:noProof/>
            <w:webHidden/>
          </w:rPr>
          <w:tab/>
        </w:r>
        <w:r>
          <w:rPr>
            <w:noProof/>
            <w:webHidden/>
          </w:rPr>
          <w:fldChar w:fldCharType="begin"/>
        </w:r>
        <w:r>
          <w:rPr>
            <w:noProof/>
            <w:webHidden/>
          </w:rPr>
          <w:instrText xml:space="preserve"> PAGEREF _Toc495004641 \h </w:instrText>
        </w:r>
        <w:r>
          <w:rPr>
            <w:noProof/>
            <w:webHidden/>
          </w:rPr>
        </w:r>
        <w:r>
          <w:rPr>
            <w:noProof/>
            <w:webHidden/>
          </w:rPr>
          <w:fldChar w:fldCharType="separate"/>
        </w:r>
        <w:r>
          <w:rPr>
            <w:noProof/>
            <w:webHidden/>
          </w:rPr>
          <w:t>69</w:t>
        </w:r>
        <w:r>
          <w:rPr>
            <w:noProof/>
            <w:webHidden/>
          </w:rPr>
          <w:fldChar w:fldCharType="end"/>
        </w:r>
      </w:hyperlink>
    </w:p>
    <w:p w14:paraId="7C8844C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2" w:history="1">
        <w:r w:rsidRPr="0027768E">
          <w:rPr>
            <w:rStyle w:val="Hyperlink"/>
            <w:noProof/>
            <w:lang w:eastAsia="ja-JP"/>
          </w:rPr>
          <w:t>6.1.1.2.1</w:t>
        </w:r>
        <w:r>
          <w:rPr>
            <w:rFonts w:eastAsiaTheme="minorEastAsia" w:cstheme="minorBidi"/>
            <w:noProof/>
            <w:sz w:val="22"/>
            <w:szCs w:val="22"/>
            <w:lang w:eastAsia="en-GB"/>
          </w:rPr>
          <w:tab/>
        </w:r>
        <w:r w:rsidRPr="0027768E">
          <w:rPr>
            <w:rStyle w:val="Hyperlink"/>
            <w:noProof/>
            <w:lang w:eastAsia="ja-JP"/>
          </w:rPr>
          <w:t>NR-PBCH contents and payload size</w:t>
        </w:r>
        <w:r>
          <w:rPr>
            <w:noProof/>
            <w:webHidden/>
          </w:rPr>
          <w:tab/>
        </w:r>
        <w:r>
          <w:rPr>
            <w:noProof/>
            <w:webHidden/>
          </w:rPr>
          <w:fldChar w:fldCharType="begin"/>
        </w:r>
        <w:r>
          <w:rPr>
            <w:noProof/>
            <w:webHidden/>
          </w:rPr>
          <w:instrText xml:space="preserve"> PAGEREF _Toc495004642 \h </w:instrText>
        </w:r>
        <w:r>
          <w:rPr>
            <w:noProof/>
            <w:webHidden/>
          </w:rPr>
        </w:r>
        <w:r>
          <w:rPr>
            <w:noProof/>
            <w:webHidden/>
          </w:rPr>
          <w:fldChar w:fldCharType="separate"/>
        </w:r>
        <w:r>
          <w:rPr>
            <w:noProof/>
            <w:webHidden/>
          </w:rPr>
          <w:t>69</w:t>
        </w:r>
        <w:r>
          <w:rPr>
            <w:noProof/>
            <w:webHidden/>
          </w:rPr>
          <w:fldChar w:fldCharType="end"/>
        </w:r>
      </w:hyperlink>
    </w:p>
    <w:p w14:paraId="12C2B6B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3" w:history="1">
        <w:r w:rsidRPr="0027768E">
          <w:rPr>
            <w:rStyle w:val="Hyperlink"/>
            <w:noProof/>
            <w:lang w:eastAsia="ja-JP"/>
          </w:rPr>
          <w:t>6.1.1.2.2</w:t>
        </w:r>
        <w:r>
          <w:rPr>
            <w:rFonts w:eastAsiaTheme="minorEastAsia" w:cstheme="minorBidi"/>
            <w:noProof/>
            <w:sz w:val="22"/>
            <w:szCs w:val="22"/>
            <w:lang w:eastAsia="en-GB"/>
          </w:rPr>
          <w:tab/>
        </w:r>
        <w:r w:rsidRPr="0027768E">
          <w:rPr>
            <w:rStyle w:val="Hyperlink"/>
            <w:noProof/>
            <w:lang w:eastAsia="ja-JP"/>
          </w:rPr>
          <w:t>NR-PBCH design, PBCH-DMRS design and time index indication mechanism</w:t>
        </w:r>
        <w:r>
          <w:rPr>
            <w:noProof/>
            <w:webHidden/>
          </w:rPr>
          <w:tab/>
        </w:r>
        <w:r>
          <w:rPr>
            <w:noProof/>
            <w:webHidden/>
          </w:rPr>
          <w:fldChar w:fldCharType="begin"/>
        </w:r>
        <w:r>
          <w:rPr>
            <w:noProof/>
            <w:webHidden/>
          </w:rPr>
          <w:instrText xml:space="preserve"> PAGEREF _Toc495004643 \h </w:instrText>
        </w:r>
        <w:r>
          <w:rPr>
            <w:noProof/>
            <w:webHidden/>
          </w:rPr>
        </w:r>
        <w:r>
          <w:rPr>
            <w:noProof/>
            <w:webHidden/>
          </w:rPr>
          <w:fldChar w:fldCharType="separate"/>
        </w:r>
        <w:r>
          <w:rPr>
            <w:noProof/>
            <w:webHidden/>
          </w:rPr>
          <w:t>71</w:t>
        </w:r>
        <w:r>
          <w:rPr>
            <w:noProof/>
            <w:webHidden/>
          </w:rPr>
          <w:fldChar w:fldCharType="end"/>
        </w:r>
      </w:hyperlink>
    </w:p>
    <w:p w14:paraId="52E88E9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4" w:history="1">
        <w:r w:rsidRPr="0027768E">
          <w:rPr>
            <w:rStyle w:val="Hyperlink"/>
            <w:noProof/>
            <w:lang w:eastAsia="ja-JP"/>
          </w:rPr>
          <w:t>6.1.1.2.3</w:t>
        </w:r>
        <w:r>
          <w:rPr>
            <w:rFonts w:eastAsiaTheme="minorEastAsia" w:cstheme="minorBidi"/>
            <w:noProof/>
            <w:sz w:val="22"/>
            <w:szCs w:val="22"/>
            <w:lang w:eastAsia="en-GB"/>
          </w:rPr>
          <w:tab/>
        </w:r>
        <w:r w:rsidRPr="0027768E">
          <w:rPr>
            <w:rStyle w:val="Hyperlink"/>
            <w:noProof/>
            <w:lang w:eastAsia="ja-JP"/>
          </w:rPr>
          <w:t>Remaining minimum system information delivery</w:t>
        </w:r>
        <w:r>
          <w:rPr>
            <w:noProof/>
            <w:webHidden/>
          </w:rPr>
          <w:tab/>
        </w:r>
        <w:r>
          <w:rPr>
            <w:noProof/>
            <w:webHidden/>
          </w:rPr>
          <w:fldChar w:fldCharType="begin"/>
        </w:r>
        <w:r>
          <w:rPr>
            <w:noProof/>
            <w:webHidden/>
          </w:rPr>
          <w:instrText xml:space="preserve"> PAGEREF _Toc495004644 \h </w:instrText>
        </w:r>
        <w:r>
          <w:rPr>
            <w:noProof/>
            <w:webHidden/>
          </w:rPr>
        </w:r>
        <w:r>
          <w:rPr>
            <w:noProof/>
            <w:webHidden/>
          </w:rPr>
          <w:fldChar w:fldCharType="separate"/>
        </w:r>
        <w:r>
          <w:rPr>
            <w:noProof/>
            <w:webHidden/>
          </w:rPr>
          <w:t>72</w:t>
        </w:r>
        <w:r>
          <w:rPr>
            <w:noProof/>
            <w:webHidden/>
          </w:rPr>
          <w:fldChar w:fldCharType="end"/>
        </w:r>
      </w:hyperlink>
    </w:p>
    <w:p w14:paraId="3EB2A68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5" w:history="1">
        <w:r w:rsidRPr="0027768E">
          <w:rPr>
            <w:rStyle w:val="Hyperlink"/>
            <w:noProof/>
            <w:lang w:eastAsia="ja-JP"/>
          </w:rPr>
          <w:t>6.1.1.2.4</w:t>
        </w:r>
        <w:r>
          <w:rPr>
            <w:rFonts w:eastAsiaTheme="minorEastAsia" w:cstheme="minorBidi"/>
            <w:noProof/>
            <w:sz w:val="22"/>
            <w:szCs w:val="22"/>
            <w:lang w:eastAsia="en-GB"/>
          </w:rPr>
          <w:tab/>
        </w:r>
        <w:r w:rsidRPr="0027768E">
          <w:rPr>
            <w:rStyle w:val="Hyperlink"/>
            <w:noProof/>
            <w:lang w:eastAsia="ja-JP"/>
          </w:rPr>
          <w:t>Other system information delivery</w:t>
        </w:r>
        <w:r>
          <w:rPr>
            <w:noProof/>
            <w:webHidden/>
          </w:rPr>
          <w:tab/>
        </w:r>
        <w:r>
          <w:rPr>
            <w:noProof/>
            <w:webHidden/>
          </w:rPr>
          <w:fldChar w:fldCharType="begin"/>
        </w:r>
        <w:r>
          <w:rPr>
            <w:noProof/>
            <w:webHidden/>
          </w:rPr>
          <w:instrText xml:space="preserve"> PAGEREF _Toc495004645 \h </w:instrText>
        </w:r>
        <w:r>
          <w:rPr>
            <w:noProof/>
            <w:webHidden/>
          </w:rPr>
        </w:r>
        <w:r>
          <w:rPr>
            <w:noProof/>
            <w:webHidden/>
          </w:rPr>
          <w:fldChar w:fldCharType="separate"/>
        </w:r>
        <w:r>
          <w:rPr>
            <w:noProof/>
            <w:webHidden/>
          </w:rPr>
          <w:t>72</w:t>
        </w:r>
        <w:r>
          <w:rPr>
            <w:noProof/>
            <w:webHidden/>
          </w:rPr>
          <w:fldChar w:fldCharType="end"/>
        </w:r>
      </w:hyperlink>
    </w:p>
    <w:p w14:paraId="66AB2597"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46" w:history="1">
        <w:r w:rsidRPr="0027768E">
          <w:rPr>
            <w:rStyle w:val="Hyperlink"/>
            <w:noProof/>
            <w:lang w:eastAsia="ja-JP"/>
          </w:rPr>
          <w:t>6.1.1.3</w:t>
        </w:r>
        <w:r>
          <w:rPr>
            <w:rFonts w:eastAsiaTheme="minorEastAsia" w:cstheme="minorBidi"/>
            <w:noProof/>
            <w:sz w:val="22"/>
            <w:szCs w:val="22"/>
            <w:lang w:eastAsia="en-GB"/>
          </w:rPr>
          <w:tab/>
        </w:r>
        <w:r w:rsidRPr="0027768E">
          <w:rPr>
            <w:rStyle w:val="Hyperlink"/>
            <w:noProof/>
            <w:lang w:eastAsia="ja-JP"/>
          </w:rPr>
          <w:t>Paging design</w:t>
        </w:r>
        <w:r>
          <w:rPr>
            <w:noProof/>
            <w:webHidden/>
          </w:rPr>
          <w:tab/>
        </w:r>
        <w:r>
          <w:rPr>
            <w:noProof/>
            <w:webHidden/>
          </w:rPr>
          <w:fldChar w:fldCharType="begin"/>
        </w:r>
        <w:r>
          <w:rPr>
            <w:noProof/>
            <w:webHidden/>
          </w:rPr>
          <w:instrText xml:space="preserve"> PAGEREF _Toc495004646 \h </w:instrText>
        </w:r>
        <w:r>
          <w:rPr>
            <w:noProof/>
            <w:webHidden/>
          </w:rPr>
        </w:r>
        <w:r>
          <w:rPr>
            <w:noProof/>
            <w:webHidden/>
          </w:rPr>
          <w:fldChar w:fldCharType="separate"/>
        </w:r>
        <w:r>
          <w:rPr>
            <w:noProof/>
            <w:webHidden/>
          </w:rPr>
          <w:t>73</w:t>
        </w:r>
        <w:r>
          <w:rPr>
            <w:noProof/>
            <w:webHidden/>
          </w:rPr>
          <w:fldChar w:fldCharType="end"/>
        </w:r>
      </w:hyperlink>
    </w:p>
    <w:p w14:paraId="4ECDF390"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47" w:history="1">
        <w:r w:rsidRPr="0027768E">
          <w:rPr>
            <w:rStyle w:val="Hyperlink"/>
            <w:rFonts w:eastAsia="MS Mincho"/>
            <w:noProof/>
            <w:lang w:eastAsia="ja-JP"/>
          </w:rPr>
          <w:t>6.1.1.4</w:t>
        </w:r>
        <w:r>
          <w:rPr>
            <w:rFonts w:eastAsiaTheme="minorEastAsia" w:cstheme="minorBidi"/>
            <w:noProof/>
            <w:sz w:val="22"/>
            <w:szCs w:val="22"/>
            <w:lang w:eastAsia="en-GB"/>
          </w:rPr>
          <w:tab/>
        </w:r>
        <w:r w:rsidRPr="0027768E">
          <w:rPr>
            <w:rStyle w:val="Hyperlink"/>
            <w:noProof/>
          </w:rPr>
          <w:t>Physical random access channel</w:t>
        </w:r>
        <w:r w:rsidRPr="0027768E">
          <w:rPr>
            <w:rStyle w:val="Hyperlink"/>
            <w:rFonts w:eastAsia="MS Mincho"/>
            <w:noProof/>
            <w:lang w:eastAsia="ja-JP"/>
          </w:rPr>
          <w:t xml:space="preserve"> and random access procedure</w:t>
        </w:r>
        <w:r>
          <w:rPr>
            <w:noProof/>
            <w:webHidden/>
          </w:rPr>
          <w:tab/>
        </w:r>
        <w:r>
          <w:rPr>
            <w:noProof/>
            <w:webHidden/>
          </w:rPr>
          <w:fldChar w:fldCharType="begin"/>
        </w:r>
        <w:r>
          <w:rPr>
            <w:noProof/>
            <w:webHidden/>
          </w:rPr>
          <w:instrText xml:space="preserve"> PAGEREF _Toc495004647 \h </w:instrText>
        </w:r>
        <w:r>
          <w:rPr>
            <w:noProof/>
            <w:webHidden/>
          </w:rPr>
        </w:r>
        <w:r>
          <w:rPr>
            <w:noProof/>
            <w:webHidden/>
          </w:rPr>
          <w:fldChar w:fldCharType="separate"/>
        </w:r>
        <w:r>
          <w:rPr>
            <w:noProof/>
            <w:webHidden/>
          </w:rPr>
          <w:t>73</w:t>
        </w:r>
        <w:r>
          <w:rPr>
            <w:noProof/>
            <w:webHidden/>
          </w:rPr>
          <w:fldChar w:fldCharType="end"/>
        </w:r>
      </w:hyperlink>
    </w:p>
    <w:p w14:paraId="4E05AFC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8" w:history="1">
        <w:r w:rsidRPr="0027768E">
          <w:rPr>
            <w:rStyle w:val="Hyperlink"/>
            <w:noProof/>
            <w:lang w:eastAsia="ja-JP"/>
          </w:rPr>
          <w:t>6.1.1.4.1</w:t>
        </w:r>
        <w:r>
          <w:rPr>
            <w:rFonts w:eastAsiaTheme="minorEastAsia" w:cstheme="minorBidi"/>
            <w:noProof/>
            <w:sz w:val="22"/>
            <w:szCs w:val="22"/>
            <w:lang w:eastAsia="en-GB"/>
          </w:rPr>
          <w:tab/>
        </w:r>
        <w:r w:rsidRPr="0027768E">
          <w:rPr>
            <w:rStyle w:val="Hyperlink"/>
            <w:noProof/>
            <w:lang w:eastAsia="ja-JP"/>
          </w:rPr>
          <w:t>Remaining details on PRACH preamble formats for long/short sequence length</w:t>
        </w:r>
        <w:r>
          <w:rPr>
            <w:noProof/>
            <w:webHidden/>
          </w:rPr>
          <w:tab/>
        </w:r>
        <w:r>
          <w:rPr>
            <w:noProof/>
            <w:webHidden/>
          </w:rPr>
          <w:fldChar w:fldCharType="begin"/>
        </w:r>
        <w:r>
          <w:rPr>
            <w:noProof/>
            <w:webHidden/>
          </w:rPr>
          <w:instrText xml:space="preserve"> PAGEREF _Toc495004648 \h </w:instrText>
        </w:r>
        <w:r>
          <w:rPr>
            <w:noProof/>
            <w:webHidden/>
          </w:rPr>
        </w:r>
        <w:r>
          <w:rPr>
            <w:noProof/>
            <w:webHidden/>
          </w:rPr>
          <w:fldChar w:fldCharType="separate"/>
        </w:r>
        <w:r>
          <w:rPr>
            <w:noProof/>
            <w:webHidden/>
          </w:rPr>
          <w:t>73</w:t>
        </w:r>
        <w:r>
          <w:rPr>
            <w:noProof/>
            <w:webHidden/>
          </w:rPr>
          <w:fldChar w:fldCharType="end"/>
        </w:r>
      </w:hyperlink>
    </w:p>
    <w:p w14:paraId="4B34742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49" w:history="1">
        <w:r w:rsidRPr="0027768E">
          <w:rPr>
            <w:rStyle w:val="Hyperlink"/>
            <w:noProof/>
            <w:lang w:eastAsia="ja-JP"/>
          </w:rPr>
          <w:t>6.1.1.4.2</w:t>
        </w:r>
        <w:r>
          <w:rPr>
            <w:rFonts w:eastAsiaTheme="minorEastAsia" w:cstheme="minorBidi"/>
            <w:noProof/>
            <w:sz w:val="22"/>
            <w:szCs w:val="22"/>
            <w:lang w:eastAsia="en-GB"/>
          </w:rPr>
          <w:tab/>
        </w:r>
        <w:r w:rsidRPr="0027768E">
          <w:rPr>
            <w:rStyle w:val="Hyperlink"/>
            <w:noProof/>
            <w:lang w:eastAsia="ja-JP"/>
          </w:rPr>
          <w:t>PRACH preamble format details for capacity enhancement and beam management</w:t>
        </w:r>
        <w:r>
          <w:rPr>
            <w:noProof/>
            <w:webHidden/>
          </w:rPr>
          <w:tab/>
        </w:r>
        <w:r>
          <w:rPr>
            <w:noProof/>
            <w:webHidden/>
          </w:rPr>
          <w:fldChar w:fldCharType="begin"/>
        </w:r>
        <w:r>
          <w:rPr>
            <w:noProof/>
            <w:webHidden/>
          </w:rPr>
          <w:instrText xml:space="preserve"> PAGEREF _Toc495004649 \h </w:instrText>
        </w:r>
        <w:r>
          <w:rPr>
            <w:noProof/>
            <w:webHidden/>
          </w:rPr>
        </w:r>
        <w:r>
          <w:rPr>
            <w:noProof/>
            <w:webHidden/>
          </w:rPr>
          <w:fldChar w:fldCharType="separate"/>
        </w:r>
        <w:r>
          <w:rPr>
            <w:noProof/>
            <w:webHidden/>
          </w:rPr>
          <w:t>74</w:t>
        </w:r>
        <w:r>
          <w:rPr>
            <w:noProof/>
            <w:webHidden/>
          </w:rPr>
          <w:fldChar w:fldCharType="end"/>
        </w:r>
      </w:hyperlink>
    </w:p>
    <w:p w14:paraId="3658CB5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0" w:history="1">
        <w:r w:rsidRPr="0027768E">
          <w:rPr>
            <w:rStyle w:val="Hyperlink"/>
            <w:noProof/>
            <w:lang w:eastAsia="ja-JP"/>
          </w:rPr>
          <w:t>6.1.1.4.3</w:t>
        </w:r>
        <w:r>
          <w:rPr>
            <w:rFonts w:eastAsiaTheme="minorEastAsia" w:cstheme="minorBidi"/>
            <w:noProof/>
            <w:sz w:val="22"/>
            <w:szCs w:val="22"/>
            <w:lang w:eastAsia="en-GB"/>
          </w:rPr>
          <w:tab/>
        </w:r>
        <w:r w:rsidRPr="0027768E">
          <w:rPr>
            <w:rStyle w:val="Hyperlink"/>
            <w:noProof/>
            <w:lang w:eastAsia="ja-JP"/>
          </w:rPr>
          <w:t>Remaining details on power ramping and power control during RA procedure</w:t>
        </w:r>
        <w:r>
          <w:rPr>
            <w:noProof/>
            <w:webHidden/>
          </w:rPr>
          <w:tab/>
        </w:r>
        <w:r>
          <w:rPr>
            <w:noProof/>
            <w:webHidden/>
          </w:rPr>
          <w:fldChar w:fldCharType="begin"/>
        </w:r>
        <w:r>
          <w:rPr>
            <w:noProof/>
            <w:webHidden/>
          </w:rPr>
          <w:instrText xml:space="preserve"> PAGEREF _Toc495004650 \h </w:instrText>
        </w:r>
        <w:r>
          <w:rPr>
            <w:noProof/>
            <w:webHidden/>
          </w:rPr>
        </w:r>
        <w:r>
          <w:rPr>
            <w:noProof/>
            <w:webHidden/>
          </w:rPr>
          <w:fldChar w:fldCharType="separate"/>
        </w:r>
        <w:r>
          <w:rPr>
            <w:noProof/>
            <w:webHidden/>
          </w:rPr>
          <w:t>75</w:t>
        </w:r>
        <w:r>
          <w:rPr>
            <w:noProof/>
            <w:webHidden/>
          </w:rPr>
          <w:fldChar w:fldCharType="end"/>
        </w:r>
      </w:hyperlink>
    </w:p>
    <w:p w14:paraId="077EAEC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1" w:history="1">
        <w:r w:rsidRPr="0027768E">
          <w:rPr>
            <w:rStyle w:val="Hyperlink"/>
            <w:noProof/>
            <w:lang w:eastAsia="ja-JP"/>
          </w:rPr>
          <w:t>6.1.1.4.4</w:t>
        </w:r>
        <w:r>
          <w:rPr>
            <w:rFonts w:eastAsiaTheme="minorEastAsia" w:cstheme="minorBidi"/>
            <w:noProof/>
            <w:sz w:val="22"/>
            <w:szCs w:val="22"/>
            <w:lang w:eastAsia="en-GB"/>
          </w:rPr>
          <w:tab/>
        </w:r>
        <w:r w:rsidRPr="0027768E">
          <w:rPr>
            <w:rStyle w:val="Hyperlink"/>
            <w:noProof/>
            <w:lang w:eastAsia="ja-JP"/>
          </w:rPr>
          <w:t>4-step RA procedure</w:t>
        </w:r>
        <w:r>
          <w:rPr>
            <w:noProof/>
            <w:webHidden/>
          </w:rPr>
          <w:tab/>
        </w:r>
        <w:r>
          <w:rPr>
            <w:noProof/>
            <w:webHidden/>
          </w:rPr>
          <w:fldChar w:fldCharType="begin"/>
        </w:r>
        <w:r>
          <w:rPr>
            <w:noProof/>
            <w:webHidden/>
          </w:rPr>
          <w:instrText xml:space="preserve"> PAGEREF _Toc495004651 \h </w:instrText>
        </w:r>
        <w:r>
          <w:rPr>
            <w:noProof/>
            <w:webHidden/>
          </w:rPr>
        </w:r>
        <w:r>
          <w:rPr>
            <w:noProof/>
            <w:webHidden/>
          </w:rPr>
          <w:fldChar w:fldCharType="separate"/>
        </w:r>
        <w:r>
          <w:rPr>
            <w:noProof/>
            <w:webHidden/>
          </w:rPr>
          <w:t>76</w:t>
        </w:r>
        <w:r>
          <w:rPr>
            <w:noProof/>
            <w:webHidden/>
          </w:rPr>
          <w:fldChar w:fldCharType="end"/>
        </w:r>
      </w:hyperlink>
    </w:p>
    <w:p w14:paraId="220351F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52" w:history="1">
        <w:r w:rsidRPr="0027768E">
          <w:rPr>
            <w:rStyle w:val="Hyperlink"/>
            <w:rFonts w:eastAsia="MS Mincho"/>
            <w:noProof/>
            <w:lang w:eastAsia="ja-JP"/>
          </w:rPr>
          <w:t>6.1.1.5</w:t>
        </w:r>
        <w:r>
          <w:rPr>
            <w:rFonts w:eastAsiaTheme="minorEastAsia" w:cstheme="minorBidi"/>
            <w:noProof/>
            <w:sz w:val="22"/>
            <w:szCs w:val="22"/>
            <w:lang w:eastAsia="en-GB"/>
          </w:rPr>
          <w:tab/>
        </w:r>
        <w:r w:rsidRPr="0027768E">
          <w:rPr>
            <w:rStyle w:val="Hyperlink"/>
            <w:noProof/>
          </w:rPr>
          <w:t>Mobility procedure</w:t>
        </w:r>
        <w:r>
          <w:rPr>
            <w:noProof/>
            <w:webHidden/>
          </w:rPr>
          <w:tab/>
        </w:r>
        <w:r>
          <w:rPr>
            <w:noProof/>
            <w:webHidden/>
          </w:rPr>
          <w:fldChar w:fldCharType="begin"/>
        </w:r>
        <w:r>
          <w:rPr>
            <w:noProof/>
            <w:webHidden/>
          </w:rPr>
          <w:instrText xml:space="preserve"> PAGEREF _Toc495004652 \h </w:instrText>
        </w:r>
        <w:r>
          <w:rPr>
            <w:noProof/>
            <w:webHidden/>
          </w:rPr>
        </w:r>
        <w:r>
          <w:rPr>
            <w:noProof/>
            <w:webHidden/>
          </w:rPr>
          <w:fldChar w:fldCharType="separate"/>
        </w:r>
        <w:r>
          <w:rPr>
            <w:noProof/>
            <w:webHidden/>
          </w:rPr>
          <w:t>77</w:t>
        </w:r>
        <w:r>
          <w:rPr>
            <w:noProof/>
            <w:webHidden/>
          </w:rPr>
          <w:fldChar w:fldCharType="end"/>
        </w:r>
      </w:hyperlink>
    </w:p>
    <w:p w14:paraId="746C7CD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3" w:history="1">
        <w:r w:rsidRPr="0027768E">
          <w:rPr>
            <w:rStyle w:val="Hyperlink"/>
            <w:noProof/>
            <w:lang w:eastAsia="ja-JP"/>
          </w:rPr>
          <w:t>6.1.1.5.1</w:t>
        </w:r>
        <w:r>
          <w:rPr>
            <w:rFonts w:eastAsiaTheme="minorEastAsia" w:cstheme="minorBidi"/>
            <w:noProof/>
            <w:sz w:val="22"/>
            <w:szCs w:val="22"/>
            <w:lang w:eastAsia="en-GB"/>
          </w:rPr>
          <w:tab/>
        </w:r>
        <w:r w:rsidRPr="0027768E">
          <w:rPr>
            <w:rStyle w:val="Hyperlink"/>
            <w:noProof/>
            <w:lang w:eastAsia="ja-JP"/>
          </w:rPr>
          <w:t>Measurement based on SS block</w:t>
        </w:r>
        <w:r>
          <w:rPr>
            <w:noProof/>
            <w:webHidden/>
          </w:rPr>
          <w:tab/>
        </w:r>
        <w:r>
          <w:rPr>
            <w:noProof/>
            <w:webHidden/>
          </w:rPr>
          <w:fldChar w:fldCharType="begin"/>
        </w:r>
        <w:r>
          <w:rPr>
            <w:noProof/>
            <w:webHidden/>
          </w:rPr>
          <w:instrText xml:space="preserve"> PAGEREF _Toc495004653 \h </w:instrText>
        </w:r>
        <w:r>
          <w:rPr>
            <w:noProof/>
            <w:webHidden/>
          </w:rPr>
        </w:r>
        <w:r>
          <w:rPr>
            <w:noProof/>
            <w:webHidden/>
          </w:rPr>
          <w:fldChar w:fldCharType="separate"/>
        </w:r>
        <w:r>
          <w:rPr>
            <w:noProof/>
            <w:webHidden/>
          </w:rPr>
          <w:t>77</w:t>
        </w:r>
        <w:r>
          <w:rPr>
            <w:noProof/>
            <w:webHidden/>
          </w:rPr>
          <w:fldChar w:fldCharType="end"/>
        </w:r>
      </w:hyperlink>
    </w:p>
    <w:p w14:paraId="00FE5DF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4" w:history="1">
        <w:r w:rsidRPr="0027768E">
          <w:rPr>
            <w:rStyle w:val="Hyperlink"/>
            <w:noProof/>
            <w:lang w:eastAsia="ja-JP"/>
          </w:rPr>
          <w:t>6.1.1.5.2</w:t>
        </w:r>
        <w:r>
          <w:rPr>
            <w:rFonts w:eastAsiaTheme="minorEastAsia" w:cstheme="minorBidi"/>
            <w:noProof/>
            <w:sz w:val="22"/>
            <w:szCs w:val="22"/>
            <w:lang w:eastAsia="en-GB"/>
          </w:rPr>
          <w:tab/>
        </w:r>
        <w:r w:rsidRPr="0027768E">
          <w:rPr>
            <w:rStyle w:val="Hyperlink"/>
            <w:noProof/>
            <w:lang w:eastAsia="ja-JP"/>
          </w:rPr>
          <w:t>Measurement based on CSI-RS for L3 mobility</w:t>
        </w:r>
        <w:r>
          <w:rPr>
            <w:noProof/>
            <w:webHidden/>
          </w:rPr>
          <w:tab/>
        </w:r>
        <w:r>
          <w:rPr>
            <w:noProof/>
            <w:webHidden/>
          </w:rPr>
          <w:fldChar w:fldCharType="begin"/>
        </w:r>
        <w:r>
          <w:rPr>
            <w:noProof/>
            <w:webHidden/>
          </w:rPr>
          <w:instrText xml:space="preserve"> PAGEREF _Toc495004654 \h </w:instrText>
        </w:r>
        <w:r>
          <w:rPr>
            <w:noProof/>
            <w:webHidden/>
          </w:rPr>
        </w:r>
        <w:r>
          <w:rPr>
            <w:noProof/>
            <w:webHidden/>
          </w:rPr>
          <w:fldChar w:fldCharType="separate"/>
        </w:r>
        <w:r>
          <w:rPr>
            <w:noProof/>
            <w:webHidden/>
          </w:rPr>
          <w:t>78</w:t>
        </w:r>
        <w:r>
          <w:rPr>
            <w:noProof/>
            <w:webHidden/>
          </w:rPr>
          <w:fldChar w:fldCharType="end"/>
        </w:r>
      </w:hyperlink>
    </w:p>
    <w:p w14:paraId="3966703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5" w:history="1">
        <w:r w:rsidRPr="0027768E">
          <w:rPr>
            <w:rStyle w:val="Hyperlink"/>
            <w:noProof/>
            <w:lang w:eastAsia="ja-JP"/>
          </w:rPr>
          <w:t>6.1.1.5.3</w:t>
        </w:r>
        <w:r>
          <w:rPr>
            <w:rFonts w:eastAsiaTheme="minorEastAsia" w:cstheme="minorBidi"/>
            <w:noProof/>
            <w:sz w:val="22"/>
            <w:szCs w:val="22"/>
            <w:lang w:eastAsia="en-GB"/>
          </w:rPr>
          <w:tab/>
        </w:r>
        <w:r w:rsidRPr="0027768E">
          <w:rPr>
            <w:rStyle w:val="Hyperlink"/>
            <w:noProof/>
            <w:lang w:eastAsia="ja-JP"/>
          </w:rPr>
          <w:t>Radio link monitoring</w:t>
        </w:r>
        <w:r>
          <w:rPr>
            <w:noProof/>
            <w:webHidden/>
          </w:rPr>
          <w:tab/>
        </w:r>
        <w:r>
          <w:rPr>
            <w:noProof/>
            <w:webHidden/>
          </w:rPr>
          <w:fldChar w:fldCharType="begin"/>
        </w:r>
        <w:r>
          <w:rPr>
            <w:noProof/>
            <w:webHidden/>
          </w:rPr>
          <w:instrText xml:space="preserve"> PAGEREF _Toc495004655 \h </w:instrText>
        </w:r>
        <w:r>
          <w:rPr>
            <w:noProof/>
            <w:webHidden/>
          </w:rPr>
        </w:r>
        <w:r>
          <w:rPr>
            <w:noProof/>
            <w:webHidden/>
          </w:rPr>
          <w:fldChar w:fldCharType="separate"/>
        </w:r>
        <w:r>
          <w:rPr>
            <w:noProof/>
            <w:webHidden/>
          </w:rPr>
          <w:t>79</w:t>
        </w:r>
        <w:r>
          <w:rPr>
            <w:noProof/>
            <w:webHidden/>
          </w:rPr>
          <w:fldChar w:fldCharType="end"/>
        </w:r>
      </w:hyperlink>
    </w:p>
    <w:p w14:paraId="29EBD862"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56" w:history="1">
        <w:r w:rsidRPr="0027768E">
          <w:rPr>
            <w:rStyle w:val="Hyperlink"/>
            <w:rFonts w:eastAsia="MS Mincho"/>
            <w:noProof/>
            <w:lang w:eastAsia="ja-JP"/>
          </w:rPr>
          <w:t>6.1.1.6</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_Toc495004656 \h </w:instrText>
        </w:r>
        <w:r>
          <w:rPr>
            <w:noProof/>
            <w:webHidden/>
          </w:rPr>
        </w:r>
        <w:r>
          <w:rPr>
            <w:noProof/>
            <w:webHidden/>
          </w:rPr>
          <w:fldChar w:fldCharType="separate"/>
        </w:r>
        <w:r>
          <w:rPr>
            <w:noProof/>
            <w:webHidden/>
          </w:rPr>
          <w:t>81</w:t>
        </w:r>
        <w:r>
          <w:rPr>
            <w:noProof/>
            <w:webHidden/>
          </w:rPr>
          <w:fldChar w:fldCharType="end"/>
        </w:r>
      </w:hyperlink>
    </w:p>
    <w:p w14:paraId="57D8E3D8"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57" w:history="1">
        <w:r w:rsidRPr="0027768E">
          <w:rPr>
            <w:rStyle w:val="Hyperlink"/>
            <w:noProof/>
          </w:rPr>
          <w:t>6.1.2</w:t>
        </w:r>
        <w:r>
          <w:rPr>
            <w:rFonts w:eastAsiaTheme="minorEastAsia" w:cstheme="minorBidi"/>
            <w:i w:val="0"/>
            <w:iCs w:val="0"/>
            <w:noProof/>
            <w:sz w:val="22"/>
            <w:szCs w:val="22"/>
            <w:lang w:eastAsia="en-GB"/>
          </w:rPr>
          <w:tab/>
        </w:r>
        <w:r w:rsidRPr="0027768E">
          <w:rPr>
            <w:rStyle w:val="Hyperlink"/>
            <w:noProof/>
          </w:rPr>
          <w:t>MIMO</w:t>
        </w:r>
        <w:r>
          <w:rPr>
            <w:noProof/>
            <w:webHidden/>
          </w:rPr>
          <w:tab/>
        </w:r>
        <w:r>
          <w:rPr>
            <w:noProof/>
            <w:webHidden/>
          </w:rPr>
          <w:fldChar w:fldCharType="begin"/>
        </w:r>
        <w:r>
          <w:rPr>
            <w:noProof/>
            <w:webHidden/>
          </w:rPr>
          <w:instrText xml:space="preserve"> PAGEREF _Toc495004657 \h </w:instrText>
        </w:r>
        <w:r>
          <w:rPr>
            <w:noProof/>
            <w:webHidden/>
          </w:rPr>
        </w:r>
        <w:r>
          <w:rPr>
            <w:noProof/>
            <w:webHidden/>
          </w:rPr>
          <w:fldChar w:fldCharType="separate"/>
        </w:r>
        <w:r>
          <w:rPr>
            <w:noProof/>
            <w:webHidden/>
          </w:rPr>
          <w:t>81</w:t>
        </w:r>
        <w:r>
          <w:rPr>
            <w:noProof/>
            <w:webHidden/>
          </w:rPr>
          <w:fldChar w:fldCharType="end"/>
        </w:r>
      </w:hyperlink>
    </w:p>
    <w:p w14:paraId="36A9B0CF"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58" w:history="1">
        <w:r w:rsidRPr="0027768E">
          <w:rPr>
            <w:rStyle w:val="Hyperlink"/>
            <w:noProof/>
          </w:rPr>
          <w:t>6.1.2.1</w:t>
        </w:r>
        <w:r>
          <w:rPr>
            <w:rFonts w:eastAsiaTheme="minorEastAsia" w:cstheme="minorBidi"/>
            <w:noProof/>
            <w:sz w:val="22"/>
            <w:szCs w:val="22"/>
            <w:lang w:eastAsia="en-GB"/>
          </w:rPr>
          <w:tab/>
        </w:r>
        <w:r w:rsidRPr="0027768E">
          <w:rPr>
            <w:rStyle w:val="Hyperlink"/>
            <w:noProof/>
          </w:rPr>
          <w:t>Multi-antenna scheme</w:t>
        </w:r>
        <w:r>
          <w:rPr>
            <w:noProof/>
            <w:webHidden/>
          </w:rPr>
          <w:tab/>
        </w:r>
        <w:r>
          <w:rPr>
            <w:noProof/>
            <w:webHidden/>
          </w:rPr>
          <w:fldChar w:fldCharType="begin"/>
        </w:r>
        <w:r>
          <w:rPr>
            <w:noProof/>
            <w:webHidden/>
          </w:rPr>
          <w:instrText xml:space="preserve"> PAGEREF _Toc495004658 \h </w:instrText>
        </w:r>
        <w:r>
          <w:rPr>
            <w:noProof/>
            <w:webHidden/>
          </w:rPr>
        </w:r>
        <w:r>
          <w:rPr>
            <w:noProof/>
            <w:webHidden/>
          </w:rPr>
          <w:fldChar w:fldCharType="separate"/>
        </w:r>
        <w:r>
          <w:rPr>
            <w:noProof/>
            <w:webHidden/>
          </w:rPr>
          <w:t>81</w:t>
        </w:r>
        <w:r>
          <w:rPr>
            <w:noProof/>
            <w:webHidden/>
          </w:rPr>
          <w:fldChar w:fldCharType="end"/>
        </w:r>
      </w:hyperlink>
    </w:p>
    <w:p w14:paraId="26F0B8C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59" w:history="1">
        <w:r w:rsidRPr="0027768E">
          <w:rPr>
            <w:rStyle w:val="Hyperlink"/>
            <w:noProof/>
          </w:rPr>
          <w:t>6.1.2.1.1</w:t>
        </w:r>
        <w:r>
          <w:rPr>
            <w:rFonts w:eastAsiaTheme="minorEastAsia" w:cstheme="minorBidi"/>
            <w:noProof/>
            <w:sz w:val="22"/>
            <w:szCs w:val="22"/>
            <w:lang w:eastAsia="en-GB"/>
          </w:rPr>
          <w:tab/>
        </w:r>
        <w:r w:rsidRPr="0027768E">
          <w:rPr>
            <w:rStyle w:val="Hyperlink"/>
            <w:noProof/>
            <w:lang w:eastAsia="ja-JP"/>
          </w:rPr>
          <w:t>Remaining details on c</w:t>
        </w:r>
        <w:r w:rsidRPr="0027768E">
          <w:rPr>
            <w:rStyle w:val="Hyperlink"/>
            <w:noProof/>
          </w:rPr>
          <w:t>odeword mapping</w:t>
        </w:r>
        <w:r>
          <w:rPr>
            <w:noProof/>
            <w:webHidden/>
          </w:rPr>
          <w:tab/>
        </w:r>
        <w:r>
          <w:rPr>
            <w:noProof/>
            <w:webHidden/>
          </w:rPr>
          <w:fldChar w:fldCharType="begin"/>
        </w:r>
        <w:r>
          <w:rPr>
            <w:noProof/>
            <w:webHidden/>
          </w:rPr>
          <w:instrText xml:space="preserve"> PAGEREF _Toc495004659 \h </w:instrText>
        </w:r>
        <w:r>
          <w:rPr>
            <w:noProof/>
            <w:webHidden/>
          </w:rPr>
        </w:r>
        <w:r>
          <w:rPr>
            <w:noProof/>
            <w:webHidden/>
          </w:rPr>
          <w:fldChar w:fldCharType="separate"/>
        </w:r>
        <w:r>
          <w:rPr>
            <w:noProof/>
            <w:webHidden/>
          </w:rPr>
          <w:t>81</w:t>
        </w:r>
        <w:r>
          <w:rPr>
            <w:noProof/>
            <w:webHidden/>
          </w:rPr>
          <w:fldChar w:fldCharType="end"/>
        </w:r>
      </w:hyperlink>
    </w:p>
    <w:p w14:paraId="7BEDCAB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0" w:history="1">
        <w:r w:rsidRPr="0027768E">
          <w:rPr>
            <w:rStyle w:val="Hyperlink"/>
            <w:noProof/>
          </w:rPr>
          <w:t>6.1.2.1.2</w:t>
        </w:r>
        <w:r>
          <w:rPr>
            <w:rFonts w:eastAsiaTheme="minorEastAsia" w:cstheme="minorBidi"/>
            <w:noProof/>
            <w:sz w:val="22"/>
            <w:szCs w:val="22"/>
            <w:lang w:eastAsia="en-GB"/>
          </w:rPr>
          <w:tab/>
        </w:r>
        <w:r w:rsidRPr="0027768E">
          <w:rPr>
            <w:rStyle w:val="Hyperlink"/>
            <w:noProof/>
          </w:rPr>
          <w:t>Codebook based transmission for UL</w:t>
        </w:r>
        <w:r>
          <w:rPr>
            <w:noProof/>
            <w:webHidden/>
          </w:rPr>
          <w:tab/>
        </w:r>
        <w:r>
          <w:rPr>
            <w:noProof/>
            <w:webHidden/>
          </w:rPr>
          <w:fldChar w:fldCharType="begin"/>
        </w:r>
        <w:r>
          <w:rPr>
            <w:noProof/>
            <w:webHidden/>
          </w:rPr>
          <w:instrText xml:space="preserve"> PAGEREF _Toc495004660 \h </w:instrText>
        </w:r>
        <w:r>
          <w:rPr>
            <w:noProof/>
            <w:webHidden/>
          </w:rPr>
        </w:r>
        <w:r>
          <w:rPr>
            <w:noProof/>
            <w:webHidden/>
          </w:rPr>
          <w:fldChar w:fldCharType="separate"/>
        </w:r>
        <w:r>
          <w:rPr>
            <w:noProof/>
            <w:webHidden/>
          </w:rPr>
          <w:t>82</w:t>
        </w:r>
        <w:r>
          <w:rPr>
            <w:noProof/>
            <w:webHidden/>
          </w:rPr>
          <w:fldChar w:fldCharType="end"/>
        </w:r>
      </w:hyperlink>
    </w:p>
    <w:p w14:paraId="6C86A43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1" w:history="1">
        <w:r w:rsidRPr="0027768E">
          <w:rPr>
            <w:rStyle w:val="Hyperlink"/>
            <w:noProof/>
          </w:rPr>
          <w:t>6.1.2.1.3</w:t>
        </w:r>
        <w:r>
          <w:rPr>
            <w:rFonts w:eastAsiaTheme="minorEastAsia" w:cstheme="minorBidi"/>
            <w:noProof/>
            <w:sz w:val="22"/>
            <w:szCs w:val="22"/>
            <w:lang w:eastAsia="en-GB"/>
          </w:rPr>
          <w:tab/>
        </w:r>
        <w:r w:rsidRPr="0027768E">
          <w:rPr>
            <w:rStyle w:val="Hyperlink"/>
            <w:noProof/>
          </w:rPr>
          <w:t>Non-codebook based transmission for UL</w:t>
        </w:r>
        <w:r>
          <w:rPr>
            <w:noProof/>
            <w:webHidden/>
          </w:rPr>
          <w:tab/>
        </w:r>
        <w:r>
          <w:rPr>
            <w:noProof/>
            <w:webHidden/>
          </w:rPr>
          <w:fldChar w:fldCharType="begin"/>
        </w:r>
        <w:r>
          <w:rPr>
            <w:noProof/>
            <w:webHidden/>
          </w:rPr>
          <w:instrText xml:space="preserve"> PAGEREF _Toc495004661 \h </w:instrText>
        </w:r>
        <w:r>
          <w:rPr>
            <w:noProof/>
            <w:webHidden/>
          </w:rPr>
        </w:r>
        <w:r>
          <w:rPr>
            <w:noProof/>
            <w:webHidden/>
          </w:rPr>
          <w:fldChar w:fldCharType="separate"/>
        </w:r>
        <w:r>
          <w:rPr>
            <w:noProof/>
            <w:webHidden/>
          </w:rPr>
          <w:t>83</w:t>
        </w:r>
        <w:r>
          <w:rPr>
            <w:noProof/>
            <w:webHidden/>
          </w:rPr>
          <w:fldChar w:fldCharType="end"/>
        </w:r>
      </w:hyperlink>
    </w:p>
    <w:p w14:paraId="04560A9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2" w:history="1">
        <w:r w:rsidRPr="0027768E">
          <w:rPr>
            <w:rStyle w:val="Hyperlink"/>
            <w:noProof/>
          </w:rPr>
          <w:t>6.1.2.1.4</w:t>
        </w:r>
        <w:r>
          <w:rPr>
            <w:rFonts w:eastAsiaTheme="minorEastAsia" w:cstheme="minorBidi"/>
            <w:noProof/>
            <w:sz w:val="22"/>
            <w:szCs w:val="22"/>
            <w:lang w:eastAsia="en-GB"/>
          </w:rPr>
          <w:tab/>
        </w:r>
        <w:r w:rsidRPr="0027768E">
          <w:rPr>
            <w:rStyle w:val="Hyperlink"/>
            <w:noProof/>
          </w:rPr>
          <w:t>Diversity transmission for UL</w:t>
        </w:r>
        <w:r>
          <w:rPr>
            <w:noProof/>
            <w:webHidden/>
          </w:rPr>
          <w:tab/>
        </w:r>
        <w:r>
          <w:rPr>
            <w:noProof/>
            <w:webHidden/>
          </w:rPr>
          <w:fldChar w:fldCharType="begin"/>
        </w:r>
        <w:r>
          <w:rPr>
            <w:noProof/>
            <w:webHidden/>
          </w:rPr>
          <w:instrText xml:space="preserve"> PAGEREF _Toc495004662 \h </w:instrText>
        </w:r>
        <w:r>
          <w:rPr>
            <w:noProof/>
            <w:webHidden/>
          </w:rPr>
        </w:r>
        <w:r>
          <w:rPr>
            <w:noProof/>
            <w:webHidden/>
          </w:rPr>
          <w:fldChar w:fldCharType="separate"/>
        </w:r>
        <w:r>
          <w:rPr>
            <w:noProof/>
            <w:webHidden/>
          </w:rPr>
          <w:t>83</w:t>
        </w:r>
        <w:r>
          <w:rPr>
            <w:noProof/>
            <w:webHidden/>
          </w:rPr>
          <w:fldChar w:fldCharType="end"/>
        </w:r>
      </w:hyperlink>
    </w:p>
    <w:p w14:paraId="73E07F5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3" w:history="1">
        <w:r w:rsidRPr="0027768E">
          <w:rPr>
            <w:rStyle w:val="Hyperlink"/>
            <w:noProof/>
          </w:rPr>
          <w:t>6.1.2.1.5</w:t>
        </w:r>
        <w:r>
          <w:rPr>
            <w:rFonts w:eastAsiaTheme="minorEastAsia" w:cstheme="minorBidi"/>
            <w:noProof/>
            <w:sz w:val="22"/>
            <w:szCs w:val="22"/>
            <w:lang w:eastAsia="en-GB"/>
          </w:rPr>
          <w:tab/>
        </w:r>
        <w:r w:rsidRPr="0027768E">
          <w:rPr>
            <w:rStyle w:val="Hyperlink"/>
            <w:noProof/>
          </w:rPr>
          <w:t>PRB bundling for DL</w:t>
        </w:r>
        <w:r>
          <w:rPr>
            <w:noProof/>
            <w:webHidden/>
          </w:rPr>
          <w:tab/>
        </w:r>
        <w:r>
          <w:rPr>
            <w:noProof/>
            <w:webHidden/>
          </w:rPr>
          <w:fldChar w:fldCharType="begin"/>
        </w:r>
        <w:r>
          <w:rPr>
            <w:noProof/>
            <w:webHidden/>
          </w:rPr>
          <w:instrText xml:space="preserve"> PAGEREF _Toc495004663 \h </w:instrText>
        </w:r>
        <w:r>
          <w:rPr>
            <w:noProof/>
            <w:webHidden/>
          </w:rPr>
        </w:r>
        <w:r>
          <w:rPr>
            <w:noProof/>
            <w:webHidden/>
          </w:rPr>
          <w:fldChar w:fldCharType="separate"/>
        </w:r>
        <w:r>
          <w:rPr>
            <w:noProof/>
            <w:webHidden/>
          </w:rPr>
          <w:t>84</w:t>
        </w:r>
        <w:r>
          <w:rPr>
            <w:noProof/>
            <w:webHidden/>
          </w:rPr>
          <w:fldChar w:fldCharType="end"/>
        </w:r>
      </w:hyperlink>
    </w:p>
    <w:p w14:paraId="068239E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4" w:history="1">
        <w:r w:rsidRPr="0027768E">
          <w:rPr>
            <w:rStyle w:val="Hyperlink"/>
            <w:noProof/>
          </w:rPr>
          <w:t>6.1.2.1.6</w:t>
        </w:r>
        <w:r>
          <w:rPr>
            <w:rFonts w:eastAsiaTheme="minorEastAsia" w:cstheme="minorBidi"/>
            <w:noProof/>
            <w:sz w:val="22"/>
            <w:szCs w:val="22"/>
            <w:lang w:eastAsia="en-GB"/>
          </w:rPr>
          <w:tab/>
        </w:r>
        <w:r w:rsidRPr="0027768E">
          <w:rPr>
            <w:rStyle w:val="Hyperlink"/>
            <w:noProof/>
          </w:rPr>
          <w:t xml:space="preserve">Multi-TRP and </w:t>
        </w:r>
        <w:r w:rsidRPr="0027768E">
          <w:rPr>
            <w:rStyle w:val="Hyperlink"/>
            <w:rFonts w:eastAsia="MS Mincho"/>
            <w:noProof/>
            <w:lang w:eastAsia="ja-JP"/>
          </w:rPr>
          <w:t>m</w:t>
        </w:r>
        <w:r w:rsidRPr="0027768E">
          <w:rPr>
            <w:rStyle w:val="Hyperlink"/>
            <w:noProof/>
          </w:rPr>
          <w:t>ulti-panel transmission</w:t>
        </w:r>
        <w:r>
          <w:rPr>
            <w:noProof/>
            <w:webHidden/>
          </w:rPr>
          <w:tab/>
        </w:r>
        <w:r>
          <w:rPr>
            <w:noProof/>
            <w:webHidden/>
          </w:rPr>
          <w:fldChar w:fldCharType="begin"/>
        </w:r>
        <w:r>
          <w:rPr>
            <w:noProof/>
            <w:webHidden/>
          </w:rPr>
          <w:instrText xml:space="preserve"> PAGEREF _Toc495004664 \h </w:instrText>
        </w:r>
        <w:r>
          <w:rPr>
            <w:noProof/>
            <w:webHidden/>
          </w:rPr>
        </w:r>
        <w:r>
          <w:rPr>
            <w:noProof/>
            <w:webHidden/>
          </w:rPr>
          <w:fldChar w:fldCharType="separate"/>
        </w:r>
        <w:r>
          <w:rPr>
            <w:noProof/>
            <w:webHidden/>
          </w:rPr>
          <w:t>85</w:t>
        </w:r>
        <w:r>
          <w:rPr>
            <w:noProof/>
            <w:webHidden/>
          </w:rPr>
          <w:fldChar w:fldCharType="end"/>
        </w:r>
      </w:hyperlink>
    </w:p>
    <w:p w14:paraId="4CF4DC6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5" w:history="1">
        <w:r w:rsidRPr="0027768E">
          <w:rPr>
            <w:rStyle w:val="Hyperlink"/>
            <w:noProof/>
          </w:rPr>
          <w:t>6.1.2.1.7</w:t>
        </w:r>
        <w:r>
          <w:rPr>
            <w:rFonts w:eastAsiaTheme="minorEastAsia" w:cstheme="minorBidi"/>
            <w:noProof/>
            <w:sz w:val="22"/>
            <w:szCs w:val="22"/>
            <w:lang w:eastAsia="en-GB"/>
          </w:rPr>
          <w:tab/>
        </w:r>
        <w:r w:rsidRPr="0027768E">
          <w:rPr>
            <w:rStyle w:val="Hyperlink"/>
            <w:noProof/>
          </w:rPr>
          <w:t>Rate matching</w:t>
        </w:r>
        <w:r>
          <w:rPr>
            <w:noProof/>
            <w:webHidden/>
          </w:rPr>
          <w:tab/>
        </w:r>
        <w:r>
          <w:rPr>
            <w:noProof/>
            <w:webHidden/>
          </w:rPr>
          <w:fldChar w:fldCharType="begin"/>
        </w:r>
        <w:r>
          <w:rPr>
            <w:noProof/>
            <w:webHidden/>
          </w:rPr>
          <w:instrText xml:space="preserve"> PAGEREF _Toc495004665 \h </w:instrText>
        </w:r>
        <w:r>
          <w:rPr>
            <w:noProof/>
            <w:webHidden/>
          </w:rPr>
        </w:r>
        <w:r>
          <w:rPr>
            <w:noProof/>
            <w:webHidden/>
          </w:rPr>
          <w:fldChar w:fldCharType="separate"/>
        </w:r>
        <w:r>
          <w:rPr>
            <w:noProof/>
            <w:webHidden/>
          </w:rPr>
          <w:t>85</w:t>
        </w:r>
        <w:r>
          <w:rPr>
            <w:noProof/>
            <w:webHidden/>
          </w:rPr>
          <w:fldChar w:fldCharType="end"/>
        </w:r>
      </w:hyperlink>
    </w:p>
    <w:p w14:paraId="68B7B10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6" w:history="1">
        <w:r w:rsidRPr="0027768E">
          <w:rPr>
            <w:rStyle w:val="Hyperlink"/>
            <w:rFonts w:eastAsia="MS Mincho"/>
            <w:noProof/>
            <w:lang w:eastAsia="ja-JP"/>
          </w:rPr>
          <w:t>6.1.2.1.8</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_Toc495004666 \h </w:instrText>
        </w:r>
        <w:r>
          <w:rPr>
            <w:noProof/>
            <w:webHidden/>
          </w:rPr>
        </w:r>
        <w:r>
          <w:rPr>
            <w:noProof/>
            <w:webHidden/>
          </w:rPr>
          <w:fldChar w:fldCharType="separate"/>
        </w:r>
        <w:r>
          <w:rPr>
            <w:noProof/>
            <w:webHidden/>
          </w:rPr>
          <w:t>86</w:t>
        </w:r>
        <w:r>
          <w:rPr>
            <w:noProof/>
            <w:webHidden/>
          </w:rPr>
          <w:fldChar w:fldCharType="end"/>
        </w:r>
      </w:hyperlink>
    </w:p>
    <w:p w14:paraId="6A0E7AE8"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67" w:history="1">
        <w:r w:rsidRPr="0027768E">
          <w:rPr>
            <w:rStyle w:val="Hyperlink"/>
            <w:noProof/>
            <w:lang w:eastAsia="ja-JP"/>
          </w:rPr>
          <w:t>6.1.2.2</w:t>
        </w:r>
        <w:r>
          <w:rPr>
            <w:rFonts w:eastAsiaTheme="minorEastAsia" w:cstheme="minorBidi"/>
            <w:noProof/>
            <w:sz w:val="22"/>
            <w:szCs w:val="22"/>
            <w:lang w:eastAsia="en-GB"/>
          </w:rPr>
          <w:tab/>
        </w:r>
        <w:r w:rsidRPr="0027768E">
          <w:rPr>
            <w:rStyle w:val="Hyperlink"/>
            <w:noProof/>
          </w:rPr>
          <w:t>CSI acquisition</w:t>
        </w:r>
        <w:r w:rsidRPr="0027768E">
          <w:rPr>
            <w:rStyle w:val="Hyperlink"/>
            <w:noProof/>
            <w:lang w:eastAsia="ja-JP"/>
          </w:rPr>
          <w:t xml:space="preserve"> and beam management</w:t>
        </w:r>
        <w:r>
          <w:rPr>
            <w:noProof/>
            <w:webHidden/>
          </w:rPr>
          <w:tab/>
        </w:r>
        <w:r>
          <w:rPr>
            <w:noProof/>
            <w:webHidden/>
          </w:rPr>
          <w:fldChar w:fldCharType="begin"/>
        </w:r>
        <w:r>
          <w:rPr>
            <w:noProof/>
            <w:webHidden/>
          </w:rPr>
          <w:instrText xml:space="preserve"> PAGEREF _Toc495004667 \h </w:instrText>
        </w:r>
        <w:r>
          <w:rPr>
            <w:noProof/>
            <w:webHidden/>
          </w:rPr>
        </w:r>
        <w:r>
          <w:rPr>
            <w:noProof/>
            <w:webHidden/>
          </w:rPr>
          <w:fldChar w:fldCharType="separate"/>
        </w:r>
        <w:r>
          <w:rPr>
            <w:noProof/>
            <w:webHidden/>
          </w:rPr>
          <w:t>86</w:t>
        </w:r>
        <w:r>
          <w:rPr>
            <w:noProof/>
            <w:webHidden/>
          </w:rPr>
          <w:fldChar w:fldCharType="end"/>
        </w:r>
      </w:hyperlink>
    </w:p>
    <w:p w14:paraId="488E06AC"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8" w:history="1">
        <w:r w:rsidRPr="0027768E">
          <w:rPr>
            <w:rStyle w:val="Hyperlink"/>
            <w:noProof/>
          </w:rPr>
          <w:t>6.1.2.2.1</w:t>
        </w:r>
        <w:r>
          <w:rPr>
            <w:rFonts w:eastAsiaTheme="minorEastAsia" w:cstheme="minorBidi"/>
            <w:noProof/>
            <w:sz w:val="22"/>
            <w:szCs w:val="22"/>
            <w:lang w:eastAsia="en-GB"/>
          </w:rPr>
          <w:tab/>
        </w:r>
        <w:r w:rsidRPr="0027768E">
          <w:rPr>
            <w:rStyle w:val="Hyperlink"/>
            <w:noProof/>
          </w:rPr>
          <w:t xml:space="preserve">General </w:t>
        </w:r>
        <w:r w:rsidRPr="0027768E">
          <w:rPr>
            <w:rStyle w:val="Hyperlink"/>
            <w:rFonts w:eastAsia="MS Mincho"/>
            <w:noProof/>
            <w:lang w:eastAsia="ja-JP"/>
          </w:rPr>
          <w:t>f</w:t>
        </w:r>
        <w:r w:rsidRPr="0027768E">
          <w:rPr>
            <w:rStyle w:val="Hyperlink"/>
            <w:noProof/>
          </w:rPr>
          <w:t>ramework</w:t>
        </w:r>
        <w:r>
          <w:rPr>
            <w:noProof/>
            <w:webHidden/>
          </w:rPr>
          <w:tab/>
        </w:r>
        <w:r>
          <w:rPr>
            <w:noProof/>
            <w:webHidden/>
          </w:rPr>
          <w:fldChar w:fldCharType="begin"/>
        </w:r>
        <w:r>
          <w:rPr>
            <w:noProof/>
            <w:webHidden/>
          </w:rPr>
          <w:instrText xml:space="preserve"> PAGEREF _Toc495004668 \h </w:instrText>
        </w:r>
        <w:r>
          <w:rPr>
            <w:noProof/>
            <w:webHidden/>
          </w:rPr>
        </w:r>
        <w:r>
          <w:rPr>
            <w:noProof/>
            <w:webHidden/>
          </w:rPr>
          <w:fldChar w:fldCharType="separate"/>
        </w:r>
        <w:r>
          <w:rPr>
            <w:noProof/>
            <w:webHidden/>
          </w:rPr>
          <w:t>87</w:t>
        </w:r>
        <w:r>
          <w:rPr>
            <w:noProof/>
            <w:webHidden/>
          </w:rPr>
          <w:fldChar w:fldCharType="end"/>
        </w:r>
      </w:hyperlink>
    </w:p>
    <w:p w14:paraId="0BA2E00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69" w:history="1">
        <w:r w:rsidRPr="0027768E">
          <w:rPr>
            <w:rStyle w:val="Hyperlink"/>
            <w:noProof/>
          </w:rPr>
          <w:t>6.1.2.2.2</w:t>
        </w:r>
        <w:r>
          <w:rPr>
            <w:rFonts w:eastAsiaTheme="minorEastAsia" w:cstheme="minorBidi"/>
            <w:noProof/>
            <w:sz w:val="22"/>
            <w:szCs w:val="22"/>
            <w:lang w:eastAsia="en-GB"/>
          </w:rPr>
          <w:tab/>
        </w:r>
        <w:r w:rsidRPr="0027768E">
          <w:rPr>
            <w:rStyle w:val="Hyperlink"/>
            <w:noProof/>
          </w:rPr>
          <w:t xml:space="preserve">CSI </w:t>
        </w:r>
        <w:r w:rsidRPr="0027768E">
          <w:rPr>
            <w:rStyle w:val="Hyperlink"/>
            <w:noProof/>
            <w:lang w:eastAsia="ja-JP"/>
          </w:rPr>
          <w:t>measurement</w:t>
        </w:r>
        <w:r>
          <w:rPr>
            <w:noProof/>
            <w:webHidden/>
          </w:rPr>
          <w:tab/>
        </w:r>
        <w:r>
          <w:rPr>
            <w:noProof/>
            <w:webHidden/>
          </w:rPr>
          <w:fldChar w:fldCharType="begin"/>
        </w:r>
        <w:r>
          <w:rPr>
            <w:noProof/>
            <w:webHidden/>
          </w:rPr>
          <w:instrText xml:space="preserve"> PAGEREF _Toc495004669 \h </w:instrText>
        </w:r>
        <w:r>
          <w:rPr>
            <w:noProof/>
            <w:webHidden/>
          </w:rPr>
        </w:r>
        <w:r>
          <w:rPr>
            <w:noProof/>
            <w:webHidden/>
          </w:rPr>
          <w:fldChar w:fldCharType="separate"/>
        </w:r>
        <w:r>
          <w:rPr>
            <w:noProof/>
            <w:webHidden/>
          </w:rPr>
          <w:t>88</w:t>
        </w:r>
        <w:r>
          <w:rPr>
            <w:noProof/>
            <w:webHidden/>
          </w:rPr>
          <w:fldChar w:fldCharType="end"/>
        </w:r>
      </w:hyperlink>
    </w:p>
    <w:p w14:paraId="0278794F"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0" w:history="1">
        <w:r w:rsidRPr="0027768E">
          <w:rPr>
            <w:rStyle w:val="Hyperlink"/>
            <w:noProof/>
          </w:rPr>
          <w:t>6.1.2.2.3</w:t>
        </w:r>
        <w:r>
          <w:rPr>
            <w:rFonts w:eastAsiaTheme="minorEastAsia" w:cstheme="minorBidi"/>
            <w:noProof/>
            <w:sz w:val="22"/>
            <w:szCs w:val="22"/>
            <w:lang w:eastAsia="en-GB"/>
          </w:rPr>
          <w:tab/>
        </w:r>
        <w:r w:rsidRPr="0027768E">
          <w:rPr>
            <w:rStyle w:val="Hyperlink"/>
            <w:noProof/>
          </w:rPr>
          <w:t xml:space="preserve">CSI </w:t>
        </w:r>
        <w:r w:rsidRPr="0027768E">
          <w:rPr>
            <w:rStyle w:val="Hyperlink"/>
            <w:noProof/>
            <w:lang w:eastAsia="ja-JP"/>
          </w:rPr>
          <w:t>reporting</w:t>
        </w:r>
        <w:r>
          <w:rPr>
            <w:noProof/>
            <w:webHidden/>
          </w:rPr>
          <w:tab/>
        </w:r>
        <w:r>
          <w:rPr>
            <w:noProof/>
            <w:webHidden/>
          </w:rPr>
          <w:fldChar w:fldCharType="begin"/>
        </w:r>
        <w:r>
          <w:rPr>
            <w:noProof/>
            <w:webHidden/>
          </w:rPr>
          <w:instrText xml:space="preserve"> PAGEREF _Toc495004670 \h </w:instrText>
        </w:r>
        <w:r>
          <w:rPr>
            <w:noProof/>
            <w:webHidden/>
          </w:rPr>
        </w:r>
        <w:r>
          <w:rPr>
            <w:noProof/>
            <w:webHidden/>
          </w:rPr>
          <w:fldChar w:fldCharType="separate"/>
        </w:r>
        <w:r>
          <w:rPr>
            <w:noProof/>
            <w:webHidden/>
          </w:rPr>
          <w:t>89</w:t>
        </w:r>
        <w:r>
          <w:rPr>
            <w:noProof/>
            <w:webHidden/>
          </w:rPr>
          <w:fldChar w:fldCharType="end"/>
        </w:r>
      </w:hyperlink>
    </w:p>
    <w:p w14:paraId="62D2713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1" w:history="1">
        <w:r w:rsidRPr="0027768E">
          <w:rPr>
            <w:rStyle w:val="Hyperlink"/>
            <w:noProof/>
            <w:lang w:eastAsia="ja-JP"/>
          </w:rPr>
          <w:t>6.1.2.2.4</w:t>
        </w:r>
        <w:r>
          <w:rPr>
            <w:rFonts w:eastAsiaTheme="minorEastAsia" w:cstheme="minorBidi"/>
            <w:noProof/>
            <w:sz w:val="22"/>
            <w:szCs w:val="22"/>
            <w:lang w:eastAsia="en-GB"/>
          </w:rPr>
          <w:tab/>
        </w:r>
        <w:r w:rsidRPr="0027768E">
          <w:rPr>
            <w:rStyle w:val="Hyperlink"/>
            <w:noProof/>
            <w:lang w:eastAsia="ja-JP"/>
          </w:rPr>
          <w:t>Beam measurement and reporting</w:t>
        </w:r>
        <w:r>
          <w:rPr>
            <w:noProof/>
            <w:webHidden/>
          </w:rPr>
          <w:tab/>
        </w:r>
        <w:r>
          <w:rPr>
            <w:noProof/>
            <w:webHidden/>
          </w:rPr>
          <w:fldChar w:fldCharType="begin"/>
        </w:r>
        <w:r>
          <w:rPr>
            <w:noProof/>
            <w:webHidden/>
          </w:rPr>
          <w:instrText xml:space="preserve"> PAGEREF _Toc495004671 \h </w:instrText>
        </w:r>
        <w:r>
          <w:rPr>
            <w:noProof/>
            <w:webHidden/>
          </w:rPr>
        </w:r>
        <w:r>
          <w:rPr>
            <w:noProof/>
            <w:webHidden/>
          </w:rPr>
          <w:fldChar w:fldCharType="separate"/>
        </w:r>
        <w:r>
          <w:rPr>
            <w:noProof/>
            <w:webHidden/>
          </w:rPr>
          <w:t>90</w:t>
        </w:r>
        <w:r>
          <w:rPr>
            <w:noProof/>
            <w:webHidden/>
          </w:rPr>
          <w:fldChar w:fldCharType="end"/>
        </w:r>
      </w:hyperlink>
    </w:p>
    <w:p w14:paraId="3E4F0B1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2" w:history="1">
        <w:r w:rsidRPr="0027768E">
          <w:rPr>
            <w:rStyle w:val="Hyperlink"/>
            <w:noProof/>
            <w:lang w:eastAsia="ja-JP"/>
          </w:rPr>
          <w:t>6.1.2.2.5</w:t>
        </w:r>
        <w:r>
          <w:rPr>
            <w:rFonts w:eastAsiaTheme="minorEastAsia" w:cstheme="minorBidi"/>
            <w:noProof/>
            <w:sz w:val="22"/>
            <w:szCs w:val="22"/>
            <w:lang w:eastAsia="en-GB"/>
          </w:rPr>
          <w:tab/>
        </w:r>
        <w:r w:rsidRPr="0027768E">
          <w:rPr>
            <w:rStyle w:val="Hyperlink"/>
            <w:noProof/>
            <w:lang w:eastAsia="ja-JP"/>
          </w:rPr>
          <w:t>Beam indication</w:t>
        </w:r>
        <w:r>
          <w:rPr>
            <w:noProof/>
            <w:webHidden/>
          </w:rPr>
          <w:tab/>
        </w:r>
        <w:r>
          <w:rPr>
            <w:noProof/>
            <w:webHidden/>
          </w:rPr>
          <w:fldChar w:fldCharType="begin"/>
        </w:r>
        <w:r>
          <w:rPr>
            <w:noProof/>
            <w:webHidden/>
          </w:rPr>
          <w:instrText xml:space="preserve"> PAGEREF _Toc495004672 \h </w:instrText>
        </w:r>
        <w:r>
          <w:rPr>
            <w:noProof/>
            <w:webHidden/>
          </w:rPr>
        </w:r>
        <w:r>
          <w:rPr>
            <w:noProof/>
            <w:webHidden/>
          </w:rPr>
          <w:fldChar w:fldCharType="separate"/>
        </w:r>
        <w:r>
          <w:rPr>
            <w:noProof/>
            <w:webHidden/>
          </w:rPr>
          <w:t>92</w:t>
        </w:r>
        <w:r>
          <w:rPr>
            <w:noProof/>
            <w:webHidden/>
          </w:rPr>
          <w:fldChar w:fldCharType="end"/>
        </w:r>
      </w:hyperlink>
    </w:p>
    <w:p w14:paraId="7968C78B"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3" w:history="1">
        <w:r w:rsidRPr="0027768E">
          <w:rPr>
            <w:rStyle w:val="Hyperlink"/>
            <w:noProof/>
          </w:rPr>
          <w:t>6.1.2.2.6</w:t>
        </w:r>
        <w:r>
          <w:rPr>
            <w:rFonts w:eastAsiaTheme="minorEastAsia" w:cstheme="minorBidi"/>
            <w:noProof/>
            <w:sz w:val="22"/>
            <w:szCs w:val="22"/>
            <w:lang w:eastAsia="en-GB"/>
          </w:rPr>
          <w:tab/>
        </w:r>
        <w:r w:rsidRPr="0027768E">
          <w:rPr>
            <w:rStyle w:val="Hyperlink"/>
            <w:noProof/>
          </w:rPr>
          <w:t>UL beam management</w:t>
        </w:r>
        <w:r>
          <w:rPr>
            <w:noProof/>
            <w:webHidden/>
          </w:rPr>
          <w:tab/>
        </w:r>
        <w:r>
          <w:rPr>
            <w:noProof/>
            <w:webHidden/>
          </w:rPr>
          <w:fldChar w:fldCharType="begin"/>
        </w:r>
        <w:r>
          <w:rPr>
            <w:noProof/>
            <w:webHidden/>
          </w:rPr>
          <w:instrText xml:space="preserve"> PAGEREF _Toc495004673 \h </w:instrText>
        </w:r>
        <w:r>
          <w:rPr>
            <w:noProof/>
            <w:webHidden/>
          </w:rPr>
        </w:r>
        <w:r>
          <w:rPr>
            <w:noProof/>
            <w:webHidden/>
          </w:rPr>
          <w:fldChar w:fldCharType="separate"/>
        </w:r>
        <w:r>
          <w:rPr>
            <w:noProof/>
            <w:webHidden/>
          </w:rPr>
          <w:t>93</w:t>
        </w:r>
        <w:r>
          <w:rPr>
            <w:noProof/>
            <w:webHidden/>
          </w:rPr>
          <w:fldChar w:fldCharType="end"/>
        </w:r>
      </w:hyperlink>
    </w:p>
    <w:p w14:paraId="43BC121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4" w:history="1">
        <w:r w:rsidRPr="0027768E">
          <w:rPr>
            <w:rStyle w:val="Hyperlink"/>
            <w:noProof/>
          </w:rPr>
          <w:t>6.1.2.2.7</w:t>
        </w:r>
        <w:r>
          <w:rPr>
            <w:rFonts w:eastAsiaTheme="minorEastAsia" w:cstheme="minorBidi"/>
            <w:noProof/>
            <w:sz w:val="22"/>
            <w:szCs w:val="22"/>
            <w:lang w:eastAsia="en-GB"/>
          </w:rPr>
          <w:tab/>
        </w:r>
        <w:r w:rsidRPr="0027768E">
          <w:rPr>
            <w:rStyle w:val="Hyperlink"/>
            <w:noProof/>
          </w:rPr>
          <w:t>Mechanism to recover from beam failure</w:t>
        </w:r>
        <w:r>
          <w:rPr>
            <w:noProof/>
            <w:webHidden/>
          </w:rPr>
          <w:tab/>
        </w:r>
        <w:r>
          <w:rPr>
            <w:noProof/>
            <w:webHidden/>
          </w:rPr>
          <w:fldChar w:fldCharType="begin"/>
        </w:r>
        <w:r>
          <w:rPr>
            <w:noProof/>
            <w:webHidden/>
          </w:rPr>
          <w:instrText xml:space="preserve"> PAGEREF _Toc495004674 \h </w:instrText>
        </w:r>
        <w:r>
          <w:rPr>
            <w:noProof/>
            <w:webHidden/>
          </w:rPr>
        </w:r>
        <w:r>
          <w:rPr>
            <w:noProof/>
            <w:webHidden/>
          </w:rPr>
          <w:fldChar w:fldCharType="separate"/>
        </w:r>
        <w:r>
          <w:rPr>
            <w:noProof/>
            <w:webHidden/>
          </w:rPr>
          <w:t>93</w:t>
        </w:r>
        <w:r>
          <w:rPr>
            <w:noProof/>
            <w:webHidden/>
          </w:rPr>
          <w:fldChar w:fldCharType="end"/>
        </w:r>
      </w:hyperlink>
    </w:p>
    <w:p w14:paraId="210DBF5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5" w:history="1">
        <w:r w:rsidRPr="0027768E">
          <w:rPr>
            <w:rStyle w:val="Hyperlink"/>
            <w:noProof/>
          </w:rPr>
          <w:t>6.1.2.2.8</w:t>
        </w:r>
        <w:r>
          <w:rPr>
            <w:rFonts w:eastAsiaTheme="minorEastAsia" w:cstheme="minorBidi"/>
            <w:noProof/>
            <w:sz w:val="22"/>
            <w:szCs w:val="22"/>
            <w:lang w:eastAsia="en-GB"/>
          </w:rPr>
          <w:tab/>
        </w:r>
        <w:r w:rsidRPr="0027768E">
          <w:rPr>
            <w:rStyle w:val="Hyperlink"/>
            <w:noProof/>
            <w:lang w:eastAsia="ja-JP"/>
          </w:rPr>
          <w:t>CQI and MCS</w:t>
        </w:r>
        <w:r>
          <w:rPr>
            <w:noProof/>
            <w:webHidden/>
          </w:rPr>
          <w:tab/>
        </w:r>
        <w:r>
          <w:rPr>
            <w:noProof/>
            <w:webHidden/>
          </w:rPr>
          <w:fldChar w:fldCharType="begin"/>
        </w:r>
        <w:r>
          <w:rPr>
            <w:noProof/>
            <w:webHidden/>
          </w:rPr>
          <w:instrText xml:space="preserve"> PAGEREF _Toc495004675 \h </w:instrText>
        </w:r>
        <w:r>
          <w:rPr>
            <w:noProof/>
            <w:webHidden/>
          </w:rPr>
        </w:r>
        <w:r>
          <w:rPr>
            <w:noProof/>
            <w:webHidden/>
          </w:rPr>
          <w:fldChar w:fldCharType="separate"/>
        </w:r>
        <w:r>
          <w:rPr>
            <w:noProof/>
            <w:webHidden/>
          </w:rPr>
          <w:t>94</w:t>
        </w:r>
        <w:r>
          <w:rPr>
            <w:noProof/>
            <w:webHidden/>
          </w:rPr>
          <w:fldChar w:fldCharType="end"/>
        </w:r>
      </w:hyperlink>
    </w:p>
    <w:p w14:paraId="27712F3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6" w:history="1">
        <w:r w:rsidRPr="0027768E">
          <w:rPr>
            <w:rStyle w:val="Hyperlink"/>
            <w:rFonts w:eastAsia="MS Mincho"/>
            <w:noProof/>
            <w:lang w:eastAsia="ja-JP"/>
          </w:rPr>
          <w:t>6.1.2.2.9</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_Toc495004676 \h </w:instrText>
        </w:r>
        <w:r>
          <w:rPr>
            <w:noProof/>
            <w:webHidden/>
          </w:rPr>
        </w:r>
        <w:r>
          <w:rPr>
            <w:noProof/>
            <w:webHidden/>
          </w:rPr>
          <w:fldChar w:fldCharType="separate"/>
        </w:r>
        <w:r>
          <w:rPr>
            <w:noProof/>
            <w:webHidden/>
          </w:rPr>
          <w:t>95</w:t>
        </w:r>
        <w:r>
          <w:rPr>
            <w:noProof/>
            <w:webHidden/>
          </w:rPr>
          <w:fldChar w:fldCharType="end"/>
        </w:r>
      </w:hyperlink>
    </w:p>
    <w:p w14:paraId="3C2C171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77" w:history="1">
        <w:r w:rsidRPr="0027768E">
          <w:rPr>
            <w:rStyle w:val="Hyperlink"/>
            <w:rFonts w:eastAsia="MS Mincho"/>
            <w:noProof/>
            <w:lang w:eastAsia="ja-JP"/>
          </w:rPr>
          <w:t>6.1.2.3</w:t>
        </w:r>
        <w:r>
          <w:rPr>
            <w:rFonts w:eastAsiaTheme="minorEastAsia" w:cstheme="minorBidi"/>
            <w:noProof/>
            <w:sz w:val="22"/>
            <w:szCs w:val="22"/>
            <w:lang w:eastAsia="en-GB"/>
          </w:rPr>
          <w:tab/>
        </w:r>
        <w:r w:rsidRPr="0027768E">
          <w:rPr>
            <w:rStyle w:val="Hyperlink"/>
            <w:noProof/>
          </w:rPr>
          <w:t>Reference signals and QCL</w:t>
        </w:r>
        <w:r>
          <w:rPr>
            <w:noProof/>
            <w:webHidden/>
          </w:rPr>
          <w:tab/>
        </w:r>
        <w:r>
          <w:rPr>
            <w:noProof/>
            <w:webHidden/>
          </w:rPr>
          <w:fldChar w:fldCharType="begin"/>
        </w:r>
        <w:r>
          <w:rPr>
            <w:noProof/>
            <w:webHidden/>
          </w:rPr>
          <w:instrText xml:space="preserve"> PAGEREF _Toc495004677 \h </w:instrText>
        </w:r>
        <w:r>
          <w:rPr>
            <w:noProof/>
            <w:webHidden/>
          </w:rPr>
        </w:r>
        <w:r>
          <w:rPr>
            <w:noProof/>
            <w:webHidden/>
          </w:rPr>
          <w:fldChar w:fldCharType="separate"/>
        </w:r>
        <w:r>
          <w:rPr>
            <w:noProof/>
            <w:webHidden/>
          </w:rPr>
          <w:t>95</w:t>
        </w:r>
        <w:r>
          <w:rPr>
            <w:noProof/>
            <w:webHidden/>
          </w:rPr>
          <w:fldChar w:fldCharType="end"/>
        </w:r>
      </w:hyperlink>
    </w:p>
    <w:p w14:paraId="027E67E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8" w:history="1">
        <w:r w:rsidRPr="0027768E">
          <w:rPr>
            <w:rStyle w:val="Hyperlink"/>
            <w:noProof/>
          </w:rPr>
          <w:t>6.1.2.3.1</w:t>
        </w:r>
        <w:r>
          <w:rPr>
            <w:rFonts w:eastAsiaTheme="minorEastAsia" w:cstheme="minorBidi"/>
            <w:noProof/>
            <w:sz w:val="22"/>
            <w:szCs w:val="22"/>
            <w:lang w:eastAsia="en-GB"/>
          </w:rPr>
          <w:tab/>
        </w:r>
        <w:r w:rsidRPr="0027768E">
          <w:rPr>
            <w:rStyle w:val="Hyperlink"/>
            <w:noProof/>
          </w:rPr>
          <w:t>Multiplexing of different types of RSs</w:t>
        </w:r>
        <w:r>
          <w:rPr>
            <w:noProof/>
            <w:webHidden/>
          </w:rPr>
          <w:tab/>
        </w:r>
        <w:r>
          <w:rPr>
            <w:noProof/>
            <w:webHidden/>
          </w:rPr>
          <w:fldChar w:fldCharType="begin"/>
        </w:r>
        <w:r>
          <w:rPr>
            <w:noProof/>
            <w:webHidden/>
          </w:rPr>
          <w:instrText xml:space="preserve"> PAGEREF _Toc495004678 \h </w:instrText>
        </w:r>
        <w:r>
          <w:rPr>
            <w:noProof/>
            <w:webHidden/>
          </w:rPr>
        </w:r>
        <w:r>
          <w:rPr>
            <w:noProof/>
            <w:webHidden/>
          </w:rPr>
          <w:fldChar w:fldCharType="separate"/>
        </w:r>
        <w:r>
          <w:rPr>
            <w:noProof/>
            <w:webHidden/>
          </w:rPr>
          <w:t>95</w:t>
        </w:r>
        <w:r>
          <w:rPr>
            <w:noProof/>
            <w:webHidden/>
          </w:rPr>
          <w:fldChar w:fldCharType="end"/>
        </w:r>
      </w:hyperlink>
    </w:p>
    <w:p w14:paraId="4664081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79" w:history="1">
        <w:r w:rsidRPr="0027768E">
          <w:rPr>
            <w:rStyle w:val="Hyperlink"/>
            <w:noProof/>
          </w:rPr>
          <w:t>6.1.2.3.2</w:t>
        </w:r>
        <w:r>
          <w:rPr>
            <w:rFonts w:eastAsiaTheme="minorEastAsia" w:cstheme="minorBidi"/>
            <w:noProof/>
            <w:sz w:val="22"/>
            <w:szCs w:val="22"/>
            <w:lang w:eastAsia="en-GB"/>
          </w:rPr>
          <w:tab/>
        </w:r>
        <w:r w:rsidRPr="0027768E">
          <w:rPr>
            <w:rStyle w:val="Hyperlink"/>
            <w:noProof/>
            <w:lang w:eastAsia="ja-JP"/>
          </w:rPr>
          <w:t xml:space="preserve">Remaining details on </w:t>
        </w:r>
        <w:r w:rsidRPr="0027768E">
          <w:rPr>
            <w:rStyle w:val="Hyperlink"/>
            <w:noProof/>
          </w:rPr>
          <w:t>CSI-RS</w:t>
        </w:r>
        <w:r>
          <w:rPr>
            <w:noProof/>
            <w:webHidden/>
          </w:rPr>
          <w:tab/>
        </w:r>
        <w:r>
          <w:rPr>
            <w:noProof/>
            <w:webHidden/>
          </w:rPr>
          <w:fldChar w:fldCharType="begin"/>
        </w:r>
        <w:r>
          <w:rPr>
            <w:noProof/>
            <w:webHidden/>
          </w:rPr>
          <w:instrText xml:space="preserve"> PAGEREF _Toc495004679 \h </w:instrText>
        </w:r>
        <w:r>
          <w:rPr>
            <w:noProof/>
            <w:webHidden/>
          </w:rPr>
        </w:r>
        <w:r>
          <w:rPr>
            <w:noProof/>
            <w:webHidden/>
          </w:rPr>
          <w:fldChar w:fldCharType="separate"/>
        </w:r>
        <w:r>
          <w:rPr>
            <w:noProof/>
            <w:webHidden/>
          </w:rPr>
          <w:t>96</w:t>
        </w:r>
        <w:r>
          <w:rPr>
            <w:noProof/>
            <w:webHidden/>
          </w:rPr>
          <w:fldChar w:fldCharType="end"/>
        </w:r>
      </w:hyperlink>
    </w:p>
    <w:p w14:paraId="0698378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0" w:history="1">
        <w:r w:rsidRPr="0027768E">
          <w:rPr>
            <w:rStyle w:val="Hyperlink"/>
            <w:noProof/>
          </w:rPr>
          <w:t>6.1.2.3.3</w:t>
        </w:r>
        <w:r>
          <w:rPr>
            <w:rFonts w:eastAsiaTheme="minorEastAsia" w:cstheme="minorBidi"/>
            <w:noProof/>
            <w:sz w:val="22"/>
            <w:szCs w:val="22"/>
            <w:lang w:eastAsia="en-GB"/>
          </w:rPr>
          <w:tab/>
        </w:r>
        <w:r w:rsidRPr="0027768E">
          <w:rPr>
            <w:rStyle w:val="Hyperlink"/>
            <w:noProof/>
            <w:lang w:eastAsia="ja-JP"/>
          </w:rPr>
          <w:t xml:space="preserve">Remaining details on </w:t>
        </w:r>
        <w:r w:rsidRPr="0027768E">
          <w:rPr>
            <w:rStyle w:val="Hyperlink"/>
            <w:noProof/>
          </w:rPr>
          <w:t>DMRS</w:t>
        </w:r>
        <w:r>
          <w:rPr>
            <w:noProof/>
            <w:webHidden/>
          </w:rPr>
          <w:tab/>
        </w:r>
        <w:r>
          <w:rPr>
            <w:noProof/>
            <w:webHidden/>
          </w:rPr>
          <w:fldChar w:fldCharType="begin"/>
        </w:r>
        <w:r>
          <w:rPr>
            <w:noProof/>
            <w:webHidden/>
          </w:rPr>
          <w:instrText xml:space="preserve"> PAGEREF _Toc495004680 \h </w:instrText>
        </w:r>
        <w:r>
          <w:rPr>
            <w:noProof/>
            <w:webHidden/>
          </w:rPr>
        </w:r>
        <w:r>
          <w:rPr>
            <w:noProof/>
            <w:webHidden/>
          </w:rPr>
          <w:fldChar w:fldCharType="separate"/>
        </w:r>
        <w:r>
          <w:rPr>
            <w:noProof/>
            <w:webHidden/>
          </w:rPr>
          <w:t>97</w:t>
        </w:r>
        <w:r>
          <w:rPr>
            <w:noProof/>
            <w:webHidden/>
          </w:rPr>
          <w:fldChar w:fldCharType="end"/>
        </w:r>
      </w:hyperlink>
    </w:p>
    <w:p w14:paraId="1896EB3F"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1" w:history="1">
        <w:r w:rsidRPr="0027768E">
          <w:rPr>
            <w:rStyle w:val="Hyperlink"/>
            <w:noProof/>
          </w:rPr>
          <w:t>6.1.2.3.4</w:t>
        </w:r>
        <w:r>
          <w:rPr>
            <w:rFonts w:eastAsiaTheme="minorEastAsia" w:cstheme="minorBidi"/>
            <w:noProof/>
            <w:sz w:val="22"/>
            <w:szCs w:val="22"/>
            <w:lang w:eastAsia="en-GB"/>
          </w:rPr>
          <w:tab/>
        </w:r>
        <w:r w:rsidRPr="0027768E">
          <w:rPr>
            <w:rStyle w:val="Hyperlink"/>
            <w:noProof/>
          </w:rPr>
          <w:t>PT-RS</w:t>
        </w:r>
        <w:r>
          <w:rPr>
            <w:noProof/>
            <w:webHidden/>
          </w:rPr>
          <w:tab/>
        </w:r>
        <w:r>
          <w:rPr>
            <w:noProof/>
            <w:webHidden/>
          </w:rPr>
          <w:fldChar w:fldCharType="begin"/>
        </w:r>
        <w:r>
          <w:rPr>
            <w:noProof/>
            <w:webHidden/>
          </w:rPr>
          <w:instrText xml:space="preserve"> PAGEREF _Toc495004681 \h </w:instrText>
        </w:r>
        <w:r>
          <w:rPr>
            <w:noProof/>
            <w:webHidden/>
          </w:rPr>
        </w:r>
        <w:r>
          <w:rPr>
            <w:noProof/>
            <w:webHidden/>
          </w:rPr>
          <w:fldChar w:fldCharType="separate"/>
        </w:r>
        <w:r>
          <w:rPr>
            <w:noProof/>
            <w:webHidden/>
          </w:rPr>
          <w:t>101</w:t>
        </w:r>
        <w:r>
          <w:rPr>
            <w:noProof/>
            <w:webHidden/>
          </w:rPr>
          <w:fldChar w:fldCharType="end"/>
        </w:r>
      </w:hyperlink>
    </w:p>
    <w:p w14:paraId="70CB820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2" w:history="1">
        <w:r w:rsidRPr="0027768E">
          <w:rPr>
            <w:rStyle w:val="Hyperlink"/>
            <w:noProof/>
          </w:rPr>
          <w:t>6.1.2.3.5</w:t>
        </w:r>
        <w:r>
          <w:rPr>
            <w:rFonts w:eastAsiaTheme="minorEastAsia" w:cstheme="minorBidi"/>
            <w:noProof/>
            <w:sz w:val="22"/>
            <w:szCs w:val="22"/>
            <w:lang w:eastAsia="en-GB"/>
          </w:rPr>
          <w:tab/>
        </w:r>
        <w:r w:rsidRPr="0027768E">
          <w:rPr>
            <w:rStyle w:val="Hyperlink"/>
            <w:noProof/>
          </w:rPr>
          <w:t>SRS</w:t>
        </w:r>
        <w:r>
          <w:rPr>
            <w:noProof/>
            <w:webHidden/>
          </w:rPr>
          <w:tab/>
        </w:r>
        <w:r>
          <w:rPr>
            <w:noProof/>
            <w:webHidden/>
          </w:rPr>
          <w:fldChar w:fldCharType="begin"/>
        </w:r>
        <w:r>
          <w:rPr>
            <w:noProof/>
            <w:webHidden/>
          </w:rPr>
          <w:instrText xml:space="preserve"> PAGEREF _Toc495004682 \h </w:instrText>
        </w:r>
        <w:r>
          <w:rPr>
            <w:noProof/>
            <w:webHidden/>
          </w:rPr>
        </w:r>
        <w:r>
          <w:rPr>
            <w:noProof/>
            <w:webHidden/>
          </w:rPr>
          <w:fldChar w:fldCharType="separate"/>
        </w:r>
        <w:r>
          <w:rPr>
            <w:noProof/>
            <w:webHidden/>
          </w:rPr>
          <w:t>103</w:t>
        </w:r>
        <w:r>
          <w:rPr>
            <w:noProof/>
            <w:webHidden/>
          </w:rPr>
          <w:fldChar w:fldCharType="end"/>
        </w:r>
      </w:hyperlink>
    </w:p>
    <w:p w14:paraId="4A479AC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3" w:history="1">
        <w:r w:rsidRPr="0027768E">
          <w:rPr>
            <w:rStyle w:val="Hyperlink"/>
            <w:noProof/>
          </w:rPr>
          <w:t>6.1.2.3.6</w:t>
        </w:r>
        <w:r>
          <w:rPr>
            <w:rFonts w:eastAsiaTheme="minorEastAsia" w:cstheme="minorBidi"/>
            <w:noProof/>
            <w:sz w:val="22"/>
            <w:szCs w:val="22"/>
            <w:lang w:eastAsia="en-GB"/>
          </w:rPr>
          <w:tab/>
        </w:r>
        <w:r w:rsidRPr="0027768E">
          <w:rPr>
            <w:rStyle w:val="Hyperlink"/>
            <w:noProof/>
          </w:rPr>
          <w:t>TRS</w:t>
        </w:r>
        <w:r>
          <w:rPr>
            <w:noProof/>
            <w:webHidden/>
          </w:rPr>
          <w:tab/>
        </w:r>
        <w:r>
          <w:rPr>
            <w:noProof/>
            <w:webHidden/>
          </w:rPr>
          <w:fldChar w:fldCharType="begin"/>
        </w:r>
        <w:r>
          <w:rPr>
            <w:noProof/>
            <w:webHidden/>
          </w:rPr>
          <w:instrText xml:space="preserve"> PAGEREF _Toc495004683 \h </w:instrText>
        </w:r>
        <w:r>
          <w:rPr>
            <w:noProof/>
            <w:webHidden/>
          </w:rPr>
        </w:r>
        <w:r>
          <w:rPr>
            <w:noProof/>
            <w:webHidden/>
          </w:rPr>
          <w:fldChar w:fldCharType="separate"/>
        </w:r>
        <w:r>
          <w:rPr>
            <w:noProof/>
            <w:webHidden/>
          </w:rPr>
          <w:t>104</w:t>
        </w:r>
        <w:r>
          <w:rPr>
            <w:noProof/>
            <w:webHidden/>
          </w:rPr>
          <w:fldChar w:fldCharType="end"/>
        </w:r>
      </w:hyperlink>
    </w:p>
    <w:p w14:paraId="3809E7DD"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4" w:history="1">
        <w:r w:rsidRPr="0027768E">
          <w:rPr>
            <w:rStyle w:val="Hyperlink"/>
            <w:noProof/>
          </w:rPr>
          <w:t>6.1.2.3.7</w:t>
        </w:r>
        <w:r>
          <w:rPr>
            <w:rFonts w:eastAsiaTheme="minorEastAsia" w:cstheme="minorBidi"/>
            <w:noProof/>
            <w:sz w:val="22"/>
            <w:szCs w:val="22"/>
            <w:lang w:eastAsia="en-GB"/>
          </w:rPr>
          <w:tab/>
        </w:r>
        <w:r w:rsidRPr="0027768E">
          <w:rPr>
            <w:rStyle w:val="Hyperlink"/>
            <w:noProof/>
          </w:rPr>
          <w:t>QCL</w:t>
        </w:r>
        <w:r>
          <w:rPr>
            <w:noProof/>
            <w:webHidden/>
          </w:rPr>
          <w:tab/>
        </w:r>
        <w:r>
          <w:rPr>
            <w:noProof/>
            <w:webHidden/>
          </w:rPr>
          <w:fldChar w:fldCharType="begin"/>
        </w:r>
        <w:r>
          <w:rPr>
            <w:noProof/>
            <w:webHidden/>
          </w:rPr>
          <w:instrText xml:space="preserve"> PAGEREF _Toc495004684 \h </w:instrText>
        </w:r>
        <w:r>
          <w:rPr>
            <w:noProof/>
            <w:webHidden/>
          </w:rPr>
        </w:r>
        <w:r>
          <w:rPr>
            <w:noProof/>
            <w:webHidden/>
          </w:rPr>
          <w:fldChar w:fldCharType="separate"/>
        </w:r>
        <w:r>
          <w:rPr>
            <w:noProof/>
            <w:webHidden/>
          </w:rPr>
          <w:t>105</w:t>
        </w:r>
        <w:r>
          <w:rPr>
            <w:noProof/>
            <w:webHidden/>
          </w:rPr>
          <w:fldChar w:fldCharType="end"/>
        </w:r>
      </w:hyperlink>
    </w:p>
    <w:p w14:paraId="6F10D0C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5" w:history="1">
        <w:r w:rsidRPr="0027768E">
          <w:rPr>
            <w:rStyle w:val="Hyperlink"/>
            <w:rFonts w:eastAsia="MS Mincho"/>
            <w:noProof/>
            <w:lang w:eastAsia="ja-JP"/>
          </w:rPr>
          <w:t>6.1.2.3.8</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_Toc495004685 \h </w:instrText>
        </w:r>
        <w:r>
          <w:rPr>
            <w:noProof/>
            <w:webHidden/>
          </w:rPr>
        </w:r>
        <w:r>
          <w:rPr>
            <w:noProof/>
            <w:webHidden/>
          </w:rPr>
          <w:fldChar w:fldCharType="separate"/>
        </w:r>
        <w:r>
          <w:rPr>
            <w:noProof/>
            <w:webHidden/>
          </w:rPr>
          <w:t>106</w:t>
        </w:r>
        <w:r>
          <w:rPr>
            <w:noProof/>
            <w:webHidden/>
          </w:rPr>
          <w:fldChar w:fldCharType="end"/>
        </w:r>
      </w:hyperlink>
    </w:p>
    <w:p w14:paraId="7325D3FB"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86" w:history="1">
        <w:r w:rsidRPr="0027768E">
          <w:rPr>
            <w:rStyle w:val="Hyperlink"/>
            <w:rFonts w:eastAsia="MS Mincho"/>
            <w:noProof/>
            <w:lang w:eastAsia="ja-JP"/>
          </w:rPr>
          <w:t>6.1.2.4</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_Toc495004686 \h </w:instrText>
        </w:r>
        <w:r>
          <w:rPr>
            <w:noProof/>
            <w:webHidden/>
          </w:rPr>
        </w:r>
        <w:r>
          <w:rPr>
            <w:noProof/>
            <w:webHidden/>
          </w:rPr>
          <w:fldChar w:fldCharType="separate"/>
        </w:r>
        <w:r>
          <w:rPr>
            <w:noProof/>
            <w:webHidden/>
          </w:rPr>
          <w:t>107</w:t>
        </w:r>
        <w:r>
          <w:rPr>
            <w:noProof/>
            <w:webHidden/>
          </w:rPr>
          <w:fldChar w:fldCharType="end"/>
        </w:r>
      </w:hyperlink>
    </w:p>
    <w:p w14:paraId="0D4229DD"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687" w:history="1">
        <w:r w:rsidRPr="0027768E">
          <w:rPr>
            <w:rStyle w:val="Hyperlink"/>
            <w:noProof/>
            <w:lang w:eastAsia="ja-JP"/>
          </w:rPr>
          <w:t>6.1.3</w:t>
        </w:r>
        <w:r>
          <w:rPr>
            <w:rFonts w:eastAsiaTheme="minorEastAsia" w:cstheme="minorBidi"/>
            <w:i w:val="0"/>
            <w:iCs w:val="0"/>
            <w:noProof/>
            <w:sz w:val="22"/>
            <w:szCs w:val="22"/>
            <w:lang w:eastAsia="en-GB"/>
          </w:rPr>
          <w:tab/>
        </w:r>
        <w:r w:rsidRPr="0027768E">
          <w:rPr>
            <w:rStyle w:val="Hyperlink"/>
            <w:noProof/>
            <w:lang w:eastAsia="ja-JP"/>
          </w:rPr>
          <w:t>Scheduling/HARQ aspects</w:t>
        </w:r>
        <w:r>
          <w:rPr>
            <w:noProof/>
            <w:webHidden/>
          </w:rPr>
          <w:tab/>
        </w:r>
        <w:r>
          <w:rPr>
            <w:noProof/>
            <w:webHidden/>
          </w:rPr>
          <w:fldChar w:fldCharType="begin"/>
        </w:r>
        <w:r>
          <w:rPr>
            <w:noProof/>
            <w:webHidden/>
          </w:rPr>
          <w:instrText xml:space="preserve"> PAGEREF _Toc495004687 \h </w:instrText>
        </w:r>
        <w:r>
          <w:rPr>
            <w:noProof/>
            <w:webHidden/>
          </w:rPr>
        </w:r>
        <w:r>
          <w:rPr>
            <w:noProof/>
            <w:webHidden/>
          </w:rPr>
          <w:fldChar w:fldCharType="separate"/>
        </w:r>
        <w:r>
          <w:rPr>
            <w:noProof/>
            <w:webHidden/>
          </w:rPr>
          <w:t>107</w:t>
        </w:r>
        <w:r>
          <w:rPr>
            <w:noProof/>
            <w:webHidden/>
          </w:rPr>
          <w:fldChar w:fldCharType="end"/>
        </w:r>
      </w:hyperlink>
    </w:p>
    <w:p w14:paraId="3E4CC97E"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88" w:history="1">
        <w:r w:rsidRPr="0027768E">
          <w:rPr>
            <w:rStyle w:val="Hyperlink"/>
            <w:rFonts w:eastAsia="MS Mincho"/>
            <w:noProof/>
            <w:lang w:eastAsia="ja-JP"/>
          </w:rPr>
          <w:t>6.1.3.1</w:t>
        </w:r>
        <w:r>
          <w:rPr>
            <w:rFonts w:eastAsiaTheme="minorEastAsia" w:cstheme="minorBidi"/>
            <w:noProof/>
            <w:sz w:val="22"/>
            <w:szCs w:val="22"/>
            <w:lang w:eastAsia="en-GB"/>
          </w:rPr>
          <w:tab/>
        </w:r>
        <w:r w:rsidRPr="0027768E">
          <w:rPr>
            <w:rStyle w:val="Hyperlink"/>
            <w:noProof/>
          </w:rPr>
          <w:t>Physical downlink control channel</w:t>
        </w:r>
        <w:r>
          <w:rPr>
            <w:noProof/>
            <w:webHidden/>
          </w:rPr>
          <w:tab/>
        </w:r>
        <w:r>
          <w:rPr>
            <w:noProof/>
            <w:webHidden/>
          </w:rPr>
          <w:fldChar w:fldCharType="begin"/>
        </w:r>
        <w:r>
          <w:rPr>
            <w:noProof/>
            <w:webHidden/>
          </w:rPr>
          <w:instrText xml:space="preserve"> PAGEREF _Toc495004688 \h </w:instrText>
        </w:r>
        <w:r>
          <w:rPr>
            <w:noProof/>
            <w:webHidden/>
          </w:rPr>
        </w:r>
        <w:r>
          <w:rPr>
            <w:noProof/>
            <w:webHidden/>
          </w:rPr>
          <w:fldChar w:fldCharType="separate"/>
        </w:r>
        <w:r>
          <w:rPr>
            <w:noProof/>
            <w:webHidden/>
          </w:rPr>
          <w:t>107</w:t>
        </w:r>
        <w:r>
          <w:rPr>
            <w:noProof/>
            <w:webHidden/>
          </w:rPr>
          <w:fldChar w:fldCharType="end"/>
        </w:r>
      </w:hyperlink>
    </w:p>
    <w:p w14:paraId="22DAC82F"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89" w:history="1">
        <w:r w:rsidRPr="0027768E">
          <w:rPr>
            <w:rStyle w:val="Hyperlink"/>
            <w:noProof/>
          </w:rPr>
          <w:t>6.1.3.1.1</w:t>
        </w:r>
        <w:r>
          <w:rPr>
            <w:rFonts w:eastAsiaTheme="minorEastAsia" w:cstheme="minorBidi"/>
            <w:noProof/>
            <w:sz w:val="22"/>
            <w:szCs w:val="22"/>
            <w:lang w:eastAsia="en-GB"/>
          </w:rPr>
          <w:tab/>
        </w:r>
        <w:r w:rsidRPr="0027768E">
          <w:rPr>
            <w:rStyle w:val="Hyperlink"/>
            <w:noProof/>
          </w:rPr>
          <w:t>PDCCH structure</w:t>
        </w:r>
        <w:r>
          <w:rPr>
            <w:noProof/>
            <w:webHidden/>
          </w:rPr>
          <w:tab/>
        </w:r>
        <w:r>
          <w:rPr>
            <w:noProof/>
            <w:webHidden/>
          </w:rPr>
          <w:fldChar w:fldCharType="begin"/>
        </w:r>
        <w:r>
          <w:rPr>
            <w:noProof/>
            <w:webHidden/>
          </w:rPr>
          <w:instrText xml:space="preserve"> PAGEREF _Toc495004689 \h </w:instrText>
        </w:r>
        <w:r>
          <w:rPr>
            <w:noProof/>
            <w:webHidden/>
          </w:rPr>
        </w:r>
        <w:r>
          <w:rPr>
            <w:noProof/>
            <w:webHidden/>
          </w:rPr>
          <w:fldChar w:fldCharType="separate"/>
        </w:r>
        <w:r>
          <w:rPr>
            <w:noProof/>
            <w:webHidden/>
          </w:rPr>
          <w:t>107</w:t>
        </w:r>
        <w:r>
          <w:rPr>
            <w:noProof/>
            <w:webHidden/>
          </w:rPr>
          <w:fldChar w:fldCharType="end"/>
        </w:r>
      </w:hyperlink>
    </w:p>
    <w:p w14:paraId="3E3E6BA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0" w:history="1">
        <w:r w:rsidRPr="0027768E">
          <w:rPr>
            <w:rStyle w:val="Hyperlink"/>
            <w:rFonts w:eastAsia="MS Mincho"/>
            <w:noProof/>
            <w:lang w:eastAsia="ja-JP"/>
          </w:rPr>
          <w:t>6.1.3.1.2</w:t>
        </w:r>
        <w:r>
          <w:rPr>
            <w:rFonts w:eastAsiaTheme="minorEastAsia" w:cstheme="minorBidi"/>
            <w:noProof/>
            <w:sz w:val="22"/>
            <w:szCs w:val="22"/>
            <w:lang w:eastAsia="en-GB"/>
          </w:rPr>
          <w:tab/>
        </w:r>
        <w:r w:rsidRPr="0027768E">
          <w:rPr>
            <w:rStyle w:val="Hyperlink"/>
            <w:noProof/>
          </w:rPr>
          <w:t>Search space</w:t>
        </w:r>
        <w:r>
          <w:rPr>
            <w:noProof/>
            <w:webHidden/>
          </w:rPr>
          <w:tab/>
        </w:r>
        <w:r>
          <w:rPr>
            <w:noProof/>
            <w:webHidden/>
          </w:rPr>
          <w:fldChar w:fldCharType="begin"/>
        </w:r>
        <w:r>
          <w:rPr>
            <w:noProof/>
            <w:webHidden/>
          </w:rPr>
          <w:instrText xml:space="preserve"> PAGEREF _Toc495004690 \h </w:instrText>
        </w:r>
        <w:r>
          <w:rPr>
            <w:noProof/>
            <w:webHidden/>
          </w:rPr>
        </w:r>
        <w:r>
          <w:rPr>
            <w:noProof/>
            <w:webHidden/>
          </w:rPr>
          <w:fldChar w:fldCharType="separate"/>
        </w:r>
        <w:r>
          <w:rPr>
            <w:noProof/>
            <w:webHidden/>
          </w:rPr>
          <w:t>109</w:t>
        </w:r>
        <w:r>
          <w:rPr>
            <w:noProof/>
            <w:webHidden/>
          </w:rPr>
          <w:fldChar w:fldCharType="end"/>
        </w:r>
      </w:hyperlink>
    </w:p>
    <w:p w14:paraId="7BB4781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1" w:history="1">
        <w:r w:rsidRPr="0027768E">
          <w:rPr>
            <w:rStyle w:val="Hyperlink"/>
            <w:noProof/>
          </w:rPr>
          <w:t>6.1.3.1.3</w:t>
        </w:r>
        <w:r>
          <w:rPr>
            <w:rFonts w:eastAsiaTheme="minorEastAsia" w:cstheme="minorBidi"/>
            <w:noProof/>
            <w:sz w:val="22"/>
            <w:szCs w:val="22"/>
            <w:lang w:eastAsia="en-GB"/>
          </w:rPr>
          <w:tab/>
        </w:r>
        <w:r w:rsidRPr="0027768E">
          <w:rPr>
            <w:rStyle w:val="Hyperlink"/>
            <w:noProof/>
          </w:rPr>
          <w:t>Resource sharing between PDCCH and PDSCH</w:t>
        </w:r>
        <w:r>
          <w:rPr>
            <w:noProof/>
            <w:webHidden/>
          </w:rPr>
          <w:tab/>
        </w:r>
        <w:r>
          <w:rPr>
            <w:noProof/>
            <w:webHidden/>
          </w:rPr>
          <w:fldChar w:fldCharType="begin"/>
        </w:r>
        <w:r>
          <w:rPr>
            <w:noProof/>
            <w:webHidden/>
          </w:rPr>
          <w:instrText xml:space="preserve"> PAGEREF _Toc495004691 \h </w:instrText>
        </w:r>
        <w:r>
          <w:rPr>
            <w:noProof/>
            <w:webHidden/>
          </w:rPr>
        </w:r>
        <w:r>
          <w:rPr>
            <w:noProof/>
            <w:webHidden/>
          </w:rPr>
          <w:fldChar w:fldCharType="separate"/>
        </w:r>
        <w:r>
          <w:rPr>
            <w:noProof/>
            <w:webHidden/>
          </w:rPr>
          <w:t>110</w:t>
        </w:r>
        <w:r>
          <w:rPr>
            <w:noProof/>
            <w:webHidden/>
          </w:rPr>
          <w:fldChar w:fldCharType="end"/>
        </w:r>
      </w:hyperlink>
    </w:p>
    <w:p w14:paraId="55704B2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2" w:history="1">
        <w:r w:rsidRPr="0027768E">
          <w:rPr>
            <w:rStyle w:val="Hyperlink"/>
            <w:noProof/>
          </w:rPr>
          <w:t>6.1.3.1.4</w:t>
        </w:r>
        <w:r>
          <w:rPr>
            <w:rFonts w:eastAsiaTheme="minorEastAsia" w:cstheme="minorBidi"/>
            <w:noProof/>
            <w:sz w:val="22"/>
            <w:szCs w:val="22"/>
            <w:lang w:eastAsia="en-GB"/>
          </w:rPr>
          <w:tab/>
        </w:r>
        <w:r w:rsidRPr="0027768E">
          <w:rPr>
            <w:rStyle w:val="Hyperlink"/>
            <w:noProof/>
          </w:rPr>
          <w:t>Group-common PDCCH</w:t>
        </w:r>
        <w:r>
          <w:rPr>
            <w:noProof/>
            <w:webHidden/>
          </w:rPr>
          <w:tab/>
        </w:r>
        <w:r>
          <w:rPr>
            <w:noProof/>
            <w:webHidden/>
          </w:rPr>
          <w:fldChar w:fldCharType="begin"/>
        </w:r>
        <w:r>
          <w:rPr>
            <w:noProof/>
            <w:webHidden/>
          </w:rPr>
          <w:instrText xml:space="preserve"> PAGEREF _Toc495004692 \h </w:instrText>
        </w:r>
        <w:r>
          <w:rPr>
            <w:noProof/>
            <w:webHidden/>
          </w:rPr>
        </w:r>
        <w:r>
          <w:rPr>
            <w:noProof/>
            <w:webHidden/>
          </w:rPr>
          <w:fldChar w:fldCharType="separate"/>
        </w:r>
        <w:r>
          <w:rPr>
            <w:noProof/>
            <w:webHidden/>
          </w:rPr>
          <w:t>111</w:t>
        </w:r>
        <w:r>
          <w:rPr>
            <w:noProof/>
            <w:webHidden/>
          </w:rPr>
          <w:fldChar w:fldCharType="end"/>
        </w:r>
      </w:hyperlink>
    </w:p>
    <w:p w14:paraId="4FFFB23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3" w:history="1">
        <w:r w:rsidRPr="0027768E">
          <w:rPr>
            <w:rStyle w:val="Hyperlink"/>
            <w:noProof/>
          </w:rPr>
          <w:t>6.1.3.1.5</w:t>
        </w:r>
        <w:r>
          <w:rPr>
            <w:rFonts w:eastAsiaTheme="minorEastAsia" w:cstheme="minorBidi"/>
            <w:noProof/>
            <w:sz w:val="22"/>
            <w:szCs w:val="22"/>
            <w:lang w:eastAsia="en-GB"/>
          </w:rPr>
          <w:tab/>
        </w:r>
        <w:r w:rsidRPr="0027768E">
          <w:rPr>
            <w:rStyle w:val="Hyperlink"/>
            <w:noProof/>
          </w:rPr>
          <w:t>Ultra-reliable part of URLLC for DL control</w:t>
        </w:r>
        <w:r>
          <w:rPr>
            <w:noProof/>
            <w:webHidden/>
          </w:rPr>
          <w:tab/>
        </w:r>
        <w:r>
          <w:rPr>
            <w:noProof/>
            <w:webHidden/>
          </w:rPr>
          <w:fldChar w:fldCharType="begin"/>
        </w:r>
        <w:r>
          <w:rPr>
            <w:noProof/>
            <w:webHidden/>
          </w:rPr>
          <w:instrText xml:space="preserve"> PAGEREF _Toc495004693 \h </w:instrText>
        </w:r>
        <w:r>
          <w:rPr>
            <w:noProof/>
            <w:webHidden/>
          </w:rPr>
        </w:r>
        <w:r>
          <w:rPr>
            <w:noProof/>
            <w:webHidden/>
          </w:rPr>
          <w:fldChar w:fldCharType="separate"/>
        </w:r>
        <w:r>
          <w:rPr>
            <w:noProof/>
            <w:webHidden/>
          </w:rPr>
          <w:t>113</w:t>
        </w:r>
        <w:r>
          <w:rPr>
            <w:noProof/>
            <w:webHidden/>
          </w:rPr>
          <w:fldChar w:fldCharType="end"/>
        </w:r>
      </w:hyperlink>
    </w:p>
    <w:p w14:paraId="1F64D7C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4" w:history="1">
        <w:r w:rsidRPr="0027768E">
          <w:rPr>
            <w:rStyle w:val="Hyperlink"/>
            <w:rFonts w:eastAsia="MS Mincho"/>
            <w:noProof/>
            <w:lang w:eastAsia="ja-JP"/>
          </w:rPr>
          <w:t>6.1.3.1.6</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_Toc495004694 \h </w:instrText>
        </w:r>
        <w:r>
          <w:rPr>
            <w:noProof/>
            <w:webHidden/>
          </w:rPr>
        </w:r>
        <w:r>
          <w:rPr>
            <w:noProof/>
            <w:webHidden/>
          </w:rPr>
          <w:fldChar w:fldCharType="separate"/>
        </w:r>
        <w:r>
          <w:rPr>
            <w:noProof/>
            <w:webHidden/>
          </w:rPr>
          <w:t>113</w:t>
        </w:r>
        <w:r>
          <w:rPr>
            <w:noProof/>
            <w:webHidden/>
          </w:rPr>
          <w:fldChar w:fldCharType="end"/>
        </w:r>
      </w:hyperlink>
    </w:p>
    <w:p w14:paraId="7AB6A111"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695" w:history="1">
        <w:r w:rsidRPr="0027768E">
          <w:rPr>
            <w:rStyle w:val="Hyperlink"/>
            <w:noProof/>
          </w:rPr>
          <w:t>6.1.3.2</w:t>
        </w:r>
        <w:r>
          <w:rPr>
            <w:rFonts w:eastAsiaTheme="minorEastAsia" w:cstheme="minorBidi"/>
            <w:noProof/>
            <w:sz w:val="22"/>
            <w:szCs w:val="22"/>
            <w:lang w:eastAsia="en-GB"/>
          </w:rPr>
          <w:tab/>
        </w:r>
        <w:r w:rsidRPr="0027768E">
          <w:rPr>
            <w:rStyle w:val="Hyperlink"/>
            <w:noProof/>
          </w:rPr>
          <w:t>Physical uplink control channel</w:t>
        </w:r>
        <w:r>
          <w:rPr>
            <w:noProof/>
            <w:webHidden/>
          </w:rPr>
          <w:tab/>
        </w:r>
        <w:r>
          <w:rPr>
            <w:noProof/>
            <w:webHidden/>
          </w:rPr>
          <w:fldChar w:fldCharType="begin"/>
        </w:r>
        <w:r>
          <w:rPr>
            <w:noProof/>
            <w:webHidden/>
          </w:rPr>
          <w:instrText xml:space="preserve"> PAGEREF _Toc495004695 \h </w:instrText>
        </w:r>
        <w:r>
          <w:rPr>
            <w:noProof/>
            <w:webHidden/>
          </w:rPr>
        </w:r>
        <w:r>
          <w:rPr>
            <w:noProof/>
            <w:webHidden/>
          </w:rPr>
          <w:fldChar w:fldCharType="separate"/>
        </w:r>
        <w:r>
          <w:rPr>
            <w:noProof/>
            <w:webHidden/>
          </w:rPr>
          <w:t>114</w:t>
        </w:r>
        <w:r>
          <w:rPr>
            <w:noProof/>
            <w:webHidden/>
          </w:rPr>
          <w:fldChar w:fldCharType="end"/>
        </w:r>
      </w:hyperlink>
    </w:p>
    <w:p w14:paraId="4B4DF6B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6" w:history="1">
        <w:r w:rsidRPr="0027768E">
          <w:rPr>
            <w:rStyle w:val="Hyperlink"/>
            <w:noProof/>
          </w:rPr>
          <w:t>6.1.3.2.1</w:t>
        </w:r>
        <w:r>
          <w:rPr>
            <w:rFonts w:eastAsiaTheme="minorEastAsia" w:cstheme="minorBidi"/>
            <w:noProof/>
            <w:sz w:val="22"/>
            <w:szCs w:val="22"/>
            <w:lang w:eastAsia="en-GB"/>
          </w:rPr>
          <w:tab/>
        </w:r>
        <w:r w:rsidRPr="0027768E">
          <w:rPr>
            <w:rStyle w:val="Hyperlink"/>
            <w:noProof/>
          </w:rPr>
          <w:t>PUCCH in short-duration</w:t>
        </w:r>
        <w:r>
          <w:rPr>
            <w:noProof/>
            <w:webHidden/>
          </w:rPr>
          <w:tab/>
        </w:r>
        <w:r>
          <w:rPr>
            <w:noProof/>
            <w:webHidden/>
          </w:rPr>
          <w:fldChar w:fldCharType="begin"/>
        </w:r>
        <w:r>
          <w:rPr>
            <w:noProof/>
            <w:webHidden/>
          </w:rPr>
          <w:instrText xml:space="preserve"> PAGEREF _Toc495004696 \h </w:instrText>
        </w:r>
        <w:r>
          <w:rPr>
            <w:noProof/>
            <w:webHidden/>
          </w:rPr>
        </w:r>
        <w:r>
          <w:rPr>
            <w:noProof/>
            <w:webHidden/>
          </w:rPr>
          <w:fldChar w:fldCharType="separate"/>
        </w:r>
        <w:r>
          <w:rPr>
            <w:noProof/>
            <w:webHidden/>
          </w:rPr>
          <w:t>114</w:t>
        </w:r>
        <w:r>
          <w:rPr>
            <w:noProof/>
            <w:webHidden/>
          </w:rPr>
          <w:fldChar w:fldCharType="end"/>
        </w:r>
      </w:hyperlink>
    </w:p>
    <w:p w14:paraId="08FEE04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7" w:history="1">
        <w:r w:rsidRPr="0027768E">
          <w:rPr>
            <w:rStyle w:val="Hyperlink"/>
            <w:rFonts w:eastAsia="MS Mincho"/>
            <w:noProof/>
            <w:lang w:eastAsia="ja-JP"/>
          </w:rPr>
          <w:t>6.1.3.2.2</w:t>
        </w:r>
        <w:r>
          <w:rPr>
            <w:rFonts w:eastAsiaTheme="minorEastAsia" w:cstheme="minorBidi"/>
            <w:noProof/>
            <w:sz w:val="22"/>
            <w:szCs w:val="22"/>
            <w:lang w:eastAsia="en-GB"/>
          </w:rPr>
          <w:tab/>
        </w:r>
        <w:r w:rsidRPr="0027768E">
          <w:rPr>
            <w:rStyle w:val="Hyperlink"/>
            <w:noProof/>
          </w:rPr>
          <w:t>PUCCH in long-duration</w:t>
        </w:r>
        <w:r>
          <w:rPr>
            <w:noProof/>
            <w:webHidden/>
          </w:rPr>
          <w:tab/>
        </w:r>
        <w:r>
          <w:rPr>
            <w:noProof/>
            <w:webHidden/>
          </w:rPr>
          <w:fldChar w:fldCharType="begin"/>
        </w:r>
        <w:r>
          <w:rPr>
            <w:noProof/>
            <w:webHidden/>
          </w:rPr>
          <w:instrText xml:space="preserve"> PAGEREF _Toc495004697 \h </w:instrText>
        </w:r>
        <w:r>
          <w:rPr>
            <w:noProof/>
            <w:webHidden/>
          </w:rPr>
        </w:r>
        <w:r>
          <w:rPr>
            <w:noProof/>
            <w:webHidden/>
          </w:rPr>
          <w:fldChar w:fldCharType="separate"/>
        </w:r>
        <w:r>
          <w:rPr>
            <w:noProof/>
            <w:webHidden/>
          </w:rPr>
          <w:t>116</w:t>
        </w:r>
        <w:r>
          <w:rPr>
            <w:noProof/>
            <w:webHidden/>
          </w:rPr>
          <w:fldChar w:fldCharType="end"/>
        </w:r>
      </w:hyperlink>
    </w:p>
    <w:p w14:paraId="34EE4800"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8" w:history="1">
        <w:r w:rsidRPr="0027768E">
          <w:rPr>
            <w:rStyle w:val="Hyperlink"/>
            <w:noProof/>
          </w:rPr>
          <w:t>6.1.3.2.3</w:t>
        </w:r>
        <w:r>
          <w:rPr>
            <w:rFonts w:eastAsiaTheme="minorEastAsia" w:cstheme="minorBidi"/>
            <w:noProof/>
            <w:sz w:val="22"/>
            <w:szCs w:val="22"/>
            <w:lang w:eastAsia="en-GB"/>
          </w:rPr>
          <w:tab/>
        </w:r>
        <w:r w:rsidRPr="0027768E">
          <w:rPr>
            <w:rStyle w:val="Hyperlink"/>
            <w:noProof/>
          </w:rPr>
          <w:t>Transmit diversity for PUCCH</w:t>
        </w:r>
        <w:r>
          <w:rPr>
            <w:noProof/>
            <w:webHidden/>
          </w:rPr>
          <w:tab/>
        </w:r>
        <w:r>
          <w:rPr>
            <w:noProof/>
            <w:webHidden/>
          </w:rPr>
          <w:fldChar w:fldCharType="begin"/>
        </w:r>
        <w:r>
          <w:rPr>
            <w:noProof/>
            <w:webHidden/>
          </w:rPr>
          <w:instrText xml:space="preserve"> PAGEREF _Toc495004698 \h </w:instrText>
        </w:r>
        <w:r>
          <w:rPr>
            <w:noProof/>
            <w:webHidden/>
          </w:rPr>
        </w:r>
        <w:r>
          <w:rPr>
            <w:noProof/>
            <w:webHidden/>
          </w:rPr>
          <w:fldChar w:fldCharType="separate"/>
        </w:r>
        <w:r>
          <w:rPr>
            <w:noProof/>
            <w:webHidden/>
          </w:rPr>
          <w:t>118</w:t>
        </w:r>
        <w:r>
          <w:rPr>
            <w:noProof/>
            <w:webHidden/>
          </w:rPr>
          <w:fldChar w:fldCharType="end"/>
        </w:r>
      </w:hyperlink>
    </w:p>
    <w:p w14:paraId="344D03CA"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699" w:history="1">
        <w:r w:rsidRPr="0027768E">
          <w:rPr>
            <w:rStyle w:val="Hyperlink"/>
            <w:noProof/>
          </w:rPr>
          <w:t>6.1.3.2.4</w:t>
        </w:r>
        <w:r>
          <w:rPr>
            <w:rFonts w:eastAsiaTheme="minorEastAsia" w:cstheme="minorBidi"/>
            <w:noProof/>
            <w:sz w:val="22"/>
            <w:szCs w:val="22"/>
            <w:lang w:eastAsia="en-GB"/>
          </w:rPr>
          <w:tab/>
        </w:r>
        <w:r w:rsidRPr="0027768E">
          <w:rPr>
            <w:rStyle w:val="Hyperlink"/>
            <w:noProof/>
            <w:lang w:eastAsia="ja-JP"/>
          </w:rPr>
          <w:t>Resource allocation for PUCCH</w:t>
        </w:r>
        <w:r>
          <w:rPr>
            <w:noProof/>
            <w:webHidden/>
          </w:rPr>
          <w:tab/>
        </w:r>
        <w:r>
          <w:rPr>
            <w:noProof/>
            <w:webHidden/>
          </w:rPr>
          <w:fldChar w:fldCharType="begin"/>
        </w:r>
        <w:r>
          <w:rPr>
            <w:noProof/>
            <w:webHidden/>
          </w:rPr>
          <w:instrText xml:space="preserve"> PAGEREF _Toc495004699 \h </w:instrText>
        </w:r>
        <w:r>
          <w:rPr>
            <w:noProof/>
            <w:webHidden/>
          </w:rPr>
        </w:r>
        <w:r>
          <w:rPr>
            <w:noProof/>
            <w:webHidden/>
          </w:rPr>
          <w:fldChar w:fldCharType="separate"/>
        </w:r>
        <w:r>
          <w:rPr>
            <w:noProof/>
            <w:webHidden/>
          </w:rPr>
          <w:t>119</w:t>
        </w:r>
        <w:r>
          <w:rPr>
            <w:noProof/>
            <w:webHidden/>
          </w:rPr>
          <w:fldChar w:fldCharType="end"/>
        </w:r>
      </w:hyperlink>
    </w:p>
    <w:p w14:paraId="0997236B"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0" w:history="1">
        <w:r w:rsidRPr="0027768E">
          <w:rPr>
            <w:rStyle w:val="Hyperlink"/>
            <w:noProof/>
          </w:rPr>
          <w:t>6.1.3.2.5</w:t>
        </w:r>
        <w:r>
          <w:rPr>
            <w:rFonts w:eastAsiaTheme="minorEastAsia" w:cstheme="minorBidi"/>
            <w:noProof/>
            <w:sz w:val="22"/>
            <w:szCs w:val="22"/>
            <w:lang w:eastAsia="en-GB"/>
          </w:rPr>
          <w:tab/>
        </w:r>
        <w:r w:rsidRPr="0027768E">
          <w:rPr>
            <w:rStyle w:val="Hyperlink"/>
            <w:noProof/>
          </w:rPr>
          <w:t>UCI multiplexing</w:t>
        </w:r>
        <w:r>
          <w:rPr>
            <w:noProof/>
            <w:webHidden/>
          </w:rPr>
          <w:tab/>
        </w:r>
        <w:r>
          <w:rPr>
            <w:noProof/>
            <w:webHidden/>
          </w:rPr>
          <w:fldChar w:fldCharType="begin"/>
        </w:r>
        <w:r>
          <w:rPr>
            <w:noProof/>
            <w:webHidden/>
          </w:rPr>
          <w:instrText xml:space="preserve"> PAGEREF _Toc495004700 \h </w:instrText>
        </w:r>
        <w:r>
          <w:rPr>
            <w:noProof/>
            <w:webHidden/>
          </w:rPr>
        </w:r>
        <w:r>
          <w:rPr>
            <w:noProof/>
            <w:webHidden/>
          </w:rPr>
          <w:fldChar w:fldCharType="separate"/>
        </w:r>
        <w:r>
          <w:rPr>
            <w:noProof/>
            <w:webHidden/>
          </w:rPr>
          <w:t>119</w:t>
        </w:r>
        <w:r>
          <w:rPr>
            <w:noProof/>
            <w:webHidden/>
          </w:rPr>
          <w:fldChar w:fldCharType="end"/>
        </w:r>
      </w:hyperlink>
    </w:p>
    <w:p w14:paraId="06367AD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1" w:history="1">
        <w:r w:rsidRPr="0027768E">
          <w:rPr>
            <w:rStyle w:val="Hyperlink"/>
            <w:noProof/>
          </w:rPr>
          <w:t>6.1.3.2.6</w:t>
        </w:r>
        <w:r>
          <w:rPr>
            <w:rFonts w:eastAsiaTheme="minorEastAsia" w:cstheme="minorBidi"/>
            <w:noProof/>
            <w:sz w:val="22"/>
            <w:szCs w:val="22"/>
            <w:lang w:eastAsia="en-GB"/>
          </w:rPr>
          <w:tab/>
        </w:r>
        <w:r w:rsidRPr="0027768E">
          <w:rPr>
            <w:rStyle w:val="Hyperlink"/>
            <w:noProof/>
          </w:rPr>
          <w:t>Ultra-reliable part of URLLC for UL control</w:t>
        </w:r>
        <w:r>
          <w:rPr>
            <w:noProof/>
            <w:webHidden/>
          </w:rPr>
          <w:tab/>
        </w:r>
        <w:r>
          <w:rPr>
            <w:noProof/>
            <w:webHidden/>
          </w:rPr>
          <w:fldChar w:fldCharType="begin"/>
        </w:r>
        <w:r>
          <w:rPr>
            <w:noProof/>
            <w:webHidden/>
          </w:rPr>
          <w:instrText xml:space="preserve"> PAGEREF _Toc495004701 \h </w:instrText>
        </w:r>
        <w:r>
          <w:rPr>
            <w:noProof/>
            <w:webHidden/>
          </w:rPr>
        </w:r>
        <w:r>
          <w:rPr>
            <w:noProof/>
            <w:webHidden/>
          </w:rPr>
          <w:fldChar w:fldCharType="separate"/>
        </w:r>
        <w:r>
          <w:rPr>
            <w:noProof/>
            <w:webHidden/>
          </w:rPr>
          <w:t>120</w:t>
        </w:r>
        <w:r>
          <w:rPr>
            <w:noProof/>
            <w:webHidden/>
          </w:rPr>
          <w:fldChar w:fldCharType="end"/>
        </w:r>
      </w:hyperlink>
    </w:p>
    <w:p w14:paraId="7313621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2" w:history="1">
        <w:r w:rsidRPr="0027768E">
          <w:rPr>
            <w:rStyle w:val="Hyperlink"/>
            <w:rFonts w:eastAsia="MS Mincho"/>
            <w:noProof/>
            <w:lang w:eastAsia="ja-JP"/>
          </w:rPr>
          <w:t>6.1.3.2.7</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_Toc495004702 \h </w:instrText>
        </w:r>
        <w:r>
          <w:rPr>
            <w:noProof/>
            <w:webHidden/>
          </w:rPr>
        </w:r>
        <w:r>
          <w:rPr>
            <w:noProof/>
            <w:webHidden/>
          </w:rPr>
          <w:fldChar w:fldCharType="separate"/>
        </w:r>
        <w:r>
          <w:rPr>
            <w:noProof/>
            <w:webHidden/>
          </w:rPr>
          <w:t>121</w:t>
        </w:r>
        <w:r>
          <w:rPr>
            <w:noProof/>
            <w:webHidden/>
          </w:rPr>
          <w:fldChar w:fldCharType="end"/>
        </w:r>
      </w:hyperlink>
    </w:p>
    <w:p w14:paraId="49A62FD2"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03" w:history="1">
        <w:r w:rsidRPr="0027768E">
          <w:rPr>
            <w:rStyle w:val="Hyperlink"/>
            <w:rFonts w:eastAsia="MS Mincho"/>
            <w:noProof/>
            <w:lang w:eastAsia="ja-JP"/>
          </w:rPr>
          <w:t>6.1.3.3</w:t>
        </w:r>
        <w:r>
          <w:rPr>
            <w:rFonts w:eastAsiaTheme="minorEastAsia" w:cstheme="minorBidi"/>
            <w:noProof/>
            <w:sz w:val="22"/>
            <w:szCs w:val="22"/>
            <w:lang w:eastAsia="en-GB"/>
          </w:rPr>
          <w:tab/>
        </w:r>
        <w:r w:rsidRPr="0027768E">
          <w:rPr>
            <w:rStyle w:val="Hyperlink"/>
            <w:noProof/>
          </w:rPr>
          <w:t>DL/UL data scheduling and HARQ procedure</w:t>
        </w:r>
        <w:r>
          <w:rPr>
            <w:noProof/>
            <w:webHidden/>
          </w:rPr>
          <w:tab/>
        </w:r>
        <w:r>
          <w:rPr>
            <w:noProof/>
            <w:webHidden/>
          </w:rPr>
          <w:fldChar w:fldCharType="begin"/>
        </w:r>
        <w:r>
          <w:rPr>
            <w:noProof/>
            <w:webHidden/>
          </w:rPr>
          <w:instrText xml:space="preserve"> PAGEREF _Toc495004703 \h </w:instrText>
        </w:r>
        <w:r>
          <w:rPr>
            <w:noProof/>
            <w:webHidden/>
          </w:rPr>
        </w:r>
        <w:r>
          <w:rPr>
            <w:noProof/>
            <w:webHidden/>
          </w:rPr>
          <w:fldChar w:fldCharType="separate"/>
        </w:r>
        <w:r>
          <w:rPr>
            <w:noProof/>
            <w:webHidden/>
          </w:rPr>
          <w:t>121</w:t>
        </w:r>
        <w:r>
          <w:rPr>
            <w:noProof/>
            <w:webHidden/>
          </w:rPr>
          <w:fldChar w:fldCharType="end"/>
        </w:r>
      </w:hyperlink>
    </w:p>
    <w:p w14:paraId="078558B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4" w:history="1">
        <w:r w:rsidRPr="0027768E">
          <w:rPr>
            <w:rStyle w:val="Hyperlink"/>
            <w:rFonts w:eastAsia="MS Mincho"/>
            <w:noProof/>
            <w:lang w:eastAsia="ja-JP"/>
          </w:rPr>
          <w:t>6.1.3.3.1</w:t>
        </w:r>
        <w:r>
          <w:rPr>
            <w:rFonts w:eastAsiaTheme="minorEastAsia" w:cstheme="minorBidi"/>
            <w:noProof/>
            <w:sz w:val="22"/>
            <w:szCs w:val="22"/>
            <w:lang w:eastAsia="en-GB"/>
          </w:rPr>
          <w:tab/>
        </w:r>
        <w:r w:rsidRPr="0027768E">
          <w:rPr>
            <w:rStyle w:val="Hyperlink"/>
            <w:noProof/>
          </w:rPr>
          <w:t>DL/UL resource allocation</w:t>
        </w:r>
        <w:r>
          <w:rPr>
            <w:noProof/>
            <w:webHidden/>
          </w:rPr>
          <w:tab/>
        </w:r>
        <w:r>
          <w:rPr>
            <w:noProof/>
            <w:webHidden/>
          </w:rPr>
          <w:fldChar w:fldCharType="begin"/>
        </w:r>
        <w:r>
          <w:rPr>
            <w:noProof/>
            <w:webHidden/>
          </w:rPr>
          <w:instrText xml:space="preserve"> PAGEREF _Toc495004704 \h </w:instrText>
        </w:r>
        <w:r>
          <w:rPr>
            <w:noProof/>
            <w:webHidden/>
          </w:rPr>
        </w:r>
        <w:r>
          <w:rPr>
            <w:noProof/>
            <w:webHidden/>
          </w:rPr>
          <w:fldChar w:fldCharType="separate"/>
        </w:r>
        <w:r>
          <w:rPr>
            <w:noProof/>
            <w:webHidden/>
          </w:rPr>
          <w:t>121</w:t>
        </w:r>
        <w:r>
          <w:rPr>
            <w:noProof/>
            <w:webHidden/>
          </w:rPr>
          <w:fldChar w:fldCharType="end"/>
        </w:r>
      </w:hyperlink>
    </w:p>
    <w:p w14:paraId="21A84A21"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5" w:history="1">
        <w:r w:rsidRPr="0027768E">
          <w:rPr>
            <w:rStyle w:val="Hyperlink"/>
            <w:noProof/>
          </w:rPr>
          <w:t>6.1.3.3.2</w:t>
        </w:r>
        <w:r>
          <w:rPr>
            <w:rFonts w:eastAsiaTheme="minorEastAsia" w:cstheme="minorBidi"/>
            <w:noProof/>
            <w:sz w:val="22"/>
            <w:szCs w:val="22"/>
            <w:lang w:eastAsia="en-GB"/>
          </w:rPr>
          <w:tab/>
        </w:r>
        <w:r w:rsidRPr="0027768E">
          <w:rPr>
            <w:rStyle w:val="Hyperlink"/>
            <w:noProof/>
            <w:lang w:eastAsia="ja-JP"/>
          </w:rPr>
          <w:t>UL data transmission procedure with grant</w:t>
        </w:r>
        <w:r>
          <w:rPr>
            <w:noProof/>
            <w:webHidden/>
          </w:rPr>
          <w:tab/>
        </w:r>
        <w:r>
          <w:rPr>
            <w:noProof/>
            <w:webHidden/>
          </w:rPr>
          <w:fldChar w:fldCharType="begin"/>
        </w:r>
        <w:r>
          <w:rPr>
            <w:noProof/>
            <w:webHidden/>
          </w:rPr>
          <w:instrText xml:space="preserve"> PAGEREF _Toc495004705 \h </w:instrText>
        </w:r>
        <w:r>
          <w:rPr>
            <w:noProof/>
            <w:webHidden/>
          </w:rPr>
        </w:r>
        <w:r>
          <w:rPr>
            <w:noProof/>
            <w:webHidden/>
          </w:rPr>
          <w:fldChar w:fldCharType="separate"/>
        </w:r>
        <w:r>
          <w:rPr>
            <w:noProof/>
            <w:webHidden/>
          </w:rPr>
          <w:t>123</w:t>
        </w:r>
        <w:r>
          <w:rPr>
            <w:noProof/>
            <w:webHidden/>
          </w:rPr>
          <w:fldChar w:fldCharType="end"/>
        </w:r>
      </w:hyperlink>
    </w:p>
    <w:p w14:paraId="5030A6EF"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6" w:history="1">
        <w:r w:rsidRPr="0027768E">
          <w:rPr>
            <w:rStyle w:val="Hyperlink"/>
            <w:noProof/>
          </w:rPr>
          <w:t>6.1.3.3.3</w:t>
        </w:r>
        <w:r>
          <w:rPr>
            <w:rFonts w:eastAsiaTheme="minorEastAsia" w:cstheme="minorBidi"/>
            <w:noProof/>
            <w:sz w:val="22"/>
            <w:szCs w:val="22"/>
            <w:lang w:eastAsia="en-GB"/>
          </w:rPr>
          <w:tab/>
        </w:r>
        <w:r w:rsidRPr="0027768E">
          <w:rPr>
            <w:rStyle w:val="Hyperlink"/>
            <w:noProof/>
            <w:lang w:eastAsia="ja-JP"/>
          </w:rPr>
          <w:t>UL data transmission procedure without grant</w:t>
        </w:r>
        <w:r>
          <w:rPr>
            <w:noProof/>
            <w:webHidden/>
          </w:rPr>
          <w:tab/>
        </w:r>
        <w:r>
          <w:rPr>
            <w:noProof/>
            <w:webHidden/>
          </w:rPr>
          <w:fldChar w:fldCharType="begin"/>
        </w:r>
        <w:r>
          <w:rPr>
            <w:noProof/>
            <w:webHidden/>
          </w:rPr>
          <w:instrText xml:space="preserve"> PAGEREF _Toc495004706 \h </w:instrText>
        </w:r>
        <w:r>
          <w:rPr>
            <w:noProof/>
            <w:webHidden/>
          </w:rPr>
        </w:r>
        <w:r>
          <w:rPr>
            <w:noProof/>
            <w:webHidden/>
          </w:rPr>
          <w:fldChar w:fldCharType="separate"/>
        </w:r>
        <w:r>
          <w:rPr>
            <w:noProof/>
            <w:webHidden/>
          </w:rPr>
          <w:t>124</w:t>
        </w:r>
        <w:r>
          <w:rPr>
            <w:noProof/>
            <w:webHidden/>
          </w:rPr>
          <w:fldChar w:fldCharType="end"/>
        </w:r>
      </w:hyperlink>
    </w:p>
    <w:p w14:paraId="7580FB9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7" w:history="1">
        <w:r w:rsidRPr="0027768E">
          <w:rPr>
            <w:rStyle w:val="Hyperlink"/>
            <w:rFonts w:eastAsia="MS Mincho"/>
            <w:noProof/>
            <w:lang w:eastAsia="ja-JP"/>
          </w:rPr>
          <w:t>6.1.3.3.4</w:t>
        </w:r>
        <w:r>
          <w:rPr>
            <w:rFonts w:eastAsiaTheme="minorEastAsia" w:cstheme="minorBidi"/>
            <w:noProof/>
            <w:sz w:val="22"/>
            <w:szCs w:val="22"/>
            <w:lang w:eastAsia="en-GB"/>
          </w:rPr>
          <w:tab/>
        </w:r>
        <w:r w:rsidRPr="0027768E">
          <w:rPr>
            <w:rStyle w:val="Hyperlink"/>
            <w:noProof/>
          </w:rPr>
          <w:t>CBG-based (re)transmission</w:t>
        </w:r>
        <w:r>
          <w:rPr>
            <w:noProof/>
            <w:webHidden/>
          </w:rPr>
          <w:tab/>
        </w:r>
        <w:r>
          <w:rPr>
            <w:noProof/>
            <w:webHidden/>
          </w:rPr>
          <w:fldChar w:fldCharType="begin"/>
        </w:r>
        <w:r>
          <w:rPr>
            <w:noProof/>
            <w:webHidden/>
          </w:rPr>
          <w:instrText xml:space="preserve"> PAGEREF _Toc495004707 \h </w:instrText>
        </w:r>
        <w:r>
          <w:rPr>
            <w:noProof/>
            <w:webHidden/>
          </w:rPr>
        </w:r>
        <w:r>
          <w:rPr>
            <w:noProof/>
            <w:webHidden/>
          </w:rPr>
          <w:fldChar w:fldCharType="separate"/>
        </w:r>
        <w:r>
          <w:rPr>
            <w:noProof/>
            <w:webHidden/>
          </w:rPr>
          <w:t>126</w:t>
        </w:r>
        <w:r>
          <w:rPr>
            <w:noProof/>
            <w:webHidden/>
          </w:rPr>
          <w:fldChar w:fldCharType="end"/>
        </w:r>
      </w:hyperlink>
    </w:p>
    <w:p w14:paraId="70407E62"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8" w:history="1">
        <w:r w:rsidRPr="0027768E">
          <w:rPr>
            <w:rStyle w:val="Hyperlink"/>
            <w:noProof/>
          </w:rPr>
          <w:t>6.1.3.3.5</w:t>
        </w:r>
        <w:r>
          <w:rPr>
            <w:rFonts w:eastAsiaTheme="minorEastAsia" w:cstheme="minorBidi"/>
            <w:noProof/>
            <w:sz w:val="22"/>
            <w:szCs w:val="22"/>
            <w:lang w:eastAsia="en-GB"/>
          </w:rPr>
          <w:tab/>
        </w:r>
        <w:r w:rsidRPr="0027768E">
          <w:rPr>
            <w:rStyle w:val="Hyperlink"/>
            <w:noProof/>
          </w:rPr>
          <w:t>HARQ</w:t>
        </w:r>
        <w:r w:rsidRPr="0027768E">
          <w:rPr>
            <w:rStyle w:val="Hyperlink"/>
            <w:noProof/>
            <w:lang w:eastAsia="ja-JP"/>
          </w:rPr>
          <w:t>-ACK feedback</w:t>
        </w:r>
        <w:r>
          <w:rPr>
            <w:noProof/>
            <w:webHidden/>
          </w:rPr>
          <w:tab/>
        </w:r>
        <w:r>
          <w:rPr>
            <w:noProof/>
            <w:webHidden/>
          </w:rPr>
          <w:fldChar w:fldCharType="begin"/>
        </w:r>
        <w:r>
          <w:rPr>
            <w:noProof/>
            <w:webHidden/>
          </w:rPr>
          <w:instrText xml:space="preserve"> PAGEREF _Toc495004708 \h </w:instrText>
        </w:r>
        <w:r>
          <w:rPr>
            <w:noProof/>
            <w:webHidden/>
          </w:rPr>
        </w:r>
        <w:r>
          <w:rPr>
            <w:noProof/>
            <w:webHidden/>
          </w:rPr>
          <w:fldChar w:fldCharType="separate"/>
        </w:r>
        <w:r>
          <w:rPr>
            <w:noProof/>
            <w:webHidden/>
          </w:rPr>
          <w:t>130</w:t>
        </w:r>
        <w:r>
          <w:rPr>
            <w:noProof/>
            <w:webHidden/>
          </w:rPr>
          <w:fldChar w:fldCharType="end"/>
        </w:r>
      </w:hyperlink>
    </w:p>
    <w:p w14:paraId="753D6E2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09" w:history="1">
        <w:r w:rsidRPr="0027768E">
          <w:rPr>
            <w:rStyle w:val="Hyperlink"/>
            <w:noProof/>
          </w:rPr>
          <w:t>6.1.3.3.6</w:t>
        </w:r>
        <w:r>
          <w:rPr>
            <w:rFonts w:eastAsiaTheme="minorEastAsia" w:cstheme="minorBidi"/>
            <w:noProof/>
            <w:sz w:val="22"/>
            <w:szCs w:val="22"/>
            <w:lang w:eastAsia="en-GB"/>
          </w:rPr>
          <w:tab/>
        </w:r>
        <w:r w:rsidRPr="0027768E">
          <w:rPr>
            <w:rStyle w:val="Hyperlink"/>
            <w:noProof/>
          </w:rPr>
          <w:t>Scheduling/HARQ process</w:t>
        </w:r>
        <w:r>
          <w:rPr>
            <w:noProof/>
            <w:webHidden/>
          </w:rPr>
          <w:tab/>
        </w:r>
        <w:r>
          <w:rPr>
            <w:noProof/>
            <w:webHidden/>
          </w:rPr>
          <w:fldChar w:fldCharType="begin"/>
        </w:r>
        <w:r>
          <w:rPr>
            <w:noProof/>
            <w:webHidden/>
          </w:rPr>
          <w:instrText xml:space="preserve"> PAGEREF _Toc495004709 \h </w:instrText>
        </w:r>
        <w:r>
          <w:rPr>
            <w:noProof/>
            <w:webHidden/>
          </w:rPr>
        </w:r>
        <w:r>
          <w:rPr>
            <w:noProof/>
            <w:webHidden/>
          </w:rPr>
          <w:fldChar w:fldCharType="separate"/>
        </w:r>
        <w:r>
          <w:rPr>
            <w:noProof/>
            <w:webHidden/>
          </w:rPr>
          <w:t>130</w:t>
        </w:r>
        <w:r>
          <w:rPr>
            <w:noProof/>
            <w:webHidden/>
          </w:rPr>
          <w:fldChar w:fldCharType="end"/>
        </w:r>
      </w:hyperlink>
    </w:p>
    <w:p w14:paraId="50B7FEC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10" w:history="1">
        <w:r w:rsidRPr="0027768E">
          <w:rPr>
            <w:rStyle w:val="Hyperlink"/>
            <w:noProof/>
            <w:lang w:eastAsia="ja-JP"/>
          </w:rPr>
          <w:t>6.1.3.3.7</w:t>
        </w:r>
        <w:r>
          <w:rPr>
            <w:rFonts w:eastAsiaTheme="minorEastAsia" w:cstheme="minorBidi"/>
            <w:noProof/>
            <w:sz w:val="22"/>
            <w:szCs w:val="22"/>
            <w:lang w:eastAsia="en-GB"/>
          </w:rPr>
          <w:tab/>
        </w:r>
        <w:r w:rsidRPr="0027768E">
          <w:rPr>
            <w:rStyle w:val="Hyperlink"/>
            <w:noProof/>
            <w:lang w:eastAsia="ja-JP"/>
          </w:rPr>
          <w:t>Multiplexing data with different transmission durations</w:t>
        </w:r>
        <w:r>
          <w:rPr>
            <w:noProof/>
            <w:webHidden/>
          </w:rPr>
          <w:tab/>
        </w:r>
        <w:r>
          <w:rPr>
            <w:noProof/>
            <w:webHidden/>
          </w:rPr>
          <w:fldChar w:fldCharType="begin"/>
        </w:r>
        <w:r>
          <w:rPr>
            <w:noProof/>
            <w:webHidden/>
          </w:rPr>
          <w:instrText xml:space="preserve"> PAGEREF _Toc495004710 \h </w:instrText>
        </w:r>
        <w:r>
          <w:rPr>
            <w:noProof/>
            <w:webHidden/>
          </w:rPr>
        </w:r>
        <w:r>
          <w:rPr>
            <w:noProof/>
            <w:webHidden/>
          </w:rPr>
          <w:fldChar w:fldCharType="separate"/>
        </w:r>
        <w:r>
          <w:rPr>
            <w:noProof/>
            <w:webHidden/>
          </w:rPr>
          <w:t>132</w:t>
        </w:r>
        <w:r>
          <w:rPr>
            <w:noProof/>
            <w:webHidden/>
          </w:rPr>
          <w:fldChar w:fldCharType="end"/>
        </w:r>
      </w:hyperlink>
    </w:p>
    <w:p w14:paraId="3DB5D0B7"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11" w:history="1">
        <w:r w:rsidRPr="0027768E">
          <w:rPr>
            <w:rStyle w:val="Hyperlink"/>
            <w:noProof/>
          </w:rPr>
          <w:t>6.1.3.3.8</w:t>
        </w:r>
        <w:r>
          <w:rPr>
            <w:rFonts w:eastAsiaTheme="minorEastAsia" w:cstheme="minorBidi"/>
            <w:noProof/>
            <w:sz w:val="22"/>
            <w:szCs w:val="22"/>
            <w:lang w:eastAsia="en-GB"/>
          </w:rPr>
          <w:tab/>
        </w:r>
        <w:r w:rsidRPr="0027768E">
          <w:rPr>
            <w:rStyle w:val="Hyperlink"/>
            <w:noProof/>
          </w:rPr>
          <w:t>Ultra-reliable part of URLLC for scheduling/HARQ procedure</w:t>
        </w:r>
        <w:r>
          <w:rPr>
            <w:noProof/>
            <w:webHidden/>
          </w:rPr>
          <w:tab/>
        </w:r>
        <w:r>
          <w:rPr>
            <w:noProof/>
            <w:webHidden/>
          </w:rPr>
          <w:fldChar w:fldCharType="begin"/>
        </w:r>
        <w:r>
          <w:rPr>
            <w:noProof/>
            <w:webHidden/>
          </w:rPr>
          <w:instrText xml:space="preserve"> PAGEREF _Toc495004711 \h </w:instrText>
        </w:r>
        <w:r>
          <w:rPr>
            <w:noProof/>
            <w:webHidden/>
          </w:rPr>
        </w:r>
        <w:r>
          <w:rPr>
            <w:noProof/>
            <w:webHidden/>
          </w:rPr>
          <w:fldChar w:fldCharType="separate"/>
        </w:r>
        <w:r>
          <w:rPr>
            <w:noProof/>
            <w:webHidden/>
          </w:rPr>
          <w:t>134</w:t>
        </w:r>
        <w:r>
          <w:rPr>
            <w:noProof/>
            <w:webHidden/>
          </w:rPr>
          <w:fldChar w:fldCharType="end"/>
        </w:r>
      </w:hyperlink>
    </w:p>
    <w:p w14:paraId="0314CDB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12" w:history="1">
        <w:r w:rsidRPr="0027768E">
          <w:rPr>
            <w:rStyle w:val="Hyperlink"/>
            <w:rFonts w:eastAsia="MS Mincho"/>
            <w:noProof/>
            <w:lang w:eastAsia="ja-JP"/>
          </w:rPr>
          <w:t>6.1.3.3.9</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_Toc495004712 \h </w:instrText>
        </w:r>
        <w:r>
          <w:rPr>
            <w:noProof/>
            <w:webHidden/>
          </w:rPr>
        </w:r>
        <w:r>
          <w:rPr>
            <w:noProof/>
            <w:webHidden/>
          </w:rPr>
          <w:fldChar w:fldCharType="separate"/>
        </w:r>
        <w:r>
          <w:rPr>
            <w:noProof/>
            <w:webHidden/>
          </w:rPr>
          <w:t>134</w:t>
        </w:r>
        <w:r>
          <w:rPr>
            <w:noProof/>
            <w:webHidden/>
          </w:rPr>
          <w:fldChar w:fldCharType="end"/>
        </w:r>
      </w:hyperlink>
    </w:p>
    <w:p w14:paraId="5024485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13" w:history="1">
        <w:r w:rsidRPr="0027768E">
          <w:rPr>
            <w:rStyle w:val="Hyperlink"/>
            <w:noProof/>
          </w:rPr>
          <w:t>6.1.3.4</w:t>
        </w:r>
        <w:r>
          <w:rPr>
            <w:rFonts w:eastAsiaTheme="minorEastAsia" w:cstheme="minorBidi"/>
            <w:noProof/>
            <w:sz w:val="22"/>
            <w:szCs w:val="22"/>
            <w:lang w:eastAsia="en-GB"/>
          </w:rPr>
          <w:tab/>
        </w:r>
        <w:r w:rsidRPr="0027768E">
          <w:rPr>
            <w:rStyle w:val="Hyperlink"/>
            <w:noProof/>
          </w:rPr>
          <w:t>Scheduling/HARQ aspects for carrier aggregation</w:t>
        </w:r>
        <w:r>
          <w:rPr>
            <w:noProof/>
            <w:webHidden/>
          </w:rPr>
          <w:tab/>
        </w:r>
        <w:r>
          <w:rPr>
            <w:noProof/>
            <w:webHidden/>
          </w:rPr>
          <w:fldChar w:fldCharType="begin"/>
        </w:r>
        <w:r>
          <w:rPr>
            <w:noProof/>
            <w:webHidden/>
          </w:rPr>
          <w:instrText xml:space="preserve"> PAGEREF _Toc495004713 \h </w:instrText>
        </w:r>
        <w:r>
          <w:rPr>
            <w:noProof/>
            <w:webHidden/>
          </w:rPr>
        </w:r>
        <w:r>
          <w:rPr>
            <w:noProof/>
            <w:webHidden/>
          </w:rPr>
          <w:fldChar w:fldCharType="separate"/>
        </w:r>
        <w:r>
          <w:rPr>
            <w:noProof/>
            <w:webHidden/>
          </w:rPr>
          <w:t>135</w:t>
        </w:r>
        <w:r>
          <w:rPr>
            <w:noProof/>
            <w:webHidden/>
          </w:rPr>
          <w:fldChar w:fldCharType="end"/>
        </w:r>
      </w:hyperlink>
    </w:p>
    <w:p w14:paraId="1AF7CBD6"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14" w:history="1">
        <w:r w:rsidRPr="0027768E">
          <w:rPr>
            <w:rStyle w:val="Hyperlink"/>
            <w:noProof/>
          </w:rPr>
          <w:t>6.1.3.5</w:t>
        </w:r>
        <w:r>
          <w:rPr>
            <w:rFonts w:eastAsiaTheme="minorEastAsia" w:cstheme="minorBidi"/>
            <w:noProof/>
            <w:sz w:val="22"/>
            <w:szCs w:val="22"/>
            <w:lang w:eastAsia="en-GB"/>
          </w:rPr>
          <w:tab/>
        </w:r>
        <w:r w:rsidRPr="0027768E">
          <w:rPr>
            <w:rStyle w:val="Hyperlink"/>
            <w:noProof/>
            <w:lang w:eastAsia="ja-JP"/>
          </w:rPr>
          <w:t>Remaining details of bandwidth parts</w:t>
        </w:r>
        <w:r>
          <w:rPr>
            <w:noProof/>
            <w:webHidden/>
          </w:rPr>
          <w:tab/>
        </w:r>
        <w:r>
          <w:rPr>
            <w:noProof/>
            <w:webHidden/>
          </w:rPr>
          <w:fldChar w:fldCharType="begin"/>
        </w:r>
        <w:r>
          <w:rPr>
            <w:noProof/>
            <w:webHidden/>
          </w:rPr>
          <w:instrText xml:space="preserve"> PAGEREF _Toc495004714 \h </w:instrText>
        </w:r>
        <w:r>
          <w:rPr>
            <w:noProof/>
            <w:webHidden/>
          </w:rPr>
        </w:r>
        <w:r>
          <w:rPr>
            <w:noProof/>
            <w:webHidden/>
          </w:rPr>
          <w:fldChar w:fldCharType="separate"/>
        </w:r>
        <w:r>
          <w:rPr>
            <w:noProof/>
            <w:webHidden/>
          </w:rPr>
          <w:t>135</w:t>
        </w:r>
        <w:r>
          <w:rPr>
            <w:noProof/>
            <w:webHidden/>
          </w:rPr>
          <w:fldChar w:fldCharType="end"/>
        </w:r>
      </w:hyperlink>
    </w:p>
    <w:p w14:paraId="2F538AE3"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15" w:history="1">
        <w:r w:rsidRPr="0027768E">
          <w:rPr>
            <w:rStyle w:val="Hyperlink"/>
            <w:noProof/>
          </w:rPr>
          <w:t>6.1.3.6</w:t>
        </w:r>
        <w:r>
          <w:rPr>
            <w:rFonts w:eastAsiaTheme="minorEastAsia" w:cstheme="minorBidi"/>
            <w:noProof/>
            <w:sz w:val="22"/>
            <w:szCs w:val="22"/>
            <w:lang w:eastAsia="en-GB"/>
          </w:rPr>
          <w:tab/>
        </w:r>
        <w:r w:rsidRPr="0027768E">
          <w:rPr>
            <w:rStyle w:val="Hyperlink"/>
            <w:noProof/>
            <w:lang w:eastAsia="ja-JP"/>
          </w:rPr>
          <w:t>Resource reservation</w:t>
        </w:r>
        <w:r>
          <w:rPr>
            <w:noProof/>
            <w:webHidden/>
          </w:rPr>
          <w:tab/>
        </w:r>
        <w:r>
          <w:rPr>
            <w:noProof/>
            <w:webHidden/>
          </w:rPr>
          <w:fldChar w:fldCharType="begin"/>
        </w:r>
        <w:r>
          <w:rPr>
            <w:noProof/>
            <w:webHidden/>
          </w:rPr>
          <w:instrText xml:space="preserve"> PAGEREF _Toc495004715 \h </w:instrText>
        </w:r>
        <w:r>
          <w:rPr>
            <w:noProof/>
            <w:webHidden/>
          </w:rPr>
        </w:r>
        <w:r>
          <w:rPr>
            <w:noProof/>
            <w:webHidden/>
          </w:rPr>
          <w:fldChar w:fldCharType="separate"/>
        </w:r>
        <w:r>
          <w:rPr>
            <w:noProof/>
            <w:webHidden/>
          </w:rPr>
          <w:t>137</w:t>
        </w:r>
        <w:r>
          <w:rPr>
            <w:noProof/>
            <w:webHidden/>
          </w:rPr>
          <w:fldChar w:fldCharType="end"/>
        </w:r>
      </w:hyperlink>
    </w:p>
    <w:p w14:paraId="3303FE82"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716" w:history="1">
        <w:r w:rsidRPr="0027768E">
          <w:rPr>
            <w:rStyle w:val="Hyperlink"/>
            <w:noProof/>
          </w:rPr>
          <w:t>6.1.4</w:t>
        </w:r>
        <w:r>
          <w:rPr>
            <w:rFonts w:eastAsiaTheme="minorEastAsia" w:cstheme="minorBidi"/>
            <w:i w:val="0"/>
            <w:iCs w:val="0"/>
            <w:noProof/>
            <w:sz w:val="22"/>
            <w:szCs w:val="22"/>
            <w:lang w:eastAsia="en-GB"/>
          </w:rPr>
          <w:tab/>
        </w:r>
        <w:r w:rsidRPr="0027768E">
          <w:rPr>
            <w:rStyle w:val="Hyperlink"/>
            <w:noProof/>
          </w:rPr>
          <w:t>Channel coding</w:t>
        </w:r>
        <w:r>
          <w:rPr>
            <w:noProof/>
            <w:webHidden/>
          </w:rPr>
          <w:tab/>
        </w:r>
        <w:r>
          <w:rPr>
            <w:noProof/>
            <w:webHidden/>
          </w:rPr>
          <w:fldChar w:fldCharType="begin"/>
        </w:r>
        <w:r>
          <w:rPr>
            <w:noProof/>
            <w:webHidden/>
          </w:rPr>
          <w:instrText xml:space="preserve"> PAGEREF _Toc495004716 \h </w:instrText>
        </w:r>
        <w:r>
          <w:rPr>
            <w:noProof/>
            <w:webHidden/>
          </w:rPr>
        </w:r>
        <w:r>
          <w:rPr>
            <w:noProof/>
            <w:webHidden/>
          </w:rPr>
          <w:fldChar w:fldCharType="separate"/>
        </w:r>
        <w:r>
          <w:rPr>
            <w:noProof/>
            <w:webHidden/>
          </w:rPr>
          <w:t>137</w:t>
        </w:r>
        <w:r>
          <w:rPr>
            <w:noProof/>
            <w:webHidden/>
          </w:rPr>
          <w:fldChar w:fldCharType="end"/>
        </w:r>
      </w:hyperlink>
    </w:p>
    <w:p w14:paraId="3B47851D"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17" w:history="1">
        <w:r w:rsidRPr="0027768E">
          <w:rPr>
            <w:rStyle w:val="Hyperlink"/>
            <w:rFonts w:eastAsia="MS Mincho"/>
            <w:noProof/>
            <w:lang w:eastAsia="ja-JP"/>
          </w:rPr>
          <w:t>6.1.4.1</w:t>
        </w:r>
        <w:r>
          <w:rPr>
            <w:rFonts w:eastAsiaTheme="minorEastAsia" w:cstheme="minorBidi"/>
            <w:noProof/>
            <w:sz w:val="22"/>
            <w:szCs w:val="22"/>
            <w:lang w:eastAsia="en-GB"/>
          </w:rPr>
          <w:tab/>
        </w:r>
        <w:r w:rsidRPr="0027768E">
          <w:rPr>
            <w:rStyle w:val="Hyperlink"/>
            <w:noProof/>
          </w:rPr>
          <w:t>LDPC code</w:t>
        </w:r>
        <w:r>
          <w:rPr>
            <w:noProof/>
            <w:webHidden/>
          </w:rPr>
          <w:tab/>
        </w:r>
        <w:r>
          <w:rPr>
            <w:noProof/>
            <w:webHidden/>
          </w:rPr>
          <w:fldChar w:fldCharType="begin"/>
        </w:r>
        <w:r>
          <w:rPr>
            <w:noProof/>
            <w:webHidden/>
          </w:rPr>
          <w:instrText xml:space="preserve"> PAGEREF _Toc495004717 \h </w:instrText>
        </w:r>
        <w:r>
          <w:rPr>
            <w:noProof/>
            <w:webHidden/>
          </w:rPr>
        </w:r>
        <w:r>
          <w:rPr>
            <w:noProof/>
            <w:webHidden/>
          </w:rPr>
          <w:fldChar w:fldCharType="separate"/>
        </w:r>
        <w:r>
          <w:rPr>
            <w:noProof/>
            <w:webHidden/>
          </w:rPr>
          <w:t>137</w:t>
        </w:r>
        <w:r>
          <w:rPr>
            <w:noProof/>
            <w:webHidden/>
          </w:rPr>
          <w:fldChar w:fldCharType="end"/>
        </w:r>
      </w:hyperlink>
    </w:p>
    <w:p w14:paraId="41CA72B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18" w:history="1">
        <w:r w:rsidRPr="0027768E">
          <w:rPr>
            <w:rStyle w:val="Hyperlink"/>
            <w:rFonts w:eastAsia="MS Mincho"/>
            <w:noProof/>
            <w:lang w:eastAsia="ja-JP"/>
          </w:rPr>
          <w:t>6.1.4.1.1</w:t>
        </w:r>
        <w:r>
          <w:rPr>
            <w:rFonts w:eastAsiaTheme="minorEastAsia" w:cstheme="minorBidi"/>
            <w:noProof/>
            <w:sz w:val="22"/>
            <w:szCs w:val="22"/>
            <w:lang w:eastAsia="en-GB"/>
          </w:rPr>
          <w:tab/>
        </w:r>
        <w:r w:rsidRPr="0027768E">
          <w:rPr>
            <w:rStyle w:val="Hyperlink"/>
            <w:noProof/>
          </w:rPr>
          <w:t>CRC attachment</w:t>
        </w:r>
        <w:r>
          <w:rPr>
            <w:noProof/>
            <w:webHidden/>
          </w:rPr>
          <w:tab/>
        </w:r>
        <w:r>
          <w:rPr>
            <w:noProof/>
            <w:webHidden/>
          </w:rPr>
          <w:fldChar w:fldCharType="begin"/>
        </w:r>
        <w:r>
          <w:rPr>
            <w:noProof/>
            <w:webHidden/>
          </w:rPr>
          <w:instrText xml:space="preserve"> PAGEREF _Toc495004718 \h </w:instrText>
        </w:r>
        <w:r>
          <w:rPr>
            <w:noProof/>
            <w:webHidden/>
          </w:rPr>
        </w:r>
        <w:r>
          <w:rPr>
            <w:noProof/>
            <w:webHidden/>
          </w:rPr>
          <w:fldChar w:fldCharType="separate"/>
        </w:r>
        <w:r>
          <w:rPr>
            <w:noProof/>
            <w:webHidden/>
          </w:rPr>
          <w:t>137</w:t>
        </w:r>
        <w:r>
          <w:rPr>
            <w:noProof/>
            <w:webHidden/>
          </w:rPr>
          <w:fldChar w:fldCharType="end"/>
        </w:r>
      </w:hyperlink>
    </w:p>
    <w:p w14:paraId="0EA0A843"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19" w:history="1">
        <w:r w:rsidRPr="0027768E">
          <w:rPr>
            <w:rStyle w:val="Hyperlink"/>
            <w:noProof/>
          </w:rPr>
          <w:t>6.1.4.1.2</w:t>
        </w:r>
        <w:r>
          <w:rPr>
            <w:rFonts w:eastAsiaTheme="minorEastAsia" w:cstheme="minorBidi"/>
            <w:noProof/>
            <w:sz w:val="22"/>
            <w:szCs w:val="22"/>
            <w:lang w:eastAsia="en-GB"/>
          </w:rPr>
          <w:tab/>
        </w:r>
        <w:r w:rsidRPr="0027768E">
          <w:rPr>
            <w:rStyle w:val="Hyperlink"/>
            <w:noProof/>
          </w:rPr>
          <w:t>Segmentation</w:t>
        </w:r>
        <w:r>
          <w:rPr>
            <w:noProof/>
            <w:webHidden/>
          </w:rPr>
          <w:tab/>
        </w:r>
        <w:r>
          <w:rPr>
            <w:noProof/>
            <w:webHidden/>
          </w:rPr>
          <w:fldChar w:fldCharType="begin"/>
        </w:r>
        <w:r>
          <w:rPr>
            <w:noProof/>
            <w:webHidden/>
          </w:rPr>
          <w:instrText xml:space="preserve"> PAGEREF _Toc495004719 \h </w:instrText>
        </w:r>
        <w:r>
          <w:rPr>
            <w:noProof/>
            <w:webHidden/>
          </w:rPr>
        </w:r>
        <w:r>
          <w:rPr>
            <w:noProof/>
            <w:webHidden/>
          </w:rPr>
          <w:fldChar w:fldCharType="separate"/>
        </w:r>
        <w:r>
          <w:rPr>
            <w:noProof/>
            <w:webHidden/>
          </w:rPr>
          <w:t>138</w:t>
        </w:r>
        <w:r>
          <w:rPr>
            <w:noProof/>
            <w:webHidden/>
          </w:rPr>
          <w:fldChar w:fldCharType="end"/>
        </w:r>
      </w:hyperlink>
    </w:p>
    <w:p w14:paraId="4463BF8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0" w:history="1">
        <w:r w:rsidRPr="0027768E">
          <w:rPr>
            <w:rStyle w:val="Hyperlink"/>
            <w:rFonts w:eastAsia="MS Mincho"/>
            <w:noProof/>
            <w:lang w:eastAsia="ja-JP"/>
          </w:rPr>
          <w:t>6.1.4.1.3</w:t>
        </w:r>
        <w:r>
          <w:rPr>
            <w:rFonts w:eastAsiaTheme="minorEastAsia" w:cstheme="minorBidi"/>
            <w:noProof/>
            <w:sz w:val="22"/>
            <w:szCs w:val="22"/>
            <w:lang w:eastAsia="en-GB"/>
          </w:rPr>
          <w:tab/>
        </w:r>
        <w:r w:rsidRPr="0027768E">
          <w:rPr>
            <w:rStyle w:val="Hyperlink"/>
            <w:noProof/>
          </w:rPr>
          <w:t>Padding details</w:t>
        </w:r>
        <w:r>
          <w:rPr>
            <w:noProof/>
            <w:webHidden/>
          </w:rPr>
          <w:tab/>
        </w:r>
        <w:r>
          <w:rPr>
            <w:noProof/>
            <w:webHidden/>
          </w:rPr>
          <w:fldChar w:fldCharType="begin"/>
        </w:r>
        <w:r>
          <w:rPr>
            <w:noProof/>
            <w:webHidden/>
          </w:rPr>
          <w:instrText xml:space="preserve"> PAGEREF _Toc495004720 \h </w:instrText>
        </w:r>
        <w:r>
          <w:rPr>
            <w:noProof/>
            <w:webHidden/>
          </w:rPr>
        </w:r>
        <w:r>
          <w:rPr>
            <w:noProof/>
            <w:webHidden/>
          </w:rPr>
          <w:fldChar w:fldCharType="separate"/>
        </w:r>
        <w:r>
          <w:rPr>
            <w:noProof/>
            <w:webHidden/>
          </w:rPr>
          <w:t>138</w:t>
        </w:r>
        <w:r>
          <w:rPr>
            <w:noProof/>
            <w:webHidden/>
          </w:rPr>
          <w:fldChar w:fldCharType="end"/>
        </w:r>
      </w:hyperlink>
    </w:p>
    <w:p w14:paraId="41B73F7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1" w:history="1">
        <w:r w:rsidRPr="0027768E">
          <w:rPr>
            <w:rStyle w:val="Hyperlink"/>
            <w:rFonts w:eastAsia="MS Mincho"/>
            <w:noProof/>
            <w:lang w:eastAsia="ja-JP"/>
          </w:rPr>
          <w:t>6.1.4.1.4</w:t>
        </w:r>
        <w:r>
          <w:rPr>
            <w:rFonts w:eastAsiaTheme="minorEastAsia" w:cstheme="minorBidi"/>
            <w:noProof/>
            <w:sz w:val="22"/>
            <w:szCs w:val="22"/>
            <w:lang w:eastAsia="en-GB"/>
          </w:rPr>
          <w:tab/>
        </w:r>
        <w:r w:rsidRPr="0027768E">
          <w:rPr>
            <w:rStyle w:val="Hyperlink"/>
            <w:noProof/>
          </w:rPr>
          <w:t>Bit-level interleaving</w:t>
        </w:r>
        <w:r>
          <w:rPr>
            <w:noProof/>
            <w:webHidden/>
          </w:rPr>
          <w:tab/>
        </w:r>
        <w:r>
          <w:rPr>
            <w:noProof/>
            <w:webHidden/>
          </w:rPr>
          <w:fldChar w:fldCharType="begin"/>
        </w:r>
        <w:r>
          <w:rPr>
            <w:noProof/>
            <w:webHidden/>
          </w:rPr>
          <w:instrText xml:space="preserve"> PAGEREF _Toc495004721 \h </w:instrText>
        </w:r>
        <w:r>
          <w:rPr>
            <w:noProof/>
            <w:webHidden/>
          </w:rPr>
        </w:r>
        <w:r>
          <w:rPr>
            <w:noProof/>
            <w:webHidden/>
          </w:rPr>
          <w:fldChar w:fldCharType="separate"/>
        </w:r>
        <w:r>
          <w:rPr>
            <w:noProof/>
            <w:webHidden/>
          </w:rPr>
          <w:t>138</w:t>
        </w:r>
        <w:r>
          <w:rPr>
            <w:noProof/>
            <w:webHidden/>
          </w:rPr>
          <w:fldChar w:fldCharType="end"/>
        </w:r>
      </w:hyperlink>
    </w:p>
    <w:p w14:paraId="2E0A6C28"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2" w:history="1">
        <w:r w:rsidRPr="0027768E">
          <w:rPr>
            <w:rStyle w:val="Hyperlink"/>
            <w:noProof/>
          </w:rPr>
          <w:t>6.1.4.1.5</w:t>
        </w:r>
        <w:r>
          <w:rPr>
            <w:rFonts w:eastAsiaTheme="minorEastAsia" w:cstheme="minorBidi"/>
            <w:noProof/>
            <w:sz w:val="22"/>
            <w:szCs w:val="22"/>
            <w:lang w:eastAsia="en-GB"/>
          </w:rPr>
          <w:tab/>
        </w:r>
        <w:r w:rsidRPr="0027768E">
          <w:rPr>
            <w:rStyle w:val="Hyperlink"/>
            <w:noProof/>
          </w:rPr>
          <w:t>Rate matching</w:t>
        </w:r>
        <w:r>
          <w:rPr>
            <w:noProof/>
            <w:webHidden/>
          </w:rPr>
          <w:tab/>
        </w:r>
        <w:r>
          <w:rPr>
            <w:noProof/>
            <w:webHidden/>
          </w:rPr>
          <w:fldChar w:fldCharType="begin"/>
        </w:r>
        <w:r>
          <w:rPr>
            <w:noProof/>
            <w:webHidden/>
          </w:rPr>
          <w:instrText xml:space="preserve"> PAGEREF _Toc495004722 \h </w:instrText>
        </w:r>
        <w:r>
          <w:rPr>
            <w:noProof/>
            <w:webHidden/>
          </w:rPr>
        </w:r>
        <w:r>
          <w:rPr>
            <w:noProof/>
            <w:webHidden/>
          </w:rPr>
          <w:fldChar w:fldCharType="separate"/>
        </w:r>
        <w:r>
          <w:rPr>
            <w:noProof/>
            <w:webHidden/>
          </w:rPr>
          <w:t>139</w:t>
        </w:r>
        <w:r>
          <w:rPr>
            <w:noProof/>
            <w:webHidden/>
          </w:rPr>
          <w:fldChar w:fldCharType="end"/>
        </w:r>
      </w:hyperlink>
    </w:p>
    <w:p w14:paraId="60E40FA6"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3" w:history="1">
        <w:r w:rsidRPr="0027768E">
          <w:rPr>
            <w:rStyle w:val="Hyperlink"/>
            <w:noProof/>
          </w:rPr>
          <w:t>6.1.4.1.6</w:t>
        </w:r>
        <w:r>
          <w:rPr>
            <w:rFonts w:eastAsiaTheme="minorEastAsia" w:cstheme="minorBidi"/>
            <w:noProof/>
            <w:sz w:val="22"/>
            <w:szCs w:val="22"/>
            <w:lang w:eastAsia="en-GB"/>
          </w:rPr>
          <w:tab/>
        </w:r>
        <w:r w:rsidRPr="0027768E">
          <w:rPr>
            <w:rStyle w:val="Hyperlink"/>
            <w:noProof/>
          </w:rPr>
          <w:t>LDPC code design</w:t>
        </w:r>
        <w:r>
          <w:rPr>
            <w:noProof/>
            <w:webHidden/>
          </w:rPr>
          <w:tab/>
        </w:r>
        <w:r>
          <w:rPr>
            <w:noProof/>
            <w:webHidden/>
          </w:rPr>
          <w:fldChar w:fldCharType="begin"/>
        </w:r>
        <w:r>
          <w:rPr>
            <w:noProof/>
            <w:webHidden/>
          </w:rPr>
          <w:instrText xml:space="preserve"> PAGEREF _Toc495004723 \h </w:instrText>
        </w:r>
        <w:r>
          <w:rPr>
            <w:noProof/>
            <w:webHidden/>
          </w:rPr>
        </w:r>
        <w:r>
          <w:rPr>
            <w:noProof/>
            <w:webHidden/>
          </w:rPr>
          <w:fldChar w:fldCharType="separate"/>
        </w:r>
        <w:r>
          <w:rPr>
            <w:noProof/>
            <w:webHidden/>
          </w:rPr>
          <w:t>139</w:t>
        </w:r>
        <w:r>
          <w:rPr>
            <w:noProof/>
            <w:webHidden/>
          </w:rPr>
          <w:fldChar w:fldCharType="end"/>
        </w:r>
      </w:hyperlink>
    </w:p>
    <w:p w14:paraId="28393A55"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4" w:history="1">
        <w:r w:rsidRPr="0027768E">
          <w:rPr>
            <w:rStyle w:val="Hyperlink"/>
            <w:rFonts w:eastAsia="MS Mincho"/>
            <w:noProof/>
            <w:lang w:eastAsia="ja-JP"/>
          </w:rPr>
          <w:t>6.1.4.1.7</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_Toc495004724 \h </w:instrText>
        </w:r>
        <w:r>
          <w:rPr>
            <w:noProof/>
            <w:webHidden/>
          </w:rPr>
        </w:r>
        <w:r>
          <w:rPr>
            <w:noProof/>
            <w:webHidden/>
          </w:rPr>
          <w:fldChar w:fldCharType="separate"/>
        </w:r>
        <w:r>
          <w:rPr>
            <w:noProof/>
            <w:webHidden/>
          </w:rPr>
          <w:t>140</w:t>
        </w:r>
        <w:r>
          <w:rPr>
            <w:noProof/>
            <w:webHidden/>
          </w:rPr>
          <w:fldChar w:fldCharType="end"/>
        </w:r>
      </w:hyperlink>
    </w:p>
    <w:p w14:paraId="367F9F5A"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25" w:history="1">
        <w:r w:rsidRPr="0027768E">
          <w:rPr>
            <w:rStyle w:val="Hyperlink"/>
            <w:noProof/>
          </w:rPr>
          <w:t>6.1.4.2</w:t>
        </w:r>
        <w:r>
          <w:rPr>
            <w:rFonts w:eastAsiaTheme="minorEastAsia" w:cstheme="minorBidi"/>
            <w:noProof/>
            <w:sz w:val="22"/>
            <w:szCs w:val="22"/>
            <w:lang w:eastAsia="en-GB"/>
          </w:rPr>
          <w:tab/>
        </w:r>
        <w:r w:rsidRPr="0027768E">
          <w:rPr>
            <w:rStyle w:val="Hyperlink"/>
            <w:noProof/>
          </w:rPr>
          <w:t>Polar code</w:t>
        </w:r>
        <w:r>
          <w:rPr>
            <w:noProof/>
            <w:webHidden/>
          </w:rPr>
          <w:tab/>
        </w:r>
        <w:r>
          <w:rPr>
            <w:noProof/>
            <w:webHidden/>
          </w:rPr>
          <w:fldChar w:fldCharType="begin"/>
        </w:r>
        <w:r>
          <w:rPr>
            <w:noProof/>
            <w:webHidden/>
          </w:rPr>
          <w:instrText xml:space="preserve"> PAGEREF _Toc495004725 \h </w:instrText>
        </w:r>
        <w:r>
          <w:rPr>
            <w:noProof/>
            <w:webHidden/>
          </w:rPr>
        </w:r>
        <w:r>
          <w:rPr>
            <w:noProof/>
            <w:webHidden/>
          </w:rPr>
          <w:fldChar w:fldCharType="separate"/>
        </w:r>
        <w:r>
          <w:rPr>
            <w:noProof/>
            <w:webHidden/>
          </w:rPr>
          <w:t>140</w:t>
        </w:r>
        <w:r>
          <w:rPr>
            <w:noProof/>
            <w:webHidden/>
          </w:rPr>
          <w:fldChar w:fldCharType="end"/>
        </w:r>
      </w:hyperlink>
    </w:p>
    <w:p w14:paraId="59111CAE"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6" w:history="1">
        <w:r w:rsidRPr="0027768E">
          <w:rPr>
            <w:rStyle w:val="Hyperlink"/>
            <w:noProof/>
          </w:rPr>
          <w:t>6.1.4.2.1</w:t>
        </w:r>
        <w:r>
          <w:rPr>
            <w:rFonts w:eastAsiaTheme="minorEastAsia" w:cstheme="minorBidi"/>
            <w:noProof/>
            <w:sz w:val="22"/>
            <w:szCs w:val="22"/>
            <w:lang w:eastAsia="en-GB"/>
          </w:rPr>
          <w:tab/>
        </w:r>
        <w:r w:rsidRPr="0027768E">
          <w:rPr>
            <w:rStyle w:val="Hyperlink"/>
            <w:noProof/>
          </w:rPr>
          <w:t>Code construction</w:t>
        </w:r>
        <w:r>
          <w:rPr>
            <w:noProof/>
            <w:webHidden/>
          </w:rPr>
          <w:tab/>
        </w:r>
        <w:r>
          <w:rPr>
            <w:noProof/>
            <w:webHidden/>
          </w:rPr>
          <w:fldChar w:fldCharType="begin"/>
        </w:r>
        <w:r>
          <w:rPr>
            <w:noProof/>
            <w:webHidden/>
          </w:rPr>
          <w:instrText xml:space="preserve"> PAGEREF _Toc495004726 \h </w:instrText>
        </w:r>
        <w:r>
          <w:rPr>
            <w:noProof/>
            <w:webHidden/>
          </w:rPr>
        </w:r>
        <w:r>
          <w:rPr>
            <w:noProof/>
            <w:webHidden/>
          </w:rPr>
          <w:fldChar w:fldCharType="separate"/>
        </w:r>
        <w:r>
          <w:rPr>
            <w:noProof/>
            <w:webHidden/>
          </w:rPr>
          <w:t>140</w:t>
        </w:r>
        <w:r>
          <w:rPr>
            <w:noProof/>
            <w:webHidden/>
          </w:rPr>
          <w:fldChar w:fldCharType="end"/>
        </w:r>
      </w:hyperlink>
    </w:p>
    <w:p w14:paraId="00862904"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7" w:history="1">
        <w:r w:rsidRPr="0027768E">
          <w:rPr>
            <w:rStyle w:val="Hyperlink"/>
            <w:rFonts w:eastAsia="MS Mincho"/>
            <w:noProof/>
            <w:lang w:eastAsia="ja-JP"/>
          </w:rPr>
          <w:t>6.1.4.2.2</w:t>
        </w:r>
        <w:r>
          <w:rPr>
            <w:rFonts w:eastAsiaTheme="minorEastAsia" w:cstheme="minorBidi"/>
            <w:noProof/>
            <w:sz w:val="22"/>
            <w:szCs w:val="22"/>
            <w:lang w:eastAsia="en-GB"/>
          </w:rPr>
          <w:tab/>
        </w:r>
        <w:r w:rsidRPr="0027768E">
          <w:rPr>
            <w:rStyle w:val="Hyperlink"/>
            <w:noProof/>
          </w:rPr>
          <w:t>Sequence design</w:t>
        </w:r>
        <w:r>
          <w:rPr>
            <w:noProof/>
            <w:webHidden/>
          </w:rPr>
          <w:tab/>
        </w:r>
        <w:r>
          <w:rPr>
            <w:noProof/>
            <w:webHidden/>
          </w:rPr>
          <w:fldChar w:fldCharType="begin"/>
        </w:r>
        <w:r>
          <w:rPr>
            <w:noProof/>
            <w:webHidden/>
          </w:rPr>
          <w:instrText xml:space="preserve"> PAGEREF _Toc495004727 \h </w:instrText>
        </w:r>
        <w:r>
          <w:rPr>
            <w:noProof/>
            <w:webHidden/>
          </w:rPr>
        </w:r>
        <w:r>
          <w:rPr>
            <w:noProof/>
            <w:webHidden/>
          </w:rPr>
          <w:fldChar w:fldCharType="separate"/>
        </w:r>
        <w:r>
          <w:rPr>
            <w:noProof/>
            <w:webHidden/>
          </w:rPr>
          <w:t>142</w:t>
        </w:r>
        <w:r>
          <w:rPr>
            <w:noProof/>
            <w:webHidden/>
          </w:rPr>
          <w:fldChar w:fldCharType="end"/>
        </w:r>
      </w:hyperlink>
    </w:p>
    <w:p w14:paraId="35E01DD9"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8" w:history="1">
        <w:r w:rsidRPr="0027768E">
          <w:rPr>
            <w:rStyle w:val="Hyperlink"/>
            <w:rFonts w:eastAsia="MS Mincho"/>
            <w:noProof/>
            <w:lang w:eastAsia="ja-JP"/>
          </w:rPr>
          <w:t>6.1.4.2.3</w:t>
        </w:r>
        <w:r>
          <w:rPr>
            <w:rFonts w:eastAsiaTheme="minorEastAsia" w:cstheme="minorBidi"/>
            <w:noProof/>
            <w:sz w:val="22"/>
            <w:szCs w:val="22"/>
            <w:lang w:eastAsia="en-GB"/>
          </w:rPr>
          <w:tab/>
        </w:r>
        <w:r w:rsidRPr="0027768E">
          <w:rPr>
            <w:rStyle w:val="Hyperlink"/>
            <w:noProof/>
          </w:rPr>
          <w:t>Rate matching</w:t>
        </w:r>
        <w:r>
          <w:rPr>
            <w:noProof/>
            <w:webHidden/>
          </w:rPr>
          <w:tab/>
        </w:r>
        <w:r>
          <w:rPr>
            <w:noProof/>
            <w:webHidden/>
          </w:rPr>
          <w:fldChar w:fldCharType="begin"/>
        </w:r>
        <w:r>
          <w:rPr>
            <w:noProof/>
            <w:webHidden/>
          </w:rPr>
          <w:instrText xml:space="preserve"> PAGEREF _Toc495004728 \h </w:instrText>
        </w:r>
        <w:r>
          <w:rPr>
            <w:noProof/>
            <w:webHidden/>
          </w:rPr>
        </w:r>
        <w:r>
          <w:rPr>
            <w:noProof/>
            <w:webHidden/>
          </w:rPr>
          <w:fldChar w:fldCharType="separate"/>
        </w:r>
        <w:r>
          <w:rPr>
            <w:noProof/>
            <w:webHidden/>
          </w:rPr>
          <w:t>143</w:t>
        </w:r>
        <w:r>
          <w:rPr>
            <w:noProof/>
            <w:webHidden/>
          </w:rPr>
          <w:fldChar w:fldCharType="end"/>
        </w:r>
      </w:hyperlink>
    </w:p>
    <w:p w14:paraId="71E5EBCA" w14:textId="77777777" w:rsidR="008D5901" w:rsidRDefault="008D5901">
      <w:pPr>
        <w:pStyle w:val="TOC5"/>
        <w:tabs>
          <w:tab w:val="left" w:pos="1658"/>
          <w:tab w:val="right" w:leader="dot" w:pos="10457"/>
        </w:tabs>
        <w:rPr>
          <w:rFonts w:eastAsiaTheme="minorEastAsia" w:cstheme="minorBidi"/>
          <w:noProof/>
          <w:sz w:val="22"/>
          <w:szCs w:val="22"/>
          <w:lang w:eastAsia="en-GB"/>
        </w:rPr>
      </w:pPr>
      <w:hyperlink w:anchor="_Toc495004729" w:history="1">
        <w:r w:rsidRPr="0027768E">
          <w:rPr>
            <w:rStyle w:val="Hyperlink"/>
            <w:rFonts w:eastAsia="MS Mincho"/>
            <w:noProof/>
            <w:lang w:eastAsia="ja-JP"/>
          </w:rPr>
          <w:t>6.1.4.2.4</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_Toc495004729 \h </w:instrText>
        </w:r>
        <w:r>
          <w:rPr>
            <w:noProof/>
            <w:webHidden/>
          </w:rPr>
        </w:r>
        <w:r>
          <w:rPr>
            <w:noProof/>
            <w:webHidden/>
          </w:rPr>
          <w:fldChar w:fldCharType="separate"/>
        </w:r>
        <w:r>
          <w:rPr>
            <w:noProof/>
            <w:webHidden/>
          </w:rPr>
          <w:t>144</w:t>
        </w:r>
        <w:r>
          <w:rPr>
            <w:noProof/>
            <w:webHidden/>
          </w:rPr>
          <w:fldChar w:fldCharType="end"/>
        </w:r>
      </w:hyperlink>
    </w:p>
    <w:p w14:paraId="1C93A783"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0" w:history="1">
        <w:r w:rsidRPr="0027768E">
          <w:rPr>
            <w:rStyle w:val="Hyperlink"/>
            <w:rFonts w:eastAsia="MS Mincho"/>
            <w:noProof/>
            <w:lang w:eastAsia="ja-JP"/>
          </w:rPr>
          <w:t>6.1.4.3</w:t>
        </w:r>
        <w:r>
          <w:rPr>
            <w:rFonts w:eastAsiaTheme="minorEastAsia" w:cstheme="minorBidi"/>
            <w:noProof/>
            <w:sz w:val="22"/>
            <w:szCs w:val="22"/>
            <w:lang w:eastAsia="en-GB"/>
          </w:rPr>
          <w:tab/>
        </w:r>
        <w:r w:rsidRPr="0027768E">
          <w:rPr>
            <w:rStyle w:val="Hyperlink"/>
            <w:noProof/>
          </w:rPr>
          <w:t>PBCH</w:t>
        </w:r>
        <w:r>
          <w:rPr>
            <w:noProof/>
            <w:webHidden/>
          </w:rPr>
          <w:tab/>
        </w:r>
        <w:r>
          <w:rPr>
            <w:noProof/>
            <w:webHidden/>
          </w:rPr>
          <w:fldChar w:fldCharType="begin"/>
        </w:r>
        <w:r>
          <w:rPr>
            <w:noProof/>
            <w:webHidden/>
          </w:rPr>
          <w:instrText xml:space="preserve"> PAGEREF _Toc495004730 \h </w:instrText>
        </w:r>
        <w:r>
          <w:rPr>
            <w:noProof/>
            <w:webHidden/>
          </w:rPr>
        </w:r>
        <w:r>
          <w:rPr>
            <w:noProof/>
            <w:webHidden/>
          </w:rPr>
          <w:fldChar w:fldCharType="separate"/>
        </w:r>
        <w:r>
          <w:rPr>
            <w:noProof/>
            <w:webHidden/>
          </w:rPr>
          <w:t>144</w:t>
        </w:r>
        <w:r>
          <w:rPr>
            <w:noProof/>
            <w:webHidden/>
          </w:rPr>
          <w:fldChar w:fldCharType="end"/>
        </w:r>
      </w:hyperlink>
    </w:p>
    <w:p w14:paraId="678DFB45"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1" w:history="1">
        <w:r w:rsidRPr="0027768E">
          <w:rPr>
            <w:rStyle w:val="Hyperlink"/>
            <w:rFonts w:eastAsia="MS Mincho"/>
            <w:noProof/>
            <w:lang w:eastAsia="ja-JP"/>
          </w:rPr>
          <w:t>6.1.4.4</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_Toc495004731 \h </w:instrText>
        </w:r>
        <w:r>
          <w:rPr>
            <w:noProof/>
            <w:webHidden/>
          </w:rPr>
        </w:r>
        <w:r>
          <w:rPr>
            <w:noProof/>
            <w:webHidden/>
          </w:rPr>
          <w:fldChar w:fldCharType="separate"/>
        </w:r>
        <w:r>
          <w:rPr>
            <w:noProof/>
            <w:webHidden/>
          </w:rPr>
          <w:t>144</w:t>
        </w:r>
        <w:r>
          <w:rPr>
            <w:noProof/>
            <w:webHidden/>
          </w:rPr>
          <w:fldChar w:fldCharType="end"/>
        </w:r>
      </w:hyperlink>
    </w:p>
    <w:p w14:paraId="4CED6620"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732" w:history="1">
        <w:r w:rsidRPr="0027768E">
          <w:rPr>
            <w:rStyle w:val="Hyperlink"/>
            <w:noProof/>
            <w:lang w:eastAsia="ja-JP"/>
          </w:rPr>
          <w:t>6.1.5</w:t>
        </w:r>
        <w:r>
          <w:rPr>
            <w:rFonts w:eastAsiaTheme="minorEastAsia" w:cstheme="minorBidi"/>
            <w:i w:val="0"/>
            <w:iCs w:val="0"/>
            <w:noProof/>
            <w:sz w:val="22"/>
            <w:szCs w:val="22"/>
            <w:lang w:eastAsia="en-GB"/>
          </w:rPr>
          <w:tab/>
        </w:r>
        <w:r w:rsidRPr="0027768E">
          <w:rPr>
            <w:rStyle w:val="Hyperlink"/>
            <w:noProof/>
            <w:lang w:eastAsia="ja-JP"/>
          </w:rPr>
          <w:t>Duplexing</w:t>
        </w:r>
        <w:r>
          <w:rPr>
            <w:noProof/>
            <w:webHidden/>
          </w:rPr>
          <w:tab/>
        </w:r>
        <w:r>
          <w:rPr>
            <w:noProof/>
            <w:webHidden/>
          </w:rPr>
          <w:fldChar w:fldCharType="begin"/>
        </w:r>
        <w:r>
          <w:rPr>
            <w:noProof/>
            <w:webHidden/>
          </w:rPr>
          <w:instrText xml:space="preserve"> PAGEREF _Toc495004732 \h </w:instrText>
        </w:r>
        <w:r>
          <w:rPr>
            <w:noProof/>
            <w:webHidden/>
          </w:rPr>
        </w:r>
        <w:r>
          <w:rPr>
            <w:noProof/>
            <w:webHidden/>
          </w:rPr>
          <w:fldChar w:fldCharType="separate"/>
        </w:r>
        <w:r>
          <w:rPr>
            <w:noProof/>
            <w:webHidden/>
          </w:rPr>
          <w:t>144</w:t>
        </w:r>
        <w:r>
          <w:rPr>
            <w:noProof/>
            <w:webHidden/>
          </w:rPr>
          <w:fldChar w:fldCharType="end"/>
        </w:r>
      </w:hyperlink>
    </w:p>
    <w:p w14:paraId="4A73AE38"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3" w:history="1">
        <w:r w:rsidRPr="0027768E">
          <w:rPr>
            <w:rStyle w:val="Hyperlink"/>
            <w:noProof/>
            <w:lang w:eastAsia="ja-JP"/>
          </w:rPr>
          <w:t>6.1.5.1</w:t>
        </w:r>
        <w:r>
          <w:rPr>
            <w:rFonts w:eastAsiaTheme="minorEastAsia" w:cstheme="minorBidi"/>
            <w:noProof/>
            <w:sz w:val="22"/>
            <w:szCs w:val="22"/>
            <w:lang w:eastAsia="en-GB"/>
          </w:rPr>
          <w:tab/>
        </w:r>
        <w:r w:rsidRPr="0027768E">
          <w:rPr>
            <w:rStyle w:val="Hyperlink"/>
            <w:noProof/>
            <w:lang w:eastAsia="ja-JP"/>
          </w:rPr>
          <w:t>Cross-link interference management</w:t>
        </w:r>
        <w:r>
          <w:rPr>
            <w:noProof/>
            <w:webHidden/>
          </w:rPr>
          <w:tab/>
        </w:r>
        <w:r>
          <w:rPr>
            <w:noProof/>
            <w:webHidden/>
          </w:rPr>
          <w:fldChar w:fldCharType="begin"/>
        </w:r>
        <w:r>
          <w:rPr>
            <w:noProof/>
            <w:webHidden/>
          </w:rPr>
          <w:instrText xml:space="preserve"> PAGEREF _Toc495004733 \h </w:instrText>
        </w:r>
        <w:r>
          <w:rPr>
            <w:noProof/>
            <w:webHidden/>
          </w:rPr>
        </w:r>
        <w:r>
          <w:rPr>
            <w:noProof/>
            <w:webHidden/>
          </w:rPr>
          <w:fldChar w:fldCharType="separate"/>
        </w:r>
        <w:r>
          <w:rPr>
            <w:noProof/>
            <w:webHidden/>
          </w:rPr>
          <w:t>145</w:t>
        </w:r>
        <w:r>
          <w:rPr>
            <w:noProof/>
            <w:webHidden/>
          </w:rPr>
          <w:fldChar w:fldCharType="end"/>
        </w:r>
      </w:hyperlink>
    </w:p>
    <w:p w14:paraId="52EF76F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4" w:history="1">
        <w:r w:rsidRPr="0027768E">
          <w:rPr>
            <w:rStyle w:val="Hyperlink"/>
            <w:rFonts w:eastAsia="MS Mincho"/>
            <w:noProof/>
            <w:lang w:eastAsia="ja-JP"/>
          </w:rPr>
          <w:t>6.1.5.2</w:t>
        </w:r>
        <w:r>
          <w:rPr>
            <w:rFonts w:eastAsiaTheme="minorEastAsia" w:cstheme="minorBidi"/>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_Toc495004734 \h </w:instrText>
        </w:r>
        <w:r>
          <w:rPr>
            <w:noProof/>
            <w:webHidden/>
          </w:rPr>
        </w:r>
        <w:r>
          <w:rPr>
            <w:noProof/>
            <w:webHidden/>
          </w:rPr>
          <w:fldChar w:fldCharType="separate"/>
        </w:r>
        <w:r>
          <w:rPr>
            <w:noProof/>
            <w:webHidden/>
          </w:rPr>
          <w:t>146</w:t>
        </w:r>
        <w:r>
          <w:rPr>
            <w:noProof/>
            <w:webHidden/>
          </w:rPr>
          <w:fldChar w:fldCharType="end"/>
        </w:r>
      </w:hyperlink>
    </w:p>
    <w:p w14:paraId="47B35BF6"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735" w:history="1">
        <w:r w:rsidRPr="0027768E">
          <w:rPr>
            <w:rStyle w:val="Hyperlink"/>
            <w:noProof/>
          </w:rPr>
          <w:t>6.1.6</w:t>
        </w:r>
        <w:r>
          <w:rPr>
            <w:rFonts w:eastAsiaTheme="minorEastAsia" w:cstheme="minorBidi"/>
            <w:i w:val="0"/>
            <w:iCs w:val="0"/>
            <w:noProof/>
            <w:sz w:val="22"/>
            <w:szCs w:val="22"/>
            <w:lang w:eastAsia="en-GB"/>
          </w:rPr>
          <w:tab/>
        </w:r>
        <w:r w:rsidRPr="0027768E">
          <w:rPr>
            <w:rStyle w:val="Hyperlink"/>
            <w:noProof/>
          </w:rPr>
          <w:t>NR-LTE co-existence</w:t>
        </w:r>
        <w:r>
          <w:rPr>
            <w:noProof/>
            <w:webHidden/>
          </w:rPr>
          <w:tab/>
        </w:r>
        <w:r>
          <w:rPr>
            <w:noProof/>
            <w:webHidden/>
          </w:rPr>
          <w:fldChar w:fldCharType="begin"/>
        </w:r>
        <w:r>
          <w:rPr>
            <w:noProof/>
            <w:webHidden/>
          </w:rPr>
          <w:instrText xml:space="preserve"> PAGEREF _Toc495004735 \h </w:instrText>
        </w:r>
        <w:r>
          <w:rPr>
            <w:noProof/>
            <w:webHidden/>
          </w:rPr>
        </w:r>
        <w:r>
          <w:rPr>
            <w:noProof/>
            <w:webHidden/>
          </w:rPr>
          <w:fldChar w:fldCharType="separate"/>
        </w:r>
        <w:r>
          <w:rPr>
            <w:noProof/>
            <w:webHidden/>
          </w:rPr>
          <w:t>146</w:t>
        </w:r>
        <w:r>
          <w:rPr>
            <w:noProof/>
            <w:webHidden/>
          </w:rPr>
          <w:fldChar w:fldCharType="end"/>
        </w:r>
      </w:hyperlink>
    </w:p>
    <w:p w14:paraId="46DBC6BB" w14:textId="77777777" w:rsidR="008D5901" w:rsidRDefault="008D5901">
      <w:pPr>
        <w:pStyle w:val="TOC3"/>
        <w:tabs>
          <w:tab w:val="left" w:pos="1200"/>
          <w:tab w:val="right" w:leader="dot" w:pos="10457"/>
        </w:tabs>
        <w:rPr>
          <w:rFonts w:eastAsiaTheme="minorEastAsia" w:cstheme="minorBidi"/>
          <w:i w:val="0"/>
          <w:iCs w:val="0"/>
          <w:noProof/>
          <w:sz w:val="22"/>
          <w:szCs w:val="22"/>
          <w:lang w:eastAsia="en-GB"/>
        </w:rPr>
      </w:pPr>
      <w:hyperlink w:anchor="_Toc495004736" w:history="1">
        <w:r w:rsidRPr="0027768E">
          <w:rPr>
            <w:rStyle w:val="Hyperlink"/>
            <w:noProof/>
            <w:lang w:eastAsia="ja-JP"/>
          </w:rPr>
          <w:t>6.1.7</w:t>
        </w:r>
        <w:r>
          <w:rPr>
            <w:rFonts w:eastAsiaTheme="minorEastAsia" w:cstheme="minorBidi"/>
            <w:i w:val="0"/>
            <w:iCs w:val="0"/>
            <w:noProof/>
            <w:sz w:val="22"/>
            <w:szCs w:val="22"/>
            <w:lang w:eastAsia="en-GB"/>
          </w:rPr>
          <w:tab/>
        </w:r>
        <w:r w:rsidRPr="0027768E">
          <w:rPr>
            <w:rStyle w:val="Hyperlink"/>
            <w:noProof/>
            <w:lang w:eastAsia="ja-JP"/>
          </w:rPr>
          <w:t>UL power control</w:t>
        </w:r>
        <w:r>
          <w:rPr>
            <w:noProof/>
            <w:webHidden/>
          </w:rPr>
          <w:tab/>
        </w:r>
        <w:r>
          <w:rPr>
            <w:noProof/>
            <w:webHidden/>
          </w:rPr>
          <w:fldChar w:fldCharType="begin"/>
        </w:r>
        <w:r>
          <w:rPr>
            <w:noProof/>
            <w:webHidden/>
          </w:rPr>
          <w:instrText xml:space="preserve"> PAGEREF _Toc495004736 \h </w:instrText>
        </w:r>
        <w:r>
          <w:rPr>
            <w:noProof/>
            <w:webHidden/>
          </w:rPr>
        </w:r>
        <w:r>
          <w:rPr>
            <w:noProof/>
            <w:webHidden/>
          </w:rPr>
          <w:fldChar w:fldCharType="separate"/>
        </w:r>
        <w:r>
          <w:rPr>
            <w:noProof/>
            <w:webHidden/>
          </w:rPr>
          <w:t>149</w:t>
        </w:r>
        <w:r>
          <w:rPr>
            <w:noProof/>
            <w:webHidden/>
          </w:rPr>
          <w:fldChar w:fldCharType="end"/>
        </w:r>
      </w:hyperlink>
    </w:p>
    <w:p w14:paraId="7863D004"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7" w:history="1">
        <w:r w:rsidRPr="0027768E">
          <w:rPr>
            <w:rStyle w:val="Hyperlink"/>
            <w:noProof/>
            <w:lang w:eastAsia="ja-JP"/>
          </w:rPr>
          <w:t>6.1.7.1</w:t>
        </w:r>
        <w:r>
          <w:rPr>
            <w:rFonts w:eastAsiaTheme="minorEastAsia" w:cstheme="minorBidi"/>
            <w:noProof/>
            <w:sz w:val="22"/>
            <w:szCs w:val="22"/>
            <w:lang w:eastAsia="en-GB"/>
          </w:rPr>
          <w:tab/>
        </w:r>
        <w:r w:rsidRPr="0027768E">
          <w:rPr>
            <w:rStyle w:val="Hyperlink"/>
            <w:noProof/>
            <w:lang w:eastAsia="ja-JP"/>
          </w:rPr>
          <w:t>Power sharing mechanism</w:t>
        </w:r>
        <w:r>
          <w:rPr>
            <w:noProof/>
            <w:webHidden/>
          </w:rPr>
          <w:tab/>
        </w:r>
        <w:r>
          <w:rPr>
            <w:noProof/>
            <w:webHidden/>
          </w:rPr>
          <w:fldChar w:fldCharType="begin"/>
        </w:r>
        <w:r>
          <w:rPr>
            <w:noProof/>
            <w:webHidden/>
          </w:rPr>
          <w:instrText xml:space="preserve"> PAGEREF _Toc495004737 \h </w:instrText>
        </w:r>
        <w:r>
          <w:rPr>
            <w:noProof/>
            <w:webHidden/>
          </w:rPr>
        </w:r>
        <w:r>
          <w:rPr>
            <w:noProof/>
            <w:webHidden/>
          </w:rPr>
          <w:fldChar w:fldCharType="separate"/>
        </w:r>
        <w:r>
          <w:rPr>
            <w:noProof/>
            <w:webHidden/>
          </w:rPr>
          <w:t>149</w:t>
        </w:r>
        <w:r>
          <w:rPr>
            <w:noProof/>
            <w:webHidden/>
          </w:rPr>
          <w:fldChar w:fldCharType="end"/>
        </w:r>
      </w:hyperlink>
    </w:p>
    <w:p w14:paraId="283032B9" w14:textId="77777777" w:rsidR="008D5901" w:rsidRDefault="008D5901">
      <w:pPr>
        <w:pStyle w:val="TOC4"/>
        <w:tabs>
          <w:tab w:val="left" w:pos="1400"/>
          <w:tab w:val="right" w:leader="dot" w:pos="10457"/>
        </w:tabs>
        <w:rPr>
          <w:rFonts w:eastAsiaTheme="minorEastAsia" w:cstheme="minorBidi"/>
          <w:noProof/>
          <w:sz w:val="22"/>
          <w:szCs w:val="22"/>
          <w:lang w:eastAsia="en-GB"/>
        </w:rPr>
      </w:pPr>
      <w:hyperlink w:anchor="_Toc495004738" w:history="1">
        <w:r w:rsidRPr="0027768E">
          <w:rPr>
            <w:rStyle w:val="Hyperlink"/>
            <w:noProof/>
            <w:lang w:eastAsia="ja-JP"/>
          </w:rPr>
          <w:t>6.1.7.2</w:t>
        </w:r>
        <w:r>
          <w:rPr>
            <w:rFonts w:eastAsiaTheme="minorEastAsia" w:cstheme="minorBidi"/>
            <w:noProof/>
            <w:sz w:val="22"/>
            <w:szCs w:val="22"/>
            <w:lang w:eastAsia="en-GB"/>
          </w:rPr>
          <w:tab/>
        </w:r>
        <w:r w:rsidRPr="0027768E">
          <w:rPr>
            <w:rStyle w:val="Hyperlink"/>
            <w:noProof/>
            <w:lang w:eastAsia="ja-JP"/>
          </w:rPr>
          <w:t>NR power control framework</w:t>
        </w:r>
        <w:r>
          <w:rPr>
            <w:noProof/>
            <w:webHidden/>
          </w:rPr>
          <w:tab/>
        </w:r>
        <w:r>
          <w:rPr>
            <w:noProof/>
            <w:webHidden/>
          </w:rPr>
          <w:fldChar w:fldCharType="begin"/>
        </w:r>
        <w:r>
          <w:rPr>
            <w:noProof/>
            <w:webHidden/>
          </w:rPr>
          <w:instrText xml:space="preserve"> PAGEREF _Toc495004738 \h </w:instrText>
        </w:r>
        <w:r>
          <w:rPr>
            <w:noProof/>
            <w:webHidden/>
          </w:rPr>
        </w:r>
        <w:r>
          <w:rPr>
            <w:noProof/>
            <w:webHidden/>
          </w:rPr>
          <w:fldChar w:fldCharType="separate"/>
        </w:r>
        <w:r>
          <w:rPr>
            <w:noProof/>
            <w:webHidden/>
          </w:rPr>
          <w:t>150</w:t>
        </w:r>
        <w:r>
          <w:rPr>
            <w:noProof/>
            <w:webHidden/>
          </w:rPr>
          <w:fldChar w:fldCharType="end"/>
        </w:r>
      </w:hyperlink>
    </w:p>
    <w:p w14:paraId="5C16B40E"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739" w:history="1">
        <w:r w:rsidRPr="0027768E">
          <w:rPr>
            <w:rStyle w:val="Hyperlink"/>
            <w:rFonts w:eastAsia="MS Mincho"/>
            <w:noProof/>
            <w:lang w:eastAsia="ja-JP"/>
          </w:rPr>
          <w:t>6.2</w:t>
        </w:r>
        <w:r>
          <w:rPr>
            <w:rFonts w:eastAsiaTheme="minorEastAsia" w:cstheme="minorBidi"/>
            <w:smallCaps w:val="0"/>
            <w:noProof/>
            <w:sz w:val="22"/>
            <w:szCs w:val="22"/>
            <w:lang w:eastAsia="en-GB"/>
          </w:rPr>
          <w:tab/>
        </w:r>
        <w:r w:rsidRPr="0027768E">
          <w:rPr>
            <w:rStyle w:val="Hyperlink"/>
            <w:noProof/>
          </w:rPr>
          <w:t>Other</w:t>
        </w:r>
        <w:r>
          <w:rPr>
            <w:noProof/>
            <w:webHidden/>
          </w:rPr>
          <w:tab/>
        </w:r>
        <w:r>
          <w:rPr>
            <w:noProof/>
            <w:webHidden/>
          </w:rPr>
          <w:fldChar w:fldCharType="begin"/>
        </w:r>
        <w:r>
          <w:rPr>
            <w:noProof/>
            <w:webHidden/>
          </w:rPr>
          <w:instrText xml:space="preserve"> PAGEREF _Toc495004739 \h </w:instrText>
        </w:r>
        <w:r>
          <w:rPr>
            <w:noProof/>
            <w:webHidden/>
          </w:rPr>
        </w:r>
        <w:r>
          <w:rPr>
            <w:noProof/>
            <w:webHidden/>
          </w:rPr>
          <w:fldChar w:fldCharType="separate"/>
        </w:r>
        <w:r>
          <w:rPr>
            <w:noProof/>
            <w:webHidden/>
          </w:rPr>
          <w:t>151</w:t>
        </w:r>
        <w:r>
          <w:rPr>
            <w:noProof/>
            <w:webHidden/>
          </w:rPr>
          <w:fldChar w:fldCharType="end"/>
        </w:r>
      </w:hyperlink>
    </w:p>
    <w:p w14:paraId="6E06568C"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740" w:history="1">
        <w:r w:rsidRPr="0027768E">
          <w:rPr>
            <w:rStyle w:val="Hyperlink"/>
            <w:noProof/>
          </w:rPr>
          <w:t>7</w:t>
        </w:r>
        <w:r>
          <w:rPr>
            <w:rFonts w:eastAsiaTheme="minorEastAsia" w:cstheme="minorBidi"/>
            <w:b w:val="0"/>
            <w:bCs w:val="0"/>
            <w:caps w:val="0"/>
            <w:noProof/>
            <w:sz w:val="22"/>
            <w:szCs w:val="22"/>
            <w:lang w:eastAsia="en-GB"/>
          </w:rPr>
          <w:tab/>
        </w:r>
        <w:r w:rsidRPr="0027768E">
          <w:rPr>
            <w:rStyle w:val="Hyperlink"/>
            <w:noProof/>
          </w:rPr>
          <w:t>Elections</w:t>
        </w:r>
        <w:r>
          <w:rPr>
            <w:noProof/>
            <w:webHidden/>
          </w:rPr>
          <w:tab/>
        </w:r>
        <w:r>
          <w:rPr>
            <w:noProof/>
            <w:webHidden/>
          </w:rPr>
          <w:fldChar w:fldCharType="begin"/>
        </w:r>
        <w:r>
          <w:rPr>
            <w:noProof/>
            <w:webHidden/>
          </w:rPr>
          <w:instrText xml:space="preserve"> PAGEREF _Toc495004740 \h </w:instrText>
        </w:r>
        <w:r>
          <w:rPr>
            <w:noProof/>
            <w:webHidden/>
          </w:rPr>
        </w:r>
        <w:r>
          <w:rPr>
            <w:noProof/>
            <w:webHidden/>
          </w:rPr>
          <w:fldChar w:fldCharType="separate"/>
        </w:r>
        <w:r>
          <w:rPr>
            <w:noProof/>
            <w:webHidden/>
          </w:rPr>
          <w:t>153</w:t>
        </w:r>
        <w:r>
          <w:rPr>
            <w:noProof/>
            <w:webHidden/>
          </w:rPr>
          <w:fldChar w:fldCharType="end"/>
        </w:r>
      </w:hyperlink>
    </w:p>
    <w:p w14:paraId="0433346C"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741" w:history="1">
        <w:r w:rsidRPr="0027768E">
          <w:rPr>
            <w:rStyle w:val="Hyperlink"/>
            <w:noProof/>
          </w:rPr>
          <w:t>7.1</w:t>
        </w:r>
        <w:r>
          <w:rPr>
            <w:rFonts w:eastAsiaTheme="minorEastAsia" w:cstheme="minorBidi"/>
            <w:smallCaps w:val="0"/>
            <w:noProof/>
            <w:sz w:val="22"/>
            <w:szCs w:val="22"/>
            <w:lang w:eastAsia="en-GB"/>
          </w:rPr>
          <w:tab/>
        </w:r>
        <w:r w:rsidRPr="0027768E">
          <w:rPr>
            <w:rStyle w:val="Hyperlink"/>
            <w:noProof/>
          </w:rPr>
          <w:t>Chairman election</w:t>
        </w:r>
        <w:r>
          <w:rPr>
            <w:noProof/>
            <w:webHidden/>
          </w:rPr>
          <w:tab/>
        </w:r>
        <w:r>
          <w:rPr>
            <w:noProof/>
            <w:webHidden/>
          </w:rPr>
          <w:fldChar w:fldCharType="begin"/>
        </w:r>
        <w:r>
          <w:rPr>
            <w:noProof/>
            <w:webHidden/>
          </w:rPr>
          <w:instrText xml:space="preserve"> PAGEREF _Toc495004741 \h </w:instrText>
        </w:r>
        <w:r>
          <w:rPr>
            <w:noProof/>
            <w:webHidden/>
          </w:rPr>
        </w:r>
        <w:r>
          <w:rPr>
            <w:noProof/>
            <w:webHidden/>
          </w:rPr>
          <w:fldChar w:fldCharType="separate"/>
        </w:r>
        <w:r>
          <w:rPr>
            <w:noProof/>
            <w:webHidden/>
          </w:rPr>
          <w:t>153</w:t>
        </w:r>
        <w:r>
          <w:rPr>
            <w:noProof/>
            <w:webHidden/>
          </w:rPr>
          <w:fldChar w:fldCharType="end"/>
        </w:r>
      </w:hyperlink>
    </w:p>
    <w:p w14:paraId="3B6EB494" w14:textId="77777777" w:rsidR="008D5901" w:rsidRDefault="008D5901">
      <w:pPr>
        <w:pStyle w:val="TOC2"/>
        <w:tabs>
          <w:tab w:val="left" w:pos="800"/>
          <w:tab w:val="right" w:leader="dot" w:pos="10457"/>
        </w:tabs>
        <w:rPr>
          <w:rFonts w:eastAsiaTheme="minorEastAsia" w:cstheme="minorBidi"/>
          <w:smallCaps w:val="0"/>
          <w:noProof/>
          <w:sz w:val="22"/>
          <w:szCs w:val="22"/>
          <w:lang w:eastAsia="en-GB"/>
        </w:rPr>
      </w:pPr>
      <w:hyperlink w:anchor="_Toc495004742" w:history="1">
        <w:r w:rsidRPr="0027768E">
          <w:rPr>
            <w:rStyle w:val="Hyperlink"/>
            <w:noProof/>
          </w:rPr>
          <w:t>7.2</w:t>
        </w:r>
        <w:r>
          <w:rPr>
            <w:rFonts w:eastAsiaTheme="minorEastAsia" w:cstheme="minorBidi"/>
            <w:smallCaps w:val="0"/>
            <w:noProof/>
            <w:sz w:val="22"/>
            <w:szCs w:val="22"/>
            <w:lang w:eastAsia="en-GB"/>
          </w:rPr>
          <w:tab/>
        </w:r>
        <w:r w:rsidRPr="0027768E">
          <w:rPr>
            <w:rStyle w:val="Hyperlink"/>
            <w:noProof/>
          </w:rPr>
          <w:t>Vice Chairman election</w:t>
        </w:r>
        <w:r>
          <w:rPr>
            <w:noProof/>
            <w:webHidden/>
          </w:rPr>
          <w:tab/>
        </w:r>
        <w:r>
          <w:rPr>
            <w:noProof/>
            <w:webHidden/>
          </w:rPr>
          <w:fldChar w:fldCharType="begin"/>
        </w:r>
        <w:r>
          <w:rPr>
            <w:noProof/>
            <w:webHidden/>
          </w:rPr>
          <w:instrText xml:space="preserve"> PAGEREF _Toc495004742 \h </w:instrText>
        </w:r>
        <w:r>
          <w:rPr>
            <w:noProof/>
            <w:webHidden/>
          </w:rPr>
        </w:r>
        <w:r>
          <w:rPr>
            <w:noProof/>
            <w:webHidden/>
          </w:rPr>
          <w:fldChar w:fldCharType="separate"/>
        </w:r>
        <w:r>
          <w:rPr>
            <w:noProof/>
            <w:webHidden/>
          </w:rPr>
          <w:t>153</w:t>
        </w:r>
        <w:r>
          <w:rPr>
            <w:noProof/>
            <w:webHidden/>
          </w:rPr>
          <w:fldChar w:fldCharType="end"/>
        </w:r>
      </w:hyperlink>
    </w:p>
    <w:p w14:paraId="21126517" w14:textId="77777777" w:rsidR="008D5901" w:rsidRDefault="008D5901">
      <w:pPr>
        <w:pStyle w:val="TOC1"/>
        <w:tabs>
          <w:tab w:val="left" w:pos="400"/>
          <w:tab w:val="right" w:leader="dot" w:pos="10457"/>
        </w:tabs>
        <w:rPr>
          <w:rFonts w:eastAsiaTheme="minorEastAsia" w:cstheme="minorBidi"/>
          <w:b w:val="0"/>
          <w:bCs w:val="0"/>
          <w:caps w:val="0"/>
          <w:noProof/>
          <w:sz w:val="22"/>
          <w:szCs w:val="22"/>
          <w:lang w:eastAsia="en-GB"/>
        </w:rPr>
      </w:pPr>
      <w:hyperlink w:anchor="_Toc495004743" w:history="1">
        <w:r w:rsidRPr="0027768E">
          <w:rPr>
            <w:rStyle w:val="Hyperlink"/>
            <w:noProof/>
          </w:rPr>
          <w:t>8</w:t>
        </w:r>
        <w:r>
          <w:rPr>
            <w:rFonts w:eastAsiaTheme="minorEastAsia" w:cstheme="minorBidi"/>
            <w:b w:val="0"/>
            <w:bCs w:val="0"/>
            <w:caps w:val="0"/>
            <w:noProof/>
            <w:sz w:val="22"/>
            <w:szCs w:val="22"/>
            <w:lang w:eastAsia="en-GB"/>
          </w:rPr>
          <w:tab/>
        </w:r>
        <w:r w:rsidRPr="0027768E">
          <w:rPr>
            <w:rStyle w:val="Hyperlink"/>
            <w:noProof/>
          </w:rPr>
          <w:t>Closing of the meeting</w:t>
        </w:r>
        <w:r>
          <w:rPr>
            <w:noProof/>
            <w:webHidden/>
          </w:rPr>
          <w:tab/>
        </w:r>
        <w:r>
          <w:rPr>
            <w:noProof/>
            <w:webHidden/>
          </w:rPr>
          <w:fldChar w:fldCharType="begin"/>
        </w:r>
        <w:r>
          <w:rPr>
            <w:noProof/>
            <w:webHidden/>
          </w:rPr>
          <w:instrText xml:space="preserve"> PAGEREF _Toc495004743 \h </w:instrText>
        </w:r>
        <w:r>
          <w:rPr>
            <w:noProof/>
            <w:webHidden/>
          </w:rPr>
        </w:r>
        <w:r>
          <w:rPr>
            <w:noProof/>
            <w:webHidden/>
          </w:rPr>
          <w:fldChar w:fldCharType="separate"/>
        </w:r>
        <w:r>
          <w:rPr>
            <w:noProof/>
            <w:webHidden/>
          </w:rPr>
          <w:t>154</w:t>
        </w:r>
        <w:r>
          <w:rPr>
            <w:noProof/>
            <w:webHidden/>
          </w:rPr>
          <w:fldChar w:fldCharType="end"/>
        </w:r>
      </w:hyperlink>
    </w:p>
    <w:p w14:paraId="59BCD63B" w14:textId="77777777" w:rsidR="008D5901" w:rsidRDefault="008D5901">
      <w:pPr>
        <w:pStyle w:val="TOC1"/>
        <w:tabs>
          <w:tab w:val="left" w:pos="1200"/>
          <w:tab w:val="right" w:leader="dot" w:pos="10457"/>
        </w:tabs>
        <w:rPr>
          <w:rFonts w:eastAsiaTheme="minorEastAsia" w:cstheme="minorBidi"/>
          <w:b w:val="0"/>
          <w:bCs w:val="0"/>
          <w:caps w:val="0"/>
          <w:noProof/>
          <w:sz w:val="22"/>
          <w:szCs w:val="22"/>
          <w:lang w:eastAsia="en-GB"/>
        </w:rPr>
      </w:pPr>
      <w:hyperlink w:anchor="_Toc495004744" w:history="1">
        <w:r w:rsidRPr="0027768E">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Tdocs at RAN1 #90</w:t>
        </w:r>
        <w:r>
          <w:rPr>
            <w:noProof/>
            <w:webHidden/>
          </w:rPr>
          <w:tab/>
        </w:r>
        <w:r>
          <w:rPr>
            <w:noProof/>
            <w:webHidden/>
          </w:rPr>
          <w:fldChar w:fldCharType="begin"/>
        </w:r>
        <w:r>
          <w:rPr>
            <w:noProof/>
            <w:webHidden/>
          </w:rPr>
          <w:instrText xml:space="preserve"> PAGEREF _Toc495004744 \h </w:instrText>
        </w:r>
        <w:r>
          <w:rPr>
            <w:noProof/>
            <w:webHidden/>
          </w:rPr>
        </w:r>
        <w:r>
          <w:rPr>
            <w:noProof/>
            <w:webHidden/>
          </w:rPr>
          <w:fldChar w:fldCharType="separate"/>
        </w:r>
        <w:r>
          <w:rPr>
            <w:noProof/>
            <w:webHidden/>
          </w:rPr>
          <w:t>155</w:t>
        </w:r>
        <w:r>
          <w:rPr>
            <w:noProof/>
            <w:webHidden/>
          </w:rPr>
          <w:fldChar w:fldCharType="end"/>
        </w:r>
      </w:hyperlink>
    </w:p>
    <w:p w14:paraId="3C737C16" w14:textId="77777777" w:rsidR="008D5901" w:rsidRDefault="008D5901">
      <w:pPr>
        <w:pStyle w:val="TOC1"/>
        <w:tabs>
          <w:tab w:val="left" w:pos="1200"/>
          <w:tab w:val="right" w:leader="dot" w:pos="10457"/>
        </w:tabs>
        <w:rPr>
          <w:rFonts w:eastAsiaTheme="minorEastAsia" w:cstheme="minorBidi"/>
          <w:b w:val="0"/>
          <w:bCs w:val="0"/>
          <w:caps w:val="0"/>
          <w:noProof/>
          <w:sz w:val="22"/>
          <w:szCs w:val="22"/>
          <w:lang w:eastAsia="en-GB"/>
        </w:rPr>
      </w:pPr>
      <w:hyperlink w:anchor="_Toc495004745" w:history="1">
        <w:r w:rsidRPr="0027768E">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CRs agreed at RAN1 #90</w:t>
        </w:r>
        <w:r>
          <w:rPr>
            <w:noProof/>
            <w:webHidden/>
          </w:rPr>
          <w:tab/>
        </w:r>
        <w:r>
          <w:rPr>
            <w:noProof/>
            <w:webHidden/>
          </w:rPr>
          <w:fldChar w:fldCharType="begin"/>
        </w:r>
        <w:r>
          <w:rPr>
            <w:noProof/>
            <w:webHidden/>
          </w:rPr>
          <w:instrText xml:space="preserve"> PAGEREF _Toc495004745 \h </w:instrText>
        </w:r>
        <w:r>
          <w:rPr>
            <w:noProof/>
            <w:webHidden/>
          </w:rPr>
        </w:r>
        <w:r>
          <w:rPr>
            <w:noProof/>
            <w:webHidden/>
          </w:rPr>
          <w:fldChar w:fldCharType="separate"/>
        </w:r>
        <w:r>
          <w:rPr>
            <w:noProof/>
            <w:webHidden/>
          </w:rPr>
          <w:t>156</w:t>
        </w:r>
        <w:r>
          <w:rPr>
            <w:noProof/>
            <w:webHidden/>
          </w:rPr>
          <w:fldChar w:fldCharType="end"/>
        </w:r>
      </w:hyperlink>
    </w:p>
    <w:p w14:paraId="356C2BFD" w14:textId="77777777" w:rsidR="008D5901" w:rsidRDefault="008D5901">
      <w:pPr>
        <w:pStyle w:val="TOC1"/>
        <w:tabs>
          <w:tab w:val="left" w:pos="1400"/>
          <w:tab w:val="right" w:leader="dot" w:pos="10457"/>
        </w:tabs>
        <w:rPr>
          <w:rFonts w:eastAsiaTheme="minorEastAsia" w:cstheme="minorBidi"/>
          <w:b w:val="0"/>
          <w:bCs w:val="0"/>
          <w:caps w:val="0"/>
          <w:noProof/>
          <w:sz w:val="22"/>
          <w:szCs w:val="22"/>
          <w:lang w:eastAsia="en-GB"/>
        </w:rPr>
      </w:pPr>
      <w:hyperlink w:anchor="_Toc495004746" w:history="1">
        <w:r w:rsidRPr="0027768E">
          <w:rPr>
            <w:rStyle w:val="Hyperlink"/>
            <w:rFonts w:ascii="Times New Roman" w:hAnsi="Times New Roman" w:cs="Times New Roman"/>
            <w:noProof/>
          </w:rPr>
          <w:t>Annex C</w:t>
        </w:r>
        <w:r w:rsidRPr="0027768E">
          <w:rPr>
            <w:rStyle w:val="Hyperlink"/>
            <w:rFonts w:ascii="Times New Roman" w:eastAsia="MS Mincho" w:hAnsi="Times New Roman" w:cs="Times New Roman"/>
            <w:noProof/>
            <w:lang w:eastAsia="ja-JP"/>
          </w:rPr>
          <w:t>-1</w:t>
        </w:r>
        <w:r w:rsidRPr="0027768E">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Outgoing LSs</w:t>
        </w:r>
        <w:r w:rsidRPr="0027768E">
          <w:rPr>
            <w:rStyle w:val="Hyperlink"/>
            <w:rFonts w:ascii="Times New Roman" w:eastAsia="MS Mincho" w:hAnsi="Times New Roman" w:cs="Times New Roman"/>
            <w:noProof/>
            <w:lang w:eastAsia="ja-JP"/>
          </w:rPr>
          <w:t xml:space="preserve"> from </w:t>
        </w:r>
        <w:r w:rsidRPr="0027768E">
          <w:rPr>
            <w:rStyle w:val="Hyperlink"/>
            <w:rFonts w:ascii="Times New Roman" w:hAnsi="Times New Roman" w:cs="Times New Roman"/>
            <w:noProof/>
          </w:rPr>
          <w:t>RAN1 #90</w:t>
        </w:r>
        <w:r>
          <w:rPr>
            <w:noProof/>
            <w:webHidden/>
          </w:rPr>
          <w:tab/>
        </w:r>
        <w:r>
          <w:rPr>
            <w:noProof/>
            <w:webHidden/>
          </w:rPr>
          <w:fldChar w:fldCharType="begin"/>
        </w:r>
        <w:r>
          <w:rPr>
            <w:noProof/>
            <w:webHidden/>
          </w:rPr>
          <w:instrText xml:space="preserve"> PAGEREF _Toc495004746 \h </w:instrText>
        </w:r>
        <w:r>
          <w:rPr>
            <w:noProof/>
            <w:webHidden/>
          </w:rPr>
        </w:r>
        <w:r>
          <w:rPr>
            <w:noProof/>
            <w:webHidden/>
          </w:rPr>
          <w:fldChar w:fldCharType="separate"/>
        </w:r>
        <w:r>
          <w:rPr>
            <w:noProof/>
            <w:webHidden/>
          </w:rPr>
          <w:t>159</w:t>
        </w:r>
        <w:r>
          <w:rPr>
            <w:noProof/>
            <w:webHidden/>
          </w:rPr>
          <w:fldChar w:fldCharType="end"/>
        </w:r>
      </w:hyperlink>
    </w:p>
    <w:p w14:paraId="11E05424" w14:textId="77777777" w:rsidR="008D5901" w:rsidRDefault="008D5901">
      <w:pPr>
        <w:pStyle w:val="TOC1"/>
        <w:tabs>
          <w:tab w:val="left" w:pos="1400"/>
          <w:tab w:val="right" w:leader="dot" w:pos="10457"/>
        </w:tabs>
        <w:rPr>
          <w:rFonts w:eastAsiaTheme="minorEastAsia" w:cstheme="minorBidi"/>
          <w:b w:val="0"/>
          <w:bCs w:val="0"/>
          <w:caps w:val="0"/>
          <w:noProof/>
          <w:sz w:val="22"/>
          <w:szCs w:val="22"/>
          <w:lang w:eastAsia="en-GB"/>
        </w:rPr>
      </w:pPr>
      <w:hyperlink w:anchor="_Toc495004747" w:history="1">
        <w:r w:rsidRPr="0027768E">
          <w:rPr>
            <w:rStyle w:val="Hyperlink"/>
            <w:rFonts w:ascii="Times New Roman" w:hAnsi="Times New Roman" w:cs="Times New Roman"/>
            <w:noProof/>
          </w:rPr>
          <w:t xml:space="preserve">Annex </w:t>
        </w:r>
        <w:r w:rsidRPr="0027768E">
          <w:rPr>
            <w:rStyle w:val="Hyperlink"/>
            <w:rFonts w:ascii="Times New Roman" w:eastAsia="MS Mincho" w:hAnsi="Times New Roman" w:cs="Times New Roman"/>
            <w:noProof/>
            <w:lang w:eastAsia="ja-JP"/>
          </w:rPr>
          <w:t>C-2</w:t>
        </w:r>
        <w:r w:rsidRPr="0027768E">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Incoming LSs</w:t>
        </w:r>
        <w:r w:rsidRPr="0027768E">
          <w:rPr>
            <w:rStyle w:val="Hyperlink"/>
            <w:rFonts w:ascii="Times New Roman" w:eastAsia="MS Mincho" w:hAnsi="Times New Roman" w:cs="Times New Roman"/>
            <w:noProof/>
            <w:lang w:eastAsia="ja-JP"/>
          </w:rPr>
          <w:t xml:space="preserve"> from </w:t>
        </w:r>
        <w:r w:rsidRPr="0027768E">
          <w:rPr>
            <w:rStyle w:val="Hyperlink"/>
            <w:rFonts w:ascii="Times New Roman" w:hAnsi="Times New Roman" w:cs="Times New Roman"/>
            <w:noProof/>
          </w:rPr>
          <w:t>RAN1 #90</w:t>
        </w:r>
        <w:r>
          <w:rPr>
            <w:noProof/>
            <w:webHidden/>
          </w:rPr>
          <w:tab/>
        </w:r>
        <w:r>
          <w:rPr>
            <w:noProof/>
            <w:webHidden/>
          </w:rPr>
          <w:fldChar w:fldCharType="begin"/>
        </w:r>
        <w:r>
          <w:rPr>
            <w:noProof/>
            <w:webHidden/>
          </w:rPr>
          <w:instrText xml:space="preserve"> PAGEREF _Toc495004747 \h </w:instrText>
        </w:r>
        <w:r>
          <w:rPr>
            <w:noProof/>
            <w:webHidden/>
          </w:rPr>
        </w:r>
        <w:r>
          <w:rPr>
            <w:noProof/>
            <w:webHidden/>
          </w:rPr>
          <w:fldChar w:fldCharType="separate"/>
        </w:r>
        <w:r>
          <w:rPr>
            <w:noProof/>
            <w:webHidden/>
          </w:rPr>
          <w:t>161</w:t>
        </w:r>
        <w:r>
          <w:rPr>
            <w:noProof/>
            <w:webHidden/>
          </w:rPr>
          <w:fldChar w:fldCharType="end"/>
        </w:r>
      </w:hyperlink>
    </w:p>
    <w:p w14:paraId="6608AAA3" w14:textId="77777777" w:rsidR="008D5901" w:rsidRDefault="008D5901">
      <w:pPr>
        <w:pStyle w:val="TOC1"/>
        <w:tabs>
          <w:tab w:val="left" w:pos="1200"/>
          <w:tab w:val="right" w:leader="dot" w:pos="10457"/>
        </w:tabs>
        <w:rPr>
          <w:rFonts w:eastAsiaTheme="minorEastAsia" w:cstheme="minorBidi"/>
          <w:b w:val="0"/>
          <w:bCs w:val="0"/>
          <w:caps w:val="0"/>
          <w:noProof/>
          <w:sz w:val="22"/>
          <w:szCs w:val="22"/>
          <w:lang w:eastAsia="en-GB"/>
        </w:rPr>
      </w:pPr>
      <w:hyperlink w:anchor="_Toc495004748" w:history="1">
        <w:r w:rsidRPr="0027768E">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_Toc495004748 \h </w:instrText>
        </w:r>
        <w:r>
          <w:rPr>
            <w:noProof/>
            <w:webHidden/>
          </w:rPr>
        </w:r>
        <w:r>
          <w:rPr>
            <w:noProof/>
            <w:webHidden/>
          </w:rPr>
          <w:fldChar w:fldCharType="separate"/>
        </w:r>
        <w:r>
          <w:rPr>
            <w:noProof/>
            <w:webHidden/>
          </w:rPr>
          <w:t>163</w:t>
        </w:r>
        <w:r>
          <w:rPr>
            <w:noProof/>
            <w:webHidden/>
          </w:rPr>
          <w:fldChar w:fldCharType="end"/>
        </w:r>
      </w:hyperlink>
    </w:p>
    <w:p w14:paraId="75872CF1" w14:textId="77777777" w:rsidR="008D5901" w:rsidRDefault="008D5901">
      <w:pPr>
        <w:pStyle w:val="TOC1"/>
        <w:tabs>
          <w:tab w:val="left" w:pos="1200"/>
          <w:tab w:val="right" w:leader="dot" w:pos="10457"/>
        </w:tabs>
        <w:rPr>
          <w:rFonts w:eastAsiaTheme="minorEastAsia" w:cstheme="minorBidi"/>
          <w:b w:val="0"/>
          <w:bCs w:val="0"/>
          <w:caps w:val="0"/>
          <w:noProof/>
          <w:sz w:val="22"/>
          <w:szCs w:val="22"/>
          <w:lang w:eastAsia="en-GB"/>
        </w:rPr>
      </w:pPr>
      <w:hyperlink w:anchor="_Toc495004749" w:history="1">
        <w:r w:rsidRPr="0027768E">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draft TSs/TRs agreed at RAN1 #90</w:t>
        </w:r>
        <w:r>
          <w:rPr>
            <w:noProof/>
            <w:webHidden/>
          </w:rPr>
          <w:tab/>
        </w:r>
        <w:r>
          <w:rPr>
            <w:noProof/>
            <w:webHidden/>
          </w:rPr>
          <w:fldChar w:fldCharType="begin"/>
        </w:r>
        <w:r>
          <w:rPr>
            <w:noProof/>
            <w:webHidden/>
          </w:rPr>
          <w:instrText xml:space="preserve"> PAGEREF _Toc495004749 \h </w:instrText>
        </w:r>
        <w:r>
          <w:rPr>
            <w:noProof/>
            <w:webHidden/>
          </w:rPr>
        </w:r>
        <w:r>
          <w:rPr>
            <w:noProof/>
            <w:webHidden/>
          </w:rPr>
          <w:fldChar w:fldCharType="separate"/>
        </w:r>
        <w:r>
          <w:rPr>
            <w:noProof/>
            <w:webHidden/>
          </w:rPr>
          <w:t>164</w:t>
        </w:r>
        <w:r>
          <w:rPr>
            <w:noProof/>
            <w:webHidden/>
          </w:rPr>
          <w:fldChar w:fldCharType="end"/>
        </w:r>
      </w:hyperlink>
    </w:p>
    <w:p w14:paraId="5DD411CF" w14:textId="77777777" w:rsidR="008D5901" w:rsidRDefault="008D5901">
      <w:pPr>
        <w:pStyle w:val="TOC1"/>
        <w:tabs>
          <w:tab w:val="left" w:pos="1200"/>
          <w:tab w:val="right" w:leader="dot" w:pos="10457"/>
        </w:tabs>
        <w:rPr>
          <w:rFonts w:eastAsiaTheme="minorEastAsia" w:cstheme="minorBidi"/>
          <w:b w:val="0"/>
          <w:bCs w:val="0"/>
          <w:caps w:val="0"/>
          <w:noProof/>
          <w:sz w:val="22"/>
          <w:szCs w:val="22"/>
          <w:lang w:eastAsia="en-GB"/>
        </w:rPr>
      </w:pPr>
      <w:hyperlink w:anchor="_Toc495004750" w:history="1">
        <w:r w:rsidRPr="0027768E">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_Toc495004750 \h </w:instrText>
        </w:r>
        <w:r>
          <w:rPr>
            <w:noProof/>
            <w:webHidden/>
          </w:rPr>
        </w:r>
        <w:r>
          <w:rPr>
            <w:noProof/>
            <w:webHidden/>
          </w:rPr>
          <w:fldChar w:fldCharType="separate"/>
        </w:r>
        <w:r>
          <w:rPr>
            <w:noProof/>
            <w:webHidden/>
          </w:rPr>
          <w:t>165</w:t>
        </w:r>
        <w:r>
          <w:rPr>
            <w:noProof/>
            <w:webHidden/>
          </w:rPr>
          <w:fldChar w:fldCharType="end"/>
        </w:r>
      </w:hyperlink>
    </w:p>
    <w:p w14:paraId="2BBC2092" w14:textId="77777777" w:rsidR="008D5901" w:rsidRDefault="008D5901">
      <w:pPr>
        <w:pStyle w:val="TOC1"/>
        <w:tabs>
          <w:tab w:val="left" w:pos="1400"/>
          <w:tab w:val="right" w:leader="dot" w:pos="10457"/>
        </w:tabs>
        <w:rPr>
          <w:rFonts w:eastAsiaTheme="minorEastAsia" w:cstheme="minorBidi"/>
          <w:b w:val="0"/>
          <w:bCs w:val="0"/>
          <w:caps w:val="0"/>
          <w:noProof/>
          <w:sz w:val="22"/>
          <w:szCs w:val="22"/>
          <w:lang w:eastAsia="en-GB"/>
        </w:rPr>
      </w:pPr>
      <w:hyperlink w:anchor="_Toc495004751" w:history="1">
        <w:r w:rsidRPr="0027768E">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List of participants at RAN1 #90</w:t>
        </w:r>
        <w:r>
          <w:rPr>
            <w:noProof/>
            <w:webHidden/>
          </w:rPr>
          <w:tab/>
        </w:r>
        <w:r>
          <w:rPr>
            <w:noProof/>
            <w:webHidden/>
          </w:rPr>
          <w:fldChar w:fldCharType="begin"/>
        </w:r>
        <w:r>
          <w:rPr>
            <w:noProof/>
            <w:webHidden/>
          </w:rPr>
          <w:instrText xml:space="preserve"> PAGEREF _Toc495004751 \h </w:instrText>
        </w:r>
        <w:r>
          <w:rPr>
            <w:noProof/>
            <w:webHidden/>
          </w:rPr>
        </w:r>
        <w:r>
          <w:rPr>
            <w:noProof/>
            <w:webHidden/>
          </w:rPr>
          <w:fldChar w:fldCharType="separate"/>
        </w:r>
        <w:r>
          <w:rPr>
            <w:noProof/>
            <w:webHidden/>
          </w:rPr>
          <w:t>171</w:t>
        </w:r>
        <w:r>
          <w:rPr>
            <w:noProof/>
            <w:webHidden/>
          </w:rPr>
          <w:fldChar w:fldCharType="end"/>
        </w:r>
      </w:hyperlink>
    </w:p>
    <w:p w14:paraId="6B3A49DE" w14:textId="77777777" w:rsidR="008D5901" w:rsidRDefault="008D5901">
      <w:pPr>
        <w:pStyle w:val="TOC1"/>
        <w:tabs>
          <w:tab w:val="left" w:pos="1400"/>
          <w:tab w:val="right" w:leader="dot" w:pos="10457"/>
        </w:tabs>
        <w:rPr>
          <w:rFonts w:eastAsiaTheme="minorEastAsia" w:cstheme="minorBidi"/>
          <w:b w:val="0"/>
          <w:bCs w:val="0"/>
          <w:caps w:val="0"/>
          <w:noProof/>
          <w:sz w:val="22"/>
          <w:szCs w:val="22"/>
          <w:lang w:eastAsia="en-GB"/>
        </w:rPr>
      </w:pPr>
      <w:hyperlink w:anchor="_Toc495004752" w:history="1">
        <w:r w:rsidRPr="0027768E">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27768E">
          <w:rPr>
            <w:rStyle w:val="Hyperlink"/>
            <w:rFonts w:ascii="Times New Roman" w:hAnsi="Times New Roman" w:cs="Times New Roman"/>
            <w:noProof/>
          </w:rPr>
          <w:t xml:space="preserve">TSG RAN WG1 meetings in </w:t>
        </w:r>
        <w:r w:rsidRPr="0027768E">
          <w:rPr>
            <w:rStyle w:val="Hyperlink"/>
            <w:rFonts w:ascii="Times New Roman" w:eastAsia="MS Mincho" w:hAnsi="Times New Roman" w:cs="Times New Roman"/>
            <w:noProof/>
            <w:lang w:eastAsia="ja-JP"/>
          </w:rPr>
          <w:t>2017 – 2018</w:t>
        </w:r>
        <w:r>
          <w:rPr>
            <w:noProof/>
            <w:webHidden/>
          </w:rPr>
          <w:tab/>
        </w:r>
        <w:r>
          <w:rPr>
            <w:noProof/>
            <w:webHidden/>
          </w:rPr>
          <w:fldChar w:fldCharType="begin"/>
        </w:r>
        <w:r>
          <w:rPr>
            <w:noProof/>
            <w:webHidden/>
          </w:rPr>
          <w:instrText xml:space="preserve"> PAGEREF _Toc495004752 \h </w:instrText>
        </w:r>
        <w:r>
          <w:rPr>
            <w:noProof/>
            <w:webHidden/>
          </w:rPr>
        </w:r>
        <w:r>
          <w:rPr>
            <w:noProof/>
            <w:webHidden/>
          </w:rPr>
          <w:fldChar w:fldCharType="separate"/>
        </w:r>
        <w:r>
          <w:rPr>
            <w:noProof/>
            <w:webHidden/>
          </w:rPr>
          <w:t>172</w:t>
        </w:r>
        <w:r>
          <w:rPr>
            <w:noProof/>
            <w:webHidden/>
          </w:rPr>
          <w:fldChar w:fldCharType="end"/>
        </w:r>
      </w:hyperlink>
    </w:p>
    <w:p w14:paraId="51C5874D" w14:textId="1C3B5783"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3CC96840"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7E5DDA">
        <w:rPr>
          <w:rFonts w:ascii="Times New Roman" w:eastAsia="SimSun" w:hAnsi="Times New Roman"/>
          <w:kern w:val="2"/>
          <w:szCs w:val="20"/>
        </w:rPr>
        <w:t>#90</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7E5DDA">
        <w:rPr>
          <w:rFonts w:ascii="Times New Roman" w:eastAsia="SimSun" w:hAnsi="Times New Roman"/>
          <w:kern w:val="2"/>
          <w:szCs w:val="20"/>
        </w:rPr>
        <w:t>European Friends of 3GPP</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at the </w:t>
      </w:r>
      <w:r w:rsidR="007E5DDA" w:rsidRPr="007E5DDA">
        <w:rPr>
          <w:rFonts w:ascii="Times New Roman" w:eastAsia="SimSun" w:hAnsi="Times New Roman"/>
          <w:kern w:val="2"/>
          <w:szCs w:val="20"/>
        </w:rPr>
        <w:t>CLARION CONGRESS HOTEL PRAGUE</w:t>
      </w:r>
      <w:r>
        <w:rPr>
          <w:rFonts w:ascii="Times New Roman" w:eastAsia="SimSun" w:hAnsi="Times New Roman"/>
          <w:kern w:val="2"/>
          <w:szCs w:val="20"/>
        </w:rPr>
        <w:t xml:space="preserve">, </w:t>
      </w:r>
      <w:r w:rsidR="00A50CB3">
        <w:rPr>
          <w:rFonts w:ascii="Times New Roman" w:eastAsia="SimSun" w:hAnsi="Times New Roman"/>
          <w:kern w:val="2"/>
          <w:szCs w:val="20"/>
        </w:rPr>
        <w:t>C</w:t>
      </w:r>
      <w:r w:rsidR="007E5DDA">
        <w:rPr>
          <w:rFonts w:ascii="Times New Roman" w:eastAsia="SimSun" w:hAnsi="Times New Roman"/>
          <w:kern w:val="2"/>
          <w:szCs w:val="20"/>
        </w:rPr>
        <w:t>zech Republic</w:t>
      </w:r>
      <w:r w:rsidR="0033085B" w:rsidRPr="000B1042">
        <w:rPr>
          <w:rFonts w:ascii="Times New Roman" w:eastAsia="SimSun" w:hAnsi="Times New Roman"/>
          <w:kern w:val="2"/>
          <w:szCs w:val="20"/>
        </w:rPr>
        <w:t>.</w:t>
      </w:r>
    </w:p>
    <w:p w14:paraId="3C5639F9" w14:textId="5EA911FF"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8C38EB">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Monday 21</w:t>
      </w:r>
      <w:r w:rsidR="007E5DDA" w:rsidRPr="007E5DDA">
        <w:rPr>
          <w:rFonts w:ascii="Times New Roman" w:eastAsia="SimSun" w:hAnsi="Times New Roman"/>
          <w:kern w:val="2"/>
          <w:szCs w:val="20"/>
          <w:vertAlign w:val="superscript"/>
        </w:rPr>
        <w:t>st</w:t>
      </w:r>
      <w:r w:rsidR="007E5DDA">
        <w:rPr>
          <w:rFonts w:ascii="Times New Roman" w:eastAsia="SimSun" w:hAnsi="Times New Roman"/>
          <w:kern w:val="2"/>
          <w:szCs w:val="20"/>
        </w:rPr>
        <w:t xml:space="preserve"> August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9E42C2">
        <w:rPr>
          <w:rFonts w:ascii="Times New Roman" w:eastAsia="SimSun" w:hAnsi="Times New Roman"/>
          <w:kern w:val="2"/>
          <w:szCs w:val="20"/>
        </w:rPr>
        <w:t>8</w:t>
      </w:r>
      <w:r w:rsidR="007B738E" w:rsidRPr="000B1042">
        <w:rPr>
          <w:rFonts w:ascii="Times New Roman" w:eastAsia="SimSun" w:hAnsi="Times New Roman"/>
          <w:kern w:val="2"/>
          <w:szCs w:val="20"/>
        </w:rPr>
        <w:t>:</w:t>
      </w:r>
      <w:r w:rsidR="007E5DDA">
        <w:rPr>
          <w:rFonts w:ascii="Times New Roman" w:eastAsia="SimSun" w:hAnsi="Times New Roman"/>
          <w:kern w:val="2"/>
          <w:szCs w:val="20"/>
        </w:rPr>
        <w:t>00</w:t>
      </w:r>
      <w:r w:rsidR="007B738E" w:rsidRPr="000B1042">
        <w:rPr>
          <w:rFonts w:ascii="Times New Roman" w:eastAsia="SimSun" w:hAnsi="Times New Roman"/>
          <w:kern w:val="2"/>
          <w:szCs w:val="20"/>
        </w:rPr>
        <w:t xml:space="preserve"> on Friday </w:t>
      </w:r>
      <w:r w:rsidR="007E5DDA">
        <w:rPr>
          <w:rFonts w:ascii="Times New Roman" w:eastAsia="SimSun" w:hAnsi="Times New Roman"/>
          <w:kern w:val="2"/>
          <w:szCs w:val="20"/>
        </w:rPr>
        <w:t>25</w:t>
      </w:r>
      <w:r w:rsidR="007E5DDA" w:rsidRPr="007E5DDA">
        <w:rPr>
          <w:rFonts w:ascii="Times New Roman" w:eastAsia="SimSun" w:hAnsi="Times New Roman"/>
          <w:kern w:val="2"/>
          <w:szCs w:val="20"/>
          <w:vertAlign w:val="superscript"/>
        </w:rPr>
        <w:t>th</w:t>
      </w:r>
      <w:r w:rsidR="007E5DDA">
        <w:rPr>
          <w:rFonts w:ascii="Times New Roman" w:eastAsia="SimSun" w:hAnsi="Times New Roman"/>
          <w:kern w:val="2"/>
          <w:szCs w:val="20"/>
        </w:rPr>
        <w:t xml:space="preserve"> August</w:t>
      </w:r>
      <w:r w:rsidR="00303AA5">
        <w:rPr>
          <w:rFonts w:ascii="Times New Roman" w:eastAsia="SimSun" w:hAnsi="Times New Roman"/>
          <w:kern w:val="2"/>
          <w:szCs w:val="20"/>
        </w:rPr>
        <w:t xml:space="preserve"> </w:t>
      </w:r>
      <w:r w:rsidR="00F44C77">
        <w:rPr>
          <w:rFonts w:ascii="Times New Roman" w:eastAsia="SimSun" w:hAnsi="Times New Roman"/>
          <w:kern w:val="2"/>
          <w:szCs w:val="20"/>
        </w:rPr>
        <w:t>2017</w:t>
      </w:r>
      <w:r w:rsidR="007B738E" w:rsidRPr="000B1042">
        <w:rPr>
          <w:rFonts w:ascii="Times New Roman" w:eastAsia="SimSun" w:hAnsi="Times New Roman"/>
          <w:kern w:val="2"/>
          <w:szCs w:val="20"/>
        </w:rPr>
        <w:t>.</w:t>
      </w:r>
    </w:p>
    <w:p w14:paraId="445311F8" w14:textId="67802D5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B60D9">
        <w:rPr>
          <w:rFonts w:ascii="Times New Roman" w:eastAsia="MS Mincho" w:hAnsi="Times New Roman"/>
          <w:b/>
          <w:szCs w:val="20"/>
          <w:lang w:eastAsia="ja-JP"/>
        </w:rPr>
        <w:t>xxx</w:t>
      </w:r>
      <w:r w:rsidRPr="002A39E2">
        <w:rPr>
          <w:rFonts w:ascii="Times New Roman" w:eastAsia="MS Mincho" w:hAnsi="Times New Roman"/>
          <w:b/>
          <w:szCs w:val="20"/>
          <w:lang w:eastAsia="ja-JP"/>
        </w:rPr>
        <w:t>.</w:t>
      </w:r>
    </w:p>
    <w:p w14:paraId="41E524DF" w14:textId="3A19A29E"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6C0022">
        <w:rPr>
          <w:rFonts w:ascii="Times New Roman" w:eastAsia="MS Mincho" w:hAnsi="Times New Roman"/>
          <w:szCs w:val="20"/>
          <w:lang w:eastAsia="ja-JP"/>
        </w:rPr>
        <w:t>631</w:t>
      </w:r>
      <w:r w:rsidRPr="00A91648">
        <w:rPr>
          <w:rFonts w:ascii="Times New Roman" w:eastAsia="MS Mincho" w:hAnsi="Times New Roman"/>
          <w:szCs w:val="20"/>
          <w:lang w:eastAsia="ja-JP"/>
        </w:rPr>
        <w:t>.</w:t>
      </w:r>
    </w:p>
    <w:p w14:paraId="72360F04" w14:textId="77777777" w:rsidR="00A91648" w:rsidRDefault="00A91648" w:rsidP="007B738E">
      <w:pPr>
        <w:rPr>
          <w:rFonts w:ascii="Times New Roman" w:eastAsia="MS Mincho" w:hAnsi="Times New Roman"/>
          <w:szCs w:val="20"/>
          <w:highlight w:val="yellow"/>
          <w:lang w:eastAsia="ja-JP"/>
        </w:rPr>
      </w:pPr>
    </w:p>
    <w:p w14:paraId="264D3692" w14:textId="3B536D28"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Pr>
          <w:rFonts w:ascii="Times New Roman" w:eastAsia="MS Mincho" w:hAnsi="Times New Roman"/>
          <w:lang w:val="en-US" w:eastAsia="ja-JP"/>
        </w:rPr>
        <w:t>day one</w:t>
      </w:r>
      <w:r w:rsidRPr="00690C9F">
        <w:rPr>
          <w:rFonts w:ascii="Times New Roman" w:eastAsia="MS Mincho" w:hAnsi="Times New Roman"/>
          <w:lang w:val="en-US" w:eastAsia="ja-JP"/>
        </w:rPr>
        <w:t xml:space="preserve">, </w:t>
      </w:r>
      <w:r>
        <w:rPr>
          <w:rFonts w:ascii="Times New Roman" w:eastAsia="MS Mincho" w:hAnsi="Times New Roman"/>
          <w:lang w:val="en-US" w:eastAsia="ja-JP"/>
        </w:rPr>
        <w:t>Monday 21</w:t>
      </w:r>
      <w:r w:rsidRPr="009608D5">
        <w:rPr>
          <w:rFonts w:ascii="Times New Roman" w:eastAsia="MS Mincho" w:hAnsi="Times New Roman"/>
          <w:vertAlign w:val="superscript"/>
          <w:lang w:val="en-US" w:eastAsia="ja-JP"/>
        </w:rPr>
        <w:t>st</w:t>
      </w:r>
      <w:r>
        <w:rPr>
          <w:rFonts w:ascii="Times New Roman" w:eastAsia="MS Mincho" w:hAnsi="Times New Roman"/>
          <w:lang w:val="en-US" w:eastAsia="ja-JP"/>
        </w:rPr>
        <w:t xml:space="preserve"> </w:t>
      </w:r>
      <w:r w:rsidRPr="00690C9F">
        <w:rPr>
          <w:rFonts w:ascii="Times New Roman" w:eastAsia="MS Mincho" w:hAnsi="Times New Roman"/>
          <w:lang w:val="en-US" w:eastAsia="ja-JP"/>
        </w:rPr>
        <w:t>of August, the election of WG RAN1 Chairman took place and the result was as follows:</w:t>
      </w:r>
    </w:p>
    <w:p w14:paraId="7B3357C0" w14:textId="0FC8AEDA" w:rsidR="009608D5" w:rsidRPr="00690C9F" w:rsidRDefault="009608D5" w:rsidP="009608D5">
      <w:pPr>
        <w:rPr>
          <w:rFonts w:ascii="Times New Roman" w:eastAsia="MS Mincho" w:hAnsi="Times New Roman"/>
          <w:lang w:eastAsia="ja-JP"/>
        </w:rPr>
      </w:pPr>
      <w:r w:rsidRPr="00690C9F">
        <w:rPr>
          <w:rFonts w:ascii="Times New Roman" w:eastAsia="MS Mincho" w:hAnsi="Times New Roman"/>
          <w:lang w:eastAsia="ja-JP"/>
        </w:rPr>
        <w:t>New Chairman:</w:t>
      </w:r>
      <w:r w:rsidRPr="00690C9F">
        <w:rPr>
          <w:rFonts w:ascii="Times New Roman" w:eastAsia="MS Mincho" w:hAnsi="Times New Roman"/>
          <w:lang w:eastAsia="ja-JP"/>
        </w:rPr>
        <w:tab/>
      </w:r>
      <w:r w:rsidRPr="00690C9F">
        <w:rPr>
          <w:rFonts w:ascii="Times New Roman" w:eastAsia="MS Mincho" w:hAnsi="Times New Roman"/>
          <w:lang w:eastAsia="ja-JP"/>
        </w:rPr>
        <w:tab/>
      </w:r>
      <w:r w:rsidR="00D46BEA" w:rsidRPr="00D46BEA">
        <w:rPr>
          <w:rFonts w:ascii="Times New Roman" w:eastAsia="MS Mincho" w:hAnsi="Times New Roman"/>
          <w:b/>
          <w:lang w:eastAsia="ja-JP"/>
        </w:rPr>
        <w:t>Dr Wanshi Chen (Qualcomm Inc., AT</w:t>
      </w:r>
      <w:r w:rsidR="00D46BEA">
        <w:rPr>
          <w:rFonts w:ascii="Times New Roman" w:eastAsia="MS Mincho" w:hAnsi="Times New Roman"/>
          <w:b/>
          <w:lang w:eastAsia="ja-JP"/>
        </w:rPr>
        <w:t>IS)</w:t>
      </w:r>
    </w:p>
    <w:p w14:paraId="7BBA6359" w14:textId="3DD2F002"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 xml:space="preserve">On </w:t>
      </w:r>
      <w:r w:rsidR="00A70047">
        <w:rPr>
          <w:rFonts w:ascii="Times New Roman" w:eastAsia="MS Mincho" w:hAnsi="Times New Roman"/>
          <w:lang w:val="en-US" w:eastAsia="ja-JP"/>
        </w:rPr>
        <w:t xml:space="preserve">day two, </w:t>
      </w:r>
      <w:r>
        <w:rPr>
          <w:rFonts w:ascii="Times New Roman" w:eastAsia="MS Mincho" w:hAnsi="Times New Roman"/>
          <w:lang w:val="en-US" w:eastAsia="ja-JP"/>
        </w:rPr>
        <w:t>Tues</w:t>
      </w:r>
      <w:r w:rsidRPr="00690C9F">
        <w:rPr>
          <w:rFonts w:ascii="Times New Roman" w:eastAsia="MS Mincho" w:hAnsi="Times New Roman"/>
          <w:lang w:val="en-US" w:eastAsia="ja-JP"/>
        </w:rPr>
        <w:t>day</w:t>
      </w:r>
      <w:r>
        <w:rPr>
          <w:rFonts w:ascii="Times New Roman" w:eastAsia="MS Mincho" w:hAnsi="Times New Roman"/>
          <w:lang w:val="en-US" w:eastAsia="ja-JP"/>
        </w:rPr>
        <w:t xml:space="preserve"> 2</w:t>
      </w:r>
      <w:r w:rsidR="00A70047">
        <w:rPr>
          <w:rFonts w:ascii="Times New Roman" w:eastAsia="MS Mincho" w:hAnsi="Times New Roman"/>
          <w:lang w:val="en-US" w:eastAsia="ja-JP"/>
        </w:rPr>
        <w:t>2</w:t>
      </w:r>
      <w:r w:rsidR="00A70047" w:rsidRPr="00A70047">
        <w:rPr>
          <w:rFonts w:ascii="Times New Roman" w:eastAsia="MS Mincho" w:hAnsi="Times New Roman"/>
          <w:vertAlign w:val="superscript"/>
          <w:lang w:val="en-US" w:eastAsia="ja-JP"/>
        </w:rPr>
        <w:t>nd</w:t>
      </w:r>
      <w:r w:rsidR="00A70047">
        <w:rPr>
          <w:rFonts w:ascii="Times New Roman" w:eastAsia="MS Mincho" w:hAnsi="Times New Roman"/>
          <w:lang w:val="en-US" w:eastAsia="ja-JP"/>
        </w:rPr>
        <w:t xml:space="preserve"> </w:t>
      </w:r>
      <w:r w:rsidRPr="00690C9F">
        <w:rPr>
          <w:rFonts w:ascii="Times New Roman" w:eastAsia="MS Mincho" w:hAnsi="Times New Roman"/>
          <w:lang w:val="en-US" w:eastAsia="ja-JP"/>
        </w:rPr>
        <w:t xml:space="preserve">of August, the election of </w:t>
      </w:r>
      <w:r>
        <w:rPr>
          <w:rFonts w:ascii="Times New Roman" w:eastAsia="MS Mincho" w:hAnsi="Times New Roman"/>
          <w:lang w:val="en-US" w:eastAsia="ja-JP"/>
        </w:rPr>
        <w:t xml:space="preserve">one </w:t>
      </w:r>
      <w:r w:rsidRPr="00690C9F">
        <w:rPr>
          <w:rFonts w:ascii="Times New Roman" w:eastAsia="MS Mincho" w:hAnsi="Times New Roman"/>
          <w:lang w:val="en-US" w:eastAsia="ja-JP"/>
        </w:rPr>
        <w:t>WG RAN1 Vice Chairm</w:t>
      </w:r>
      <w:r>
        <w:rPr>
          <w:rFonts w:ascii="Times New Roman" w:eastAsia="MS Mincho" w:hAnsi="Times New Roman"/>
          <w:lang w:val="en-US" w:eastAsia="ja-JP"/>
        </w:rPr>
        <w:t>a</w:t>
      </w:r>
      <w:r w:rsidRPr="00690C9F">
        <w:rPr>
          <w:rFonts w:ascii="Times New Roman" w:eastAsia="MS Mincho" w:hAnsi="Times New Roman"/>
          <w:lang w:val="en-US" w:eastAsia="ja-JP"/>
        </w:rPr>
        <w:t>n took place and the result was as follows:</w:t>
      </w:r>
    </w:p>
    <w:p w14:paraId="38823E40" w14:textId="369E3E65" w:rsidR="009608D5" w:rsidRPr="00690C9F" w:rsidRDefault="009608D5" w:rsidP="009608D5">
      <w:pPr>
        <w:rPr>
          <w:rFonts w:ascii="Times New Roman" w:eastAsia="MS Mincho" w:hAnsi="Times New Roman"/>
          <w:lang w:val="en-US" w:eastAsia="ja-JP"/>
        </w:rPr>
      </w:pPr>
      <w:r w:rsidRPr="00690C9F">
        <w:rPr>
          <w:rFonts w:ascii="Times New Roman" w:eastAsia="MS Mincho" w:hAnsi="Times New Roman"/>
          <w:lang w:val="en-US" w:eastAsia="ja-JP"/>
        </w:rPr>
        <w:t>New Vice Chairm</w:t>
      </w:r>
      <w:r w:rsidR="00A70047">
        <w:rPr>
          <w:rFonts w:ascii="Times New Roman" w:eastAsia="MS Mincho" w:hAnsi="Times New Roman"/>
          <w:lang w:val="en-US" w:eastAsia="ja-JP"/>
        </w:rPr>
        <w:t>a</w:t>
      </w:r>
      <w:r w:rsidRPr="00690C9F">
        <w:rPr>
          <w:rFonts w:ascii="Times New Roman" w:eastAsia="MS Mincho" w:hAnsi="Times New Roman"/>
          <w:lang w:val="en-US" w:eastAsia="ja-JP"/>
        </w:rPr>
        <w:t>n:</w:t>
      </w:r>
      <w:r w:rsidRPr="00690C9F">
        <w:rPr>
          <w:rFonts w:ascii="Times New Roman" w:eastAsia="MS Mincho" w:hAnsi="Times New Roman"/>
          <w:lang w:val="en-US" w:eastAsia="ja-JP"/>
        </w:rPr>
        <w:tab/>
      </w:r>
      <w:r w:rsidR="00A70047">
        <w:rPr>
          <w:rFonts w:ascii="Times New Roman" w:eastAsia="MS Mincho" w:hAnsi="Times New Roman"/>
          <w:b/>
          <w:lang w:val="en-US" w:eastAsia="ja-JP"/>
        </w:rPr>
        <w:t>Dr. Younsun Kim (Samsung, TTA)</w:t>
      </w:r>
    </w:p>
    <w:p w14:paraId="5F67A5B7" w14:textId="77777777" w:rsidR="009608D5" w:rsidRPr="00C765C4" w:rsidRDefault="009608D5" w:rsidP="007B738E">
      <w:pPr>
        <w:rPr>
          <w:rFonts w:ascii="Times New Roman" w:eastAsia="MS Mincho" w:hAnsi="Times New Roman"/>
          <w:szCs w:val="20"/>
          <w:highlight w:val="yellow"/>
          <w:lang w:eastAsia="ja-JP"/>
        </w:rPr>
      </w:pPr>
    </w:p>
    <w:p w14:paraId="69DE26A8" w14:textId="77777777"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120BC145" w:rsidR="00CB62D1" w:rsidRDefault="009E42C2" w:rsidP="00CB62D1">
      <w:r w:rsidRPr="009E42C2">
        <w:rPr>
          <w:noProof/>
          <w:lang w:eastAsia="en-GB"/>
        </w:rPr>
        <w:drawing>
          <wp:inline distT="0" distB="0" distL="0" distR="0" wp14:anchorId="5861F490" wp14:editId="4811DA33">
            <wp:extent cx="6646545" cy="4279188"/>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6545" cy="4279188"/>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5220B5" w:rsidR="007B738E" w:rsidRPr="000B1042" w:rsidRDefault="00CB62D1">
      <w:pPr>
        <w:rPr>
          <w:rFonts w:ascii="Times New Roman" w:hAnsi="Times New Roman"/>
          <w:szCs w:val="20"/>
        </w:rPr>
      </w:pPr>
      <w:r>
        <w:rPr>
          <w:rFonts w:ascii="Times New Roman" w:hAnsi="Times New Roman"/>
          <w:szCs w:val="20"/>
        </w:rPr>
        <w:t>Note: The empty slots are devoted to offline sessions.</w:t>
      </w: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73724F9B"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8D5901" w:rsidRPr="008D5901">
        <w:rPr>
          <w:rFonts w:ascii="Times New Roman" w:eastAsia="SimSun" w:hAnsi="Times New Roman"/>
          <w:b/>
          <w:kern w:val="2"/>
          <w:szCs w:val="20"/>
        </w:rPr>
        <w:t>3237</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2" w:name="_Toc495004532"/>
      <w:r w:rsidRPr="000B1042">
        <w:t>Opening of the meeting</w:t>
      </w:r>
      <w:bookmarkEnd w:id="2"/>
    </w:p>
    <w:p w14:paraId="75AB9EEC" w14:textId="462D47C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99068A">
        <w:rPr>
          <w:rFonts w:ascii="Times New Roman" w:eastAsia="SimSun" w:hAnsi="Times New Roman"/>
          <w:kern w:val="2"/>
          <w:szCs w:val="20"/>
        </w:rPr>
        <w:t xml:space="preserve">Satoshi Nagata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99068A">
        <w:rPr>
          <w:rFonts w:ascii="Times New Roman" w:eastAsia="SimSun" w:hAnsi="Times New Roman"/>
          <w:kern w:val="2"/>
          <w:szCs w:val="20"/>
        </w:rPr>
        <w:t>#90</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9578C3">
        <w:rPr>
          <w:rFonts w:ascii="Times New Roman" w:eastAsia="SimSun" w:hAnsi="Times New Roman"/>
          <w:kern w:val="2"/>
          <w:szCs w:val="20"/>
        </w:rPr>
        <w:t>0</w:t>
      </w:r>
      <w:r w:rsidRPr="000B1042">
        <w:rPr>
          <w:rFonts w:ascii="Times New Roman" w:eastAsia="SimSun" w:hAnsi="Times New Roman"/>
          <w:kern w:val="2"/>
          <w:szCs w:val="20"/>
        </w:rPr>
        <w:t>.</w:t>
      </w:r>
    </w:p>
    <w:p w14:paraId="372C903E" w14:textId="633256A3" w:rsidR="0099068A" w:rsidRPr="0099068A" w:rsidRDefault="0099068A" w:rsidP="0099068A">
      <w:pPr>
        <w:rPr>
          <w:rFonts w:ascii="Times New Roman" w:eastAsia="SimSun" w:hAnsi="Times New Roman"/>
          <w:kern w:val="2"/>
          <w:szCs w:val="20"/>
        </w:rPr>
      </w:pPr>
      <w:r>
        <w:rPr>
          <w:rFonts w:ascii="Times New Roman" w:eastAsia="SimSun" w:hAnsi="Times New Roman"/>
          <w:kern w:val="2"/>
          <w:szCs w:val="20"/>
        </w:rPr>
        <w:t xml:space="preserve">Before any other duties, RAN1 paid a tribute to </w:t>
      </w:r>
      <w:r w:rsidRPr="0099068A">
        <w:rPr>
          <w:rFonts w:ascii="Times New Roman" w:eastAsia="SimSun" w:hAnsi="Times New Roman"/>
          <w:kern w:val="2"/>
          <w:szCs w:val="20"/>
        </w:rPr>
        <w:t xml:space="preserve">François Courau </w:t>
      </w:r>
      <w:r>
        <w:rPr>
          <w:rFonts w:ascii="Times New Roman" w:eastAsia="SimSun" w:hAnsi="Times New Roman"/>
          <w:kern w:val="2"/>
          <w:szCs w:val="20"/>
        </w:rPr>
        <w:t xml:space="preserve">(former RAN chair) who </w:t>
      </w:r>
      <w:r w:rsidRPr="0099068A">
        <w:rPr>
          <w:rFonts w:ascii="Times New Roman" w:eastAsia="SimSun" w:hAnsi="Times New Roman"/>
          <w:kern w:val="2"/>
          <w:szCs w:val="20"/>
        </w:rPr>
        <w:t xml:space="preserve">passed away </w:t>
      </w:r>
      <w:r>
        <w:rPr>
          <w:rFonts w:ascii="Times New Roman" w:eastAsia="SimSun" w:hAnsi="Times New Roman"/>
          <w:kern w:val="2"/>
          <w:szCs w:val="20"/>
        </w:rPr>
        <w:t xml:space="preserve">during this week end. François </w:t>
      </w:r>
      <w:r w:rsidRPr="0099068A">
        <w:rPr>
          <w:rFonts w:ascii="Times New Roman" w:eastAsia="SimSun" w:hAnsi="Times New Roman"/>
          <w:kern w:val="2"/>
          <w:szCs w:val="20"/>
        </w:rPr>
        <w:t>has been a well known figure in the mobile world for decades</w:t>
      </w:r>
      <w:r>
        <w:rPr>
          <w:rFonts w:ascii="Times New Roman" w:eastAsia="SimSun" w:hAnsi="Times New Roman"/>
          <w:kern w:val="2"/>
          <w:szCs w:val="20"/>
        </w:rPr>
        <w:t xml:space="preserve"> and </w:t>
      </w:r>
      <w:r w:rsidRPr="0099068A">
        <w:rPr>
          <w:rFonts w:ascii="Times New Roman" w:eastAsia="SimSun" w:hAnsi="Times New Roman"/>
          <w:kern w:val="2"/>
          <w:szCs w:val="20"/>
        </w:rPr>
        <w:t>retired from RAN chairmanship and from Alcatel-Lucent some years ago</w:t>
      </w:r>
      <w:r>
        <w:rPr>
          <w:rFonts w:ascii="Times New Roman" w:eastAsia="SimSun" w:hAnsi="Times New Roman"/>
          <w:kern w:val="2"/>
          <w:szCs w:val="20"/>
        </w:rPr>
        <w:t>.</w:t>
      </w:r>
    </w:p>
    <w:p w14:paraId="7321428E" w14:textId="77777777" w:rsidR="0099068A" w:rsidRDefault="0099068A" w:rsidP="00CE5004">
      <w:pPr>
        <w:rPr>
          <w:rFonts w:ascii="Times New Roman" w:eastAsia="SimSun" w:hAnsi="Times New Roman"/>
          <w:kern w:val="2"/>
          <w:szCs w:val="20"/>
        </w:rPr>
      </w:pPr>
    </w:p>
    <w:p w14:paraId="53FCC18A" w14:textId="27592341" w:rsidR="00127680" w:rsidRPr="000B1042" w:rsidRDefault="00127680" w:rsidP="00CE5004">
      <w:pPr>
        <w:rPr>
          <w:rFonts w:ascii="Times New Roman" w:eastAsia="SimSun" w:hAnsi="Times New Roman"/>
          <w:kern w:val="2"/>
          <w:szCs w:val="20"/>
        </w:rPr>
      </w:pPr>
      <w:r w:rsidRPr="00473E82">
        <w:rPr>
          <w:rFonts w:ascii="Times New Roman" w:eastAsia="SimSun" w:hAnsi="Times New Roman"/>
          <w:kern w:val="2"/>
          <w:szCs w:val="20"/>
        </w:rPr>
        <w:t xml:space="preserve">Mr </w:t>
      </w:r>
      <w:r w:rsidR="00706277">
        <w:rPr>
          <w:rFonts w:ascii="Times New Roman" w:eastAsia="SimSun" w:hAnsi="Times New Roman"/>
          <w:kern w:val="2"/>
          <w:szCs w:val="20"/>
        </w:rPr>
        <w:t xml:space="preserve">Alexei Davydov from Intel </w:t>
      </w:r>
      <w:r w:rsidRPr="000B1042">
        <w:rPr>
          <w:rFonts w:ascii="Times New Roman" w:eastAsia="SimSun" w:hAnsi="Times New Roman"/>
          <w:kern w:val="2"/>
          <w:szCs w:val="20"/>
        </w:rPr>
        <w:t xml:space="preserve">on behalf of </w:t>
      </w:r>
      <w:r w:rsidR="00706277">
        <w:rPr>
          <w:rFonts w:ascii="Times New Roman" w:eastAsia="SimSun" w:hAnsi="Times New Roman"/>
          <w:kern w:val="2"/>
          <w:szCs w:val="20"/>
        </w:rPr>
        <w:t xml:space="preserve">the European Friends of 3GPP, </w:t>
      </w:r>
      <w:r w:rsidR="00706277" w:rsidRPr="00706277">
        <w:rPr>
          <w:rFonts w:ascii="Times New Roman" w:eastAsia="SimSun" w:hAnsi="Times New Roman"/>
          <w:kern w:val="2"/>
          <w:szCs w:val="20"/>
        </w:rPr>
        <w:t>Apple, BlackBerry, BT, Deutsche Telekom, Ericsson, Huawei, Intel, InterDigital, KPN, Motorola, Nokia, Orange, Qualcomm, SIMAlliance, Sony, TeliaSonera, Telefonica, TIM, Telenor, Vodafone</w:t>
      </w:r>
      <w:r w:rsidR="00706277">
        <w:rPr>
          <w:rFonts w:ascii="Times New Roman" w:eastAsia="SimSun" w:hAnsi="Times New Roman"/>
          <w:kern w:val="2"/>
          <w:szCs w:val="20"/>
        </w:rPr>
        <w:t>,</w:t>
      </w:r>
      <w:r w:rsidR="00A50CB3">
        <w:rPr>
          <w:rFonts w:ascii="Times New Roman" w:eastAsia="SimSun" w:hAnsi="Times New Roman"/>
          <w:kern w:val="2"/>
          <w:szCs w:val="20"/>
        </w:rPr>
        <w:t xml:space="preserve"> </w:t>
      </w:r>
      <w:r w:rsidR="00A50CB3" w:rsidRPr="00A50CB3">
        <w:rPr>
          <w:rFonts w:ascii="Times New Roman" w:eastAsia="SimSun" w:hAnsi="Times New Roman"/>
          <w:kern w:val="2"/>
          <w:szCs w:val="20"/>
        </w:rPr>
        <w:t>welcomed 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Pr="000B1042">
        <w:rPr>
          <w:rFonts w:ascii="Times New Roman" w:eastAsia="SimSun" w:hAnsi="Times New Roman"/>
          <w:kern w:val="2"/>
          <w:szCs w:val="20"/>
        </w:rPr>
        <w:t>.</w:t>
      </w:r>
    </w:p>
    <w:p w14:paraId="7B80F839" w14:textId="5DE2819D" w:rsidR="00D20E30" w:rsidRPr="000B1042" w:rsidRDefault="00D20E30" w:rsidP="00F53049">
      <w:pPr>
        <w:pStyle w:val="Heading2"/>
      </w:pPr>
      <w:bookmarkStart w:id="3" w:name="_Toc495004533"/>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0"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4" w:name="_Toc495004534"/>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5" w:name="_Toc495004535"/>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6" w:name="_Toc490832500"/>
      <w:bookmarkStart w:id="7" w:name="_Toc495004536"/>
      <w:r>
        <w:lastRenderedPageBreak/>
        <w:t>Check-in for Registered Delegates</w:t>
      </w:r>
      <w:bookmarkEnd w:id="6"/>
      <w:bookmarkEnd w:id="7"/>
    </w:p>
    <w:p w14:paraId="754502D5" w14:textId="7F831CAE" w:rsidR="003B384A" w:rsidRPr="00CC70B4" w:rsidRDefault="00CC70B4" w:rsidP="002803EC">
      <w:pPr>
        <w:rPr>
          <w:i/>
          <w:lang w:eastAsia="x-none"/>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73DD08F8" w14:textId="56F817DB" w:rsidR="00D6162E" w:rsidRPr="000B1042" w:rsidRDefault="00D6162E" w:rsidP="00F53049">
      <w:pPr>
        <w:pStyle w:val="Heading1"/>
      </w:pPr>
      <w:bookmarkStart w:id="8" w:name="_Toc495004537"/>
      <w:r w:rsidRPr="000B1042">
        <w:t>Approval of Agenda</w:t>
      </w:r>
      <w:bookmarkEnd w:id="8"/>
    </w:p>
    <w:p w14:paraId="6492CC5F" w14:textId="29987C47" w:rsidR="00571CDD" w:rsidRPr="004B204D" w:rsidRDefault="00151BC9" w:rsidP="00571CDD">
      <w:pPr>
        <w:rPr>
          <w:rFonts w:eastAsia="MS Mincho"/>
          <w:b/>
          <w:lang w:eastAsia="ja-JP"/>
        </w:rPr>
      </w:pPr>
      <w:hyperlink r:id="rId11" w:history="1">
        <w:r>
          <w:rPr>
            <w:rStyle w:val="Hyperlink"/>
            <w:b/>
          </w:rPr>
          <w:t>R1-1714602</w:t>
        </w:r>
      </w:hyperlink>
      <w:r w:rsidR="00706277" w:rsidRPr="004B204D">
        <w:rPr>
          <w:b/>
        </w:rPr>
        <w:tab/>
        <w:t>Draft Agenda of RAN1#90 meeting</w:t>
      </w:r>
      <w:r w:rsidR="00706277" w:rsidRPr="004B204D">
        <w:rPr>
          <w:b/>
        </w:rPr>
        <w:tab/>
        <w:t>RAN1 Chair</w:t>
      </w:r>
      <w:r w:rsidR="00706277" w:rsidRPr="004B204D">
        <w:rPr>
          <w:b/>
        </w:rPr>
        <w:tab/>
        <w:t xml:space="preserve">(rev of </w:t>
      </w:r>
      <w:hyperlink r:id="rId12" w:history="1">
        <w:r>
          <w:rPr>
            <w:rStyle w:val="Hyperlink"/>
            <w:b/>
          </w:rPr>
          <w:t>R1-1712030</w:t>
        </w:r>
      </w:hyperlink>
      <w:r w:rsidR="00706277" w:rsidRPr="004B204D">
        <w:rPr>
          <w:rFonts w:eastAsia="MS Mincho"/>
          <w:b/>
          <w:lang w:eastAsia="ja-JP"/>
        </w:rPr>
        <w:t>)</w:t>
      </w:r>
    </w:p>
    <w:p w14:paraId="0FA55E89" w14:textId="0AB9B2EE" w:rsidR="007B738E" w:rsidRDefault="00706277" w:rsidP="001928D8">
      <w:pPr>
        <w:rPr>
          <w:szCs w:val="20"/>
        </w:rPr>
      </w:pPr>
      <w:r>
        <w:rPr>
          <w:rFonts w:ascii="Times New Roman" w:eastAsia="SimSun" w:hAnsi="Times New Roman"/>
          <w:kern w:val="2"/>
          <w:szCs w:val="20"/>
        </w:rPr>
        <w:t>Satoshi Nagata (RAN1 Chair)</w:t>
      </w:r>
      <w:r w:rsidR="007B738E" w:rsidRPr="000B1042">
        <w:rPr>
          <w:szCs w:val="20"/>
        </w:rPr>
        <w:t xml:space="preserve"> proposed the agenda for the meeting, as well the schedule of the week.</w:t>
      </w:r>
    </w:p>
    <w:p w14:paraId="6A949BF4" w14:textId="130D2A98" w:rsidR="004B204D"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4B204D">
        <w:rPr>
          <w:rFonts w:ascii="Times New Roman" w:hAnsi="Times New Roman"/>
          <w:szCs w:val="20"/>
        </w:rPr>
        <w:t xml:space="preserve">Details of the elections were provided to the group. A short </w:t>
      </w:r>
      <w:r w:rsidR="00A33295">
        <w:rPr>
          <w:rFonts w:ascii="Times New Roman" w:hAnsi="Times New Roman"/>
          <w:szCs w:val="20"/>
        </w:rPr>
        <w:t xml:space="preserve">introduction </w:t>
      </w:r>
      <w:r w:rsidR="004B204D">
        <w:rPr>
          <w:rFonts w:ascii="Times New Roman" w:hAnsi="Times New Roman"/>
          <w:szCs w:val="20"/>
        </w:rPr>
        <w:t>was made by the candidates</w:t>
      </w:r>
      <w:r>
        <w:rPr>
          <w:rFonts w:ascii="Times New Roman" w:hAnsi="Times New Roman"/>
          <w:szCs w:val="20"/>
        </w:rPr>
        <w:t>.</w:t>
      </w:r>
      <w:r w:rsidR="004B204D">
        <w:rPr>
          <w:rFonts w:ascii="Times New Roman" w:hAnsi="Times New Roman"/>
          <w:szCs w:val="20"/>
        </w:rPr>
        <w:t xml:space="preserve"> Refer to AI 7.</w:t>
      </w:r>
    </w:p>
    <w:p w14:paraId="641CA30A" w14:textId="1B435CA1" w:rsidR="0071672A" w:rsidRDefault="007B738E" w:rsidP="0071672A">
      <w:pPr>
        <w:rPr>
          <w:szCs w:val="20"/>
        </w:rPr>
      </w:pPr>
      <w:r w:rsidRPr="000B1042">
        <w:rPr>
          <w:b/>
          <w:szCs w:val="20"/>
        </w:rPr>
        <w:t xml:space="preserve">Decision: </w:t>
      </w:r>
      <w:r w:rsidRPr="000B1042">
        <w:rPr>
          <w:szCs w:val="20"/>
        </w:rPr>
        <w:t>The agenda is approved.</w:t>
      </w:r>
    </w:p>
    <w:p w14:paraId="0CBFD76A" w14:textId="77777777" w:rsidR="00706277" w:rsidRDefault="00706277" w:rsidP="0071672A">
      <w:pPr>
        <w:rPr>
          <w:szCs w:val="20"/>
        </w:rPr>
      </w:pPr>
    </w:p>
    <w:p w14:paraId="6218F252" w14:textId="618B1831" w:rsidR="00706277" w:rsidRPr="004B204D" w:rsidRDefault="00151BC9" w:rsidP="00706277">
      <w:pPr>
        <w:rPr>
          <w:rFonts w:eastAsia="MS Mincho"/>
          <w:b/>
          <w:lang w:eastAsia="ja-JP"/>
        </w:rPr>
      </w:pPr>
      <w:hyperlink r:id="rId13" w:history="1">
        <w:r>
          <w:rPr>
            <w:rStyle w:val="Hyperlink"/>
            <w:rFonts w:eastAsia="MS Mincho"/>
            <w:b/>
            <w:lang w:eastAsia="ja-JP"/>
          </w:rPr>
          <w:t>R1-1712033</w:t>
        </w:r>
      </w:hyperlink>
      <w:r w:rsidR="00706277" w:rsidRPr="004B204D">
        <w:rPr>
          <w:rFonts w:eastAsia="MS Mincho"/>
          <w:b/>
          <w:lang w:eastAsia="ja-JP"/>
        </w:rPr>
        <w:tab/>
        <w:t>Selected highlights from RAN#76 of relevance to RAN1</w:t>
      </w:r>
      <w:r w:rsidR="00706277" w:rsidRPr="004B204D">
        <w:rPr>
          <w:rFonts w:eastAsia="MS Mincho"/>
          <w:b/>
          <w:lang w:eastAsia="ja-JP"/>
        </w:rPr>
        <w:tab/>
        <w:t>RAN1 Chair</w:t>
      </w:r>
    </w:p>
    <w:p w14:paraId="540EFAF7" w14:textId="5B3E472E" w:rsidR="00706277" w:rsidRDefault="00706277" w:rsidP="00706277">
      <w:pPr>
        <w:rPr>
          <w:rFonts w:ascii="Times New Roman" w:eastAsia="SimSun" w:hAnsi="Times New Roman"/>
          <w:kern w:val="2"/>
          <w:szCs w:val="20"/>
        </w:rPr>
      </w:pPr>
      <w:r w:rsidRPr="000B1042">
        <w:rPr>
          <w:rFonts w:ascii="Times New Roman" w:eastAsia="SimSun" w:hAnsi="Times New Roman"/>
          <w:kern w:val="2"/>
          <w:szCs w:val="20"/>
        </w:rPr>
        <w:t xml:space="preserve">The document </w:t>
      </w:r>
      <w:r>
        <w:rPr>
          <w:rFonts w:ascii="Times New Roman" w:eastAsia="SimSun" w:hAnsi="Times New Roman"/>
          <w:kern w:val="2"/>
          <w:szCs w:val="20"/>
        </w:rPr>
        <w:t>w</w:t>
      </w:r>
      <w:r w:rsidRPr="000B1042">
        <w:rPr>
          <w:rFonts w:ascii="Times New Roman" w:eastAsia="SimSun" w:hAnsi="Times New Roman"/>
          <w:kern w:val="2"/>
          <w:szCs w:val="20"/>
        </w:rPr>
        <w:t xml:space="preserve">as presented by </w:t>
      </w:r>
      <w:r>
        <w:rPr>
          <w:rFonts w:ascii="Times New Roman" w:eastAsia="SimSun" w:hAnsi="Times New Roman"/>
          <w:kern w:val="2"/>
          <w:szCs w:val="20"/>
        </w:rPr>
        <w:t>Satoshi Nagata (RAN1 Chair) and provides highlights relevant to RAN1 from the last plenary.</w:t>
      </w:r>
    </w:p>
    <w:p w14:paraId="5DBEB4F6" w14:textId="390A6190" w:rsidR="00706277" w:rsidRDefault="00706277" w:rsidP="00706277">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 xml:space="preserve">Confirmation </w:t>
      </w:r>
      <w:r w:rsidR="00ED3A6E">
        <w:rPr>
          <w:rFonts w:ascii="Times New Roman" w:hAnsi="Times New Roman"/>
          <w:szCs w:val="20"/>
        </w:rPr>
        <w:t xml:space="preserve">that the </w:t>
      </w:r>
      <w:r>
        <w:rPr>
          <w:rFonts w:ascii="Times New Roman" w:hAnsi="Times New Roman"/>
          <w:szCs w:val="20"/>
        </w:rPr>
        <w:t>additional ad-hoc meeting in January 2018</w:t>
      </w:r>
      <w:r w:rsidR="004B204D">
        <w:rPr>
          <w:rFonts w:ascii="Times New Roman" w:hAnsi="Times New Roman"/>
          <w:szCs w:val="20"/>
        </w:rPr>
        <w:t xml:space="preserve"> will be hosted by NAF3</w:t>
      </w:r>
      <w:r>
        <w:rPr>
          <w:rFonts w:ascii="Times New Roman" w:hAnsi="Times New Roman"/>
          <w:szCs w:val="20"/>
        </w:rPr>
        <w:t>.</w:t>
      </w:r>
      <w:r w:rsidR="00007C8B">
        <w:rPr>
          <w:rFonts w:ascii="Times New Roman" w:hAnsi="Times New Roman"/>
          <w:szCs w:val="20"/>
        </w:rPr>
        <w:t xml:space="preserve"> Exact location to be defined.</w:t>
      </w:r>
    </w:p>
    <w:p w14:paraId="36B7ACB7" w14:textId="11121BB9" w:rsidR="00706277" w:rsidRPr="00706277" w:rsidRDefault="00706277" w:rsidP="0071672A">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not</w:t>
      </w:r>
      <w:r w:rsidRPr="00777035">
        <w:rPr>
          <w:rFonts w:ascii="Times New Roman" w:hAnsi="Times New Roman"/>
          <w:szCs w:val="20"/>
        </w:rPr>
        <w:t>ed.</w:t>
      </w:r>
    </w:p>
    <w:p w14:paraId="117CCCC0" w14:textId="55FBB366" w:rsidR="00D60B48" w:rsidRPr="0052548E" w:rsidRDefault="00D60B48" w:rsidP="00D60B48">
      <w:pPr>
        <w:pStyle w:val="Heading1"/>
      </w:pPr>
      <w:bookmarkStart w:id="9" w:name="_Toc495004538"/>
      <w:r w:rsidRPr="0052548E">
        <w:t>Approval of Minutes from previous meeting</w:t>
      </w:r>
      <w:r w:rsidR="007E6982">
        <w:t>s</w:t>
      </w:r>
      <w:bookmarkEnd w:id="9"/>
    </w:p>
    <w:p w14:paraId="5495357E" w14:textId="6B474A91" w:rsidR="00A33295" w:rsidRPr="00A33295" w:rsidRDefault="00151BC9" w:rsidP="00A33295">
      <w:pPr>
        <w:rPr>
          <w:rFonts w:eastAsia="MS Mincho"/>
          <w:b/>
          <w:lang w:eastAsia="ja-JP"/>
        </w:rPr>
      </w:pPr>
      <w:hyperlink r:id="rId14" w:history="1">
        <w:r>
          <w:rPr>
            <w:rStyle w:val="Hyperlink"/>
            <w:rFonts w:eastAsia="MS Mincho"/>
            <w:b/>
            <w:lang w:eastAsia="ja-JP"/>
          </w:rPr>
          <w:t>R1-1712031</w:t>
        </w:r>
      </w:hyperlink>
      <w:r w:rsidR="00A33295" w:rsidRPr="00A33295">
        <w:rPr>
          <w:rFonts w:eastAsia="MS Mincho"/>
          <w:b/>
          <w:lang w:eastAsia="ja-JP"/>
        </w:rPr>
        <w:tab/>
        <w:t>Report of RAN1#89 meeting</w:t>
      </w:r>
      <w:r w:rsidR="00A33295" w:rsidRPr="00A33295">
        <w:rPr>
          <w:rFonts w:eastAsia="MS Mincho"/>
          <w:b/>
          <w:lang w:eastAsia="ja-JP"/>
        </w:rPr>
        <w:tab/>
        <w:t>ETSI</w:t>
      </w:r>
      <w:r w:rsidR="00A33295" w:rsidRPr="00A33295">
        <w:rPr>
          <w:b/>
        </w:rPr>
        <w:tab/>
        <w:t xml:space="preserve">(rev of </w:t>
      </w:r>
      <w:hyperlink r:id="rId15" w:history="1">
        <w:r>
          <w:rPr>
            <w:rStyle w:val="Hyperlink"/>
            <w:b/>
          </w:rPr>
          <w:t>R1-1709881</w:t>
        </w:r>
      </w:hyperlink>
      <w:r w:rsidR="00A33295" w:rsidRPr="00A33295">
        <w:rPr>
          <w:rFonts w:eastAsia="MS Mincho"/>
          <w:b/>
          <w:lang w:eastAsia="ja-JP"/>
        </w:rPr>
        <w:t>)</w:t>
      </w:r>
    </w:p>
    <w:p w14:paraId="788987AE" w14:textId="28835B70" w:rsidR="009509B0" w:rsidRPr="007D7A8A" w:rsidRDefault="009509B0" w:rsidP="009509B0">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RAN1#8</w:t>
      </w:r>
      <w:r w:rsidR="007E6982">
        <w:rPr>
          <w:rFonts w:ascii="Times New Roman" w:eastAsia="SimSun" w:hAnsi="Times New Roman"/>
          <w:kern w:val="2"/>
          <w:szCs w:val="20"/>
        </w:rPr>
        <w:t>9</w:t>
      </w:r>
      <w:r w:rsidR="00A50CB3">
        <w:rPr>
          <w:rFonts w:ascii="Times New Roman" w:eastAsia="SimSun" w:hAnsi="Times New Roman"/>
          <w:kern w:val="2"/>
          <w:szCs w:val="20"/>
        </w:rPr>
        <w:t xml:space="preserve"> </w:t>
      </w:r>
      <w:r>
        <w:rPr>
          <w:rFonts w:ascii="Times New Roman" w:eastAsia="SimSun" w:hAnsi="Times New Roman"/>
          <w:kern w:val="2"/>
          <w:szCs w:val="20"/>
        </w:rPr>
        <w:t xml:space="preserve">meeting in </w:t>
      </w:r>
      <w:r w:rsidR="007E6982">
        <w:rPr>
          <w:rFonts w:ascii="Times New Roman" w:eastAsia="SimSun" w:hAnsi="Times New Roman"/>
          <w:kern w:val="2"/>
          <w:szCs w:val="20"/>
        </w:rPr>
        <w:t>Hangzhou</w:t>
      </w:r>
      <w:r>
        <w:rPr>
          <w:rFonts w:ascii="Times New Roman" w:eastAsia="SimSun" w:hAnsi="Times New Roman"/>
          <w:kern w:val="2"/>
          <w:szCs w:val="20"/>
        </w:rPr>
        <w:t>.</w:t>
      </w:r>
    </w:p>
    <w:p w14:paraId="4F271D97" w14:textId="3F586C70" w:rsidR="009509B0" w:rsidRPr="007E6982" w:rsidRDefault="009509B0" w:rsidP="009509B0">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00991816" w:rsidRPr="00991816">
        <w:rPr>
          <w:rFonts w:ascii="Times New Roman" w:hAnsi="Times New Roman"/>
          <w:szCs w:val="20"/>
        </w:rPr>
        <w:t xml:space="preserve">MCC recalled that </w:t>
      </w:r>
      <w:r w:rsidR="007E6982">
        <w:rPr>
          <w:rFonts w:ascii="Times New Roman" w:hAnsi="Times New Roman"/>
          <w:szCs w:val="20"/>
        </w:rPr>
        <w:t xml:space="preserve">the report </w:t>
      </w:r>
      <w:r w:rsidR="00A33295">
        <w:rPr>
          <w:rFonts w:ascii="Times New Roman" w:hAnsi="Times New Roman"/>
          <w:szCs w:val="20"/>
        </w:rPr>
        <w:t>(with a focus on NR) was presented in June ad-hoc meeting.</w:t>
      </w:r>
      <w:r w:rsidR="007E6982">
        <w:rPr>
          <w:rFonts w:ascii="Times New Roman" w:hAnsi="Times New Roman"/>
          <w:szCs w:val="20"/>
        </w:rPr>
        <w:t xml:space="preserve"> </w:t>
      </w:r>
      <w:hyperlink r:id="rId16" w:history="1">
        <w:r w:rsidR="00151BC9">
          <w:rPr>
            <w:rStyle w:val="Hyperlink"/>
            <w:rFonts w:ascii="Times New Roman" w:hAnsi="Times New Roman"/>
            <w:szCs w:val="20"/>
          </w:rPr>
          <w:t>R1-1712031</w:t>
        </w:r>
      </w:hyperlink>
      <w:r w:rsidR="00A33295">
        <w:rPr>
          <w:rFonts w:ascii="Times New Roman" w:hAnsi="Times New Roman"/>
          <w:szCs w:val="20"/>
        </w:rPr>
        <w:t xml:space="preserve"> is the f</w:t>
      </w:r>
      <w:r w:rsidR="004749B4">
        <w:rPr>
          <w:rFonts w:ascii="Times New Roman" w:hAnsi="Times New Roman"/>
          <w:szCs w:val="20"/>
        </w:rPr>
        <w:t xml:space="preserve">inal </w:t>
      </w:r>
      <w:r w:rsidR="007E6982">
        <w:rPr>
          <w:rFonts w:ascii="Times New Roman" w:hAnsi="Times New Roman"/>
          <w:szCs w:val="20"/>
        </w:rPr>
        <w:t xml:space="preserve">report </w:t>
      </w:r>
      <w:r w:rsidR="00A33295">
        <w:rPr>
          <w:rFonts w:ascii="Times New Roman" w:hAnsi="Times New Roman"/>
          <w:szCs w:val="20"/>
        </w:rPr>
        <w:t>including the LTE part</w:t>
      </w:r>
      <w:r w:rsidRPr="00991816">
        <w:rPr>
          <w:rFonts w:ascii="Times New Roman" w:hAnsi="Times New Roman"/>
          <w:szCs w:val="20"/>
        </w:rPr>
        <w:t>.</w:t>
      </w:r>
    </w:p>
    <w:p w14:paraId="2A88DEE6" w14:textId="1A8A871D" w:rsidR="009509B0" w:rsidRDefault="009509B0" w:rsidP="009509B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654E3F63" w14:textId="77777777" w:rsidR="00D7459E" w:rsidRDefault="00D7459E" w:rsidP="009509B0">
      <w:pPr>
        <w:rPr>
          <w:rFonts w:ascii="Times New Roman" w:hAnsi="Times New Roman"/>
          <w:szCs w:val="20"/>
        </w:rPr>
      </w:pPr>
    </w:p>
    <w:p w14:paraId="5C074AC7" w14:textId="05AA6B1F" w:rsidR="0020094B" w:rsidRPr="00A33295" w:rsidRDefault="00151BC9" w:rsidP="0020094B">
      <w:pPr>
        <w:rPr>
          <w:rFonts w:eastAsia="MS Mincho"/>
          <w:b/>
          <w:lang w:eastAsia="ja-JP"/>
        </w:rPr>
      </w:pPr>
      <w:hyperlink r:id="rId17" w:history="1">
        <w:r>
          <w:rPr>
            <w:rStyle w:val="Hyperlink"/>
            <w:rFonts w:eastAsia="MS Mincho"/>
            <w:b/>
            <w:lang w:eastAsia="ja-JP"/>
          </w:rPr>
          <w:t>R1-1712032</w:t>
        </w:r>
      </w:hyperlink>
      <w:r w:rsidR="0020094B" w:rsidRPr="00A33295">
        <w:rPr>
          <w:rFonts w:eastAsia="MS Mincho"/>
          <w:b/>
          <w:lang w:eastAsia="ja-JP"/>
        </w:rPr>
        <w:tab/>
        <w:t>Report of RAN1#AH_NR2 meeting</w:t>
      </w:r>
      <w:r w:rsidR="0020094B" w:rsidRPr="00A33295">
        <w:rPr>
          <w:rFonts w:eastAsia="MS Mincho"/>
          <w:b/>
          <w:lang w:eastAsia="ja-JP"/>
        </w:rPr>
        <w:tab/>
        <w:t>ETSI</w:t>
      </w:r>
    </w:p>
    <w:p w14:paraId="0E10981F" w14:textId="10389E97" w:rsidR="00A33295" w:rsidRPr="007D7A8A" w:rsidRDefault="00A33295" w:rsidP="00A33295">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Patrick Merias from MCC (ETSI Mobile Competence Center) and provides the report from last June ad-hoc meeting in Qingdao.</w:t>
      </w:r>
    </w:p>
    <w:p w14:paraId="2DA88D4B" w14:textId="16BEC50A" w:rsidR="00A33295" w:rsidRPr="007E6982" w:rsidRDefault="00A33295" w:rsidP="00A3329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Pr>
          <w:rFonts w:ascii="Times New Roman" w:hAnsi="Times New Roman"/>
          <w:szCs w:val="20"/>
        </w:rPr>
        <w:t>MCC apologized for the late submission, mainly due to the preparation of the RAN1 elections.</w:t>
      </w:r>
    </w:p>
    <w:p w14:paraId="3691AFC3" w14:textId="7F65B34B" w:rsidR="00A33295" w:rsidRPr="00A33295" w:rsidRDefault="00A33295" w:rsidP="002009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approv</w:t>
      </w:r>
      <w:r w:rsidRPr="00777035">
        <w:rPr>
          <w:rFonts w:ascii="Times New Roman" w:hAnsi="Times New Roman"/>
          <w:szCs w:val="20"/>
        </w:rPr>
        <w:t>ed.</w:t>
      </w:r>
    </w:p>
    <w:p w14:paraId="1ECC9ED8" w14:textId="77777777" w:rsidR="0020094B" w:rsidRPr="004D31D4" w:rsidRDefault="0020094B" w:rsidP="00571CDD">
      <w:pPr>
        <w:pStyle w:val="Heading1"/>
        <w:rPr>
          <w:rFonts w:eastAsia="MS Mincho"/>
          <w:lang w:eastAsia="ja-JP"/>
        </w:rPr>
      </w:pPr>
      <w:bookmarkStart w:id="10" w:name="_Toc490832503"/>
      <w:bookmarkStart w:id="11" w:name="_Toc495004539"/>
      <w:r w:rsidRPr="00551296">
        <w:t>Incoming Liaison Statements</w:t>
      </w:r>
      <w:bookmarkEnd w:id="10"/>
      <w:bookmarkEnd w:id="11"/>
    </w:p>
    <w:p w14:paraId="5DCDB93C" w14:textId="1EA41AB0" w:rsidR="00ED3A6E" w:rsidRPr="00ED3A6E" w:rsidRDefault="00151BC9" w:rsidP="00ED3A6E">
      <w:pPr>
        <w:rPr>
          <w:rFonts w:eastAsia="MS Mincho"/>
          <w:b/>
          <w:lang w:eastAsia="ja-JP"/>
        </w:rPr>
      </w:pPr>
      <w:hyperlink r:id="rId18" w:history="1">
        <w:r>
          <w:rPr>
            <w:rStyle w:val="Hyperlink"/>
            <w:rFonts w:eastAsia="MS Mincho"/>
            <w:b/>
            <w:lang w:eastAsia="ja-JP"/>
          </w:rPr>
          <w:t>R1-1712052</w:t>
        </w:r>
      </w:hyperlink>
      <w:r w:rsidR="00ED3A6E" w:rsidRPr="00ED3A6E">
        <w:rPr>
          <w:rFonts w:eastAsia="MS Mincho"/>
          <w:b/>
          <w:lang w:eastAsia="ja-JP"/>
        </w:rPr>
        <w:tab/>
        <w:t>Response to IEEE LS to 3GPP RAN/RAN1/RAN4 related to PD and ED issues</w:t>
      </w:r>
      <w:r w:rsidR="00ED3A6E" w:rsidRPr="00ED3A6E">
        <w:rPr>
          <w:rFonts w:eastAsia="MS Mincho"/>
          <w:b/>
          <w:lang w:eastAsia="ja-JP"/>
        </w:rPr>
        <w:tab/>
        <w:t>RAN, Qualcomm</w:t>
      </w:r>
    </w:p>
    <w:p w14:paraId="114B486D" w14:textId="43A8FEBE" w:rsidR="00ED3A6E" w:rsidRDefault="00ED3A6E" w:rsidP="00CE6F25">
      <w:pPr>
        <w:ind w:left="720"/>
        <w:rPr>
          <w:lang w:val="en-US"/>
        </w:rPr>
      </w:pPr>
      <w:r>
        <w:rPr>
          <w:lang w:val="en-US"/>
        </w:rPr>
        <w:t xml:space="preserve">RAN informs IEEE 802 that the Study on Multi-node Testing for LAA has been completed and the Technical Report 36.789 has been approved at RAN #76 (June 2017). The multi-node tests define an evaluation methodology to assess co-channel coexistence performance. The impact from LAA to Wi-Fi and from Wi-Fi to LAA can be analyzed, considering both best effort and voice traffic scenarios. </w:t>
      </w:r>
    </w:p>
    <w:p w14:paraId="102629CF" w14:textId="6F829710" w:rsidR="00ED3A6E" w:rsidRDefault="00ED3A6E" w:rsidP="00CE6F25">
      <w:pPr>
        <w:ind w:left="720"/>
        <w:rPr>
          <w:lang w:val="en-US"/>
        </w:rPr>
      </w:pPr>
      <w:r>
        <w:rPr>
          <w:lang w:val="en-US"/>
        </w:rPr>
        <w:t xml:space="preserve">The execution of the test plan will be determined by the manufacturers of LAA equipment and/or their customers. RAN is not able to comment </w:t>
      </w:r>
      <w:r w:rsidR="00CE6F25">
        <w:rPr>
          <w:lang w:val="en-US"/>
        </w:rPr>
        <w:t>on the timeline for execution.</w:t>
      </w:r>
    </w:p>
    <w:p w14:paraId="61116A25" w14:textId="77777777" w:rsidR="00ED3A6E" w:rsidRPr="00F306E3" w:rsidRDefault="00ED3A6E" w:rsidP="00ED3A6E">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742205EC" w14:textId="77777777" w:rsidR="00ED3A6E" w:rsidRDefault="00ED3A6E" w:rsidP="00ED3A6E">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84A31EF" w14:textId="77777777" w:rsidR="00ED3A6E" w:rsidRDefault="00ED3A6E" w:rsidP="0020094B"/>
    <w:bookmarkStart w:id="12" w:name="_Toc490832504"/>
    <w:p w14:paraId="7E04F548" w14:textId="0E2D6F1E" w:rsidR="00A33295" w:rsidRPr="00DF0FCB" w:rsidRDefault="00151BC9" w:rsidP="00A33295">
      <w:pPr>
        <w:rPr>
          <w:rFonts w:eastAsia="MS Mincho"/>
          <w:b/>
          <w:lang w:eastAsia="ja-JP"/>
        </w:rPr>
      </w:pPr>
      <w:r>
        <w:rPr>
          <w:rFonts w:eastAsia="MS Mincho"/>
          <w:b/>
          <w:lang w:eastAsia="ja-JP"/>
        </w:rPr>
        <w:fldChar w:fldCharType="begin"/>
      </w:r>
      <w:r>
        <w:rPr>
          <w:rFonts w:eastAsia="MS Mincho"/>
          <w:b/>
          <w:lang w:eastAsia="ja-JP"/>
        </w:rPr>
        <w:instrText xml:space="preserve"> HYPERLINK "../Docs/R1-1712038.zip" </w:instrText>
      </w:r>
      <w:r>
        <w:rPr>
          <w:rFonts w:eastAsia="MS Mincho"/>
          <w:b/>
          <w:lang w:eastAsia="ja-JP"/>
        </w:rPr>
      </w:r>
      <w:r>
        <w:rPr>
          <w:rFonts w:eastAsia="MS Mincho"/>
          <w:b/>
          <w:lang w:eastAsia="ja-JP"/>
        </w:rPr>
        <w:fldChar w:fldCharType="separate"/>
      </w:r>
      <w:r>
        <w:rPr>
          <w:rStyle w:val="Hyperlink"/>
          <w:rFonts w:eastAsia="MS Mincho"/>
          <w:b/>
          <w:lang w:eastAsia="ja-JP"/>
        </w:rPr>
        <w:t>R1-1712038</w:t>
      </w:r>
      <w:r>
        <w:rPr>
          <w:rFonts w:eastAsia="MS Mincho"/>
          <w:b/>
          <w:lang w:eastAsia="ja-JP"/>
        </w:rPr>
        <w:fldChar w:fldCharType="end"/>
      </w:r>
      <w:r w:rsidR="00A33295" w:rsidRPr="00DF0FCB">
        <w:rPr>
          <w:rFonts w:eastAsia="MS Mincho"/>
          <w:b/>
          <w:lang w:eastAsia="ja-JP"/>
        </w:rPr>
        <w:tab/>
        <w:t>Reply LS on monitoring of partial NPDCCH search spaces</w:t>
      </w:r>
      <w:r w:rsidR="00A33295" w:rsidRPr="00DF0FCB">
        <w:rPr>
          <w:rFonts w:eastAsia="MS Mincho"/>
          <w:b/>
          <w:lang w:eastAsia="ja-JP"/>
        </w:rPr>
        <w:tab/>
        <w:t>RAN2, Huawei</w:t>
      </w:r>
    </w:p>
    <w:p w14:paraId="066885FD" w14:textId="18677BCC" w:rsidR="00DF0FCB" w:rsidRDefault="00CE6F25" w:rsidP="00DF0FCB">
      <w:pPr>
        <w:rPr>
          <w:rFonts w:ascii="Times New Roman" w:eastAsia="SimSun" w:hAnsi="Times New Roman"/>
          <w:kern w:val="2"/>
          <w:szCs w:val="20"/>
        </w:rPr>
      </w:pPr>
      <w:r w:rsidRPr="00CE6F25">
        <w:rPr>
          <w:rFonts w:ascii="Times New Roman" w:eastAsia="SimSun" w:hAnsi="Times New Roman"/>
          <w:kern w:val="2"/>
          <w:szCs w:val="20"/>
        </w:rPr>
        <w:t>RAN2 confirms that</w:t>
      </w:r>
      <w:r>
        <w:rPr>
          <w:rFonts w:ascii="Times New Roman" w:eastAsia="SimSun" w:hAnsi="Times New Roman"/>
          <w:kern w:val="2"/>
          <w:szCs w:val="20"/>
        </w:rPr>
        <w:t xml:space="preserve"> a</w:t>
      </w:r>
      <w:r w:rsidRPr="00CE6F25">
        <w:rPr>
          <w:rFonts w:ascii="Times New Roman" w:eastAsia="SimSun" w:hAnsi="Times New Roman"/>
          <w:kern w:val="2"/>
          <w:szCs w:val="20"/>
        </w:rPr>
        <w:t>fter a (re)configuration via RRC signalling, the UE is required to receive the UL grant from the start of a search space after the processing delay has passed, i.e. the UE is required to monitor the NPDCCH from the first NPDCCH search space which starts at or after the 45ms processing delay.</w:t>
      </w:r>
    </w:p>
    <w:p w14:paraId="6D6CF95E" w14:textId="77777777" w:rsidR="00DF0FCB" w:rsidRDefault="00DF0FCB" w:rsidP="00DF0FC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F42B8E3" w14:textId="1D811CE5" w:rsidR="00A33295" w:rsidRDefault="00151BC9" w:rsidP="00A33295">
      <w:pPr>
        <w:rPr>
          <w:rFonts w:eastAsia="MS Mincho"/>
          <w:b/>
          <w:lang w:eastAsia="ja-JP"/>
        </w:rPr>
      </w:pPr>
      <w:hyperlink r:id="rId19" w:history="1">
        <w:r>
          <w:rPr>
            <w:rStyle w:val="Hyperlink"/>
            <w:rFonts w:eastAsia="MS Mincho"/>
            <w:b/>
            <w:lang w:eastAsia="ja-JP"/>
          </w:rPr>
          <w:t>R1-1712761</w:t>
        </w:r>
      </w:hyperlink>
      <w:r w:rsidR="00A33295" w:rsidRPr="00CE6F25">
        <w:rPr>
          <w:rFonts w:eastAsia="MS Mincho"/>
          <w:b/>
          <w:lang w:eastAsia="ja-JP"/>
        </w:rPr>
        <w:tab/>
        <w:t>Discussion on search space monitoring after search space reconfiguration or change</w:t>
      </w:r>
      <w:r w:rsidR="00A33295" w:rsidRPr="00CE6F25">
        <w:rPr>
          <w:rFonts w:eastAsia="MS Mincho"/>
          <w:b/>
          <w:lang w:eastAsia="ja-JP"/>
        </w:rPr>
        <w:tab/>
        <w:t>Qualcomm Incorporated</w:t>
      </w:r>
    </w:p>
    <w:p w14:paraId="0B21871F" w14:textId="3BDA74BE" w:rsidR="00CE6F25" w:rsidRPr="00CE6F25" w:rsidRDefault="00CE6F25" w:rsidP="00CE6F25">
      <w:pPr>
        <w:ind w:left="720"/>
        <w:rPr>
          <w:rFonts w:eastAsia="MS Mincho"/>
          <w:lang w:eastAsia="ja-JP"/>
        </w:rPr>
      </w:pPr>
      <w:r w:rsidRPr="00CE6F25">
        <w:rPr>
          <w:rFonts w:eastAsia="MS Mincho"/>
          <w:lang w:eastAsia="ja-JP"/>
        </w:rPr>
        <w:t>Proposal: The UE is not required to monitor partial search spaces after a search space change. The search space change includes the case of a search space changing because of a reconfiguration (e.g. after RRC Reconfiguration) and the case of switching between different search spaces (e.g. monitoring of CSS after PDCCH order).</w:t>
      </w:r>
    </w:p>
    <w:p w14:paraId="3B94FFBE"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15F8D47" w14:textId="3FFFEAD5" w:rsidR="00A33295" w:rsidRPr="00CE6F25" w:rsidRDefault="00A33295" w:rsidP="00A33295">
      <w:pPr>
        <w:rPr>
          <w:rFonts w:eastAsia="MS Mincho"/>
          <w:b/>
          <w:u w:val="single"/>
          <w:lang w:eastAsia="ja-JP"/>
        </w:rPr>
      </w:pPr>
      <w:r>
        <w:rPr>
          <w:rFonts w:eastAsia="MS Mincho" w:hint="eastAsia"/>
          <w:b/>
          <w:u w:val="single"/>
          <w:lang w:eastAsia="ja-JP"/>
        </w:rPr>
        <w:t>C</w:t>
      </w:r>
      <w:r w:rsidRPr="00594764">
        <w:rPr>
          <w:rFonts w:eastAsia="MS Mincho" w:hint="eastAsia"/>
          <w:b/>
          <w:u w:val="single"/>
          <w:lang w:eastAsia="ja-JP"/>
        </w:rPr>
        <w:t>onclusion:</w:t>
      </w:r>
      <w:r w:rsidR="00CE6F25">
        <w:rPr>
          <w:rFonts w:eastAsia="MS Mincho"/>
          <w:lang w:eastAsia="ja-JP"/>
        </w:rPr>
        <w:t xml:space="preserve"> The p</w:t>
      </w:r>
      <w:r>
        <w:rPr>
          <w:rFonts w:eastAsia="MS Mincho" w:hint="eastAsia"/>
          <w:lang w:eastAsia="ja-JP"/>
        </w:rPr>
        <w:t xml:space="preserve">roposal in </w:t>
      </w:r>
      <w:hyperlink r:id="rId20" w:history="1">
        <w:r w:rsidR="00151BC9">
          <w:rPr>
            <w:rStyle w:val="Hyperlink"/>
            <w:rFonts w:eastAsia="MS Mincho"/>
            <w:lang w:eastAsia="ja-JP"/>
          </w:rPr>
          <w:t>R1-1712761</w:t>
        </w:r>
      </w:hyperlink>
      <w:r>
        <w:rPr>
          <w:rFonts w:eastAsia="MS Mincho" w:hint="eastAsia"/>
          <w:lang w:eastAsia="ja-JP"/>
        </w:rPr>
        <w:t xml:space="preserve"> is implied in the RAN2 LS</w:t>
      </w:r>
    </w:p>
    <w:p w14:paraId="49BB8062" w14:textId="77777777" w:rsidR="00A33295" w:rsidRPr="00CE35E3" w:rsidRDefault="00A33295" w:rsidP="00A33295">
      <w:pPr>
        <w:rPr>
          <w:rFonts w:eastAsia="MS Mincho"/>
          <w:lang w:eastAsia="ja-JP"/>
        </w:rPr>
      </w:pPr>
    </w:p>
    <w:p w14:paraId="39391428" w14:textId="1776E47A" w:rsidR="00A33295" w:rsidRPr="009C4138" w:rsidRDefault="00151BC9" w:rsidP="00A33295">
      <w:pPr>
        <w:rPr>
          <w:rFonts w:eastAsia="MS Mincho"/>
          <w:lang w:eastAsia="ja-JP"/>
        </w:rPr>
      </w:pPr>
      <w:hyperlink r:id="rId21" w:history="1">
        <w:r>
          <w:rPr>
            <w:rStyle w:val="Hyperlink"/>
            <w:rFonts w:eastAsia="MS Mincho"/>
            <w:b/>
            <w:lang w:eastAsia="ja-JP"/>
          </w:rPr>
          <w:t>R1-1712053</w:t>
        </w:r>
      </w:hyperlink>
      <w:r w:rsidR="00A33295" w:rsidRPr="009C4138">
        <w:rPr>
          <w:rFonts w:eastAsia="MS Mincho"/>
          <w:lang w:eastAsia="ja-JP"/>
        </w:rPr>
        <w:tab/>
        <w:t>Reply LS on UE capabilities for MBMS</w:t>
      </w:r>
      <w:r w:rsidR="00A33295" w:rsidRPr="009C4138">
        <w:rPr>
          <w:rFonts w:eastAsia="MS Mincho"/>
          <w:lang w:eastAsia="ja-JP"/>
        </w:rPr>
        <w:tab/>
        <w:t>SA2, Qualcomm</w:t>
      </w:r>
    </w:p>
    <w:p w14:paraId="5DC71EB1" w14:textId="77777777" w:rsidR="00A33295" w:rsidRPr="003A1290" w:rsidRDefault="00A33295" w:rsidP="00A33295">
      <w:pPr>
        <w:rPr>
          <w:rFonts w:eastAsia="MS Mincho"/>
          <w:lang w:eastAsia="ja-JP"/>
        </w:rPr>
      </w:pPr>
    </w:p>
    <w:p w14:paraId="2F58BB51"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A16DFF9" w14:textId="77777777" w:rsidR="00B27E8B" w:rsidRDefault="00B27E8B"/>
    <w:p w14:paraId="3AF1562D" w14:textId="52AFC3A6" w:rsidR="00A33295" w:rsidRPr="009C4138" w:rsidRDefault="00151BC9" w:rsidP="00A33295">
      <w:pPr>
        <w:rPr>
          <w:rFonts w:eastAsia="MS Mincho"/>
          <w:lang w:eastAsia="ja-JP"/>
        </w:rPr>
      </w:pPr>
      <w:hyperlink r:id="rId22" w:history="1">
        <w:r>
          <w:rPr>
            <w:rStyle w:val="Hyperlink"/>
            <w:rFonts w:eastAsia="MS Mincho"/>
            <w:b/>
            <w:lang w:eastAsia="ja-JP"/>
          </w:rPr>
          <w:t>R1-1712035</w:t>
        </w:r>
      </w:hyperlink>
      <w:r w:rsidR="00A33295" w:rsidRPr="009C4138">
        <w:rPr>
          <w:rFonts w:eastAsia="MS Mincho"/>
          <w:lang w:eastAsia="ja-JP"/>
        </w:rPr>
        <w:tab/>
        <w:t>Reply LS on SFN indication in handover message</w:t>
      </w:r>
      <w:r w:rsidR="00A33295" w:rsidRPr="009C4138">
        <w:rPr>
          <w:rFonts w:eastAsia="MS Mincho"/>
          <w:lang w:eastAsia="ja-JP"/>
        </w:rPr>
        <w:tab/>
        <w:t>RAN2, Qualcomm</w:t>
      </w:r>
    </w:p>
    <w:p w14:paraId="5783C913" w14:textId="77777777" w:rsidR="00A33295" w:rsidRPr="00CE35E3" w:rsidRDefault="00A33295" w:rsidP="00A33295">
      <w:pPr>
        <w:rPr>
          <w:rFonts w:eastAsia="MS Mincho"/>
          <w:lang w:eastAsia="ja-JP"/>
        </w:rPr>
      </w:pPr>
    </w:p>
    <w:p w14:paraId="5A9B5395"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13E26C59" w14:textId="77777777" w:rsidR="00B27E8B" w:rsidRDefault="00B27E8B"/>
    <w:p w14:paraId="75C5B7BD" w14:textId="18DB4B9E" w:rsidR="00A33295" w:rsidRPr="00B27E8B" w:rsidRDefault="00151BC9" w:rsidP="00A33295">
      <w:pPr>
        <w:rPr>
          <w:rFonts w:eastAsia="MS Mincho"/>
          <w:b/>
          <w:lang w:eastAsia="ja-JP"/>
        </w:rPr>
      </w:pPr>
      <w:hyperlink r:id="rId23" w:history="1">
        <w:r>
          <w:rPr>
            <w:rStyle w:val="Hyperlink"/>
            <w:rFonts w:eastAsia="MS Mincho"/>
            <w:b/>
            <w:lang w:eastAsia="ja-JP"/>
          </w:rPr>
          <w:t>R1-1712036</w:t>
        </w:r>
      </w:hyperlink>
      <w:r w:rsidR="00A33295" w:rsidRPr="00B27E8B">
        <w:rPr>
          <w:rFonts w:eastAsia="MS Mincho"/>
          <w:b/>
          <w:lang w:eastAsia="ja-JP"/>
        </w:rPr>
        <w:tab/>
        <w:t>RAN2 agreement on UAV requirements</w:t>
      </w:r>
      <w:r w:rsidR="00A33295" w:rsidRPr="00B27E8B">
        <w:rPr>
          <w:rFonts w:eastAsia="MS Mincho"/>
          <w:b/>
          <w:lang w:eastAsia="ja-JP"/>
        </w:rPr>
        <w:tab/>
        <w:t>RAN2, NTT DOCOMO</w:t>
      </w:r>
    </w:p>
    <w:p w14:paraId="7063576A" w14:textId="38E59764" w:rsidR="00B27E8B" w:rsidRDefault="00B27E8B" w:rsidP="00B27E8B">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was a</w:t>
      </w:r>
      <w:r w:rsidRPr="00B27E8B">
        <w:rPr>
          <w:rFonts w:ascii="Times New Roman" w:hAnsi="Times New Roman"/>
          <w:szCs w:val="20"/>
        </w:rPr>
        <w:t>lready treated in RAN1#89</w:t>
      </w:r>
    </w:p>
    <w:p w14:paraId="2E1D697B" w14:textId="77777777" w:rsidR="00B27E8B" w:rsidRDefault="00B27E8B"/>
    <w:p w14:paraId="137B1735" w14:textId="359ADEC7" w:rsidR="00A33295" w:rsidRPr="009C4138" w:rsidRDefault="00151BC9" w:rsidP="00A33295">
      <w:pPr>
        <w:rPr>
          <w:rFonts w:eastAsia="MS Mincho"/>
          <w:lang w:eastAsia="ja-JP"/>
        </w:rPr>
      </w:pPr>
      <w:hyperlink r:id="rId24" w:history="1">
        <w:r>
          <w:rPr>
            <w:rStyle w:val="Hyperlink"/>
            <w:rFonts w:eastAsia="MS Mincho"/>
            <w:b/>
            <w:lang w:eastAsia="ja-JP"/>
          </w:rPr>
          <w:t>R1-1712037</w:t>
        </w:r>
      </w:hyperlink>
      <w:r w:rsidR="00A33295" w:rsidRPr="009C4138">
        <w:rPr>
          <w:rFonts w:eastAsia="MS Mincho"/>
          <w:lang w:eastAsia="ja-JP"/>
        </w:rPr>
        <w:tab/>
        <w:t>LS on short processing time and short TTI</w:t>
      </w:r>
      <w:r w:rsidR="00A33295" w:rsidRPr="009C4138">
        <w:rPr>
          <w:rFonts w:eastAsia="MS Mincho"/>
          <w:lang w:eastAsia="ja-JP"/>
        </w:rPr>
        <w:tab/>
        <w:t>RAN2, Ericsson</w:t>
      </w:r>
    </w:p>
    <w:p w14:paraId="396463C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7436020D" w14:textId="2D185A53" w:rsidR="00A33295" w:rsidRPr="009C4138" w:rsidRDefault="00151BC9" w:rsidP="00A33295">
      <w:pPr>
        <w:rPr>
          <w:rFonts w:eastAsia="MS Mincho"/>
          <w:lang w:eastAsia="ja-JP"/>
        </w:rPr>
      </w:pPr>
      <w:hyperlink r:id="rId25" w:history="1">
        <w:r>
          <w:rPr>
            <w:rStyle w:val="Hyperlink"/>
            <w:rFonts w:eastAsia="MS Mincho"/>
            <w:b/>
            <w:lang w:eastAsia="ja-JP"/>
          </w:rPr>
          <w:t>R1-1712045</w:t>
        </w:r>
      </w:hyperlink>
      <w:r w:rsidR="00A33295" w:rsidRPr="009C4138">
        <w:rPr>
          <w:rFonts w:eastAsia="MS Mincho"/>
          <w:lang w:eastAsia="ja-JP"/>
        </w:rPr>
        <w:tab/>
        <w:t>LS on Maximum Transmission Timing Difference and Maximum Receive Timing Difference in CA for sTTI</w:t>
      </w:r>
      <w:r w:rsidR="00A33295" w:rsidRPr="009C4138">
        <w:rPr>
          <w:rFonts w:eastAsia="MS Mincho"/>
          <w:lang w:eastAsia="ja-JP"/>
        </w:rPr>
        <w:tab/>
        <w:t>RAN4, Intel</w:t>
      </w:r>
    </w:p>
    <w:p w14:paraId="56F99698" w14:textId="77777777" w:rsidR="00A33295" w:rsidRPr="003A1290" w:rsidRDefault="00A33295" w:rsidP="00A33295">
      <w:pPr>
        <w:rPr>
          <w:rFonts w:eastAsia="MS Mincho"/>
          <w:lang w:eastAsia="ja-JP"/>
        </w:rPr>
      </w:pPr>
    </w:p>
    <w:p w14:paraId="5B54D02A"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FC2B34C" w14:textId="77777777" w:rsidR="00B27E8B" w:rsidRDefault="00B27E8B"/>
    <w:p w14:paraId="40133862" w14:textId="6C843CC3" w:rsidR="00A33295" w:rsidRPr="009C4138" w:rsidRDefault="00151BC9" w:rsidP="00A33295">
      <w:pPr>
        <w:rPr>
          <w:rFonts w:eastAsia="MS Mincho"/>
          <w:lang w:eastAsia="ja-JP"/>
        </w:rPr>
      </w:pPr>
      <w:hyperlink r:id="rId26" w:history="1">
        <w:r>
          <w:rPr>
            <w:rStyle w:val="Hyperlink"/>
            <w:rFonts w:eastAsia="MS Mincho"/>
            <w:b/>
            <w:lang w:eastAsia="ja-JP"/>
          </w:rPr>
          <w:t>R1-1712043</w:t>
        </w:r>
      </w:hyperlink>
      <w:r w:rsidR="00A33295" w:rsidRPr="009C4138">
        <w:rPr>
          <w:rFonts w:eastAsia="MS Mincho"/>
          <w:lang w:eastAsia="ja-JP"/>
        </w:rPr>
        <w:tab/>
        <w:t>LS on RAN4 agreements for FeD2D SI</w:t>
      </w:r>
      <w:r w:rsidR="00A33295" w:rsidRPr="009C4138">
        <w:rPr>
          <w:rFonts w:eastAsia="MS Mincho"/>
          <w:lang w:eastAsia="ja-JP"/>
        </w:rPr>
        <w:tab/>
        <w:t>RAN4, Intel</w:t>
      </w:r>
    </w:p>
    <w:p w14:paraId="3C66E869" w14:textId="77777777" w:rsidR="00A33295" w:rsidRPr="003A1290" w:rsidRDefault="00A33295" w:rsidP="00A33295">
      <w:pPr>
        <w:rPr>
          <w:rFonts w:eastAsia="MS Mincho"/>
          <w:lang w:eastAsia="ja-JP"/>
        </w:rPr>
      </w:pPr>
    </w:p>
    <w:p w14:paraId="4B6554DB"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9754521" w14:textId="77777777" w:rsidR="00B27E8B" w:rsidRDefault="00B27E8B"/>
    <w:p w14:paraId="52EED1B2" w14:textId="3710ED49" w:rsidR="00A33295" w:rsidRPr="009C4138" w:rsidRDefault="00151BC9" w:rsidP="00A33295">
      <w:pPr>
        <w:rPr>
          <w:rFonts w:eastAsia="MS Mincho"/>
          <w:lang w:eastAsia="ja-JP"/>
        </w:rPr>
      </w:pPr>
      <w:hyperlink r:id="rId27" w:history="1">
        <w:r>
          <w:rPr>
            <w:rStyle w:val="Hyperlink"/>
            <w:rFonts w:eastAsia="MS Mincho"/>
            <w:b/>
            <w:lang w:eastAsia="ja-JP"/>
          </w:rPr>
          <w:t>R1-1712044</w:t>
        </w:r>
      </w:hyperlink>
      <w:r w:rsidR="00A33295" w:rsidRPr="009C4138">
        <w:rPr>
          <w:rFonts w:eastAsia="MS Mincho"/>
          <w:lang w:eastAsia="ja-JP"/>
        </w:rPr>
        <w:tab/>
        <w:t>Reply LS regarding 1024QAM</w:t>
      </w:r>
      <w:r w:rsidR="00A33295" w:rsidRPr="009C4138">
        <w:rPr>
          <w:rFonts w:eastAsia="MS Mincho"/>
          <w:lang w:eastAsia="ja-JP"/>
        </w:rPr>
        <w:tab/>
        <w:t>RAN4, Huawei</w:t>
      </w:r>
    </w:p>
    <w:p w14:paraId="2EEF736E" w14:textId="77777777" w:rsidR="00A33295" w:rsidRPr="003A1290" w:rsidRDefault="00A33295" w:rsidP="00A33295">
      <w:pPr>
        <w:rPr>
          <w:rFonts w:eastAsia="MS Mincho"/>
          <w:lang w:eastAsia="ja-JP"/>
        </w:rPr>
      </w:pPr>
    </w:p>
    <w:p w14:paraId="72E9C838"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DB30641" w14:textId="77777777" w:rsidR="00B27E8B" w:rsidRDefault="00B27E8B"/>
    <w:p w14:paraId="332C0DAA" w14:textId="1C843AB2" w:rsidR="00A33295" w:rsidRPr="009C4138" w:rsidRDefault="00151BC9" w:rsidP="00A33295">
      <w:pPr>
        <w:rPr>
          <w:rFonts w:eastAsia="MS Mincho"/>
          <w:lang w:eastAsia="ja-JP"/>
        </w:rPr>
      </w:pPr>
      <w:hyperlink r:id="rId28" w:history="1">
        <w:r>
          <w:rPr>
            <w:rStyle w:val="Hyperlink"/>
            <w:rFonts w:eastAsia="MS Mincho"/>
            <w:b/>
            <w:lang w:eastAsia="ja-JP"/>
          </w:rPr>
          <w:t>R1-1712040</w:t>
        </w:r>
      </w:hyperlink>
      <w:r w:rsidR="00A33295" w:rsidRPr="009C4138">
        <w:rPr>
          <w:rFonts w:eastAsia="MS Mincho"/>
          <w:lang w:eastAsia="ja-JP"/>
        </w:rPr>
        <w:tab/>
        <w:t>LS on support of CACC and platooning applications by 3GPP systems</w:t>
      </w:r>
      <w:r w:rsidR="00A33295" w:rsidRPr="009C4138">
        <w:rPr>
          <w:rFonts w:eastAsia="MS Mincho"/>
          <w:lang w:eastAsia="ja-JP"/>
        </w:rPr>
        <w:tab/>
        <w:t>SAE DSRC Technical Committee, Chair</w:t>
      </w:r>
    </w:p>
    <w:p w14:paraId="3C151045" w14:textId="77777777" w:rsidR="00A33295" w:rsidRDefault="00A33295" w:rsidP="00A33295">
      <w:pPr>
        <w:rPr>
          <w:rFonts w:eastAsia="MS Mincho"/>
          <w:lang w:eastAsia="ja-JP"/>
        </w:rPr>
      </w:pPr>
    </w:p>
    <w:p w14:paraId="0F1DF4EC" w14:textId="5D8DFEB0" w:rsidR="00A33295" w:rsidRDefault="00151BC9" w:rsidP="00A33295">
      <w:pPr>
        <w:rPr>
          <w:rFonts w:eastAsia="MS Mincho"/>
          <w:b/>
          <w:lang w:eastAsia="ja-JP"/>
        </w:rPr>
      </w:pPr>
      <w:hyperlink r:id="rId29" w:history="1">
        <w:r>
          <w:rPr>
            <w:rStyle w:val="Hyperlink"/>
            <w:rFonts w:eastAsia="MS Mincho"/>
            <w:b/>
            <w:lang w:eastAsia="ja-JP"/>
          </w:rPr>
          <w:t>R1-1712039</w:t>
        </w:r>
      </w:hyperlink>
      <w:r w:rsidR="00A33295" w:rsidRPr="00B27E8B">
        <w:rPr>
          <w:rFonts w:eastAsia="MS Mincho"/>
          <w:b/>
          <w:lang w:eastAsia="ja-JP"/>
        </w:rPr>
        <w:tab/>
        <w:t>LS on shared baseband capabilities for MR-DC</w:t>
      </w:r>
      <w:r w:rsidR="00A33295" w:rsidRPr="00B27E8B">
        <w:rPr>
          <w:rFonts w:eastAsia="MS Mincho"/>
          <w:b/>
          <w:lang w:eastAsia="ja-JP"/>
        </w:rPr>
        <w:tab/>
        <w:t>RAN2, Nokia</w:t>
      </w:r>
    </w:p>
    <w:p w14:paraId="46A54225" w14:textId="6C619789" w:rsidR="00B27E8B" w:rsidRPr="00B27E8B" w:rsidRDefault="00B27E8B" w:rsidP="00B27E8B">
      <w:pPr>
        <w:ind w:left="720"/>
        <w:rPr>
          <w:rFonts w:ascii="Times New Roman" w:hAnsi="Times New Roman"/>
          <w:lang w:val="en-US"/>
        </w:rPr>
      </w:pPr>
      <w:r w:rsidRPr="00B27E8B">
        <w:rPr>
          <w:rFonts w:ascii="Times New Roman" w:hAnsi="Times New Roman"/>
        </w:rPr>
        <w:t xml:space="preserve">RAN2 understands for LTE and NR dual-connectivity i.e. MR-DC (Multi-RAT DC) the </w:t>
      </w:r>
      <w:r w:rsidRPr="00B27E8B">
        <w:rPr>
          <w:rFonts w:ascii="Times New Roman" w:hAnsi="Times New Roman"/>
          <w:lang w:val="en-US"/>
        </w:rPr>
        <w:t>capability signalling and coordination will be needed for baseband capabilities between LTE and NR if baseband capabilities are shared and should be split by the network (eNB/gNB).“</w:t>
      </w:r>
      <w:r w:rsidRPr="00B27E8B">
        <w:rPr>
          <w:rFonts w:ascii="Times New Roman" w:hAnsi="Times New Roman"/>
          <w:i/>
        </w:rPr>
        <w:t>RAN4 has identified that some NR UE capabilities may depend on the LTE/NR band combinations, such as MIMO layers, however it is FFS to identify all parameters”</w:t>
      </w:r>
      <w:r w:rsidRPr="00B27E8B">
        <w:rPr>
          <w:rFonts w:ascii="Times New Roman" w:hAnsi="Times New Roman"/>
          <w:lang w:val="en-US"/>
        </w:rPr>
        <w:t>.</w:t>
      </w:r>
    </w:p>
    <w:p w14:paraId="619B71B5" w14:textId="77777777" w:rsidR="00B27E8B" w:rsidRPr="00B27E8B" w:rsidRDefault="00B27E8B" w:rsidP="00B27E8B">
      <w:pPr>
        <w:ind w:left="720"/>
        <w:rPr>
          <w:rFonts w:ascii="Times New Roman" w:hAnsi="Times New Roman"/>
        </w:rPr>
      </w:pPr>
      <w:r w:rsidRPr="00B27E8B">
        <w:rPr>
          <w:rFonts w:ascii="Times New Roman" w:hAnsi="Times New Roman"/>
          <w:lang w:val="en-US"/>
        </w:rPr>
        <w:t xml:space="preserve">Q1: In the context of the above discussion, RAN2 would like to know </w:t>
      </w:r>
      <w:r w:rsidRPr="00B27E8B">
        <w:rPr>
          <w:rFonts w:ascii="Times New Roman" w:hAnsi="Times New Roman"/>
        </w:rPr>
        <w:t xml:space="preserve">which of the baseband capabilities are shared and split between LTE and NR by eNB/gNB? </w:t>
      </w:r>
    </w:p>
    <w:p w14:paraId="2803B379"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0B49AAA6" w14:textId="38F94827" w:rsidR="00A33295" w:rsidRDefault="00151BC9" w:rsidP="00A33295">
      <w:pPr>
        <w:rPr>
          <w:rFonts w:eastAsia="MS Mincho"/>
          <w:b/>
          <w:lang w:eastAsia="ja-JP"/>
        </w:rPr>
      </w:pPr>
      <w:hyperlink r:id="rId30" w:history="1">
        <w:r>
          <w:rPr>
            <w:rStyle w:val="Hyperlink"/>
            <w:rFonts w:eastAsia="MS Mincho"/>
            <w:b/>
            <w:lang w:eastAsia="ja-JP"/>
          </w:rPr>
          <w:t>R1-1714025</w:t>
        </w:r>
      </w:hyperlink>
      <w:r w:rsidR="00A33295" w:rsidRPr="00B27E8B">
        <w:rPr>
          <w:rFonts w:eastAsia="MS Mincho"/>
          <w:b/>
          <w:lang w:eastAsia="ja-JP"/>
        </w:rPr>
        <w:tab/>
        <w:t>On shared baseband capabilities for MR-DC</w:t>
      </w:r>
      <w:r w:rsidR="00A33295" w:rsidRPr="00B27E8B">
        <w:rPr>
          <w:rFonts w:eastAsia="MS Mincho"/>
          <w:b/>
          <w:lang w:eastAsia="ja-JP"/>
        </w:rPr>
        <w:tab/>
        <w:t>Nokia, Nokia Shanghai Bell</w:t>
      </w:r>
    </w:p>
    <w:p w14:paraId="7AED6D58" w14:textId="77777777" w:rsidR="00B27E8B" w:rsidRDefault="00B27E8B" w:rsidP="00B27E8B">
      <w:pPr>
        <w:ind w:left="720"/>
      </w:pPr>
      <w:r>
        <w:rPr>
          <w:b/>
        </w:rPr>
        <w:t xml:space="preserve">Proposal: </w:t>
      </w:r>
      <w:r>
        <w:t>Consider the UE capability aspects in the LTE+NR dual connectivity related discussions for UE soft buffer management and transmit power sharing mechanisms and provide the outcomes to RAN2.</w:t>
      </w:r>
    </w:p>
    <w:p w14:paraId="0188D47D" w14:textId="77777777" w:rsidR="00B27E8B" w:rsidRPr="0004189A" w:rsidRDefault="00B27E8B" w:rsidP="00B27E8B">
      <w:pPr>
        <w:ind w:left="720"/>
      </w:pPr>
      <w:r>
        <w:rPr>
          <w:b/>
        </w:rPr>
        <w:t xml:space="preserve">Proposal: </w:t>
      </w:r>
      <w:r>
        <w:t>RAN1 agrees to a principle for handling the LTE+NR dual connectivity capabilities, where the UE LTE capabilities that the eNB needs to be aware of do not dynamically change based anything taking place in the NR or vice versa.</w:t>
      </w:r>
    </w:p>
    <w:p w14:paraId="24245C87" w14:textId="2F7089E8" w:rsidR="00A33295" w:rsidRDefault="00B27E8B" w:rsidP="00A33295">
      <w:pPr>
        <w:rPr>
          <w:rFonts w:eastAsia="MS Mincho"/>
          <w:lang w:eastAsia="ja-JP"/>
        </w:rPr>
      </w:pPr>
      <w:r w:rsidRPr="00B27E8B">
        <w:rPr>
          <w:rFonts w:ascii="Times New Roman" w:hAnsi="Times New Roman"/>
          <w:b/>
          <w:szCs w:val="20"/>
        </w:rPr>
        <w:t xml:space="preserve">Decision: </w:t>
      </w:r>
      <w:r w:rsidRPr="00B27E8B">
        <w:rPr>
          <w:rFonts w:ascii="Times New Roman" w:hAnsi="Times New Roman"/>
          <w:szCs w:val="20"/>
        </w:rPr>
        <w:t xml:space="preserve">The document is noted.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(Nokia)</w:t>
      </w:r>
    </w:p>
    <w:p w14:paraId="5919AE54" w14:textId="782D107E" w:rsidR="00B27E8B" w:rsidRPr="009C4138" w:rsidRDefault="00B27E8B" w:rsidP="00A33295">
      <w:pPr>
        <w:rPr>
          <w:rFonts w:eastAsia="MS Mincho"/>
          <w:lang w:eastAsia="ja-JP"/>
        </w:rPr>
      </w:pPr>
      <w:r>
        <w:rPr>
          <w:rFonts w:eastAsia="MS Mincho"/>
          <w:lang w:eastAsia="ja-JP"/>
        </w:rPr>
        <w:t>Wednesday: outcomes to be provided in other LS to RAN2</w:t>
      </w:r>
    </w:p>
    <w:p w14:paraId="21FE5FB1" w14:textId="77777777" w:rsidR="00A33295" w:rsidRPr="003A1290" w:rsidRDefault="00A33295" w:rsidP="00A33295">
      <w:pPr>
        <w:rPr>
          <w:rFonts w:eastAsia="MS Mincho"/>
          <w:lang w:eastAsia="ja-JP"/>
        </w:rPr>
      </w:pPr>
    </w:p>
    <w:p w14:paraId="36A9C911" w14:textId="10E36729" w:rsidR="00A33295" w:rsidRPr="009C4138" w:rsidRDefault="00151BC9" w:rsidP="00A33295">
      <w:pPr>
        <w:rPr>
          <w:rFonts w:eastAsia="MS Mincho"/>
          <w:lang w:eastAsia="ja-JP"/>
        </w:rPr>
      </w:pPr>
      <w:hyperlink r:id="rId31" w:history="1">
        <w:r>
          <w:rPr>
            <w:rStyle w:val="Hyperlink"/>
            <w:rFonts w:eastAsia="MS Mincho"/>
            <w:b/>
            <w:lang w:eastAsia="ja-JP"/>
          </w:rPr>
          <w:t>R1-1712046</w:t>
        </w:r>
      </w:hyperlink>
      <w:r w:rsidR="00A33295" w:rsidRPr="009C4138">
        <w:rPr>
          <w:rFonts w:eastAsia="MS Mincho"/>
          <w:lang w:eastAsia="ja-JP"/>
        </w:rPr>
        <w:tab/>
        <w:t>Reply LS on set of configuration values for SS burst set periodicity</w:t>
      </w:r>
      <w:r w:rsidR="00A33295" w:rsidRPr="009C4138">
        <w:rPr>
          <w:rFonts w:eastAsia="MS Mincho"/>
          <w:lang w:eastAsia="ja-JP"/>
        </w:rPr>
        <w:tab/>
        <w:t>RAN4, Intel</w:t>
      </w:r>
    </w:p>
    <w:p w14:paraId="2A935AC2" w14:textId="77777777" w:rsidR="00A33295" w:rsidRDefault="00A33295" w:rsidP="00A33295">
      <w:pPr>
        <w:rPr>
          <w:rFonts w:eastAsia="MS Mincho"/>
          <w:lang w:eastAsia="ja-JP"/>
        </w:rPr>
      </w:pPr>
    </w:p>
    <w:p w14:paraId="720D8630" w14:textId="023BFBDE" w:rsidR="00A33295" w:rsidRPr="009C4138" w:rsidRDefault="00151BC9" w:rsidP="00A33295">
      <w:pPr>
        <w:rPr>
          <w:rFonts w:eastAsia="MS Mincho"/>
          <w:lang w:eastAsia="ja-JP"/>
        </w:rPr>
      </w:pPr>
      <w:hyperlink r:id="rId32" w:history="1">
        <w:r>
          <w:rPr>
            <w:rStyle w:val="Hyperlink"/>
            <w:rFonts w:eastAsia="MS Mincho"/>
            <w:b/>
            <w:lang w:eastAsia="ja-JP"/>
          </w:rPr>
          <w:t>R1-1712047</w:t>
        </w:r>
      </w:hyperlink>
      <w:r w:rsidR="00A33295" w:rsidRPr="009C4138">
        <w:rPr>
          <w:rFonts w:eastAsia="MS Mincho"/>
          <w:lang w:eastAsia="ja-JP"/>
        </w:rPr>
        <w:tab/>
        <w:t>Reply LS on the feasibility of DC-related mobility enhancements in NR</w:t>
      </w:r>
      <w:r w:rsidR="00A33295" w:rsidRPr="009C4138">
        <w:rPr>
          <w:rFonts w:eastAsia="MS Mincho"/>
          <w:lang w:eastAsia="ja-JP"/>
        </w:rPr>
        <w:tab/>
        <w:t>RAN4, Huawei</w:t>
      </w:r>
    </w:p>
    <w:p w14:paraId="0BE1C4BE" w14:textId="77777777" w:rsidR="00A33295" w:rsidRDefault="00A33295" w:rsidP="00A33295">
      <w:pPr>
        <w:rPr>
          <w:rFonts w:eastAsia="MS Mincho"/>
          <w:lang w:eastAsia="ja-JP"/>
        </w:rPr>
      </w:pPr>
    </w:p>
    <w:p w14:paraId="6F4576AD" w14:textId="4D1B7D96" w:rsidR="00A33295" w:rsidRPr="009C4138" w:rsidRDefault="00151BC9" w:rsidP="00A33295">
      <w:pPr>
        <w:rPr>
          <w:rFonts w:eastAsia="MS Mincho"/>
          <w:lang w:eastAsia="ja-JP"/>
        </w:rPr>
      </w:pPr>
      <w:hyperlink r:id="rId33" w:history="1">
        <w:r>
          <w:rPr>
            <w:rStyle w:val="Hyperlink"/>
            <w:rFonts w:eastAsia="MS Mincho"/>
            <w:b/>
            <w:lang w:eastAsia="ja-JP"/>
          </w:rPr>
          <w:t>R1-1712048</w:t>
        </w:r>
      </w:hyperlink>
      <w:r w:rsidR="00A33295" w:rsidRPr="009C4138">
        <w:rPr>
          <w:rFonts w:eastAsia="MS Mincho"/>
          <w:lang w:eastAsia="ja-JP"/>
        </w:rPr>
        <w:tab/>
        <w:t>LS Reply on transient period for NR</w:t>
      </w:r>
      <w:r w:rsidR="00A33295" w:rsidRPr="009C4138">
        <w:rPr>
          <w:rFonts w:eastAsia="MS Mincho"/>
          <w:lang w:eastAsia="ja-JP"/>
        </w:rPr>
        <w:tab/>
        <w:t>RAN4, Qualcomm</w:t>
      </w:r>
    </w:p>
    <w:p w14:paraId="56E6B9E4" w14:textId="77777777" w:rsidR="00A33295" w:rsidRPr="003A1290" w:rsidRDefault="00A33295" w:rsidP="00A33295">
      <w:pPr>
        <w:rPr>
          <w:rFonts w:eastAsia="MS Mincho"/>
          <w:lang w:eastAsia="ja-JP"/>
        </w:rPr>
      </w:pPr>
    </w:p>
    <w:p w14:paraId="6C764128" w14:textId="6E8002DF" w:rsidR="00A33295" w:rsidRPr="009C4138" w:rsidRDefault="00151BC9" w:rsidP="00A33295">
      <w:pPr>
        <w:rPr>
          <w:rFonts w:eastAsia="MS Mincho"/>
          <w:lang w:eastAsia="ja-JP"/>
        </w:rPr>
      </w:pPr>
      <w:hyperlink r:id="rId34" w:history="1">
        <w:r>
          <w:rPr>
            <w:rStyle w:val="Hyperlink"/>
            <w:rFonts w:eastAsia="MS Mincho"/>
            <w:b/>
            <w:lang w:eastAsia="ja-JP"/>
          </w:rPr>
          <w:t>R1-1712049</w:t>
        </w:r>
      </w:hyperlink>
      <w:r w:rsidR="00A33295" w:rsidRPr="009C4138">
        <w:rPr>
          <w:rFonts w:eastAsia="MS Mincho"/>
          <w:lang w:eastAsia="ja-JP"/>
        </w:rPr>
        <w:tab/>
        <w:t>Reply LS on support of supplementary uplink in NR</w:t>
      </w:r>
      <w:r w:rsidR="00A33295" w:rsidRPr="009C4138">
        <w:rPr>
          <w:rFonts w:eastAsia="MS Mincho"/>
          <w:lang w:eastAsia="ja-JP"/>
        </w:rPr>
        <w:tab/>
        <w:t>RAN4, CMCC</w:t>
      </w:r>
    </w:p>
    <w:p w14:paraId="0FAE99DD" w14:textId="77777777" w:rsidR="00A33295" w:rsidRDefault="00A33295" w:rsidP="00A33295">
      <w:pPr>
        <w:rPr>
          <w:rFonts w:eastAsia="MS Mincho"/>
          <w:lang w:eastAsia="ja-JP"/>
        </w:rPr>
      </w:pPr>
    </w:p>
    <w:p w14:paraId="2E58489C" w14:textId="77777777" w:rsidR="00254336" w:rsidRDefault="00254336" w:rsidP="00A33295">
      <w:pPr>
        <w:rPr>
          <w:rFonts w:eastAsia="MS Mincho"/>
          <w:lang w:eastAsia="ja-JP"/>
        </w:rPr>
      </w:pPr>
    </w:p>
    <w:p w14:paraId="3851705A" w14:textId="11642E07" w:rsidR="00A33295" w:rsidRDefault="00151BC9" w:rsidP="00A33295">
      <w:pPr>
        <w:rPr>
          <w:rFonts w:eastAsia="MS Mincho"/>
          <w:b/>
          <w:lang w:eastAsia="ja-JP"/>
        </w:rPr>
      </w:pPr>
      <w:hyperlink r:id="rId35" w:history="1">
        <w:r>
          <w:rPr>
            <w:rStyle w:val="Hyperlink"/>
            <w:rFonts w:eastAsia="MS Mincho"/>
            <w:b/>
            <w:lang w:eastAsia="ja-JP"/>
          </w:rPr>
          <w:t>R1-1712050</w:t>
        </w:r>
      </w:hyperlink>
      <w:r w:rsidR="00A33295" w:rsidRPr="00B27E8B">
        <w:rPr>
          <w:rFonts w:eastAsia="MS Mincho"/>
          <w:b/>
          <w:lang w:eastAsia="ja-JP"/>
        </w:rPr>
        <w:tab/>
        <w:t>LS on spectrum utilization</w:t>
      </w:r>
      <w:r w:rsidR="00A33295" w:rsidRPr="00B27E8B">
        <w:rPr>
          <w:rFonts w:eastAsia="MS Mincho"/>
          <w:b/>
          <w:lang w:eastAsia="ja-JP"/>
        </w:rPr>
        <w:tab/>
        <w:t>RAN4, Vodafone</w:t>
      </w:r>
    </w:p>
    <w:p w14:paraId="2FA7D6FE" w14:textId="4A6640B7" w:rsidR="00B27E8B" w:rsidRPr="00D479A6" w:rsidRDefault="00B27E8B" w:rsidP="00B27E8B">
      <w:pPr>
        <w:ind w:left="720"/>
      </w:pPr>
      <w:r w:rsidRPr="00D479A6">
        <w:t xml:space="preserve">RAN4 asks RAN1 and RAN2 if it would be feasible to ensure that the protocols do not restrict the number of PRBs that can be allocated, such that operation in Scenarios 2 and 3 in the attached document </w:t>
      </w:r>
      <w:r>
        <w:t>can be enabled</w:t>
      </w:r>
    </w:p>
    <w:p w14:paraId="7DC6CDF7"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275007F6" w14:textId="5C1EB524" w:rsidR="00A33295" w:rsidRPr="00B27E8B" w:rsidRDefault="00151BC9" w:rsidP="00A33295">
      <w:pPr>
        <w:rPr>
          <w:rFonts w:eastAsia="MS Mincho"/>
          <w:b/>
          <w:lang w:eastAsia="ja-JP"/>
        </w:rPr>
      </w:pPr>
      <w:hyperlink r:id="rId36" w:history="1">
        <w:r>
          <w:rPr>
            <w:rStyle w:val="Hyperlink"/>
            <w:rFonts w:eastAsia="MS Mincho"/>
            <w:b/>
            <w:lang w:eastAsia="ja-JP"/>
          </w:rPr>
          <w:t>R1-1713775</w:t>
        </w:r>
      </w:hyperlink>
      <w:r w:rsidR="00A33295" w:rsidRPr="00B27E8B">
        <w:rPr>
          <w:rFonts w:eastAsia="MS Mincho"/>
          <w:b/>
          <w:lang w:eastAsia="ja-JP"/>
        </w:rPr>
        <w:tab/>
        <w:t>LS response on spectrum utilization</w:t>
      </w:r>
      <w:r w:rsidR="00A33295" w:rsidRPr="00B27E8B">
        <w:rPr>
          <w:rFonts w:eastAsia="MS Mincho"/>
          <w:b/>
          <w:lang w:eastAsia="ja-JP"/>
        </w:rPr>
        <w:tab/>
        <w:t>Huawei, HiSilicon</w:t>
      </w:r>
    </w:p>
    <w:p w14:paraId="444E24FC" w14:textId="765A71B9" w:rsidR="00A33295" w:rsidRPr="00B27E8B" w:rsidRDefault="00B27E8B" w:rsidP="00A33295">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The document is noted.</w:t>
      </w:r>
      <w:r>
        <w:rPr>
          <w:rFonts w:ascii="Times New Roman" w:hAnsi="Times New Roman"/>
          <w:szCs w:val="20"/>
        </w:rPr>
        <w:t xml:space="preserve"> </w:t>
      </w:r>
      <w:r w:rsidR="00A33295" w:rsidRPr="00B27E8B">
        <w:rPr>
          <w:rFonts w:eastAsia="MS Mincho" w:hint="eastAsia"/>
          <w:lang w:eastAsia="ja-JP"/>
        </w:rPr>
        <w:t xml:space="preserve">Continue offline discussion until Wednesday </w:t>
      </w:r>
      <w:r w:rsidR="00A33295" w:rsidRPr="00B27E8B">
        <w:rPr>
          <w:rFonts w:eastAsia="MS Mincho"/>
          <w:lang w:eastAsia="ja-JP"/>
        </w:rPr>
        <w:t>afternoon –</w:t>
      </w:r>
      <w:r w:rsidR="00A33295" w:rsidRPr="00B27E8B">
        <w:rPr>
          <w:rFonts w:eastAsia="MS Mincho" w:hint="eastAsia"/>
          <w:lang w:eastAsia="ja-JP"/>
        </w:rPr>
        <w:t xml:space="preserve"> David (Huawei)</w:t>
      </w:r>
    </w:p>
    <w:p w14:paraId="73DEABE7" w14:textId="4075C01E" w:rsidR="00B27E8B" w:rsidRPr="00B27E8B" w:rsidRDefault="00B27E8B" w:rsidP="00A33295">
      <w:pPr>
        <w:rPr>
          <w:rFonts w:eastAsia="MS Mincho"/>
          <w:b/>
          <w:lang w:eastAsia="ja-JP"/>
        </w:rPr>
      </w:pPr>
      <w:r w:rsidRPr="00B27E8B">
        <w:rPr>
          <w:rFonts w:eastAsia="MS Mincho"/>
          <w:b/>
          <w:lang w:eastAsia="ja-JP"/>
        </w:rPr>
        <w:t>Thursday:</w:t>
      </w:r>
    </w:p>
    <w:p w14:paraId="2AAED602" w14:textId="7229A2B5" w:rsidR="00B27E8B" w:rsidRPr="00B27E8B" w:rsidRDefault="00151BC9" w:rsidP="00B27E8B">
      <w:pPr>
        <w:rPr>
          <w:rFonts w:eastAsia="MS Mincho"/>
          <w:b/>
          <w:lang w:eastAsia="ja-JP"/>
        </w:rPr>
      </w:pPr>
      <w:hyperlink r:id="rId37" w:history="1">
        <w:r>
          <w:rPr>
            <w:rStyle w:val="Hyperlink"/>
            <w:rFonts w:eastAsia="MS Mincho"/>
            <w:b/>
            <w:lang w:eastAsia="ja-JP"/>
          </w:rPr>
          <w:t>R1-1715022</w:t>
        </w:r>
      </w:hyperlink>
      <w:r w:rsidR="00B27E8B" w:rsidRPr="00B27E8B">
        <w:rPr>
          <w:rFonts w:eastAsia="MS Mincho" w:hint="eastAsia"/>
          <w:b/>
          <w:lang w:eastAsia="ja-JP"/>
        </w:rPr>
        <w:tab/>
      </w:r>
      <w:r w:rsidR="00B27E8B" w:rsidRPr="00B27E8B">
        <w:rPr>
          <w:rFonts w:eastAsia="MS Mincho"/>
          <w:b/>
          <w:lang w:eastAsia="ja-JP"/>
        </w:rPr>
        <w:t>Reply LS response on spectrum utilization</w:t>
      </w:r>
      <w:r w:rsidR="00B27E8B" w:rsidRPr="00B27E8B">
        <w:rPr>
          <w:rFonts w:eastAsia="MS Mincho" w:hint="eastAsia"/>
          <w:b/>
          <w:lang w:eastAsia="ja-JP"/>
        </w:rPr>
        <w:tab/>
        <w:t>Huawei, HiSilicon</w:t>
      </w:r>
    </w:p>
    <w:p w14:paraId="1054CC71" w14:textId="15F52C50" w:rsidR="00B27E8B" w:rsidRDefault="00B27E8B" w:rsidP="00B27E8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 xml:space="preserve">endorsed and final LS is </w:t>
      </w:r>
      <w:r w:rsidRPr="00B27E8B">
        <w:rPr>
          <w:rFonts w:ascii="Times New Roman" w:hAnsi="Times New Roman"/>
          <w:szCs w:val="20"/>
          <w:highlight w:val="green"/>
        </w:rPr>
        <w:t xml:space="preserve">approved </w:t>
      </w:r>
      <w:r w:rsidRPr="00B27E8B">
        <w:rPr>
          <w:rFonts w:eastAsia="MS Mincho" w:hint="eastAsia"/>
          <w:highlight w:val="green"/>
          <w:lang w:eastAsia="ja-JP"/>
        </w:rPr>
        <w:t xml:space="preserve">in </w:t>
      </w:r>
      <w:hyperlink r:id="rId38" w:history="1">
        <w:r w:rsidR="00151BC9">
          <w:rPr>
            <w:rStyle w:val="Hyperlink"/>
            <w:rFonts w:eastAsia="MS Mincho"/>
            <w:highlight w:val="green"/>
            <w:lang w:eastAsia="ja-JP"/>
          </w:rPr>
          <w:t>R1-1715184</w:t>
        </w:r>
      </w:hyperlink>
    </w:p>
    <w:p w14:paraId="2033C9FE" w14:textId="77777777" w:rsidR="00B27E8B" w:rsidRDefault="00B27E8B"/>
    <w:p w14:paraId="0BE660DE" w14:textId="77777777" w:rsidR="00254336" w:rsidRDefault="00254336"/>
    <w:p w14:paraId="2D6D5821" w14:textId="0B4A36EB" w:rsidR="00A33295" w:rsidRPr="009C4138" w:rsidRDefault="00151BC9" w:rsidP="00A33295">
      <w:pPr>
        <w:rPr>
          <w:rFonts w:eastAsia="MS Mincho"/>
          <w:lang w:eastAsia="ja-JP"/>
        </w:rPr>
      </w:pPr>
      <w:hyperlink r:id="rId39" w:history="1">
        <w:r>
          <w:rPr>
            <w:rStyle w:val="Hyperlink"/>
            <w:rFonts w:eastAsia="MS Mincho"/>
            <w:b/>
            <w:lang w:eastAsia="ja-JP"/>
          </w:rPr>
          <w:t>R1-1712051</w:t>
        </w:r>
      </w:hyperlink>
      <w:r w:rsidR="00A33295" w:rsidRPr="009C4138">
        <w:rPr>
          <w:rFonts w:eastAsia="MS Mincho"/>
          <w:lang w:eastAsia="ja-JP"/>
        </w:rPr>
        <w:tab/>
        <w:t>LS on DL &amp; UL channel bandwidth for NR</w:t>
      </w:r>
      <w:r w:rsidR="00A33295" w:rsidRPr="009C4138">
        <w:rPr>
          <w:rFonts w:eastAsia="MS Mincho"/>
          <w:lang w:eastAsia="ja-JP"/>
        </w:rPr>
        <w:tab/>
        <w:t>RAN4, Intel</w:t>
      </w:r>
    </w:p>
    <w:p w14:paraId="56DABF8E" w14:textId="77777777" w:rsidR="00A33295" w:rsidRDefault="00A33295" w:rsidP="00A33295">
      <w:pPr>
        <w:rPr>
          <w:rFonts w:eastAsia="MS Mincho"/>
          <w:lang w:eastAsia="ja-JP"/>
        </w:rPr>
      </w:pPr>
    </w:p>
    <w:p w14:paraId="20F39510" w14:textId="43249D6C" w:rsidR="00A33295" w:rsidRPr="00B27E8B" w:rsidRDefault="00151BC9" w:rsidP="00A33295">
      <w:pPr>
        <w:rPr>
          <w:rFonts w:eastAsia="MS Mincho"/>
          <w:b/>
          <w:lang w:eastAsia="ja-JP"/>
        </w:rPr>
      </w:pPr>
      <w:hyperlink r:id="rId40" w:history="1">
        <w:r>
          <w:rPr>
            <w:rStyle w:val="Hyperlink"/>
            <w:rFonts w:eastAsia="MS Mincho"/>
            <w:b/>
            <w:lang w:eastAsia="ja-JP"/>
          </w:rPr>
          <w:t>R1-1712054</w:t>
        </w:r>
      </w:hyperlink>
      <w:r w:rsidR="00A33295" w:rsidRPr="00B27E8B">
        <w:rPr>
          <w:rFonts w:eastAsia="MS Mincho"/>
          <w:b/>
          <w:lang w:eastAsia="ja-JP"/>
        </w:rPr>
        <w:tab/>
        <w:t>LS on EPC QoS aspects for TSG RAN’s lower latency features</w:t>
      </w:r>
      <w:r w:rsidR="00A33295" w:rsidRPr="00B27E8B">
        <w:rPr>
          <w:rFonts w:eastAsia="MS Mincho"/>
          <w:b/>
          <w:lang w:eastAsia="ja-JP"/>
        </w:rPr>
        <w:tab/>
        <w:t>SA2, Ericsson</w:t>
      </w:r>
    </w:p>
    <w:p w14:paraId="26B5E8AC" w14:textId="375648BF" w:rsidR="00B27E8B" w:rsidRPr="00B27E8B" w:rsidRDefault="00B27E8B" w:rsidP="00B27E8B">
      <w:pPr>
        <w:ind w:left="720"/>
        <w:rPr>
          <w:rFonts w:ascii="Times New Roman" w:hAnsi="Times New Roman"/>
        </w:rPr>
      </w:pPr>
      <w:r w:rsidRPr="00B27E8B">
        <w:rPr>
          <w:rFonts w:ascii="Times New Roman" w:hAnsi="Times New Roman"/>
        </w:rPr>
        <w:t>To determine the QCI parameters Packet Delay Budget (PDB) and Packet Error Loss Rate (PELR), SA2 asks RAN1, RAN2 and RAN3 for the following inputs, considering standalone E-UTRA operation in EPS, and dual connectivity E-UTRA+NR operation in EPS:</w:t>
      </w:r>
    </w:p>
    <w:p w14:paraId="79C4FEDF" w14:textId="77777777" w:rsidR="00B27E8B" w:rsidRPr="00B27E8B" w:rsidRDefault="00B27E8B" w:rsidP="00B27E8B">
      <w:pPr>
        <w:ind w:left="720"/>
        <w:rPr>
          <w:rFonts w:ascii="Times New Roman" w:hAnsi="Times New Roman"/>
        </w:rPr>
      </w:pPr>
      <w:r w:rsidRPr="00B27E8B">
        <w:rPr>
          <w:rFonts w:ascii="Times New Roman" w:hAnsi="Times New Roman"/>
        </w:rPr>
        <w:t>Q1: input on the combination of packet one-way latencies over the eNodeB and the radio interface and the associated packet error loss rates that the RAN groups intend to meet. SA WG2 are interested in whether the values for NR and E-UTRA are different.</w:t>
      </w:r>
    </w:p>
    <w:p w14:paraId="6D8ADB3D" w14:textId="77777777" w:rsidR="00B27E8B" w:rsidRPr="00B27E8B" w:rsidRDefault="00B27E8B" w:rsidP="00B27E8B">
      <w:pPr>
        <w:pStyle w:val="Header"/>
        <w:ind w:left="720"/>
        <w:rPr>
          <w:rFonts w:ascii="Times New Roman" w:hAnsi="Times New Roman"/>
        </w:rPr>
      </w:pPr>
      <w:r w:rsidRPr="00B27E8B">
        <w:rPr>
          <w:rFonts w:ascii="Times New Roman" w:hAnsi="Times New Roman"/>
        </w:rPr>
        <w:t>Q2: guidance on other parameter values, e.g. whether a non-GBR very low latency QCI would still need a maximum bit rate parameter and/or whether very low latency services impose limits on the maximum packet size. SA WG2 are interested in whether the values for NR and E-UTRA are different.</w:t>
      </w:r>
    </w:p>
    <w:p w14:paraId="4F0A58B6" w14:textId="77777777" w:rsidR="00B27E8B" w:rsidRDefault="00B27E8B" w:rsidP="00B27E8B">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BAA3E8F" w14:textId="0CB7A468" w:rsidR="00A33295" w:rsidRPr="00B27E8B" w:rsidRDefault="00151BC9" w:rsidP="00A33295">
      <w:pPr>
        <w:rPr>
          <w:rFonts w:eastAsia="MS Mincho"/>
          <w:b/>
          <w:lang w:eastAsia="ja-JP"/>
        </w:rPr>
      </w:pPr>
      <w:hyperlink r:id="rId41" w:history="1">
        <w:r>
          <w:rPr>
            <w:rStyle w:val="Hyperlink"/>
            <w:rFonts w:eastAsia="MS Mincho"/>
            <w:b/>
            <w:lang w:eastAsia="ja-JP"/>
          </w:rPr>
          <w:t>R1-1714483</w:t>
        </w:r>
      </w:hyperlink>
      <w:r w:rsidR="00A33295" w:rsidRPr="00B27E8B">
        <w:rPr>
          <w:rFonts w:eastAsia="MS Mincho"/>
          <w:b/>
          <w:lang w:eastAsia="ja-JP"/>
        </w:rPr>
        <w:tab/>
        <w:t xml:space="preserve">[DRAFT] LS on response to EPC QoS aspects for TSG RAN’s lower latency features </w:t>
      </w:r>
      <w:r w:rsidR="00A33295" w:rsidRPr="00B27E8B">
        <w:rPr>
          <w:rFonts w:eastAsia="MS Mincho"/>
          <w:b/>
          <w:lang w:eastAsia="ja-JP"/>
        </w:rPr>
        <w:tab/>
        <w:t>Ericsson, Vodafone</w:t>
      </w:r>
    </w:p>
    <w:p w14:paraId="0D2ED330" w14:textId="44140180" w:rsidR="00A33295" w:rsidRPr="009C4138" w:rsidRDefault="00B27E8B" w:rsidP="00A33295">
      <w:pPr>
        <w:rPr>
          <w:rFonts w:eastAsia="MS Mincho"/>
          <w:lang w:eastAsia="ja-JP"/>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sidR="00A33295" w:rsidRPr="00254336">
        <w:rPr>
          <w:rFonts w:eastAsia="MS Mincho" w:hint="eastAsia"/>
          <w:lang w:eastAsia="ja-JP"/>
        </w:rPr>
        <w:t xml:space="preserve">Continue offline discussion until Wednesday afternoon </w:t>
      </w:r>
      <w:r w:rsidR="00A33295" w:rsidRPr="00254336">
        <w:rPr>
          <w:rFonts w:eastAsia="MS Mincho"/>
          <w:lang w:eastAsia="ja-JP"/>
        </w:rPr>
        <w:t>–</w:t>
      </w:r>
      <w:r w:rsidR="00A33295" w:rsidRPr="00254336">
        <w:rPr>
          <w:rFonts w:eastAsia="MS Mincho" w:hint="eastAsia"/>
          <w:lang w:eastAsia="ja-JP"/>
        </w:rPr>
        <w:t xml:space="preserve"> Daniel (Ericsson)</w:t>
      </w:r>
    </w:p>
    <w:p w14:paraId="586886BE" w14:textId="59228322" w:rsidR="00A33295" w:rsidRPr="00254336" w:rsidRDefault="00254336" w:rsidP="00A33295">
      <w:pPr>
        <w:rPr>
          <w:rFonts w:eastAsia="MS Mincho"/>
          <w:b/>
          <w:lang w:eastAsia="ja-JP"/>
        </w:rPr>
      </w:pPr>
      <w:r w:rsidRPr="00254336">
        <w:rPr>
          <w:rFonts w:eastAsia="MS Mincho"/>
          <w:b/>
          <w:lang w:eastAsia="ja-JP"/>
        </w:rPr>
        <w:t>Wednesday:</w:t>
      </w:r>
    </w:p>
    <w:p w14:paraId="20FA1C62" w14:textId="6E521476" w:rsidR="00254336" w:rsidRPr="00254336" w:rsidRDefault="00151BC9" w:rsidP="00254336">
      <w:pPr>
        <w:rPr>
          <w:rFonts w:eastAsia="MS Mincho"/>
          <w:b/>
          <w:lang w:eastAsia="ja-JP"/>
        </w:rPr>
      </w:pPr>
      <w:hyperlink r:id="rId42" w:history="1">
        <w:r>
          <w:rPr>
            <w:rStyle w:val="Hyperlink"/>
            <w:rFonts w:eastAsia="MS Mincho"/>
            <w:b/>
            <w:lang w:eastAsia="ja-JP"/>
          </w:rPr>
          <w:t>R1-1714818</w:t>
        </w:r>
      </w:hyperlink>
      <w:r w:rsidR="00254336" w:rsidRPr="00254336">
        <w:rPr>
          <w:rFonts w:eastAsia="MS Mincho" w:hint="eastAsia"/>
          <w:b/>
          <w:lang w:eastAsia="ja-JP"/>
        </w:rPr>
        <w:tab/>
      </w:r>
      <w:r w:rsidR="00254336" w:rsidRPr="00254336">
        <w:rPr>
          <w:rFonts w:eastAsia="MS Mincho"/>
          <w:b/>
          <w:lang w:eastAsia="ja-JP"/>
        </w:rPr>
        <w:t>[DRAFT] LS on response to EPC QoS aspects for TSG RAN’s lower latency features</w:t>
      </w:r>
      <w:r w:rsidR="00254336" w:rsidRPr="00254336">
        <w:rPr>
          <w:rFonts w:eastAsia="MS Mincho" w:hint="eastAsia"/>
          <w:b/>
          <w:lang w:eastAsia="ja-JP"/>
        </w:rPr>
        <w:tab/>
      </w:r>
      <w:r w:rsidR="00254336" w:rsidRPr="00254336">
        <w:rPr>
          <w:rFonts w:eastAsia="MS Mincho"/>
          <w:b/>
          <w:lang w:eastAsia="ja-JP"/>
        </w:rPr>
        <w:t>Ericsson, Vodafone</w:t>
      </w:r>
    </w:p>
    <w:p w14:paraId="361F92E6" w14:textId="0A4CC27D" w:rsidR="00254336"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 xml:space="preserve">is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3" w:history="1">
        <w:r w:rsidR="00151BC9">
          <w:rPr>
            <w:rStyle w:val="Hyperlink"/>
            <w:rFonts w:eastAsia="MS Mincho"/>
            <w:highlight w:val="green"/>
            <w:lang w:eastAsia="ja-JP"/>
          </w:rPr>
          <w:t>R1-1715089</w:t>
        </w:r>
      </w:hyperlink>
    </w:p>
    <w:p w14:paraId="74535D57" w14:textId="77777777" w:rsidR="00254336" w:rsidRDefault="00254336"/>
    <w:p w14:paraId="2BCC5150" w14:textId="77777777" w:rsidR="00254336" w:rsidRDefault="00254336"/>
    <w:p w14:paraId="3D060A9B" w14:textId="03515845" w:rsidR="00A33295" w:rsidRPr="00C3090E" w:rsidRDefault="00151BC9" w:rsidP="00A33295">
      <w:pPr>
        <w:rPr>
          <w:rFonts w:eastAsia="MS Mincho"/>
          <w:b/>
          <w:lang w:eastAsia="ja-JP"/>
        </w:rPr>
      </w:pPr>
      <w:hyperlink r:id="rId44" w:history="1">
        <w:r>
          <w:rPr>
            <w:rStyle w:val="Hyperlink"/>
            <w:rFonts w:eastAsia="MS Mincho"/>
            <w:b/>
            <w:lang w:eastAsia="ja-JP"/>
          </w:rPr>
          <w:t>R1-1714227</w:t>
        </w:r>
      </w:hyperlink>
      <w:r w:rsidR="00A33295" w:rsidRPr="00C3090E">
        <w:rPr>
          <w:rFonts w:eastAsia="MS Mincho"/>
          <w:b/>
          <w:lang w:eastAsia="ja-JP"/>
        </w:rPr>
        <w:tab/>
        <w:t>Draft LS response on Random Access</w:t>
      </w:r>
      <w:r w:rsidR="00A33295" w:rsidRPr="00C3090E">
        <w:rPr>
          <w:rFonts w:eastAsia="MS Mincho"/>
          <w:b/>
          <w:lang w:eastAsia="ja-JP"/>
        </w:rPr>
        <w:tab/>
        <w:t>Samsung Electronics Co., Ltd</w:t>
      </w:r>
    </w:p>
    <w:p w14:paraId="2BD19F25" w14:textId="77777777" w:rsidR="00A33295" w:rsidRDefault="00A33295" w:rsidP="00A33295">
      <w:pPr>
        <w:rPr>
          <w:rFonts w:eastAsia="MS Mincho"/>
          <w:lang w:eastAsia="ja-JP"/>
        </w:rPr>
      </w:pPr>
      <w:r w:rsidRPr="00254336">
        <w:rPr>
          <w:rFonts w:eastAsia="MS Mincho" w:hint="eastAsia"/>
          <w:lang w:eastAsia="ja-JP"/>
        </w:rPr>
        <w:t xml:space="preserve">Continue offline discussion until Wednesday morning </w:t>
      </w:r>
      <w:r w:rsidRPr="00254336">
        <w:rPr>
          <w:rFonts w:eastAsia="MS Mincho"/>
          <w:lang w:eastAsia="ja-JP"/>
        </w:rPr>
        <w:t>–</w:t>
      </w:r>
      <w:r w:rsidRPr="00254336">
        <w:rPr>
          <w:rFonts w:eastAsia="MS Mincho" w:hint="eastAsia"/>
          <w:lang w:eastAsia="ja-JP"/>
        </w:rPr>
        <w:t xml:space="preserve"> Qi (Samsung)</w:t>
      </w:r>
    </w:p>
    <w:p w14:paraId="6AB23DA2" w14:textId="2AD8630B" w:rsidR="00254336" w:rsidRPr="00254336" w:rsidRDefault="00254336" w:rsidP="00A33295">
      <w:pPr>
        <w:rPr>
          <w:rFonts w:eastAsia="MS Mincho"/>
          <w:b/>
          <w:lang w:eastAsia="ja-JP"/>
        </w:rPr>
      </w:pPr>
      <w:r w:rsidRPr="00254336">
        <w:rPr>
          <w:rFonts w:eastAsia="MS Mincho"/>
          <w:b/>
          <w:lang w:eastAsia="ja-JP"/>
        </w:rPr>
        <w:t>Wednesday:</w:t>
      </w:r>
    </w:p>
    <w:p w14:paraId="1F31D80E" w14:textId="63D4190D" w:rsidR="00254336" w:rsidRPr="00254336" w:rsidRDefault="00151BC9" w:rsidP="00254336">
      <w:pPr>
        <w:rPr>
          <w:rFonts w:eastAsia="MS Mincho"/>
          <w:b/>
          <w:lang w:eastAsia="ja-JP"/>
        </w:rPr>
      </w:pPr>
      <w:hyperlink r:id="rId45" w:history="1">
        <w:r>
          <w:rPr>
            <w:rStyle w:val="Hyperlink"/>
            <w:rFonts w:eastAsia="MS Mincho"/>
            <w:b/>
            <w:lang w:eastAsia="ja-JP"/>
          </w:rPr>
          <w:t>R1-1715258</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563A46A9" w14:textId="23D2068A" w:rsidR="00254336" w:rsidRDefault="00151BC9" w:rsidP="00254336">
      <w:pPr>
        <w:rPr>
          <w:rFonts w:eastAsia="MS Mincho"/>
          <w:b/>
          <w:lang w:val="en-US" w:eastAsia="ja-JP"/>
        </w:rPr>
      </w:pPr>
      <w:hyperlink r:id="rId46" w:history="1">
        <w:r>
          <w:rPr>
            <w:rStyle w:val="Hyperlink"/>
            <w:rFonts w:eastAsia="MS Mincho"/>
            <w:b/>
            <w:lang w:eastAsia="ja-JP"/>
          </w:rPr>
          <w:t>R1-1715266</w:t>
        </w:r>
      </w:hyperlink>
      <w:r w:rsidR="00254336" w:rsidRPr="00254336">
        <w:rPr>
          <w:rFonts w:eastAsia="MS Mincho" w:hint="eastAsia"/>
          <w:b/>
          <w:lang w:eastAsia="ja-JP"/>
        </w:rPr>
        <w:tab/>
      </w:r>
      <w:r w:rsidR="00254336" w:rsidRPr="00254336">
        <w:rPr>
          <w:rFonts w:eastAsia="MS Mincho"/>
          <w:b/>
          <w:lang w:eastAsia="ja-JP"/>
        </w:rPr>
        <w:t>Multiple Msg1 during Contention based Random Access Procedure</w:t>
      </w:r>
      <w:r w:rsidR="00254336" w:rsidRPr="00254336">
        <w:rPr>
          <w:rFonts w:eastAsia="MS Mincho" w:hint="eastAsia"/>
          <w:b/>
          <w:lang w:eastAsia="ja-JP"/>
        </w:rPr>
        <w:tab/>
      </w:r>
      <w:r w:rsidR="00254336" w:rsidRPr="00254336">
        <w:rPr>
          <w:rFonts w:eastAsia="MS Mincho"/>
          <w:b/>
          <w:lang w:val="en-US" w:eastAsia="ja-JP"/>
        </w:rPr>
        <w:t xml:space="preserve">Qualcomm, </w:t>
      </w:r>
      <w:r w:rsidR="00254336">
        <w:rPr>
          <w:rFonts w:eastAsia="MS Mincho"/>
          <w:b/>
          <w:lang w:val="en-US" w:eastAsia="ja-JP"/>
        </w:rPr>
        <w:t>LGE, Docomo, Ericsson, Mediatek</w:t>
      </w:r>
    </w:p>
    <w:p w14:paraId="6DF724B0" w14:textId="77777777" w:rsidR="00BC3E81" w:rsidRPr="00254336" w:rsidRDefault="00F109EB" w:rsidP="008D4FE1">
      <w:pPr>
        <w:numPr>
          <w:ilvl w:val="0"/>
          <w:numId w:val="104"/>
        </w:numPr>
        <w:rPr>
          <w:rFonts w:eastAsia="MS Mincho"/>
          <w:lang w:eastAsia="ja-JP"/>
        </w:rPr>
      </w:pPr>
      <w:r w:rsidRPr="00254336">
        <w:rPr>
          <w:rFonts w:eastAsia="MS Mincho"/>
          <w:lang w:val="en-US" w:eastAsia="ja-JP"/>
        </w:rPr>
        <w:t>Multiple Msg1 before the expiration of RAR window is not supported during a contention based random access procedure in Rel-15</w:t>
      </w:r>
    </w:p>
    <w:p w14:paraId="78BEB5F0" w14:textId="3D8B8078" w:rsidR="00254336" w:rsidRDefault="00254336" w:rsidP="00254336">
      <w:pPr>
        <w:rPr>
          <w:rFonts w:eastAsia="MS Mincho"/>
          <w:b/>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noted.</w:t>
      </w:r>
    </w:p>
    <w:p w14:paraId="33558C2B" w14:textId="77777777" w:rsidR="00254336" w:rsidRDefault="00254336" w:rsidP="00254336">
      <w:pPr>
        <w:rPr>
          <w:rFonts w:eastAsia="MS Mincho"/>
          <w:b/>
          <w:lang w:eastAsia="ja-JP"/>
        </w:rPr>
      </w:pPr>
      <w:r>
        <w:rPr>
          <w:rFonts w:eastAsia="MS Mincho"/>
          <w:b/>
          <w:lang w:eastAsia="ja-JP"/>
        </w:rPr>
        <w:t>Friday:</w:t>
      </w:r>
    </w:p>
    <w:p w14:paraId="14B5965E" w14:textId="14451352" w:rsidR="00254336" w:rsidRPr="00254336" w:rsidRDefault="00151BC9" w:rsidP="00254336">
      <w:pPr>
        <w:rPr>
          <w:rFonts w:eastAsia="MS Mincho"/>
          <w:b/>
          <w:lang w:eastAsia="ja-JP"/>
        </w:rPr>
      </w:pPr>
      <w:hyperlink r:id="rId47" w:history="1">
        <w:r>
          <w:rPr>
            <w:rStyle w:val="Hyperlink"/>
            <w:rFonts w:eastAsia="MS Mincho"/>
            <w:b/>
            <w:lang w:eastAsia="ja-JP"/>
          </w:rPr>
          <w:t>R1-1715314</w:t>
        </w:r>
      </w:hyperlink>
      <w:r w:rsidR="00254336" w:rsidRPr="00254336">
        <w:rPr>
          <w:rFonts w:eastAsia="MS Mincho" w:hint="eastAsia"/>
          <w:b/>
          <w:lang w:eastAsia="ja-JP"/>
        </w:rPr>
        <w:tab/>
      </w:r>
      <w:r w:rsidR="00254336" w:rsidRPr="00254336">
        <w:rPr>
          <w:rFonts w:eastAsia="MS Mincho"/>
          <w:b/>
          <w:lang w:eastAsia="ja-JP"/>
        </w:rPr>
        <w:t>Draft Reply LS response on Random Access</w:t>
      </w:r>
      <w:r w:rsidR="00254336" w:rsidRPr="00254336">
        <w:rPr>
          <w:rFonts w:eastAsia="MS Mincho" w:hint="eastAsia"/>
          <w:b/>
          <w:lang w:eastAsia="ja-JP"/>
        </w:rPr>
        <w:tab/>
        <w:t>Samsung</w:t>
      </w:r>
    </w:p>
    <w:p w14:paraId="155646E1" w14:textId="520DA7B7" w:rsidR="00254336" w:rsidRPr="00A24700" w:rsidRDefault="00254336" w:rsidP="00254336">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document is </w:t>
      </w:r>
      <w:r>
        <w:rPr>
          <w:rFonts w:ascii="Times New Roman" w:hAnsi="Times New Roman"/>
          <w:szCs w:val="20"/>
        </w:rPr>
        <w:t>endorsed and final LS</w:t>
      </w:r>
      <w:r>
        <w:rPr>
          <w:rFonts w:eastAsia="MS Mincho" w:hint="eastAsia"/>
          <w:lang w:eastAsia="ja-JP"/>
        </w:rPr>
        <w:t xml:space="preserve"> </w:t>
      </w:r>
      <w:r>
        <w:rPr>
          <w:rFonts w:eastAsia="MS Mincho"/>
          <w:lang w:eastAsia="ja-JP"/>
        </w:rPr>
        <w:t>is</w:t>
      </w:r>
      <w:r w:rsidRPr="00A24700">
        <w:rPr>
          <w:rFonts w:eastAsia="MS Mincho" w:hint="eastAsia"/>
          <w:lang w:eastAsia="ja-JP"/>
        </w:rPr>
        <w:t xml:space="preserve"> </w:t>
      </w:r>
      <w:r w:rsidRPr="00254336">
        <w:rPr>
          <w:rFonts w:eastAsia="MS Mincho"/>
          <w:highlight w:val="green"/>
          <w:lang w:eastAsia="ja-JP"/>
        </w:rPr>
        <w:t xml:space="preserve">approved </w:t>
      </w:r>
      <w:r w:rsidRPr="00254336">
        <w:rPr>
          <w:rFonts w:eastAsia="MS Mincho" w:hint="eastAsia"/>
          <w:highlight w:val="green"/>
          <w:lang w:eastAsia="ja-JP"/>
        </w:rPr>
        <w:t xml:space="preserve">in </w:t>
      </w:r>
      <w:hyperlink r:id="rId48" w:history="1">
        <w:r w:rsidR="00151BC9">
          <w:rPr>
            <w:rStyle w:val="Hyperlink"/>
            <w:rFonts w:eastAsia="MS Mincho"/>
            <w:highlight w:val="green"/>
            <w:lang w:eastAsia="ja-JP"/>
          </w:rPr>
          <w:t>R1-1715315</w:t>
        </w:r>
      </w:hyperlink>
    </w:p>
    <w:p w14:paraId="0B13C699" w14:textId="77777777" w:rsidR="00254336" w:rsidRDefault="00254336"/>
    <w:p w14:paraId="29E9D817" w14:textId="77777777" w:rsidR="00254336" w:rsidRDefault="00254336"/>
    <w:p w14:paraId="1371B4E6" w14:textId="083DF524" w:rsidR="00CE6F25" w:rsidRDefault="00151BC9" w:rsidP="00CE6F25">
      <w:pPr>
        <w:rPr>
          <w:rFonts w:eastAsia="MS Mincho"/>
          <w:b/>
          <w:lang w:eastAsia="ja-JP"/>
        </w:rPr>
      </w:pPr>
      <w:hyperlink r:id="rId49" w:history="1">
        <w:r>
          <w:rPr>
            <w:rStyle w:val="Hyperlink"/>
            <w:rFonts w:eastAsia="MS Mincho"/>
            <w:b/>
            <w:lang w:eastAsia="ja-JP"/>
          </w:rPr>
          <w:t>R1-1712034</w:t>
        </w:r>
      </w:hyperlink>
      <w:r w:rsidR="00CE6F25" w:rsidRPr="00C3090E">
        <w:rPr>
          <w:rFonts w:eastAsia="MS Mincho"/>
          <w:b/>
          <w:lang w:eastAsia="ja-JP"/>
        </w:rPr>
        <w:tab/>
        <w:t>Liaison Statement from NGMN Alliance to 3GPP on Test Results of Technology Building Blocks phase of the Trial and Testing Initiative</w:t>
      </w:r>
      <w:r w:rsidR="00CE6F25" w:rsidRPr="00C3090E">
        <w:rPr>
          <w:rFonts w:eastAsia="MS Mincho"/>
          <w:b/>
          <w:lang w:eastAsia="ja-JP"/>
        </w:rPr>
        <w:tab/>
        <w:t>NGMN Alliance, KT, Telecom Italia</w:t>
      </w:r>
    </w:p>
    <w:p w14:paraId="3AC5063E" w14:textId="6D9AF143" w:rsidR="00C3090E" w:rsidRPr="00C3090E" w:rsidRDefault="00C3090E" w:rsidP="00C3090E">
      <w:pPr>
        <w:rPr>
          <w:rFonts w:eastAsia="MS Mincho"/>
          <w:b/>
          <w:lang w:eastAsia="ja-JP"/>
        </w:rPr>
      </w:pPr>
      <w:r w:rsidRPr="00087013">
        <w:rPr>
          <w:lang w:eastAsia="ko-KR"/>
        </w:rPr>
        <w:t>NGMN</w:t>
      </w:r>
      <w:r>
        <w:rPr>
          <w:lang w:eastAsia="ko-KR"/>
        </w:rPr>
        <w:t xml:space="preserve"> informs 3GPP that the first </w:t>
      </w:r>
      <w:r w:rsidRPr="00374B56">
        <w:rPr>
          <w:lang w:eastAsia="ko-KR"/>
        </w:rPr>
        <w:t xml:space="preserve">Trial and Test Initiative </w:t>
      </w:r>
      <w:r>
        <w:rPr>
          <w:lang w:eastAsia="ko-KR"/>
        </w:rPr>
        <w:t xml:space="preserve">project deliverable has been finalized and made publicly available on the NGMN web </w:t>
      </w:r>
      <w:r w:rsidRPr="00EA1EF3">
        <w:rPr>
          <w:lang w:eastAsia="ko-KR"/>
        </w:rPr>
        <w:t>site</w:t>
      </w:r>
      <w:r>
        <w:rPr>
          <w:lang w:eastAsia="ko-KR"/>
        </w:rPr>
        <w:t xml:space="preserve"> </w:t>
      </w:r>
      <w:r w:rsidRPr="00AD0AD5">
        <w:rPr>
          <w:lang w:eastAsia="ko-KR"/>
        </w:rPr>
        <w:t>(http://ngmn.org/uploads/media/170729_TTBB_report_v1.0.pdf).</w:t>
      </w:r>
    </w:p>
    <w:p w14:paraId="017FEC42" w14:textId="77777777" w:rsidR="00CE6F25" w:rsidRPr="00F306E3" w:rsidRDefault="00CE6F25" w:rsidP="00CE6F2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 xml:space="preserve">: </w:t>
      </w:r>
      <w:r w:rsidRPr="00F306E3">
        <w:rPr>
          <w:rFonts w:ascii="Times New Roman" w:hAnsi="Times New Roman"/>
          <w:szCs w:val="20"/>
        </w:rPr>
        <w:t>No action to RAN1.</w:t>
      </w:r>
    </w:p>
    <w:p w14:paraId="23975387" w14:textId="77777777" w:rsidR="00CE6F25" w:rsidRDefault="00CE6F25" w:rsidP="00CE6F25">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6398F729" w14:textId="77777777" w:rsidR="00C3090E" w:rsidRDefault="00C3090E" w:rsidP="00CE6F25">
      <w:pPr>
        <w:rPr>
          <w:rFonts w:ascii="Times New Roman" w:hAnsi="Times New Roman"/>
          <w:szCs w:val="20"/>
        </w:rPr>
      </w:pPr>
    </w:p>
    <w:p w14:paraId="76DFA246" w14:textId="1C21B18D" w:rsidR="00A33295" w:rsidRPr="009C4138" w:rsidRDefault="00151BC9" w:rsidP="00A33295">
      <w:pPr>
        <w:rPr>
          <w:rFonts w:eastAsia="MS Mincho"/>
          <w:lang w:eastAsia="ja-JP"/>
        </w:rPr>
      </w:pPr>
      <w:hyperlink r:id="rId50" w:history="1">
        <w:r>
          <w:rPr>
            <w:rStyle w:val="Hyperlink"/>
            <w:rFonts w:eastAsia="MS Mincho"/>
            <w:b/>
            <w:lang w:eastAsia="ja-JP"/>
          </w:rPr>
          <w:t>R1-1712041</w:t>
        </w:r>
      </w:hyperlink>
      <w:r w:rsidR="00A33295" w:rsidRPr="009C4138">
        <w:rPr>
          <w:rFonts w:eastAsia="MS Mincho"/>
          <w:lang w:eastAsia="ja-JP"/>
        </w:rPr>
        <w:tab/>
        <w:t>LIAISON STATEMENT TO 3GPP on UNWANTED EMISSIONS OF IMT-2020</w:t>
      </w:r>
      <w:r w:rsidR="00A33295" w:rsidRPr="009C4138">
        <w:rPr>
          <w:rFonts w:eastAsia="MS Mincho"/>
          <w:lang w:eastAsia="ja-JP"/>
        </w:rPr>
        <w:tab/>
        <w:t>ITU-R Working Party 5D</w:t>
      </w:r>
    </w:p>
    <w:p w14:paraId="7C614C17" w14:textId="77777777" w:rsidR="00A33295" w:rsidRDefault="00A33295" w:rsidP="00A33295">
      <w:pPr>
        <w:rPr>
          <w:rFonts w:eastAsia="MS Mincho"/>
          <w:lang w:eastAsia="ja-JP"/>
        </w:rPr>
      </w:pPr>
    </w:p>
    <w:p w14:paraId="3BB10784" w14:textId="037CFE76" w:rsidR="00A33295" w:rsidRPr="009C4138" w:rsidRDefault="00151BC9" w:rsidP="00A33295">
      <w:pPr>
        <w:rPr>
          <w:rFonts w:eastAsia="MS Mincho"/>
          <w:lang w:eastAsia="ja-JP"/>
        </w:rPr>
      </w:pPr>
      <w:hyperlink r:id="rId51" w:history="1">
        <w:r>
          <w:rPr>
            <w:rStyle w:val="Hyperlink"/>
            <w:rFonts w:eastAsia="MS Mincho"/>
            <w:b/>
            <w:lang w:eastAsia="ja-JP"/>
          </w:rPr>
          <w:t>R1-1712042</w:t>
        </w:r>
      </w:hyperlink>
      <w:r w:rsidR="00A33295" w:rsidRPr="009C4138">
        <w:rPr>
          <w:rFonts w:eastAsia="MS Mincho"/>
          <w:lang w:eastAsia="ja-JP"/>
        </w:rPr>
        <w:tab/>
        <w:t>CHARACTERISTICS OF IMT-2020 SYSTEM FOR COEXISTENCE STUDY IN THE</w:t>
      </w:r>
      <w:r w:rsidR="00A33295">
        <w:rPr>
          <w:rFonts w:eastAsia="MS Mincho" w:hint="eastAsia"/>
          <w:lang w:eastAsia="ja-JP"/>
        </w:rPr>
        <w:t xml:space="preserve">　</w:t>
      </w:r>
      <w:r w:rsidR="00A33295" w:rsidRPr="009C4138">
        <w:rPr>
          <w:rFonts w:eastAsia="MS Mincho"/>
          <w:lang w:eastAsia="ja-JP"/>
        </w:rPr>
        <w:t>FREQUENCY BAND 4 800-4 990 MHz</w:t>
      </w:r>
      <w:r w:rsidR="00A33295" w:rsidRPr="009C4138">
        <w:rPr>
          <w:rFonts w:eastAsia="MS Mincho"/>
          <w:lang w:eastAsia="ja-JP"/>
        </w:rPr>
        <w:tab/>
        <w:t>ITU-R Working Party 5D</w:t>
      </w:r>
    </w:p>
    <w:p w14:paraId="117A21DB" w14:textId="7CE92824" w:rsidR="00A33295" w:rsidRDefault="00151BC9" w:rsidP="00A33295">
      <w:pPr>
        <w:rPr>
          <w:rFonts w:eastAsia="MS Mincho"/>
          <w:lang w:eastAsia="ja-JP"/>
        </w:rPr>
      </w:pPr>
      <w:hyperlink r:id="rId52" w:history="1">
        <w:r>
          <w:rPr>
            <w:rStyle w:val="Hyperlink"/>
            <w:rFonts w:eastAsia="MS Mincho"/>
            <w:b/>
            <w:lang w:eastAsia="ja-JP"/>
          </w:rPr>
          <w:t>R1-1714585</w:t>
        </w:r>
      </w:hyperlink>
      <w:r w:rsidR="00A33295">
        <w:rPr>
          <w:rFonts w:eastAsia="MS Mincho" w:hint="eastAsia"/>
          <w:b/>
          <w:lang w:eastAsia="ja-JP"/>
        </w:rPr>
        <w:tab/>
      </w:r>
      <w:r w:rsidR="00A33295" w:rsidRPr="00C44707">
        <w:rPr>
          <w:rFonts w:eastAsia="MS Mincho"/>
          <w:lang w:eastAsia="ja-JP"/>
        </w:rPr>
        <w:t>Response to 3GPP Liaison R4-164972</w:t>
      </w:r>
      <w:r w:rsidR="00A33295" w:rsidRPr="00C44707">
        <w:rPr>
          <w:rFonts w:eastAsia="MS Mincho" w:hint="eastAsia"/>
          <w:lang w:eastAsia="ja-JP"/>
        </w:rPr>
        <w:tab/>
      </w:r>
      <w:r w:rsidR="00A33295" w:rsidRPr="000E0407">
        <w:rPr>
          <w:rFonts w:eastAsia="MS Mincho"/>
          <w:lang w:eastAsia="ja-JP"/>
        </w:rPr>
        <w:t>Wi-Fi Alliance</w:t>
      </w:r>
    </w:p>
    <w:p w14:paraId="1D07DEF8" w14:textId="77777777" w:rsidR="00C3090E" w:rsidRDefault="00C3090E" w:rsidP="00A33295">
      <w:pPr>
        <w:rPr>
          <w:rFonts w:eastAsia="MS Mincho"/>
          <w:lang w:eastAsia="ja-JP"/>
        </w:rPr>
      </w:pPr>
    </w:p>
    <w:p w14:paraId="52018A2A" w14:textId="434A0AE3" w:rsidR="00C3090E" w:rsidRDefault="00C3090E" w:rsidP="00A33295">
      <w:pPr>
        <w:rPr>
          <w:rFonts w:eastAsia="MS Mincho"/>
          <w:lang w:eastAsia="ja-JP"/>
        </w:rPr>
      </w:pPr>
      <w:r>
        <w:rPr>
          <w:rFonts w:eastAsia="MS Mincho"/>
          <w:lang w:eastAsia="ja-JP"/>
        </w:rPr>
        <w:t>LS received during the meeting week:</w:t>
      </w:r>
    </w:p>
    <w:p w14:paraId="34B4A18B" w14:textId="0E111C04" w:rsidR="00C3090E" w:rsidRPr="00C3090E" w:rsidRDefault="00151BC9" w:rsidP="00C3090E">
      <w:pPr>
        <w:rPr>
          <w:rFonts w:eastAsia="MS Mincho"/>
          <w:lang w:eastAsia="ja-JP"/>
        </w:rPr>
      </w:pPr>
      <w:hyperlink r:id="rId53" w:history="1">
        <w:r>
          <w:rPr>
            <w:rStyle w:val="Hyperlink"/>
            <w:rFonts w:eastAsia="MS Mincho"/>
            <w:lang w:eastAsia="ja-JP"/>
          </w:rPr>
          <w:t>R1-1714826</w:t>
        </w:r>
      </w:hyperlink>
      <w:r w:rsidR="00C3090E" w:rsidRPr="00C3090E">
        <w:rPr>
          <w:rFonts w:eastAsia="MS Mincho"/>
          <w:lang w:eastAsia="ja-JP"/>
        </w:rPr>
        <w:tab/>
        <w:t>Reply LS on spectrum utilization</w:t>
      </w:r>
      <w:r w:rsidR="00C3090E" w:rsidRPr="00C3090E">
        <w:rPr>
          <w:rFonts w:eastAsia="MS Mincho"/>
          <w:lang w:eastAsia="ja-JP"/>
        </w:rPr>
        <w:tab/>
        <w:t>RAN2, Huawei</w:t>
      </w:r>
    </w:p>
    <w:p w14:paraId="10A615C2" w14:textId="7FCF0E96" w:rsidR="00C3090E" w:rsidRPr="00C3090E" w:rsidRDefault="00151BC9" w:rsidP="00C3090E">
      <w:pPr>
        <w:rPr>
          <w:rFonts w:eastAsia="MS Mincho"/>
          <w:lang w:eastAsia="ja-JP"/>
        </w:rPr>
      </w:pPr>
      <w:hyperlink r:id="rId54" w:history="1">
        <w:r>
          <w:rPr>
            <w:rStyle w:val="Hyperlink"/>
            <w:rFonts w:eastAsia="MS Mincho"/>
            <w:lang w:eastAsia="ja-JP"/>
          </w:rPr>
          <w:t>R1-1714921</w:t>
        </w:r>
      </w:hyperlink>
      <w:r w:rsidR="00C3090E" w:rsidRPr="00C3090E">
        <w:rPr>
          <w:rFonts w:eastAsia="MS Mincho"/>
          <w:lang w:eastAsia="ja-JP"/>
        </w:rPr>
        <w:tab/>
        <w:t>Reply LS on Relay UE discovery</w:t>
      </w:r>
      <w:r w:rsidR="00C3090E" w:rsidRPr="00C3090E">
        <w:rPr>
          <w:rFonts w:eastAsia="MS Mincho"/>
          <w:lang w:eastAsia="ja-JP"/>
        </w:rPr>
        <w:tab/>
        <w:t>RAN2, Nokia</w:t>
      </w:r>
    </w:p>
    <w:p w14:paraId="4E9D7929" w14:textId="42DEBE4B" w:rsidR="00C3090E" w:rsidRPr="00C3090E" w:rsidRDefault="00151BC9" w:rsidP="00C3090E">
      <w:pPr>
        <w:rPr>
          <w:rFonts w:eastAsia="MS Mincho"/>
          <w:lang w:eastAsia="ja-JP"/>
        </w:rPr>
      </w:pPr>
      <w:hyperlink r:id="rId55" w:history="1">
        <w:r>
          <w:rPr>
            <w:rStyle w:val="Hyperlink"/>
            <w:rFonts w:eastAsia="MS Mincho"/>
            <w:lang w:eastAsia="ja-JP"/>
          </w:rPr>
          <w:t>R1-1715263</w:t>
        </w:r>
      </w:hyperlink>
      <w:r w:rsidR="00C3090E" w:rsidRPr="00C3090E">
        <w:rPr>
          <w:rFonts w:eastAsia="MS Mincho"/>
          <w:lang w:eastAsia="ja-JP"/>
        </w:rPr>
        <w:tab/>
        <w:t>LS on uplink and downlink channel bandwidth for NR</w:t>
      </w:r>
      <w:r w:rsidR="00C3090E" w:rsidRPr="00C3090E">
        <w:rPr>
          <w:rFonts w:eastAsia="MS Mincho"/>
          <w:lang w:eastAsia="ja-JP"/>
        </w:rPr>
        <w:tab/>
        <w:t>RAN4, Intel</w:t>
      </w:r>
    </w:p>
    <w:p w14:paraId="0A3DF0E4" w14:textId="370DEC2C" w:rsidR="00C3090E" w:rsidRPr="00077D8A" w:rsidRDefault="00151BC9" w:rsidP="00C3090E">
      <w:pPr>
        <w:rPr>
          <w:rFonts w:eastAsia="MS Mincho"/>
          <w:b/>
          <w:lang w:eastAsia="ja-JP"/>
        </w:rPr>
      </w:pPr>
      <w:hyperlink r:id="rId56" w:history="1">
        <w:r>
          <w:rPr>
            <w:rStyle w:val="Hyperlink"/>
            <w:rFonts w:eastAsia="MS Mincho"/>
            <w:b/>
            <w:lang w:eastAsia="ja-JP"/>
          </w:rPr>
          <w:t>R1-1715264</w:t>
        </w:r>
      </w:hyperlink>
      <w:r w:rsidR="00C3090E" w:rsidRPr="00077D8A">
        <w:rPr>
          <w:rFonts w:eastAsia="MS Mincho"/>
          <w:b/>
          <w:lang w:eastAsia="ja-JP"/>
        </w:rPr>
        <w:tab/>
        <w:t>LS on effect of SRS switching in TDD + FDD CA</w:t>
      </w:r>
      <w:r w:rsidR="00C3090E" w:rsidRPr="00077D8A">
        <w:rPr>
          <w:rFonts w:eastAsia="MS Mincho"/>
          <w:b/>
          <w:lang w:eastAsia="ja-JP"/>
        </w:rPr>
        <w:tab/>
        <w:t>RAN4, Qualcomm</w:t>
      </w:r>
    </w:p>
    <w:p w14:paraId="7C398035" w14:textId="081FFE88" w:rsidR="00077D8A" w:rsidRDefault="00077D8A"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5.1.1</w:t>
      </w:r>
    </w:p>
    <w:p w14:paraId="054F09E3" w14:textId="4D24475F" w:rsidR="00C3090E" w:rsidRPr="00C3090E" w:rsidRDefault="00151BC9" w:rsidP="00C3090E">
      <w:pPr>
        <w:rPr>
          <w:rFonts w:eastAsia="MS Mincho"/>
          <w:lang w:eastAsia="ja-JP"/>
        </w:rPr>
      </w:pPr>
      <w:hyperlink r:id="rId57" w:history="1">
        <w:r>
          <w:rPr>
            <w:rStyle w:val="Hyperlink"/>
            <w:rFonts w:eastAsia="MS Mincho"/>
            <w:lang w:eastAsia="ja-JP"/>
          </w:rPr>
          <w:t>R1-1715268</w:t>
        </w:r>
      </w:hyperlink>
      <w:r w:rsidR="00C3090E" w:rsidRPr="00C3090E">
        <w:rPr>
          <w:rFonts w:eastAsia="MS Mincho"/>
          <w:lang w:eastAsia="ja-JP"/>
        </w:rPr>
        <w:tab/>
        <w:t>LS on RACH agreements</w:t>
      </w:r>
      <w:r w:rsidR="00C3090E" w:rsidRPr="00C3090E">
        <w:rPr>
          <w:rFonts w:eastAsia="MS Mincho"/>
          <w:lang w:eastAsia="ja-JP"/>
        </w:rPr>
        <w:tab/>
        <w:t>RAN2, Ericsson</w:t>
      </w:r>
    </w:p>
    <w:p w14:paraId="443AFFA3" w14:textId="6DC57749" w:rsidR="00C3090E" w:rsidRPr="00C3090E" w:rsidRDefault="00151BC9" w:rsidP="00C3090E">
      <w:pPr>
        <w:rPr>
          <w:rFonts w:eastAsia="MS Mincho"/>
          <w:lang w:eastAsia="ja-JP"/>
        </w:rPr>
      </w:pPr>
      <w:hyperlink r:id="rId58" w:history="1">
        <w:r>
          <w:rPr>
            <w:rStyle w:val="Hyperlink"/>
            <w:rFonts w:eastAsia="MS Mincho"/>
            <w:lang w:eastAsia="ja-JP"/>
          </w:rPr>
          <w:t>R1-1715269</w:t>
        </w:r>
      </w:hyperlink>
      <w:r w:rsidR="00C3090E" w:rsidRPr="00C3090E">
        <w:rPr>
          <w:rFonts w:eastAsia="MS Mincho"/>
          <w:lang w:eastAsia="ja-JP"/>
        </w:rPr>
        <w:tab/>
        <w:t>Response LS on BWP operation in NR</w:t>
      </w:r>
      <w:r w:rsidR="00C3090E" w:rsidRPr="00C3090E">
        <w:rPr>
          <w:rFonts w:eastAsia="MS Mincho"/>
          <w:lang w:eastAsia="ja-JP"/>
        </w:rPr>
        <w:tab/>
        <w:t>RAN2, Samsung</w:t>
      </w:r>
    </w:p>
    <w:p w14:paraId="201E3E55" w14:textId="4DCF5CDA" w:rsidR="00C3090E" w:rsidRPr="000B6367" w:rsidRDefault="00151BC9" w:rsidP="00C3090E">
      <w:pPr>
        <w:rPr>
          <w:rFonts w:eastAsia="MS Mincho"/>
          <w:b/>
          <w:lang w:eastAsia="ja-JP"/>
        </w:rPr>
      </w:pPr>
      <w:hyperlink r:id="rId59" w:history="1">
        <w:r>
          <w:rPr>
            <w:rStyle w:val="Hyperlink"/>
            <w:rFonts w:eastAsia="MS Mincho"/>
            <w:b/>
            <w:lang w:eastAsia="ja-JP"/>
          </w:rPr>
          <w:t>R1-1715279</w:t>
        </w:r>
      </w:hyperlink>
      <w:r w:rsidR="00C3090E" w:rsidRPr="000B6367">
        <w:rPr>
          <w:rFonts w:eastAsia="MS Mincho"/>
          <w:b/>
          <w:lang w:eastAsia="ja-JP"/>
        </w:rPr>
        <w:tab/>
        <w:t>LS on RAR reception for NB-IoT</w:t>
      </w:r>
      <w:r w:rsidR="00C3090E" w:rsidRPr="000B6367">
        <w:rPr>
          <w:rFonts w:eastAsia="MS Mincho"/>
          <w:b/>
          <w:lang w:eastAsia="ja-JP"/>
        </w:rPr>
        <w:tab/>
        <w:t>RAN2, Nokia</w:t>
      </w:r>
    </w:p>
    <w:p w14:paraId="64C9D676" w14:textId="7E791D04" w:rsidR="000B6367" w:rsidRPr="000B6367" w:rsidRDefault="000B6367" w:rsidP="00C3090E">
      <w:pPr>
        <w:rPr>
          <w:rFonts w:ascii="Times New Roman" w:hAnsi="Times New Roman"/>
          <w:szCs w:val="20"/>
        </w:rPr>
      </w:pPr>
      <w:r w:rsidRPr="00254336">
        <w:rPr>
          <w:rFonts w:ascii="Times New Roman" w:hAnsi="Times New Roman"/>
          <w:b/>
          <w:szCs w:val="20"/>
        </w:rPr>
        <w:t xml:space="preserve">Decision: </w:t>
      </w:r>
      <w:r w:rsidRPr="00254336">
        <w:rPr>
          <w:rFonts w:ascii="Times New Roman" w:hAnsi="Times New Roman"/>
          <w:szCs w:val="20"/>
        </w:rPr>
        <w:t xml:space="preserve">The document is noted. </w:t>
      </w:r>
      <w:r>
        <w:rPr>
          <w:rFonts w:ascii="Times New Roman" w:hAnsi="Times New Roman"/>
          <w:szCs w:val="20"/>
        </w:rPr>
        <w:t>See 5.1.6</w:t>
      </w:r>
    </w:p>
    <w:p w14:paraId="3A4D5A30" w14:textId="77777777" w:rsidR="0020094B" w:rsidRPr="000263B0" w:rsidRDefault="0020094B" w:rsidP="00571CDD">
      <w:pPr>
        <w:pStyle w:val="Heading1"/>
      </w:pPr>
      <w:bookmarkStart w:id="13" w:name="_Toc495004540"/>
      <w:r w:rsidRPr="000263B0">
        <w:lastRenderedPageBreak/>
        <w:t>E-UTRA</w:t>
      </w:r>
      <w:bookmarkEnd w:id="12"/>
      <w:bookmarkEnd w:id="13"/>
    </w:p>
    <w:p w14:paraId="4489B1D0" w14:textId="77777777" w:rsidR="0020094B" w:rsidRPr="000263B0" w:rsidRDefault="0020094B" w:rsidP="001D13D3">
      <w:pPr>
        <w:pStyle w:val="Heading2"/>
      </w:pPr>
      <w:bookmarkStart w:id="14" w:name="_Ref252900318"/>
      <w:bookmarkStart w:id="15" w:name="_Toc490832505"/>
      <w:bookmarkStart w:id="16" w:name="_Toc495004541"/>
      <w:r w:rsidRPr="000263B0">
        <w:t xml:space="preserve">Maintenance of E-UTRA Releases </w:t>
      </w:r>
      <w:bookmarkEnd w:id="14"/>
      <w:r w:rsidRPr="000263B0">
        <w:t>8 – 1</w:t>
      </w:r>
      <w:r w:rsidRPr="000263B0">
        <w:rPr>
          <w:rFonts w:hint="eastAsia"/>
        </w:rPr>
        <w:t>4</w:t>
      </w:r>
      <w:bookmarkEnd w:id="15"/>
      <w:bookmarkEnd w:id="16"/>
    </w:p>
    <w:p w14:paraId="0A8CBE9B" w14:textId="640BB978" w:rsidR="002874E9" w:rsidRPr="002874E9" w:rsidRDefault="00151BC9" w:rsidP="002874E9">
      <w:pPr>
        <w:rPr>
          <w:b/>
        </w:rPr>
      </w:pPr>
      <w:hyperlink r:id="rId60" w:history="1">
        <w:r>
          <w:rPr>
            <w:rStyle w:val="Hyperlink"/>
            <w:b/>
          </w:rPr>
          <w:t>R1-1715125</w:t>
        </w:r>
      </w:hyperlink>
      <w:r w:rsidR="002874E9" w:rsidRPr="002874E9">
        <w:rPr>
          <w:b/>
        </w:rPr>
        <w:tab/>
        <w:t>Chairman's notes of AI 5.1 Maintenance of E-UTRA Releases 8 – 14</w:t>
      </w:r>
      <w:r w:rsidR="002874E9" w:rsidRPr="002874E9">
        <w:rPr>
          <w:b/>
        </w:rPr>
        <w:tab/>
        <w:t>Ad-Hoc chair (Nokia)</w:t>
      </w:r>
    </w:p>
    <w:p w14:paraId="0E15955E" w14:textId="199FABA8" w:rsidR="006C0022" w:rsidRDefault="00423A34" w:rsidP="00423A34">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6C0022">
        <w:rPr>
          <w:rFonts w:ascii="Times New Roman" w:eastAsia="SimSun" w:hAnsi="Times New Roman"/>
          <w:kern w:val="2"/>
          <w:szCs w:val="20"/>
        </w:rPr>
        <w:t>Matthew Baker of Nokia.</w:t>
      </w:r>
    </w:p>
    <w:p w14:paraId="258612AC" w14:textId="601DE9E2" w:rsidR="00423A34" w:rsidRDefault="00423A34" w:rsidP="0020094B">
      <w:r w:rsidRPr="002A304E">
        <w:rPr>
          <w:rFonts w:ascii="Times New Roman" w:hAnsi="Times New Roman"/>
          <w:b/>
          <w:szCs w:val="20"/>
        </w:rPr>
        <w:t xml:space="preserve">Decision: </w:t>
      </w:r>
      <w:r w:rsidR="006C0022">
        <w:rPr>
          <w:rFonts w:ascii="Times New Roman" w:hAnsi="Times New Roman"/>
          <w:szCs w:val="20"/>
        </w:rPr>
        <w:t>The document is endorsed, content is updated and incorporated as follows.</w:t>
      </w:r>
    </w:p>
    <w:p w14:paraId="6004570C" w14:textId="77777777" w:rsidR="0020094B" w:rsidRDefault="0020094B" w:rsidP="001D13D3">
      <w:pPr>
        <w:pStyle w:val="Heading3"/>
        <w:rPr>
          <w:rFonts w:eastAsia="MS Mincho"/>
          <w:lang w:eastAsia="ja-JP"/>
        </w:rPr>
      </w:pPr>
      <w:bookmarkStart w:id="17" w:name="_Toc490832506"/>
      <w:bookmarkStart w:id="18" w:name="_Toc495004542"/>
      <w:r w:rsidRPr="000263B0">
        <w:t>Maintenance of E-UTRA Release 8 – 1</w:t>
      </w:r>
      <w:r w:rsidRPr="000263B0">
        <w:rPr>
          <w:rFonts w:eastAsia="MS Mincho" w:hint="eastAsia"/>
          <w:lang w:eastAsia="ja-JP"/>
        </w:rPr>
        <w:t>3</w:t>
      </w:r>
      <w:bookmarkEnd w:id="17"/>
      <w:bookmarkEnd w:id="18"/>
    </w:p>
    <w:p w14:paraId="0915A2C0" w14:textId="77777777" w:rsidR="006C0022" w:rsidRDefault="006C0022" w:rsidP="006C0022">
      <w:pPr>
        <w:rPr>
          <w:rFonts w:eastAsia="MS Mincho"/>
          <w:b/>
          <w:u w:val="single"/>
          <w:lang w:eastAsia="ja-JP"/>
        </w:rPr>
      </w:pPr>
      <w:bookmarkStart w:id="19" w:name="_Toc490832513"/>
      <w:r>
        <w:rPr>
          <w:rFonts w:eastAsia="MS Mincho"/>
          <w:b/>
          <w:u w:val="single"/>
          <w:lang w:eastAsia="ja-JP"/>
        </w:rPr>
        <w:t>eMTC and NB-IoT</w:t>
      </w:r>
    </w:p>
    <w:p w14:paraId="1E11425F" w14:textId="343756CB" w:rsidR="006C0022" w:rsidRPr="000838A6" w:rsidRDefault="00151BC9" w:rsidP="006C0022">
      <w:pPr>
        <w:rPr>
          <w:rFonts w:eastAsia="MS Mincho"/>
          <w:b/>
          <w:lang w:eastAsia="ja-JP"/>
        </w:rPr>
      </w:pPr>
      <w:hyperlink r:id="rId61" w:history="1">
        <w:r>
          <w:rPr>
            <w:rStyle w:val="Hyperlink"/>
            <w:rFonts w:eastAsia="MS Mincho"/>
            <w:b/>
            <w:lang w:eastAsia="ja-JP"/>
          </w:rPr>
          <w:t>R1-1712760</w:t>
        </w:r>
      </w:hyperlink>
      <w:r w:rsidR="006C0022" w:rsidRPr="000838A6">
        <w:rPr>
          <w:rFonts w:eastAsia="MS Mincho"/>
          <w:b/>
          <w:lang w:eastAsia="ja-JP"/>
        </w:rPr>
        <w:tab/>
        <w:t>Discussion on NPUSCH transmission during UL NPRACH gaps</w:t>
      </w:r>
      <w:r w:rsidR="006C0022" w:rsidRPr="000838A6">
        <w:rPr>
          <w:rFonts w:eastAsia="MS Mincho"/>
          <w:b/>
          <w:lang w:eastAsia="ja-JP"/>
        </w:rPr>
        <w:tab/>
        <w:t>Qualcomm Incorporated</w:t>
      </w:r>
    </w:p>
    <w:p w14:paraId="737E79EA" w14:textId="77777777" w:rsidR="000838A6" w:rsidRPr="000838A6" w:rsidRDefault="000838A6" w:rsidP="000838A6">
      <w:pPr>
        <w:ind w:left="720"/>
        <w:rPr>
          <w:snapToGrid w:val="0"/>
        </w:rPr>
      </w:pPr>
      <w:r w:rsidRPr="000838A6">
        <w:rPr>
          <w:snapToGrid w:val="0"/>
        </w:rPr>
        <w:t>Proposal 1: When determining the “NPRACH resource” for postponing of NPUSCH, such NPRACH resource does not include the NPRACH gaps (i.e., the UE transmits NPUSCH during the NPRACH gaps).</w:t>
      </w:r>
    </w:p>
    <w:p w14:paraId="73E98965" w14:textId="77777777" w:rsidR="000838A6" w:rsidRPr="000838A6" w:rsidRDefault="000838A6" w:rsidP="000838A6">
      <w:pPr>
        <w:ind w:left="720"/>
        <w:rPr>
          <w:snapToGrid w:val="0"/>
        </w:rPr>
      </w:pPr>
      <w:r w:rsidRPr="000838A6">
        <w:rPr>
          <w:snapToGrid w:val="0"/>
        </w:rPr>
        <w:t>Proposal 2: RAN1 to discuss whether a change in the specification is needed to unambiguously implement proposal 1.</w:t>
      </w:r>
    </w:p>
    <w:p w14:paraId="4279CA98" w14:textId="77777777" w:rsidR="000838A6" w:rsidRDefault="000838A6" w:rsidP="000838A6">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555E0694" w14:textId="77777777" w:rsidR="000838A6" w:rsidRDefault="000838A6" w:rsidP="006C0022">
      <w:pPr>
        <w:rPr>
          <w:rFonts w:eastAsia="MS Mincho"/>
          <w:lang w:eastAsia="ja-JP"/>
        </w:rPr>
      </w:pPr>
    </w:p>
    <w:p w14:paraId="0A43A604" w14:textId="27EAA1BD" w:rsidR="006C0022" w:rsidRDefault="006C0022" w:rsidP="006C0022">
      <w:pPr>
        <w:rPr>
          <w:rFonts w:eastAsia="MS Mincho"/>
          <w:lang w:eastAsia="ja-JP"/>
        </w:rPr>
      </w:pPr>
      <w:r>
        <w:rPr>
          <w:rFonts w:eastAsia="MS Mincho"/>
          <w:lang w:eastAsia="ja-JP"/>
        </w:rPr>
        <w:t>Interpretation 1 – Q</w:t>
      </w:r>
      <w:r w:rsidR="000838A6">
        <w:rPr>
          <w:rFonts w:eastAsia="MS Mincho"/>
          <w:lang w:eastAsia="ja-JP"/>
        </w:rPr>
        <w:t>ualcomm</w:t>
      </w:r>
      <w:r>
        <w:rPr>
          <w:rFonts w:eastAsia="MS Mincho"/>
          <w:lang w:eastAsia="ja-JP"/>
        </w:rPr>
        <w:t>, H</w:t>
      </w:r>
      <w:r w:rsidR="000838A6">
        <w:rPr>
          <w:rFonts w:eastAsia="MS Mincho"/>
          <w:lang w:eastAsia="ja-JP"/>
        </w:rPr>
        <w:t xml:space="preserve">uawei, HiSilicon, </w:t>
      </w:r>
      <w:r>
        <w:rPr>
          <w:rFonts w:eastAsia="MS Mincho"/>
          <w:lang w:eastAsia="ja-JP"/>
        </w:rPr>
        <w:t>Intel, Nok</w:t>
      </w:r>
      <w:r w:rsidR="000838A6">
        <w:rPr>
          <w:rFonts w:eastAsia="MS Mincho"/>
          <w:lang w:eastAsia="ja-JP"/>
        </w:rPr>
        <w:t>ia</w:t>
      </w:r>
      <w:r>
        <w:rPr>
          <w:rFonts w:eastAsia="MS Mincho"/>
          <w:lang w:eastAsia="ja-JP"/>
        </w:rPr>
        <w:t>, N</w:t>
      </w:r>
      <w:r w:rsidR="000838A6">
        <w:rPr>
          <w:rFonts w:eastAsia="MS Mincho"/>
          <w:lang w:eastAsia="ja-JP"/>
        </w:rPr>
        <w:t xml:space="preserve">okia </w:t>
      </w:r>
      <w:r>
        <w:rPr>
          <w:rFonts w:eastAsia="MS Mincho"/>
          <w:lang w:eastAsia="ja-JP"/>
        </w:rPr>
        <w:t>S</w:t>
      </w:r>
      <w:r w:rsidR="000838A6">
        <w:rPr>
          <w:rFonts w:eastAsia="MS Mincho"/>
          <w:lang w:eastAsia="ja-JP"/>
        </w:rPr>
        <w:t xml:space="preserve">hanghai </w:t>
      </w:r>
      <w:r>
        <w:rPr>
          <w:rFonts w:eastAsia="MS Mincho"/>
          <w:lang w:eastAsia="ja-JP"/>
        </w:rPr>
        <w:t>B</w:t>
      </w:r>
      <w:r w:rsidR="000838A6">
        <w:rPr>
          <w:rFonts w:eastAsia="MS Mincho"/>
          <w:lang w:eastAsia="ja-JP"/>
        </w:rPr>
        <w:t>ell</w:t>
      </w:r>
      <w:r>
        <w:rPr>
          <w:rFonts w:eastAsia="MS Mincho"/>
          <w:lang w:eastAsia="ja-JP"/>
        </w:rPr>
        <w:t>, Neul</w:t>
      </w:r>
    </w:p>
    <w:p w14:paraId="6044AE1C" w14:textId="40FDCFDA" w:rsidR="006C0022" w:rsidRDefault="006C0022" w:rsidP="006C0022">
      <w:pPr>
        <w:rPr>
          <w:rFonts w:eastAsia="MS Mincho"/>
          <w:lang w:eastAsia="ja-JP"/>
        </w:rPr>
      </w:pPr>
      <w:r>
        <w:rPr>
          <w:rFonts w:eastAsia="MS Mincho"/>
          <w:lang w:eastAsia="ja-JP"/>
        </w:rPr>
        <w:t>Interpretation 2 – Sams</w:t>
      </w:r>
      <w:r w:rsidR="000838A6">
        <w:rPr>
          <w:rFonts w:eastAsia="MS Mincho"/>
          <w:lang w:eastAsia="ja-JP"/>
        </w:rPr>
        <w:t>ung</w:t>
      </w:r>
      <w:r>
        <w:rPr>
          <w:rFonts w:eastAsia="MS Mincho"/>
          <w:lang w:eastAsia="ja-JP"/>
        </w:rPr>
        <w:t>, LG, ZTE, Eri</w:t>
      </w:r>
      <w:r w:rsidR="000838A6">
        <w:rPr>
          <w:rFonts w:eastAsia="MS Mincho"/>
          <w:lang w:eastAsia="ja-JP"/>
        </w:rPr>
        <w:t>csson</w:t>
      </w:r>
      <w:r>
        <w:rPr>
          <w:rFonts w:eastAsia="MS Mincho"/>
          <w:lang w:eastAsia="ja-JP"/>
        </w:rPr>
        <w:t>, Sanechips</w:t>
      </w:r>
    </w:p>
    <w:p w14:paraId="641BA274" w14:textId="77777777" w:rsidR="000838A6" w:rsidRDefault="000838A6" w:rsidP="006C0022">
      <w:pPr>
        <w:rPr>
          <w:rFonts w:eastAsia="MS Mincho"/>
          <w:lang w:eastAsia="ja-JP"/>
        </w:rPr>
      </w:pPr>
    </w:p>
    <w:p w14:paraId="160FCBC1" w14:textId="77777777" w:rsidR="006C0022" w:rsidRPr="000838A6" w:rsidRDefault="006C0022" w:rsidP="006C0022">
      <w:pPr>
        <w:rPr>
          <w:rFonts w:eastAsia="MS Mincho"/>
          <w:highlight w:val="green"/>
          <w:lang w:eastAsia="ja-JP"/>
        </w:rPr>
      </w:pPr>
      <w:r w:rsidRPr="000838A6">
        <w:rPr>
          <w:rFonts w:eastAsia="MS Mincho"/>
          <w:highlight w:val="green"/>
          <w:lang w:eastAsia="ja-JP"/>
        </w:rPr>
        <w:t xml:space="preserve">Agreement: </w:t>
      </w:r>
    </w:p>
    <w:p w14:paraId="77086627" w14:textId="77777777" w:rsidR="006C0022" w:rsidRPr="000838A6" w:rsidRDefault="006C0022" w:rsidP="008D4FE1">
      <w:pPr>
        <w:pStyle w:val="ListParagraph"/>
        <w:numPr>
          <w:ilvl w:val="0"/>
          <w:numId w:val="107"/>
        </w:numPr>
        <w:rPr>
          <w:rFonts w:eastAsia="MS Mincho"/>
        </w:rPr>
      </w:pPr>
      <w:r w:rsidRPr="000838A6">
        <w:rPr>
          <w:rFonts w:eastAsia="MS Mincho"/>
        </w:rPr>
        <w:t>Interpretation 1 is adopted</w:t>
      </w:r>
    </w:p>
    <w:p w14:paraId="1843EB78" w14:textId="55673277" w:rsidR="006C0022" w:rsidRPr="000838A6" w:rsidRDefault="006C0022" w:rsidP="008D4FE1">
      <w:pPr>
        <w:pStyle w:val="ListParagraph"/>
        <w:numPr>
          <w:ilvl w:val="0"/>
          <w:numId w:val="107"/>
        </w:numPr>
        <w:rPr>
          <w:rFonts w:eastAsia="MS Mincho"/>
        </w:rPr>
      </w:pPr>
      <w:r w:rsidRPr="000838A6">
        <w:rPr>
          <w:rFonts w:eastAsia="MS Mincho"/>
        </w:rPr>
        <w:t xml:space="preserve">CRs to be prepared by Alberto - </w:t>
      </w:r>
      <w:hyperlink r:id="rId62" w:history="1">
        <w:r w:rsidR="00151BC9">
          <w:rPr>
            <w:rStyle w:val="Hyperlink"/>
            <w:rFonts w:eastAsia="MS Mincho"/>
          </w:rPr>
          <w:t>R1-1714707</w:t>
        </w:r>
      </w:hyperlink>
      <w:r w:rsidRPr="000838A6">
        <w:rPr>
          <w:rFonts w:eastAsia="MS Mincho"/>
          <w:b/>
          <w:highlight w:val="green"/>
        </w:rPr>
        <w:t xml:space="preserve"> 36211CR0388 </w:t>
      </w:r>
      <w:r w:rsidRPr="000838A6">
        <w:rPr>
          <w:rFonts w:eastAsia="MS Mincho"/>
          <w:highlight w:val="green"/>
        </w:rPr>
        <w:t xml:space="preserve">(Rel-13(F)), </w:t>
      </w:r>
      <w:hyperlink r:id="rId63" w:history="1">
        <w:r w:rsidR="00151BC9">
          <w:rPr>
            <w:rStyle w:val="Hyperlink"/>
            <w:rFonts w:eastAsia="MS Mincho"/>
            <w:highlight w:val="green"/>
          </w:rPr>
          <w:t>R1-1714708</w:t>
        </w:r>
      </w:hyperlink>
      <w:r w:rsidRPr="000838A6">
        <w:rPr>
          <w:rFonts w:eastAsia="MS Mincho"/>
          <w:highlight w:val="green"/>
        </w:rPr>
        <w:t xml:space="preserve"> 36211CR0389 (Rel-14(A))</w:t>
      </w:r>
      <w:r w:rsidR="000838A6">
        <w:rPr>
          <w:rFonts w:eastAsia="MS Mincho"/>
        </w:rPr>
        <w:t>.</w:t>
      </w:r>
    </w:p>
    <w:p w14:paraId="52F6906E" w14:textId="77777777" w:rsidR="000838A6" w:rsidRDefault="000838A6" w:rsidP="000838A6">
      <w:pPr>
        <w:rPr>
          <w:rFonts w:eastAsia="MS Mincho"/>
          <w:lang w:eastAsia="ja-JP"/>
        </w:rPr>
      </w:pPr>
    </w:p>
    <w:p w14:paraId="7E53AB22" w14:textId="3C06D90E" w:rsidR="006C0022" w:rsidRPr="000838A6" w:rsidRDefault="00151BC9" w:rsidP="006C0022">
      <w:pPr>
        <w:rPr>
          <w:rFonts w:eastAsia="MS Mincho"/>
          <w:b/>
          <w:lang w:eastAsia="ja-JP"/>
        </w:rPr>
      </w:pPr>
      <w:hyperlink r:id="rId64" w:history="1">
        <w:r>
          <w:rPr>
            <w:rStyle w:val="Hyperlink"/>
            <w:rFonts w:eastAsia="MS Mincho"/>
            <w:b/>
            <w:lang w:eastAsia="ja-JP"/>
          </w:rPr>
          <w:t>R1-1714552</w:t>
        </w:r>
      </w:hyperlink>
      <w:r w:rsidR="006C0022" w:rsidRPr="000838A6">
        <w:rPr>
          <w:rFonts w:eastAsia="MS Mincho"/>
          <w:b/>
          <w:lang w:eastAsia="ja-JP"/>
        </w:rPr>
        <w:tab/>
        <w:t>MPDCCH Frequency hopping for RRC connected contention-based RACH</w:t>
      </w:r>
      <w:r w:rsidR="006C0022" w:rsidRPr="000838A6">
        <w:rPr>
          <w:rFonts w:eastAsia="MS Mincho"/>
          <w:b/>
          <w:lang w:eastAsia="ja-JP"/>
        </w:rPr>
        <w:tab/>
        <w:t>Nokia</w:t>
      </w:r>
    </w:p>
    <w:p w14:paraId="287BD826" w14:textId="27935EE3" w:rsidR="006C0022" w:rsidRDefault="000838A6" w:rsidP="006C0022">
      <w:pPr>
        <w:rPr>
          <w:rFonts w:eastAsia="MS Mincho"/>
          <w:lang w:eastAsia="ja-JP"/>
        </w:rPr>
      </w:pPr>
      <w:r w:rsidRPr="00E57C19">
        <w:rPr>
          <w:rFonts w:ascii="Times New Roman" w:hAnsi="Times New Roman"/>
          <w:b/>
          <w:szCs w:val="20"/>
        </w:rPr>
        <w:t xml:space="preserve">Decision: </w:t>
      </w:r>
      <w:r w:rsidR="006C0022" w:rsidRPr="00E57C19">
        <w:rPr>
          <w:rFonts w:eastAsia="MS Mincho"/>
          <w:lang w:eastAsia="ja-JP"/>
        </w:rPr>
        <w:t xml:space="preserve">Agreed in </w:t>
      </w:r>
      <w:hyperlink r:id="rId65" w:history="1">
        <w:r w:rsidR="00151BC9">
          <w:rPr>
            <w:rStyle w:val="Hyperlink"/>
            <w:rFonts w:eastAsia="MS Mincho"/>
            <w:lang w:eastAsia="ja-JP"/>
          </w:rPr>
          <w:t>R1-1714632</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951)</w:t>
      </w:r>
      <w:r w:rsidRPr="00E57C19">
        <w:rPr>
          <w:rFonts w:eastAsia="MS Mincho"/>
          <w:lang w:eastAsia="ja-JP"/>
        </w:rPr>
        <w:t xml:space="preserve">. </w:t>
      </w:r>
      <w:r w:rsidR="006C0022" w:rsidRPr="00E57C19">
        <w:rPr>
          <w:rFonts w:eastAsia="MS Mincho"/>
          <w:lang w:eastAsia="ja-JP"/>
        </w:rPr>
        <w:t xml:space="preserve">Shadow CR for Rel-14 is also agreed in </w:t>
      </w:r>
      <w:hyperlink r:id="rId66" w:history="1">
        <w:r w:rsidR="00151BC9">
          <w:rPr>
            <w:rStyle w:val="Hyperlink"/>
            <w:rFonts w:eastAsia="MS Mincho"/>
            <w:lang w:eastAsia="ja-JP"/>
          </w:rPr>
          <w:t>R1-1715278</w:t>
        </w:r>
      </w:hyperlink>
      <w:r w:rsidR="006C0022" w:rsidRPr="00E57C19">
        <w:rPr>
          <w:rFonts w:eastAsia="MS Mincho"/>
          <w:lang w:eastAsia="ja-JP"/>
        </w:rPr>
        <w:t xml:space="preserve"> (CR</w:t>
      </w:r>
      <w:r w:rsidR="00E57C19">
        <w:rPr>
          <w:rFonts w:eastAsia="MS Mincho"/>
          <w:lang w:eastAsia="ja-JP"/>
        </w:rPr>
        <w:t>0</w:t>
      </w:r>
      <w:r w:rsidR="006C0022" w:rsidRPr="00E57C19">
        <w:rPr>
          <w:rFonts w:eastAsia="MS Mincho"/>
          <w:lang w:eastAsia="ja-JP"/>
        </w:rPr>
        <w:t>954)</w:t>
      </w:r>
      <w:r w:rsidRPr="00E57C19">
        <w:rPr>
          <w:rFonts w:eastAsia="MS Mincho"/>
          <w:lang w:eastAsia="ja-JP"/>
        </w:rPr>
        <w:t>.</w:t>
      </w:r>
    </w:p>
    <w:p w14:paraId="73EAAC7F" w14:textId="2A81BBA9" w:rsidR="00E57C19" w:rsidRDefault="00E57C19" w:rsidP="00E57C19">
      <w:pPr>
        <w:rPr>
          <w:rFonts w:eastAsia="MS Mincho"/>
          <w:lang w:eastAsia="ja-JP"/>
        </w:rPr>
      </w:pPr>
      <w:r w:rsidRPr="00E57C19">
        <w:rPr>
          <w:rFonts w:eastAsia="MS Mincho"/>
          <w:highlight w:val="magenta"/>
          <w:lang w:eastAsia="ja-JP"/>
        </w:rPr>
        <w:t>Post meeting: 4632/5278 are withdrawn by MCC due to wrong CR# allocated to 36.213 instead of 36211.</w:t>
      </w:r>
      <w:r>
        <w:rPr>
          <w:rFonts w:eastAsia="MS Mincho"/>
          <w:lang w:eastAsia="ja-JP"/>
        </w:rPr>
        <w:t xml:space="preserve"> </w:t>
      </w:r>
      <w:r>
        <w:rPr>
          <w:rFonts w:eastAsia="MS Mincho"/>
          <w:highlight w:val="green"/>
          <w:lang w:eastAsia="ja-JP"/>
        </w:rPr>
        <w:t xml:space="preserve">Agreed in </w:t>
      </w:r>
      <w:hyperlink r:id="rId67" w:history="1">
        <w:r w:rsidR="00151BC9">
          <w:rPr>
            <w:rStyle w:val="Hyperlink"/>
            <w:rFonts w:eastAsia="MS Mincho"/>
            <w:highlight w:val="green"/>
            <w:lang w:eastAsia="ja-JP"/>
          </w:rPr>
          <w:t>R1-1715326</w:t>
        </w:r>
      </w:hyperlink>
      <w:r>
        <w:rPr>
          <w:rFonts w:eastAsia="MS Mincho"/>
          <w:highlight w:val="green"/>
          <w:lang w:eastAsia="ja-JP"/>
        </w:rPr>
        <w:t xml:space="preserve"> (CR0390)</w:t>
      </w:r>
      <w:r>
        <w:rPr>
          <w:rFonts w:eastAsia="MS Mincho"/>
          <w:lang w:eastAsia="ja-JP"/>
        </w:rPr>
        <w:t xml:space="preserve">. </w:t>
      </w:r>
      <w:r>
        <w:rPr>
          <w:rFonts w:eastAsia="MS Mincho"/>
          <w:highlight w:val="green"/>
          <w:lang w:eastAsia="ja-JP"/>
        </w:rPr>
        <w:t xml:space="preserve">Shadow CR for Rel-14 agreed in </w:t>
      </w:r>
      <w:hyperlink r:id="rId68" w:history="1">
        <w:r w:rsidR="00151BC9">
          <w:rPr>
            <w:rStyle w:val="Hyperlink"/>
            <w:rFonts w:eastAsia="MS Mincho"/>
            <w:highlight w:val="green"/>
            <w:lang w:eastAsia="ja-JP"/>
          </w:rPr>
          <w:t>R1-1715327</w:t>
        </w:r>
      </w:hyperlink>
      <w:r>
        <w:rPr>
          <w:rFonts w:eastAsia="MS Mincho"/>
          <w:highlight w:val="green"/>
          <w:lang w:eastAsia="ja-JP"/>
        </w:rPr>
        <w:t xml:space="preserve"> (CR0391)</w:t>
      </w:r>
      <w:r>
        <w:rPr>
          <w:rFonts w:eastAsia="MS Mincho"/>
          <w:lang w:eastAsia="ja-JP"/>
        </w:rPr>
        <w:t>.</w:t>
      </w:r>
    </w:p>
    <w:p w14:paraId="0CE87EF3" w14:textId="77777777" w:rsidR="00E57C19" w:rsidRDefault="00E57C19"/>
    <w:p w14:paraId="0EC03F11" w14:textId="1C018CAD" w:rsidR="006C0022" w:rsidRPr="000838A6" w:rsidRDefault="00151BC9" w:rsidP="006C0022">
      <w:pPr>
        <w:rPr>
          <w:rFonts w:eastAsia="MS Mincho"/>
          <w:b/>
          <w:lang w:eastAsia="ja-JP"/>
        </w:rPr>
      </w:pPr>
      <w:hyperlink r:id="rId69" w:history="1">
        <w:r>
          <w:rPr>
            <w:rStyle w:val="Hyperlink"/>
            <w:rFonts w:eastAsia="MS Mincho"/>
            <w:b/>
            <w:lang w:eastAsia="ja-JP"/>
          </w:rPr>
          <w:t>R1-1712463</w:t>
        </w:r>
      </w:hyperlink>
      <w:r w:rsidR="006C0022" w:rsidRPr="000838A6">
        <w:rPr>
          <w:rFonts w:eastAsia="MS Mincho"/>
          <w:b/>
          <w:lang w:eastAsia="ja-JP"/>
        </w:rPr>
        <w:tab/>
        <w:t>Correction on MPDCCH search space with CRC scrambled by the C-RNTI outside the random access procedure</w:t>
      </w:r>
      <w:r w:rsidR="006C0022" w:rsidRPr="000838A6">
        <w:rPr>
          <w:rFonts w:eastAsia="MS Mincho"/>
          <w:b/>
          <w:lang w:eastAsia="ja-JP"/>
        </w:rPr>
        <w:tab/>
        <w:t>Intel Corporation</w:t>
      </w:r>
    </w:p>
    <w:p w14:paraId="3B104937" w14:textId="7E49A149" w:rsidR="006C0022" w:rsidRDefault="000838A6" w:rsidP="006C0022">
      <w:pPr>
        <w:rPr>
          <w:rFonts w:eastAsia="MS Mincho"/>
          <w:lang w:eastAsia="ja-JP"/>
        </w:rPr>
      </w:pPr>
      <w:r w:rsidRPr="002A304E">
        <w:rPr>
          <w:rFonts w:ascii="Times New Roman" w:hAnsi="Times New Roman"/>
          <w:b/>
          <w:szCs w:val="20"/>
        </w:rPr>
        <w:t xml:space="preserve">Decision: </w:t>
      </w:r>
      <w:r w:rsidR="006C0022">
        <w:rPr>
          <w:rFonts w:eastAsia="MS Mincho"/>
          <w:highlight w:val="green"/>
          <w:lang w:eastAsia="ja-JP"/>
        </w:rPr>
        <w:t xml:space="preserve">Agreed in </w:t>
      </w:r>
      <w:hyperlink r:id="rId70" w:history="1">
        <w:r w:rsidR="00151BC9">
          <w:rPr>
            <w:rStyle w:val="Hyperlink"/>
            <w:rFonts w:eastAsia="MS Mincho"/>
            <w:highlight w:val="green"/>
            <w:lang w:eastAsia="ja-JP"/>
          </w:rPr>
          <w:t>R1-1714633</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952)</w:t>
      </w:r>
      <w:r>
        <w:rPr>
          <w:rFonts w:eastAsia="MS Mincho"/>
          <w:lang w:eastAsia="ja-JP"/>
        </w:rPr>
        <w:t xml:space="preserve">. </w:t>
      </w:r>
      <w:r w:rsidR="006C0022">
        <w:rPr>
          <w:rFonts w:eastAsia="MS Mincho"/>
          <w:highlight w:val="green"/>
          <w:lang w:eastAsia="ja-JP"/>
        </w:rPr>
        <w:t xml:space="preserve">Shadow CR for Rel-14 is also agreed in </w:t>
      </w:r>
      <w:hyperlink r:id="rId71" w:history="1">
        <w:r w:rsidR="00151BC9">
          <w:rPr>
            <w:rStyle w:val="Hyperlink"/>
            <w:rFonts w:eastAsia="MS Mincho"/>
            <w:highlight w:val="green"/>
            <w:lang w:eastAsia="ja-JP"/>
          </w:rPr>
          <w:t>R1-1714634</w:t>
        </w:r>
      </w:hyperlink>
      <w:r w:rsidR="006C0022">
        <w:rPr>
          <w:rFonts w:eastAsia="MS Mincho"/>
          <w:highlight w:val="green"/>
          <w:lang w:eastAsia="ja-JP"/>
        </w:rPr>
        <w:t xml:space="preserve"> (CR</w:t>
      </w:r>
      <w:r w:rsidR="00E57C19">
        <w:rPr>
          <w:rFonts w:eastAsia="MS Mincho"/>
          <w:highlight w:val="green"/>
          <w:lang w:eastAsia="ja-JP"/>
        </w:rPr>
        <w:t>0</w:t>
      </w:r>
      <w:r w:rsidR="006C0022">
        <w:rPr>
          <w:rFonts w:eastAsia="MS Mincho"/>
          <w:highlight w:val="green"/>
          <w:lang w:eastAsia="ja-JP"/>
        </w:rPr>
        <w:t>953)</w:t>
      </w:r>
      <w:r>
        <w:rPr>
          <w:rFonts w:eastAsia="MS Mincho"/>
          <w:lang w:eastAsia="ja-JP"/>
        </w:rPr>
        <w:t>.</w:t>
      </w:r>
    </w:p>
    <w:p w14:paraId="6C1BFD0B" w14:textId="77777777" w:rsidR="000838A6" w:rsidRDefault="000838A6" w:rsidP="006C0022">
      <w:pPr>
        <w:rPr>
          <w:rFonts w:eastAsia="MS Mincho"/>
          <w:lang w:eastAsia="ja-JP"/>
        </w:rPr>
      </w:pPr>
    </w:p>
    <w:p w14:paraId="67D68B6A" w14:textId="77777777" w:rsidR="000838A6" w:rsidRDefault="000838A6" w:rsidP="006C0022">
      <w:pPr>
        <w:rPr>
          <w:rFonts w:eastAsia="MS Mincho"/>
          <w:lang w:eastAsia="ja-JP"/>
        </w:rPr>
      </w:pPr>
    </w:p>
    <w:p w14:paraId="6EF10FBA" w14:textId="010F8DBB" w:rsidR="006C0022" w:rsidRPr="009B6CEE" w:rsidRDefault="00151BC9" w:rsidP="006C0022">
      <w:pPr>
        <w:rPr>
          <w:rFonts w:eastAsia="MS Mincho"/>
          <w:b/>
          <w:lang w:eastAsia="ja-JP"/>
        </w:rPr>
      </w:pPr>
      <w:hyperlink r:id="rId72" w:history="1">
        <w:r>
          <w:rPr>
            <w:rStyle w:val="Hyperlink"/>
            <w:rFonts w:eastAsia="MS Mincho"/>
            <w:b/>
            <w:lang w:eastAsia="ja-JP"/>
          </w:rPr>
          <w:t>R1-1712758</w:t>
        </w:r>
      </w:hyperlink>
      <w:r w:rsidR="006C0022" w:rsidRPr="009B6CEE">
        <w:rPr>
          <w:rFonts w:eastAsia="MS Mincho"/>
          <w:b/>
          <w:lang w:eastAsia="ja-JP"/>
        </w:rPr>
        <w:tab/>
        <w:t>Discussion on NPDCCH CSS monitoring after contention resolution</w:t>
      </w:r>
      <w:r w:rsidR="006C0022" w:rsidRPr="009B6CEE">
        <w:rPr>
          <w:rFonts w:eastAsia="MS Mincho"/>
          <w:b/>
          <w:lang w:eastAsia="ja-JP"/>
        </w:rPr>
        <w:tab/>
        <w:t>Qualcomm Incorporated</w:t>
      </w:r>
    </w:p>
    <w:p w14:paraId="30F538B3" w14:textId="77777777" w:rsidR="006C0022" w:rsidRPr="009B6CEE" w:rsidRDefault="006C0022" w:rsidP="006C0022">
      <w:pPr>
        <w:rPr>
          <w:rFonts w:eastAsia="MS Mincho"/>
          <w:highlight w:val="green"/>
          <w:lang w:eastAsia="ja-JP"/>
        </w:rPr>
      </w:pPr>
      <w:r w:rsidRPr="009B6CEE">
        <w:rPr>
          <w:rFonts w:eastAsia="MS Mincho"/>
          <w:highlight w:val="green"/>
          <w:lang w:eastAsia="ja-JP"/>
        </w:rPr>
        <w:t xml:space="preserve">Conclusion: </w:t>
      </w:r>
    </w:p>
    <w:p w14:paraId="4A8CF4AE" w14:textId="77777777" w:rsidR="006C0022" w:rsidRPr="009B6CEE" w:rsidRDefault="006C0022" w:rsidP="008D4FE1">
      <w:pPr>
        <w:pStyle w:val="ListParagraph"/>
        <w:numPr>
          <w:ilvl w:val="0"/>
          <w:numId w:val="108"/>
        </w:numPr>
        <w:rPr>
          <w:rFonts w:eastAsia="MS Mincho"/>
        </w:rPr>
      </w:pPr>
      <w:r w:rsidRPr="009B6CEE">
        <w:rPr>
          <w:rFonts w:eastAsia="MS Mincho"/>
        </w:rPr>
        <w:t xml:space="preserve">Physical layer UE behaviour to support early contention resolution is not specified in the RAN1 specifications. </w:t>
      </w:r>
    </w:p>
    <w:p w14:paraId="1C93A642" w14:textId="46516824" w:rsidR="006C0022" w:rsidRPr="009B6CEE" w:rsidRDefault="006C0022" w:rsidP="008D4FE1">
      <w:pPr>
        <w:pStyle w:val="ListParagraph"/>
        <w:numPr>
          <w:ilvl w:val="0"/>
          <w:numId w:val="108"/>
        </w:numPr>
        <w:rPr>
          <w:rFonts w:eastAsia="MS Mincho"/>
        </w:rPr>
      </w:pPr>
      <w:r w:rsidRPr="009B6CEE">
        <w:rPr>
          <w:rFonts w:eastAsia="MS Mincho"/>
        </w:rPr>
        <w:t>Send LS to RAN2 cc RAN3 to inform them of this situation – Alberto</w:t>
      </w:r>
      <w:r w:rsidR="009B6CEE">
        <w:rPr>
          <w:rFonts w:eastAsia="MS Mincho"/>
        </w:rPr>
        <w:t xml:space="preserve"> (Qualcomm) to draft the LS in</w:t>
      </w:r>
      <w:r w:rsidRPr="009B6CEE">
        <w:rPr>
          <w:rFonts w:eastAsia="MS Mincho"/>
        </w:rPr>
        <w:t xml:space="preserve"> </w:t>
      </w:r>
      <w:hyperlink r:id="rId73" w:history="1">
        <w:r w:rsidR="00151BC9">
          <w:rPr>
            <w:rStyle w:val="Hyperlink"/>
            <w:rFonts w:eastAsia="MS Mincho"/>
          </w:rPr>
          <w:t>R1-1714709</w:t>
        </w:r>
      </w:hyperlink>
      <w:r w:rsidRPr="009B6CEE">
        <w:rPr>
          <w:rFonts w:eastAsia="MS Mincho"/>
          <w:b/>
        </w:rPr>
        <w:t xml:space="preserve"> </w:t>
      </w:r>
      <w:r w:rsidRPr="009B6CEE">
        <w:rPr>
          <w:rFonts w:eastAsia="MS Mincho"/>
        </w:rPr>
        <w:t xml:space="preserve">– </w:t>
      </w:r>
      <w:r w:rsidR="009B6CEE">
        <w:rPr>
          <w:rFonts w:eastAsia="MS Mincho"/>
        </w:rPr>
        <w:t xml:space="preserve">Final LS is </w:t>
      </w:r>
      <w:r w:rsidR="009B6CEE" w:rsidRPr="009B6CEE">
        <w:rPr>
          <w:rFonts w:eastAsia="MS Mincho"/>
          <w:highlight w:val="green"/>
        </w:rPr>
        <w:t xml:space="preserve">approved </w:t>
      </w:r>
      <w:r w:rsidRPr="009B6CEE">
        <w:rPr>
          <w:rFonts w:eastAsia="MS Mincho"/>
          <w:highlight w:val="green"/>
        </w:rPr>
        <w:t xml:space="preserve">in </w:t>
      </w:r>
      <w:hyperlink r:id="rId74" w:history="1">
        <w:r w:rsidR="00151BC9">
          <w:rPr>
            <w:rStyle w:val="Hyperlink"/>
            <w:rFonts w:eastAsia="MS Mincho"/>
            <w:highlight w:val="green"/>
          </w:rPr>
          <w:t>R1-1714719</w:t>
        </w:r>
      </w:hyperlink>
      <w:r w:rsidRPr="009B6CEE">
        <w:rPr>
          <w:rFonts w:eastAsia="MS Mincho"/>
        </w:rPr>
        <w:t xml:space="preserve">. </w:t>
      </w:r>
    </w:p>
    <w:p w14:paraId="158268A4" w14:textId="77777777" w:rsidR="009B6CEE" w:rsidRDefault="009B6CEE" w:rsidP="006C0022">
      <w:pPr>
        <w:rPr>
          <w:rFonts w:eastAsia="MS Mincho"/>
          <w:b/>
          <w:lang w:eastAsia="ja-JP"/>
        </w:rPr>
      </w:pPr>
    </w:p>
    <w:p w14:paraId="7D74E23C" w14:textId="14D2503D" w:rsidR="006C0022" w:rsidRPr="009B6CEE" w:rsidRDefault="00151BC9" w:rsidP="006C0022">
      <w:pPr>
        <w:rPr>
          <w:rFonts w:eastAsia="MS Mincho"/>
          <w:b/>
          <w:lang w:eastAsia="ja-JP"/>
        </w:rPr>
      </w:pPr>
      <w:hyperlink r:id="rId75" w:history="1">
        <w:r>
          <w:rPr>
            <w:rStyle w:val="Hyperlink"/>
            <w:rFonts w:eastAsia="MS Mincho"/>
            <w:b/>
            <w:lang w:eastAsia="ja-JP"/>
          </w:rPr>
          <w:t>R1-1713490</w:t>
        </w:r>
      </w:hyperlink>
      <w:r w:rsidR="006C0022" w:rsidRPr="009B6CEE">
        <w:rPr>
          <w:rFonts w:eastAsia="MS Mincho"/>
          <w:b/>
          <w:lang w:eastAsia="ja-JP"/>
        </w:rPr>
        <w:tab/>
        <w:t>Clarification on MPDCCH search space</w:t>
      </w:r>
      <w:r w:rsidR="006C0022" w:rsidRPr="009B6CEE">
        <w:rPr>
          <w:rFonts w:eastAsia="MS Mincho"/>
          <w:b/>
          <w:lang w:eastAsia="ja-JP"/>
        </w:rPr>
        <w:tab/>
        <w:t>Samsung</w:t>
      </w:r>
    </w:p>
    <w:p w14:paraId="72E7EDBC" w14:textId="592822D5" w:rsidR="009B6CEE" w:rsidRPr="009B6CEE" w:rsidRDefault="009B6CEE" w:rsidP="006C0022">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document is noted and the proposal is captured as below:</w:t>
      </w:r>
    </w:p>
    <w:p w14:paraId="1D60C0B7" w14:textId="58AE7878"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A UE is not required to monitor any candidates of a MPDCCH search space with repetitions that crosses over (SFN=0), where a search space is the set of candidates with ki derived from the same k0.</w:t>
      </w:r>
    </w:p>
    <w:p w14:paraId="3850698A" w14:textId="77777777" w:rsidR="009B6CEE" w:rsidRDefault="009B6CEE" w:rsidP="006C0022">
      <w:pPr>
        <w:rPr>
          <w:rFonts w:eastAsia="MS Mincho"/>
          <w:lang w:eastAsia="ja-JP"/>
        </w:rPr>
      </w:pPr>
    </w:p>
    <w:p w14:paraId="7FED93B8" w14:textId="77777777" w:rsidR="009B6CEE" w:rsidRPr="009B6CEE" w:rsidRDefault="009B6CEE" w:rsidP="006C0022">
      <w:pPr>
        <w:rPr>
          <w:rFonts w:eastAsia="MS Mincho"/>
          <w:b/>
          <w:u w:val="single"/>
          <w:lang w:eastAsia="ja-JP"/>
        </w:rPr>
      </w:pPr>
    </w:p>
    <w:p w14:paraId="2E2F137E" w14:textId="16189461" w:rsidR="006C0022" w:rsidRPr="009B6CEE" w:rsidRDefault="00151BC9" w:rsidP="006C0022">
      <w:pPr>
        <w:rPr>
          <w:rFonts w:eastAsia="MS Mincho"/>
          <w:b/>
          <w:lang w:eastAsia="ja-JP"/>
        </w:rPr>
      </w:pPr>
      <w:hyperlink r:id="rId76" w:history="1">
        <w:r>
          <w:rPr>
            <w:rStyle w:val="Hyperlink"/>
            <w:rFonts w:eastAsia="MS Mincho"/>
            <w:b/>
            <w:lang w:eastAsia="ja-JP"/>
          </w:rPr>
          <w:t>R1-1712141</w:t>
        </w:r>
      </w:hyperlink>
      <w:r w:rsidR="006C0022" w:rsidRPr="009B6CEE">
        <w:rPr>
          <w:rFonts w:eastAsia="MS Mincho"/>
          <w:b/>
          <w:lang w:eastAsia="ja-JP"/>
        </w:rPr>
        <w:tab/>
        <w:t>Clarification on the "repetition level" in TS 36.213</w:t>
      </w:r>
      <w:r w:rsidR="006C0022" w:rsidRPr="009B6CEE">
        <w:rPr>
          <w:rFonts w:eastAsia="MS Mincho"/>
          <w:b/>
          <w:lang w:eastAsia="ja-JP"/>
        </w:rPr>
        <w:tab/>
        <w:t>Huawei, HiSilicon</w:t>
      </w:r>
    </w:p>
    <w:p w14:paraId="5BD7994D" w14:textId="3BE33FA9" w:rsidR="006C0022" w:rsidRDefault="006C0022" w:rsidP="006C0022">
      <w:pPr>
        <w:rPr>
          <w:rFonts w:eastAsia="MS Mincho"/>
          <w:lang w:eastAsia="ja-JP"/>
        </w:rPr>
      </w:pPr>
      <w:r>
        <w:rPr>
          <w:rFonts w:eastAsia="MS Mincho"/>
          <w:b/>
          <w:u w:val="single"/>
          <w:lang w:eastAsia="ja-JP"/>
        </w:rPr>
        <w:t>Conclusion:</w:t>
      </w:r>
      <w:r w:rsidR="009B6CEE">
        <w:rPr>
          <w:rFonts w:eastAsia="MS Mincho"/>
          <w:lang w:eastAsia="ja-JP"/>
        </w:rPr>
        <w:t xml:space="preserve"> </w:t>
      </w:r>
      <w:r>
        <w:rPr>
          <w:rFonts w:eastAsia="MS Mincho"/>
          <w:lang w:eastAsia="ja-JP"/>
        </w:rPr>
        <w:t xml:space="preserve">This </w:t>
      </w:r>
      <w:r w:rsidRPr="009B6CEE">
        <w:rPr>
          <w:rFonts w:eastAsia="MS Mincho"/>
          <w:dstrike/>
          <w:lang w:eastAsia="ja-JP"/>
        </w:rPr>
        <w:t>draft</w:t>
      </w:r>
      <w:r>
        <w:rPr>
          <w:rFonts w:eastAsia="MS Mincho"/>
          <w:lang w:eastAsia="ja-JP"/>
        </w:rPr>
        <w:t xml:space="preserve"> CR is in line with RAN1’s understanding but a </w:t>
      </w:r>
      <w:r w:rsidR="009B6CEE">
        <w:rPr>
          <w:rFonts w:eastAsia="MS Mincho"/>
          <w:lang w:eastAsia="ja-JP"/>
        </w:rPr>
        <w:t>CR is not considered necessary.</w:t>
      </w:r>
    </w:p>
    <w:p w14:paraId="1268070D" w14:textId="6D9E80BA" w:rsidR="009B6CEE" w:rsidRDefault="009B6CEE" w:rsidP="006C0022">
      <w:pPr>
        <w:rPr>
          <w:rFonts w:eastAsia="MS Mincho"/>
          <w:lang w:eastAsia="ja-JP"/>
        </w:rPr>
      </w:pPr>
      <w:r>
        <w:rPr>
          <w:rFonts w:eastAsia="MS Mincho"/>
          <w:lang w:eastAsia="ja-JP"/>
        </w:rPr>
        <w:t>Post-meeting: Written as draft CR though a CR# was allocated by 3GU (following Tdoc# request)</w:t>
      </w:r>
    </w:p>
    <w:p w14:paraId="6DABA9D0" w14:textId="28D2AF1C" w:rsidR="009B6CEE" w:rsidRPr="009B6CEE" w:rsidRDefault="009B6CEE"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CR is not pursued.</w:t>
      </w:r>
    </w:p>
    <w:p w14:paraId="74BD5C9F" w14:textId="77777777" w:rsidR="009B6CEE" w:rsidRDefault="009B6CEE" w:rsidP="006C0022">
      <w:pPr>
        <w:rPr>
          <w:rFonts w:eastAsia="MS Mincho"/>
          <w:u w:val="single"/>
          <w:lang w:eastAsia="ja-JP"/>
        </w:rPr>
      </w:pPr>
    </w:p>
    <w:p w14:paraId="35949D10" w14:textId="77777777" w:rsidR="009B6CEE" w:rsidRPr="009B6CEE" w:rsidRDefault="009B6CEE" w:rsidP="006C0022">
      <w:pPr>
        <w:rPr>
          <w:rFonts w:eastAsia="MS Mincho"/>
          <w:u w:val="single"/>
          <w:lang w:eastAsia="ja-JP"/>
        </w:rPr>
      </w:pPr>
    </w:p>
    <w:p w14:paraId="03A51654" w14:textId="4BCCAD65" w:rsidR="006C0022" w:rsidRPr="008E43D4" w:rsidRDefault="00151BC9" w:rsidP="006C0022">
      <w:pPr>
        <w:rPr>
          <w:rFonts w:eastAsia="MS Mincho"/>
          <w:b/>
          <w:lang w:eastAsia="ja-JP"/>
        </w:rPr>
      </w:pPr>
      <w:hyperlink r:id="rId77" w:history="1">
        <w:r>
          <w:rPr>
            <w:rStyle w:val="Hyperlink"/>
            <w:rFonts w:eastAsia="MS Mincho"/>
            <w:b/>
            <w:lang w:eastAsia="ja-JP"/>
          </w:rPr>
          <w:t>R1-1712762</w:t>
        </w:r>
      </w:hyperlink>
      <w:r w:rsidR="006C0022" w:rsidRPr="008E43D4">
        <w:rPr>
          <w:rFonts w:eastAsia="MS Mincho"/>
          <w:b/>
          <w:lang w:eastAsia="ja-JP"/>
        </w:rPr>
        <w:tab/>
        <w:t>Draft CR on clarification for valid Rmax and G values</w:t>
      </w:r>
      <w:r w:rsidR="006C0022" w:rsidRPr="008E43D4">
        <w:rPr>
          <w:rFonts w:eastAsia="MS Mincho"/>
          <w:b/>
          <w:lang w:eastAsia="ja-JP"/>
        </w:rPr>
        <w:tab/>
        <w:t>Qualcomm Incorporated</w:t>
      </w:r>
    </w:p>
    <w:p w14:paraId="5DE657FE" w14:textId="5AABA2CA"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R1-172762 is already implied i</w:t>
      </w:r>
      <w:r w:rsidR="008E43D4">
        <w:rPr>
          <w:rFonts w:eastAsia="MS Mincho"/>
          <w:lang w:eastAsia="ja-JP"/>
        </w:rPr>
        <w:t>n the current RAN1 specs.</w:t>
      </w:r>
    </w:p>
    <w:p w14:paraId="3E5EBC53" w14:textId="5E7346FE" w:rsidR="008E43D4" w:rsidRPr="009B6CEE" w:rsidRDefault="008E43D4" w:rsidP="008E43D4">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6240791D" w14:textId="77777777" w:rsidR="008E43D4" w:rsidRDefault="008E43D4"/>
    <w:p w14:paraId="536B9BAF" w14:textId="77777777" w:rsidR="008E43D4" w:rsidRDefault="008E43D4"/>
    <w:p w14:paraId="3FBFD469" w14:textId="04B48096" w:rsidR="006C0022" w:rsidRPr="008A0787" w:rsidRDefault="00151BC9" w:rsidP="006C0022">
      <w:pPr>
        <w:rPr>
          <w:rFonts w:eastAsia="MS Mincho"/>
          <w:b/>
          <w:lang w:eastAsia="ja-JP"/>
        </w:rPr>
      </w:pPr>
      <w:hyperlink r:id="rId78" w:history="1">
        <w:r>
          <w:rPr>
            <w:rStyle w:val="Hyperlink"/>
            <w:rFonts w:eastAsia="MS Mincho"/>
            <w:b/>
            <w:lang w:eastAsia="ja-JP"/>
          </w:rPr>
          <w:t>R1-1713003</w:t>
        </w:r>
      </w:hyperlink>
      <w:r w:rsidR="006C0022" w:rsidRPr="008A0787">
        <w:rPr>
          <w:rFonts w:eastAsia="MS Mincho"/>
          <w:b/>
          <w:lang w:eastAsia="ja-JP"/>
        </w:rPr>
        <w:tab/>
        <w:t>Clarification of type-2 NPDCCH search space monitoring</w:t>
      </w:r>
      <w:r w:rsidR="006C0022" w:rsidRPr="008A0787">
        <w:rPr>
          <w:rFonts w:eastAsia="MS Mincho"/>
          <w:b/>
          <w:lang w:eastAsia="ja-JP"/>
        </w:rPr>
        <w:tab/>
        <w:t>ZTE</w:t>
      </w:r>
    </w:p>
    <w:p w14:paraId="0A757A00" w14:textId="6E6015D4" w:rsidR="006C0022" w:rsidRDefault="006C0022" w:rsidP="006C0022">
      <w:pPr>
        <w:rPr>
          <w:rFonts w:eastAsia="MS Mincho"/>
          <w:lang w:eastAsia="ja-JP"/>
        </w:rPr>
      </w:pPr>
      <w:r>
        <w:rPr>
          <w:rFonts w:eastAsia="MS Mincho"/>
          <w:b/>
          <w:u w:val="single"/>
          <w:lang w:eastAsia="ja-JP"/>
        </w:rPr>
        <w:t>Conclusion:</w:t>
      </w:r>
      <w:r w:rsidR="008E43D4">
        <w:rPr>
          <w:rFonts w:eastAsia="MS Mincho"/>
          <w:lang w:eastAsia="ja-JP"/>
        </w:rPr>
        <w:t xml:space="preserve"> </w:t>
      </w:r>
      <w:r>
        <w:rPr>
          <w:rFonts w:eastAsia="MS Mincho"/>
          <w:lang w:eastAsia="ja-JP"/>
        </w:rPr>
        <w:t>CR is not needed, and behaviour described in R1-173003 is already RAN1’s common understanding</w:t>
      </w:r>
    </w:p>
    <w:p w14:paraId="0B02E51D" w14:textId="77777777" w:rsidR="008E43D4" w:rsidRDefault="008E43D4" w:rsidP="008E43D4">
      <w:pPr>
        <w:rPr>
          <w:rFonts w:ascii="Times New Roman" w:hAnsi="Times New Roman"/>
          <w:szCs w:val="20"/>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091C360C" w14:textId="77777777" w:rsidR="008E43D4" w:rsidRDefault="008E43D4" w:rsidP="008E43D4">
      <w:pPr>
        <w:rPr>
          <w:rFonts w:ascii="Times New Roman" w:hAnsi="Times New Roman"/>
          <w:szCs w:val="20"/>
        </w:rPr>
      </w:pPr>
    </w:p>
    <w:p w14:paraId="1A5219CB" w14:textId="77777777" w:rsidR="008E43D4" w:rsidRPr="009B6CEE" w:rsidRDefault="008E43D4" w:rsidP="008E43D4">
      <w:pPr>
        <w:rPr>
          <w:rFonts w:eastAsia="MS Mincho"/>
          <w:lang w:eastAsia="ja-JP"/>
        </w:rPr>
      </w:pPr>
    </w:p>
    <w:p w14:paraId="4926E4C9" w14:textId="244ADCDD" w:rsidR="006C0022" w:rsidRPr="008A0787" w:rsidRDefault="00151BC9" w:rsidP="006C0022">
      <w:pPr>
        <w:rPr>
          <w:rFonts w:eastAsia="MS Mincho"/>
          <w:b/>
          <w:lang w:eastAsia="ja-JP"/>
        </w:rPr>
      </w:pPr>
      <w:hyperlink r:id="rId79" w:history="1">
        <w:r>
          <w:rPr>
            <w:rStyle w:val="Hyperlink"/>
            <w:rFonts w:eastAsia="MS Mincho"/>
            <w:b/>
            <w:lang w:eastAsia="ja-JP"/>
          </w:rPr>
          <w:t>R1-1712770</w:t>
        </w:r>
      </w:hyperlink>
      <w:r w:rsidR="006C0022" w:rsidRPr="008A0787">
        <w:rPr>
          <w:rFonts w:eastAsia="MS Mincho"/>
          <w:b/>
          <w:lang w:eastAsia="ja-JP"/>
        </w:rPr>
        <w:tab/>
        <w:t>Clarification for precoding cycling in eMTC</w:t>
      </w:r>
      <w:r w:rsidR="006C0022" w:rsidRPr="008A0787">
        <w:rPr>
          <w:rFonts w:eastAsia="MS Mincho"/>
          <w:b/>
          <w:lang w:eastAsia="ja-JP"/>
        </w:rPr>
        <w:tab/>
        <w:t>Qualcomm Incorporated</w:t>
      </w:r>
    </w:p>
    <w:p w14:paraId="7423C669" w14:textId="29774D5E" w:rsidR="006C0022" w:rsidRDefault="006C0022" w:rsidP="006C0022">
      <w:pPr>
        <w:rPr>
          <w:rFonts w:eastAsia="MS Mincho"/>
          <w:lang w:eastAsia="ja-JP"/>
        </w:rPr>
      </w:pPr>
      <w:r>
        <w:rPr>
          <w:rFonts w:eastAsia="MS Mincho"/>
          <w:b/>
          <w:u w:val="single"/>
          <w:lang w:eastAsia="ja-JP"/>
        </w:rPr>
        <w:t>Conclusion:</w:t>
      </w:r>
    </w:p>
    <w:p w14:paraId="1B7FB0B8" w14:textId="4A289C4F" w:rsidR="006C0022" w:rsidRPr="008A0787" w:rsidRDefault="006C0022" w:rsidP="008D4FE1">
      <w:pPr>
        <w:pStyle w:val="ListParagraph"/>
        <w:numPr>
          <w:ilvl w:val="0"/>
          <w:numId w:val="109"/>
        </w:numPr>
        <w:rPr>
          <w:rFonts w:eastAsia="MS Mincho"/>
        </w:rPr>
      </w:pPr>
      <w:r w:rsidRPr="008A0787">
        <w:rPr>
          <w:rFonts w:eastAsia="MS Mincho"/>
        </w:rPr>
        <w:t xml:space="preserve">An eNB supporting BL/CE UEs shall broadcast </w:t>
      </w:r>
      <w:r w:rsidRPr="008A0787">
        <w:rPr>
          <w:rFonts w:eastAsia="MS Mincho"/>
          <w:i/>
        </w:rPr>
        <w:t>interval-DLHoppingConfigCommonModeA-r13</w:t>
      </w:r>
      <w:r w:rsidRPr="008A0787">
        <w:rPr>
          <w:rFonts w:eastAsia="MS Mincho"/>
        </w:rPr>
        <w:t xml:space="preserve"> regardless of whether hopping is supported or not. If the eNB supports CE Mode B, it shall also broadcast </w:t>
      </w:r>
      <w:r w:rsidRPr="008A0787">
        <w:rPr>
          <w:rFonts w:eastAsia="MS Mincho"/>
          <w:i/>
        </w:rPr>
        <w:t>interval-DLHoppingConfigCommonModeB-r13</w:t>
      </w:r>
      <w:r w:rsidRPr="008A0787">
        <w:rPr>
          <w:rFonts w:eastAsia="MS Mincho"/>
        </w:rPr>
        <w:t>.</w:t>
      </w:r>
    </w:p>
    <w:p w14:paraId="06620176" w14:textId="77777777" w:rsidR="008A0787" w:rsidRDefault="008A0787" w:rsidP="006C0022">
      <w:pPr>
        <w:rPr>
          <w:rFonts w:eastAsia="MS Mincho"/>
          <w:lang w:eastAsia="ja-JP"/>
        </w:rPr>
      </w:pPr>
    </w:p>
    <w:p w14:paraId="209D2A76" w14:textId="50948A61" w:rsidR="006C0022" w:rsidRPr="001D1693" w:rsidRDefault="00151BC9" w:rsidP="006C0022">
      <w:pPr>
        <w:rPr>
          <w:rFonts w:eastAsia="MS Mincho"/>
          <w:b/>
          <w:lang w:eastAsia="ja-JP"/>
        </w:rPr>
      </w:pPr>
      <w:hyperlink r:id="rId80" w:history="1">
        <w:r>
          <w:rPr>
            <w:rStyle w:val="Hyperlink"/>
            <w:rFonts w:eastAsia="MS Mincho"/>
            <w:b/>
            <w:lang w:eastAsia="ja-JP"/>
          </w:rPr>
          <w:t>R1-1714361</w:t>
        </w:r>
      </w:hyperlink>
      <w:r w:rsidR="006C0022" w:rsidRPr="001D1693">
        <w:rPr>
          <w:rFonts w:eastAsia="MS Mincho"/>
          <w:b/>
          <w:lang w:eastAsia="ja-JP"/>
        </w:rPr>
        <w:tab/>
        <w:t>Clarification on NB-IoT NPRACH configurations</w:t>
      </w:r>
      <w:r w:rsidR="006C0022" w:rsidRPr="001D1693">
        <w:rPr>
          <w:rFonts w:eastAsia="MS Mincho"/>
          <w:b/>
          <w:lang w:eastAsia="ja-JP"/>
        </w:rPr>
        <w:tab/>
        <w:t>Ericsson India Private Limited</w:t>
      </w:r>
    </w:p>
    <w:p w14:paraId="4872B893" w14:textId="3BF8982B" w:rsidR="006C0022" w:rsidRDefault="006C0022" w:rsidP="006C0022">
      <w:pPr>
        <w:rPr>
          <w:rFonts w:eastAsia="MS Mincho"/>
          <w:b/>
          <w:u w:val="single"/>
          <w:lang w:eastAsia="ja-JP"/>
        </w:rPr>
      </w:pPr>
      <w:r>
        <w:rPr>
          <w:rFonts w:eastAsia="MS Mincho"/>
          <w:b/>
          <w:u w:val="single"/>
          <w:lang w:eastAsia="ja-JP"/>
        </w:rPr>
        <w:t>Conclusion:</w:t>
      </w:r>
    </w:p>
    <w:p w14:paraId="741FB2B8" w14:textId="77777777" w:rsidR="006C0022" w:rsidRPr="001D1693" w:rsidRDefault="006C0022" w:rsidP="008D4FE1">
      <w:pPr>
        <w:pStyle w:val="ListParagraph"/>
        <w:numPr>
          <w:ilvl w:val="0"/>
          <w:numId w:val="109"/>
        </w:numPr>
        <w:tabs>
          <w:tab w:val="left" w:pos="1440"/>
        </w:tabs>
        <w:rPr>
          <w:rFonts w:eastAsia="MS Mincho"/>
          <w:lang w:val="en-US"/>
        </w:rPr>
      </w:pPr>
      <w:r w:rsidRPr="001D1693">
        <w:rPr>
          <w:rFonts w:eastAsia="MS Mincho"/>
          <w:lang w:val="en-US"/>
        </w:rPr>
        <w:t xml:space="preserve">RAN1 concludes and notes that both </w:t>
      </w:r>
      <w:r w:rsidRPr="001D1693">
        <w:rPr>
          <w:rFonts w:eastAsia="MS Mincho"/>
          <w:i/>
          <w:iCs/>
          <w:lang w:val="en-US"/>
        </w:rPr>
        <w:t xml:space="preserve">nprach-StartTime &gt; nprach-Periodicity </w:t>
      </w:r>
      <w:r w:rsidRPr="001D1693">
        <w:rPr>
          <w:rFonts w:eastAsia="MS Mincho"/>
          <w:lang w:val="en-US"/>
        </w:rPr>
        <w:t xml:space="preserve">and </w:t>
      </w:r>
      <w:r w:rsidRPr="001D1693">
        <w:rPr>
          <w:rFonts w:eastAsia="MS Mincho"/>
          <w:i/>
          <w:iCs/>
          <w:lang w:val="en-US"/>
        </w:rPr>
        <w:t xml:space="preserve">nprach-StartTime &lt; nprach-Periodicity </w:t>
      </w:r>
      <w:r w:rsidRPr="001D1693">
        <w:rPr>
          <w:rFonts w:eastAsia="MS Mincho"/>
          <w:lang w:val="en-US"/>
        </w:rPr>
        <w:t>are valid configurations.</w:t>
      </w:r>
    </w:p>
    <w:p w14:paraId="7F183C71" w14:textId="77777777" w:rsidR="006C0022" w:rsidRPr="001D1693" w:rsidRDefault="006C0022" w:rsidP="008D4FE1">
      <w:pPr>
        <w:pStyle w:val="ListParagraph"/>
        <w:numPr>
          <w:ilvl w:val="1"/>
          <w:numId w:val="109"/>
        </w:numPr>
        <w:tabs>
          <w:tab w:val="left" w:pos="1440"/>
        </w:tabs>
        <w:rPr>
          <w:rFonts w:eastAsia="MS Mincho"/>
          <w:lang w:val="en-US"/>
        </w:rPr>
      </w:pPr>
      <w:r w:rsidRPr="001D1693">
        <w:rPr>
          <w:rFonts w:eastAsia="MS Mincho"/>
          <w:lang w:val="en-US"/>
        </w:rPr>
        <w:t>NPRACH starting subframes are between 0-10239 for: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 and (</w:t>
      </w:r>
      <w:r w:rsidRPr="001D1693">
        <w:rPr>
          <w:rFonts w:eastAsia="MS Mincho"/>
          <w:i/>
          <w:iCs/>
          <w:lang w:val="en-US"/>
        </w:rPr>
        <w:t>nprach-StartTime</w:t>
      </w:r>
      <w:r w:rsidRPr="001D1693">
        <w:rPr>
          <w:rFonts w:eastAsia="MS Mincho"/>
          <w:lang w:val="en-US"/>
        </w:rPr>
        <w:t xml:space="preserve"> – N*</w:t>
      </w:r>
      <w:r w:rsidRPr="001D1693">
        <w:rPr>
          <w:rFonts w:eastAsia="MS Mincho"/>
          <w:i/>
          <w:iCs/>
          <w:lang w:val="en-US"/>
        </w:rPr>
        <w:t>nprach-Periodicity</w:t>
      </w:r>
      <w:r w:rsidRPr="001D1693">
        <w:rPr>
          <w:rFonts w:eastAsia="MS Mincho"/>
          <w:lang w:val="en-US"/>
        </w:rPr>
        <w:t>)</w:t>
      </w:r>
    </w:p>
    <w:p w14:paraId="762294F9" w14:textId="77777777" w:rsidR="006C0022" w:rsidRPr="00A40D5F" w:rsidRDefault="006C0022" w:rsidP="006C0022">
      <w:pPr>
        <w:rPr>
          <w:rFonts w:eastAsia="MS Mincho"/>
          <w:b/>
          <w:u w:val="single"/>
          <w:lang w:eastAsia="ja-JP"/>
        </w:rPr>
      </w:pPr>
      <w:r w:rsidRPr="00A40D5F">
        <w:rPr>
          <w:rFonts w:eastAsia="MS Mincho"/>
          <w:b/>
          <w:u w:val="single"/>
          <w:lang w:eastAsia="ja-JP"/>
        </w:rPr>
        <w:t>eFD-MIMO</w:t>
      </w:r>
    </w:p>
    <w:p w14:paraId="27B9F8A3" w14:textId="5CA894C7" w:rsidR="006C0022" w:rsidRPr="00FE5060" w:rsidRDefault="00151BC9" w:rsidP="006C0022">
      <w:pPr>
        <w:rPr>
          <w:rFonts w:eastAsia="MS Mincho"/>
          <w:b/>
          <w:lang w:eastAsia="ja-JP"/>
        </w:rPr>
      </w:pPr>
      <w:hyperlink r:id="rId81" w:history="1">
        <w:r>
          <w:rPr>
            <w:rStyle w:val="Hyperlink"/>
            <w:rFonts w:eastAsia="MS Mincho"/>
            <w:b/>
            <w:lang w:eastAsia="ja-JP"/>
          </w:rPr>
          <w:t>R1-1712765</w:t>
        </w:r>
      </w:hyperlink>
      <w:r w:rsidR="006C0022" w:rsidRPr="00FE5060">
        <w:rPr>
          <w:rFonts w:eastAsia="MS Mincho"/>
          <w:b/>
          <w:lang w:eastAsia="ja-JP"/>
        </w:rPr>
        <w:tab/>
        <w:t>Draft CR for PUCCH priority for CSI report types 7/8/9/10</w:t>
      </w:r>
      <w:r w:rsidR="006C0022" w:rsidRPr="00FE5060">
        <w:rPr>
          <w:rFonts w:eastAsia="MS Mincho"/>
          <w:b/>
          <w:lang w:eastAsia="ja-JP"/>
        </w:rPr>
        <w:tab/>
        <w:t>Qualcomm Incorporated</w:t>
      </w:r>
    </w:p>
    <w:p w14:paraId="24845983" w14:textId="0CCD6EB5" w:rsidR="006C0022" w:rsidRDefault="00FE506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932D3">
        <w:rPr>
          <w:rFonts w:eastAsia="MS Mincho"/>
          <w:lang w:eastAsia="ja-JP"/>
        </w:rPr>
        <w:t xml:space="preserve">Agreed in principle; </w:t>
      </w:r>
      <w:r w:rsidR="006C0022">
        <w:rPr>
          <w:rFonts w:eastAsia="MS Mincho"/>
          <w:lang w:eastAsia="ja-JP"/>
        </w:rPr>
        <w:t xml:space="preserve">check whether other parts of text are impacted; also add change tracking for Y=3. </w:t>
      </w:r>
    </w:p>
    <w:p w14:paraId="046AB755" w14:textId="598741E7" w:rsidR="006C0022" w:rsidRDefault="006C0022" w:rsidP="006C0022">
      <w:pPr>
        <w:rPr>
          <w:rFonts w:eastAsia="MS Mincho"/>
          <w:lang w:eastAsia="ja-JP"/>
        </w:rPr>
      </w:pPr>
      <w:r w:rsidRPr="009932D3">
        <w:rPr>
          <w:rFonts w:eastAsia="MS Mincho"/>
          <w:lang w:eastAsia="ja-JP"/>
        </w:rPr>
        <w:t xml:space="preserve">Final CRs </w:t>
      </w:r>
      <w:r w:rsidR="00FE5060">
        <w:rPr>
          <w:rFonts w:eastAsia="MS Mincho"/>
          <w:lang w:eastAsia="ja-JP"/>
        </w:rPr>
        <w:t xml:space="preserve">are </w:t>
      </w:r>
      <w:r w:rsidR="00FE5060" w:rsidRPr="00FE5060">
        <w:rPr>
          <w:rFonts w:eastAsia="MS Mincho"/>
          <w:highlight w:val="green"/>
          <w:lang w:eastAsia="ja-JP"/>
        </w:rPr>
        <w:t xml:space="preserve">agreed </w:t>
      </w:r>
      <w:r w:rsidRPr="00FE5060">
        <w:rPr>
          <w:rFonts w:eastAsia="MS Mincho"/>
          <w:highlight w:val="green"/>
          <w:lang w:eastAsia="ja-JP"/>
        </w:rPr>
        <w:t xml:space="preserve">in </w:t>
      </w:r>
      <w:hyperlink r:id="rId82" w:history="1">
        <w:r w:rsidR="00151BC9">
          <w:rPr>
            <w:rStyle w:val="Hyperlink"/>
            <w:rFonts w:eastAsia="MS Mincho"/>
            <w:highlight w:val="green"/>
            <w:lang w:eastAsia="ja-JP"/>
          </w:rPr>
          <w:t>R1-1714645</w:t>
        </w:r>
      </w:hyperlink>
      <w:r w:rsidRPr="00FE5060">
        <w:rPr>
          <w:rFonts w:eastAsia="MS Mincho"/>
          <w:b/>
          <w:highlight w:val="green"/>
          <w:lang w:eastAsia="ja-JP"/>
        </w:rPr>
        <w:t xml:space="preserve"> 36213CR0967(Rel-13/F)</w:t>
      </w:r>
      <w:r w:rsidRPr="00FE5060">
        <w:rPr>
          <w:rFonts w:eastAsia="MS Mincho"/>
          <w:highlight w:val="green"/>
          <w:lang w:eastAsia="ja-JP"/>
        </w:rPr>
        <w:t>/</w:t>
      </w:r>
      <w:hyperlink r:id="rId83" w:history="1">
        <w:r w:rsidR="00151BC9">
          <w:rPr>
            <w:rStyle w:val="Hyperlink"/>
            <w:rFonts w:eastAsia="MS Mincho"/>
            <w:highlight w:val="green"/>
            <w:lang w:eastAsia="ja-JP"/>
          </w:rPr>
          <w:t>R1-1714649</w:t>
        </w:r>
      </w:hyperlink>
      <w:r w:rsidRPr="00FE5060">
        <w:rPr>
          <w:rFonts w:eastAsia="MS Mincho"/>
          <w:highlight w:val="green"/>
          <w:lang w:eastAsia="ja-JP"/>
        </w:rPr>
        <w:t xml:space="preserve"> 36213CR0968(Rel-14/A)</w:t>
      </w:r>
      <w:r w:rsidR="00FE5060" w:rsidRPr="00FE5060">
        <w:rPr>
          <w:rFonts w:eastAsia="MS Mincho"/>
          <w:highlight w:val="green"/>
          <w:lang w:eastAsia="ja-JP"/>
        </w:rPr>
        <w:t>.</w:t>
      </w:r>
    </w:p>
    <w:p w14:paraId="53930F8A" w14:textId="77777777" w:rsidR="00FE5060" w:rsidRDefault="00FE5060" w:rsidP="006C0022">
      <w:pPr>
        <w:rPr>
          <w:rFonts w:eastAsia="MS Mincho"/>
          <w:lang w:eastAsia="ja-JP"/>
        </w:rPr>
      </w:pPr>
    </w:p>
    <w:p w14:paraId="509B03A6" w14:textId="77777777" w:rsidR="00FE5060" w:rsidRPr="009932D3" w:rsidRDefault="00FE5060" w:rsidP="006C0022">
      <w:pPr>
        <w:rPr>
          <w:rFonts w:eastAsia="MS Mincho"/>
          <w:lang w:eastAsia="ja-JP"/>
        </w:rPr>
      </w:pPr>
    </w:p>
    <w:p w14:paraId="0380D7DF" w14:textId="4D304395" w:rsidR="006C0022" w:rsidRPr="00106190" w:rsidRDefault="00151BC9" w:rsidP="006C0022">
      <w:pPr>
        <w:rPr>
          <w:rFonts w:eastAsia="MS Mincho"/>
          <w:b/>
          <w:lang w:eastAsia="ja-JP"/>
        </w:rPr>
      </w:pPr>
      <w:hyperlink r:id="rId84" w:history="1">
        <w:r>
          <w:rPr>
            <w:rStyle w:val="Hyperlink"/>
            <w:rFonts w:eastAsia="MS Mincho"/>
            <w:b/>
            <w:highlight w:val="red"/>
            <w:lang w:eastAsia="ja-JP"/>
          </w:rPr>
          <w:t>R1-1713686</w:t>
        </w:r>
      </w:hyperlink>
      <w:r w:rsidR="006C0022" w:rsidRPr="00106190">
        <w:rPr>
          <w:rFonts w:eastAsia="MS Mincho"/>
          <w:b/>
          <w:lang w:eastAsia="ja-JP"/>
        </w:rPr>
        <w:tab/>
        <w:t>Correction of codeword constructions in FD-MIMO</w:t>
      </w:r>
      <w:r w:rsidR="006C0022" w:rsidRPr="00106190">
        <w:rPr>
          <w:rFonts w:eastAsia="MS Mincho"/>
          <w:b/>
          <w:lang w:eastAsia="ja-JP"/>
        </w:rPr>
        <w:tab/>
        <w:t>MediaTek Inc.</w:t>
      </w:r>
    </w:p>
    <w:p w14:paraId="30D77804" w14:textId="77777777" w:rsidR="00106190" w:rsidRPr="009B6CEE" w:rsidRDefault="00106190" w:rsidP="00106190">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The </w:t>
      </w:r>
      <w:r>
        <w:rPr>
          <w:rFonts w:ascii="Times New Roman" w:hAnsi="Times New Roman"/>
          <w:szCs w:val="20"/>
        </w:rPr>
        <w:t xml:space="preserve">draft </w:t>
      </w:r>
      <w:r w:rsidRPr="009B6CEE">
        <w:rPr>
          <w:rFonts w:ascii="Times New Roman" w:hAnsi="Times New Roman"/>
          <w:szCs w:val="20"/>
        </w:rPr>
        <w:t>CR is not pursued.</w:t>
      </w:r>
    </w:p>
    <w:p w14:paraId="5B52CB2B" w14:textId="26A898CD" w:rsidR="00106190" w:rsidRPr="009C4138" w:rsidRDefault="00106190" w:rsidP="006C0022">
      <w:pPr>
        <w:rPr>
          <w:rFonts w:eastAsia="MS Mincho"/>
          <w:lang w:eastAsia="ja-JP"/>
        </w:rPr>
      </w:pPr>
    </w:p>
    <w:p w14:paraId="00E649D3" w14:textId="5CB23CF0" w:rsidR="006C0022" w:rsidRPr="00106190" w:rsidRDefault="00151BC9" w:rsidP="006C0022">
      <w:pPr>
        <w:rPr>
          <w:rFonts w:eastAsia="MS Mincho"/>
          <w:b/>
          <w:lang w:eastAsia="ja-JP"/>
        </w:rPr>
      </w:pPr>
      <w:hyperlink r:id="rId85" w:history="1">
        <w:r>
          <w:rPr>
            <w:rStyle w:val="Hyperlink"/>
            <w:rFonts w:eastAsia="MS Mincho"/>
            <w:b/>
            <w:lang w:eastAsia="ja-JP"/>
          </w:rPr>
          <w:t>R1-1713824</w:t>
        </w:r>
      </w:hyperlink>
      <w:r w:rsidR="006C0022" w:rsidRPr="00106190">
        <w:rPr>
          <w:rFonts w:eastAsia="MS Mincho"/>
          <w:b/>
          <w:lang w:eastAsia="ja-JP"/>
        </w:rPr>
        <w:tab/>
        <w:t>Corrections on ClassA codebook in 36.213</w:t>
      </w:r>
      <w:r w:rsidR="006C0022" w:rsidRPr="00106190">
        <w:rPr>
          <w:rFonts w:eastAsia="MS Mincho"/>
          <w:b/>
          <w:lang w:eastAsia="ja-JP"/>
        </w:rPr>
        <w:tab/>
        <w:t>Huawei, HiSilicon</w:t>
      </w:r>
    </w:p>
    <w:p w14:paraId="1DAAE5E4" w14:textId="3C8AACA8" w:rsidR="006C0022" w:rsidRDefault="00106190" w:rsidP="006C0022">
      <w:pPr>
        <w:rPr>
          <w:rFonts w:eastAsia="MS Mincho"/>
          <w:highlight w:val="green"/>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3B0ECA">
        <w:rPr>
          <w:rFonts w:eastAsia="MS Mincho"/>
          <w:highlight w:val="green"/>
          <w:lang w:eastAsia="ja-JP"/>
        </w:rPr>
        <w:t xml:space="preserve">Agreed in </w:t>
      </w:r>
      <w:hyperlink r:id="rId86" w:history="1">
        <w:r w:rsidR="00151BC9">
          <w:rPr>
            <w:rStyle w:val="Hyperlink"/>
            <w:rFonts w:eastAsia="MS Mincho"/>
            <w:highlight w:val="green"/>
            <w:lang w:eastAsia="ja-JP"/>
          </w:rPr>
          <w:t>R1-1714646</w:t>
        </w:r>
      </w:hyperlink>
      <w:r w:rsidR="006C0022" w:rsidRPr="003B0ECA">
        <w:rPr>
          <w:rFonts w:eastAsia="MS Mincho"/>
          <w:highlight w:val="green"/>
          <w:lang w:eastAsia="ja-JP"/>
        </w:rPr>
        <w:t xml:space="preserve"> 36213CR</w:t>
      </w:r>
      <w:r w:rsidR="0066584A">
        <w:rPr>
          <w:rFonts w:eastAsia="MS Mincho"/>
          <w:highlight w:val="green"/>
          <w:lang w:eastAsia="ja-JP"/>
        </w:rPr>
        <w:t>0960</w:t>
      </w:r>
      <w:r w:rsidR="006C0022" w:rsidRPr="003B0ECA">
        <w:rPr>
          <w:rFonts w:eastAsia="MS Mincho"/>
          <w:highlight w:val="green"/>
          <w:lang w:eastAsia="ja-JP"/>
        </w:rPr>
        <w:t xml:space="preserve"> (Rel-13/Cat-F), </w:t>
      </w:r>
      <w:hyperlink r:id="rId87" w:history="1">
        <w:r w:rsidR="00151BC9">
          <w:rPr>
            <w:rStyle w:val="Hyperlink"/>
            <w:rFonts w:eastAsia="MS Mincho"/>
            <w:highlight w:val="green"/>
            <w:lang w:eastAsia="ja-JP"/>
          </w:rPr>
          <w:t>R1-1714647</w:t>
        </w:r>
      </w:hyperlink>
      <w:r w:rsidR="006C0022">
        <w:rPr>
          <w:rFonts w:eastAsia="MS Mincho"/>
          <w:highlight w:val="green"/>
          <w:lang w:eastAsia="ja-JP"/>
        </w:rPr>
        <w:t xml:space="preserve"> 36213CR</w:t>
      </w:r>
      <w:r w:rsidR="0066584A">
        <w:rPr>
          <w:rFonts w:eastAsia="MS Mincho"/>
          <w:highlight w:val="green"/>
          <w:lang w:eastAsia="ja-JP"/>
        </w:rPr>
        <w:t>0961</w:t>
      </w:r>
      <w:r w:rsidR="006C0022">
        <w:rPr>
          <w:rFonts w:eastAsia="MS Mincho"/>
          <w:highlight w:val="green"/>
          <w:lang w:eastAsia="ja-JP"/>
        </w:rPr>
        <w:t xml:space="preserve"> (Rel-14</w:t>
      </w:r>
      <w:r>
        <w:rPr>
          <w:rFonts w:eastAsia="MS Mincho"/>
          <w:highlight w:val="green"/>
          <w:lang w:eastAsia="ja-JP"/>
        </w:rPr>
        <w:t>/Cat-A).</w:t>
      </w:r>
    </w:p>
    <w:p w14:paraId="2BD434E0" w14:textId="77777777" w:rsidR="00106190" w:rsidRDefault="00106190" w:rsidP="006C0022">
      <w:pPr>
        <w:rPr>
          <w:rFonts w:eastAsia="MS Mincho"/>
          <w:lang w:eastAsia="ja-JP"/>
        </w:rPr>
      </w:pPr>
    </w:p>
    <w:p w14:paraId="3B87A8AD" w14:textId="77777777" w:rsidR="00106190" w:rsidRDefault="00106190" w:rsidP="006C0022">
      <w:pPr>
        <w:rPr>
          <w:rFonts w:eastAsia="MS Mincho"/>
          <w:lang w:eastAsia="ja-JP"/>
        </w:rPr>
      </w:pPr>
    </w:p>
    <w:p w14:paraId="44995ABF" w14:textId="215BA7FF" w:rsidR="006C0022" w:rsidRPr="00106190" w:rsidRDefault="00151BC9" w:rsidP="006C0022">
      <w:pPr>
        <w:rPr>
          <w:rFonts w:eastAsia="MS Mincho"/>
          <w:b/>
          <w:lang w:eastAsia="ja-JP"/>
        </w:rPr>
      </w:pPr>
      <w:hyperlink r:id="rId88" w:history="1">
        <w:r>
          <w:rPr>
            <w:rStyle w:val="Hyperlink"/>
            <w:rFonts w:eastAsia="MS Mincho"/>
            <w:b/>
            <w:lang w:eastAsia="ja-JP"/>
          </w:rPr>
          <w:t>R1-1714357</w:t>
        </w:r>
      </w:hyperlink>
      <w:r w:rsidR="006C0022" w:rsidRPr="00106190">
        <w:rPr>
          <w:rFonts w:eastAsia="MS Mincho"/>
          <w:b/>
          <w:lang w:eastAsia="ja-JP"/>
        </w:rPr>
        <w:tab/>
        <w:t>Correction for FD-MIMO PMI definition</w:t>
      </w:r>
      <w:r w:rsidR="006C0022" w:rsidRPr="00106190">
        <w:rPr>
          <w:rFonts w:eastAsia="MS Mincho"/>
          <w:b/>
          <w:lang w:eastAsia="ja-JP"/>
        </w:rPr>
        <w:tab/>
        <w:t>Ericsson</w:t>
      </w:r>
    </w:p>
    <w:p w14:paraId="4A3B2B4D" w14:textId="7D1DD383" w:rsidR="006C0022" w:rsidRDefault="00106190" w:rsidP="006C0022">
      <w:pPr>
        <w:rPr>
          <w:rFonts w:eastAsia="MS Mincho"/>
          <w:lang w:eastAsia="ja-JP"/>
        </w:rPr>
      </w:pPr>
      <w:r w:rsidRPr="002A304E">
        <w:rPr>
          <w:rFonts w:ascii="Times New Roman" w:hAnsi="Times New Roman"/>
          <w:b/>
          <w:szCs w:val="20"/>
        </w:rPr>
        <w:t>Decision:</w:t>
      </w:r>
      <w:r w:rsidRPr="009B6CEE">
        <w:rPr>
          <w:rFonts w:ascii="Times New Roman" w:hAnsi="Times New Roman"/>
          <w:szCs w:val="20"/>
        </w:rPr>
        <w:t xml:space="preserve"> </w:t>
      </w:r>
      <w:r w:rsidR="006C0022" w:rsidRPr="00106190">
        <w:rPr>
          <w:rFonts w:eastAsia="MS Mincho"/>
          <w:highlight w:val="green"/>
          <w:lang w:eastAsia="ja-JP"/>
        </w:rPr>
        <w:t xml:space="preserve">Agreed in </w:t>
      </w:r>
      <w:hyperlink r:id="rId89" w:history="1">
        <w:r w:rsidR="00151BC9">
          <w:rPr>
            <w:rStyle w:val="Hyperlink"/>
            <w:rFonts w:eastAsia="MS Mincho"/>
            <w:highlight w:val="green"/>
            <w:lang w:eastAsia="ja-JP"/>
          </w:rPr>
          <w:t>R1-1714648</w:t>
        </w:r>
      </w:hyperlink>
      <w:r w:rsidR="006C0022" w:rsidRPr="00106190">
        <w:rPr>
          <w:rFonts w:eastAsia="MS Mincho"/>
          <w:highlight w:val="green"/>
          <w:lang w:eastAsia="ja-JP"/>
        </w:rPr>
        <w:t xml:space="preserve"> 36</w:t>
      </w:r>
      <w:r w:rsidR="006C0022" w:rsidRPr="005A0248">
        <w:rPr>
          <w:rFonts w:eastAsia="MS Mincho"/>
          <w:highlight w:val="green"/>
          <w:lang w:eastAsia="ja-JP"/>
        </w:rPr>
        <w:t xml:space="preserve">213CR0948r1 </w:t>
      </w:r>
      <w:r w:rsidR="006C0022">
        <w:rPr>
          <w:rFonts w:eastAsia="MS Mincho"/>
          <w:lang w:eastAsia="ja-JP"/>
        </w:rPr>
        <w:t>with addition of clau</w:t>
      </w:r>
      <w:r>
        <w:rPr>
          <w:rFonts w:eastAsia="MS Mincho"/>
          <w:lang w:eastAsia="ja-JP"/>
        </w:rPr>
        <w:t>ses affected on CR cover sheet.</w:t>
      </w:r>
    </w:p>
    <w:p w14:paraId="16A79926" w14:textId="77777777" w:rsidR="00106190" w:rsidRDefault="00106190" w:rsidP="006C0022">
      <w:pPr>
        <w:rPr>
          <w:rFonts w:eastAsia="MS Mincho"/>
          <w:lang w:eastAsia="ja-JP"/>
        </w:rPr>
      </w:pPr>
    </w:p>
    <w:p w14:paraId="1DBFB94E" w14:textId="77777777" w:rsidR="006C0022" w:rsidRPr="00A40D5F" w:rsidRDefault="006C0022" w:rsidP="006C0022">
      <w:pPr>
        <w:rPr>
          <w:rFonts w:eastAsia="MS Mincho"/>
          <w:b/>
          <w:u w:val="single"/>
          <w:lang w:eastAsia="ja-JP"/>
        </w:rPr>
      </w:pPr>
      <w:r>
        <w:rPr>
          <w:rFonts w:eastAsia="MS Mincho"/>
          <w:b/>
          <w:u w:val="single"/>
          <w:lang w:eastAsia="ja-JP"/>
        </w:rPr>
        <w:t>CA</w:t>
      </w:r>
    </w:p>
    <w:p w14:paraId="5F34B3EF" w14:textId="5EC80E17" w:rsidR="006C0022" w:rsidRPr="0066584A" w:rsidRDefault="00151BC9" w:rsidP="006C0022">
      <w:pPr>
        <w:rPr>
          <w:rFonts w:eastAsia="MS Mincho"/>
          <w:b/>
          <w:lang w:eastAsia="ja-JP"/>
        </w:rPr>
      </w:pPr>
      <w:hyperlink r:id="rId90" w:history="1">
        <w:r>
          <w:rPr>
            <w:rStyle w:val="Hyperlink"/>
            <w:rFonts w:eastAsia="MS Mincho"/>
            <w:b/>
            <w:lang w:eastAsia="ja-JP"/>
          </w:rPr>
          <w:t>R1-1714402</w:t>
        </w:r>
      </w:hyperlink>
      <w:r w:rsidR="006C0022" w:rsidRPr="0066584A">
        <w:rPr>
          <w:rFonts w:eastAsia="MS Mincho"/>
          <w:b/>
          <w:lang w:eastAsia="ja-JP"/>
        </w:rPr>
        <w:tab/>
        <w:t>Correction on PUCCH format 3 information for eCA</w:t>
      </w:r>
      <w:r w:rsidR="006C0022" w:rsidRPr="0066584A">
        <w:rPr>
          <w:rFonts w:eastAsia="MS Mincho"/>
          <w:b/>
          <w:lang w:eastAsia="ja-JP"/>
        </w:rPr>
        <w:tab/>
        <w:t>ROHDE &amp; SCHWARZ, Nokia</w:t>
      </w:r>
    </w:p>
    <w:p w14:paraId="03E7C66C" w14:textId="77FE24E1"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66584A">
        <w:rPr>
          <w:rFonts w:eastAsia="MS Mincho"/>
          <w:highlight w:val="green"/>
          <w:lang w:eastAsia="ja-JP"/>
        </w:rPr>
        <w:t xml:space="preserve">Agreed in </w:t>
      </w:r>
      <w:hyperlink r:id="rId91" w:history="1">
        <w:r w:rsidR="00151BC9">
          <w:rPr>
            <w:rStyle w:val="Hyperlink"/>
            <w:rFonts w:eastAsia="MS Mincho"/>
            <w:highlight w:val="green"/>
            <w:lang w:eastAsia="ja-JP"/>
          </w:rPr>
          <w:t>R1-1714897</w:t>
        </w:r>
      </w:hyperlink>
      <w:r w:rsidR="006C0022" w:rsidRPr="0066584A">
        <w:rPr>
          <w:rFonts w:eastAsia="MS Mincho"/>
          <w:highlight w:val="green"/>
          <w:lang w:eastAsia="ja-JP"/>
        </w:rPr>
        <w:t xml:space="preserve"> 3621</w:t>
      </w:r>
      <w:r w:rsidR="006C0022" w:rsidRPr="00E65728">
        <w:rPr>
          <w:rFonts w:eastAsia="MS Mincho"/>
          <w:highlight w:val="green"/>
          <w:lang w:eastAsia="ja-JP"/>
        </w:rPr>
        <w:t>3CR</w:t>
      </w:r>
      <w:r>
        <w:rPr>
          <w:rFonts w:eastAsia="MS Mincho"/>
          <w:highlight w:val="green"/>
          <w:lang w:eastAsia="ja-JP"/>
        </w:rPr>
        <w:t>0957</w:t>
      </w:r>
      <w:r w:rsidR="006C0022" w:rsidRPr="00E65728">
        <w:rPr>
          <w:rFonts w:eastAsia="MS Mincho"/>
          <w:highlight w:val="green"/>
          <w:lang w:eastAsia="ja-JP"/>
        </w:rPr>
        <w:t xml:space="preserve"> (Rel-13,</w:t>
      </w:r>
      <w:r>
        <w:rPr>
          <w:rFonts w:eastAsia="MS Mincho"/>
          <w:highlight w:val="green"/>
          <w:lang w:eastAsia="ja-JP"/>
        </w:rPr>
        <w:t xml:space="preserve"> </w:t>
      </w:r>
      <w:r w:rsidR="006C0022" w:rsidRPr="00E65728">
        <w:rPr>
          <w:rFonts w:eastAsia="MS Mincho"/>
          <w:highlight w:val="green"/>
          <w:lang w:eastAsia="ja-JP"/>
        </w:rPr>
        <w:t xml:space="preserve">F), </w:t>
      </w:r>
      <w:hyperlink r:id="rId92" w:history="1">
        <w:r w:rsidR="00151BC9">
          <w:rPr>
            <w:rStyle w:val="Hyperlink"/>
            <w:rFonts w:eastAsia="MS Mincho"/>
            <w:highlight w:val="green"/>
            <w:lang w:eastAsia="ja-JP"/>
          </w:rPr>
          <w:t>R1-1714704</w:t>
        </w:r>
      </w:hyperlink>
      <w:r w:rsidR="006C0022" w:rsidRPr="00E65728">
        <w:rPr>
          <w:rFonts w:eastAsia="MS Mincho"/>
          <w:highlight w:val="green"/>
          <w:lang w:eastAsia="ja-JP"/>
        </w:rPr>
        <w:t xml:space="preserve"> 36213CR</w:t>
      </w:r>
      <w:r>
        <w:rPr>
          <w:rFonts w:eastAsia="MS Mincho"/>
          <w:highlight w:val="green"/>
          <w:lang w:eastAsia="ja-JP"/>
        </w:rPr>
        <w:t>0958</w:t>
      </w:r>
      <w:r w:rsidR="006C0022" w:rsidRPr="00E65728">
        <w:rPr>
          <w:rFonts w:eastAsia="MS Mincho"/>
          <w:highlight w:val="green"/>
          <w:lang w:eastAsia="ja-JP"/>
        </w:rPr>
        <w:t xml:space="preserve"> (Rel-14,</w:t>
      </w:r>
      <w:r>
        <w:rPr>
          <w:rFonts w:eastAsia="MS Mincho"/>
          <w:highlight w:val="green"/>
          <w:lang w:eastAsia="ja-JP"/>
        </w:rPr>
        <w:t xml:space="preserve"> </w:t>
      </w:r>
      <w:r w:rsidR="006C0022" w:rsidRPr="00E65728">
        <w:rPr>
          <w:rFonts w:eastAsia="MS Mincho"/>
          <w:highlight w:val="green"/>
          <w:lang w:eastAsia="ja-JP"/>
        </w:rPr>
        <w:t>A).</w:t>
      </w:r>
    </w:p>
    <w:p w14:paraId="5B7E4B4F" w14:textId="77777777" w:rsidR="0066584A" w:rsidRDefault="0066584A" w:rsidP="006C0022">
      <w:pPr>
        <w:rPr>
          <w:rFonts w:eastAsia="MS Mincho"/>
          <w:lang w:eastAsia="ja-JP"/>
        </w:rPr>
      </w:pPr>
    </w:p>
    <w:p w14:paraId="26F02111" w14:textId="6052E4BF" w:rsidR="006C0022" w:rsidRPr="0066584A" w:rsidRDefault="00151BC9" w:rsidP="006C0022">
      <w:pPr>
        <w:rPr>
          <w:rFonts w:eastAsia="MS Mincho"/>
          <w:b/>
          <w:lang w:eastAsia="ja-JP"/>
        </w:rPr>
      </w:pPr>
      <w:hyperlink r:id="rId93" w:history="1">
        <w:r>
          <w:rPr>
            <w:rStyle w:val="Hyperlink"/>
            <w:rFonts w:eastAsia="MS Mincho"/>
            <w:b/>
            <w:lang w:eastAsia="ja-JP"/>
          </w:rPr>
          <w:t>R1-1712764</w:t>
        </w:r>
      </w:hyperlink>
      <w:r w:rsidR="006C0022" w:rsidRPr="0066584A">
        <w:rPr>
          <w:rFonts w:eastAsia="MS Mincho"/>
          <w:b/>
          <w:lang w:eastAsia="ja-JP"/>
        </w:rPr>
        <w:tab/>
        <w:t>Discussion on simultaneous PUSCH and SRS transmission for intraband UL CA</w:t>
      </w:r>
      <w:r w:rsidR="006C0022" w:rsidRPr="0066584A">
        <w:rPr>
          <w:rFonts w:eastAsia="MS Mincho"/>
          <w:b/>
          <w:lang w:eastAsia="ja-JP"/>
        </w:rPr>
        <w:tab/>
        <w:t>Qualcomm Incorporated</w:t>
      </w:r>
    </w:p>
    <w:p w14:paraId="65314C3C" w14:textId="0FE9D9A9" w:rsidR="006C0022" w:rsidRPr="003B7519"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3B7519">
        <w:rPr>
          <w:rFonts w:eastAsia="MS Mincho"/>
          <w:lang w:eastAsia="ja-JP"/>
        </w:rPr>
        <w:t>Discuss offline e.g. the following proposal: For the case of collision between PUCCH/PUSCH and SRS in the same TAG, same band, same CP, a UE using the same PA for the PUCCH/PUSCH and SRS is not expected to transmit simultaneous PUCCH/PUSCH and SRS.</w:t>
      </w:r>
    </w:p>
    <w:p w14:paraId="2F468971" w14:textId="2961F849" w:rsidR="006C0022" w:rsidRPr="003B7519" w:rsidRDefault="006C0022" w:rsidP="006C0022">
      <w:pPr>
        <w:rPr>
          <w:rFonts w:eastAsia="MS Mincho"/>
          <w:lang w:eastAsia="ja-JP"/>
        </w:rPr>
      </w:pPr>
      <w:r w:rsidRPr="003B7519">
        <w:rPr>
          <w:rFonts w:eastAsia="MS Mincho"/>
          <w:lang w:eastAsia="ja-JP"/>
        </w:rPr>
        <w:t>Revisit on Wednesday, aiming for an agreeable solution by then; also agree which release th</w:t>
      </w:r>
      <w:r w:rsidR="0066584A">
        <w:rPr>
          <w:rFonts w:eastAsia="MS Mincho"/>
          <w:lang w:eastAsia="ja-JP"/>
        </w:rPr>
        <w:t>is would be applicable from.</w:t>
      </w:r>
    </w:p>
    <w:p w14:paraId="40138041" w14:textId="1016BC72" w:rsidR="006C0022" w:rsidRPr="003B7519" w:rsidRDefault="00151BC9" w:rsidP="006C0022">
      <w:pPr>
        <w:rPr>
          <w:rFonts w:eastAsia="MS Mincho"/>
          <w:lang w:eastAsia="ja-JP"/>
        </w:rPr>
      </w:pPr>
      <w:hyperlink r:id="rId94" w:history="1">
        <w:r>
          <w:rPr>
            <w:rStyle w:val="Hyperlink"/>
            <w:rFonts w:eastAsia="MS Mincho"/>
            <w:b/>
            <w:lang w:eastAsia="ja-JP"/>
          </w:rPr>
          <w:t>R1-1714652</w:t>
        </w:r>
      </w:hyperlink>
      <w:r w:rsidR="0066584A" w:rsidRPr="0066584A">
        <w:rPr>
          <w:rFonts w:eastAsia="MS Mincho"/>
          <w:b/>
          <w:lang w:eastAsia="ja-JP"/>
        </w:rPr>
        <w:tab/>
        <w:t>Discussion on simultaneous PUSCH and SRS transmission for intraband UL CA</w:t>
      </w:r>
      <w:r w:rsidR="0066584A" w:rsidRPr="0066584A">
        <w:rPr>
          <w:rFonts w:eastAsia="MS Mincho"/>
          <w:b/>
          <w:lang w:eastAsia="ja-JP"/>
        </w:rPr>
        <w:tab/>
        <w:t>Qualcomm Incorporated</w:t>
      </w:r>
    </w:p>
    <w:p w14:paraId="472C0D0A" w14:textId="69FD717E" w:rsidR="006C0022" w:rsidRDefault="0066584A" w:rsidP="006C0022">
      <w:pPr>
        <w:rPr>
          <w:rFonts w:eastAsia="MS Mincho"/>
          <w:lang w:eastAsia="ja-JP"/>
        </w:rPr>
      </w:pPr>
      <w:r w:rsidRPr="002A304E">
        <w:rPr>
          <w:rFonts w:ascii="Times New Roman" w:hAnsi="Times New Roman"/>
          <w:b/>
          <w:szCs w:val="20"/>
        </w:rPr>
        <w:t>Decision:</w:t>
      </w:r>
      <w:r w:rsidRPr="0066584A">
        <w:rPr>
          <w:rFonts w:ascii="Times New Roman" w:hAnsi="Times New Roman"/>
          <w:szCs w:val="20"/>
        </w:rPr>
        <w:t xml:space="preserve"> The document is noted. </w:t>
      </w:r>
      <w:r w:rsidR="006C0022" w:rsidRPr="0066584A">
        <w:rPr>
          <w:rFonts w:eastAsia="MS Mincho"/>
          <w:lang w:eastAsia="ja-JP"/>
        </w:rPr>
        <w:t>No</w:t>
      </w:r>
      <w:r w:rsidR="006C0022" w:rsidRPr="003B7519">
        <w:rPr>
          <w:rFonts w:eastAsia="MS Mincho"/>
          <w:lang w:eastAsia="ja-JP"/>
        </w:rPr>
        <w:t xml:space="preserve">te typo in “Solution 2”: </w:t>
      </w:r>
      <w:r w:rsidR="006C0022">
        <w:rPr>
          <w:rFonts w:eastAsia="MS Mincho"/>
          <w:lang w:eastAsia="ja-JP"/>
        </w:rPr>
        <w:t>“Implicit”-&gt;”Explicit”</w:t>
      </w:r>
    </w:p>
    <w:p w14:paraId="3AF7D07B" w14:textId="77777777" w:rsidR="0066584A" w:rsidRPr="0066584A" w:rsidRDefault="0066584A" w:rsidP="006C0022">
      <w:pPr>
        <w:rPr>
          <w:rFonts w:eastAsia="MS Mincho"/>
          <w:lang w:eastAsia="ja-JP"/>
        </w:rPr>
      </w:pPr>
    </w:p>
    <w:p w14:paraId="28141C27" w14:textId="77777777" w:rsidR="006C0022" w:rsidRPr="0066584A" w:rsidRDefault="006C0022" w:rsidP="006C0022">
      <w:pPr>
        <w:rPr>
          <w:rFonts w:eastAsia="MS Mincho"/>
          <w:highlight w:val="green"/>
          <w:lang w:eastAsia="ja-JP"/>
        </w:rPr>
      </w:pPr>
      <w:r w:rsidRPr="0066584A">
        <w:rPr>
          <w:rFonts w:eastAsia="MS Mincho"/>
          <w:highlight w:val="green"/>
          <w:lang w:eastAsia="ja-JP"/>
        </w:rPr>
        <w:t xml:space="preserve">Agreements: </w:t>
      </w:r>
    </w:p>
    <w:p w14:paraId="2688C4D5" w14:textId="77777777" w:rsidR="006C0022" w:rsidRPr="0066584A" w:rsidRDefault="006C0022" w:rsidP="008D4FE1">
      <w:pPr>
        <w:pStyle w:val="ListParagraph"/>
        <w:numPr>
          <w:ilvl w:val="0"/>
          <w:numId w:val="109"/>
        </w:numPr>
        <w:rPr>
          <w:rFonts w:eastAsia="MS Mincho"/>
        </w:rPr>
      </w:pPr>
      <w:r w:rsidRPr="0066584A">
        <w:rPr>
          <w:rFonts w:eastAsia="MS Mincho"/>
        </w:rPr>
        <w:t>The “same PA” is implicitly identified by the following. Two “CC with the same PA” are those that:</w:t>
      </w:r>
    </w:p>
    <w:p w14:paraId="67F3EFDA" w14:textId="77777777" w:rsidR="006C0022" w:rsidRPr="0066584A" w:rsidRDefault="006C0022" w:rsidP="008D4FE1">
      <w:pPr>
        <w:pStyle w:val="ListParagraph"/>
        <w:numPr>
          <w:ilvl w:val="1"/>
          <w:numId w:val="109"/>
        </w:numPr>
        <w:rPr>
          <w:rFonts w:eastAsia="MS Mincho"/>
        </w:rPr>
      </w:pPr>
      <w:r w:rsidRPr="0066584A">
        <w:rPr>
          <w:rFonts w:eastAsia="MS Mincho"/>
        </w:rPr>
        <w:t>Are in the same band</w:t>
      </w:r>
    </w:p>
    <w:p w14:paraId="14455B2F" w14:textId="77777777" w:rsidR="006C0022" w:rsidRPr="0066584A" w:rsidRDefault="006C0022" w:rsidP="008D4FE1">
      <w:pPr>
        <w:pStyle w:val="ListParagraph"/>
        <w:numPr>
          <w:ilvl w:val="1"/>
          <w:numId w:val="109"/>
        </w:numPr>
        <w:rPr>
          <w:rFonts w:eastAsia="MS Mincho"/>
        </w:rPr>
      </w:pPr>
      <w:r w:rsidRPr="0066584A">
        <w:rPr>
          <w:rFonts w:eastAsia="MS Mincho"/>
        </w:rPr>
        <w:t>Are in the same TAG</w:t>
      </w:r>
    </w:p>
    <w:p w14:paraId="43C7DD83" w14:textId="77777777" w:rsidR="006C0022" w:rsidRPr="0066584A" w:rsidRDefault="006C0022" w:rsidP="008D4FE1">
      <w:pPr>
        <w:pStyle w:val="ListParagraph"/>
        <w:numPr>
          <w:ilvl w:val="1"/>
          <w:numId w:val="109"/>
        </w:numPr>
        <w:rPr>
          <w:rFonts w:eastAsia="MS Mincho"/>
        </w:rPr>
      </w:pPr>
      <w:r w:rsidRPr="0066584A">
        <w:rPr>
          <w:rFonts w:eastAsia="MS Mincho"/>
        </w:rPr>
        <w:t>Have the same CP</w:t>
      </w:r>
    </w:p>
    <w:p w14:paraId="6589B059" w14:textId="77777777" w:rsidR="006C0022" w:rsidRPr="0066584A" w:rsidRDefault="006C0022" w:rsidP="008D4FE1">
      <w:pPr>
        <w:pStyle w:val="ListParagraph"/>
        <w:numPr>
          <w:ilvl w:val="0"/>
          <w:numId w:val="109"/>
        </w:numPr>
        <w:rPr>
          <w:rFonts w:eastAsia="MS Mincho"/>
        </w:rPr>
      </w:pPr>
      <w:r w:rsidRPr="0066584A">
        <w:rPr>
          <w:rFonts w:eastAsia="MS Mincho"/>
        </w:rPr>
        <w:t>In the identifed cases, Allow the UE to drop SRS, not making it mandatory:</w:t>
      </w:r>
    </w:p>
    <w:p w14:paraId="6E3F244A" w14:textId="77777777" w:rsidR="006C0022" w:rsidRPr="0066584A" w:rsidRDefault="006C0022" w:rsidP="008D4FE1">
      <w:pPr>
        <w:pStyle w:val="ListParagraph"/>
        <w:numPr>
          <w:ilvl w:val="1"/>
          <w:numId w:val="109"/>
        </w:numPr>
        <w:rPr>
          <w:rFonts w:eastAsia="MS Mincho"/>
        </w:rPr>
      </w:pPr>
      <w:r w:rsidRPr="0066584A">
        <w:rPr>
          <w:rFonts w:eastAsia="MS Mincho"/>
        </w:rPr>
        <w:t>[for the ‘same PA case’] the UE may drop SRS transmission in a symbol whenever SRS and PUSCH transmissions happen to overlap in the same symbol</w:t>
      </w:r>
    </w:p>
    <w:p w14:paraId="0760228C" w14:textId="77777777" w:rsidR="006C0022" w:rsidRPr="0066584A" w:rsidRDefault="006C0022" w:rsidP="008D4FE1">
      <w:pPr>
        <w:pStyle w:val="ListParagraph"/>
        <w:numPr>
          <w:ilvl w:val="0"/>
          <w:numId w:val="109"/>
        </w:numPr>
        <w:rPr>
          <w:rFonts w:eastAsia="MS Mincho"/>
        </w:rPr>
      </w:pPr>
      <w:r w:rsidRPr="0066584A">
        <w:rPr>
          <w:rFonts w:eastAsia="MS Mincho"/>
        </w:rPr>
        <w:t xml:space="preserve">To be corrected from Rel-11. </w:t>
      </w:r>
    </w:p>
    <w:p w14:paraId="0E1A0B7C" w14:textId="2105D4AF" w:rsidR="006C0022" w:rsidRPr="0066584A" w:rsidRDefault="006C0022" w:rsidP="008D4FE1">
      <w:pPr>
        <w:pStyle w:val="ListParagraph"/>
        <w:numPr>
          <w:ilvl w:val="0"/>
          <w:numId w:val="109"/>
        </w:numPr>
        <w:rPr>
          <w:rFonts w:eastAsia="MS Mincho"/>
        </w:rPr>
      </w:pPr>
      <w:r w:rsidRPr="0066584A">
        <w:rPr>
          <w:rFonts w:eastAsia="MS Mincho"/>
        </w:rPr>
        <w:t xml:space="preserve">CRs to be prepared in </w:t>
      </w:r>
      <w:hyperlink r:id="rId95" w:history="1">
        <w:r w:rsidR="00151BC9">
          <w:rPr>
            <w:rStyle w:val="Hyperlink"/>
            <w:rFonts w:eastAsia="MS Mincho"/>
          </w:rPr>
          <w:t>R1-1714712</w:t>
        </w:r>
      </w:hyperlink>
      <w:r w:rsidRPr="0066584A">
        <w:rPr>
          <w:rFonts w:eastAsia="MS Mincho"/>
          <w:b/>
          <w:highlight w:val="green"/>
        </w:rPr>
        <w:t xml:space="preserve"> 36213CR0970 (Rel-11/F)</w:t>
      </w:r>
      <w:r w:rsidRPr="0066584A">
        <w:rPr>
          <w:rFonts w:eastAsia="MS Mincho"/>
          <w:highlight w:val="green"/>
        </w:rPr>
        <w:t xml:space="preserve">, </w:t>
      </w:r>
      <w:hyperlink r:id="rId96" w:history="1">
        <w:r w:rsidR="00151BC9">
          <w:rPr>
            <w:rStyle w:val="Hyperlink"/>
            <w:rFonts w:eastAsia="MS Mincho"/>
            <w:highlight w:val="green"/>
          </w:rPr>
          <w:t>R1-1714713</w:t>
        </w:r>
      </w:hyperlink>
      <w:r w:rsidRPr="0066584A">
        <w:rPr>
          <w:rFonts w:eastAsia="MS Mincho"/>
          <w:highlight w:val="green"/>
        </w:rPr>
        <w:t xml:space="preserve"> 36213CR0971 (Rel-12/A), </w:t>
      </w:r>
      <w:hyperlink r:id="rId97" w:history="1">
        <w:r w:rsidR="00151BC9">
          <w:rPr>
            <w:rStyle w:val="Hyperlink"/>
            <w:rFonts w:eastAsia="MS Mincho"/>
            <w:highlight w:val="green"/>
          </w:rPr>
          <w:t>R1-1714714</w:t>
        </w:r>
      </w:hyperlink>
      <w:r w:rsidRPr="0066584A">
        <w:rPr>
          <w:rFonts w:eastAsia="MS Mincho"/>
          <w:highlight w:val="green"/>
        </w:rPr>
        <w:t xml:space="preserve"> 36213CR0972 (Rel-13/A), </w:t>
      </w:r>
      <w:hyperlink r:id="rId98" w:history="1">
        <w:r w:rsidR="00151BC9">
          <w:rPr>
            <w:rStyle w:val="Hyperlink"/>
            <w:rFonts w:eastAsia="MS Mincho"/>
            <w:highlight w:val="green"/>
          </w:rPr>
          <w:t>R1-1714715</w:t>
        </w:r>
      </w:hyperlink>
      <w:r w:rsidRPr="0066584A">
        <w:rPr>
          <w:rFonts w:eastAsia="MS Mincho"/>
          <w:b/>
          <w:highlight w:val="green"/>
        </w:rPr>
        <w:t xml:space="preserve"> 36213CR0973 (Rel-14/A)</w:t>
      </w:r>
      <w:r w:rsidR="0066584A">
        <w:rPr>
          <w:rFonts w:eastAsia="MS Mincho"/>
        </w:rPr>
        <w:t>.</w:t>
      </w:r>
    </w:p>
    <w:p w14:paraId="4130F20F" w14:textId="77777777" w:rsidR="0066584A" w:rsidRDefault="0066584A" w:rsidP="006C0022">
      <w:pPr>
        <w:rPr>
          <w:rFonts w:eastAsia="MS Mincho"/>
          <w:b/>
          <w:lang w:eastAsia="ja-JP"/>
        </w:rPr>
      </w:pPr>
    </w:p>
    <w:p w14:paraId="1E23F5CF" w14:textId="7AA2A8F6" w:rsidR="006C0022" w:rsidRPr="0066584A" w:rsidRDefault="00151BC9" w:rsidP="006C0022">
      <w:pPr>
        <w:rPr>
          <w:rFonts w:eastAsia="MS Mincho"/>
          <w:b/>
          <w:lang w:eastAsia="ja-JP"/>
        </w:rPr>
      </w:pPr>
      <w:hyperlink r:id="rId99" w:history="1">
        <w:r>
          <w:rPr>
            <w:rStyle w:val="Hyperlink"/>
            <w:rFonts w:eastAsia="MS Mincho"/>
            <w:b/>
            <w:lang w:eastAsia="ja-JP"/>
          </w:rPr>
          <w:t>R1-1712766</w:t>
        </w:r>
      </w:hyperlink>
      <w:r w:rsidR="006C0022" w:rsidRPr="0066584A">
        <w:rPr>
          <w:rFonts w:eastAsia="MS Mincho"/>
          <w:b/>
          <w:lang w:eastAsia="ja-JP"/>
        </w:rPr>
        <w:tab/>
        <w:t>Draft CR for PUCCH format 4/5 collision with SRS</w:t>
      </w:r>
      <w:r w:rsidR="006C0022" w:rsidRPr="0066584A">
        <w:rPr>
          <w:rFonts w:eastAsia="MS Mincho"/>
          <w:b/>
          <w:lang w:eastAsia="ja-JP"/>
        </w:rPr>
        <w:tab/>
        <w:t>Qualcomm Incorporated</w:t>
      </w:r>
    </w:p>
    <w:p w14:paraId="6499BDCB" w14:textId="033CB10D" w:rsidR="006C0022" w:rsidRDefault="0066584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in </w:t>
      </w:r>
      <w:hyperlink r:id="rId100" w:history="1">
        <w:r w:rsidR="00151BC9">
          <w:rPr>
            <w:rStyle w:val="Hyperlink"/>
            <w:rFonts w:eastAsia="MS Mincho"/>
            <w:lang w:eastAsia="ja-JP"/>
          </w:rPr>
          <w:t>R1-1714653</w:t>
        </w:r>
      </w:hyperlink>
      <w:r w:rsidR="006C0022" w:rsidRPr="0071759F">
        <w:rPr>
          <w:rFonts w:eastAsia="MS Mincho"/>
          <w:highlight w:val="green"/>
          <w:lang w:eastAsia="ja-JP"/>
        </w:rPr>
        <w:t xml:space="preserve"> 36213CR</w:t>
      </w:r>
      <w:r w:rsidR="00077D8A">
        <w:rPr>
          <w:rFonts w:eastAsia="MS Mincho"/>
          <w:highlight w:val="green"/>
          <w:lang w:eastAsia="ja-JP"/>
        </w:rPr>
        <w:t>0974</w:t>
      </w:r>
      <w:r w:rsidR="006C0022" w:rsidRPr="0071759F">
        <w:rPr>
          <w:rFonts w:eastAsia="MS Mincho"/>
          <w:highlight w:val="green"/>
          <w:lang w:eastAsia="ja-JP"/>
        </w:rPr>
        <w:t xml:space="preserve"> (Rel-13,</w:t>
      </w:r>
      <w:r w:rsidR="00077D8A">
        <w:rPr>
          <w:rFonts w:eastAsia="MS Mincho"/>
          <w:highlight w:val="green"/>
          <w:lang w:eastAsia="ja-JP"/>
        </w:rPr>
        <w:t xml:space="preserve"> </w:t>
      </w:r>
      <w:r w:rsidR="006C0022" w:rsidRPr="0071759F">
        <w:rPr>
          <w:rFonts w:eastAsia="MS Mincho"/>
          <w:highlight w:val="green"/>
          <w:lang w:eastAsia="ja-JP"/>
        </w:rPr>
        <w:t xml:space="preserve">F), </w:t>
      </w:r>
      <w:hyperlink r:id="rId101" w:history="1">
        <w:r w:rsidR="00151BC9">
          <w:rPr>
            <w:rStyle w:val="Hyperlink"/>
            <w:rFonts w:eastAsia="MS Mincho"/>
            <w:highlight w:val="green"/>
            <w:lang w:eastAsia="ja-JP"/>
          </w:rPr>
          <w:t>R1-1714654</w:t>
        </w:r>
      </w:hyperlink>
      <w:r w:rsidR="006C0022" w:rsidRPr="0071759F">
        <w:rPr>
          <w:rFonts w:eastAsia="MS Mincho"/>
          <w:highlight w:val="green"/>
          <w:lang w:eastAsia="ja-JP"/>
        </w:rPr>
        <w:t xml:space="preserve"> 36213CR</w:t>
      </w:r>
      <w:r w:rsidR="00077D8A">
        <w:rPr>
          <w:rFonts w:eastAsia="MS Mincho"/>
          <w:highlight w:val="green"/>
          <w:lang w:eastAsia="ja-JP"/>
        </w:rPr>
        <w:t>0975</w:t>
      </w:r>
      <w:r w:rsidR="006C0022" w:rsidRPr="0071759F">
        <w:rPr>
          <w:rFonts w:eastAsia="MS Mincho"/>
          <w:highlight w:val="green"/>
          <w:lang w:eastAsia="ja-JP"/>
        </w:rPr>
        <w:t xml:space="preserve"> (Rel-14,</w:t>
      </w:r>
      <w:r w:rsidR="00077D8A">
        <w:rPr>
          <w:rFonts w:eastAsia="MS Mincho"/>
          <w:highlight w:val="green"/>
          <w:lang w:eastAsia="ja-JP"/>
        </w:rPr>
        <w:t xml:space="preserve"> </w:t>
      </w:r>
      <w:r w:rsidR="006C0022" w:rsidRPr="0071759F">
        <w:rPr>
          <w:rFonts w:eastAsia="MS Mincho"/>
          <w:highlight w:val="green"/>
          <w:lang w:eastAsia="ja-JP"/>
        </w:rPr>
        <w:t>A)</w:t>
      </w:r>
    </w:p>
    <w:p w14:paraId="378135ED" w14:textId="77777777" w:rsidR="0066584A" w:rsidRDefault="0066584A" w:rsidP="006C0022">
      <w:pPr>
        <w:rPr>
          <w:rFonts w:eastAsia="MS Mincho"/>
          <w:lang w:eastAsia="ja-JP"/>
        </w:rPr>
      </w:pPr>
    </w:p>
    <w:p w14:paraId="72FE9ABD" w14:textId="77777777" w:rsidR="0066584A" w:rsidRDefault="0066584A" w:rsidP="006C0022">
      <w:pPr>
        <w:rPr>
          <w:rFonts w:eastAsia="MS Mincho"/>
          <w:lang w:eastAsia="ja-JP"/>
        </w:rPr>
      </w:pPr>
    </w:p>
    <w:p w14:paraId="6ACFCEB1" w14:textId="1159647F" w:rsidR="006C0022" w:rsidRPr="0066584A" w:rsidRDefault="00151BC9" w:rsidP="006C0022">
      <w:pPr>
        <w:rPr>
          <w:rFonts w:eastAsia="MS Mincho"/>
          <w:b/>
          <w:lang w:eastAsia="ja-JP"/>
        </w:rPr>
      </w:pPr>
      <w:hyperlink r:id="rId102" w:history="1">
        <w:r>
          <w:rPr>
            <w:rStyle w:val="Hyperlink"/>
            <w:rFonts w:eastAsia="MS Mincho"/>
            <w:b/>
            <w:lang w:eastAsia="ja-JP"/>
          </w:rPr>
          <w:t>R1-1712767</w:t>
        </w:r>
      </w:hyperlink>
      <w:r w:rsidR="006C0022" w:rsidRPr="0066584A">
        <w:rPr>
          <w:rFonts w:eastAsia="MS Mincho"/>
          <w:b/>
          <w:lang w:eastAsia="ja-JP"/>
        </w:rPr>
        <w:tab/>
        <w:t>Discussion on maximumCodeRate applicability for reporting over PUSCH</w:t>
      </w:r>
      <w:r w:rsidR="006C0022" w:rsidRPr="0066584A">
        <w:rPr>
          <w:rFonts w:eastAsia="MS Mincho"/>
          <w:b/>
          <w:lang w:eastAsia="ja-JP"/>
        </w:rPr>
        <w:tab/>
        <w:t>Qualcomm Incorporated</w:t>
      </w:r>
    </w:p>
    <w:p w14:paraId="41393F22" w14:textId="77777777" w:rsidR="006C0022" w:rsidRDefault="006C0022" w:rsidP="006C0022">
      <w:pPr>
        <w:rPr>
          <w:rFonts w:eastAsia="MS Mincho"/>
          <w:lang w:eastAsia="ja-JP"/>
        </w:rPr>
      </w:pPr>
      <w:r>
        <w:rPr>
          <w:rFonts w:eastAsia="MS Mincho"/>
          <w:lang w:eastAsia="ja-JP"/>
        </w:rPr>
        <w:lastRenderedPageBreak/>
        <w:t xml:space="preserve">Conclusion: </w:t>
      </w:r>
      <w:r w:rsidRPr="0071759F">
        <w:rPr>
          <w:rFonts w:eastAsia="MS Mincho"/>
          <w:highlight w:val="green"/>
          <w:lang w:eastAsia="ja-JP"/>
        </w:rPr>
        <w:t>Option 1 is agreed</w:t>
      </w:r>
      <w:r>
        <w:rPr>
          <w:rFonts w:eastAsia="MS Mincho"/>
          <w:lang w:eastAsia="ja-JP"/>
        </w:rPr>
        <w:t xml:space="preserve">. </w:t>
      </w:r>
    </w:p>
    <w:p w14:paraId="4C37C54E" w14:textId="669A98B4" w:rsidR="006C0022" w:rsidRPr="00077D8A" w:rsidRDefault="006C0022" w:rsidP="006C0022">
      <w:pPr>
        <w:rPr>
          <w:rFonts w:eastAsia="MS Mincho"/>
          <w:lang w:eastAsia="ja-JP"/>
        </w:rPr>
      </w:pPr>
      <w:r>
        <w:rPr>
          <w:rFonts w:eastAsia="MS Mincho"/>
          <w:lang w:eastAsia="ja-JP"/>
        </w:rPr>
        <w:t xml:space="preserve">Alberto </w:t>
      </w:r>
      <w:r w:rsidRPr="00D35E1F">
        <w:rPr>
          <w:rFonts w:eastAsia="MS Mincho"/>
          <w:lang w:eastAsia="ja-JP"/>
        </w:rPr>
        <w:t xml:space="preserve">to prepare the CR in </w:t>
      </w:r>
      <w:hyperlink r:id="rId103" w:history="1">
        <w:r w:rsidR="00151BC9">
          <w:rPr>
            <w:rStyle w:val="Hyperlink"/>
            <w:rFonts w:eastAsia="MS Mincho"/>
            <w:lang w:eastAsia="ja-JP"/>
          </w:rPr>
          <w:t>R1-1714694</w:t>
        </w:r>
      </w:hyperlink>
      <w:r w:rsidRPr="00D35E1F">
        <w:rPr>
          <w:rFonts w:eastAsia="MS Mincho"/>
          <w:lang w:eastAsia="ja-JP"/>
        </w:rPr>
        <w:t xml:space="preserve"> 36213CR</w:t>
      </w:r>
      <w:r w:rsidR="00077D8A">
        <w:rPr>
          <w:rFonts w:eastAsia="MS Mincho"/>
          <w:lang w:eastAsia="ja-JP"/>
        </w:rPr>
        <w:t>0965</w:t>
      </w:r>
      <w:r w:rsidRPr="00D35E1F">
        <w:rPr>
          <w:rFonts w:eastAsia="MS Mincho"/>
          <w:lang w:eastAsia="ja-JP"/>
        </w:rPr>
        <w:t xml:space="preserve"> (Rel-13,</w:t>
      </w:r>
      <w:r w:rsidR="00077D8A">
        <w:rPr>
          <w:rFonts w:eastAsia="MS Mincho"/>
          <w:lang w:eastAsia="ja-JP"/>
        </w:rPr>
        <w:t xml:space="preserve"> </w:t>
      </w:r>
      <w:r w:rsidRPr="00D35E1F">
        <w:rPr>
          <w:rFonts w:eastAsia="MS Mincho"/>
          <w:lang w:eastAsia="ja-JP"/>
        </w:rPr>
        <w:t xml:space="preserve">F), </w:t>
      </w:r>
      <w:hyperlink r:id="rId104" w:history="1">
        <w:r w:rsidR="00151BC9">
          <w:rPr>
            <w:rStyle w:val="Hyperlink"/>
            <w:rFonts w:eastAsia="MS Mincho"/>
            <w:lang w:eastAsia="ja-JP"/>
          </w:rPr>
          <w:t>R1-1714695</w:t>
        </w:r>
      </w:hyperlink>
      <w:r w:rsidRPr="00D35E1F">
        <w:rPr>
          <w:rFonts w:eastAsia="MS Mincho"/>
          <w:lang w:eastAsia="ja-JP"/>
        </w:rPr>
        <w:t xml:space="preserve"> 36213CRxxxx (Rel-14,</w:t>
      </w:r>
      <w:r w:rsidR="00077D8A">
        <w:rPr>
          <w:rFonts w:eastAsia="MS Mincho"/>
          <w:lang w:eastAsia="ja-JP"/>
        </w:rPr>
        <w:t xml:space="preserve"> </w:t>
      </w:r>
      <w:r w:rsidRPr="00D35E1F">
        <w:rPr>
          <w:rFonts w:eastAsia="MS Mincho"/>
          <w:lang w:eastAsia="ja-JP"/>
        </w:rPr>
        <w:t xml:space="preserve">A) – revisit on </w:t>
      </w:r>
      <w:r w:rsidRPr="00077D8A">
        <w:rPr>
          <w:rFonts w:eastAsia="MS Mincho"/>
          <w:lang w:eastAsia="ja-JP"/>
        </w:rPr>
        <w:t>Thursday.</w:t>
      </w:r>
    </w:p>
    <w:p w14:paraId="129925E5" w14:textId="215A26BB" w:rsidR="006C0022" w:rsidRDefault="00077D8A"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077D8A">
        <w:rPr>
          <w:rFonts w:eastAsia="MS Mincho"/>
          <w:highlight w:val="green"/>
          <w:lang w:eastAsia="ja-JP"/>
        </w:rPr>
        <w:t xml:space="preserve">Agreed in </w:t>
      </w:r>
      <w:hyperlink r:id="rId105" w:history="1">
        <w:r w:rsidR="00151BC9">
          <w:rPr>
            <w:rStyle w:val="Hyperlink"/>
            <w:rFonts w:eastAsia="MS Mincho"/>
            <w:highlight w:val="green"/>
            <w:lang w:eastAsia="ja-JP"/>
          </w:rPr>
          <w:t>R1-1714720</w:t>
        </w:r>
      </w:hyperlink>
      <w:r w:rsidR="006C0022" w:rsidRPr="00D35E1F">
        <w:rPr>
          <w:rFonts w:eastAsia="MS Mincho"/>
          <w:highlight w:val="green"/>
          <w:lang w:eastAsia="ja-JP"/>
        </w:rPr>
        <w:t xml:space="preserve"> 36213CR0965r1 (Rel-13,</w:t>
      </w:r>
      <w:r>
        <w:rPr>
          <w:rFonts w:eastAsia="MS Mincho"/>
          <w:highlight w:val="green"/>
          <w:lang w:eastAsia="ja-JP"/>
        </w:rPr>
        <w:t xml:space="preserve"> </w:t>
      </w:r>
      <w:r w:rsidR="006C0022" w:rsidRPr="00D35E1F">
        <w:rPr>
          <w:rFonts w:eastAsia="MS Mincho"/>
          <w:highlight w:val="green"/>
          <w:lang w:eastAsia="ja-JP"/>
        </w:rPr>
        <w:t xml:space="preserve">F), </w:t>
      </w:r>
      <w:hyperlink r:id="rId106" w:history="1">
        <w:r w:rsidR="00151BC9">
          <w:rPr>
            <w:rStyle w:val="Hyperlink"/>
            <w:rFonts w:eastAsia="MS Mincho"/>
            <w:highlight w:val="green"/>
            <w:lang w:eastAsia="ja-JP"/>
          </w:rPr>
          <w:t>R1-1714695</w:t>
        </w:r>
      </w:hyperlink>
      <w:r w:rsidR="006C0022" w:rsidRPr="00D35E1F">
        <w:rPr>
          <w:rFonts w:eastAsia="MS Mincho"/>
          <w:highlight w:val="green"/>
          <w:lang w:eastAsia="ja-JP"/>
        </w:rPr>
        <w:t xml:space="preserve"> 36213CR0966 (Rel-14,</w:t>
      </w:r>
      <w:r>
        <w:rPr>
          <w:rFonts w:eastAsia="MS Mincho"/>
          <w:highlight w:val="green"/>
          <w:lang w:eastAsia="ja-JP"/>
        </w:rPr>
        <w:t xml:space="preserve"> </w:t>
      </w:r>
      <w:r w:rsidR="006C0022" w:rsidRPr="00D35E1F">
        <w:rPr>
          <w:rFonts w:eastAsia="MS Mincho"/>
          <w:highlight w:val="green"/>
          <w:lang w:eastAsia="ja-JP"/>
        </w:rPr>
        <w:t>A)</w:t>
      </w:r>
      <w:r w:rsidR="006C0022">
        <w:rPr>
          <w:rFonts w:eastAsia="MS Mincho"/>
          <w:lang w:eastAsia="ja-JP"/>
        </w:rPr>
        <w:t xml:space="preserve">, with the following changes: </w:t>
      </w:r>
    </w:p>
    <w:p w14:paraId="184F6C87" w14:textId="77777777" w:rsidR="006C0022" w:rsidRPr="00145537" w:rsidRDefault="006C0022" w:rsidP="00077D8A">
      <w:pPr>
        <w:ind w:left="720"/>
        <w:jc w:val="both"/>
        <w:rPr>
          <w:lang w:eastAsia="zh-CN"/>
        </w:rPr>
      </w:pPr>
      <w:ins w:id="20" w:author="Alberto Rico Alvarino" w:date="2017-08-23T21:10:00Z">
        <w:r>
          <w:rPr>
            <w:lang w:eastAsia="zh-CN"/>
          </w:rPr>
          <w:t xml:space="preserve">If a UE configured with PUCCH format </w:t>
        </w:r>
      </w:ins>
      <w:ins w:id="21" w:author="Alberto Rico Alvarino" w:date="2017-08-23T21:11:00Z">
        <w:r>
          <w:rPr>
            <w:lang w:eastAsia="zh-CN"/>
          </w:rPr>
          <w:t>4</w:t>
        </w:r>
      </w:ins>
      <w:ins w:id="22" w:author="Alberto Rico Alvarino" w:date="2017-08-23T21:10:00Z">
        <w:r>
          <w:rPr>
            <w:lang w:eastAsia="zh-CN"/>
          </w:rPr>
          <w:t xml:space="preserve"> or PUCCH format </w:t>
        </w:r>
      </w:ins>
      <w:ins w:id="23" w:author="Alberto Rico Alvarino" w:date="2017-08-23T21:11:00Z">
        <w:r>
          <w:rPr>
            <w:lang w:eastAsia="zh-CN"/>
          </w:rPr>
          <w:t>5 transmits UCI over PUSCH</w:t>
        </w:r>
      </w:ins>
      <w:ins w:id="24" w:author="Baker, Matthew (Nokia - GB/Cambridge, UK)" w:date="2017-08-24T08:52:00Z">
        <w:r>
          <w:rPr>
            <w:lang w:eastAsia="zh-CN"/>
          </w:rPr>
          <w:t>,</w:t>
        </w:r>
      </w:ins>
      <w:ins w:id="25" w:author="Alberto Rico Alvarino" w:date="2017-08-23T21:11:00Z">
        <w:r>
          <w:rPr>
            <w:lang w:eastAsia="zh-CN"/>
          </w:rPr>
          <w:t xml:space="preserve"> that </w:t>
        </w:r>
        <w:del w:id="26" w:author="Baker, Matthew (Nokia - GB/Cambridge, UK)" w:date="2017-08-24T08:52:00Z">
          <w:r w:rsidDel="0096631A">
            <w:rPr>
              <w:lang w:eastAsia="zh-CN"/>
            </w:rPr>
            <w:delText xml:space="preserve">otherwise </w:delText>
          </w:r>
        </w:del>
        <w:r>
          <w:rPr>
            <w:lang w:eastAsia="zh-CN"/>
          </w:rPr>
          <w:t>would have been transmitted over PUCCH format 4 or PUCCH format 5</w:t>
        </w:r>
      </w:ins>
      <w:ins w:id="27" w:author="Baker, Matthew (Nokia - GB/Cambridge, UK)" w:date="2017-08-24T08:52:00Z">
        <w:r>
          <w:rPr>
            <w:lang w:eastAsia="zh-CN"/>
          </w:rPr>
          <w:t xml:space="preserve"> if the UE did not have a PUSCH grant</w:t>
        </w:r>
      </w:ins>
      <w:ins w:id="28" w:author="Alberto Rico Alvarino" w:date="2017-08-23T21:11:00Z">
        <w:r>
          <w:rPr>
            <w:lang w:eastAsia="zh-CN"/>
          </w:rPr>
          <w:t xml:space="preserve">, </w:t>
        </w:r>
      </w:ins>
      <w:ins w:id="29" w:author="Baker, Matthew (Nokia - GB/Cambridge, UK)" w:date="2017-08-24T08:52:00Z">
        <w:r>
          <w:rPr>
            <w:lang w:eastAsia="zh-CN"/>
          </w:rPr>
          <w:t xml:space="preserve">then </w:t>
        </w:r>
      </w:ins>
      <w:ins w:id="30" w:author="Alberto Rico Alvarino" w:date="2017-08-23T21:11:00Z">
        <w:r>
          <w:rPr>
            <w:lang w:eastAsia="zh-CN"/>
          </w:rPr>
          <w:t xml:space="preserve">the UE shall </w:t>
        </w:r>
      </w:ins>
      <w:ins w:id="31" w:author="Alberto Rico Alvarino" w:date="2017-08-23T21:13:00Z">
        <w:r>
          <w:rPr>
            <w:lang w:eastAsia="zh-CN"/>
          </w:rPr>
          <w:t xml:space="preserve">select the </w:t>
        </w:r>
      </w:ins>
      <w:ins w:id="32" w:author="Alberto Rico Alvarino" w:date="2017-08-23T21:14:00Z">
        <w:r>
          <w:rPr>
            <w:lang w:eastAsia="zh-CN"/>
          </w:rPr>
          <w:t xml:space="preserve">CSI report(s) </w:t>
        </w:r>
      </w:ins>
      <w:ins w:id="33" w:author="Alberto Rico Alvarino" w:date="2017-08-23T21:23:00Z">
        <w:r>
          <w:rPr>
            <w:lang w:eastAsia="zh-CN"/>
          </w:rPr>
          <w:t xml:space="preserve">(if any) </w:t>
        </w:r>
      </w:ins>
      <w:ins w:id="34" w:author="Alberto Rico Alvarino" w:date="2017-08-23T21:15:00Z">
        <w:r>
          <w:rPr>
            <w:lang w:eastAsia="zh-CN"/>
          </w:rPr>
          <w:t>for transmission following the same procedure</w:t>
        </w:r>
      </w:ins>
      <w:ins w:id="35" w:author="Alberto Rico Alvarino" w:date="2017-08-23T21:17:00Z">
        <w:r>
          <w:rPr>
            <w:lang w:eastAsia="zh-CN"/>
          </w:rPr>
          <w:t xml:space="preserve"> as </w:t>
        </w:r>
      </w:ins>
      <w:ins w:id="36" w:author="Baker, Matthew (Nokia - GB/Cambridge, UK)" w:date="2017-08-24T08:52:00Z">
        <w:r>
          <w:rPr>
            <w:lang w:eastAsia="zh-CN"/>
          </w:rPr>
          <w:t xml:space="preserve">for </w:t>
        </w:r>
      </w:ins>
      <w:ins w:id="37" w:author="Alberto Rico Alvarino" w:date="2017-08-23T21:17:00Z">
        <w:r>
          <w:rPr>
            <w:lang w:eastAsia="zh-CN"/>
          </w:rPr>
          <w:t xml:space="preserve">transmission </w:t>
        </w:r>
      </w:ins>
      <w:ins w:id="38" w:author="Alberto Rico Alvarino" w:date="2017-08-23T21:18:00Z">
        <w:r>
          <w:rPr>
            <w:lang w:eastAsia="zh-CN"/>
          </w:rPr>
          <w:t>over PUCCH.</w:t>
        </w:r>
      </w:ins>
    </w:p>
    <w:p w14:paraId="2272EE84" w14:textId="72AA0DA7" w:rsidR="00077D8A" w:rsidRPr="00E624BB" w:rsidRDefault="00E624BB" w:rsidP="006C0022">
      <w:pPr>
        <w:rPr>
          <w:rFonts w:eastAsia="MS Mincho"/>
          <w:lang w:eastAsia="ja-JP"/>
        </w:rPr>
      </w:pPr>
      <w:r w:rsidRPr="00E624BB">
        <w:rPr>
          <w:rFonts w:eastAsia="MS Mincho"/>
          <w:highlight w:val="magenta"/>
          <w:lang w:eastAsia="ja-JP"/>
        </w:rPr>
        <w:t xml:space="preserve">Post meeting: MCC to correct CR number of </w:t>
      </w:r>
      <w:hyperlink r:id="rId107" w:history="1">
        <w:r w:rsidR="00151BC9">
          <w:rPr>
            <w:rStyle w:val="Hyperlink"/>
            <w:rFonts w:eastAsia="MS Mincho"/>
            <w:highlight w:val="magenta"/>
            <w:lang w:eastAsia="ja-JP"/>
          </w:rPr>
          <w:t>R1-1714720</w:t>
        </w:r>
      </w:hyperlink>
      <w:r w:rsidRPr="00E624BB">
        <w:rPr>
          <w:rFonts w:eastAsia="MS Mincho"/>
          <w:highlight w:val="magenta"/>
          <w:lang w:eastAsia="ja-JP"/>
        </w:rPr>
        <w:t xml:space="preserve"> to CR0965r1</w:t>
      </w:r>
    </w:p>
    <w:p w14:paraId="2E3501C4" w14:textId="77777777" w:rsidR="00077D8A" w:rsidRDefault="00077D8A" w:rsidP="006C0022">
      <w:pPr>
        <w:rPr>
          <w:rFonts w:eastAsia="MS Mincho"/>
          <w:b/>
          <w:lang w:eastAsia="ja-JP"/>
        </w:rPr>
      </w:pPr>
    </w:p>
    <w:p w14:paraId="513AE734" w14:textId="29A6309F" w:rsidR="006C0022" w:rsidRPr="00077D8A" w:rsidRDefault="00151BC9" w:rsidP="006C0022">
      <w:pPr>
        <w:rPr>
          <w:rFonts w:eastAsia="MS Mincho"/>
          <w:b/>
          <w:lang w:eastAsia="ja-JP"/>
        </w:rPr>
      </w:pPr>
      <w:hyperlink r:id="rId108" w:history="1">
        <w:r>
          <w:rPr>
            <w:rStyle w:val="Hyperlink"/>
            <w:rFonts w:eastAsia="MS Mincho"/>
            <w:b/>
            <w:lang w:eastAsia="ja-JP"/>
          </w:rPr>
          <w:t>R1-1712769</w:t>
        </w:r>
      </w:hyperlink>
      <w:r w:rsidR="006C0022" w:rsidRPr="00077D8A">
        <w:rPr>
          <w:rFonts w:eastAsia="MS Mincho"/>
          <w:b/>
          <w:lang w:eastAsia="ja-JP"/>
        </w:rPr>
        <w:tab/>
        <w:t>Discussion on simultaneous PUSCH and SRS transmission from different antenna ports</w:t>
      </w:r>
      <w:r w:rsidR="006C0022" w:rsidRPr="00077D8A">
        <w:rPr>
          <w:rFonts w:eastAsia="MS Mincho"/>
          <w:b/>
          <w:lang w:eastAsia="ja-JP"/>
        </w:rPr>
        <w:tab/>
        <w:t>Qualcomm Incorporated</w:t>
      </w:r>
    </w:p>
    <w:p w14:paraId="5BC48949" w14:textId="1E992C65" w:rsidR="006C0022" w:rsidRDefault="00151BC9" w:rsidP="006C0022">
      <w:pPr>
        <w:rPr>
          <w:b/>
          <w:lang w:eastAsia="x-none"/>
        </w:rPr>
      </w:pPr>
      <w:hyperlink r:id="rId109" w:history="1">
        <w:r>
          <w:rPr>
            <w:rStyle w:val="Hyperlink"/>
            <w:b/>
            <w:lang w:eastAsia="x-none"/>
          </w:rPr>
          <w:t>R1-1714181</w:t>
        </w:r>
      </w:hyperlink>
      <w:r w:rsidR="006C0022" w:rsidRPr="00077D8A">
        <w:rPr>
          <w:b/>
          <w:lang w:eastAsia="x-none"/>
        </w:rPr>
        <w:tab/>
        <w:t>Clarification on Closed-loop UE Tx antenna selection for UL CA</w:t>
      </w:r>
      <w:r w:rsidR="006C0022" w:rsidRPr="00077D8A">
        <w:rPr>
          <w:b/>
          <w:lang w:eastAsia="x-none"/>
        </w:rPr>
        <w:tab/>
        <w:t>SoftBank Corp.</w:t>
      </w:r>
    </w:p>
    <w:p w14:paraId="3C40D1B3" w14:textId="570FC516" w:rsidR="00077D8A" w:rsidRPr="00077D8A" w:rsidRDefault="00077D8A" w:rsidP="006C0022">
      <w:pPr>
        <w:rPr>
          <w:lang w:eastAsia="x-none"/>
        </w:rPr>
      </w:pPr>
      <w:r w:rsidRPr="00077D8A">
        <w:rPr>
          <w:lang w:eastAsia="x-none"/>
        </w:rPr>
        <w:t xml:space="preserve">Further revised in </w:t>
      </w:r>
      <w:hyperlink r:id="rId110" w:history="1">
        <w:r w:rsidR="00151BC9">
          <w:rPr>
            <w:rStyle w:val="Hyperlink"/>
            <w:lang w:eastAsia="x-none"/>
          </w:rPr>
          <w:t>R1-1714566</w:t>
        </w:r>
      </w:hyperlink>
    </w:p>
    <w:p w14:paraId="047F178C" w14:textId="77777777" w:rsidR="00077D8A" w:rsidRPr="00077D8A" w:rsidRDefault="00077D8A" w:rsidP="008D4FE1">
      <w:pPr>
        <w:pStyle w:val="ListParagraph"/>
        <w:numPr>
          <w:ilvl w:val="0"/>
          <w:numId w:val="110"/>
        </w:numPr>
        <w:rPr>
          <w:b/>
        </w:rPr>
      </w:pPr>
      <w:r w:rsidRPr="00077D8A">
        <w:t xml:space="preserve">Interpretation 1: A UE may discard the RRC message because its FDD does not support Tx antenna selection and hence the message is inconsistent. </w:t>
      </w:r>
    </w:p>
    <w:p w14:paraId="1AB7031E" w14:textId="77777777" w:rsidR="00077D8A" w:rsidRPr="00077D8A" w:rsidRDefault="00077D8A" w:rsidP="008D4FE1">
      <w:pPr>
        <w:pStyle w:val="ListParagraph"/>
        <w:numPr>
          <w:ilvl w:val="0"/>
          <w:numId w:val="110"/>
        </w:numPr>
        <w:rPr>
          <w:b/>
        </w:rPr>
      </w:pPr>
      <w:r w:rsidRPr="00077D8A">
        <w:t>Interpretation 2: A UE accepts the RRC message but does not expect to receive a DCI indicating UE port 1 for the UL carrier not supporting Tx antenna selection.</w:t>
      </w:r>
    </w:p>
    <w:p w14:paraId="5923E31A" w14:textId="77777777" w:rsidR="006C0022" w:rsidRPr="00077D8A" w:rsidRDefault="006C0022" w:rsidP="006C0022">
      <w:pPr>
        <w:rPr>
          <w:rFonts w:eastAsia="MS Mincho"/>
          <w:lang w:eastAsia="ja-JP"/>
        </w:rPr>
      </w:pPr>
      <w:r w:rsidRPr="00077D8A">
        <w:rPr>
          <w:rFonts w:eastAsia="MS Mincho"/>
          <w:lang w:eastAsia="ja-JP"/>
        </w:rPr>
        <w:t xml:space="preserve">Possible </w:t>
      </w:r>
      <w:r w:rsidRPr="00077D8A">
        <w:rPr>
          <w:rFonts w:eastAsia="MS Mincho"/>
          <w:highlight w:val="green"/>
          <w:lang w:eastAsia="ja-JP"/>
        </w:rPr>
        <w:t>agreement</w:t>
      </w:r>
      <w:r w:rsidRPr="00077D8A">
        <w:rPr>
          <w:rFonts w:eastAsia="MS Mincho"/>
          <w:lang w:eastAsia="ja-JP"/>
        </w:rPr>
        <w:t>, for discussion offline and on Friday after receipt of LS from RAN4:</w:t>
      </w:r>
    </w:p>
    <w:p w14:paraId="50CC30D0" w14:textId="503CC716" w:rsidR="006C0022" w:rsidRPr="00077D8A" w:rsidRDefault="006C0022" w:rsidP="008D4FE1">
      <w:pPr>
        <w:pStyle w:val="ListParagraph"/>
        <w:numPr>
          <w:ilvl w:val="0"/>
          <w:numId w:val="111"/>
        </w:numPr>
        <w:rPr>
          <w:rFonts w:eastAsia="MS Mincho"/>
        </w:rPr>
      </w:pPr>
      <w:r w:rsidRPr="00077D8A">
        <w:rPr>
          <w:rFonts w:eastAsia="MS Mincho"/>
        </w:rPr>
        <w:t xml:space="preserve">Interpretation 2 from </w:t>
      </w:r>
      <w:hyperlink r:id="rId111" w:history="1">
        <w:r w:rsidR="00151BC9">
          <w:rPr>
            <w:rStyle w:val="Hyperlink"/>
            <w:rFonts w:eastAsia="MS Mincho"/>
          </w:rPr>
          <w:t>R1-1714181</w:t>
        </w:r>
      </w:hyperlink>
      <w:r w:rsidRPr="00077D8A">
        <w:rPr>
          <w:rFonts w:eastAsia="MS Mincho"/>
        </w:rPr>
        <w:t>.</w:t>
      </w:r>
    </w:p>
    <w:p w14:paraId="447989A2" w14:textId="77777777" w:rsidR="006C0022" w:rsidRPr="00077D8A" w:rsidRDefault="006C0022" w:rsidP="008D4FE1">
      <w:pPr>
        <w:pStyle w:val="ListParagraph"/>
        <w:numPr>
          <w:ilvl w:val="0"/>
          <w:numId w:val="111"/>
        </w:numPr>
        <w:rPr>
          <w:rFonts w:eastAsia="MS Mincho"/>
        </w:rPr>
      </w:pPr>
      <w:r w:rsidRPr="00077D8A">
        <w:rPr>
          <w:rFonts w:eastAsia="MS Mincho"/>
        </w:rPr>
        <w:t>For each band combination, signal which bands support Tx antenna selection. For each of the bands that support Tx antenna selection:</w:t>
      </w:r>
    </w:p>
    <w:p w14:paraId="05A1DF2D" w14:textId="77777777" w:rsidR="006C0022" w:rsidRPr="00077D8A" w:rsidRDefault="006C0022" w:rsidP="008D4FE1">
      <w:pPr>
        <w:pStyle w:val="ListParagraph"/>
        <w:numPr>
          <w:ilvl w:val="1"/>
          <w:numId w:val="111"/>
        </w:numPr>
        <w:rPr>
          <w:rFonts w:eastAsia="MS Mincho"/>
        </w:rPr>
      </w:pPr>
      <w:r w:rsidRPr="00077D8A">
        <w:rPr>
          <w:rFonts w:eastAsia="MS Mincho"/>
        </w:rPr>
        <w:t>For each uplink band, signal all the bands for which UL switches together (thus same port has to be enforced)</w:t>
      </w:r>
    </w:p>
    <w:p w14:paraId="2DFB743A" w14:textId="77777777" w:rsidR="006C0022" w:rsidRPr="00077D8A" w:rsidRDefault="006C0022" w:rsidP="008D4FE1">
      <w:pPr>
        <w:pStyle w:val="ListParagraph"/>
        <w:numPr>
          <w:ilvl w:val="1"/>
          <w:numId w:val="111"/>
        </w:numPr>
        <w:rPr>
          <w:rFonts w:eastAsia="MS Mincho"/>
        </w:rPr>
      </w:pPr>
      <w:r w:rsidRPr="00077D8A">
        <w:rPr>
          <w:rFonts w:eastAsia="MS Mincho"/>
        </w:rPr>
        <w:t>For each uplink band, signal all the bands for which DL switches together (thus introducing a ‘glitch’ in the DL reception)</w:t>
      </w:r>
    </w:p>
    <w:p w14:paraId="22A6955C" w14:textId="4E519253" w:rsidR="006C0022" w:rsidRPr="00077D8A" w:rsidRDefault="00077D8A" w:rsidP="008D4FE1">
      <w:pPr>
        <w:pStyle w:val="ListParagraph"/>
        <w:numPr>
          <w:ilvl w:val="0"/>
          <w:numId w:val="111"/>
        </w:numPr>
        <w:rPr>
          <w:rFonts w:eastAsia="MS Mincho"/>
        </w:rPr>
      </w:pPr>
      <w:r w:rsidRPr="00077D8A">
        <w:rPr>
          <w:rFonts w:eastAsia="MS Mincho"/>
        </w:rPr>
        <w:t>FFS: From Rel-12 or 13?</w:t>
      </w:r>
    </w:p>
    <w:p w14:paraId="70E64E2A" w14:textId="16920C5E" w:rsidR="00077D8A" w:rsidRDefault="00077D8A" w:rsidP="00077D8A">
      <w:pPr>
        <w:rPr>
          <w:rFonts w:eastAsia="MS Mincho"/>
          <w:lang w:eastAsia="ja-JP"/>
        </w:rPr>
      </w:pPr>
      <w:r w:rsidRPr="00077D8A">
        <w:rPr>
          <w:rFonts w:eastAsia="MS Mincho"/>
          <w:b/>
          <w:lang w:eastAsia="ja-JP"/>
        </w:rPr>
        <w:t>Friday:</w:t>
      </w:r>
      <w:r>
        <w:rPr>
          <w:rFonts w:eastAsia="MS Mincho"/>
          <w:lang w:eastAsia="ja-JP"/>
        </w:rPr>
        <w:t xml:space="preserve"> The above is agreed.</w:t>
      </w:r>
    </w:p>
    <w:p w14:paraId="7BF13C06" w14:textId="6D233477" w:rsidR="00077D8A" w:rsidRPr="00077D8A" w:rsidRDefault="00151BC9" w:rsidP="00077D8A">
      <w:pPr>
        <w:rPr>
          <w:rFonts w:eastAsia="MS Mincho"/>
          <w:b/>
          <w:lang w:eastAsia="ja-JP"/>
        </w:rPr>
      </w:pPr>
      <w:hyperlink r:id="rId112" w:history="1">
        <w:r>
          <w:rPr>
            <w:rStyle w:val="Hyperlink"/>
            <w:rFonts w:eastAsia="MS Mincho"/>
            <w:b/>
            <w:lang w:eastAsia="ja-JP"/>
          </w:rPr>
          <w:t>R1-1715264</w:t>
        </w:r>
      </w:hyperlink>
      <w:r w:rsidR="00077D8A" w:rsidRPr="00077D8A">
        <w:rPr>
          <w:rFonts w:eastAsia="MS Mincho" w:hint="eastAsia"/>
          <w:b/>
          <w:lang w:eastAsia="ja-JP"/>
        </w:rPr>
        <w:tab/>
      </w:r>
      <w:r w:rsidR="00077D8A" w:rsidRPr="00077D8A">
        <w:rPr>
          <w:rFonts w:eastAsia="MS Mincho"/>
          <w:b/>
          <w:lang w:eastAsia="ja-JP"/>
        </w:rPr>
        <w:t>LS on effect of SRS switching in TDD + FDD CA</w:t>
      </w:r>
      <w:r w:rsidR="00077D8A" w:rsidRPr="00077D8A">
        <w:rPr>
          <w:rFonts w:eastAsia="MS Mincho" w:hint="eastAsia"/>
          <w:b/>
          <w:lang w:eastAsia="ja-JP"/>
        </w:rPr>
        <w:tab/>
        <w:t>RAN4</w:t>
      </w:r>
    </w:p>
    <w:p w14:paraId="7098B620" w14:textId="5194755E" w:rsidR="00077D8A" w:rsidRDefault="00077D8A" w:rsidP="00077D8A">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9802BB">
        <w:rPr>
          <w:rFonts w:eastAsia="MS Mincho" w:hint="eastAsia"/>
          <w:highlight w:val="cyan"/>
          <w:lang w:eastAsia="ja-JP"/>
        </w:rPr>
        <w:t xml:space="preserve">Email </w:t>
      </w:r>
      <w:r>
        <w:rPr>
          <w:rFonts w:eastAsia="MS Mincho"/>
          <w:highlight w:val="cyan"/>
          <w:lang w:eastAsia="ja-JP"/>
        </w:rPr>
        <w:t xml:space="preserve">discussion </w:t>
      </w:r>
      <w:r w:rsidRPr="009802BB">
        <w:rPr>
          <w:rFonts w:eastAsia="MS Mincho" w:hint="eastAsia"/>
          <w:highlight w:val="cyan"/>
          <w:lang w:eastAsia="ja-JP"/>
        </w:rPr>
        <w:t xml:space="preserve">about Release number </w:t>
      </w:r>
      <w:r w:rsidRPr="009802BB">
        <w:rPr>
          <w:rFonts w:eastAsia="MS Mincho"/>
          <w:highlight w:val="cyan"/>
          <w:lang w:eastAsia="ja-JP"/>
        </w:rPr>
        <w:t>and</w:t>
      </w:r>
      <w:r w:rsidRPr="009802BB">
        <w:rPr>
          <w:rFonts w:eastAsia="MS Mincho" w:hint="eastAsia"/>
          <w:highlight w:val="cyan"/>
          <w:lang w:eastAsia="ja-JP"/>
        </w:rPr>
        <w:t xml:space="preserve"> potential LS to RAN2 (cc RAN4) and </w:t>
      </w:r>
      <w:r>
        <w:rPr>
          <w:rFonts w:eastAsia="MS Mincho"/>
          <w:highlight w:val="cyan"/>
          <w:lang w:eastAsia="ja-JP"/>
        </w:rPr>
        <w:t xml:space="preserve">potential approval of </w:t>
      </w:r>
      <w:r w:rsidRPr="009802BB">
        <w:rPr>
          <w:rFonts w:eastAsia="MS Mincho" w:hint="eastAsia"/>
          <w:highlight w:val="cyan"/>
          <w:lang w:eastAsia="ja-JP"/>
        </w:rPr>
        <w:t>CR until Sep</w:t>
      </w:r>
      <w:r>
        <w:rPr>
          <w:rFonts w:eastAsia="MS Mincho"/>
          <w:highlight w:val="cyan"/>
          <w:lang w:eastAsia="ja-JP"/>
        </w:rPr>
        <w:t>t</w:t>
      </w:r>
      <w:r w:rsidRPr="009802BB">
        <w:rPr>
          <w:rFonts w:eastAsia="MS Mincho" w:hint="eastAsia"/>
          <w:highlight w:val="cyan"/>
          <w:lang w:eastAsia="ja-JP"/>
        </w:rPr>
        <w:t>.</w:t>
      </w:r>
      <w:r>
        <w:rPr>
          <w:rFonts w:eastAsia="MS Mincho"/>
          <w:highlight w:val="cyan"/>
          <w:lang w:eastAsia="ja-JP"/>
        </w:rPr>
        <w:t>6</w:t>
      </w:r>
      <w:r w:rsidRPr="00077D8A">
        <w:rPr>
          <w:rFonts w:eastAsia="MS Mincho"/>
          <w:highlight w:val="cyan"/>
          <w:vertAlign w:val="superscript"/>
          <w:lang w:eastAsia="ja-JP"/>
        </w:rPr>
        <w:t>th</w:t>
      </w:r>
      <w:r>
        <w:rPr>
          <w:rFonts w:eastAsia="MS Mincho"/>
          <w:highlight w:val="cyan"/>
          <w:lang w:eastAsia="ja-JP"/>
        </w:rPr>
        <w:t xml:space="preserve"> </w:t>
      </w:r>
      <w:r w:rsidRPr="009802BB">
        <w:rPr>
          <w:rFonts w:eastAsia="MS Mincho" w:hint="eastAsia"/>
          <w:highlight w:val="cyan"/>
          <w:lang w:eastAsia="ja-JP"/>
        </w:rPr>
        <w:t xml:space="preserve"> </w:t>
      </w:r>
      <w:r w:rsidRPr="009802BB">
        <w:rPr>
          <w:rFonts w:eastAsia="MS Mincho"/>
          <w:highlight w:val="cyan"/>
          <w:lang w:eastAsia="ja-JP"/>
        </w:rPr>
        <w:t>–</w:t>
      </w:r>
      <w:r w:rsidRPr="009802BB">
        <w:rPr>
          <w:rFonts w:eastAsia="MS Mincho" w:hint="eastAsia"/>
          <w:highlight w:val="cyan"/>
          <w:lang w:eastAsia="ja-JP"/>
        </w:rPr>
        <w:t xml:space="preserve"> Alberto (Qualcomm)</w:t>
      </w:r>
    </w:p>
    <w:p w14:paraId="2D8FE4E2" w14:textId="77777777" w:rsidR="00077D8A" w:rsidRDefault="00077D8A">
      <w:pPr>
        <w:rPr>
          <w:rFonts w:eastAsia="MS Mincho"/>
          <w:b/>
          <w:u w:val="single"/>
          <w:lang w:eastAsia="ja-JP"/>
        </w:rPr>
      </w:pPr>
    </w:p>
    <w:p w14:paraId="6D78D901" w14:textId="77777777" w:rsidR="006C0022" w:rsidRPr="00243B47" w:rsidRDefault="006C0022" w:rsidP="006C0022">
      <w:pPr>
        <w:rPr>
          <w:rFonts w:eastAsia="MS Mincho"/>
          <w:b/>
          <w:u w:val="single"/>
          <w:lang w:eastAsia="ja-JP"/>
        </w:rPr>
      </w:pPr>
      <w:r>
        <w:rPr>
          <w:rFonts w:eastAsia="MS Mincho"/>
          <w:b/>
          <w:u w:val="single"/>
          <w:lang w:eastAsia="ja-JP"/>
        </w:rPr>
        <w:t>LAA</w:t>
      </w:r>
    </w:p>
    <w:p w14:paraId="5029F918" w14:textId="5B0464EF" w:rsidR="006C0022" w:rsidRPr="007772E6" w:rsidRDefault="00151BC9" w:rsidP="006C0022">
      <w:pPr>
        <w:rPr>
          <w:rFonts w:eastAsia="MS Mincho"/>
          <w:b/>
          <w:lang w:eastAsia="ja-JP"/>
        </w:rPr>
      </w:pPr>
      <w:hyperlink r:id="rId113" w:history="1">
        <w:r>
          <w:rPr>
            <w:rStyle w:val="Hyperlink"/>
            <w:rFonts w:eastAsia="MS Mincho"/>
            <w:b/>
            <w:lang w:eastAsia="ja-JP"/>
          </w:rPr>
          <w:t>R1-1713022</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7545DFC3" w14:textId="3619A7D2" w:rsidR="006C0022" w:rsidRPr="007772E6" w:rsidRDefault="00151BC9" w:rsidP="006C0022">
      <w:pPr>
        <w:rPr>
          <w:rFonts w:eastAsia="MS Mincho"/>
          <w:b/>
          <w:lang w:eastAsia="ja-JP"/>
        </w:rPr>
      </w:pPr>
      <w:hyperlink r:id="rId114" w:history="1">
        <w:r>
          <w:rPr>
            <w:rStyle w:val="Hyperlink"/>
            <w:rFonts w:eastAsia="MS Mincho"/>
            <w:b/>
            <w:lang w:eastAsia="ja-JP"/>
          </w:rPr>
          <w:t>R1-1713023</w:t>
        </w:r>
      </w:hyperlink>
      <w:r w:rsidR="006C0022" w:rsidRPr="007772E6">
        <w:rPr>
          <w:rFonts w:eastAsia="MS Mincho"/>
          <w:b/>
          <w:lang w:eastAsia="ja-JP"/>
        </w:rPr>
        <w:tab/>
        <w:t>Clarification CR for LAA RRM measurements within the DRS transmission window</w:t>
      </w:r>
      <w:r w:rsidR="006C0022" w:rsidRPr="007772E6">
        <w:rPr>
          <w:rFonts w:eastAsia="MS Mincho"/>
          <w:b/>
          <w:lang w:eastAsia="ja-JP"/>
        </w:rPr>
        <w:tab/>
        <w:t>Qualcomm Incorporated</w:t>
      </w:r>
    </w:p>
    <w:p w14:paraId="14A63813" w14:textId="77777777" w:rsidR="006C0022" w:rsidRPr="007772E6" w:rsidRDefault="006C0022" w:rsidP="006C0022">
      <w:pPr>
        <w:rPr>
          <w:rFonts w:eastAsia="MS Mincho"/>
          <w:highlight w:val="green"/>
          <w:lang w:eastAsia="ja-JP"/>
        </w:rPr>
      </w:pPr>
      <w:r w:rsidRPr="007772E6">
        <w:rPr>
          <w:rFonts w:eastAsia="MS Mincho"/>
          <w:highlight w:val="green"/>
          <w:lang w:eastAsia="ja-JP"/>
        </w:rPr>
        <w:t xml:space="preserve">Agreement: </w:t>
      </w:r>
    </w:p>
    <w:p w14:paraId="47C1EAAC" w14:textId="07B6EA1F" w:rsidR="006C0022" w:rsidRDefault="006C0022" w:rsidP="006C0022">
      <w:pPr>
        <w:rPr>
          <w:rFonts w:eastAsia="MS Mincho"/>
          <w:lang w:eastAsia="ja-JP"/>
        </w:rPr>
      </w:pPr>
      <w:r>
        <w:rPr>
          <w:rFonts w:eastAsia="MS Mincho"/>
          <w:lang w:eastAsia="ja-JP"/>
        </w:rPr>
        <w:t xml:space="preserve">Agree the change from </w:t>
      </w:r>
      <w:hyperlink r:id="rId115" w:history="1">
        <w:r w:rsidR="00151BC9">
          <w:rPr>
            <w:rStyle w:val="Hyperlink"/>
            <w:rFonts w:eastAsia="MS Mincho"/>
            <w:lang w:eastAsia="ja-JP"/>
          </w:rPr>
          <w:t>R1-1713023</w:t>
        </w:r>
      </w:hyperlink>
      <w:r>
        <w:rPr>
          <w:rFonts w:eastAsia="MS Mincho"/>
          <w:lang w:eastAsia="ja-JP"/>
        </w:rPr>
        <w:t xml:space="preserve"> for both Rel-13 and Rel-14, with corresponding update to the cover sheet of the Rel-13 CR. </w:t>
      </w:r>
    </w:p>
    <w:p w14:paraId="7554A40B" w14:textId="09C7DCF0" w:rsidR="006C0022" w:rsidRDefault="007772E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CRs </w:t>
      </w:r>
      <w:r>
        <w:rPr>
          <w:rFonts w:eastAsia="MS Mincho"/>
          <w:lang w:eastAsia="ja-JP"/>
        </w:rPr>
        <w:t xml:space="preserve">are </w:t>
      </w:r>
      <w:r w:rsidR="006C0022" w:rsidRPr="007772E6">
        <w:rPr>
          <w:rFonts w:eastAsia="MS Mincho"/>
          <w:highlight w:val="green"/>
          <w:lang w:eastAsia="ja-JP"/>
        </w:rPr>
        <w:t xml:space="preserve">agreed in </w:t>
      </w:r>
      <w:hyperlink r:id="rId116" w:history="1">
        <w:r w:rsidR="00151BC9">
          <w:rPr>
            <w:rStyle w:val="Hyperlink"/>
            <w:rFonts w:eastAsia="MS Mincho"/>
            <w:highlight w:val="green"/>
            <w:lang w:eastAsia="ja-JP"/>
          </w:rPr>
          <w:t>R1-1714696</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0045</w:t>
      </w:r>
      <w:r w:rsidR="006C0022" w:rsidRPr="00A81879">
        <w:rPr>
          <w:rFonts w:eastAsia="MS Mincho"/>
          <w:highlight w:val="green"/>
          <w:lang w:eastAsia="ja-JP"/>
        </w:rPr>
        <w:t xml:space="preserve"> (Rel-13,</w:t>
      </w:r>
      <w:r>
        <w:rPr>
          <w:rFonts w:eastAsia="MS Mincho"/>
          <w:highlight w:val="green"/>
          <w:lang w:eastAsia="ja-JP"/>
        </w:rPr>
        <w:t xml:space="preserve"> </w:t>
      </w:r>
      <w:r w:rsidR="006C0022" w:rsidRPr="00A81879">
        <w:rPr>
          <w:rFonts w:eastAsia="MS Mincho"/>
          <w:highlight w:val="green"/>
          <w:lang w:eastAsia="ja-JP"/>
        </w:rPr>
        <w:t xml:space="preserve">F) and </w:t>
      </w:r>
      <w:hyperlink r:id="rId117" w:history="1">
        <w:r w:rsidR="00151BC9">
          <w:rPr>
            <w:rStyle w:val="Hyperlink"/>
            <w:rFonts w:eastAsia="MS Mincho"/>
            <w:highlight w:val="green"/>
            <w:lang w:eastAsia="ja-JP"/>
          </w:rPr>
          <w:t>R1-1714697</w:t>
        </w:r>
      </w:hyperlink>
      <w:r w:rsidR="006C0022" w:rsidRPr="00A81879">
        <w:rPr>
          <w:rFonts w:eastAsia="MS Mincho"/>
          <w:highlight w:val="green"/>
          <w:lang w:eastAsia="ja-JP"/>
        </w:rPr>
        <w:t xml:space="preserve"> 3621</w:t>
      </w:r>
      <w:r>
        <w:rPr>
          <w:rFonts w:eastAsia="MS Mincho"/>
          <w:highlight w:val="green"/>
          <w:lang w:eastAsia="ja-JP"/>
        </w:rPr>
        <w:t>4</w:t>
      </w:r>
      <w:r w:rsidR="006C0022" w:rsidRPr="00A81879">
        <w:rPr>
          <w:rFonts w:eastAsia="MS Mincho"/>
          <w:highlight w:val="green"/>
          <w:lang w:eastAsia="ja-JP"/>
        </w:rPr>
        <w:t>CR</w:t>
      </w:r>
      <w:r>
        <w:rPr>
          <w:rFonts w:eastAsia="MS Mincho"/>
          <w:highlight w:val="green"/>
          <w:lang w:eastAsia="ja-JP"/>
        </w:rPr>
        <w:t>0046</w:t>
      </w:r>
      <w:r w:rsidR="006C0022" w:rsidRPr="00A81879">
        <w:rPr>
          <w:rFonts w:eastAsia="MS Mincho"/>
          <w:highlight w:val="green"/>
          <w:lang w:eastAsia="ja-JP"/>
        </w:rPr>
        <w:t xml:space="preserve"> (Rel-14,</w:t>
      </w:r>
      <w:r>
        <w:rPr>
          <w:rFonts w:eastAsia="MS Mincho"/>
          <w:highlight w:val="green"/>
          <w:lang w:eastAsia="ja-JP"/>
        </w:rPr>
        <w:t xml:space="preserve"> </w:t>
      </w:r>
      <w:r w:rsidR="006C0022" w:rsidRPr="00A81879">
        <w:rPr>
          <w:rFonts w:eastAsia="MS Mincho"/>
          <w:highlight w:val="green"/>
          <w:lang w:eastAsia="ja-JP"/>
        </w:rPr>
        <w:t>A)</w:t>
      </w:r>
      <w:r>
        <w:rPr>
          <w:rFonts w:eastAsia="MS Mincho"/>
          <w:lang w:eastAsia="ja-JP"/>
        </w:rPr>
        <w:t>.</w:t>
      </w:r>
    </w:p>
    <w:p w14:paraId="5D2B6BAE" w14:textId="77777777" w:rsidR="007772E6" w:rsidRPr="009C4138" w:rsidRDefault="007772E6" w:rsidP="006C0022">
      <w:pPr>
        <w:rPr>
          <w:rFonts w:eastAsia="MS Mincho"/>
          <w:lang w:eastAsia="ja-JP"/>
        </w:rPr>
      </w:pPr>
    </w:p>
    <w:p w14:paraId="145FCA9B" w14:textId="77777777" w:rsidR="006C0022" w:rsidRPr="00A40D5F" w:rsidRDefault="006C0022" w:rsidP="006C0022">
      <w:pPr>
        <w:rPr>
          <w:rFonts w:eastAsia="MS Mincho"/>
          <w:b/>
          <w:u w:val="single"/>
          <w:lang w:eastAsia="ja-JP"/>
        </w:rPr>
      </w:pPr>
      <w:r>
        <w:rPr>
          <w:rFonts w:eastAsia="MS Mincho"/>
          <w:b/>
          <w:u w:val="single"/>
          <w:lang w:eastAsia="ja-JP"/>
        </w:rPr>
        <w:t>Miscellaneous</w:t>
      </w:r>
    </w:p>
    <w:p w14:paraId="39EC53C2" w14:textId="1C8211A4" w:rsidR="006C0022" w:rsidRPr="007772E6" w:rsidRDefault="00151BC9" w:rsidP="006C0022">
      <w:pPr>
        <w:rPr>
          <w:rFonts w:eastAsia="MS Mincho"/>
          <w:b/>
          <w:lang w:eastAsia="ja-JP"/>
        </w:rPr>
      </w:pPr>
      <w:hyperlink r:id="rId118" w:history="1">
        <w:r>
          <w:rPr>
            <w:rStyle w:val="Hyperlink"/>
            <w:rFonts w:eastAsia="MS Mincho"/>
            <w:b/>
            <w:lang w:eastAsia="ja-JP"/>
          </w:rPr>
          <w:t>R1-1712763</w:t>
        </w:r>
      </w:hyperlink>
      <w:r w:rsidR="006C0022" w:rsidRPr="007772E6">
        <w:rPr>
          <w:rFonts w:eastAsia="MS Mincho"/>
          <w:b/>
          <w:lang w:eastAsia="ja-JP"/>
        </w:rPr>
        <w:tab/>
        <w:t>Discussion on modulation enhancements for 256QAM</w:t>
      </w:r>
      <w:r w:rsidR="006C0022" w:rsidRPr="007772E6">
        <w:rPr>
          <w:rFonts w:eastAsia="MS Mincho"/>
          <w:b/>
          <w:lang w:eastAsia="ja-JP"/>
        </w:rPr>
        <w:tab/>
        <w:t>Qualcomm Incorporated</w:t>
      </w:r>
    </w:p>
    <w:p w14:paraId="73976D45" w14:textId="77777777" w:rsidR="006C0022" w:rsidRPr="00431B0B" w:rsidRDefault="006C0022" w:rsidP="0066584A">
      <w:pPr>
        <w:pStyle w:val="Heading3"/>
        <w:rPr>
          <w:rFonts w:eastAsia="MS Mincho"/>
          <w:lang w:eastAsia="ja-JP"/>
        </w:rPr>
      </w:pPr>
      <w:bookmarkStart w:id="39" w:name="_Toc490832507"/>
      <w:bookmarkStart w:id="40" w:name="_Toc495004543"/>
      <w:r w:rsidRPr="000263B0">
        <w:rPr>
          <w:rFonts w:hint="eastAsia"/>
        </w:rPr>
        <w:t xml:space="preserve">Maintenance of Release 14 </w:t>
      </w:r>
      <w:r w:rsidRPr="000263B0">
        <w:t>Enhanced Licensed-Assisted Access to Unlicensed Spectrum</w:t>
      </w:r>
      <w:bookmarkEnd w:id="39"/>
      <w:bookmarkEnd w:id="40"/>
      <w:r w:rsidRPr="000263B0">
        <w:t xml:space="preserve"> </w:t>
      </w:r>
    </w:p>
    <w:p w14:paraId="48834821" w14:textId="71FCA832" w:rsidR="006C0022" w:rsidRPr="00C53CA8" w:rsidRDefault="00151BC9" w:rsidP="006C0022">
      <w:pPr>
        <w:rPr>
          <w:rFonts w:eastAsia="MS Mincho"/>
          <w:b/>
          <w:lang w:eastAsia="ja-JP"/>
        </w:rPr>
      </w:pPr>
      <w:hyperlink r:id="rId119" w:history="1">
        <w:r>
          <w:rPr>
            <w:rStyle w:val="Hyperlink"/>
            <w:rFonts w:eastAsia="MS Mincho"/>
            <w:b/>
            <w:lang w:eastAsia="ja-JP"/>
          </w:rPr>
          <w:t>R1-1714401</w:t>
        </w:r>
      </w:hyperlink>
      <w:r w:rsidR="006C0022" w:rsidRPr="00C53CA8">
        <w:rPr>
          <w:rFonts w:eastAsia="MS Mincho"/>
          <w:b/>
          <w:lang w:eastAsia="ja-JP"/>
        </w:rPr>
        <w:tab/>
        <w:t>Correction on periodic CSI reporting for LAA SCell</w:t>
      </w:r>
      <w:r w:rsidR="006C0022" w:rsidRPr="00C53CA8">
        <w:rPr>
          <w:rFonts w:eastAsia="MS Mincho"/>
          <w:b/>
          <w:lang w:eastAsia="ja-JP"/>
        </w:rPr>
        <w:tab/>
        <w:t>ROHDE &amp; SCHWARZ</w:t>
      </w:r>
    </w:p>
    <w:p w14:paraId="6F72EB0F" w14:textId="087D1C9A"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C53CA8">
        <w:rPr>
          <w:rFonts w:eastAsia="MS Mincho"/>
          <w:highlight w:val="green"/>
          <w:lang w:eastAsia="ja-JP"/>
        </w:rPr>
        <w:t xml:space="preserve">Agreed in </w:t>
      </w:r>
      <w:hyperlink r:id="rId120" w:history="1">
        <w:r w:rsidR="00151BC9">
          <w:rPr>
            <w:rStyle w:val="Hyperlink"/>
            <w:rFonts w:eastAsia="MS Mincho"/>
            <w:highlight w:val="green"/>
            <w:lang w:eastAsia="ja-JP"/>
          </w:rPr>
          <w:t>R1-1714698</w:t>
        </w:r>
      </w:hyperlink>
      <w:r w:rsidR="006C0022" w:rsidRPr="00C53CA8">
        <w:rPr>
          <w:rFonts w:eastAsia="MS Mincho"/>
          <w:highlight w:val="green"/>
          <w:lang w:eastAsia="ja-JP"/>
        </w:rPr>
        <w:t xml:space="preserve"> </w:t>
      </w:r>
      <w:r w:rsidR="006C0022" w:rsidRPr="002A4511">
        <w:rPr>
          <w:rFonts w:eastAsia="MS Mincho"/>
          <w:highlight w:val="green"/>
          <w:lang w:eastAsia="ja-JP"/>
        </w:rPr>
        <w:t>36213CR</w:t>
      </w:r>
      <w:r>
        <w:rPr>
          <w:rFonts w:eastAsia="MS Mincho"/>
          <w:highlight w:val="green"/>
          <w:lang w:eastAsia="ja-JP"/>
        </w:rPr>
        <w:t>09</w:t>
      </w:r>
      <w:r w:rsidRPr="00C53CA8">
        <w:rPr>
          <w:rFonts w:eastAsia="MS Mincho"/>
          <w:highlight w:val="green"/>
          <w:lang w:eastAsia="ja-JP"/>
        </w:rPr>
        <w:t>59 (Rel-14, F)</w:t>
      </w:r>
      <w:r>
        <w:rPr>
          <w:rFonts w:eastAsia="MS Mincho"/>
          <w:lang w:eastAsia="ja-JP"/>
        </w:rPr>
        <w:t>.</w:t>
      </w:r>
    </w:p>
    <w:p w14:paraId="52DB30CC" w14:textId="77777777" w:rsidR="00C53CA8" w:rsidRDefault="00C53CA8" w:rsidP="006C0022">
      <w:pPr>
        <w:rPr>
          <w:rFonts w:eastAsia="MS Mincho"/>
          <w:lang w:eastAsia="ja-JP"/>
        </w:rPr>
      </w:pPr>
    </w:p>
    <w:p w14:paraId="5E171D31" w14:textId="3A8FA40A" w:rsidR="006C0022" w:rsidRPr="00C53CA8" w:rsidRDefault="00151BC9" w:rsidP="006C0022">
      <w:pPr>
        <w:rPr>
          <w:rFonts w:eastAsia="MS Mincho"/>
          <w:b/>
          <w:lang w:eastAsia="ja-JP"/>
        </w:rPr>
      </w:pPr>
      <w:hyperlink r:id="rId121" w:history="1">
        <w:r>
          <w:rPr>
            <w:rStyle w:val="Hyperlink"/>
            <w:rFonts w:eastAsia="MS Mincho"/>
            <w:b/>
            <w:lang w:eastAsia="ja-JP"/>
          </w:rPr>
          <w:t>R1-1714403</w:t>
        </w:r>
      </w:hyperlink>
      <w:r w:rsidR="006C0022" w:rsidRPr="00C53CA8">
        <w:rPr>
          <w:rFonts w:eastAsia="MS Mincho"/>
          <w:b/>
          <w:lang w:eastAsia="ja-JP"/>
        </w:rPr>
        <w:tab/>
        <w:t>Correction for UCI transmission on LAA sCell</w:t>
      </w:r>
      <w:r w:rsidR="006C0022" w:rsidRPr="00C53CA8">
        <w:rPr>
          <w:rFonts w:eastAsia="MS Mincho"/>
          <w:b/>
          <w:lang w:eastAsia="ja-JP"/>
        </w:rPr>
        <w:tab/>
        <w:t>Ericsson Japan K.K.</w:t>
      </w:r>
    </w:p>
    <w:p w14:paraId="37C7D6E3" w14:textId="6FE1AA9E"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Agreed with addition of space in last line: </w:t>
      </w:r>
      <w:r w:rsidRPr="00C53CA8">
        <w:rPr>
          <w:rFonts w:eastAsia="MS Mincho"/>
          <w:highlight w:val="green"/>
          <w:lang w:eastAsia="ja-JP"/>
        </w:rPr>
        <w:t xml:space="preserve">agreed in </w:t>
      </w:r>
      <w:hyperlink r:id="rId122" w:history="1">
        <w:r w:rsidR="00151BC9">
          <w:rPr>
            <w:rStyle w:val="Hyperlink"/>
            <w:rFonts w:eastAsia="MS Mincho"/>
            <w:highlight w:val="green"/>
            <w:lang w:eastAsia="ja-JP"/>
          </w:rPr>
          <w:t>R1-1714699</w:t>
        </w:r>
      </w:hyperlink>
      <w:r w:rsidR="006C0022" w:rsidRPr="00C53CA8">
        <w:rPr>
          <w:rFonts w:eastAsia="MS Mincho"/>
          <w:highlight w:val="green"/>
          <w:lang w:eastAsia="ja-JP"/>
        </w:rPr>
        <w:t xml:space="preserve"> 3</w:t>
      </w:r>
      <w:r w:rsidR="006C0022" w:rsidRPr="002A4511">
        <w:rPr>
          <w:rFonts w:eastAsia="MS Mincho"/>
          <w:highlight w:val="green"/>
          <w:lang w:eastAsia="ja-JP"/>
        </w:rPr>
        <w:t>6213CR0950r1</w:t>
      </w:r>
      <w:r>
        <w:rPr>
          <w:rFonts w:eastAsia="MS Mincho"/>
          <w:lang w:eastAsia="ja-JP"/>
        </w:rPr>
        <w:t>.</w:t>
      </w:r>
    </w:p>
    <w:p w14:paraId="053BC82F" w14:textId="77777777" w:rsidR="00C53CA8" w:rsidRDefault="00C53CA8" w:rsidP="006C0022">
      <w:pPr>
        <w:rPr>
          <w:rFonts w:eastAsia="MS Mincho"/>
          <w:lang w:eastAsia="ja-JP"/>
        </w:rPr>
      </w:pPr>
    </w:p>
    <w:p w14:paraId="463CBAD6" w14:textId="77777777" w:rsidR="00C53CA8" w:rsidRDefault="00C53CA8" w:rsidP="006C0022">
      <w:pPr>
        <w:rPr>
          <w:rFonts w:eastAsia="MS Mincho"/>
          <w:lang w:eastAsia="ja-JP"/>
        </w:rPr>
      </w:pPr>
    </w:p>
    <w:p w14:paraId="3466D566" w14:textId="75A33C39" w:rsidR="00C53CA8" w:rsidRDefault="00151BC9" w:rsidP="006C0022">
      <w:pPr>
        <w:rPr>
          <w:rFonts w:eastAsia="MS Mincho"/>
          <w:lang w:eastAsia="ja-JP"/>
        </w:rPr>
      </w:pPr>
      <w:hyperlink r:id="rId123" w:history="1">
        <w:r>
          <w:rPr>
            <w:rStyle w:val="Hyperlink"/>
            <w:rFonts w:eastAsia="MS Mincho"/>
            <w:lang w:eastAsia="ja-JP"/>
          </w:rPr>
          <w:t>R1-1714569</w:t>
        </w:r>
      </w:hyperlink>
      <w:r w:rsidR="00C53CA8" w:rsidRPr="00C53CA8">
        <w:rPr>
          <w:rFonts w:eastAsia="MS Mincho"/>
          <w:lang w:eastAsia="ja-JP"/>
        </w:rPr>
        <w:tab/>
        <w:t>Discussion on CSI report reference subframe for an LAA SCell</w:t>
      </w:r>
      <w:r w:rsidR="00C53CA8" w:rsidRPr="00C53CA8">
        <w:rPr>
          <w:rFonts w:eastAsia="MS Mincho"/>
          <w:lang w:eastAsia="ja-JP"/>
        </w:rPr>
        <w:tab/>
        <w:t>Intel Corporation</w:t>
      </w:r>
    </w:p>
    <w:p w14:paraId="4FD8D4C6" w14:textId="77777777" w:rsidR="006C0022" w:rsidRPr="00431B0B" w:rsidRDefault="006C0022" w:rsidP="00636F80">
      <w:pPr>
        <w:pStyle w:val="Heading3"/>
        <w:rPr>
          <w:rFonts w:eastAsia="MS Mincho"/>
          <w:lang w:eastAsia="ja-JP"/>
        </w:rPr>
      </w:pPr>
      <w:bookmarkStart w:id="41" w:name="_Toc490832508"/>
      <w:bookmarkStart w:id="42" w:name="_Toc495004544"/>
      <w:r w:rsidRPr="000263B0">
        <w:rPr>
          <w:rFonts w:hint="eastAsia"/>
        </w:rPr>
        <w:t xml:space="preserve">Maintenance of Release 14 </w:t>
      </w:r>
      <w:r w:rsidRPr="000263B0">
        <w:t>V2V</w:t>
      </w:r>
      <w:r w:rsidRPr="000263B0">
        <w:rPr>
          <w:rFonts w:eastAsia="MS Mincho" w:hint="eastAsia"/>
          <w:lang w:eastAsia="ja-JP"/>
        </w:rPr>
        <w:t xml:space="preserve">/V2X </w:t>
      </w:r>
      <w:r w:rsidRPr="000263B0">
        <w:t>services based on LTE sidelink</w:t>
      </w:r>
      <w:bookmarkEnd w:id="41"/>
      <w:bookmarkEnd w:id="42"/>
    </w:p>
    <w:p w14:paraId="3D02E662" w14:textId="41715A62" w:rsidR="006C0022" w:rsidRPr="00C53CA8" w:rsidRDefault="00151BC9" w:rsidP="006C0022">
      <w:pPr>
        <w:rPr>
          <w:rFonts w:eastAsia="MS Mincho"/>
          <w:b/>
          <w:lang w:eastAsia="ja-JP"/>
        </w:rPr>
      </w:pPr>
      <w:hyperlink r:id="rId124" w:history="1">
        <w:r>
          <w:rPr>
            <w:rStyle w:val="Hyperlink"/>
            <w:rFonts w:eastAsia="MS Mincho"/>
            <w:b/>
            <w:lang w:eastAsia="ja-JP"/>
          </w:rPr>
          <w:t>R1-1713369</w:t>
        </w:r>
      </w:hyperlink>
      <w:r w:rsidR="006C0022" w:rsidRPr="00C53CA8">
        <w:rPr>
          <w:rFonts w:eastAsia="MS Mincho"/>
          <w:b/>
          <w:lang w:eastAsia="ja-JP"/>
        </w:rPr>
        <w:tab/>
        <w:t>Discussion on TBS and MCS selection for PSSCH transmission</w:t>
      </w:r>
      <w:r w:rsidR="006C0022" w:rsidRPr="00C53CA8">
        <w:rPr>
          <w:rFonts w:eastAsia="MS Mincho"/>
          <w:b/>
          <w:lang w:eastAsia="ja-JP"/>
        </w:rPr>
        <w:tab/>
        <w:t>Huawei, HiSilicon</w:t>
      </w:r>
    </w:p>
    <w:p w14:paraId="334D1113" w14:textId="3072852F" w:rsidR="006C0022" w:rsidRPr="00C53CA8" w:rsidRDefault="00151BC9" w:rsidP="006C0022">
      <w:pPr>
        <w:rPr>
          <w:rFonts w:eastAsia="MS Mincho"/>
          <w:b/>
          <w:lang w:eastAsia="ja-JP"/>
        </w:rPr>
      </w:pPr>
      <w:hyperlink r:id="rId125" w:history="1">
        <w:r>
          <w:rPr>
            <w:rStyle w:val="Hyperlink"/>
            <w:rFonts w:eastAsia="MS Mincho"/>
            <w:b/>
            <w:lang w:eastAsia="ja-JP"/>
          </w:rPr>
          <w:t>R1-1713823</w:t>
        </w:r>
      </w:hyperlink>
      <w:r w:rsidR="006C0022" w:rsidRPr="00C53CA8">
        <w:rPr>
          <w:rFonts w:eastAsia="MS Mincho"/>
          <w:b/>
          <w:lang w:eastAsia="ja-JP"/>
        </w:rPr>
        <w:tab/>
        <w:t>Correction on MCS table for PSSCH transmission in TS 36.213</w:t>
      </w:r>
      <w:r w:rsidR="006C0022" w:rsidRPr="00C53CA8">
        <w:rPr>
          <w:rFonts w:eastAsia="MS Mincho"/>
          <w:b/>
          <w:lang w:eastAsia="ja-JP"/>
        </w:rPr>
        <w:tab/>
        <w:t>Huawei, HiSilicon</w:t>
      </w:r>
    </w:p>
    <w:p w14:paraId="2E94C6B7" w14:textId="2367180A" w:rsidR="006C0022" w:rsidRPr="00C53CA8" w:rsidRDefault="00151BC9" w:rsidP="006C0022">
      <w:pPr>
        <w:rPr>
          <w:rFonts w:eastAsia="MS Mincho"/>
          <w:b/>
          <w:lang w:eastAsia="ja-JP"/>
        </w:rPr>
      </w:pPr>
      <w:hyperlink r:id="rId126" w:history="1">
        <w:r>
          <w:rPr>
            <w:rStyle w:val="Hyperlink"/>
            <w:rFonts w:eastAsia="MS Mincho"/>
            <w:b/>
            <w:lang w:eastAsia="ja-JP"/>
          </w:rPr>
          <w:t>R1-1713825</w:t>
        </w:r>
      </w:hyperlink>
      <w:r w:rsidR="006C0022" w:rsidRPr="00C53CA8">
        <w:rPr>
          <w:rFonts w:eastAsia="MS Mincho"/>
          <w:b/>
          <w:lang w:eastAsia="ja-JP"/>
        </w:rPr>
        <w:tab/>
        <w:t>Correction on resource mapping for PSSCH transmission in TS 36.211</w:t>
      </w:r>
      <w:r w:rsidR="006C0022" w:rsidRPr="00C53CA8">
        <w:rPr>
          <w:rFonts w:eastAsia="MS Mincho"/>
          <w:b/>
          <w:lang w:eastAsia="ja-JP"/>
        </w:rPr>
        <w:tab/>
        <w:t>Huawei, HiSilicon</w:t>
      </w:r>
    </w:p>
    <w:p w14:paraId="1C9838E5" w14:textId="35E11271" w:rsidR="006C0022" w:rsidRPr="00C53CA8" w:rsidRDefault="00151BC9" w:rsidP="006C0022">
      <w:pPr>
        <w:rPr>
          <w:rFonts w:eastAsia="MS Mincho"/>
          <w:b/>
          <w:lang w:eastAsia="ja-JP"/>
        </w:rPr>
      </w:pPr>
      <w:hyperlink r:id="rId127" w:history="1">
        <w:r>
          <w:rPr>
            <w:rStyle w:val="Hyperlink"/>
            <w:rFonts w:eastAsia="MS Mincho"/>
            <w:b/>
            <w:lang w:eastAsia="ja-JP"/>
          </w:rPr>
          <w:t>R1-1713826</w:t>
        </w:r>
      </w:hyperlink>
      <w:r w:rsidR="006C0022" w:rsidRPr="00C53CA8">
        <w:rPr>
          <w:rFonts w:eastAsia="MS Mincho"/>
          <w:b/>
          <w:lang w:eastAsia="ja-JP"/>
        </w:rPr>
        <w:tab/>
        <w:t>Correction on interleaver parameter for PSSCH transmission in TS 36.212</w:t>
      </w:r>
      <w:r w:rsidR="006C0022" w:rsidRPr="00C53CA8">
        <w:rPr>
          <w:rFonts w:eastAsia="MS Mincho"/>
          <w:b/>
          <w:lang w:eastAsia="ja-JP"/>
        </w:rPr>
        <w:tab/>
        <w:t>Huawei, HiSilicon</w:t>
      </w:r>
    </w:p>
    <w:p w14:paraId="16CB5793" w14:textId="441E1529" w:rsidR="006C0022" w:rsidRDefault="006C0022" w:rsidP="006C0022">
      <w:pPr>
        <w:rPr>
          <w:rFonts w:eastAsia="MS Mincho"/>
          <w:lang w:eastAsia="ja-JP"/>
        </w:rPr>
      </w:pPr>
      <w:r w:rsidRPr="00F855A4">
        <w:rPr>
          <w:rFonts w:eastAsia="MS Mincho"/>
          <w:b/>
          <w:u w:val="single"/>
          <w:lang w:eastAsia="ja-JP"/>
        </w:rPr>
        <w:t>Conclusion</w:t>
      </w:r>
      <w:r>
        <w:rPr>
          <w:rFonts w:eastAsia="MS Mincho"/>
          <w:lang w:eastAsia="ja-JP"/>
        </w:rPr>
        <w:t xml:space="preserve">: </w:t>
      </w:r>
      <w:r w:rsidR="00C53CA8">
        <w:rPr>
          <w:rFonts w:eastAsia="MS Mincho"/>
          <w:lang w:eastAsia="ja-JP"/>
        </w:rPr>
        <w:t>Considered too late for Rel-14.</w:t>
      </w:r>
    </w:p>
    <w:p w14:paraId="5767CC86" w14:textId="77777777" w:rsidR="00C53CA8" w:rsidRDefault="00C53CA8" w:rsidP="006C0022">
      <w:pPr>
        <w:rPr>
          <w:rFonts w:eastAsia="MS Mincho"/>
          <w:lang w:eastAsia="ja-JP"/>
        </w:rPr>
      </w:pPr>
    </w:p>
    <w:p w14:paraId="71F92975" w14:textId="77777777" w:rsidR="00755F7F" w:rsidRDefault="00755F7F" w:rsidP="006C0022">
      <w:pPr>
        <w:rPr>
          <w:rFonts w:eastAsia="MS Mincho"/>
          <w:lang w:eastAsia="ja-JP"/>
        </w:rPr>
      </w:pPr>
    </w:p>
    <w:p w14:paraId="0ECB6D93" w14:textId="47A92010" w:rsidR="006C0022" w:rsidRPr="00755F7F" w:rsidRDefault="00151BC9" w:rsidP="006C0022">
      <w:pPr>
        <w:rPr>
          <w:rFonts w:eastAsia="MS Mincho"/>
          <w:b/>
          <w:lang w:eastAsia="ja-JP"/>
        </w:rPr>
      </w:pPr>
      <w:hyperlink r:id="rId128" w:history="1">
        <w:r>
          <w:rPr>
            <w:rStyle w:val="Hyperlink"/>
            <w:rFonts w:eastAsia="MS Mincho"/>
            <w:b/>
            <w:lang w:eastAsia="ja-JP"/>
          </w:rPr>
          <w:t>R1-1713491</w:t>
        </w:r>
      </w:hyperlink>
      <w:r w:rsidR="006C0022" w:rsidRPr="00755F7F">
        <w:rPr>
          <w:rFonts w:eastAsia="MS Mincho"/>
          <w:b/>
          <w:lang w:eastAsia="ja-JP"/>
        </w:rPr>
        <w:tab/>
        <w:t>Discussion on definition of sensing window</w:t>
      </w:r>
      <w:r w:rsidR="006C0022" w:rsidRPr="00755F7F">
        <w:rPr>
          <w:rFonts w:eastAsia="MS Mincho"/>
          <w:b/>
          <w:lang w:eastAsia="ja-JP"/>
        </w:rPr>
        <w:tab/>
        <w:t>Samsung</w:t>
      </w:r>
    </w:p>
    <w:p w14:paraId="2D375527" w14:textId="14A7704C" w:rsidR="006C0022" w:rsidRPr="00755F7F" w:rsidRDefault="00151BC9" w:rsidP="006C0022">
      <w:pPr>
        <w:rPr>
          <w:rFonts w:eastAsia="MS Mincho"/>
          <w:b/>
          <w:lang w:eastAsia="ja-JP"/>
        </w:rPr>
      </w:pPr>
      <w:hyperlink r:id="rId129" w:history="1">
        <w:r>
          <w:rPr>
            <w:rStyle w:val="Hyperlink"/>
            <w:rFonts w:eastAsia="MS Mincho"/>
            <w:b/>
            <w:lang w:eastAsia="ja-JP"/>
          </w:rPr>
          <w:t>R1-1713492</w:t>
        </w:r>
      </w:hyperlink>
      <w:r w:rsidR="006C0022" w:rsidRPr="00755F7F">
        <w:rPr>
          <w:rFonts w:eastAsia="MS Mincho"/>
          <w:b/>
          <w:lang w:eastAsia="ja-JP"/>
        </w:rPr>
        <w:tab/>
        <w:t>Draft CR on definition of sensing window</w:t>
      </w:r>
      <w:r w:rsidR="006C0022" w:rsidRPr="00755F7F">
        <w:rPr>
          <w:rFonts w:eastAsia="MS Mincho"/>
          <w:b/>
          <w:lang w:eastAsia="ja-JP"/>
        </w:rPr>
        <w:tab/>
        <w:t>Samsung</w:t>
      </w:r>
    </w:p>
    <w:p w14:paraId="3ECA8E36" w14:textId="76F2DFAA"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755F7F">
        <w:rPr>
          <w:rFonts w:eastAsia="MS Mincho"/>
          <w:highlight w:val="green"/>
          <w:lang w:eastAsia="ja-JP"/>
        </w:rPr>
        <w:t xml:space="preserve">Agreed in </w:t>
      </w:r>
      <w:hyperlink r:id="rId130" w:history="1">
        <w:r w:rsidR="00151BC9">
          <w:rPr>
            <w:rStyle w:val="Hyperlink"/>
            <w:rFonts w:eastAsia="MS Mincho"/>
            <w:highlight w:val="green"/>
            <w:lang w:eastAsia="ja-JP"/>
          </w:rPr>
          <w:t>R1-1714700</w:t>
        </w:r>
      </w:hyperlink>
      <w:r w:rsidR="006C0022" w:rsidRPr="00755F7F">
        <w:rPr>
          <w:rFonts w:eastAsia="MS Mincho"/>
          <w:highlight w:val="green"/>
          <w:lang w:eastAsia="ja-JP"/>
        </w:rPr>
        <w:t xml:space="preserve"> 362</w:t>
      </w:r>
      <w:r w:rsidR="006C0022">
        <w:rPr>
          <w:rFonts w:eastAsia="MS Mincho"/>
          <w:highlight w:val="green"/>
          <w:lang w:eastAsia="ja-JP"/>
        </w:rPr>
        <w:t>13C</w:t>
      </w:r>
      <w:r w:rsidR="006C0022" w:rsidRPr="00040D07">
        <w:rPr>
          <w:rFonts w:eastAsia="MS Mincho"/>
          <w:highlight w:val="green"/>
          <w:lang w:eastAsia="ja-JP"/>
        </w:rPr>
        <w:t>R0962</w:t>
      </w:r>
      <w:r w:rsidR="00755F7F">
        <w:rPr>
          <w:rFonts w:eastAsia="MS Mincho"/>
          <w:lang w:eastAsia="ja-JP"/>
        </w:rPr>
        <w:t>.</w:t>
      </w:r>
    </w:p>
    <w:p w14:paraId="62F73269" w14:textId="77777777" w:rsidR="00755F7F" w:rsidRDefault="00755F7F" w:rsidP="006C0022">
      <w:pPr>
        <w:rPr>
          <w:rFonts w:eastAsia="MS Mincho"/>
          <w:lang w:eastAsia="ja-JP"/>
        </w:rPr>
      </w:pPr>
    </w:p>
    <w:p w14:paraId="37311B82" w14:textId="77777777" w:rsidR="00755F7F" w:rsidRDefault="00755F7F" w:rsidP="006C0022">
      <w:pPr>
        <w:rPr>
          <w:rFonts w:eastAsia="MS Mincho"/>
          <w:lang w:eastAsia="ja-JP"/>
        </w:rPr>
      </w:pPr>
    </w:p>
    <w:p w14:paraId="584DFA71" w14:textId="56A35E56" w:rsidR="006C0022" w:rsidRPr="00755F7F" w:rsidRDefault="00151BC9" w:rsidP="006C0022">
      <w:pPr>
        <w:rPr>
          <w:rFonts w:eastAsia="MS Mincho"/>
          <w:b/>
          <w:lang w:eastAsia="ja-JP"/>
        </w:rPr>
      </w:pPr>
      <w:hyperlink r:id="rId131" w:history="1">
        <w:r>
          <w:rPr>
            <w:rStyle w:val="Hyperlink"/>
            <w:rFonts w:eastAsia="MS Mincho"/>
            <w:b/>
            <w:lang w:eastAsia="ja-JP"/>
          </w:rPr>
          <w:t>R1-1713493</w:t>
        </w:r>
      </w:hyperlink>
      <w:r w:rsidR="006C0022" w:rsidRPr="00755F7F">
        <w:rPr>
          <w:rFonts w:eastAsia="MS Mincho"/>
          <w:b/>
          <w:lang w:eastAsia="ja-JP"/>
        </w:rPr>
        <w:tab/>
        <w:t>Draft CR on subframe index for PSCCH re-transmission in mode 3</w:t>
      </w:r>
      <w:r w:rsidR="006C0022" w:rsidRPr="00755F7F">
        <w:rPr>
          <w:rFonts w:eastAsia="MS Mincho"/>
          <w:b/>
          <w:lang w:eastAsia="ja-JP"/>
        </w:rPr>
        <w:tab/>
        <w:t>Samsung</w:t>
      </w:r>
    </w:p>
    <w:p w14:paraId="428D9DBD" w14:textId="32E9E537" w:rsidR="006C0022" w:rsidRDefault="00C53CA8"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AF1AC1">
        <w:rPr>
          <w:rFonts w:eastAsia="MS Mincho"/>
          <w:lang w:eastAsia="ja-JP"/>
        </w:rPr>
        <w:t xml:space="preserve">Agreed in principle; discuss exact wording offline and revisit on Thur - </w:t>
      </w:r>
      <w:hyperlink r:id="rId132" w:history="1">
        <w:r w:rsidR="00151BC9">
          <w:rPr>
            <w:rStyle w:val="Hyperlink"/>
            <w:rFonts w:eastAsia="MS Mincho"/>
            <w:lang w:eastAsia="ja-JP"/>
          </w:rPr>
          <w:t>R1-1714701</w:t>
        </w:r>
      </w:hyperlink>
      <w:r w:rsidR="006C0022" w:rsidRPr="00AF1AC1">
        <w:rPr>
          <w:rFonts w:eastAsia="MS Mincho"/>
          <w:lang w:eastAsia="ja-JP"/>
        </w:rPr>
        <w:t xml:space="preserve"> 36213CR0963 – </w:t>
      </w:r>
      <w:r w:rsidR="006C0022" w:rsidRPr="00755F7F">
        <w:rPr>
          <w:rFonts w:eastAsia="MS Mincho"/>
          <w:highlight w:val="green"/>
          <w:lang w:eastAsia="ja-JP"/>
        </w:rPr>
        <w:t xml:space="preserve">agreed in </w:t>
      </w:r>
      <w:hyperlink r:id="rId133" w:history="1">
        <w:r w:rsidR="00151BC9">
          <w:rPr>
            <w:rStyle w:val="Hyperlink"/>
            <w:rFonts w:eastAsia="MS Mincho"/>
            <w:highlight w:val="green"/>
            <w:lang w:eastAsia="ja-JP"/>
          </w:rPr>
          <w:t>R1-1714716</w:t>
        </w:r>
      </w:hyperlink>
      <w:r w:rsidR="006C0022" w:rsidRPr="00755F7F">
        <w:rPr>
          <w:rFonts w:eastAsia="MS Mincho"/>
          <w:highlight w:val="green"/>
          <w:lang w:eastAsia="ja-JP"/>
        </w:rPr>
        <w:t xml:space="preserve"> 3621</w:t>
      </w:r>
      <w:r w:rsidR="006C0022" w:rsidRPr="00AF1AC1">
        <w:rPr>
          <w:rFonts w:eastAsia="MS Mincho"/>
          <w:highlight w:val="green"/>
          <w:lang w:eastAsia="ja-JP"/>
        </w:rPr>
        <w:t xml:space="preserve">3CR0963r1 </w:t>
      </w:r>
      <w:r w:rsidR="006C0022">
        <w:rPr>
          <w:rFonts w:eastAsia="MS Mincho"/>
          <w:lang w:eastAsia="ja-JP"/>
        </w:rPr>
        <w:t xml:space="preserve">with correct version of the cover sheet and removed tracked changes on the cover sheet. </w:t>
      </w:r>
    </w:p>
    <w:p w14:paraId="27B78659" w14:textId="77777777" w:rsidR="00755F7F" w:rsidRDefault="00755F7F" w:rsidP="006C0022"/>
    <w:p w14:paraId="46A9DDCC" w14:textId="77777777" w:rsidR="00755F7F" w:rsidRDefault="00755F7F" w:rsidP="006C0022"/>
    <w:p w14:paraId="04ED35BD" w14:textId="4ADA780C" w:rsidR="006C0022" w:rsidRPr="00755F7F" w:rsidRDefault="00151BC9" w:rsidP="006C0022">
      <w:pPr>
        <w:rPr>
          <w:rFonts w:eastAsia="MS Mincho"/>
          <w:b/>
          <w:lang w:eastAsia="ja-JP"/>
        </w:rPr>
      </w:pPr>
      <w:hyperlink r:id="rId134" w:history="1">
        <w:r>
          <w:rPr>
            <w:rStyle w:val="Hyperlink"/>
            <w:rFonts w:eastAsia="MS Mincho"/>
            <w:b/>
            <w:lang w:eastAsia="ja-JP"/>
          </w:rPr>
          <w:t>R1-1713822</w:t>
        </w:r>
      </w:hyperlink>
      <w:r w:rsidR="006C0022" w:rsidRPr="00755F7F">
        <w:rPr>
          <w:rFonts w:eastAsia="MS Mincho"/>
          <w:b/>
          <w:lang w:eastAsia="ja-JP"/>
        </w:rPr>
        <w:tab/>
        <w:t>Correction on sidelink power control for simultaneous UL and SL transmissions</w:t>
      </w:r>
      <w:r w:rsidR="006C0022" w:rsidRPr="00755F7F">
        <w:rPr>
          <w:rFonts w:eastAsia="MS Mincho"/>
          <w:b/>
          <w:lang w:eastAsia="ja-JP"/>
        </w:rPr>
        <w:tab/>
        <w:t>Huawei, HiSilicon</w:t>
      </w:r>
    </w:p>
    <w:p w14:paraId="1B3349C3" w14:textId="4D19E0F0" w:rsidR="006C0022" w:rsidRPr="00040D07" w:rsidRDefault="006C0022" w:rsidP="006C0022">
      <w:pPr>
        <w:rPr>
          <w:rFonts w:eastAsia="MS Mincho"/>
          <w:lang w:eastAsia="ja-JP"/>
        </w:rPr>
      </w:pPr>
      <w:r w:rsidRPr="00040D07">
        <w:rPr>
          <w:rFonts w:eastAsia="MS Mincho"/>
          <w:lang w:eastAsia="ja-JP"/>
        </w:rPr>
        <w:t xml:space="preserve">Conclusion </w:t>
      </w:r>
      <w:r w:rsidR="00755F7F">
        <w:rPr>
          <w:rFonts w:eastAsia="MS Mincho"/>
          <w:lang w:eastAsia="ja-JP"/>
        </w:rPr>
        <w:t>– no need identified for a CR.</w:t>
      </w:r>
    </w:p>
    <w:p w14:paraId="74D740E9" w14:textId="77777777" w:rsidR="00755F7F" w:rsidRDefault="00755F7F" w:rsidP="006C0022">
      <w:pPr>
        <w:rPr>
          <w:rFonts w:eastAsia="MS Mincho"/>
          <w:b/>
          <w:lang w:eastAsia="ja-JP"/>
        </w:rPr>
      </w:pPr>
    </w:p>
    <w:p w14:paraId="00E20FCD" w14:textId="77777777" w:rsidR="00755F7F" w:rsidRDefault="00755F7F" w:rsidP="006C0022">
      <w:pPr>
        <w:rPr>
          <w:rFonts w:eastAsia="MS Mincho"/>
          <w:b/>
          <w:lang w:eastAsia="ja-JP"/>
        </w:rPr>
      </w:pPr>
    </w:p>
    <w:p w14:paraId="6259B887" w14:textId="359F77C8" w:rsidR="006C0022" w:rsidRPr="00755F7F" w:rsidRDefault="00151BC9" w:rsidP="006C0022">
      <w:pPr>
        <w:rPr>
          <w:rFonts w:eastAsia="MS Mincho"/>
          <w:b/>
          <w:lang w:eastAsia="ja-JP"/>
        </w:rPr>
      </w:pPr>
      <w:hyperlink r:id="rId135" w:history="1">
        <w:r>
          <w:rPr>
            <w:rStyle w:val="Hyperlink"/>
            <w:rFonts w:eastAsia="MS Mincho"/>
            <w:b/>
            <w:lang w:eastAsia="ja-JP"/>
          </w:rPr>
          <w:t>R1-1713991</w:t>
        </w:r>
      </w:hyperlink>
      <w:r w:rsidR="006C0022" w:rsidRPr="00755F7F">
        <w:rPr>
          <w:rFonts w:eastAsia="MS Mincho"/>
          <w:b/>
          <w:lang w:eastAsia="ja-JP"/>
        </w:rPr>
        <w:tab/>
        <w:t>Corrections to mode 3 scheduling</w:t>
      </w:r>
      <w:r w:rsidR="006C0022" w:rsidRPr="00755F7F">
        <w:rPr>
          <w:rFonts w:eastAsia="MS Mincho"/>
          <w:b/>
          <w:lang w:eastAsia="ja-JP"/>
        </w:rPr>
        <w:tab/>
        <w:t>Ericsson</w:t>
      </w:r>
    </w:p>
    <w:p w14:paraId="2708EE62" w14:textId="0F63DE64" w:rsidR="006C0022" w:rsidRPr="00755F7F" w:rsidRDefault="00151BC9" w:rsidP="006C0022">
      <w:pPr>
        <w:rPr>
          <w:rFonts w:eastAsia="MS Mincho"/>
          <w:b/>
          <w:lang w:eastAsia="ja-JP"/>
        </w:rPr>
      </w:pPr>
      <w:hyperlink r:id="rId136" w:history="1">
        <w:r>
          <w:rPr>
            <w:rStyle w:val="Hyperlink"/>
            <w:rFonts w:eastAsia="MS Mincho"/>
            <w:b/>
            <w:lang w:eastAsia="ja-JP"/>
          </w:rPr>
          <w:t>R1-1713992</w:t>
        </w:r>
      </w:hyperlink>
      <w:r w:rsidR="006C0022" w:rsidRPr="00755F7F">
        <w:rPr>
          <w:rFonts w:eastAsia="MS Mincho"/>
          <w:b/>
          <w:lang w:eastAsia="ja-JP"/>
        </w:rPr>
        <w:tab/>
        <w:t>Draft CR on corrections to mode 3 scheduling</w:t>
      </w:r>
      <w:r w:rsidR="006C0022" w:rsidRPr="00755F7F">
        <w:rPr>
          <w:rFonts w:eastAsia="MS Mincho"/>
          <w:b/>
          <w:lang w:eastAsia="ja-JP"/>
        </w:rPr>
        <w:tab/>
        <w:t>Ericsson</w:t>
      </w:r>
    </w:p>
    <w:p w14:paraId="1CADE930" w14:textId="34E20572" w:rsidR="006C0022" w:rsidRDefault="00755F7F"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755F7F">
        <w:rPr>
          <w:rFonts w:ascii="Times New Roman" w:hAnsi="Times New Roman"/>
          <w:szCs w:val="20"/>
        </w:rPr>
        <w:t xml:space="preserve">Draft CR (RAN1#89) in </w:t>
      </w:r>
      <w:hyperlink r:id="rId137" w:history="1">
        <w:r w:rsidR="00151BC9">
          <w:rPr>
            <w:rStyle w:val="Hyperlink"/>
            <w:rFonts w:ascii="Times New Roman" w:hAnsi="Times New Roman"/>
            <w:szCs w:val="20"/>
          </w:rPr>
          <w:t>R1-1709300</w:t>
        </w:r>
      </w:hyperlink>
      <w:r w:rsidR="006C0022">
        <w:rPr>
          <w:rFonts w:eastAsia="MS Mincho"/>
          <w:lang w:eastAsia="ja-JP"/>
        </w:rPr>
        <w:t xml:space="preserve"> is agreed in principle - final version </w:t>
      </w:r>
      <w:r w:rsidR="006C0022" w:rsidRPr="00755F7F">
        <w:rPr>
          <w:rFonts w:eastAsia="MS Mincho"/>
          <w:highlight w:val="green"/>
          <w:lang w:eastAsia="ja-JP"/>
        </w:rPr>
        <w:t xml:space="preserve">agreed in </w:t>
      </w:r>
      <w:hyperlink r:id="rId138" w:history="1">
        <w:r w:rsidR="00151BC9">
          <w:rPr>
            <w:rStyle w:val="Hyperlink"/>
            <w:rFonts w:eastAsia="MS Mincho"/>
            <w:highlight w:val="green"/>
            <w:lang w:eastAsia="ja-JP"/>
          </w:rPr>
          <w:t>R1-1714702</w:t>
        </w:r>
      </w:hyperlink>
      <w:r w:rsidR="006C0022" w:rsidRPr="00755F7F">
        <w:rPr>
          <w:rFonts w:eastAsia="MS Mincho"/>
          <w:highlight w:val="green"/>
          <w:lang w:eastAsia="ja-JP"/>
        </w:rPr>
        <w:t xml:space="preserve"> 3</w:t>
      </w:r>
      <w:r w:rsidR="006C0022">
        <w:rPr>
          <w:rFonts w:eastAsia="MS Mincho"/>
          <w:highlight w:val="green"/>
          <w:lang w:eastAsia="ja-JP"/>
        </w:rPr>
        <w:t>6213CR0955</w:t>
      </w:r>
      <w:r w:rsidR="006C0022">
        <w:rPr>
          <w:rFonts w:eastAsia="MS Mincho"/>
          <w:lang w:eastAsia="ja-JP"/>
        </w:rPr>
        <w:t xml:space="preserve">. </w:t>
      </w:r>
    </w:p>
    <w:p w14:paraId="1A2E745D" w14:textId="77777777" w:rsidR="006C0022" w:rsidRPr="00431B0B" w:rsidRDefault="006C0022" w:rsidP="00636F80">
      <w:pPr>
        <w:pStyle w:val="Heading3"/>
        <w:rPr>
          <w:rFonts w:eastAsia="MS Mincho"/>
          <w:lang w:eastAsia="ja-JP"/>
        </w:rPr>
      </w:pPr>
      <w:bookmarkStart w:id="43" w:name="_Toc490832509"/>
      <w:bookmarkStart w:id="44" w:name="_Toc495004545"/>
      <w:r w:rsidRPr="000263B0">
        <w:rPr>
          <w:rFonts w:hint="eastAsia"/>
        </w:rPr>
        <w:t xml:space="preserve">Maintenance of Release 14 </w:t>
      </w:r>
      <w:r w:rsidRPr="000263B0">
        <w:rPr>
          <w:rFonts w:eastAsia="MS Mincho" w:hint="eastAsia"/>
          <w:lang w:eastAsia="ja-JP"/>
        </w:rPr>
        <w:t>Full-Dimension MIMO</w:t>
      </w:r>
      <w:r w:rsidRPr="000263B0">
        <w:t xml:space="preserve"> for LTE</w:t>
      </w:r>
      <w:bookmarkEnd w:id="43"/>
      <w:bookmarkEnd w:id="44"/>
    </w:p>
    <w:p w14:paraId="4EFEDC68" w14:textId="77777777" w:rsidR="006C0022" w:rsidRPr="00565787" w:rsidRDefault="006C0022" w:rsidP="006C0022">
      <w:pPr>
        <w:rPr>
          <w:rFonts w:eastAsia="MS Mincho"/>
          <w:b/>
          <w:u w:val="single"/>
          <w:lang w:eastAsia="ja-JP"/>
        </w:rPr>
      </w:pPr>
      <w:r>
        <w:rPr>
          <w:rFonts w:eastAsia="MS Mincho"/>
          <w:b/>
          <w:u w:val="single"/>
          <w:lang w:eastAsia="ja-JP"/>
        </w:rPr>
        <w:t>Codebook subset restriction for Advanced CSI feedback</w:t>
      </w:r>
    </w:p>
    <w:p w14:paraId="225A6285" w14:textId="0A314D1F" w:rsidR="006C0022" w:rsidRPr="00F11B04" w:rsidRDefault="00151BC9" w:rsidP="006C0022">
      <w:pPr>
        <w:rPr>
          <w:rFonts w:eastAsia="MS Mincho"/>
          <w:b/>
          <w:lang w:eastAsia="ja-JP"/>
        </w:rPr>
      </w:pPr>
      <w:hyperlink r:id="rId139" w:history="1">
        <w:r>
          <w:rPr>
            <w:rStyle w:val="Hyperlink"/>
            <w:rFonts w:eastAsia="MS Mincho"/>
            <w:b/>
            <w:lang w:eastAsia="ja-JP"/>
          </w:rPr>
          <w:t>R1-1712464</w:t>
        </w:r>
      </w:hyperlink>
      <w:r w:rsidR="006C0022" w:rsidRPr="00F11B04">
        <w:rPr>
          <w:rFonts w:eastAsia="MS Mincho"/>
          <w:b/>
          <w:lang w:eastAsia="ja-JP"/>
        </w:rPr>
        <w:tab/>
        <w:t>Discussion on codebook subset restriction for eFD-MIMO</w:t>
      </w:r>
      <w:r w:rsidR="006C0022" w:rsidRPr="00F11B04">
        <w:rPr>
          <w:rFonts w:eastAsia="MS Mincho"/>
          <w:b/>
          <w:lang w:eastAsia="ja-JP"/>
        </w:rPr>
        <w:tab/>
        <w:t>Intel Corporation</w:t>
      </w:r>
    </w:p>
    <w:p w14:paraId="00823F8B" w14:textId="74DADEE9" w:rsidR="006C0022" w:rsidRPr="00F11B04" w:rsidRDefault="00151BC9" w:rsidP="006C0022">
      <w:pPr>
        <w:rPr>
          <w:rFonts w:eastAsia="MS Mincho"/>
          <w:b/>
          <w:lang w:eastAsia="ja-JP"/>
        </w:rPr>
      </w:pPr>
      <w:hyperlink r:id="rId140" w:history="1">
        <w:r>
          <w:rPr>
            <w:rStyle w:val="Hyperlink"/>
            <w:rFonts w:eastAsia="MS Mincho"/>
            <w:b/>
            <w:lang w:eastAsia="ja-JP"/>
          </w:rPr>
          <w:t>R1-1713358</w:t>
        </w:r>
      </w:hyperlink>
      <w:r w:rsidR="006C0022" w:rsidRPr="00F11B04">
        <w:rPr>
          <w:rFonts w:eastAsia="MS Mincho"/>
          <w:b/>
          <w:lang w:eastAsia="ja-JP"/>
        </w:rPr>
        <w:tab/>
        <w:t>Codebook Subset Restriction in advanced CSI</w:t>
      </w:r>
      <w:r w:rsidR="006C0022" w:rsidRPr="00F11B04">
        <w:rPr>
          <w:rFonts w:eastAsia="MS Mincho"/>
          <w:b/>
          <w:lang w:eastAsia="ja-JP"/>
        </w:rPr>
        <w:tab/>
        <w:t>Huawei, HiSilicon</w:t>
      </w:r>
    </w:p>
    <w:p w14:paraId="1FCC65F4" w14:textId="7F15EA0C" w:rsidR="006C0022" w:rsidRPr="00F11B04" w:rsidRDefault="00151BC9" w:rsidP="006C0022">
      <w:pPr>
        <w:rPr>
          <w:rFonts w:eastAsia="MS Mincho"/>
          <w:b/>
          <w:lang w:eastAsia="ja-JP"/>
        </w:rPr>
      </w:pPr>
      <w:hyperlink r:id="rId141" w:history="1">
        <w:r>
          <w:rPr>
            <w:rStyle w:val="Hyperlink"/>
            <w:rFonts w:eastAsia="MS Mincho"/>
            <w:b/>
            <w:lang w:eastAsia="ja-JP"/>
          </w:rPr>
          <w:t>R1-1713487</w:t>
        </w:r>
      </w:hyperlink>
      <w:r w:rsidR="006C0022" w:rsidRPr="00F11B04">
        <w:rPr>
          <w:rFonts w:eastAsia="MS Mincho"/>
          <w:b/>
          <w:lang w:eastAsia="ja-JP"/>
        </w:rPr>
        <w:tab/>
        <w:t>On codebook subset restriction for advanced CSI</w:t>
      </w:r>
      <w:r w:rsidR="006C0022" w:rsidRPr="00F11B04">
        <w:rPr>
          <w:rFonts w:eastAsia="MS Mincho"/>
          <w:b/>
          <w:lang w:eastAsia="ja-JP"/>
        </w:rPr>
        <w:tab/>
        <w:t>ZTE</w:t>
      </w:r>
    </w:p>
    <w:p w14:paraId="7F700CCB" w14:textId="0DF10C04" w:rsidR="006C0022" w:rsidRPr="00F11B04" w:rsidRDefault="00151BC9" w:rsidP="006C0022">
      <w:pPr>
        <w:rPr>
          <w:rFonts w:eastAsia="MS Mincho"/>
          <w:b/>
          <w:lang w:eastAsia="ja-JP"/>
        </w:rPr>
      </w:pPr>
      <w:hyperlink r:id="rId142" w:history="1">
        <w:r>
          <w:rPr>
            <w:rStyle w:val="Hyperlink"/>
            <w:rFonts w:eastAsia="MS Mincho"/>
            <w:b/>
            <w:lang w:eastAsia="ja-JP"/>
          </w:rPr>
          <w:t>R1-1714350</w:t>
        </w:r>
      </w:hyperlink>
      <w:r w:rsidR="006C0022" w:rsidRPr="00F11B04">
        <w:rPr>
          <w:rFonts w:eastAsia="MS Mincho"/>
          <w:b/>
          <w:lang w:eastAsia="ja-JP"/>
        </w:rPr>
        <w:tab/>
        <w:t>Advanced CSI Codebook Subset Restriction</w:t>
      </w:r>
      <w:r w:rsidR="006C0022" w:rsidRPr="00F11B04">
        <w:rPr>
          <w:rFonts w:eastAsia="MS Mincho"/>
          <w:b/>
          <w:lang w:eastAsia="ja-JP"/>
        </w:rPr>
        <w:tab/>
        <w:t>Ericsson</w:t>
      </w:r>
    </w:p>
    <w:p w14:paraId="24B91911" w14:textId="77777777" w:rsidR="006C0022" w:rsidRPr="00305868" w:rsidRDefault="006C0022" w:rsidP="006C0022">
      <w:pPr>
        <w:rPr>
          <w:rFonts w:eastAsia="MS Mincho"/>
          <w:u w:val="single"/>
          <w:lang w:eastAsia="ja-JP"/>
        </w:rPr>
      </w:pPr>
      <w:r w:rsidRPr="00305868">
        <w:rPr>
          <w:rFonts w:eastAsia="MS Mincho"/>
          <w:u w:val="single"/>
          <w:lang w:eastAsia="ja-JP"/>
        </w:rPr>
        <w:t>Conclusion</w:t>
      </w:r>
    </w:p>
    <w:p w14:paraId="6C036369" w14:textId="77777777" w:rsidR="006C0022" w:rsidRPr="00F11B04" w:rsidRDefault="006C0022" w:rsidP="008D4FE1">
      <w:pPr>
        <w:pStyle w:val="ListParagraph"/>
        <w:numPr>
          <w:ilvl w:val="0"/>
          <w:numId w:val="114"/>
        </w:numPr>
        <w:rPr>
          <w:rFonts w:eastAsia="MS Mincho"/>
        </w:rPr>
      </w:pPr>
      <w:r w:rsidRPr="00F11B04">
        <w:rPr>
          <w:rFonts w:eastAsia="MS Mincho"/>
        </w:rPr>
        <w:t>Discuss offline and agree by Thur what additional evaluations, and under what assumptions/scenarios, are needed in order to understand the gains of codebook subset restriction for Advanced CSI and Hybrid CSI sufficiently to take a decision at RAN1#90bis.</w:t>
      </w:r>
    </w:p>
    <w:p w14:paraId="5909A2DD" w14:textId="4CD575C3" w:rsidR="006C0022" w:rsidRPr="00F11B04" w:rsidRDefault="00151BC9" w:rsidP="008D4FE1">
      <w:pPr>
        <w:pStyle w:val="ListParagraph"/>
        <w:numPr>
          <w:ilvl w:val="1"/>
          <w:numId w:val="114"/>
        </w:numPr>
        <w:rPr>
          <w:rFonts w:eastAsia="MS Mincho"/>
        </w:rPr>
      </w:pPr>
      <w:hyperlink r:id="rId143" w:history="1">
        <w:r>
          <w:rPr>
            <w:rStyle w:val="Hyperlink"/>
            <w:rFonts w:eastAsia="MS Mincho"/>
            <w:b/>
          </w:rPr>
          <w:t>R1-1715148</w:t>
        </w:r>
      </w:hyperlink>
      <w:r w:rsidR="006C0022" w:rsidRPr="00F11B04">
        <w:rPr>
          <w:rFonts w:eastAsia="MS Mincho"/>
        </w:rPr>
        <w:t xml:space="preserve"> – Sebastian (Ericsson)</w:t>
      </w:r>
    </w:p>
    <w:p w14:paraId="61B9CB87" w14:textId="77777777" w:rsidR="006C0022" w:rsidRPr="00F11B04" w:rsidRDefault="006C0022" w:rsidP="008D4FE1">
      <w:pPr>
        <w:pStyle w:val="ListParagraph"/>
        <w:numPr>
          <w:ilvl w:val="0"/>
          <w:numId w:val="114"/>
        </w:numPr>
        <w:rPr>
          <w:rFonts w:eastAsia="MS Mincho"/>
        </w:rPr>
      </w:pPr>
      <w:r w:rsidRPr="00F11B04">
        <w:rPr>
          <w:rFonts w:eastAsia="MS Mincho"/>
        </w:rPr>
        <w:t xml:space="preserve">Agree at RAN1#90bis whether or not to accept codebook subset restriction for Advanced CSI and Hybrid CSI under TEI-15. </w:t>
      </w:r>
    </w:p>
    <w:p w14:paraId="2FC1F2AE" w14:textId="4DF79BB6" w:rsidR="006C0022" w:rsidRDefault="006C0022" w:rsidP="006C0022">
      <w:pPr>
        <w:rPr>
          <w:rFonts w:eastAsia="MS Mincho"/>
          <w:lang w:eastAsia="ja-JP"/>
        </w:rPr>
      </w:pPr>
      <w:r w:rsidRPr="00305868">
        <w:rPr>
          <w:rFonts w:eastAsia="MS Mincho"/>
          <w:b/>
          <w:u w:val="single"/>
          <w:lang w:eastAsia="ja-JP"/>
        </w:rPr>
        <w:t xml:space="preserve">Conclusion: </w:t>
      </w:r>
      <w:r w:rsidRPr="00F11B04">
        <w:rPr>
          <w:rFonts w:eastAsia="MS Mincho"/>
          <w:highlight w:val="green"/>
          <w:lang w:eastAsia="ja-JP"/>
        </w:rPr>
        <w:t xml:space="preserve">Assumptions in </w:t>
      </w:r>
      <w:hyperlink r:id="rId144" w:history="1">
        <w:r w:rsidR="00151BC9">
          <w:rPr>
            <w:rStyle w:val="Hyperlink"/>
            <w:rFonts w:eastAsia="MS Mincho"/>
            <w:highlight w:val="green"/>
            <w:lang w:eastAsia="ja-JP"/>
          </w:rPr>
          <w:t>R1-1715148</w:t>
        </w:r>
      </w:hyperlink>
      <w:r w:rsidRPr="00F11B04">
        <w:rPr>
          <w:rFonts w:eastAsia="MS Mincho"/>
          <w:highlight w:val="green"/>
          <w:lang w:eastAsia="ja-JP"/>
        </w:rPr>
        <w:t xml:space="preserve"> are agreed</w:t>
      </w:r>
      <w:r>
        <w:rPr>
          <w:rFonts w:eastAsia="MS Mincho"/>
          <w:lang w:eastAsia="ja-JP"/>
        </w:rPr>
        <w:t>, with Option 2 for cell</w:t>
      </w:r>
      <w:r w:rsidR="00F11B04">
        <w:rPr>
          <w:rFonts w:eastAsia="MS Mincho"/>
          <w:lang w:eastAsia="ja-JP"/>
        </w:rPr>
        <w:t xml:space="preserve"> association taken as baseline.</w:t>
      </w:r>
    </w:p>
    <w:p w14:paraId="3AD86A6A" w14:textId="77777777" w:rsidR="00F11B04" w:rsidRDefault="00F11B04" w:rsidP="006C0022">
      <w:pPr>
        <w:rPr>
          <w:rFonts w:eastAsia="MS Mincho"/>
          <w:lang w:eastAsia="ja-JP"/>
        </w:rPr>
      </w:pPr>
    </w:p>
    <w:p w14:paraId="791BC461" w14:textId="77777777" w:rsidR="006C0022" w:rsidRPr="00565787" w:rsidRDefault="006C0022" w:rsidP="006C0022">
      <w:pPr>
        <w:rPr>
          <w:rFonts w:eastAsia="MS Mincho"/>
          <w:b/>
          <w:u w:val="single"/>
          <w:lang w:eastAsia="ja-JP"/>
        </w:rPr>
      </w:pPr>
      <w:r>
        <w:rPr>
          <w:rFonts w:eastAsia="MS Mincho"/>
          <w:b/>
          <w:u w:val="single"/>
          <w:lang w:eastAsia="ja-JP"/>
        </w:rPr>
        <w:t>Other</w:t>
      </w:r>
    </w:p>
    <w:p w14:paraId="3949B25A" w14:textId="45C9F8FD" w:rsidR="006C0022" w:rsidRPr="00F11B04" w:rsidRDefault="00151BC9" w:rsidP="006C0022">
      <w:pPr>
        <w:rPr>
          <w:rFonts w:eastAsia="MS Mincho"/>
          <w:b/>
          <w:lang w:eastAsia="ja-JP"/>
        </w:rPr>
      </w:pPr>
      <w:hyperlink r:id="rId145" w:history="1">
        <w:r>
          <w:rPr>
            <w:rStyle w:val="Hyperlink"/>
            <w:rFonts w:eastAsia="MS Mincho"/>
            <w:b/>
            <w:lang w:eastAsia="ja-JP"/>
          </w:rPr>
          <w:t>R1-1714166</w:t>
        </w:r>
      </w:hyperlink>
      <w:r w:rsidR="006C0022" w:rsidRPr="00F11B04">
        <w:rPr>
          <w:rFonts w:eastAsia="MS Mincho"/>
          <w:b/>
          <w:lang w:eastAsia="ja-JP"/>
        </w:rPr>
        <w:tab/>
        <w:t>Corrections on CDM8 sequence for 24 and 32 CSI-RS ports</w:t>
      </w:r>
      <w:r w:rsidR="006C0022" w:rsidRPr="00F11B04">
        <w:rPr>
          <w:rFonts w:eastAsia="MS Mincho"/>
          <w:b/>
          <w:lang w:eastAsia="ja-JP"/>
        </w:rPr>
        <w:tab/>
        <w:t>Huawei, HiSilicon</w:t>
      </w:r>
    </w:p>
    <w:p w14:paraId="5B4BFCF0" w14:textId="7BE3632F"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DA2D3B">
        <w:rPr>
          <w:rFonts w:eastAsia="MS Mincho"/>
          <w:lang w:eastAsia="ja-JP"/>
        </w:rPr>
        <w:t>Agreed in principle; ch</w:t>
      </w:r>
      <w:r w:rsidR="006C0022">
        <w:rPr>
          <w:rFonts w:eastAsia="MS Mincho"/>
          <w:lang w:eastAsia="ja-JP"/>
        </w:rPr>
        <w:t xml:space="preserve">eck whether a correction is also needed for CDM4. </w:t>
      </w:r>
    </w:p>
    <w:p w14:paraId="0D335FA7" w14:textId="1F81D856" w:rsidR="006C0022" w:rsidRDefault="006C0022" w:rsidP="006C0022">
      <w:pPr>
        <w:rPr>
          <w:rFonts w:eastAsia="MS Mincho"/>
          <w:lang w:eastAsia="ja-JP"/>
        </w:rPr>
      </w:pPr>
      <w:r>
        <w:rPr>
          <w:rFonts w:eastAsia="MS Mincho"/>
          <w:lang w:eastAsia="ja-JP"/>
        </w:rPr>
        <w:t xml:space="preserve">Final CR to be provided </w:t>
      </w:r>
      <w:r w:rsidRPr="00DA2D3B">
        <w:rPr>
          <w:rFonts w:eastAsia="MS Mincho"/>
          <w:lang w:eastAsia="ja-JP"/>
        </w:rPr>
        <w:t xml:space="preserve">in </w:t>
      </w:r>
      <w:hyperlink r:id="rId146" w:history="1">
        <w:r w:rsidR="00151BC9">
          <w:rPr>
            <w:rStyle w:val="Hyperlink"/>
            <w:rFonts w:eastAsia="MS Mincho"/>
            <w:lang w:eastAsia="ja-JP"/>
          </w:rPr>
          <w:t>R1-1714650</w:t>
        </w:r>
      </w:hyperlink>
      <w:r>
        <w:rPr>
          <w:rFonts w:eastAsia="MS Mincho"/>
          <w:lang w:eastAsia="ja-JP"/>
        </w:rPr>
        <w:t xml:space="preserve"> 36213CR</w:t>
      </w:r>
      <w:r w:rsidR="00F11B04">
        <w:rPr>
          <w:rFonts w:eastAsia="MS Mincho"/>
          <w:lang w:eastAsia="ja-JP"/>
        </w:rPr>
        <w:t>0386</w:t>
      </w:r>
      <w:r w:rsidRPr="00DA2D3B">
        <w:rPr>
          <w:rFonts w:eastAsia="MS Mincho"/>
          <w:lang w:eastAsia="ja-JP"/>
        </w:rPr>
        <w:t>.</w:t>
      </w:r>
    </w:p>
    <w:p w14:paraId="06E942B1" w14:textId="3AA26684" w:rsidR="006C0022" w:rsidRDefault="006C0022" w:rsidP="006C0022">
      <w:pPr>
        <w:rPr>
          <w:rFonts w:eastAsia="MS Mincho"/>
          <w:lang w:eastAsia="ja-JP"/>
        </w:rPr>
      </w:pPr>
      <w:r w:rsidRPr="00F11B04">
        <w:rPr>
          <w:rFonts w:eastAsia="MS Mincho"/>
          <w:highlight w:val="green"/>
          <w:lang w:eastAsia="ja-JP"/>
        </w:rPr>
        <w:t xml:space="preserve">Agreed in </w:t>
      </w:r>
      <w:hyperlink r:id="rId147" w:history="1">
        <w:r w:rsidR="00151BC9">
          <w:rPr>
            <w:rStyle w:val="Hyperlink"/>
            <w:rFonts w:eastAsia="MS Mincho"/>
            <w:highlight w:val="green"/>
            <w:lang w:eastAsia="ja-JP"/>
          </w:rPr>
          <w:t>R1-1714711</w:t>
        </w:r>
      </w:hyperlink>
      <w:r w:rsidRPr="00F11B04">
        <w:rPr>
          <w:rFonts w:eastAsia="MS Mincho"/>
          <w:highlight w:val="green"/>
          <w:lang w:eastAsia="ja-JP"/>
        </w:rPr>
        <w:t xml:space="preserve"> 36211CR0386r1</w:t>
      </w:r>
      <w:r>
        <w:rPr>
          <w:rFonts w:eastAsia="MS Mincho"/>
          <w:lang w:eastAsia="ja-JP"/>
        </w:rPr>
        <w:t xml:space="preserve"> with addition of CDM4 in title and corre</w:t>
      </w:r>
      <w:r w:rsidR="00F11B04">
        <w:rPr>
          <w:rFonts w:eastAsia="MS Mincho"/>
          <w:lang w:eastAsia="ja-JP"/>
        </w:rPr>
        <w:t xml:space="preserve">ction of typo in “definition”. </w:t>
      </w:r>
    </w:p>
    <w:p w14:paraId="4EAD258F" w14:textId="77777777" w:rsidR="00F11B04" w:rsidRDefault="00F11B04" w:rsidP="006C0022">
      <w:pPr>
        <w:rPr>
          <w:rFonts w:eastAsia="MS Mincho"/>
          <w:lang w:eastAsia="ja-JP"/>
        </w:rPr>
      </w:pPr>
    </w:p>
    <w:p w14:paraId="431B472A" w14:textId="77777777" w:rsidR="00F11B04" w:rsidRDefault="00F11B04" w:rsidP="006C0022">
      <w:pPr>
        <w:rPr>
          <w:rFonts w:eastAsia="MS Mincho"/>
          <w:lang w:eastAsia="ja-JP"/>
        </w:rPr>
      </w:pPr>
    </w:p>
    <w:p w14:paraId="2D0F7BD6" w14:textId="3784F10D" w:rsidR="006C0022" w:rsidRPr="00F11B04" w:rsidRDefault="00151BC9" w:rsidP="006C0022">
      <w:pPr>
        <w:rPr>
          <w:rFonts w:eastAsia="MS Mincho"/>
          <w:b/>
          <w:lang w:eastAsia="ja-JP"/>
        </w:rPr>
      </w:pPr>
      <w:hyperlink r:id="rId148" w:history="1">
        <w:r>
          <w:rPr>
            <w:rStyle w:val="Hyperlink"/>
            <w:rFonts w:eastAsia="MS Mincho"/>
            <w:b/>
            <w:lang w:eastAsia="ja-JP"/>
          </w:rPr>
          <w:t>R1-1713488</w:t>
        </w:r>
      </w:hyperlink>
      <w:r w:rsidR="006C0022" w:rsidRPr="00F11B04">
        <w:rPr>
          <w:rFonts w:eastAsia="MS Mincho"/>
          <w:b/>
          <w:lang w:eastAsia="ja-JP"/>
        </w:rPr>
        <w:tab/>
        <w:t>Draft CR 36.213 for CSI periodicity relationship between eMIMO-Types in hybrid CSI</w:t>
      </w:r>
      <w:r w:rsidR="006C0022" w:rsidRPr="00F11B04">
        <w:rPr>
          <w:rFonts w:eastAsia="MS Mincho"/>
          <w:b/>
          <w:lang w:eastAsia="ja-JP"/>
        </w:rPr>
        <w:tab/>
        <w:t>ZTE</w:t>
      </w:r>
    </w:p>
    <w:p w14:paraId="460E8454" w14:textId="2662E350" w:rsidR="006C0022" w:rsidRDefault="00F11B04"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F11B04">
        <w:rPr>
          <w:rFonts w:eastAsia="MS Mincho"/>
          <w:highlight w:val="green"/>
          <w:lang w:eastAsia="ja-JP"/>
        </w:rPr>
        <w:t xml:space="preserve">Agreed in </w:t>
      </w:r>
      <w:hyperlink r:id="rId149" w:history="1">
        <w:r w:rsidR="00151BC9">
          <w:rPr>
            <w:rStyle w:val="Hyperlink"/>
            <w:rFonts w:eastAsia="MS Mincho"/>
            <w:highlight w:val="green"/>
            <w:lang w:eastAsia="ja-JP"/>
          </w:rPr>
          <w:t>R1-1714651</w:t>
        </w:r>
      </w:hyperlink>
      <w:r w:rsidR="006C0022" w:rsidRPr="00F11B04">
        <w:rPr>
          <w:rFonts w:eastAsia="MS Mincho"/>
          <w:highlight w:val="green"/>
          <w:lang w:eastAsia="ja-JP"/>
        </w:rPr>
        <w:t xml:space="preserve"> 36213CR</w:t>
      </w:r>
      <w:r>
        <w:rPr>
          <w:rFonts w:eastAsia="MS Mincho"/>
          <w:highlight w:val="green"/>
          <w:lang w:eastAsia="ja-JP"/>
        </w:rPr>
        <w:t>0956</w:t>
      </w:r>
      <w:r w:rsidR="006C0022">
        <w:rPr>
          <w:rFonts w:eastAsia="MS Mincho"/>
          <w:lang w:eastAsia="ja-JP"/>
        </w:rPr>
        <w:t xml:space="preserve">. </w:t>
      </w:r>
    </w:p>
    <w:p w14:paraId="6DE61355" w14:textId="77777777" w:rsidR="006C0022" w:rsidRDefault="006C0022" w:rsidP="00F11B04">
      <w:pPr>
        <w:pStyle w:val="Heading3"/>
        <w:rPr>
          <w:lang w:eastAsia="ja-JP"/>
        </w:rPr>
      </w:pPr>
      <w:bookmarkStart w:id="45" w:name="_Toc490832510"/>
      <w:bookmarkStart w:id="46" w:name="_Toc495004546"/>
      <w:r w:rsidRPr="000263B0">
        <w:rPr>
          <w:rFonts w:hint="eastAsia"/>
        </w:rPr>
        <w:t xml:space="preserve">Maintenance of Release 14 </w:t>
      </w:r>
      <w:r w:rsidRPr="000263B0">
        <w:rPr>
          <w:rFonts w:hint="eastAsia"/>
          <w:lang w:eastAsia="ja-JP"/>
        </w:rPr>
        <w:t>Further Enhanced MTC for LTE</w:t>
      </w:r>
      <w:bookmarkEnd w:id="45"/>
      <w:bookmarkEnd w:id="46"/>
    </w:p>
    <w:p w14:paraId="16F898D4" w14:textId="7491FA88" w:rsidR="006C0022" w:rsidRPr="00975195" w:rsidRDefault="00151BC9" w:rsidP="006C0022">
      <w:pPr>
        <w:rPr>
          <w:rFonts w:eastAsia="MS Mincho"/>
          <w:b/>
          <w:lang w:eastAsia="ja-JP"/>
        </w:rPr>
      </w:pPr>
      <w:hyperlink r:id="rId150" w:history="1">
        <w:r>
          <w:rPr>
            <w:rStyle w:val="Hyperlink"/>
            <w:rFonts w:eastAsia="MS Mincho"/>
            <w:b/>
            <w:lang w:eastAsia="ja-JP"/>
          </w:rPr>
          <w:t>R1-1712755</w:t>
        </w:r>
      </w:hyperlink>
      <w:r w:rsidR="006C0022" w:rsidRPr="00975195">
        <w:rPr>
          <w:rFonts w:eastAsia="MS Mincho"/>
          <w:b/>
          <w:lang w:eastAsia="ja-JP"/>
        </w:rPr>
        <w:tab/>
        <w:t>Draft CR on transmissionCombNum for eMTC</w:t>
      </w:r>
      <w:r w:rsidR="006C0022" w:rsidRPr="00975195">
        <w:rPr>
          <w:rFonts w:eastAsia="MS Mincho"/>
          <w:b/>
          <w:lang w:eastAsia="ja-JP"/>
        </w:rPr>
        <w:tab/>
        <w:t>Qualcomm Incorporated</w:t>
      </w:r>
    </w:p>
    <w:p w14:paraId="5A0BBD9A" w14:textId="068C9A6E"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Postponed to next meeting.</w:t>
      </w:r>
    </w:p>
    <w:p w14:paraId="48949107" w14:textId="77777777" w:rsidR="00975195" w:rsidRPr="00E773ED" w:rsidRDefault="00975195" w:rsidP="006C0022">
      <w:pPr>
        <w:rPr>
          <w:rFonts w:eastAsia="MS Mincho"/>
          <w:lang w:eastAsia="ja-JP"/>
        </w:rPr>
      </w:pPr>
    </w:p>
    <w:p w14:paraId="307388AC" w14:textId="1BBDA156" w:rsidR="006C0022" w:rsidRPr="00975195" w:rsidRDefault="00151BC9" w:rsidP="006C0022">
      <w:pPr>
        <w:rPr>
          <w:rFonts w:eastAsia="MS Mincho"/>
          <w:b/>
          <w:lang w:eastAsia="ja-JP"/>
        </w:rPr>
      </w:pPr>
      <w:hyperlink r:id="rId151" w:history="1">
        <w:r>
          <w:rPr>
            <w:rStyle w:val="Hyperlink"/>
            <w:rFonts w:eastAsia="MS Mincho"/>
            <w:b/>
            <w:lang w:eastAsia="ja-JP"/>
          </w:rPr>
          <w:t>R1-1712754</w:t>
        </w:r>
      </w:hyperlink>
      <w:r w:rsidR="006C0022" w:rsidRPr="00975195">
        <w:rPr>
          <w:rFonts w:eastAsia="MS Mincho"/>
          <w:b/>
          <w:lang w:eastAsia="ja-JP"/>
        </w:rPr>
        <w:tab/>
        <w:t>Draft CR on PRS and PDSCH/MPDCCH collision</w:t>
      </w:r>
      <w:r w:rsidR="006C0022" w:rsidRPr="00975195">
        <w:rPr>
          <w:rFonts w:eastAsia="MS Mincho"/>
          <w:b/>
          <w:lang w:eastAsia="ja-JP"/>
        </w:rPr>
        <w:tab/>
        <w:t>Qualcomm Incorporated</w:t>
      </w:r>
    </w:p>
    <w:p w14:paraId="5B4EF18B" w14:textId="5C64440B"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w:t>
      </w:r>
      <w:r w:rsidR="006C0022" w:rsidRPr="00975195">
        <w:rPr>
          <w:rFonts w:eastAsia="MS Mincho"/>
          <w:highlight w:val="green"/>
          <w:lang w:eastAsia="ja-JP"/>
        </w:rPr>
        <w:t xml:space="preserve">agreed in </w:t>
      </w:r>
      <w:hyperlink r:id="rId152" w:history="1">
        <w:r w:rsidR="00151BC9">
          <w:rPr>
            <w:rStyle w:val="Hyperlink"/>
            <w:rFonts w:eastAsia="MS Mincho"/>
            <w:highlight w:val="green"/>
            <w:lang w:eastAsia="ja-JP"/>
          </w:rPr>
          <w:t>R1-1714637</w:t>
        </w:r>
      </w:hyperlink>
      <w:r w:rsidR="006C0022" w:rsidRPr="00975195">
        <w:rPr>
          <w:rFonts w:eastAsia="MS Mincho"/>
          <w:b/>
          <w:highlight w:val="green"/>
          <w:lang w:eastAsia="ja-JP"/>
        </w:rPr>
        <w:t xml:space="preserve"> 36211CR0387</w:t>
      </w:r>
      <w:r w:rsidRPr="00975195">
        <w:rPr>
          <w:rFonts w:eastAsia="MS Mincho"/>
          <w:highlight w:val="green"/>
          <w:lang w:eastAsia="ja-JP"/>
        </w:rPr>
        <w:t>.</w:t>
      </w:r>
    </w:p>
    <w:p w14:paraId="20FC808B" w14:textId="77777777" w:rsidR="00975195" w:rsidRDefault="00975195" w:rsidP="006C0022">
      <w:pPr>
        <w:rPr>
          <w:rFonts w:eastAsia="MS Mincho"/>
          <w:lang w:eastAsia="ja-JP"/>
        </w:rPr>
      </w:pPr>
    </w:p>
    <w:p w14:paraId="41569E48" w14:textId="654B5482" w:rsidR="006C0022" w:rsidRPr="00975195" w:rsidRDefault="00151BC9" w:rsidP="006C0022">
      <w:pPr>
        <w:rPr>
          <w:rFonts w:eastAsia="MS Mincho"/>
          <w:b/>
          <w:lang w:eastAsia="ja-JP"/>
        </w:rPr>
      </w:pPr>
      <w:hyperlink r:id="rId153" w:history="1">
        <w:r>
          <w:rPr>
            <w:rStyle w:val="Hyperlink"/>
            <w:rFonts w:eastAsia="MS Mincho"/>
            <w:b/>
            <w:lang w:eastAsia="ja-JP"/>
          </w:rPr>
          <w:t>R1-1712465</w:t>
        </w:r>
      </w:hyperlink>
      <w:r w:rsidR="006C0022" w:rsidRPr="00975195">
        <w:rPr>
          <w:rFonts w:eastAsia="MS Mincho"/>
          <w:b/>
          <w:lang w:eastAsia="ja-JP"/>
        </w:rPr>
        <w:tab/>
        <w:t>Correction on TBS determination for PDSCH in CE mode B with larger PDSCH BW</w:t>
      </w:r>
      <w:r w:rsidR="006C0022" w:rsidRPr="00975195">
        <w:rPr>
          <w:rFonts w:eastAsia="MS Mincho"/>
          <w:b/>
          <w:lang w:eastAsia="ja-JP"/>
        </w:rPr>
        <w:tab/>
        <w:t>Intel Corporation</w:t>
      </w:r>
    </w:p>
    <w:p w14:paraId="15169F29" w14:textId="483B1B6C" w:rsidR="006C0022" w:rsidRDefault="00975195" w:rsidP="006C0022">
      <w:pPr>
        <w:rPr>
          <w:rFonts w:eastAsia="MS Mincho"/>
          <w:b/>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Final CR to be </w:t>
      </w:r>
      <w:r w:rsidR="006C0022" w:rsidRPr="00E773ED">
        <w:rPr>
          <w:rFonts w:eastAsia="MS Mincho"/>
          <w:lang w:eastAsia="ja-JP"/>
        </w:rPr>
        <w:t xml:space="preserve">prepared in </w:t>
      </w:r>
      <w:hyperlink r:id="rId154" w:history="1">
        <w:r w:rsidR="00151BC9">
          <w:rPr>
            <w:rStyle w:val="Hyperlink"/>
            <w:rFonts w:eastAsia="MS Mincho"/>
            <w:lang w:eastAsia="ja-JP"/>
          </w:rPr>
          <w:t>R1-1714638</w:t>
        </w:r>
      </w:hyperlink>
      <w:r w:rsidR="006C0022" w:rsidRPr="00E773ED">
        <w:rPr>
          <w:rFonts w:eastAsia="MS Mincho"/>
          <w:lang w:eastAsia="ja-JP"/>
        </w:rPr>
        <w:t>. Revis</w:t>
      </w:r>
      <w:r w:rsidR="006C0022">
        <w:rPr>
          <w:rFonts w:eastAsia="MS Mincho"/>
          <w:lang w:eastAsia="ja-JP"/>
        </w:rPr>
        <w:t xml:space="preserve">ed </w:t>
      </w:r>
      <w:r>
        <w:rPr>
          <w:rFonts w:eastAsia="MS Mincho"/>
          <w:lang w:eastAsia="ja-JP"/>
        </w:rPr>
        <w:t xml:space="preserve">and </w:t>
      </w:r>
      <w:r w:rsidRPr="00975195">
        <w:rPr>
          <w:rFonts w:eastAsia="MS Mincho"/>
          <w:highlight w:val="green"/>
          <w:lang w:eastAsia="ja-JP"/>
        </w:rPr>
        <w:t xml:space="preserve">agreed </w:t>
      </w:r>
      <w:r w:rsidR="006C0022" w:rsidRPr="00975195">
        <w:rPr>
          <w:rFonts w:eastAsia="MS Mincho"/>
          <w:highlight w:val="green"/>
          <w:lang w:eastAsia="ja-JP"/>
        </w:rPr>
        <w:t xml:space="preserve">in </w:t>
      </w:r>
      <w:hyperlink r:id="rId155" w:history="1">
        <w:r w:rsidR="00151BC9">
          <w:rPr>
            <w:rStyle w:val="Hyperlink"/>
            <w:rFonts w:eastAsia="MS Mincho"/>
            <w:highlight w:val="green"/>
            <w:lang w:eastAsia="ja-JP"/>
          </w:rPr>
          <w:t>R1-1715102</w:t>
        </w:r>
      </w:hyperlink>
      <w:r w:rsidR="006C0022" w:rsidRPr="00E773ED">
        <w:rPr>
          <w:rFonts w:eastAsia="MS Mincho"/>
          <w:b/>
          <w:highlight w:val="green"/>
          <w:lang w:eastAsia="ja-JP"/>
        </w:rPr>
        <w:t xml:space="preserve"> 36213CR0969</w:t>
      </w:r>
      <w:r>
        <w:rPr>
          <w:rFonts w:eastAsia="MS Mincho"/>
          <w:b/>
          <w:lang w:eastAsia="ja-JP"/>
        </w:rPr>
        <w:t>.</w:t>
      </w:r>
    </w:p>
    <w:p w14:paraId="62D59B55" w14:textId="77777777" w:rsidR="00975195" w:rsidRDefault="00975195" w:rsidP="006C0022">
      <w:pPr>
        <w:rPr>
          <w:rFonts w:eastAsia="MS Mincho"/>
          <w:lang w:eastAsia="ja-JP"/>
        </w:rPr>
      </w:pPr>
    </w:p>
    <w:p w14:paraId="1F15699A" w14:textId="3C0926E4" w:rsidR="006C0022" w:rsidRPr="00975195" w:rsidRDefault="00151BC9" w:rsidP="006C0022">
      <w:pPr>
        <w:rPr>
          <w:rFonts w:eastAsia="MS Mincho"/>
          <w:b/>
          <w:lang w:eastAsia="ja-JP"/>
        </w:rPr>
      </w:pPr>
      <w:hyperlink r:id="rId156" w:history="1">
        <w:r>
          <w:rPr>
            <w:rStyle w:val="Hyperlink"/>
            <w:rFonts w:eastAsia="MS Mincho"/>
            <w:b/>
            <w:highlight w:val="red"/>
            <w:lang w:eastAsia="ja-JP"/>
          </w:rPr>
          <w:t>R1-1712142</w:t>
        </w:r>
      </w:hyperlink>
      <w:r w:rsidR="006C0022" w:rsidRPr="00975195">
        <w:rPr>
          <w:rFonts w:eastAsia="MS Mincho"/>
          <w:b/>
          <w:lang w:eastAsia="ja-JP"/>
        </w:rPr>
        <w:tab/>
        <w:t>Clarification of LCRBGs in UL resource allocation type 4</w:t>
      </w:r>
      <w:r w:rsidR="006C0022" w:rsidRPr="00975195">
        <w:rPr>
          <w:rFonts w:eastAsia="MS Mincho"/>
          <w:b/>
          <w:lang w:eastAsia="ja-JP"/>
        </w:rPr>
        <w:tab/>
        <w:t>Huawei, HiSilicon</w:t>
      </w:r>
    </w:p>
    <w:p w14:paraId="1380F7F7" w14:textId="713C729B" w:rsidR="006C0022" w:rsidRDefault="00975195"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Not an essential correction.</w:t>
      </w:r>
    </w:p>
    <w:p w14:paraId="33AF9038" w14:textId="77777777" w:rsidR="00975195" w:rsidRDefault="00975195" w:rsidP="006C0022">
      <w:pPr>
        <w:rPr>
          <w:rFonts w:eastAsia="MS Mincho"/>
          <w:lang w:eastAsia="ja-JP"/>
        </w:rPr>
      </w:pPr>
    </w:p>
    <w:p w14:paraId="2B899CD6" w14:textId="6C4BB655" w:rsidR="006C0022" w:rsidRPr="00975195" w:rsidRDefault="00151BC9" w:rsidP="006C0022">
      <w:pPr>
        <w:rPr>
          <w:rFonts w:eastAsia="MS Mincho"/>
          <w:b/>
          <w:lang w:eastAsia="ja-JP"/>
        </w:rPr>
      </w:pPr>
      <w:hyperlink r:id="rId157" w:history="1">
        <w:r>
          <w:rPr>
            <w:rStyle w:val="Hyperlink"/>
            <w:rFonts w:eastAsia="MS Mincho"/>
            <w:b/>
            <w:lang w:eastAsia="ja-JP"/>
          </w:rPr>
          <w:t>R1-1714368</w:t>
        </w:r>
      </w:hyperlink>
      <w:r w:rsidR="006C0022" w:rsidRPr="00975195">
        <w:rPr>
          <w:rFonts w:eastAsia="MS Mincho"/>
          <w:b/>
          <w:lang w:eastAsia="ja-JP"/>
        </w:rPr>
        <w:tab/>
        <w:t>Discussion on Msg4 in CE Mode A for eMTC</w:t>
      </w:r>
      <w:r w:rsidR="006C0022" w:rsidRPr="00975195">
        <w:rPr>
          <w:rFonts w:eastAsia="MS Mincho"/>
          <w:b/>
          <w:lang w:eastAsia="ja-JP"/>
        </w:rPr>
        <w:tab/>
        <w:t>China Telecom</w:t>
      </w:r>
    </w:p>
    <w:p w14:paraId="4BF655B2" w14:textId="77777777" w:rsidR="006C0022" w:rsidRDefault="006C0022" w:rsidP="00F11B04">
      <w:pPr>
        <w:pStyle w:val="Heading3"/>
        <w:rPr>
          <w:lang w:eastAsia="ja-JP"/>
        </w:rPr>
      </w:pPr>
      <w:bookmarkStart w:id="47" w:name="_Toc490832511"/>
      <w:bookmarkStart w:id="48" w:name="_Toc495004547"/>
      <w:r w:rsidRPr="000263B0">
        <w:rPr>
          <w:rFonts w:hint="eastAsia"/>
        </w:rPr>
        <w:lastRenderedPageBreak/>
        <w:t xml:space="preserve">Maintenance of Release 14 </w:t>
      </w:r>
      <w:r w:rsidRPr="000263B0">
        <w:rPr>
          <w:rFonts w:hint="eastAsia"/>
          <w:lang w:eastAsia="ja-JP"/>
        </w:rPr>
        <w:t>Enhancements of NB-IoT for LTE</w:t>
      </w:r>
      <w:bookmarkEnd w:id="47"/>
      <w:bookmarkEnd w:id="48"/>
    </w:p>
    <w:p w14:paraId="42197694" w14:textId="77777777" w:rsidR="006C0022" w:rsidRPr="00090F13" w:rsidRDefault="006C0022" w:rsidP="006C0022">
      <w:pPr>
        <w:rPr>
          <w:rFonts w:eastAsia="MS Mincho"/>
          <w:b/>
          <w:u w:val="single"/>
          <w:lang w:eastAsia="ja-JP"/>
        </w:rPr>
      </w:pPr>
      <w:r>
        <w:rPr>
          <w:rFonts w:eastAsia="MS Mincho"/>
          <w:b/>
          <w:u w:val="single"/>
          <w:lang w:eastAsia="ja-JP"/>
        </w:rPr>
        <w:t>Interference Randomisation</w:t>
      </w:r>
    </w:p>
    <w:p w14:paraId="65E6EC6C" w14:textId="67C59498" w:rsidR="006C0022" w:rsidRPr="00975195" w:rsidRDefault="00151BC9" w:rsidP="006C0022">
      <w:pPr>
        <w:rPr>
          <w:rFonts w:eastAsia="MS Mincho"/>
          <w:b/>
          <w:lang w:eastAsia="ja-JP"/>
        </w:rPr>
      </w:pPr>
      <w:hyperlink r:id="rId158" w:history="1">
        <w:r>
          <w:rPr>
            <w:rStyle w:val="Hyperlink"/>
            <w:rFonts w:eastAsia="MS Mincho"/>
            <w:b/>
            <w:lang w:eastAsia="ja-JP"/>
          </w:rPr>
          <w:t>R1-1712768</w:t>
        </w:r>
      </w:hyperlink>
      <w:r w:rsidR="006C0022" w:rsidRPr="00975195">
        <w:rPr>
          <w:rFonts w:eastAsia="MS Mincho"/>
          <w:b/>
          <w:lang w:eastAsia="ja-JP"/>
        </w:rPr>
        <w:tab/>
        <w:t>Summary for email discussion on interference randomization for NB-IoT</w:t>
      </w:r>
      <w:r w:rsidR="006C0022" w:rsidRPr="00975195">
        <w:rPr>
          <w:rFonts w:eastAsia="MS Mincho"/>
          <w:b/>
          <w:lang w:eastAsia="ja-JP"/>
        </w:rPr>
        <w:tab/>
        <w:t>Qualcomm Incorporated</w:t>
      </w:r>
    </w:p>
    <w:p w14:paraId="6E31AB29" w14:textId="77777777" w:rsidR="00975195" w:rsidRPr="00975195" w:rsidRDefault="00975195" w:rsidP="006C0022">
      <w:pPr>
        <w:rPr>
          <w:rFonts w:eastAsia="MS Mincho"/>
          <w:highlight w:val="green"/>
          <w:lang w:eastAsia="ja-JP"/>
        </w:rPr>
      </w:pPr>
    </w:p>
    <w:p w14:paraId="6708D136"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w:t>
      </w:r>
    </w:p>
    <w:p w14:paraId="584EE69F" w14:textId="0AF83C93" w:rsidR="006C0022" w:rsidRPr="00975195" w:rsidRDefault="006C0022" w:rsidP="008D4FE1">
      <w:pPr>
        <w:pStyle w:val="ListParagraph"/>
        <w:numPr>
          <w:ilvl w:val="0"/>
          <w:numId w:val="115"/>
        </w:numPr>
      </w:pPr>
      <w:r w:rsidRPr="00975195">
        <w:t>Introduce interference randomization scheme based on RE-level scrambling for NPDSCH and NPDCCH from Rel-14</w:t>
      </w:r>
    </w:p>
    <w:p w14:paraId="65F25214" w14:textId="0B7CE810" w:rsidR="006C0022" w:rsidRPr="00975195" w:rsidRDefault="006C0022" w:rsidP="008D4FE1">
      <w:pPr>
        <w:pStyle w:val="ListParagraph"/>
        <w:numPr>
          <w:ilvl w:val="1"/>
          <w:numId w:val="115"/>
        </w:numPr>
      </w:pPr>
      <w:r w:rsidRPr="00975195">
        <w:t>Details (scrambling initialization, applicability to different RNTI/search spaces, signaling) to be discussed and decided during RAN1#90</w:t>
      </w:r>
    </w:p>
    <w:p w14:paraId="6B7021FC" w14:textId="77777777" w:rsidR="006C0022" w:rsidRPr="00975195" w:rsidRDefault="006C0022" w:rsidP="006C0022">
      <w:pPr>
        <w:rPr>
          <w:rFonts w:eastAsia="MS Mincho"/>
          <w:highlight w:val="green"/>
          <w:lang w:eastAsia="ja-JP"/>
        </w:rPr>
      </w:pPr>
      <w:r w:rsidRPr="00975195">
        <w:rPr>
          <w:rFonts w:eastAsia="MS Mincho"/>
          <w:highlight w:val="green"/>
          <w:lang w:eastAsia="ja-JP"/>
        </w:rPr>
        <w:t xml:space="preserve">Agreement for DL: </w:t>
      </w:r>
    </w:p>
    <w:p w14:paraId="47D4B270" w14:textId="3496C140" w:rsidR="006C0022" w:rsidRPr="0059102D" w:rsidRDefault="006C0022" w:rsidP="008D4FE1">
      <w:pPr>
        <w:pStyle w:val="ListParagraph"/>
        <w:numPr>
          <w:ilvl w:val="0"/>
          <w:numId w:val="115"/>
        </w:numPr>
        <w:rPr>
          <w:rFonts w:eastAsia="MS Mincho"/>
        </w:rPr>
      </w:pPr>
      <w:r w:rsidRPr="0059102D">
        <w:rPr>
          <w:rFonts w:eastAsia="MS Mincho"/>
        </w:rPr>
        <w:t xml:space="preserve">Agree the proposals in </w:t>
      </w:r>
      <w:hyperlink r:id="rId159" w:history="1">
        <w:r w:rsidR="00151BC9">
          <w:rPr>
            <w:rStyle w:val="Hyperlink"/>
            <w:rFonts w:eastAsia="MS Mincho"/>
          </w:rPr>
          <w:t>R1-1714639</w:t>
        </w:r>
      </w:hyperlink>
      <w:r w:rsidR="0059102D" w:rsidRPr="0059102D">
        <w:rPr>
          <w:rFonts w:eastAsia="MS Mincho"/>
        </w:rPr>
        <w:t>.</w:t>
      </w:r>
      <w:r w:rsidR="0059102D" w:rsidRPr="0059102D">
        <w:rPr>
          <w:rFonts w:eastAsia="MS Mincho"/>
        </w:rPr>
        <w:tab/>
        <w:t>Details for interference randomization for NPDSCH and NPDCCH</w:t>
      </w:r>
      <w:r w:rsidR="0059102D" w:rsidRPr="0059102D">
        <w:rPr>
          <w:rFonts w:eastAsia="MS Mincho"/>
        </w:rPr>
        <w:tab/>
        <w:t>Qualcomm, Huawei, HiSilicon</w:t>
      </w:r>
    </w:p>
    <w:p w14:paraId="45CE5020" w14:textId="10EEEE07" w:rsidR="006C0022" w:rsidRPr="00913EBF" w:rsidRDefault="006C0022" w:rsidP="006C0022">
      <w:pPr>
        <w:rPr>
          <w:rFonts w:eastAsia="MS Mincho"/>
          <w:highlight w:val="yellow"/>
          <w:lang w:eastAsia="ja-JP"/>
        </w:rPr>
      </w:pPr>
      <w:r>
        <w:rPr>
          <w:rFonts w:eastAsia="MS Mincho"/>
          <w:lang w:eastAsia="ja-JP"/>
        </w:rPr>
        <w:t xml:space="preserve">Alberto to prepare CR in </w:t>
      </w:r>
      <w:hyperlink r:id="rId160" w:history="1">
        <w:r w:rsidR="00151BC9">
          <w:rPr>
            <w:rStyle w:val="Hyperlink"/>
            <w:rFonts w:eastAsia="MS Mincho"/>
            <w:lang w:eastAsia="ja-JP"/>
          </w:rPr>
          <w:t>R1-1714710</w:t>
        </w:r>
      </w:hyperlink>
      <w:r w:rsidRPr="001748F7">
        <w:rPr>
          <w:rFonts w:eastAsia="MS Mincho"/>
          <w:highlight w:val="cyan"/>
          <w:lang w:eastAsia="ja-JP"/>
        </w:rPr>
        <w:t xml:space="preserve"> for email approval by Thur 31</w:t>
      </w:r>
      <w:r w:rsidRPr="001748F7">
        <w:rPr>
          <w:rFonts w:eastAsia="MS Mincho"/>
          <w:highlight w:val="cyan"/>
          <w:vertAlign w:val="superscript"/>
          <w:lang w:eastAsia="ja-JP"/>
        </w:rPr>
        <w:t>st</w:t>
      </w:r>
      <w:r w:rsidRPr="001748F7">
        <w:rPr>
          <w:rFonts w:eastAsia="MS Mincho"/>
          <w:highlight w:val="cyan"/>
          <w:lang w:eastAsia="ja-JP"/>
        </w:rPr>
        <w:t xml:space="preserve"> Aug (note availability of Alberto!)</w:t>
      </w:r>
    </w:p>
    <w:p w14:paraId="5C3B289F" w14:textId="543DE3B7" w:rsidR="006C0022" w:rsidRDefault="006C0022" w:rsidP="006C0022">
      <w:pPr>
        <w:rPr>
          <w:rFonts w:eastAsia="MS Mincho"/>
          <w:lang w:eastAsia="ja-JP"/>
        </w:rPr>
      </w:pPr>
      <w:r w:rsidRPr="00D45C4D">
        <w:rPr>
          <w:rFonts w:eastAsia="MS Mincho"/>
          <w:lang w:eastAsia="ja-JP"/>
        </w:rPr>
        <w:t xml:space="preserve">LS to be drafted to RAN2: </w:t>
      </w:r>
      <w:hyperlink r:id="rId161" w:history="1">
        <w:r w:rsidR="00151BC9">
          <w:rPr>
            <w:rStyle w:val="Hyperlink"/>
            <w:rFonts w:eastAsia="MS Mincho"/>
            <w:lang w:eastAsia="ja-JP"/>
          </w:rPr>
          <w:t>R1-1714640</w:t>
        </w:r>
      </w:hyperlink>
      <w:r w:rsidRPr="00D45C4D">
        <w:rPr>
          <w:rFonts w:eastAsia="MS Mincho"/>
          <w:lang w:eastAsia="ja-JP"/>
        </w:rPr>
        <w:t xml:space="preserve"> </w:t>
      </w:r>
      <w:r w:rsidR="00D45C4D" w:rsidRPr="00D45C4D">
        <w:rPr>
          <w:rFonts w:eastAsia="MS Mincho"/>
          <w:lang w:eastAsia="ja-JP"/>
        </w:rPr>
        <w:t xml:space="preserve">is endorsed and </w:t>
      </w:r>
      <w:r w:rsidR="00D45C4D" w:rsidRPr="00D45C4D">
        <w:rPr>
          <w:rFonts w:eastAsia="MS Mincho"/>
          <w:highlight w:val="green"/>
          <w:lang w:eastAsia="ja-JP"/>
        </w:rPr>
        <w:t xml:space="preserve">final LS is approved </w:t>
      </w:r>
      <w:r w:rsidRPr="00D45C4D">
        <w:rPr>
          <w:rFonts w:eastAsia="MS Mincho"/>
          <w:highlight w:val="green"/>
          <w:lang w:eastAsia="ja-JP"/>
        </w:rPr>
        <w:t xml:space="preserve">in </w:t>
      </w:r>
      <w:hyperlink r:id="rId162" w:history="1">
        <w:r w:rsidR="00151BC9">
          <w:rPr>
            <w:rStyle w:val="Hyperlink"/>
            <w:rFonts w:eastAsia="MS Mincho"/>
            <w:highlight w:val="green"/>
            <w:lang w:eastAsia="ja-JP"/>
          </w:rPr>
          <w:t>R1-1715149</w:t>
        </w:r>
      </w:hyperlink>
      <w:r w:rsidRPr="00D45C4D">
        <w:rPr>
          <w:rFonts w:eastAsia="MS Mincho"/>
          <w:lang w:eastAsia="ja-JP"/>
        </w:rPr>
        <w:t xml:space="preserve"> with correction of WI code to include “-Core” and note at end of first sentence “as an essential correction to Rel-14”.</w:t>
      </w:r>
      <w:r w:rsidRPr="000C69E6">
        <w:rPr>
          <w:rFonts w:eastAsia="MS Mincho"/>
          <w:lang w:eastAsia="ja-JP"/>
        </w:rPr>
        <w:t xml:space="preserve"> </w:t>
      </w:r>
    </w:p>
    <w:p w14:paraId="11B55F98" w14:textId="77777777" w:rsidR="0059102D" w:rsidRPr="000C69E6" w:rsidRDefault="0059102D" w:rsidP="006C0022">
      <w:pPr>
        <w:rPr>
          <w:rFonts w:eastAsia="MS Mincho"/>
          <w:lang w:eastAsia="ja-JP"/>
        </w:rPr>
      </w:pPr>
    </w:p>
    <w:p w14:paraId="59137BA0" w14:textId="77777777" w:rsidR="006C0022" w:rsidRPr="00A32F38" w:rsidRDefault="006C0022" w:rsidP="006C0022">
      <w:pPr>
        <w:rPr>
          <w:rFonts w:eastAsia="MS Mincho"/>
          <w:u w:val="single"/>
          <w:lang w:eastAsia="ja-JP"/>
        </w:rPr>
      </w:pPr>
      <w:r w:rsidRPr="00A32F38">
        <w:rPr>
          <w:rFonts w:eastAsia="MS Mincho"/>
          <w:u w:val="single"/>
          <w:lang w:eastAsia="ja-JP"/>
        </w:rPr>
        <w:t>Propos</w:t>
      </w:r>
      <w:r>
        <w:rPr>
          <w:rFonts w:eastAsia="MS Mincho"/>
          <w:u w:val="single"/>
          <w:lang w:eastAsia="ja-JP"/>
        </w:rPr>
        <w:t>al</w:t>
      </w:r>
      <w:r w:rsidRPr="00A32F38">
        <w:rPr>
          <w:rFonts w:eastAsia="MS Mincho"/>
          <w:u w:val="single"/>
          <w:lang w:eastAsia="ja-JP"/>
        </w:rPr>
        <w:t xml:space="preserve"> for UL: </w:t>
      </w:r>
    </w:p>
    <w:p w14:paraId="5B7A7D7E" w14:textId="72E197EB" w:rsidR="006C0022" w:rsidRPr="00D45C4D" w:rsidRDefault="006C0022" w:rsidP="008D4FE1">
      <w:pPr>
        <w:pStyle w:val="ListParagraph"/>
        <w:numPr>
          <w:ilvl w:val="0"/>
          <w:numId w:val="115"/>
        </w:numPr>
        <w:rPr>
          <w:rFonts w:eastAsia="MS Mincho"/>
        </w:rPr>
      </w:pPr>
      <w:r w:rsidRPr="00D45C4D">
        <w:rPr>
          <w:rFonts w:eastAsia="MS Mincho"/>
        </w:rPr>
        <w:t xml:space="preserve">Introduce either SC-FDMA symbol-level scrambling or I/Q symbol level scrambling for interference randomization for NPUSCH – proposal in </w:t>
      </w:r>
      <w:hyperlink r:id="rId163" w:history="1">
        <w:r w:rsidR="00151BC9">
          <w:rPr>
            <w:rStyle w:val="Hyperlink"/>
            <w:rFonts w:eastAsia="MS Mincho"/>
          </w:rPr>
          <w:t>R1-1714641</w:t>
        </w:r>
      </w:hyperlink>
      <w:r w:rsidRPr="00D45C4D">
        <w:rPr>
          <w:rFonts w:eastAsia="MS Mincho"/>
        </w:rPr>
        <w:t xml:space="preserve"> – revised in: </w:t>
      </w:r>
    </w:p>
    <w:p w14:paraId="052D38D9" w14:textId="0B490E98" w:rsidR="006C0022" w:rsidRPr="00D45C4D" w:rsidRDefault="00151BC9" w:rsidP="006C0022">
      <w:pPr>
        <w:rPr>
          <w:rFonts w:eastAsia="MS Mincho"/>
          <w:b/>
          <w:lang w:eastAsia="ja-JP"/>
        </w:rPr>
      </w:pPr>
      <w:hyperlink r:id="rId164" w:history="1">
        <w:r>
          <w:rPr>
            <w:rStyle w:val="Hyperlink"/>
            <w:rFonts w:eastAsia="MS Mincho"/>
            <w:b/>
            <w:lang w:eastAsia="ja-JP"/>
          </w:rPr>
          <w:t>R1-1715142</w:t>
        </w:r>
      </w:hyperlink>
      <w:r w:rsidR="006C0022" w:rsidRPr="00D45C4D">
        <w:rPr>
          <w:rFonts w:eastAsia="MS Mincho"/>
          <w:b/>
          <w:lang w:eastAsia="ja-JP"/>
        </w:rPr>
        <w:tab/>
        <w:t xml:space="preserve">WF on </w:t>
      </w:r>
      <w:r w:rsidR="006C0022" w:rsidRPr="00D45C4D">
        <w:rPr>
          <w:rFonts w:eastAsia="MS Mincho"/>
          <w:b/>
          <w:lang w:val="en-US" w:eastAsia="ja-JP"/>
        </w:rPr>
        <w:t>NPUSCH scrambling</w:t>
      </w:r>
      <w:r w:rsidR="006C0022" w:rsidRPr="00D45C4D">
        <w:rPr>
          <w:rFonts w:eastAsia="MS Mincho"/>
          <w:b/>
          <w:lang w:val="en-US" w:eastAsia="ja-JP"/>
        </w:rPr>
        <w:tab/>
      </w:r>
      <w:r w:rsidR="006C0022" w:rsidRPr="00D45C4D">
        <w:rPr>
          <w:rFonts w:eastAsia="MS Mincho"/>
          <w:b/>
          <w:lang w:eastAsia="ja-JP"/>
        </w:rPr>
        <w:t>ZTE,</w:t>
      </w:r>
      <w:r w:rsidR="00D45C4D">
        <w:rPr>
          <w:rFonts w:eastAsia="MS Mincho"/>
          <w:b/>
          <w:lang w:eastAsia="ja-JP"/>
        </w:rPr>
        <w:t xml:space="preserve"> L</w:t>
      </w:r>
      <w:r w:rsidR="006C0022" w:rsidRPr="00D45C4D">
        <w:rPr>
          <w:rFonts w:eastAsia="MS Mincho"/>
          <w:b/>
          <w:lang w:eastAsia="ja-JP"/>
        </w:rPr>
        <w:t>GE, Qualcomm, Sanechips, Lenovo</w:t>
      </w:r>
    </w:p>
    <w:p w14:paraId="32EA89CA" w14:textId="44A6F7A0" w:rsidR="006C0022" w:rsidRDefault="006C0022" w:rsidP="006C0022">
      <w:pPr>
        <w:rPr>
          <w:rFonts w:eastAsia="MS Mincho"/>
          <w:lang w:eastAsia="ja-JP"/>
        </w:rPr>
      </w:pPr>
      <w:r w:rsidRPr="00A32F38">
        <w:rPr>
          <w:rFonts w:eastAsia="MS Mincho"/>
          <w:lang w:eastAsia="ja-JP"/>
        </w:rPr>
        <w:t xml:space="preserve">Proposal: Agree </w:t>
      </w:r>
      <w:r>
        <w:rPr>
          <w:rFonts w:eastAsia="MS Mincho"/>
          <w:lang w:eastAsia="ja-JP"/>
        </w:rPr>
        <w:t xml:space="preserve">the proposal in </w:t>
      </w:r>
      <w:hyperlink r:id="rId165" w:history="1">
        <w:r w:rsidR="00151BC9">
          <w:rPr>
            <w:rStyle w:val="Hyperlink"/>
            <w:rFonts w:eastAsia="MS Mincho"/>
            <w:lang w:eastAsia="ja-JP"/>
          </w:rPr>
          <w:t>R1-1715142</w:t>
        </w:r>
      </w:hyperlink>
      <w:r>
        <w:rPr>
          <w:rFonts w:eastAsia="MS Mincho"/>
          <w:lang w:eastAsia="ja-JP"/>
        </w:rPr>
        <w:t xml:space="preserve">, except for use of NPDSCH c_init instead of what is shown in </w:t>
      </w:r>
      <w:hyperlink r:id="rId166" w:history="1">
        <w:r w:rsidR="00151BC9">
          <w:rPr>
            <w:rStyle w:val="Hyperlink"/>
            <w:rFonts w:eastAsia="MS Mincho"/>
            <w:lang w:eastAsia="ja-JP"/>
          </w:rPr>
          <w:t>R1-1715142</w:t>
        </w:r>
      </w:hyperlink>
      <w:r>
        <w:rPr>
          <w:rFonts w:eastAsia="MS Mincho"/>
          <w:lang w:eastAsia="ja-JP"/>
        </w:rPr>
        <w:t xml:space="preserve">. </w:t>
      </w:r>
    </w:p>
    <w:p w14:paraId="6AB4E39F" w14:textId="3A00EF5A"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54D1C55B" w14:textId="77777777" w:rsidR="00D45C4D" w:rsidRDefault="00D45C4D" w:rsidP="006C0022">
      <w:pPr>
        <w:rPr>
          <w:rFonts w:eastAsia="MS Mincho"/>
          <w:lang w:eastAsia="ja-JP"/>
        </w:rPr>
      </w:pPr>
    </w:p>
    <w:p w14:paraId="1BAD8381" w14:textId="2B2135E0" w:rsidR="006C0022" w:rsidRPr="00D45C4D" w:rsidRDefault="00151BC9" w:rsidP="006C0022">
      <w:pPr>
        <w:rPr>
          <w:rFonts w:eastAsia="MS Mincho"/>
          <w:b/>
          <w:lang w:eastAsia="ja-JP"/>
        </w:rPr>
      </w:pPr>
      <w:hyperlink r:id="rId167" w:history="1">
        <w:r>
          <w:rPr>
            <w:rStyle w:val="Hyperlink"/>
            <w:rFonts w:eastAsia="MS Mincho"/>
            <w:b/>
            <w:lang w:eastAsia="ja-JP"/>
          </w:rPr>
          <w:t>R1-1714620</w:t>
        </w:r>
      </w:hyperlink>
      <w:r w:rsidR="006C0022" w:rsidRPr="00D45C4D">
        <w:rPr>
          <w:rFonts w:eastAsia="MS Mincho"/>
          <w:b/>
          <w:lang w:eastAsia="ja-JP"/>
        </w:rPr>
        <w:tab/>
        <w:t xml:space="preserve">WF on </w:t>
      </w:r>
      <w:r w:rsidR="006C0022" w:rsidRPr="00D45C4D">
        <w:rPr>
          <w:rFonts w:eastAsia="MS Mincho"/>
          <w:b/>
          <w:lang w:val="en-US" w:eastAsia="ja-JP"/>
        </w:rPr>
        <w:t>Rel-14 NPRACH hopping</w:t>
      </w:r>
      <w:r w:rsidR="006C0022" w:rsidRPr="00D45C4D">
        <w:rPr>
          <w:rFonts w:eastAsia="MS Mincho"/>
          <w:b/>
          <w:lang w:val="en-US" w:eastAsia="ja-JP"/>
        </w:rPr>
        <w:tab/>
      </w:r>
      <w:r w:rsidR="006C0022" w:rsidRPr="00D45C4D">
        <w:rPr>
          <w:rFonts w:eastAsia="MS Mincho"/>
          <w:b/>
          <w:lang w:eastAsia="ja-JP"/>
        </w:rPr>
        <w:t>ZTE, Ericsson, Sanechips</w:t>
      </w:r>
    </w:p>
    <w:p w14:paraId="6A9AB717" w14:textId="77777777" w:rsidR="006C0022" w:rsidRDefault="006C0022" w:rsidP="006C0022">
      <w:pPr>
        <w:rPr>
          <w:rFonts w:eastAsia="MS Mincho"/>
          <w:lang w:eastAsia="ja-JP"/>
        </w:rPr>
      </w:pPr>
      <w:r>
        <w:rPr>
          <w:rFonts w:eastAsia="MS Mincho"/>
          <w:lang w:eastAsia="ja-JP"/>
        </w:rPr>
        <w:t xml:space="preserve">Interference randomisation for PRACH: </w:t>
      </w:r>
    </w:p>
    <w:p w14:paraId="4C6ED548" w14:textId="77777777" w:rsidR="006C0022" w:rsidRDefault="006C0022" w:rsidP="006C0022">
      <w:pPr>
        <w:rPr>
          <w:rFonts w:eastAsia="MS Mincho"/>
          <w:lang w:eastAsia="ja-JP"/>
        </w:rPr>
      </w:pPr>
      <w:r w:rsidRPr="00310CEF">
        <w:rPr>
          <w:rFonts w:eastAsia="MS Mincho"/>
          <w:lang w:eastAsia="ja-JP"/>
        </w:rPr>
        <w:t xml:space="preserve">Revisit on Thursday to check whether there is consensus to adopt an enhancement; </w:t>
      </w:r>
      <w:r>
        <w:rPr>
          <w:rFonts w:eastAsia="MS Mincho"/>
          <w:lang w:eastAsia="ja-JP"/>
        </w:rPr>
        <w:t xml:space="preserve">otherwise, can reconsider under TEI15. </w:t>
      </w:r>
    </w:p>
    <w:p w14:paraId="52F90286" w14:textId="27D3A622" w:rsidR="006C0022" w:rsidRPr="00D45C4D" w:rsidRDefault="00151BC9" w:rsidP="006C0022">
      <w:pPr>
        <w:rPr>
          <w:rFonts w:eastAsia="MS Mincho"/>
          <w:b/>
          <w:lang w:eastAsia="ja-JP"/>
        </w:rPr>
      </w:pPr>
      <w:hyperlink r:id="rId168" w:history="1">
        <w:r>
          <w:rPr>
            <w:rStyle w:val="Hyperlink"/>
            <w:rFonts w:eastAsia="MS Mincho"/>
            <w:b/>
            <w:lang w:eastAsia="ja-JP"/>
          </w:rPr>
          <w:t>R1-1714946</w:t>
        </w:r>
      </w:hyperlink>
      <w:r w:rsidR="006C0022" w:rsidRPr="00D45C4D">
        <w:rPr>
          <w:rFonts w:eastAsia="MS Mincho"/>
          <w:b/>
          <w:lang w:eastAsia="ja-JP"/>
        </w:rPr>
        <w:tab/>
        <w:t xml:space="preserve">Further Clarification and WF </w:t>
      </w:r>
      <w:r w:rsidR="006C0022" w:rsidRPr="00D45C4D">
        <w:rPr>
          <w:rFonts w:eastAsia="MS Mincho"/>
          <w:b/>
          <w:lang w:val="en-US" w:eastAsia="ja-JP"/>
        </w:rPr>
        <w:t>on NPRACH hopping</w:t>
      </w:r>
      <w:r w:rsidR="006C0022" w:rsidRPr="00D45C4D">
        <w:rPr>
          <w:rFonts w:eastAsia="MS Mincho"/>
          <w:b/>
          <w:lang w:val="en-US" w:eastAsia="ja-JP"/>
        </w:rPr>
        <w:tab/>
        <w:t>ZTE, Sanechips</w:t>
      </w:r>
    </w:p>
    <w:p w14:paraId="35E2A094" w14:textId="50EB22F1" w:rsidR="006C0022" w:rsidRDefault="00B063D0"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Pr>
          <w:rFonts w:eastAsia="MS Mincho"/>
          <w:lang w:eastAsia="ja-JP"/>
        </w:rPr>
        <w:t xml:space="preserve">No consensus at this meeting. </w:t>
      </w:r>
    </w:p>
    <w:p w14:paraId="01D4317A" w14:textId="77777777" w:rsidR="00D45C4D" w:rsidRDefault="00D45C4D" w:rsidP="006C0022">
      <w:pPr>
        <w:rPr>
          <w:rFonts w:eastAsia="MS Mincho"/>
          <w:lang w:eastAsia="ja-JP"/>
        </w:rPr>
      </w:pPr>
    </w:p>
    <w:p w14:paraId="447ABAEF" w14:textId="77777777" w:rsidR="00D45C4D" w:rsidRPr="002203F0" w:rsidRDefault="00D45C4D" w:rsidP="006C0022">
      <w:pPr>
        <w:rPr>
          <w:rFonts w:eastAsia="MS Mincho"/>
          <w:lang w:eastAsia="ja-JP"/>
        </w:rPr>
      </w:pPr>
    </w:p>
    <w:p w14:paraId="264835E4" w14:textId="520A1348" w:rsidR="006C0022" w:rsidRPr="009C4138" w:rsidRDefault="00151BC9" w:rsidP="006C0022">
      <w:pPr>
        <w:rPr>
          <w:rFonts w:eastAsia="MS Mincho"/>
          <w:lang w:eastAsia="ja-JP"/>
        </w:rPr>
      </w:pPr>
      <w:hyperlink r:id="rId169" w:history="1">
        <w:r>
          <w:rPr>
            <w:rStyle w:val="Hyperlink"/>
            <w:rFonts w:eastAsia="MS Mincho"/>
            <w:lang w:eastAsia="ja-JP"/>
          </w:rPr>
          <w:t>R1-1712636</w:t>
        </w:r>
      </w:hyperlink>
      <w:r w:rsidR="006C0022" w:rsidRPr="009C4138">
        <w:rPr>
          <w:rFonts w:eastAsia="MS Mincho"/>
          <w:lang w:eastAsia="ja-JP"/>
        </w:rPr>
        <w:tab/>
        <w:t>Improved FH randomization for NB-IoT Rel-14</w:t>
      </w:r>
      <w:r w:rsidR="006C0022" w:rsidRPr="009C4138">
        <w:rPr>
          <w:rFonts w:eastAsia="MS Mincho"/>
          <w:lang w:eastAsia="ja-JP"/>
        </w:rPr>
        <w:tab/>
        <w:t>Ericsson</w:t>
      </w:r>
    </w:p>
    <w:p w14:paraId="3B4838B5" w14:textId="45C4656B" w:rsidR="006C0022" w:rsidRPr="009C4138" w:rsidRDefault="00151BC9" w:rsidP="006C0022">
      <w:pPr>
        <w:rPr>
          <w:rFonts w:eastAsia="MS Mincho"/>
          <w:lang w:eastAsia="ja-JP"/>
        </w:rPr>
      </w:pPr>
      <w:hyperlink r:id="rId170" w:history="1">
        <w:r>
          <w:rPr>
            <w:rStyle w:val="Hyperlink"/>
            <w:rFonts w:eastAsia="MS Mincho"/>
            <w:lang w:eastAsia="ja-JP"/>
          </w:rPr>
          <w:t>R1-1712756</w:t>
        </w:r>
      </w:hyperlink>
      <w:r w:rsidR="006C0022" w:rsidRPr="009C4138">
        <w:rPr>
          <w:rFonts w:eastAsia="MS Mincho"/>
          <w:lang w:eastAsia="ja-JP"/>
        </w:rPr>
        <w:tab/>
        <w:t>Interference randomization for Rel-14 NB-IoT</w:t>
      </w:r>
      <w:r w:rsidR="006C0022" w:rsidRPr="009C4138">
        <w:rPr>
          <w:rFonts w:eastAsia="MS Mincho"/>
          <w:lang w:eastAsia="ja-JP"/>
        </w:rPr>
        <w:tab/>
        <w:t>Qualcomm Incorporated</w:t>
      </w:r>
    </w:p>
    <w:p w14:paraId="5CB4392A" w14:textId="07727EE5" w:rsidR="006C0022" w:rsidRDefault="00151BC9" w:rsidP="006C0022">
      <w:pPr>
        <w:rPr>
          <w:rFonts w:eastAsia="MS Mincho"/>
          <w:lang w:eastAsia="ja-JP"/>
        </w:rPr>
      </w:pPr>
      <w:hyperlink r:id="rId171" w:history="1">
        <w:r>
          <w:rPr>
            <w:rStyle w:val="Hyperlink"/>
            <w:rFonts w:eastAsia="MS Mincho"/>
            <w:lang w:eastAsia="ja-JP"/>
          </w:rPr>
          <w:t>R1-1713018</w:t>
        </w:r>
      </w:hyperlink>
      <w:r w:rsidR="006C0022" w:rsidRPr="009C4138">
        <w:rPr>
          <w:rFonts w:eastAsia="MS Mincho"/>
          <w:lang w:eastAsia="ja-JP"/>
        </w:rPr>
        <w:tab/>
        <w:t>Improved frequency hopping randomization  for NPRACH</w:t>
      </w:r>
      <w:r w:rsidR="006C0022" w:rsidRPr="009C4138">
        <w:rPr>
          <w:rFonts w:eastAsia="MS Mincho"/>
          <w:lang w:eastAsia="ja-JP"/>
        </w:rPr>
        <w:tab/>
        <w:t>ZTE</w:t>
      </w:r>
    </w:p>
    <w:p w14:paraId="0901F00E" w14:textId="04CE8AC4" w:rsidR="006C0022" w:rsidRPr="009C4138" w:rsidRDefault="00151BC9" w:rsidP="006C0022">
      <w:pPr>
        <w:rPr>
          <w:rFonts w:eastAsia="MS Mincho"/>
          <w:lang w:eastAsia="ja-JP"/>
        </w:rPr>
      </w:pPr>
      <w:hyperlink r:id="rId172" w:history="1">
        <w:r>
          <w:rPr>
            <w:rStyle w:val="Hyperlink"/>
            <w:rFonts w:eastAsia="MS Mincho"/>
            <w:lang w:eastAsia="ja-JP"/>
          </w:rPr>
          <w:t>R1-1713005</w:t>
        </w:r>
      </w:hyperlink>
      <w:r w:rsidR="006C0022" w:rsidRPr="009C4138">
        <w:rPr>
          <w:rFonts w:eastAsia="MS Mincho"/>
          <w:lang w:eastAsia="ja-JP"/>
        </w:rPr>
        <w:tab/>
        <w:t>Interference randomization enhancement for NB-IoT</w:t>
      </w:r>
      <w:r w:rsidR="006C0022" w:rsidRPr="009C4138">
        <w:rPr>
          <w:rFonts w:eastAsia="MS Mincho"/>
          <w:lang w:eastAsia="ja-JP"/>
        </w:rPr>
        <w:tab/>
        <w:t>ZTE</w:t>
      </w:r>
    </w:p>
    <w:p w14:paraId="2A62FCDD" w14:textId="4C907691" w:rsidR="006C0022" w:rsidRDefault="00151BC9" w:rsidP="006C0022">
      <w:pPr>
        <w:rPr>
          <w:rFonts w:eastAsia="MS Mincho"/>
          <w:lang w:eastAsia="ja-JP"/>
        </w:rPr>
      </w:pPr>
      <w:hyperlink r:id="rId173" w:history="1">
        <w:r>
          <w:rPr>
            <w:rStyle w:val="Hyperlink"/>
            <w:rFonts w:eastAsia="MS Mincho"/>
            <w:lang w:eastAsia="ja-JP"/>
          </w:rPr>
          <w:t>R1-1714706</w:t>
        </w:r>
      </w:hyperlink>
      <w:r w:rsidR="006C0022" w:rsidRPr="009C4138">
        <w:rPr>
          <w:rFonts w:eastAsia="MS Mincho"/>
          <w:lang w:eastAsia="ja-JP"/>
        </w:rPr>
        <w:tab/>
        <w:t>On scrambling for interference randomization in Rel-14 NB-IoT</w:t>
      </w:r>
      <w:r w:rsidR="006C0022" w:rsidRPr="009C4138">
        <w:rPr>
          <w:rFonts w:eastAsia="MS Mincho"/>
          <w:lang w:eastAsia="ja-JP"/>
        </w:rPr>
        <w:tab/>
        <w:t>Huawei, HiSilicon</w:t>
      </w:r>
      <w:r w:rsidR="008C7B1E">
        <w:rPr>
          <w:rFonts w:eastAsia="MS Mincho"/>
          <w:lang w:eastAsia="ja-JP"/>
        </w:rPr>
        <w:tab/>
        <w:t xml:space="preserve">(rev of </w:t>
      </w:r>
      <w:hyperlink r:id="rId174" w:history="1">
        <w:r>
          <w:rPr>
            <w:rStyle w:val="Hyperlink"/>
            <w:rFonts w:eastAsia="MS Mincho"/>
            <w:lang w:eastAsia="ja-JP"/>
          </w:rPr>
          <w:t>R1-1713368</w:t>
        </w:r>
      </w:hyperlink>
      <w:r w:rsidR="008C7B1E">
        <w:rPr>
          <w:rStyle w:val="Hyperlink"/>
          <w:rFonts w:eastAsia="MS Mincho"/>
          <w:lang w:eastAsia="ja-JP"/>
        </w:rPr>
        <w:t>)</w:t>
      </w:r>
    </w:p>
    <w:p w14:paraId="512A1E5E" w14:textId="7ED40697" w:rsidR="00C14E3A" w:rsidRDefault="00151BC9" w:rsidP="00C14E3A">
      <w:pPr>
        <w:rPr>
          <w:rFonts w:eastAsia="MS Mincho"/>
          <w:lang w:eastAsia="ja-JP"/>
        </w:rPr>
      </w:pPr>
      <w:hyperlink r:id="rId175" w:history="1">
        <w:r>
          <w:rPr>
            <w:rStyle w:val="Hyperlink"/>
            <w:rFonts w:eastAsia="MS Mincho"/>
            <w:lang w:eastAsia="ja-JP"/>
          </w:rPr>
          <w:t>R1-1714619</w:t>
        </w:r>
      </w:hyperlink>
      <w:r w:rsidR="00C14E3A" w:rsidRPr="00C14E3A">
        <w:rPr>
          <w:rFonts w:eastAsia="MS Mincho"/>
          <w:lang w:eastAsia="ja-JP"/>
        </w:rPr>
        <w:tab/>
        <w:t>On improved Random Access Procedure for NB-IoT Rel-14</w:t>
      </w:r>
      <w:r w:rsidR="00C14E3A" w:rsidRPr="00C14E3A">
        <w:rPr>
          <w:rFonts w:eastAsia="MS Mincho"/>
          <w:lang w:eastAsia="ja-JP"/>
        </w:rPr>
        <w:tab/>
        <w:t>Ericsson</w:t>
      </w:r>
    </w:p>
    <w:p w14:paraId="57DBCCD8" w14:textId="77777777" w:rsidR="00C14E3A" w:rsidRDefault="00C14E3A" w:rsidP="006C0022">
      <w:pPr>
        <w:rPr>
          <w:rFonts w:eastAsia="MS Mincho"/>
          <w:lang w:eastAsia="ja-JP"/>
        </w:rPr>
      </w:pPr>
    </w:p>
    <w:p w14:paraId="2A8CD180" w14:textId="77777777" w:rsidR="006C0022" w:rsidRPr="00090F13" w:rsidRDefault="006C0022" w:rsidP="006C0022">
      <w:pPr>
        <w:rPr>
          <w:rFonts w:eastAsia="MS Mincho"/>
          <w:b/>
          <w:u w:val="single"/>
          <w:lang w:eastAsia="ja-JP"/>
        </w:rPr>
      </w:pPr>
      <w:r w:rsidRPr="00090F13">
        <w:rPr>
          <w:rFonts w:eastAsia="MS Mincho"/>
          <w:b/>
          <w:u w:val="single"/>
          <w:lang w:eastAsia="ja-JP"/>
        </w:rPr>
        <w:t>PRACH power control</w:t>
      </w:r>
    </w:p>
    <w:p w14:paraId="774DEB38" w14:textId="3CBC98B9" w:rsidR="006C0022" w:rsidRPr="00B063D0" w:rsidRDefault="00151BC9" w:rsidP="006C0022">
      <w:pPr>
        <w:rPr>
          <w:rFonts w:eastAsia="MS Mincho"/>
          <w:b/>
          <w:lang w:eastAsia="ja-JP"/>
        </w:rPr>
      </w:pPr>
      <w:hyperlink r:id="rId176" w:history="1">
        <w:r>
          <w:rPr>
            <w:rStyle w:val="Hyperlink"/>
            <w:rFonts w:eastAsia="MS Mincho"/>
            <w:b/>
            <w:lang w:eastAsia="ja-JP"/>
          </w:rPr>
          <w:t>R1-1712634</w:t>
        </w:r>
      </w:hyperlink>
      <w:r w:rsidR="006C0022" w:rsidRPr="00B063D0">
        <w:rPr>
          <w:rFonts w:eastAsia="MS Mincho"/>
          <w:b/>
          <w:lang w:eastAsia="ja-JP"/>
        </w:rPr>
        <w:tab/>
        <w:t>On improved Random Access Procedure for NB-IoT Rel-14</w:t>
      </w:r>
      <w:r w:rsidR="006C0022" w:rsidRPr="00B063D0">
        <w:rPr>
          <w:rFonts w:eastAsia="MS Mincho"/>
          <w:b/>
          <w:lang w:eastAsia="ja-JP"/>
        </w:rPr>
        <w:tab/>
        <w:t>Ericsson</w:t>
      </w:r>
    </w:p>
    <w:p w14:paraId="0345CDBE" w14:textId="053B91F2" w:rsidR="006C0022" w:rsidRPr="00B063D0" w:rsidRDefault="00151BC9" w:rsidP="006C0022">
      <w:pPr>
        <w:rPr>
          <w:rFonts w:eastAsia="MS Mincho"/>
          <w:b/>
          <w:lang w:eastAsia="ja-JP"/>
        </w:rPr>
      </w:pPr>
      <w:hyperlink r:id="rId177" w:history="1">
        <w:r>
          <w:rPr>
            <w:rStyle w:val="Hyperlink"/>
            <w:rFonts w:eastAsia="MS Mincho"/>
            <w:b/>
            <w:lang w:eastAsia="ja-JP"/>
          </w:rPr>
          <w:t>R1-1713017</w:t>
        </w:r>
      </w:hyperlink>
      <w:r w:rsidR="006C0022" w:rsidRPr="00B063D0">
        <w:rPr>
          <w:rFonts w:eastAsia="MS Mincho"/>
          <w:b/>
          <w:lang w:eastAsia="ja-JP"/>
        </w:rPr>
        <w:tab/>
        <w:t>NPRACH power control  for Rel-14 NB-IoT</w:t>
      </w:r>
      <w:r w:rsidR="006C0022" w:rsidRPr="00B063D0">
        <w:rPr>
          <w:rFonts w:eastAsia="MS Mincho"/>
          <w:b/>
          <w:lang w:eastAsia="ja-JP"/>
        </w:rPr>
        <w:tab/>
        <w:t>ZTE</w:t>
      </w:r>
    </w:p>
    <w:p w14:paraId="1FD892CD" w14:textId="6490A12C" w:rsidR="006C0022" w:rsidRDefault="00151BC9" w:rsidP="006C0022">
      <w:pPr>
        <w:rPr>
          <w:rFonts w:eastAsia="MS Mincho"/>
          <w:lang w:eastAsia="ja-JP"/>
        </w:rPr>
      </w:pPr>
      <w:hyperlink r:id="rId178" w:history="1">
        <w:r>
          <w:rPr>
            <w:rStyle w:val="Hyperlink"/>
            <w:rFonts w:eastAsia="MS Mincho"/>
            <w:b/>
            <w:lang w:eastAsia="ja-JP"/>
          </w:rPr>
          <w:t>R1-1714623</w:t>
        </w:r>
      </w:hyperlink>
      <w:r w:rsidR="006C0022" w:rsidRPr="00B063D0">
        <w:rPr>
          <w:rFonts w:eastAsia="MS Mincho"/>
          <w:b/>
          <w:lang w:eastAsia="ja-JP"/>
        </w:rPr>
        <w:tab/>
        <w:t>On Rel-14 NB-IoT RACH power control</w:t>
      </w:r>
      <w:r w:rsidR="006C0022" w:rsidRPr="00B063D0">
        <w:rPr>
          <w:rFonts w:eastAsia="MS Mincho"/>
          <w:b/>
          <w:lang w:eastAsia="ja-JP"/>
        </w:rPr>
        <w:tab/>
        <w:t>Huawei, HiSilicon</w:t>
      </w:r>
      <w:r w:rsidR="00B063D0">
        <w:rPr>
          <w:rFonts w:eastAsia="MS Mincho"/>
          <w:lang w:eastAsia="ja-JP"/>
        </w:rPr>
        <w:tab/>
        <w:t>(</w:t>
      </w:r>
      <w:r w:rsidR="006C0022">
        <w:rPr>
          <w:rFonts w:eastAsia="MS Mincho"/>
          <w:lang w:eastAsia="ja-JP"/>
        </w:rPr>
        <w:t xml:space="preserve">Revision of </w:t>
      </w:r>
      <w:hyperlink r:id="rId179" w:history="1">
        <w:r>
          <w:rPr>
            <w:rStyle w:val="Hyperlink"/>
            <w:rFonts w:eastAsia="MS Mincho"/>
            <w:lang w:eastAsia="ja-JP"/>
          </w:rPr>
          <w:t>R1-1713367</w:t>
        </w:r>
      </w:hyperlink>
      <w:r w:rsidR="00B063D0">
        <w:rPr>
          <w:rStyle w:val="Hyperlink"/>
          <w:rFonts w:eastAsia="MS Mincho"/>
          <w:lang w:eastAsia="ja-JP"/>
        </w:rPr>
        <w:t>)</w:t>
      </w:r>
    </w:p>
    <w:p w14:paraId="41A77AAE" w14:textId="77777777" w:rsidR="006C0022" w:rsidRPr="00AF1AC1" w:rsidRDefault="006C0022" w:rsidP="006C0022">
      <w:pPr>
        <w:rPr>
          <w:rFonts w:eastAsia="MS Mincho"/>
          <w:lang w:eastAsia="ja-JP"/>
        </w:rPr>
      </w:pPr>
      <w:r w:rsidRPr="00AF1AC1">
        <w:rPr>
          <w:rFonts w:eastAsia="MS Mincho"/>
          <w:lang w:eastAsia="ja-JP"/>
        </w:rPr>
        <w:t xml:space="preserve">Proposal: </w:t>
      </w:r>
    </w:p>
    <w:p w14:paraId="511A2CB1" w14:textId="77777777" w:rsidR="006C0022" w:rsidRPr="003B0ECA" w:rsidRDefault="006C0022" w:rsidP="008D4FE1">
      <w:pPr>
        <w:numPr>
          <w:ilvl w:val="0"/>
          <w:numId w:val="105"/>
        </w:numPr>
        <w:rPr>
          <w:rFonts w:eastAsia="MS Mincho"/>
          <w:lang w:eastAsia="ja-JP"/>
        </w:rPr>
      </w:pPr>
      <w:r>
        <w:rPr>
          <w:rFonts w:eastAsia="MS Mincho"/>
          <w:lang w:eastAsia="ja-JP"/>
        </w:rPr>
        <w:t>The following are configurable by the network:</w:t>
      </w:r>
    </w:p>
    <w:p w14:paraId="74316714" w14:textId="77777777" w:rsidR="006C0022" w:rsidRDefault="006C0022" w:rsidP="008D4FE1">
      <w:pPr>
        <w:numPr>
          <w:ilvl w:val="1"/>
          <w:numId w:val="105"/>
        </w:numPr>
        <w:rPr>
          <w:rFonts w:eastAsia="MS Mincho"/>
          <w:lang w:eastAsia="ja-JP"/>
        </w:rPr>
      </w:pPr>
      <w:r>
        <w:rPr>
          <w:rFonts w:eastAsia="MS Mincho"/>
          <w:lang w:eastAsia="ja-JP"/>
        </w:rPr>
        <w:t>Specify a delta around the CE level threshold, below which the UE does not level ramp, and above which it does level ramp and power ramp</w:t>
      </w:r>
    </w:p>
    <w:p w14:paraId="264C4FDF" w14:textId="77777777" w:rsidR="006C0022" w:rsidRPr="00774E3D" w:rsidRDefault="006C0022" w:rsidP="008D4FE1">
      <w:pPr>
        <w:numPr>
          <w:ilvl w:val="1"/>
          <w:numId w:val="105"/>
        </w:numPr>
        <w:rPr>
          <w:rFonts w:eastAsia="MS Mincho"/>
          <w:lang w:eastAsia="ja-JP"/>
        </w:rPr>
      </w:pPr>
      <w:r>
        <w:rPr>
          <w:rFonts w:eastAsia="MS Mincho"/>
          <w:lang w:eastAsia="ja-JP"/>
        </w:rPr>
        <w:t>I</w:t>
      </w:r>
      <w:r w:rsidRPr="00774E3D">
        <w:rPr>
          <w:rFonts w:eastAsia="MS Mincho"/>
          <w:lang w:eastAsia="ja-JP"/>
        </w:rPr>
        <w:t xml:space="preserve">ntroduce NPUSCH power control for the Msg3 transmission in </w:t>
      </w:r>
      <w:r>
        <w:rPr>
          <w:rFonts w:eastAsia="MS Mincho"/>
          <w:lang w:eastAsia="ja-JP"/>
        </w:rPr>
        <w:t xml:space="preserve">the </w:t>
      </w:r>
      <w:r w:rsidRPr="00774E3D">
        <w:rPr>
          <w:rFonts w:eastAsia="MS Mincho"/>
          <w:lang w:eastAsia="ja-JP"/>
        </w:rPr>
        <w:t xml:space="preserve">case </w:t>
      </w:r>
      <w:r>
        <w:rPr>
          <w:rFonts w:eastAsia="MS Mincho"/>
          <w:lang w:eastAsia="ja-JP"/>
        </w:rPr>
        <w:t xml:space="preserve">where </w:t>
      </w:r>
      <w:r w:rsidRPr="00774E3D">
        <w:rPr>
          <w:rFonts w:eastAsia="MS Mincho"/>
          <w:lang w:eastAsia="ja-JP"/>
        </w:rPr>
        <w:t>NPUSCH is configured with repetitions</w:t>
      </w:r>
      <w:r>
        <w:rPr>
          <w:rFonts w:eastAsia="MS Mincho"/>
          <w:lang w:eastAsia="ja-JP"/>
        </w:rPr>
        <w:t>,</w:t>
      </w:r>
      <w:r w:rsidRPr="00774E3D">
        <w:rPr>
          <w:rFonts w:eastAsia="MS Mincho"/>
          <w:lang w:eastAsia="ja-JP"/>
        </w:rPr>
        <w:t xml:space="preserve"> based on the existing open loop power control functionality but with the restriction on repetitions eliminated.</w:t>
      </w:r>
    </w:p>
    <w:p w14:paraId="58A0DD2D" w14:textId="77777777" w:rsidR="006C0022" w:rsidRDefault="006C0022" w:rsidP="006C0022">
      <w:pPr>
        <w:rPr>
          <w:rFonts w:eastAsia="MS Mincho"/>
          <w:lang w:eastAsia="ja-JP"/>
        </w:rPr>
      </w:pPr>
      <w:r>
        <w:rPr>
          <w:rFonts w:eastAsia="MS Mincho"/>
          <w:lang w:eastAsia="ja-JP"/>
        </w:rPr>
        <w:t xml:space="preserve">Currently no consensus. </w:t>
      </w:r>
    </w:p>
    <w:p w14:paraId="2E51E5E9" w14:textId="77777777" w:rsidR="006C0022" w:rsidRDefault="006C0022" w:rsidP="006C0022">
      <w:pPr>
        <w:rPr>
          <w:rFonts w:eastAsia="MS Mincho"/>
          <w:lang w:eastAsia="ja-JP"/>
        </w:rPr>
      </w:pPr>
      <w:r>
        <w:rPr>
          <w:rFonts w:eastAsia="MS Mincho"/>
          <w:lang w:eastAsia="ja-JP"/>
        </w:rPr>
        <w:t xml:space="preserve">Check on Friday if the situation has changed. </w:t>
      </w:r>
    </w:p>
    <w:p w14:paraId="16EDD7F7" w14:textId="77777777" w:rsidR="006C0022" w:rsidRDefault="006C0022" w:rsidP="006C0022">
      <w:pPr>
        <w:rPr>
          <w:rFonts w:eastAsia="MS Mincho"/>
          <w:lang w:eastAsia="ja-JP"/>
        </w:rPr>
      </w:pPr>
      <w:r>
        <w:rPr>
          <w:rFonts w:eastAsia="MS Mincho"/>
          <w:lang w:eastAsia="ja-JP"/>
        </w:rPr>
        <w:t xml:space="preserve">Otherwise continue discussion at RAN1#90bis. </w:t>
      </w:r>
    </w:p>
    <w:p w14:paraId="1A890513" w14:textId="77777777" w:rsidR="00B063D0" w:rsidRDefault="00B063D0" w:rsidP="006C0022">
      <w:pPr>
        <w:rPr>
          <w:rFonts w:eastAsia="MS Mincho"/>
          <w:lang w:eastAsia="ja-JP"/>
        </w:rPr>
      </w:pPr>
    </w:p>
    <w:p w14:paraId="425C7722" w14:textId="77777777" w:rsidR="006C0022" w:rsidRPr="00090F13" w:rsidRDefault="006C0022" w:rsidP="006C0022">
      <w:pPr>
        <w:rPr>
          <w:rFonts w:eastAsia="MS Mincho"/>
          <w:b/>
          <w:u w:val="single"/>
          <w:lang w:eastAsia="ja-JP"/>
        </w:rPr>
      </w:pPr>
      <w:r w:rsidRPr="00090F13">
        <w:rPr>
          <w:rFonts w:eastAsia="MS Mincho"/>
          <w:b/>
          <w:u w:val="single"/>
          <w:lang w:eastAsia="ja-JP"/>
        </w:rPr>
        <w:t>Other</w:t>
      </w:r>
    </w:p>
    <w:p w14:paraId="7053258C" w14:textId="10B332F2" w:rsidR="006C0022" w:rsidRPr="00B063D0" w:rsidRDefault="00151BC9" w:rsidP="006C0022">
      <w:pPr>
        <w:rPr>
          <w:rFonts w:eastAsia="MS Mincho"/>
          <w:b/>
          <w:lang w:eastAsia="ja-JP"/>
        </w:rPr>
      </w:pPr>
      <w:hyperlink r:id="rId180" w:history="1">
        <w:r>
          <w:rPr>
            <w:rStyle w:val="Hyperlink"/>
            <w:rFonts w:eastAsia="MS Mincho"/>
            <w:b/>
            <w:highlight w:val="green"/>
            <w:lang w:eastAsia="ja-JP"/>
          </w:rPr>
          <w:t>R1-1712139</w:t>
        </w:r>
      </w:hyperlink>
      <w:r w:rsidR="006C0022" w:rsidRPr="00B063D0">
        <w:rPr>
          <w:rFonts w:eastAsia="MS Mincho"/>
          <w:b/>
          <w:lang w:eastAsia="ja-JP"/>
        </w:rPr>
        <w:tab/>
        <w:t>Correction of RRC parameter names for non-anchor carriers</w:t>
      </w:r>
      <w:r w:rsidR="006C0022" w:rsidRPr="00B063D0">
        <w:rPr>
          <w:rFonts w:eastAsia="MS Mincho"/>
          <w:b/>
          <w:lang w:eastAsia="ja-JP"/>
        </w:rPr>
        <w:tab/>
        <w:t>Huawei, HiSilicon</w:t>
      </w:r>
    </w:p>
    <w:p w14:paraId="17231374" w14:textId="2DB73F35" w:rsidR="00B063D0" w:rsidRDefault="00B063D0" w:rsidP="00B063D0">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Pr>
          <w:rFonts w:eastAsia="MS Mincho"/>
          <w:lang w:eastAsia="ja-JP"/>
        </w:rPr>
        <w:t xml:space="preserve">CR0384 to 36.211 (Rel-14, F) is agreed. </w:t>
      </w:r>
    </w:p>
    <w:p w14:paraId="39037424" w14:textId="77777777" w:rsidR="00B063D0" w:rsidRDefault="00B063D0" w:rsidP="006C0022">
      <w:pPr>
        <w:rPr>
          <w:rFonts w:eastAsia="MS Mincho"/>
          <w:lang w:eastAsia="ja-JP"/>
        </w:rPr>
      </w:pPr>
    </w:p>
    <w:p w14:paraId="37855BFF" w14:textId="77777777" w:rsidR="00B063D0" w:rsidRDefault="00B063D0" w:rsidP="006C0022">
      <w:pPr>
        <w:rPr>
          <w:rFonts w:eastAsia="MS Mincho"/>
          <w:lang w:eastAsia="ja-JP"/>
        </w:rPr>
      </w:pPr>
    </w:p>
    <w:p w14:paraId="2C010480" w14:textId="0661E9B1" w:rsidR="006C0022" w:rsidRPr="00B063D0" w:rsidRDefault="00151BC9" w:rsidP="006C0022">
      <w:pPr>
        <w:rPr>
          <w:rFonts w:eastAsia="MS Mincho"/>
          <w:b/>
          <w:lang w:eastAsia="ja-JP"/>
        </w:rPr>
      </w:pPr>
      <w:hyperlink r:id="rId181" w:history="1">
        <w:r>
          <w:rPr>
            <w:rStyle w:val="Hyperlink"/>
            <w:rFonts w:eastAsia="MS Mincho"/>
            <w:b/>
            <w:lang w:eastAsia="ja-JP"/>
          </w:rPr>
          <w:t>R1-1712633</w:t>
        </w:r>
      </w:hyperlink>
      <w:r w:rsidR="006C0022" w:rsidRPr="00B063D0">
        <w:rPr>
          <w:rFonts w:eastAsia="MS Mincho"/>
          <w:b/>
          <w:lang w:eastAsia="ja-JP"/>
        </w:rPr>
        <w:tab/>
        <w:t>Correction on NB-IoT DCI format N1 in 36.212</w:t>
      </w:r>
      <w:r w:rsidR="006C0022" w:rsidRPr="00B063D0">
        <w:rPr>
          <w:rFonts w:eastAsia="MS Mincho"/>
          <w:b/>
          <w:lang w:eastAsia="ja-JP"/>
        </w:rPr>
        <w:tab/>
        <w:t>Ericsson</w:t>
      </w:r>
    </w:p>
    <w:p w14:paraId="3E1670E0" w14:textId="35AC6211" w:rsidR="006C0022" w:rsidRPr="009E6DFA" w:rsidRDefault="006C0022" w:rsidP="006C0022">
      <w:pPr>
        <w:rPr>
          <w:rFonts w:eastAsia="MS Mincho"/>
          <w:lang w:eastAsia="ja-JP"/>
        </w:rPr>
      </w:pPr>
      <w:r w:rsidRPr="009E6DFA">
        <w:rPr>
          <w:rFonts w:eastAsia="MS Mincho"/>
          <w:lang w:eastAsia="ja-JP"/>
        </w:rPr>
        <w:t xml:space="preserve">The intention of the CR is agreed in principle; revisit on Thur for a more precise solution - </w:t>
      </w:r>
      <w:hyperlink r:id="rId182" w:history="1">
        <w:r w:rsidR="00151BC9">
          <w:rPr>
            <w:rStyle w:val="Hyperlink"/>
            <w:rFonts w:eastAsia="MS Mincho"/>
            <w:lang w:eastAsia="ja-JP"/>
          </w:rPr>
          <w:t>R1-1714642</w:t>
        </w:r>
      </w:hyperlink>
      <w:r w:rsidRPr="009E6DFA">
        <w:rPr>
          <w:rFonts w:eastAsia="MS Mincho"/>
          <w:lang w:eastAsia="ja-JP"/>
        </w:rPr>
        <w:t xml:space="preserve"> – Yutao/Alberto</w:t>
      </w:r>
    </w:p>
    <w:p w14:paraId="7DF51B10" w14:textId="14782A81" w:rsidR="006C0022" w:rsidRPr="009E6DFA"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006C0022" w:rsidRPr="009E6DFA">
        <w:rPr>
          <w:rFonts w:eastAsia="MS Mincho"/>
          <w:lang w:eastAsia="ja-JP"/>
        </w:rPr>
        <w:t xml:space="preserve">Revised in </w:t>
      </w:r>
      <w:hyperlink r:id="rId183" w:history="1">
        <w:r w:rsidR="00151BC9">
          <w:rPr>
            <w:rStyle w:val="Hyperlink"/>
            <w:rFonts w:eastAsia="MS Mincho"/>
            <w:lang w:eastAsia="ja-JP"/>
          </w:rPr>
          <w:t>R1-1715094</w:t>
        </w:r>
      </w:hyperlink>
      <w:r w:rsidR="006C0022" w:rsidRPr="009E6DFA">
        <w:rPr>
          <w:rFonts w:eastAsia="MS Mincho"/>
          <w:b/>
          <w:lang w:eastAsia="ja-JP"/>
        </w:rPr>
        <w:t xml:space="preserve"> </w:t>
      </w:r>
      <w:r w:rsidR="006C0022" w:rsidRPr="009E6DFA">
        <w:rPr>
          <w:rFonts w:eastAsia="MS Mincho"/>
          <w:lang w:eastAsia="ja-JP"/>
        </w:rPr>
        <w:t xml:space="preserve">– </w:t>
      </w:r>
      <w:r w:rsidR="006C0022" w:rsidRPr="00B063D0">
        <w:rPr>
          <w:rFonts w:eastAsia="MS Mincho"/>
          <w:highlight w:val="green"/>
          <w:lang w:eastAsia="ja-JP"/>
        </w:rPr>
        <w:t xml:space="preserve">agreed in </w:t>
      </w:r>
      <w:hyperlink r:id="rId184" w:history="1">
        <w:r w:rsidR="00151BC9">
          <w:rPr>
            <w:rStyle w:val="Hyperlink"/>
            <w:rFonts w:eastAsia="MS Mincho"/>
            <w:highlight w:val="green"/>
            <w:lang w:eastAsia="ja-JP"/>
          </w:rPr>
          <w:t>R1-1714717</w:t>
        </w:r>
      </w:hyperlink>
      <w:r w:rsidR="006C0022" w:rsidRPr="009E6DFA">
        <w:rPr>
          <w:rFonts w:eastAsia="MS Mincho"/>
          <w:highlight w:val="green"/>
          <w:lang w:eastAsia="ja-JP"/>
        </w:rPr>
        <w:t xml:space="preserve"> 36212CR0264r3 </w:t>
      </w:r>
      <w:r w:rsidR="006C0022" w:rsidRPr="009E6DFA">
        <w:rPr>
          <w:rFonts w:eastAsia="MS Mincho"/>
          <w:lang w:eastAsia="ja-JP"/>
        </w:rPr>
        <w:t xml:space="preserve">with correction of “refence” typo on cover sheet. </w:t>
      </w:r>
    </w:p>
    <w:p w14:paraId="3F1C1EE9" w14:textId="6EAFAACE" w:rsidR="006C0022" w:rsidRDefault="006C0022" w:rsidP="006C0022">
      <w:pPr>
        <w:rPr>
          <w:rFonts w:eastAsia="MS Mincho"/>
          <w:lang w:eastAsia="ja-JP"/>
        </w:rPr>
      </w:pPr>
      <w:r w:rsidRPr="009E6DFA">
        <w:rPr>
          <w:rFonts w:eastAsia="MS Mincho"/>
          <w:lang w:eastAsia="ja-JP"/>
        </w:rPr>
        <w:lastRenderedPageBreak/>
        <w:t>Also add sections affected on CR</w:t>
      </w:r>
      <w:r w:rsidR="00B063D0">
        <w:rPr>
          <w:rFonts w:eastAsia="MS Mincho"/>
          <w:lang w:eastAsia="ja-JP"/>
        </w:rPr>
        <w:t xml:space="preserve"> cover sheet.</w:t>
      </w:r>
    </w:p>
    <w:p w14:paraId="6438A65B" w14:textId="77777777" w:rsidR="00B063D0" w:rsidRDefault="00B063D0" w:rsidP="006C0022">
      <w:pPr>
        <w:rPr>
          <w:rFonts w:eastAsia="MS Mincho"/>
          <w:lang w:eastAsia="ja-JP"/>
        </w:rPr>
      </w:pPr>
    </w:p>
    <w:p w14:paraId="6A00B0A3" w14:textId="77777777" w:rsidR="00B063D0" w:rsidRDefault="00B063D0" w:rsidP="006C0022">
      <w:pPr>
        <w:rPr>
          <w:rFonts w:eastAsia="MS Mincho"/>
          <w:lang w:eastAsia="ja-JP"/>
        </w:rPr>
      </w:pPr>
    </w:p>
    <w:p w14:paraId="44F61B45" w14:textId="3516684E" w:rsidR="006C0022" w:rsidRPr="00007236" w:rsidRDefault="00151BC9" w:rsidP="006C0022">
      <w:pPr>
        <w:rPr>
          <w:rFonts w:eastAsia="MS Mincho"/>
          <w:b/>
          <w:lang w:eastAsia="ja-JP"/>
        </w:rPr>
      </w:pPr>
      <w:hyperlink r:id="rId185" w:history="1">
        <w:r>
          <w:rPr>
            <w:rStyle w:val="Hyperlink"/>
            <w:rFonts w:eastAsia="MS Mincho"/>
            <w:b/>
            <w:lang w:eastAsia="ja-JP"/>
          </w:rPr>
          <w:t>R1-1712140</w:t>
        </w:r>
      </w:hyperlink>
      <w:r w:rsidR="006C0022" w:rsidRPr="00007236">
        <w:rPr>
          <w:rFonts w:eastAsia="MS Mincho"/>
          <w:b/>
          <w:lang w:eastAsia="ja-JP"/>
        </w:rPr>
        <w:tab/>
        <w:t>Clarification of Type1A-CSS candidates</w:t>
      </w:r>
      <w:r w:rsidR="006C0022" w:rsidRPr="00007236">
        <w:rPr>
          <w:rFonts w:eastAsia="MS Mincho"/>
          <w:b/>
          <w:lang w:eastAsia="ja-JP"/>
        </w:rPr>
        <w:tab/>
        <w:t>Huawei, HiSilicon</w:t>
      </w:r>
    </w:p>
    <w:p w14:paraId="3080F8DD" w14:textId="2A37DC0A" w:rsidR="006C0022" w:rsidRDefault="00007236" w:rsidP="006C0022">
      <w:pPr>
        <w:rPr>
          <w:rFonts w:eastAsia="MS Mincho"/>
          <w:lang w:eastAsia="ja-JP"/>
        </w:rPr>
      </w:pPr>
      <w:r w:rsidRPr="002A304E">
        <w:rPr>
          <w:rFonts w:ascii="Times New Roman" w:hAnsi="Times New Roman"/>
          <w:b/>
          <w:szCs w:val="20"/>
        </w:rPr>
        <w:t>Decision:</w:t>
      </w:r>
      <w:r>
        <w:rPr>
          <w:rFonts w:ascii="Times New Roman" w:hAnsi="Times New Roman"/>
          <w:b/>
          <w:szCs w:val="20"/>
        </w:rPr>
        <w:t xml:space="preserve"> </w:t>
      </w:r>
      <w:r w:rsidRPr="00007236">
        <w:rPr>
          <w:rFonts w:ascii="Times New Roman" w:hAnsi="Times New Roman"/>
          <w:szCs w:val="20"/>
        </w:rPr>
        <w:t xml:space="preserve">CR0945rev1 to 36.213 (rel-14, F) is </w:t>
      </w:r>
      <w:r>
        <w:rPr>
          <w:rFonts w:eastAsia="MS Mincho"/>
          <w:highlight w:val="green"/>
          <w:lang w:eastAsia="ja-JP"/>
        </w:rPr>
        <w:t>a</w:t>
      </w:r>
      <w:r w:rsidR="006C0022" w:rsidRPr="00007236">
        <w:rPr>
          <w:rFonts w:eastAsia="MS Mincho"/>
          <w:highlight w:val="green"/>
          <w:lang w:eastAsia="ja-JP"/>
        </w:rPr>
        <w:t xml:space="preserve">greed in </w:t>
      </w:r>
      <w:hyperlink r:id="rId186" w:history="1">
        <w:r w:rsidR="00151BC9">
          <w:rPr>
            <w:rStyle w:val="Hyperlink"/>
            <w:rFonts w:eastAsia="MS Mincho"/>
            <w:highlight w:val="green"/>
            <w:lang w:eastAsia="ja-JP"/>
          </w:rPr>
          <w:t>R1-1714643</w:t>
        </w:r>
      </w:hyperlink>
      <w:r w:rsidR="006C0022" w:rsidRPr="006E5CA2">
        <w:rPr>
          <w:rFonts w:eastAsia="MS Mincho"/>
          <w:highlight w:val="green"/>
          <w:lang w:eastAsia="ja-JP"/>
        </w:rPr>
        <w:t xml:space="preserve"> </w:t>
      </w:r>
      <w:r w:rsidR="006C0022">
        <w:rPr>
          <w:rFonts w:eastAsia="MS Mincho"/>
          <w:lang w:eastAsia="ja-JP"/>
        </w:rPr>
        <w:t xml:space="preserve">with change of comma </w:t>
      </w:r>
      <w:r w:rsidR="00B063D0">
        <w:rPr>
          <w:rFonts w:eastAsia="MS Mincho"/>
          <w:lang w:eastAsia="ja-JP"/>
        </w:rPr>
        <w:t>to fullstop in last new bullet.</w:t>
      </w:r>
    </w:p>
    <w:p w14:paraId="43327DB4" w14:textId="77777777" w:rsidR="00B063D0" w:rsidRDefault="00B063D0" w:rsidP="006C0022">
      <w:pPr>
        <w:rPr>
          <w:rFonts w:eastAsia="MS Mincho"/>
          <w:lang w:eastAsia="ja-JP"/>
        </w:rPr>
      </w:pPr>
    </w:p>
    <w:p w14:paraId="2ED4E935" w14:textId="77777777" w:rsidR="00B063D0" w:rsidRDefault="00B063D0" w:rsidP="006C0022">
      <w:pPr>
        <w:rPr>
          <w:rFonts w:eastAsia="MS Mincho"/>
          <w:lang w:eastAsia="ja-JP"/>
        </w:rPr>
      </w:pPr>
    </w:p>
    <w:p w14:paraId="2048E04F" w14:textId="24BF1C9B" w:rsidR="006C0022" w:rsidRPr="00AC0F77" w:rsidRDefault="00151BC9" w:rsidP="006C0022">
      <w:pPr>
        <w:rPr>
          <w:rFonts w:eastAsia="MS Mincho"/>
          <w:b/>
          <w:lang w:eastAsia="ja-JP"/>
        </w:rPr>
      </w:pPr>
      <w:hyperlink r:id="rId187" w:history="1">
        <w:r>
          <w:rPr>
            <w:rStyle w:val="Hyperlink"/>
            <w:rFonts w:eastAsia="MS Mincho"/>
            <w:b/>
            <w:lang w:eastAsia="ja-JP"/>
          </w:rPr>
          <w:t>R1-1713004</w:t>
        </w:r>
      </w:hyperlink>
      <w:r w:rsidR="006C0022" w:rsidRPr="00AC0F77">
        <w:rPr>
          <w:rFonts w:eastAsia="MS Mincho"/>
          <w:b/>
          <w:lang w:eastAsia="ja-JP"/>
        </w:rPr>
        <w:tab/>
        <w:t>Clarification on NPDCCH monitoring for Rel-14 2-HARQ NB-IoT UE</w:t>
      </w:r>
      <w:r w:rsidR="006C0022" w:rsidRPr="00AC0F77">
        <w:rPr>
          <w:rFonts w:eastAsia="MS Mincho"/>
          <w:b/>
          <w:lang w:eastAsia="ja-JP"/>
        </w:rPr>
        <w:tab/>
        <w:t>ZTE</w:t>
      </w:r>
    </w:p>
    <w:p w14:paraId="26D20813" w14:textId="4162E2D7" w:rsidR="006C0022" w:rsidRDefault="00AC0F77" w:rsidP="006C0022">
      <w:pPr>
        <w:rPr>
          <w:rFonts w:eastAsia="MS Mincho"/>
          <w:lang w:eastAsia="ja-JP"/>
        </w:rPr>
      </w:pPr>
      <w:r w:rsidRPr="00AC0F77">
        <w:rPr>
          <w:rFonts w:ascii="Times New Roman" w:hAnsi="Times New Roman"/>
          <w:b/>
          <w:szCs w:val="20"/>
        </w:rPr>
        <w:t xml:space="preserve">Decision: </w:t>
      </w:r>
      <w:r w:rsidR="006C0022" w:rsidRPr="00AC0F77">
        <w:rPr>
          <w:rFonts w:eastAsia="MS Mincho"/>
          <w:lang w:eastAsia="ja-JP"/>
        </w:rPr>
        <w:t>No consensus. Check on Friday whether consensus has emerged; otherwise consider email discussion.</w:t>
      </w:r>
    </w:p>
    <w:p w14:paraId="09A531DE" w14:textId="653E653E" w:rsidR="00AC0F77" w:rsidRPr="00AC0F77" w:rsidRDefault="00AC0F77" w:rsidP="006C0022">
      <w:pPr>
        <w:rPr>
          <w:rFonts w:eastAsia="MS Mincho"/>
          <w:b/>
          <w:lang w:eastAsia="ja-JP"/>
        </w:rPr>
      </w:pPr>
      <w:r w:rsidRPr="00AC0F77">
        <w:rPr>
          <w:rFonts w:eastAsia="MS Mincho"/>
          <w:b/>
          <w:lang w:eastAsia="ja-JP"/>
        </w:rPr>
        <w:t>Friday:</w:t>
      </w:r>
    </w:p>
    <w:p w14:paraId="2222AAE1" w14:textId="36F38733" w:rsidR="00AC0F77" w:rsidRPr="00AC0F77" w:rsidRDefault="00151BC9" w:rsidP="00AC0F77">
      <w:pPr>
        <w:rPr>
          <w:rFonts w:eastAsia="MS Mincho"/>
          <w:b/>
          <w:lang w:val="en-US" w:eastAsia="ja-JP"/>
        </w:rPr>
      </w:pPr>
      <w:hyperlink r:id="rId188" w:history="1">
        <w:r>
          <w:rPr>
            <w:rStyle w:val="Hyperlink"/>
            <w:rFonts w:eastAsia="MS Mincho"/>
            <w:b/>
            <w:lang w:eastAsia="ja-JP"/>
          </w:rPr>
          <w:t>R1-1714802</w:t>
        </w:r>
      </w:hyperlink>
      <w:r w:rsidR="00AC0F77" w:rsidRPr="00AC0F77">
        <w:rPr>
          <w:rFonts w:eastAsia="MS Mincho" w:hint="eastAsia"/>
          <w:b/>
          <w:lang w:eastAsia="ja-JP"/>
        </w:rPr>
        <w:tab/>
      </w:r>
      <w:r w:rsidR="00AC0F77" w:rsidRPr="00AC0F77">
        <w:rPr>
          <w:rFonts w:eastAsia="MS Mincho"/>
          <w:b/>
          <w:lang w:eastAsia="ja-JP"/>
        </w:rPr>
        <w:t>WF on NPDCCH monitoring for Rel-14 UE configured with 2-HARQ process</w:t>
      </w:r>
      <w:r w:rsidR="00AC0F77" w:rsidRPr="00AC0F77">
        <w:rPr>
          <w:rFonts w:eastAsia="MS Mincho" w:hint="eastAsia"/>
          <w:b/>
          <w:lang w:eastAsia="ja-JP"/>
        </w:rPr>
        <w:tab/>
      </w:r>
      <w:r w:rsidR="00AC0F77" w:rsidRPr="00AC0F77">
        <w:rPr>
          <w:rFonts w:eastAsia="MS Mincho"/>
          <w:b/>
          <w:lang w:val="en-US" w:eastAsia="ja-JP"/>
        </w:rPr>
        <w:t>ZTE, Huawei, HiSilicon, Ericsson, Nokia, NSB</w:t>
      </w:r>
    </w:p>
    <w:p w14:paraId="6369171D" w14:textId="77777777" w:rsidR="00AC0F77" w:rsidRPr="00AC0F77" w:rsidRDefault="00AC0F77" w:rsidP="00AC0F77">
      <w:pPr>
        <w:rPr>
          <w:rFonts w:eastAsia="MS Mincho"/>
          <w:lang w:val="en-US" w:eastAsia="ja-JP"/>
        </w:rPr>
      </w:pPr>
    </w:p>
    <w:p w14:paraId="270247E4" w14:textId="77777777" w:rsidR="00AC0F77" w:rsidRPr="00AC0F77" w:rsidRDefault="00AC0F77" w:rsidP="00AC0F77">
      <w:pPr>
        <w:rPr>
          <w:rFonts w:eastAsia="MS Mincho"/>
          <w:lang w:val="en-US" w:eastAsia="ja-JP"/>
        </w:rPr>
      </w:pPr>
      <w:r w:rsidRPr="00AC0F77">
        <w:rPr>
          <w:rFonts w:eastAsia="MS Mincho" w:hint="eastAsia"/>
          <w:highlight w:val="green"/>
          <w:lang w:val="en-US" w:eastAsia="ja-JP"/>
        </w:rPr>
        <w:t>Agreements:</w:t>
      </w:r>
    </w:p>
    <w:p w14:paraId="1D8CBA9D" w14:textId="77777777" w:rsidR="00AC0F77" w:rsidRPr="00AC0F77" w:rsidRDefault="00AC0F77" w:rsidP="008D4FE1">
      <w:pPr>
        <w:pStyle w:val="ListParagraph"/>
        <w:numPr>
          <w:ilvl w:val="0"/>
          <w:numId w:val="115"/>
        </w:numPr>
        <w:tabs>
          <w:tab w:val="left" w:pos="1440"/>
        </w:tabs>
        <w:rPr>
          <w:rFonts w:eastAsia="MS Mincho"/>
          <w:lang w:val="en-US"/>
        </w:rPr>
      </w:pPr>
      <w:r w:rsidRPr="00AC0F77">
        <w:rPr>
          <w:rFonts w:eastAsia="MS Mincho"/>
          <w:lang w:val="en-US"/>
        </w:rPr>
        <w:t>For Rel-14 NB-IoT UE configured with two HARQ processes, the UE is not required to monitor an NPDCCH candidate of an NPDCCH search space if this NPDCCH candidate ends later than 4 ms before the beginning of the next NPDCCH search space.</w:t>
      </w:r>
    </w:p>
    <w:p w14:paraId="3ADFE922" w14:textId="77777777" w:rsidR="00AC0F77" w:rsidRPr="00AC0F77" w:rsidRDefault="00AC0F77" w:rsidP="008D4FE1">
      <w:pPr>
        <w:pStyle w:val="ListParagraph"/>
        <w:numPr>
          <w:ilvl w:val="0"/>
          <w:numId w:val="115"/>
        </w:numPr>
        <w:tabs>
          <w:tab w:val="left" w:pos="1440"/>
        </w:tabs>
        <w:rPr>
          <w:rFonts w:eastAsia="MS Mincho"/>
          <w:lang w:val="en-US"/>
        </w:rPr>
      </w:pPr>
      <w:r w:rsidRPr="00AC0F77">
        <w:rPr>
          <w:rFonts w:eastAsia="MS Mincho"/>
          <w:lang w:val="en-US"/>
        </w:rPr>
        <w:t>Prepare a CR</w:t>
      </w:r>
    </w:p>
    <w:p w14:paraId="3AFF9DDC" w14:textId="29B90648" w:rsidR="00AC0F77" w:rsidRPr="00AC0F77" w:rsidRDefault="00151BC9" w:rsidP="00AC0F77">
      <w:pPr>
        <w:rPr>
          <w:rFonts w:eastAsia="MS Mincho"/>
          <w:b/>
          <w:noProof/>
          <w:lang w:eastAsia="ja-JP"/>
        </w:rPr>
      </w:pPr>
      <w:hyperlink r:id="rId189" w:history="1">
        <w:r>
          <w:rPr>
            <w:rStyle w:val="Hyperlink"/>
            <w:rFonts w:eastAsia="MS Mincho"/>
            <w:b/>
            <w:lang w:eastAsia="ja-JP"/>
          </w:rPr>
          <w:t>R1-1714803</w:t>
        </w:r>
      </w:hyperlink>
      <w:r w:rsidR="00AC0F77" w:rsidRPr="00AC0F77">
        <w:rPr>
          <w:rFonts w:eastAsia="MS Mincho" w:hint="eastAsia"/>
          <w:b/>
          <w:lang w:eastAsia="ja-JP"/>
        </w:rPr>
        <w:tab/>
      </w:r>
      <w:r w:rsidR="00AC0F77" w:rsidRPr="00AC0F77">
        <w:rPr>
          <w:rFonts w:hint="eastAsia"/>
          <w:b/>
          <w:noProof/>
          <w:lang w:eastAsia="zh-CN"/>
        </w:rPr>
        <w:t xml:space="preserve">Clarification on </w:t>
      </w:r>
      <w:r w:rsidR="00AC0F77" w:rsidRPr="00AC0F77">
        <w:rPr>
          <w:b/>
          <w:noProof/>
          <w:lang w:eastAsia="zh-CN"/>
        </w:rPr>
        <w:t>NPDCCH monitoring for Rel-14 2-HARQ process UE</w:t>
      </w:r>
      <w:r w:rsidR="00AC0F77" w:rsidRPr="00AC0F77">
        <w:rPr>
          <w:rFonts w:eastAsia="MS Mincho" w:hint="eastAsia"/>
          <w:b/>
          <w:noProof/>
          <w:lang w:eastAsia="ja-JP"/>
        </w:rPr>
        <w:tab/>
      </w:r>
      <w:r w:rsidR="00AC0F77" w:rsidRPr="00AC0F77">
        <w:rPr>
          <w:rFonts w:hint="eastAsia"/>
          <w:b/>
          <w:noProof/>
          <w:lang w:eastAsia="zh-CN"/>
        </w:rPr>
        <w:t>ZTE, Huawei, HiSilicon</w:t>
      </w:r>
    </w:p>
    <w:p w14:paraId="7B57D8F6" w14:textId="23E21BDE" w:rsidR="00AC0F77" w:rsidRPr="00381A8B" w:rsidRDefault="00AC0F77" w:rsidP="00AC0F77">
      <w:pPr>
        <w:rPr>
          <w:rFonts w:eastAsia="MS Mincho"/>
          <w:lang w:val="en-US" w:eastAsia="ja-JP"/>
        </w:rPr>
      </w:pPr>
      <w:r w:rsidRPr="00AC0F77">
        <w:rPr>
          <w:rFonts w:ascii="Times New Roman" w:hAnsi="Times New Roman"/>
          <w:b/>
          <w:szCs w:val="20"/>
        </w:rPr>
        <w:t xml:space="preserve">Decision: </w:t>
      </w:r>
      <w:r w:rsidRPr="00AC0F77">
        <w:rPr>
          <w:rFonts w:eastAsia="MS Mincho" w:hint="eastAsia"/>
          <w:highlight w:val="green"/>
          <w:lang w:eastAsia="ja-JP"/>
        </w:rPr>
        <w:t xml:space="preserve">Agreed in </w:t>
      </w:r>
      <w:hyperlink r:id="rId190" w:history="1">
        <w:r w:rsidR="00151BC9">
          <w:rPr>
            <w:rStyle w:val="Hyperlink"/>
            <w:rFonts w:eastAsia="MS Mincho"/>
            <w:highlight w:val="green"/>
            <w:lang w:eastAsia="ja-JP"/>
          </w:rPr>
          <w:t>R1-1715310</w:t>
        </w:r>
      </w:hyperlink>
      <w:r w:rsidRPr="00A473B1">
        <w:rPr>
          <w:rFonts w:eastAsia="MS Mincho" w:hint="eastAsia"/>
          <w:highlight w:val="green"/>
          <w:lang w:eastAsia="ja-JP"/>
        </w:rPr>
        <w:t xml:space="preserve"> (CR</w:t>
      </w:r>
      <w:r w:rsidR="000B6367">
        <w:rPr>
          <w:rFonts w:eastAsia="MS Mincho"/>
          <w:highlight w:val="green"/>
          <w:lang w:eastAsia="ja-JP"/>
        </w:rPr>
        <w:t>0</w:t>
      </w:r>
      <w:r w:rsidRPr="00A473B1">
        <w:rPr>
          <w:rFonts w:eastAsia="MS Mincho" w:hint="eastAsia"/>
          <w:highlight w:val="green"/>
          <w:lang w:eastAsia="ja-JP"/>
        </w:rPr>
        <w:t>977)</w:t>
      </w:r>
    </w:p>
    <w:p w14:paraId="742B3F9D" w14:textId="77777777" w:rsidR="00AC0F77" w:rsidRDefault="00AC0F77"/>
    <w:p w14:paraId="3A3459C1" w14:textId="77777777" w:rsidR="00AC0F77" w:rsidRDefault="00AC0F77"/>
    <w:p w14:paraId="42DAAD95" w14:textId="1DF8E6AF" w:rsidR="006C0022" w:rsidRPr="00EA1A14" w:rsidRDefault="00151BC9" w:rsidP="006C0022">
      <w:pPr>
        <w:rPr>
          <w:rFonts w:eastAsia="MS Mincho"/>
          <w:b/>
          <w:lang w:eastAsia="ja-JP"/>
        </w:rPr>
      </w:pPr>
      <w:hyperlink r:id="rId191" w:history="1">
        <w:r>
          <w:rPr>
            <w:rStyle w:val="Hyperlink"/>
            <w:rFonts w:eastAsia="MS Mincho"/>
            <w:b/>
            <w:lang w:eastAsia="ja-JP"/>
          </w:rPr>
          <w:t>R1-1712635</w:t>
        </w:r>
      </w:hyperlink>
      <w:r w:rsidR="006C0022" w:rsidRPr="00EA1A14">
        <w:rPr>
          <w:rFonts w:eastAsia="MS Mincho"/>
          <w:b/>
          <w:lang w:eastAsia="ja-JP"/>
        </w:rPr>
        <w:tab/>
        <w:t>Search space monitoring</w:t>
      </w:r>
      <w:r w:rsidR="006C0022" w:rsidRPr="00EA1A14">
        <w:rPr>
          <w:rFonts w:eastAsia="MS Mincho"/>
          <w:b/>
          <w:lang w:eastAsia="ja-JP"/>
        </w:rPr>
        <w:tab/>
        <w:t>Ericsson</w:t>
      </w:r>
    </w:p>
    <w:p w14:paraId="5A41F762" w14:textId="0308ABF5" w:rsidR="006C0022" w:rsidRDefault="00EA1A14" w:rsidP="006C0022">
      <w:pPr>
        <w:rPr>
          <w:rFonts w:eastAsia="MS Mincho"/>
          <w:lang w:eastAsia="ja-JP"/>
        </w:rPr>
      </w:pPr>
      <w:r w:rsidRPr="00AC0F77">
        <w:rPr>
          <w:rFonts w:ascii="Times New Roman" w:hAnsi="Times New Roman"/>
          <w:b/>
          <w:szCs w:val="20"/>
        </w:rPr>
        <w:t xml:space="preserve">Decision: </w:t>
      </w:r>
      <w:r w:rsidR="006C0022" w:rsidRPr="007E495C">
        <w:rPr>
          <w:rFonts w:eastAsia="MS Mincho"/>
          <w:lang w:eastAsia="ja-JP"/>
        </w:rPr>
        <w:t xml:space="preserve">Agreed in principle – discuss the detailed </w:t>
      </w:r>
      <w:r w:rsidR="006C0022" w:rsidRPr="009E6DFA">
        <w:rPr>
          <w:rFonts w:eastAsia="MS Mincho"/>
          <w:lang w:eastAsia="ja-JP"/>
        </w:rPr>
        <w:t xml:space="preserve">wording offline – revisit on Thur – Yutao, </w:t>
      </w:r>
      <w:hyperlink r:id="rId192" w:history="1">
        <w:r w:rsidR="00151BC9">
          <w:rPr>
            <w:rStyle w:val="Hyperlink"/>
            <w:rFonts w:eastAsia="MS Mincho"/>
            <w:lang w:eastAsia="ja-JP"/>
          </w:rPr>
          <w:t>R1-1714644</w:t>
        </w:r>
      </w:hyperlink>
      <w:r w:rsidR="006C0022" w:rsidRPr="009E6DFA">
        <w:rPr>
          <w:rFonts w:eastAsia="MS Mincho"/>
          <w:lang w:eastAsia="ja-JP"/>
        </w:rPr>
        <w:t xml:space="preserve">. </w:t>
      </w:r>
    </w:p>
    <w:p w14:paraId="2FBC44AB" w14:textId="495B764D" w:rsidR="006C0022" w:rsidRDefault="00EA1A14" w:rsidP="006C0022">
      <w:pPr>
        <w:rPr>
          <w:rFonts w:eastAsia="MS Mincho"/>
          <w:lang w:eastAsia="ja-JP"/>
        </w:rPr>
      </w:pPr>
      <w:r w:rsidRPr="00AC0F77">
        <w:rPr>
          <w:rFonts w:ascii="Times New Roman" w:hAnsi="Times New Roman"/>
          <w:b/>
          <w:szCs w:val="20"/>
        </w:rPr>
        <w:t xml:space="preserve">Decision: </w:t>
      </w:r>
      <w:r w:rsidR="006C0022">
        <w:rPr>
          <w:rFonts w:eastAsia="MS Mincho"/>
          <w:lang w:eastAsia="ja-JP"/>
        </w:rPr>
        <w:t xml:space="preserve">Agreed in </w:t>
      </w:r>
      <w:hyperlink r:id="rId193" w:history="1">
        <w:r w:rsidR="00151BC9">
          <w:rPr>
            <w:rStyle w:val="Hyperlink"/>
            <w:rFonts w:eastAsia="MS Mincho"/>
            <w:lang w:eastAsia="ja-JP"/>
          </w:rPr>
          <w:t>R1-1714718</w:t>
        </w:r>
      </w:hyperlink>
      <w:r w:rsidR="006C0022" w:rsidRPr="009E6DFA">
        <w:rPr>
          <w:rFonts w:eastAsia="MS Mincho"/>
          <w:highlight w:val="green"/>
          <w:lang w:eastAsia="ja-JP"/>
        </w:rPr>
        <w:t xml:space="preserve"> 36213CR</w:t>
      </w:r>
      <w:r w:rsidR="000B6367">
        <w:rPr>
          <w:rFonts w:eastAsia="MS Mincho"/>
          <w:highlight w:val="green"/>
          <w:lang w:eastAsia="ja-JP"/>
        </w:rPr>
        <w:t>0976</w:t>
      </w:r>
      <w:r w:rsidR="006C0022" w:rsidRPr="009E6DFA">
        <w:rPr>
          <w:rFonts w:eastAsia="MS Mincho"/>
          <w:highlight w:val="green"/>
          <w:lang w:eastAsia="ja-JP"/>
        </w:rPr>
        <w:t xml:space="preserve"> </w:t>
      </w:r>
      <w:r w:rsidR="006C0022">
        <w:rPr>
          <w:rFonts w:eastAsia="MS Mincho"/>
          <w:lang w:eastAsia="ja-JP"/>
        </w:rPr>
        <w:t>wit</w:t>
      </w:r>
      <w:r w:rsidR="000B6367">
        <w:rPr>
          <w:rFonts w:eastAsia="MS Mincho"/>
          <w:lang w:eastAsia="ja-JP"/>
        </w:rPr>
        <w:t>h change of n+k to n+k-1 twice.</w:t>
      </w:r>
    </w:p>
    <w:p w14:paraId="1F51F5E4" w14:textId="77777777" w:rsidR="000B6367" w:rsidRDefault="000B6367" w:rsidP="006C0022">
      <w:pPr>
        <w:rPr>
          <w:rFonts w:eastAsia="MS Mincho"/>
          <w:lang w:eastAsia="ja-JP"/>
        </w:rPr>
      </w:pPr>
    </w:p>
    <w:p w14:paraId="56197051" w14:textId="193CA892" w:rsidR="000B6367" w:rsidRPr="00C14E3A" w:rsidRDefault="000B6367" w:rsidP="006C0022">
      <w:pPr>
        <w:rPr>
          <w:rFonts w:eastAsia="MS Mincho"/>
          <w:b/>
          <w:lang w:eastAsia="ja-JP"/>
        </w:rPr>
      </w:pPr>
      <w:r w:rsidRPr="00C14E3A">
        <w:rPr>
          <w:rFonts w:eastAsia="MS Mincho"/>
          <w:b/>
          <w:lang w:eastAsia="ja-JP"/>
        </w:rPr>
        <w:t>Friday</w:t>
      </w:r>
    </w:p>
    <w:p w14:paraId="42C0A422" w14:textId="1416E12F" w:rsidR="000B6367" w:rsidRPr="00C14E3A" w:rsidRDefault="00151BC9" w:rsidP="000B6367">
      <w:pPr>
        <w:rPr>
          <w:rFonts w:eastAsia="MS Mincho"/>
          <w:b/>
          <w:lang w:eastAsia="ja-JP"/>
        </w:rPr>
      </w:pPr>
      <w:hyperlink r:id="rId194" w:history="1">
        <w:r>
          <w:rPr>
            <w:rStyle w:val="Hyperlink"/>
            <w:rFonts w:eastAsia="MS Mincho"/>
            <w:b/>
            <w:lang w:eastAsia="ja-JP"/>
          </w:rPr>
          <w:t>R1-1715279</w:t>
        </w:r>
      </w:hyperlink>
      <w:r w:rsidR="000B6367" w:rsidRPr="00C14E3A">
        <w:rPr>
          <w:rFonts w:eastAsia="MS Mincho" w:hint="eastAsia"/>
          <w:b/>
          <w:lang w:eastAsia="ja-JP"/>
        </w:rPr>
        <w:tab/>
      </w:r>
      <w:r w:rsidR="000B6367" w:rsidRPr="00C14E3A">
        <w:rPr>
          <w:rFonts w:eastAsia="MS Mincho"/>
          <w:b/>
          <w:lang w:eastAsia="ja-JP"/>
        </w:rPr>
        <w:t>LS on RAR reception for NB-IoT</w:t>
      </w:r>
      <w:r w:rsidR="000B6367" w:rsidRPr="00C14E3A">
        <w:rPr>
          <w:rFonts w:eastAsia="MS Mincho" w:hint="eastAsia"/>
          <w:b/>
          <w:lang w:eastAsia="ja-JP"/>
        </w:rPr>
        <w:tab/>
        <w:t>RAN2</w:t>
      </w:r>
    </w:p>
    <w:p w14:paraId="736579D3" w14:textId="4395F367" w:rsidR="000B6367" w:rsidRPr="00C14E3A" w:rsidRDefault="00151BC9" w:rsidP="000B6367">
      <w:pPr>
        <w:rPr>
          <w:rFonts w:eastAsia="MS Mincho"/>
          <w:b/>
          <w:noProof/>
          <w:lang w:eastAsia="ja-JP"/>
        </w:rPr>
      </w:pPr>
      <w:hyperlink r:id="rId195" w:history="1">
        <w:r>
          <w:rPr>
            <w:rStyle w:val="Hyperlink"/>
            <w:rFonts w:eastAsia="MS Mincho"/>
            <w:b/>
            <w:lang w:eastAsia="ja-JP"/>
          </w:rPr>
          <w:t>R1-1715285</w:t>
        </w:r>
      </w:hyperlink>
      <w:r w:rsidR="000B6367" w:rsidRPr="00C14E3A">
        <w:rPr>
          <w:rFonts w:eastAsia="MS Mincho" w:hint="eastAsia"/>
          <w:b/>
          <w:lang w:eastAsia="ja-JP"/>
        </w:rPr>
        <w:tab/>
      </w:r>
      <w:r w:rsidR="000B6367" w:rsidRPr="00C14E3A">
        <w:rPr>
          <w:b/>
          <w:noProof/>
        </w:rPr>
        <w:t>Correction of RAR window timing definition in NB-IoT</w:t>
      </w:r>
      <w:r w:rsidR="000B6367" w:rsidRPr="00C14E3A">
        <w:rPr>
          <w:rFonts w:eastAsia="MS Mincho" w:hint="eastAsia"/>
          <w:b/>
          <w:noProof/>
          <w:lang w:eastAsia="ja-JP"/>
        </w:rPr>
        <w:tab/>
      </w:r>
      <w:r w:rsidR="000B6367" w:rsidRPr="00C14E3A">
        <w:rPr>
          <w:b/>
          <w:noProof/>
        </w:rPr>
        <w:t>Nokia</w:t>
      </w:r>
    </w:p>
    <w:p w14:paraId="28F6A5A0" w14:textId="33823F49" w:rsidR="000B6367" w:rsidRDefault="00C14E3A" w:rsidP="006C0022">
      <w:pPr>
        <w:rPr>
          <w:rFonts w:eastAsia="MS Mincho"/>
          <w:lang w:eastAsia="ja-JP"/>
        </w:rPr>
      </w:pPr>
      <w:r w:rsidRPr="00AC0F77">
        <w:rPr>
          <w:rFonts w:ascii="Times New Roman" w:hAnsi="Times New Roman"/>
          <w:b/>
          <w:szCs w:val="20"/>
        </w:rPr>
        <w:t>Decision:</w:t>
      </w:r>
      <w:r>
        <w:rPr>
          <w:rFonts w:ascii="Times New Roman" w:hAnsi="Times New Roman"/>
          <w:b/>
          <w:szCs w:val="20"/>
        </w:rPr>
        <w:t xml:space="preserve"> </w:t>
      </w:r>
      <w:r w:rsidR="000B6367" w:rsidRPr="00381A8B">
        <w:rPr>
          <w:rFonts w:eastAsia="MS Mincho" w:hint="eastAsia"/>
          <w:highlight w:val="cyan"/>
          <w:lang w:eastAsia="ja-JP"/>
        </w:rPr>
        <w:t xml:space="preserve">Email approval </w:t>
      </w:r>
      <w:r>
        <w:rPr>
          <w:rFonts w:eastAsia="MS Mincho"/>
          <w:highlight w:val="cyan"/>
          <w:lang w:eastAsia="ja-JP"/>
        </w:rPr>
        <w:t>of</w:t>
      </w:r>
      <w:r w:rsidR="000B6367" w:rsidRPr="00381A8B">
        <w:rPr>
          <w:rFonts w:eastAsia="MS Mincho" w:hint="eastAsia"/>
          <w:highlight w:val="cyan"/>
          <w:lang w:eastAsia="ja-JP"/>
        </w:rPr>
        <w:t xml:space="preserve"> </w:t>
      </w:r>
      <w:hyperlink r:id="rId196" w:history="1">
        <w:r w:rsidR="00151BC9">
          <w:rPr>
            <w:rStyle w:val="Hyperlink"/>
            <w:rFonts w:eastAsia="MS Mincho"/>
            <w:highlight w:val="cyan"/>
            <w:lang w:eastAsia="ja-JP"/>
          </w:rPr>
          <w:t>R1-1715285</w:t>
        </w:r>
      </w:hyperlink>
      <w:r w:rsidR="000B6367" w:rsidRPr="00381A8B">
        <w:rPr>
          <w:rFonts w:eastAsia="MS Mincho" w:hint="eastAsia"/>
          <w:highlight w:val="cyan"/>
          <w:lang w:eastAsia="ja-JP"/>
        </w:rPr>
        <w:t xml:space="preserve"> until August</w:t>
      </w:r>
      <w:r>
        <w:rPr>
          <w:rFonts w:eastAsia="MS Mincho"/>
          <w:highlight w:val="cyan"/>
          <w:lang w:eastAsia="ja-JP"/>
        </w:rPr>
        <w:t xml:space="preserve"> </w:t>
      </w:r>
      <w:r w:rsidRPr="00381A8B">
        <w:rPr>
          <w:rFonts w:eastAsia="MS Mincho" w:hint="eastAsia"/>
          <w:highlight w:val="cyan"/>
          <w:lang w:eastAsia="ja-JP"/>
        </w:rPr>
        <w:t>31</w:t>
      </w:r>
      <w:r w:rsidRPr="00C14E3A">
        <w:rPr>
          <w:rFonts w:eastAsia="MS Mincho" w:hint="eastAsia"/>
          <w:highlight w:val="cyan"/>
          <w:vertAlign w:val="superscript"/>
          <w:lang w:eastAsia="ja-JP"/>
        </w:rPr>
        <w:t>st</w:t>
      </w:r>
      <w:r>
        <w:rPr>
          <w:rFonts w:eastAsia="MS Mincho"/>
          <w:highlight w:val="cyan"/>
          <w:lang w:eastAsia="ja-JP"/>
        </w:rPr>
        <w:t xml:space="preserve"> </w:t>
      </w:r>
      <w:r w:rsidR="000B6367" w:rsidRPr="00381A8B">
        <w:rPr>
          <w:rFonts w:eastAsia="MS Mincho" w:hint="eastAsia"/>
          <w:highlight w:val="cyan"/>
          <w:lang w:eastAsia="ja-JP"/>
        </w:rPr>
        <w:t>- Rapeepat (Nokia</w:t>
      </w:r>
      <w:r w:rsidR="000B6367" w:rsidRPr="00381A8B">
        <w:rPr>
          <w:rFonts w:eastAsia="MS Mincho" w:hint="eastAsia"/>
          <w:lang w:eastAsia="ja-JP"/>
        </w:rPr>
        <w:t>)</w:t>
      </w:r>
    </w:p>
    <w:p w14:paraId="5F4FF444" w14:textId="77777777" w:rsidR="006C0022" w:rsidRPr="000263B0" w:rsidRDefault="006C0022" w:rsidP="00EA1A14">
      <w:pPr>
        <w:pStyle w:val="Heading3"/>
      </w:pPr>
      <w:bookmarkStart w:id="49" w:name="_Toc490832512"/>
      <w:bookmarkStart w:id="50" w:name="_Toc495004548"/>
      <w:r w:rsidRPr="000263B0">
        <w:t>Other</w:t>
      </w:r>
      <w:bookmarkEnd w:id="49"/>
      <w:bookmarkEnd w:id="50"/>
    </w:p>
    <w:p w14:paraId="195ACA6B" w14:textId="77777777" w:rsidR="006C0022" w:rsidRDefault="006C0022" w:rsidP="006C0022">
      <w:pPr>
        <w:rPr>
          <w:rFonts w:eastAsia="MS Mincho"/>
          <w:i/>
          <w:iCs/>
          <w:lang w:eastAsia="ja-JP"/>
        </w:rPr>
      </w:pPr>
      <w:r w:rsidRPr="000263B0">
        <w:rPr>
          <w:rFonts w:hint="eastAsia"/>
          <w:i/>
          <w:iCs/>
        </w:rPr>
        <w:t xml:space="preserve">Including </w:t>
      </w:r>
      <w:r w:rsidRPr="000263B0">
        <w:rPr>
          <w:rFonts w:eastAsia="MS Mincho" w:hint="eastAsia"/>
          <w:i/>
          <w:iCs/>
          <w:lang w:eastAsia="ja-JP"/>
        </w:rPr>
        <w:t xml:space="preserve">maintenances of </w:t>
      </w:r>
      <w:r w:rsidRPr="000263B0">
        <w:rPr>
          <w:rFonts w:hint="eastAsia"/>
          <w:i/>
          <w:iCs/>
        </w:rPr>
        <w:t>i</w:t>
      </w:r>
      <w:r w:rsidRPr="000263B0">
        <w:rPr>
          <w:i/>
          <w:iCs/>
        </w:rPr>
        <w:t xml:space="preserve">ndoor </w:t>
      </w:r>
      <w:r w:rsidRPr="000263B0">
        <w:rPr>
          <w:rFonts w:hint="eastAsia"/>
          <w:i/>
          <w:iCs/>
        </w:rPr>
        <w:t>p</w:t>
      </w:r>
      <w:r w:rsidRPr="000263B0">
        <w:rPr>
          <w:i/>
          <w:iCs/>
        </w:rPr>
        <w:t>ositioning enhancements</w:t>
      </w:r>
      <w:r w:rsidRPr="000263B0">
        <w:rPr>
          <w:rFonts w:hint="eastAsia"/>
          <w:i/>
          <w:iCs/>
        </w:rPr>
        <w:t>, performance enhancements for high speed scenario</w:t>
      </w:r>
      <w:r w:rsidRPr="000263B0">
        <w:rPr>
          <w:rFonts w:eastAsia="MS Mincho" w:hint="eastAsia"/>
          <w:i/>
          <w:iCs/>
          <w:lang w:eastAsia="ja-JP"/>
        </w:rPr>
        <w:t xml:space="preserve">, </w:t>
      </w:r>
      <w:r w:rsidRPr="000263B0">
        <w:rPr>
          <w:rFonts w:eastAsia="MS Mincho"/>
          <w:i/>
          <w:iCs/>
          <w:lang w:eastAsia="ja-JP"/>
        </w:rPr>
        <w:t xml:space="preserve">Downlink </w:t>
      </w:r>
      <w:r w:rsidRPr="000263B0">
        <w:rPr>
          <w:rFonts w:eastAsia="MS Mincho" w:hint="eastAsia"/>
          <w:i/>
          <w:iCs/>
          <w:lang w:eastAsia="ja-JP"/>
        </w:rPr>
        <w:t>m</w:t>
      </w:r>
      <w:r w:rsidRPr="000263B0">
        <w:rPr>
          <w:rFonts w:eastAsia="MS Mincho"/>
          <w:i/>
          <w:iCs/>
          <w:lang w:eastAsia="ja-JP"/>
        </w:rPr>
        <w:t xml:space="preserve">ultiuser </w:t>
      </w:r>
      <w:r w:rsidRPr="000263B0">
        <w:rPr>
          <w:rFonts w:eastAsia="MS Mincho" w:hint="eastAsia"/>
          <w:i/>
          <w:iCs/>
          <w:lang w:eastAsia="ja-JP"/>
        </w:rPr>
        <w:t>s</w:t>
      </w:r>
      <w:r w:rsidRPr="000263B0">
        <w:rPr>
          <w:rFonts w:eastAsia="MS Mincho"/>
          <w:i/>
          <w:iCs/>
          <w:lang w:eastAsia="ja-JP"/>
        </w:rPr>
        <w:t xml:space="preserve">uperposition </w:t>
      </w:r>
      <w:r w:rsidRPr="000263B0">
        <w:rPr>
          <w:rFonts w:eastAsia="MS Mincho" w:hint="eastAsia"/>
          <w:i/>
          <w:iCs/>
          <w:lang w:eastAsia="ja-JP"/>
        </w:rPr>
        <w:t>t</w:t>
      </w:r>
      <w:r w:rsidRPr="000263B0">
        <w:rPr>
          <w:rFonts w:eastAsia="MS Mincho"/>
          <w:i/>
          <w:iCs/>
          <w:lang w:eastAsia="ja-JP"/>
        </w:rPr>
        <w:t>ransmission</w:t>
      </w:r>
      <w:r w:rsidRPr="000263B0">
        <w:rPr>
          <w:rFonts w:eastAsia="MS Mincho" w:hint="eastAsia"/>
          <w:i/>
          <w:iCs/>
          <w:lang w:eastAsia="ja-JP"/>
        </w:rPr>
        <w:t>, eMBMS enhancements, SRS carrier based switching, UL capacity enhancements, voice and video enhancement</w:t>
      </w:r>
    </w:p>
    <w:p w14:paraId="365EDCE9" w14:textId="77777777" w:rsidR="00C14E3A" w:rsidRPr="000263B0" w:rsidRDefault="00C14E3A" w:rsidP="006C0022">
      <w:pPr>
        <w:rPr>
          <w:rFonts w:eastAsia="MS Mincho"/>
          <w:lang w:eastAsia="ja-JP"/>
        </w:rPr>
      </w:pPr>
    </w:p>
    <w:p w14:paraId="5FEB1656" w14:textId="711250F1" w:rsidR="006C0022" w:rsidRPr="00C14E3A" w:rsidRDefault="00151BC9" w:rsidP="006C0022">
      <w:pPr>
        <w:rPr>
          <w:b/>
          <w:lang w:eastAsia="x-none"/>
        </w:rPr>
      </w:pPr>
      <w:hyperlink r:id="rId197" w:history="1">
        <w:r>
          <w:rPr>
            <w:rStyle w:val="Hyperlink"/>
            <w:b/>
            <w:lang w:eastAsia="x-none"/>
          </w:rPr>
          <w:t>R1-1712759</w:t>
        </w:r>
      </w:hyperlink>
      <w:r w:rsidR="006C0022" w:rsidRPr="00C14E3A">
        <w:rPr>
          <w:b/>
          <w:lang w:eastAsia="x-none"/>
        </w:rPr>
        <w:tab/>
        <w:t>Draft CR on correct RRC parameter for UL 256QAM</w:t>
      </w:r>
      <w:r w:rsidR="006C0022" w:rsidRPr="00C14E3A">
        <w:rPr>
          <w:b/>
          <w:lang w:eastAsia="x-none"/>
        </w:rPr>
        <w:tab/>
        <w:t>Qualcomm Incorporated</w:t>
      </w:r>
    </w:p>
    <w:p w14:paraId="58C4C7BE" w14:textId="2AEB8416"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C14E3A">
        <w:rPr>
          <w:highlight w:val="green"/>
          <w:lang w:eastAsia="x-none"/>
        </w:rPr>
        <w:t xml:space="preserve">Agreed in </w:t>
      </w:r>
      <w:hyperlink r:id="rId198" w:history="1">
        <w:r w:rsidR="00151BC9">
          <w:rPr>
            <w:rStyle w:val="Hyperlink"/>
            <w:highlight w:val="green"/>
            <w:lang w:eastAsia="x-none"/>
          </w:rPr>
          <w:t>R1-1714703</w:t>
        </w:r>
      </w:hyperlink>
      <w:r w:rsidR="006C0022" w:rsidRPr="00C14E3A">
        <w:rPr>
          <w:highlight w:val="green"/>
          <w:lang w:eastAsia="x-none"/>
        </w:rPr>
        <w:t xml:space="preserve"> 3</w:t>
      </w:r>
      <w:r w:rsidR="006C0022" w:rsidRPr="00054365">
        <w:rPr>
          <w:highlight w:val="green"/>
          <w:lang w:eastAsia="x-none"/>
        </w:rPr>
        <w:t>6213CR</w:t>
      </w:r>
      <w:r>
        <w:rPr>
          <w:highlight w:val="green"/>
          <w:lang w:eastAsia="x-none"/>
        </w:rPr>
        <w:t>0964</w:t>
      </w:r>
      <w:r>
        <w:rPr>
          <w:lang w:eastAsia="x-none"/>
        </w:rPr>
        <w:t>.</w:t>
      </w:r>
    </w:p>
    <w:p w14:paraId="42437B4C" w14:textId="77777777" w:rsidR="00C14E3A" w:rsidRDefault="00C14E3A" w:rsidP="006C0022">
      <w:pPr>
        <w:rPr>
          <w:lang w:eastAsia="x-none"/>
        </w:rPr>
      </w:pPr>
    </w:p>
    <w:p w14:paraId="2BBBD2D2" w14:textId="77777777" w:rsidR="00C14E3A" w:rsidRDefault="00C14E3A" w:rsidP="006C0022">
      <w:pPr>
        <w:rPr>
          <w:lang w:eastAsia="x-none"/>
        </w:rPr>
      </w:pPr>
    </w:p>
    <w:p w14:paraId="1090D8E3" w14:textId="39AB5A11" w:rsidR="006C0022" w:rsidRPr="00C14E3A" w:rsidRDefault="00151BC9" w:rsidP="006C0022">
      <w:pPr>
        <w:rPr>
          <w:b/>
          <w:lang w:eastAsia="x-none"/>
        </w:rPr>
      </w:pPr>
      <w:hyperlink r:id="rId199" w:history="1">
        <w:r>
          <w:rPr>
            <w:rStyle w:val="Hyperlink"/>
            <w:b/>
            <w:lang w:eastAsia="x-none"/>
          </w:rPr>
          <w:t>R1-1712771</w:t>
        </w:r>
      </w:hyperlink>
      <w:r w:rsidR="006C0022" w:rsidRPr="00C14E3A">
        <w:rPr>
          <w:b/>
          <w:lang w:eastAsia="x-none"/>
        </w:rPr>
        <w:tab/>
        <w:t>Discussion on issues for SRS Carrier Switching</w:t>
      </w:r>
      <w:r w:rsidR="006C0022" w:rsidRPr="00C14E3A">
        <w:rPr>
          <w:b/>
          <w:lang w:eastAsia="x-none"/>
        </w:rPr>
        <w:tab/>
        <w:t>Qualcomm Incorporated</w:t>
      </w:r>
    </w:p>
    <w:p w14:paraId="1FDD3D48" w14:textId="4BBBFDA4" w:rsidR="006C0022" w:rsidRPr="000C69E6"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0C69E6">
        <w:rPr>
          <w:lang w:eastAsia="x-none"/>
        </w:rPr>
        <w:t xml:space="preserve">Companies are encouraged to consider these observations and proposals, noting that Proposal 1 can be replaced by the first agreement from </w:t>
      </w:r>
      <w:hyperlink r:id="rId200" w:history="1">
        <w:r w:rsidR="00151BC9">
          <w:rPr>
            <w:rStyle w:val="Hyperlink"/>
            <w:lang w:eastAsia="x-none"/>
          </w:rPr>
          <w:t>R1-1714652</w:t>
        </w:r>
      </w:hyperlink>
      <w:r w:rsidR="006C0022" w:rsidRPr="000C69E6">
        <w:rPr>
          <w:lang w:eastAsia="x-none"/>
        </w:rPr>
        <w:t xml:space="preserve">. </w:t>
      </w:r>
    </w:p>
    <w:p w14:paraId="4DA8BEA2" w14:textId="38308555" w:rsidR="006C0022" w:rsidRPr="00C14E3A" w:rsidRDefault="006C0022" w:rsidP="006C0022">
      <w:pPr>
        <w:rPr>
          <w:highlight w:val="green"/>
          <w:lang w:eastAsia="x-none"/>
        </w:rPr>
      </w:pPr>
      <w:r w:rsidRPr="00C14E3A">
        <w:rPr>
          <w:highlight w:val="green"/>
          <w:lang w:eastAsia="x-none"/>
        </w:rPr>
        <w:t>Agreement in Principle:</w:t>
      </w:r>
      <w:r w:rsidR="00C14E3A">
        <w:rPr>
          <w:lang w:eastAsia="x-none"/>
        </w:rPr>
        <w:t xml:space="preserve"> </w:t>
      </w:r>
      <w:r>
        <w:rPr>
          <w:lang w:eastAsia="x-none"/>
        </w:rPr>
        <w:t>Capture the following in 36.213:</w:t>
      </w:r>
    </w:p>
    <w:p w14:paraId="5DA63766" w14:textId="77777777" w:rsidR="006C0022" w:rsidRDefault="006C0022" w:rsidP="008D4FE1">
      <w:pPr>
        <w:numPr>
          <w:ilvl w:val="0"/>
          <w:numId w:val="106"/>
        </w:numPr>
        <w:rPr>
          <w:lang w:eastAsia="x-none"/>
        </w:rPr>
      </w:pPr>
      <w:r>
        <w:rPr>
          <w:lang w:eastAsia="x-none"/>
        </w:rPr>
        <w:t>The “same PA” is implicitly identified by the following. Two “CC with the same PA” are those that:</w:t>
      </w:r>
    </w:p>
    <w:p w14:paraId="4CA82922" w14:textId="77777777" w:rsidR="006C0022" w:rsidRDefault="006C0022" w:rsidP="008D4FE1">
      <w:pPr>
        <w:numPr>
          <w:ilvl w:val="1"/>
          <w:numId w:val="105"/>
        </w:numPr>
        <w:rPr>
          <w:lang w:eastAsia="x-none"/>
        </w:rPr>
      </w:pPr>
      <w:r>
        <w:rPr>
          <w:lang w:eastAsia="x-none"/>
        </w:rPr>
        <w:t>Are in the same band</w:t>
      </w:r>
    </w:p>
    <w:p w14:paraId="6A3ED876" w14:textId="77777777" w:rsidR="006C0022" w:rsidRDefault="006C0022" w:rsidP="008D4FE1">
      <w:pPr>
        <w:numPr>
          <w:ilvl w:val="1"/>
          <w:numId w:val="105"/>
        </w:numPr>
        <w:rPr>
          <w:lang w:eastAsia="x-none"/>
        </w:rPr>
      </w:pPr>
      <w:r>
        <w:rPr>
          <w:lang w:eastAsia="x-none"/>
        </w:rPr>
        <w:t>Are in the same TAG</w:t>
      </w:r>
    </w:p>
    <w:p w14:paraId="08032247" w14:textId="77777777" w:rsidR="006C0022" w:rsidRDefault="006C0022" w:rsidP="008D4FE1">
      <w:pPr>
        <w:numPr>
          <w:ilvl w:val="1"/>
          <w:numId w:val="105"/>
        </w:numPr>
        <w:rPr>
          <w:lang w:eastAsia="x-none"/>
        </w:rPr>
      </w:pPr>
      <w:r>
        <w:rPr>
          <w:lang w:eastAsia="x-none"/>
        </w:rPr>
        <w:t>Have the same CP</w:t>
      </w:r>
    </w:p>
    <w:p w14:paraId="7B46B77C" w14:textId="77777777" w:rsidR="006C0022" w:rsidRDefault="006C0022" w:rsidP="008D4FE1">
      <w:pPr>
        <w:numPr>
          <w:ilvl w:val="0"/>
          <w:numId w:val="106"/>
        </w:numPr>
        <w:rPr>
          <w:lang w:eastAsia="x-none"/>
        </w:rPr>
      </w:pPr>
      <w:r>
        <w:rPr>
          <w:lang w:eastAsia="x-none"/>
        </w:rPr>
        <w:t>Adopt the following solution for the cases of collision between SRS switching and victim CC:</w:t>
      </w:r>
    </w:p>
    <w:p w14:paraId="62FA0B01" w14:textId="77777777" w:rsidR="006C0022" w:rsidRDefault="006C0022" w:rsidP="008D4FE1">
      <w:pPr>
        <w:numPr>
          <w:ilvl w:val="1"/>
          <w:numId w:val="105"/>
        </w:numPr>
        <w:rPr>
          <w:lang w:eastAsia="x-none"/>
        </w:rPr>
      </w:pPr>
      <w:r>
        <w:rPr>
          <w:lang w:eastAsia="x-none"/>
        </w:rPr>
        <w:t>Extend collision rules to victim CC (i.e., the transmission of SRS depends on the information transmitted in the source CC and the victim CC).</w:t>
      </w:r>
    </w:p>
    <w:p w14:paraId="2D85020D" w14:textId="798AEA81" w:rsidR="006C0022" w:rsidRDefault="006C0022" w:rsidP="006C0022">
      <w:pPr>
        <w:rPr>
          <w:lang w:eastAsia="x-none"/>
        </w:rPr>
      </w:pPr>
      <w:r>
        <w:rPr>
          <w:lang w:eastAsia="x-none"/>
        </w:rPr>
        <w:t>CR</w:t>
      </w:r>
      <w:r w:rsidR="00C14E3A">
        <w:rPr>
          <w:lang w:eastAsia="x-none"/>
        </w:rPr>
        <w:t xml:space="preserve"> to be prepared for RAN1#90bis.</w:t>
      </w:r>
    </w:p>
    <w:p w14:paraId="68860C18" w14:textId="77777777" w:rsidR="00C14E3A" w:rsidRDefault="00C14E3A" w:rsidP="006C0022">
      <w:pPr>
        <w:rPr>
          <w:lang w:eastAsia="x-none"/>
        </w:rPr>
      </w:pPr>
    </w:p>
    <w:p w14:paraId="61534561" w14:textId="77777777" w:rsidR="00C14E3A" w:rsidRDefault="00C14E3A" w:rsidP="006C0022">
      <w:pPr>
        <w:rPr>
          <w:lang w:eastAsia="x-none"/>
        </w:rPr>
      </w:pPr>
    </w:p>
    <w:p w14:paraId="6656BF52" w14:textId="7B9BB1F2" w:rsidR="006C0022" w:rsidRPr="00C14E3A" w:rsidRDefault="00151BC9" w:rsidP="006C0022">
      <w:pPr>
        <w:rPr>
          <w:b/>
          <w:lang w:eastAsia="x-none"/>
        </w:rPr>
      </w:pPr>
      <w:hyperlink r:id="rId201" w:history="1">
        <w:r>
          <w:rPr>
            <w:rStyle w:val="Hyperlink"/>
            <w:b/>
            <w:lang w:eastAsia="x-none"/>
          </w:rPr>
          <w:t>R1-1713827</w:t>
        </w:r>
      </w:hyperlink>
      <w:r w:rsidR="006C0022" w:rsidRPr="00C14E3A">
        <w:rPr>
          <w:b/>
          <w:lang w:eastAsia="x-none"/>
        </w:rPr>
        <w:tab/>
        <w:t>Draft CR on UE assumption on co-scheduled DMRS ports for MUST in 36.212</w:t>
      </w:r>
      <w:r w:rsidR="006C0022" w:rsidRPr="00C14E3A">
        <w:rPr>
          <w:b/>
          <w:lang w:eastAsia="x-none"/>
        </w:rPr>
        <w:tab/>
        <w:t>CMCC</w:t>
      </w:r>
    </w:p>
    <w:p w14:paraId="28F68C2D" w14:textId="6911F959" w:rsidR="006C0022" w:rsidRDefault="00C14E3A" w:rsidP="006C0022">
      <w:pPr>
        <w:rPr>
          <w:lang w:eastAsia="x-none"/>
        </w:rPr>
      </w:pPr>
      <w:r w:rsidRPr="00AC0F77">
        <w:rPr>
          <w:rFonts w:ascii="Times New Roman" w:hAnsi="Times New Roman"/>
          <w:b/>
          <w:szCs w:val="20"/>
        </w:rPr>
        <w:t>Decision:</w:t>
      </w:r>
      <w:r>
        <w:rPr>
          <w:rFonts w:ascii="Times New Roman" w:hAnsi="Times New Roman"/>
          <w:b/>
          <w:szCs w:val="20"/>
        </w:rPr>
        <w:t xml:space="preserve"> </w:t>
      </w:r>
      <w:r w:rsidR="006C0022" w:rsidRPr="00E02FEC">
        <w:rPr>
          <w:highlight w:val="green"/>
          <w:lang w:eastAsia="x-none"/>
        </w:rPr>
        <w:t xml:space="preserve">Agreed in </w:t>
      </w:r>
      <w:hyperlink r:id="rId202" w:history="1">
        <w:r w:rsidR="00151BC9">
          <w:rPr>
            <w:rStyle w:val="Hyperlink"/>
            <w:highlight w:val="green"/>
            <w:lang w:eastAsia="x-none"/>
          </w:rPr>
          <w:t>R1-1714814</w:t>
        </w:r>
      </w:hyperlink>
      <w:r w:rsidR="006C0022" w:rsidRPr="00E02FEC">
        <w:rPr>
          <w:highlight w:val="green"/>
          <w:lang w:eastAsia="x-none"/>
        </w:rPr>
        <w:t xml:space="preserve"> 362</w:t>
      </w:r>
      <w:r w:rsidR="006C0022" w:rsidRPr="00054365">
        <w:rPr>
          <w:highlight w:val="green"/>
          <w:lang w:eastAsia="x-none"/>
        </w:rPr>
        <w:t>1</w:t>
      </w:r>
      <w:r w:rsidR="00E02FEC">
        <w:rPr>
          <w:highlight w:val="green"/>
          <w:lang w:eastAsia="x-none"/>
        </w:rPr>
        <w:t>2</w:t>
      </w:r>
      <w:r w:rsidR="006C0022" w:rsidRPr="00054365">
        <w:rPr>
          <w:highlight w:val="green"/>
          <w:lang w:eastAsia="x-none"/>
        </w:rPr>
        <w:t>CR</w:t>
      </w:r>
      <w:r w:rsidR="00E02FEC">
        <w:rPr>
          <w:highlight w:val="green"/>
          <w:lang w:eastAsia="x-none"/>
        </w:rPr>
        <w:t>0265</w:t>
      </w:r>
      <w:r w:rsidR="006C0022">
        <w:rPr>
          <w:lang w:eastAsia="x-none"/>
        </w:rPr>
        <w:t>,</w:t>
      </w:r>
      <w:r>
        <w:rPr>
          <w:lang w:eastAsia="x-none"/>
        </w:rPr>
        <w:t xml:space="preserve"> with removal of extra spaces.</w:t>
      </w:r>
    </w:p>
    <w:p w14:paraId="6953B7E5" w14:textId="5C6680BC" w:rsidR="00C14E3A" w:rsidRDefault="00704727" w:rsidP="006C0022">
      <w:pPr>
        <w:rPr>
          <w:lang w:eastAsia="x-none"/>
        </w:rPr>
      </w:pPr>
      <w:r w:rsidRPr="00704727">
        <w:rPr>
          <w:highlight w:val="magenta"/>
          <w:lang w:eastAsia="x-none"/>
        </w:rPr>
        <w:t>Post meeting: MCC to delete rev1 before submission to RAN.</w:t>
      </w:r>
    </w:p>
    <w:p w14:paraId="070BFFB3" w14:textId="77777777" w:rsidR="00C14E3A" w:rsidRDefault="00C14E3A" w:rsidP="006C0022">
      <w:pPr>
        <w:rPr>
          <w:lang w:eastAsia="x-none"/>
        </w:rPr>
      </w:pPr>
    </w:p>
    <w:p w14:paraId="7842BA31" w14:textId="7B2DFE6D" w:rsidR="006C0022" w:rsidRPr="00C14E3A" w:rsidRDefault="00151BC9" w:rsidP="006C0022">
      <w:pPr>
        <w:rPr>
          <w:rFonts w:eastAsia="MS Mincho"/>
          <w:b/>
          <w:iCs/>
          <w:lang w:eastAsia="ja-JP"/>
        </w:rPr>
      </w:pPr>
      <w:hyperlink r:id="rId203" w:history="1">
        <w:r>
          <w:rPr>
            <w:rStyle w:val="Hyperlink"/>
            <w:rFonts w:eastAsia="MS Mincho"/>
            <w:b/>
            <w:lang w:eastAsia="ja-JP"/>
          </w:rPr>
          <w:t>R1-1714399</w:t>
        </w:r>
      </w:hyperlink>
      <w:r w:rsidR="006C0022" w:rsidRPr="00C14E3A">
        <w:rPr>
          <w:rFonts w:eastAsia="MS Mincho"/>
          <w:b/>
          <w:iCs/>
          <w:lang w:eastAsia="ja-JP"/>
        </w:rPr>
        <w:tab/>
        <w:t>PUSCH and SRS Transmission in UpPTS</w:t>
      </w:r>
      <w:r w:rsidR="006C0022" w:rsidRPr="00C14E3A">
        <w:rPr>
          <w:rFonts w:eastAsia="MS Mincho"/>
          <w:b/>
          <w:iCs/>
          <w:lang w:eastAsia="ja-JP"/>
        </w:rPr>
        <w:tab/>
        <w:t>MediaTek Beijing Inc.</w:t>
      </w:r>
    </w:p>
    <w:p w14:paraId="32EDD3C0" w14:textId="6CB87B3C" w:rsidR="006C0022" w:rsidRDefault="00C14E3A" w:rsidP="006C0022">
      <w:pPr>
        <w:rPr>
          <w:rFonts w:eastAsia="MS Mincho"/>
          <w:iCs/>
          <w:lang w:eastAsia="ja-JP"/>
        </w:rPr>
      </w:pPr>
      <w:r w:rsidRPr="00AC0F77">
        <w:rPr>
          <w:rFonts w:ascii="Times New Roman" w:hAnsi="Times New Roman"/>
          <w:b/>
          <w:szCs w:val="20"/>
        </w:rPr>
        <w:t>Decision:</w:t>
      </w:r>
      <w:r>
        <w:rPr>
          <w:rFonts w:ascii="Times New Roman" w:hAnsi="Times New Roman"/>
          <w:b/>
          <w:szCs w:val="20"/>
        </w:rPr>
        <w:t xml:space="preserve"> </w:t>
      </w:r>
      <w:r w:rsidR="006C0022">
        <w:rPr>
          <w:rFonts w:eastAsia="MS Mincho"/>
          <w:iCs/>
          <w:lang w:eastAsia="ja-JP"/>
        </w:rPr>
        <w:t xml:space="preserve">Withdrawn. </w:t>
      </w:r>
    </w:p>
    <w:p w14:paraId="3AFD937E" w14:textId="2ED54C4F" w:rsidR="006C0022" w:rsidRDefault="00151BC9" w:rsidP="006C0022">
      <w:pPr>
        <w:rPr>
          <w:rFonts w:eastAsia="MS Mincho"/>
          <w:iCs/>
          <w:lang w:eastAsia="ja-JP"/>
        </w:rPr>
      </w:pPr>
      <w:hyperlink r:id="rId204" w:history="1">
        <w:r>
          <w:rPr>
            <w:rStyle w:val="Hyperlink"/>
            <w:rFonts w:eastAsia="MS Mincho"/>
            <w:iCs/>
            <w:lang w:eastAsia="ja-JP"/>
          </w:rPr>
          <w:t>R1-1714400</w:t>
        </w:r>
      </w:hyperlink>
      <w:r w:rsidR="006C0022" w:rsidRPr="009C4138">
        <w:rPr>
          <w:rFonts w:eastAsia="MS Mincho"/>
          <w:iCs/>
          <w:lang w:eastAsia="ja-JP"/>
        </w:rPr>
        <w:tab/>
        <w:t>Clarification on PUSCH and SRS transmission in UpPTS</w:t>
      </w:r>
      <w:r w:rsidR="006C0022" w:rsidRPr="009C4138">
        <w:rPr>
          <w:rFonts w:eastAsia="MS Mincho"/>
          <w:iCs/>
          <w:lang w:eastAsia="ja-JP"/>
        </w:rPr>
        <w:tab/>
        <w:t>MediaTek Beijing Inc.</w:t>
      </w:r>
    </w:p>
    <w:p w14:paraId="00C328F0" w14:textId="7C5CAA86" w:rsidR="006C0022" w:rsidRPr="00C14E3A" w:rsidRDefault="006C0022" w:rsidP="006C0022">
      <w:pPr>
        <w:rPr>
          <w:rFonts w:eastAsia="MS Mincho"/>
          <w:iCs/>
          <w:lang w:eastAsia="ja-JP"/>
        </w:rPr>
      </w:pPr>
      <w:r>
        <w:rPr>
          <w:rFonts w:eastAsia="MS Mincho"/>
          <w:iCs/>
          <w:lang w:eastAsia="ja-JP"/>
        </w:rPr>
        <w:lastRenderedPageBreak/>
        <w:t>Mediatek decided to withdraw their contributions as more discussions seem to be required.</w:t>
      </w:r>
    </w:p>
    <w:p w14:paraId="0B50AE7C" w14:textId="77777777" w:rsidR="0020094B" w:rsidRPr="000263B0" w:rsidRDefault="0020094B" w:rsidP="001D13D3">
      <w:pPr>
        <w:pStyle w:val="Heading2"/>
      </w:pPr>
      <w:bookmarkStart w:id="51" w:name="_Toc495004549"/>
      <w:r w:rsidRPr="000263B0">
        <w:t>LTE Release 1</w:t>
      </w:r>
      <w:r w:rsidRPr="000263B0">
        <w:rPr>
          <w:rFonts w:eastAsia="MS Mincho" w:hint="eastAsia"/>
          <w:lang w:eastAsia="ja-JP"/>
        </w:rPr>
        <w:t>5</w:t>
      </w:r>
      <w:bookmarkEnd w:id="19"/>
      <w:bookmarkEnd w:id="51"/>
    </w:p>
    <w:p w14:paraId="60A05978" w14:textId="4781BD11" w:rsidR="0020094B" w:rsidRPr="001D13D3" w:rsidRDefault="0020094B" w:rsidP="00FA6738">
      <w:pPr>
        <w:pStyle w:val="Heading3"/>
        <w:rPr>
          <w:i/>
          <w:iCs/>
        </w:rPr>
      </w:pPr>
      <w:bookmarkStart w:id="52" w:name="_Toc490832514"/>
      <w:bookmarkStart w:id="53" w:name="_Toc495004550"/>
      <w:r w:rsidRPr="000263B0">
        <w:t>Shortened TTI and processing time for LTE</w:t>
      </w:r>
      <w:bookmarkEnd w:id="52"/>
      <w:r w:rsidR="001D13D3">
        <w:t xml:space="preserve"> - </w:t>
      </w:r>
      <w:r w:rsidRPr="001D13D3">
        <w:rPr>
          <w:i/>
          <w:iCs/>
        </w:rPr>
        <w:t xml:space="preserve">WID in </w:t>
      </w:r>
      <w:hyperlink r:id="rId205" w:history="1">
        <w:r w:rsidRPr="001D13D3">
          <w:rPr>
            <w:rStyle w:val="Hyperlink"/>
            <w:rFonts w:ascii="Times New Roman" w:hAnsi="Times New Roman"/>
            <w:i/>
            <w:szCs w:val="20"/>
            <w:lang w:val="en-US"/>
          </w:rPr>
          <w:t>RP-171468</w:t>
        </w:r>
        <w:bookmarkEnd w:id="53"/>
      </w:hyperlink>
    </w:p>
    <w:p w14:paraId="314A21D3" w14:textId="77777777" w:rsidR="0020094B" w:rsidRPr="00431B0B" w:rsidRDefault="0020094B" w:rsidP="0020094B">
      <w:pPr>
        <w:rPr>
          <w:rFonts w:eastAsia="MS Mincho"/>
          <w:i/>
          <w:iCs/>
          <w:lang w:eastAsia="ja-JP"/>
        </w:rPr>
      </w:pPr>
      <w:r w:rsidRPr="000263B0">
        <w:rPr>
          <w:i/>
          <w:iCs/>
        </w:rPr>
        <w:t>NOTE: RAN1 should target to complete the RAN2 related topics within RAN1 #90</w:t>
      </w:r>
    </w:p>
    <w:p w14:paraId="569119FE" w14:textId="77777777" w:rsidR="00214739" w:rsidRDefault="00214739" w:rsidP="0020094B"/>
    <w:p w14:paraId="06CB3F25" w14:textId="269B68FC" w:rsidR="002874E9" w:rsidRPr="002874E9" w:rsidRDefault="00151BC9" w:rsidP="002874E9">
      <w:pPr>
        <w:rPr>
          <w:b/>
        </w:rPr>
      </w:pPr>
      <w:hyperlink r:id="rId206" w:history="1">
        <w:r>
          <w:rPr>
            <w:rStyle w:val="Hyperlink"/>
            <w:b/>
          </w:rPr>
          <w:t>R1-1715126</w:t>
        </w:r>
      </w:hyperlink>
      <w:r w:rsidR="002874E9" w:rsidRPr="002874E9">
        <w:rPr>
          <w:b/>
        </w:rPr>
        <w:tab/>
        <w:t>Chairman's notes of AI 5.2.1 Shortened TTI and processing time for LTE</w:t>
      </w:r>
      <w:r w:rsidR="002874E9" w:rsidRPr="002874E9">
        <w:rPr>
          <w:b/>
        </w:rPr>
        <w:tab/>
        <w:t>Ad-Hoc chair (Ericsson)</w:t>
      </w:r>
    </w:p>
    <w:p w14:paraId="547CF892" w14:textId="77777777" w:rsidR="00B9355B" w:rsidRDefault="00B9355B" w:rsidP="00B9355B">
      <w:pPr>
        <w:rPr>
          <w:rFonts w:ascii="Times New Roman" w:eastAsia="SimSun" w:hAnsi="Times New Roman"/>
          <w:kern w:val="2"/>
          <w:szCs w:val="20"/>
        </w:rPr>
      </w:pPr>
      <w:bookmarkStart w:id="54" w:name="_Toc490832519"/>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Mårten Sundberg</w:t>
      </w:r>
      <w:r>
        <w:rPr>
          <w:rFonts w:ascii="Times New Roman" w:eastAsia="SimSun" w:hAnsi="Times New Roman"/>
          <w:kern w:val="2"/>
          <w:szCs w:val="20"/>
        </w:rPr>
        <w:t xml:space="preserve"> of Ericsson.</w:t>
      </w:r>
    </w:p>
    <w:p w14:paraId="5958D367" w14:textId="4AEF7ECE" w:rsidR="00B9355B" w:rsidRDefault="00B9355B" w:rsidP="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A725FE">
        <w:rPr>
          <w:rFonts w:ascii="Times New Roman" w:hAnsi="Times New Roman"/>
          <w:szCs w:val="20"/>
        </w:rPr>
        <w:t xml:space="preserve">updated and </w:t>
      </w:r>
      <w:r>
        <w:rPr>
          <w:rFonts w:ascii="Times New Roman" w:hAnsi="Times New Roman"/>
          <w:szCs w:val="20"/>
        </w:rPr>
        <w:t>incorporated as below.</w:t>
      </w:r>
    </w:p>
    <w:p w14:paraId="3FB2F281" w14:textId="77777777" w:rsidR="00B9355B" w:rsidRDefault="00B9355B" w:rsidP="00214739">
      <w:pPr>
        <w:rPr>
          <w:rFonts w:eastAsia="MS Mincho"/>
          <w:lang w:eastAsia="ja-JP"/>
        </w:rPr>
      </w:pPr>
    </w:p>
    <w:p w14:paraId="4F0E21C5" w14:textId="77777777" w:rsidR="00B9355B" w:rsidRDefault="00B9355B" w:rsidP="00214739">
      <w:pPr>
        <w:rPr>
          <w:rFonts w:eastAsia="MS Mincho"/>
          <w:lang w:eastAsia="ja-JP"/>
        </w:rPr>
      </w:pPr>
    </w:p>
    <w:p w14:paraId="7314CCA4" w14:textId="3CCD21DE" w:rsidR="00214739" w:rsidRDefault="00151BC9" w:rsidP="00214739">
      <w:pPr>
        <w:rPr>
          <w:rFonts w:eastAsia="MS Mincho"/>
          <w:iCs/>
          <w:lang w:eastAsia="ja-JP"/>
        </w:rPr>
      </w:pPr>
      <w:hyperlink r:id="rId207" w:history="1">
        <w:r>
          <w:rPr>
            <w:rStyle w:val="Hyperlink"/>
            <w:rFonts w:eastAsia="MS Mincho"/>
            <w:lang w:eastAsia="ja-JP"/>
          </w:rPr>
          <w:t>R1-1713297</w:t>
        </w:r>
      </w:hyperlink>
      <w:r w:rsidR="00214739" w:rsidRPr="009C4138">
        <w:rPr>
          <w:rFonts w:eastAsia="MS Mincho"/>
          <w:iCs/>
          <w:lang w:eastAsia="ja-JP"/>
        </w:rPr>
        <w:tab/>
        <w:t>Introduction of shortened processing time and shortened TTI</w:t>
      </w:r>
      <w:r w:rsidR="00214739" w:rsidRPr="009C4138">
        <w:rPr>
          <w:rFonts w:eastAsia="MS Mincho"/>
          <w:iCs/>
          <w:lang w:eastAsia="ja-JP"/>
        </w:rPr>
        <w:tab/>
        <w:t>Ericsson</w:t>
      </w:r>
    </w:p>
    <w:p w14:paraId="7FFBB0AD"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75B5DBD9" w14:textId="77777777" w:rsidR="00214739" w:rsidRPr="009C4138" w:rsidRDefault="00214739" w:rsidP="00214739">
      <w:pPr>
        <w:rPr>
          <w:rFonts w:eastAsia="MS Mincho"/>
          <w:iCs/>
          <w:lang w:eastAsia="ja-JP"/>
        </w:rPr>
      </w:pPr>
    </w:p>
    <w:p w14:paraId="5CC00F8A" w14:textId="0ADAB0E2" w:rsidR="00214739" w:rsidRDefault="00151BC9" w:rsidP="00214739">
      <w:pPr>
        <w:rPr>
          <w:rFonts w:eastAsia="MS Mincho"/>
          <w:iCs/>
          <w:lang w:eastAsia="ja-JP"/>
        </w:rPr>
      </w:pPr>
      <w:hyperlink r:id="rId208" w:history="1">
        <w:r>
          <w:rPr>
            <w:rStyle w:val="Hyperlink"/>
            <w:rFonts w:eastAsia="MS Mincho"/>
            <w:lang w:eastAsia="ja-JP"/>
          </w:rPr>
          <w:t>R1-1714171</w:t>
        </w:r>
      </w:hyperlink>
      <w:r w:rsidR="00214739" w:rsidRPr="009C4138">
        <w:rPr>
          <w:rFonts w:eastAsia="MS Mincho"/>
          <w:iCs/>
          <w:lang w:eastAsia="ja-JP"/>
        </w:rPr>
        <w:tab/>
        <w:t>Introduction of shortened processing time and shortened TTI into 36.212</w:t>
      </w:r>
      <w:r w:rsidR="00214739" w:rsidRPr="009C4138">
        <w:rPr>
          <w:rFonts w:eastAsia="MS Mincho"/>
          <w:iCs/>
          <w:lang w:eastAsia="ja-JP"/>
        </w:rPr>
        <w:tab/>
        <w:t>Huawei</w:t>
      </w:r>
    </w:p>
    <w:p w14:paraId="4F20F6C6"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3EA7FB5F" w14:textId="77777777" w:rsidR="00214739" w:rsidRDefault="00214739" w:rsidP="00214739">
      <w:pPr>
        <w:rPr>
          <w:rFonts w:eastAsia="MS Mincho"/>
          <w:iCs/>
          <w:lang w:eastAsia="ja-JP"/>
        </w:rPr>
      </w:pPr>
    </w:p>
    <w:p w14:paraId="4D634580" w14:textId="0C6F0D60" w:rsidR="00214739" w:rsidRDefault="00151BC9" w:rsidP="00214739">
      <w:pPr>
        <w:rPr>
          <w:noProof/>
        </w:rPr>
      </w:pPr>
      <w:hyperlink r:id="rId209" w:history="1">
        <w:r>
          <w:rPr>
            <w:rStyle w:val="Hyperlink"/>
            <w:rFonts w:eastAsia="MS Mincho"/>
            <w:iCs/>
            <w:lang w:eastAsia="ja-JP"/>
          </w:rPr>
          <w:t>R1-1714605</w:t>
        </w:r>
      </w:hyperlink>
      <w:r w:rsidR="00214739">
        <w:rPr>
          <w:rFonts w:eastAsia="MS Mincho"/>
          <w:iCs/>
          <w:lang w:eastAsia="ja-JP"/>
        </w:rPr>
        <w:tab/>
      </w:r>
      <w:r w:rsidR="00214739">
        <w:rPr>
          <w:noProof/>
        </w:rPr>
        <w:t>Introduction of shortened processing time and shortened TTI into 36.213, s06-s09</w:t>
      </w:r>
      <w:r w:rsidR="00214739">
        <w:rPr>
          <w:noProof/>
        </w:rPr>
        <w:tab/>
        <w:t>Motorola Mobility</w:t>
      </w:r>
    </w:p>
    <w:p w14:paraId="746E1F1B" w14:textId="77777777" w:rsidR="00214739" w:rsidRDefault="00214739" w:rsidP="00214739">
      <w:pPr>
        <w:rPr>
          <w:noProof/>
        </w:rPr>
      </w:pPr>
      <w:r w:rsidRPr="0004256B">
        <w:rPr>
          <w:rFonts w:eastAsia="MS Mincho"/>
          <w:iCs/>
          <w:highlight w:val="green"/>
          <w:lang w:eastAsia="ja-JP"/>
        </w:rPr>
        <w:t>Endorsed as a baseline for further drafting. It was noted that 7.1, 9.1 may need further revisions (to be discussed on the reflector).</w:t>
      </w:r>
    </w:p>
    <w:p w14:paraId="3FAC4652" w14:textId="77777777" w:rsidR="00214739" w:rsidRDefault="00214739" w:rsidP="00214739">
      <w:pPr>
        <w:rPr>
          <w:rFonts w:eastAsia="MS Mincho"/>
          <w:iCs/>
          <w:lang w:eastAsia="ja-JP"/>
        </w:rPr>
      </w:pPr>
    </w:p>
    <w:p w14:paraId="4F1286D6" w14:textId="49656EE0" w:rsidR="00214739" w:rsidRDefault="00151BC9" w:rsidP="00214739">
      <w:pPr>
        <w:rPr>
          <w:noProof/>
        </w:rPr>
      </w:pPr>
      <w:hyperlink r:id="rId210" w:history="1">
        <w:r>
          <w:rPr>
            <w:rStyle w:val="Hyperlink"/>
            <w:rFonts w:eastAsia="MS Mincho"/>
            <w:iCs/>
            <w:lang w:eastAsia="ja-JP"/>
          </w:rPr>
          <w:t>R1-1714606</w:t>
        </w:r>
      </w:hyperlink>
      <w:r w:rsidR="00214739">
        <w:rPr>
          <w:rFonts w:eastAsia="MS Mincho"/>
          <w:iCs/>
          <w:lang w:eastAsia="ja-JP"/>
        </w:rPr>
        <w:tab/>
      </w:r>
      <w:r w:rsidR="00214739">
        <w:rPr>
          <w:noProof/>
        </w:rPr>
        <w:t>Introduction of shortened processing time and shortened TTI into 36.213, s10-s13</w:t>
      </w:r>
      <w:r w:rsidR="00214739">
        <w:rPr>
          <w:noProof/>
        </w:rPr>
        <w:tab/>
        <w:t>Motorola Mobility</w:t>
      </w:r>
    </w:p>
    <w:p w14:paraId="14CBB1C9" w14:textId="77777777" w:rsidR="00214739" w:rsidRDefault="00214739" w:rsidP="00214739">
      <w:pPr>
        <w:rPr>
          <w:rFonts w:eastAsia="MS Mincho"/>
          <w:iCs/>
          <w:lang w:eastAsia="ja-JP"/>
        </w:rPr>
      </w:pPr>
      <w:r w:rsidRPr="0004256B">
        <w:rPr>
          <w:rFonts w:eastAsia="MS Mincho"/>
          <w:iCs/>
          <w:highlight w:val="green"/>
          <w:lang w:eastAsia="ja-JP"/>
        </w:rPr>
        <w:t>Endorsed as a baseline for further drafting</w:t>
      </w:r>
    </w:p>
    <w:p w14:paraId="60E08E8F" w14:textId="77777777" w:rsidR="00A725FE" w:rsidRDefault="00A725FE" w:rsidP="00214739">
      <w:pPr>
        <w:rPr>
          <w:rFonts w:eastAsia="MS Mincho"/>
          <w:iCs/>
          <w:lang w:eastAsia="ja-JP"/>
        </w:rPr>
      </w:pPr>
    </w:p>
    <w:p w14:paraId="4CBC8825" w14:textId="481DC623" w:rsidR="00A725FE" w:rsidRDefault="00A725FE" w:rsidP="00A725FE">
      <w:pPr>
        <w:rPr>
          <w:rFonts w:eastAsia="MS Mincho"/>
          <w:highlight w:val="cyan"/>
          <w:lang w:val="en-US" w:eastAsia="ja-JP"/>
        </w:rPr>
      </w:pPr>
      <w:r w:rsidRPr="00A725FE">
        <w:rPr>
          <w:rFonts w:eastAsia="MS Mincho"/>
          <w:b/>
          <w:iCs/>
          <w:lang w:eastAsia="ja-JP"/>
        </w:rPr>
        <w:t>Friday:</w:t>
      </w:r>
      <w:r>
        <w:rPr>
          <w:rFonts w:eastAsia="MS Mincho"/>
          <w:b/>
          <w:iCs/>
          <w:lang w:eastAsia="ja-JP"/>
        </w:rPr>
        <w:t xml:space="preserve"> </w:t>
      </w:r>
      <w:r>
        <w:rPr>
          <w:rFonts w:eastAsia="MS Mincho" w:hint="eastAsia"/>
          <w:highlight w:val="cyan"/>
          <w:lang w:val="en-US" w:eastAsia="ja-JP"/>
        </w:rPr>
        <w:t>Email discussion</w:t>
      </w:r>
      <w:r>
        <w:rPr>
          <w:rFonts w:eastAsia="MS Mincho"/>
          <w:highlight w:val="cyan"/>
          <w:lang w:val="en-US" w:eastAsia="ja-JP"/>
        </w:rPr>
        <w:t>s</w:t>
      </w:r>
      <w:r>
        <w:rPr>
          <w:rFonts w:eastAsia="MS Mincho" w:hint="eastAsia"/>
          <w:highlight w:val="cyan"/>
          <w:lang w:val="en-US" w:eastAsia="ja-JP"/>
        </w:rPr>
        <w:t xml:space="preserve"> about specs</w:t>
      </w:r>
    </w:p>
    <w:p w14:paraId="5A006C86" w14:textId="24238F54" w:rsidR="00A725FE" w:rsidRDefault="00A725FE" w:rsidP="008D4FE1">
      <w:pPr>
        <w:pStyle w:val="ListParagraph"/>
        <w:numPr>
          <w:ilvl w:val="0"/>
          <w:numId w:val="106"/>
        </w:numPr>
        <w:tabs>
          <w:tab w:val="left" w:pos="709"/>
        </w:tabs>
        <w:rPr>
          <w:rFonts w:eastAsia="MS Mincho"/>
          <w:highlight w:val="cyan"/>
          <w:lang w:val="en-US"/>
        </w:rPr>
      </w:pPr>
      <w:r w:rsidRPr="00A725FE">
        <w:rPr>
          <w:rFonts w:eastAsia="MS Mincho"/>
          <w:highlight w:val="cyan"/>
          <w:lang w:val="en-US"/>
        </w:rPr>
        <w:t>Rapporteur to provide updated agreement</w:t>
      </w:r>
      <w:r>
        <w:rPr>
          <w:rFonts w:eastAsia="MS Mincho"/>
          <w:highlight w:val="cyan"/>
          <w:lang w:val="en-US"/>
        </w:rPr>
        <w:t>s</w:t>
      </w:r>
      <w:r w:rsidRPr="00A725FE">
        <w:rPr>
          <w:rFonts w:eastAsia="MS Mincho"/>
          <w:highlight w:val="cyan"/>
          <w:lang w:val="en-US"/>
        </w:rPr>
        <w:t xml:space="preserve"> and working assumption</w:t>
      </w:r>
      <w:r>
        <w:rPr>
          <w:rFonts w:eastAsia="MS Mincho"/>
          <w:highlight w:val="cyan"/>
          <w:lang w:val="en-US"/>
        </w:rPr>
        <w:t>s list</w:t>
      </w:r>
      <w:r w:rsidRPr="00A725FE">
        <w:rPr>
          <w:rFonts w:eastAsia="MS Mincho"/>
          <w:highlight w:val="cyan"/>
          <w:lang w:val="en-US"/>
        </w:rPr>
        <w:t xml:space="preserve"> by Wed Aug 30</w:t>
      </w:r>
      <w:r w:rsidRPr="00A725FE">
        <w:rPr>
          <w:rFonts w:eastAsia="MS Mincho"/>
          <w:highlight w:val="cyan"/>
          <w:vertAlign w:val="superscript"/>
          <w:lang w:val="en-US"/>
        </w:rPr>
        <w:t>th</w:t>
      </w:r>
      <w:r>
        <w:rPr>
          <w:rFonts w:eastAsia="MS Mincho"/>
          <w:highlight w:val="cyan"/>
          <w:lang w:val="en-US"/>
        </w:rPr>
        <w:t>;</w:t>
      </w:r>
    </w:p>
    <w:p w14:paraId="3CB72815" w14:textId="5B266A03" w:rsidR="00A725FE" w:rsidRPr="00A725FE" w:rsidRDefault="00A725FE" w:rsidP="008D4FE1">
      <w:pPr>
        <w:pStyle w:val="ListParagraph"/>
        <w:numPr>
          <w:ilvl w:val="0"/>
          <w:numId w:val="106"/>
        </w:numPr>
        <w:tabs>
          <w:tab w:val="left" w:pos="709"/>
        </w:tabs>
        <w:rPr>
          <w:rFonts w:eastAsia="MS Mincho"/>
          <w:highlight w:val="cyan"/>
          <w:lang w:val="en-US"/>
        </w:rPr>
      </w:pPr>
      <w:r w:rsidRPr="00A725FE">
        <w:rPr>
          <w:rFonts w:eastAsia="MS Mincho"/>
          <w:highlight w:val="cyan"/>
          <w:lang w:val="en-US"/>
        </w:rPr>
        <w:t>Editors to prepare updated draft CRs including agreements and WA until Wed Sep 27</w:t>
      </w:r>
      <w:r w:rsidRPr="00A725FE">
        <w:rPr>
          <w:rFonts w:eastAsia="MS Mincho"/>
          <w:highlight w:val="cyan"/>
          <w:vertAlign w:val="superscript"/>
          <w:lang w:val="en-US"/>
        </w:rPr>
        <w:t>th</w:t>
      </w:r>
      <w:r>
        <w:rPr>
          <w:rFonts w:eastAsia="MS Mincho"/>
          <w:highlight w:val="cyan"/>
          <w:lang w:val="en-US"/>
        </w:rPr>
        <w:t>;</w:t>
      </w:r>
    </w:p>
    <w:p w14:paraId="760F1C21" w14:textId="51AA2CE8" w:rsidR="00A725FE" w:rsidRPr="00A725FE" w:rsidRDefault="00A725FE" w:rsidP="008D4FE1">
      <w:pPr>
        <w:pStyle w:val="ListParagraph"/>
        <w:numPr>
          <w:ilvl w:val="0"/>
          <w:numId w:val="106"/>
        </w:numPr>
        <w:tabs>
          <w:tab w:val="left" w:pos="709"/>
        </w:tabs>
        <w:rPr>
          <w:rFonts w:eastAsia="MS Mincho"/>
          <w:highlight w:val="cyan"/>
          <w:lang w:val="en-US"/>
        </w:rPr>
      </w:pPr>
      <w:r w:rsidRPr="00A725FE">
        <w:rPr>
          <w:rFonts w:eastAsia="MS Mincho"/>
          <w:highlight w:val="cyan"/>
          <w:lang w:val="en-US"/>
        </w:rPr>
        <w:t>Editors may update CRs by 6</w:t>
      </w:r>
      <w:r w:rsidRPr="00A725FE">
        <w:rPr>
          <w:rFonts w:eastAsia="MS Mincho"/>
          <w:highlight w:val="cyan"/>
          <w:vertAlign w:val="superscript"/>
          <w:lang w:val="en-US"/>
        </w:rPr>
        <w:t>th</w:t>
      </w:r>
      <w:r>
        <w:rPr>
          <w:rFonts w:eastAsia="MS Mincho"/>
          <w:highlight w:val="cyan"/>
          <w:lang w:val="en-US"/>
        </w:rPr>
        <w:t xml:space="preserve"> of</w:t>
      </w:r>
      <w:r w:rsidRPr="00A725FE">
        <w:rPr>
          <w:rFonts w:eastAsia="MS Mincho"/>
          <w:highlight w:val="cyan"/>
          <w:lang w:val="en-US"/>
        </w:rPr>
        <w:t xml:space="preserve"> Oct</w:t>
      </w:r>
      <w:r>
        <w:rPr>
          <w:rFonts w:eastAsia="MS Mincho"/>
          <w:highlight w:val="cyan"/>
          <w:lang w:val="en-US"/>
        </w:rPr>
        <w:t>ober</w:t>
      </w:r>
      <w:r w:rsidRPr="00A725FE">
        <w:rPr>
          <w:rFonts w:eastAsia="MS Mincho"/>
          <w:highlight w:val="cyan"/>
          <w:lang w:val="en-US"/>
        </w:rPr>
        <w:t xml:space="preserve"> based on </w:t>
      </w:r>
      <w:r>
        <w:rPr>
          <w:rFonts w:eastAsia="MS Mincho"/>
          <w:highlight w:val="cyan"/>
          <w:lang w:val="en-US"/>
        </w:rPr>
        <w:t xml:space="preserve">the </w:t>
      </w:r>
      <w:r w:rsidRPr="00A725FE">
        <w:rPr>
          <w:rFonts w:eastAsia="MS Mincho"/>
          <w:highlight w:val="cyan"/>
          <w:lang w:val="en-US"/>
        </w:rPr>
        <w:t>comments received until Wed Oct 4</w:t>
      </w:r>
      <w:r w:rsidRPr="00A725FE">
        <w:rPr>
          <w:rFonts w:eastAsia="MS Mincho"/>
          <w:highlight w:val="cyan"/>
          <w:vertAlign w:val="superscript"/>
          <w:lang w:val="en-US"/>
        </w:rPr>
        <w:t>th</w:t>
      </w:r>
      <w:r w:rsidRPr="00A725FE">
        <w:rPr>
          <w:rFonts w:eastAsia="MS Mincho"/>
          <w:highlight w:val="cyan"/>
          <w:lang w:val="en-US"/>
        </w:rPr>
        <w:t>.</w:t>
      </w:r>
    </w:p>
    <w:p w14:paraId="65703107" w14:textId="77777777" w:rsidR="00214739" w:rsidRPr="000263B0" w:rsidRDefault="00214739" w:rsidP="00B9355B">
      <w:pPr>
        <w:pStyle w:val="Heading4"/>
        <w:rPr>
          <w:rFonts w:eastAsia="MS PGothic"/>
        </w:rPr>
      </w:pPr>
      <w:bookmarkStart w:id="55" w:name="_Toc478430937"/>
      <w:bookmarkStart w:id="56" w:name="_Toc482182628"/>
      <w:bookmarkStart w:id="57" w:name="_Toc490470866"/>
      <w:bookmarkStart w:id="58" w:name="_Toc495004551"/>
      <w:r w:rsidRPr="000263B0">
        <w:t>Shortened processing time for 1ms TTI</w:t>
      </w:r>
      <w:bookmarkEnd w:id="55"/>
      <w:bookmarkEnd w:id="56"/>
      <w:bookmarkEnd w:id="57"/>
      <w:bookmarkEnd w:id="58"/>
    </w:p>
    <w:p w14:paraId="1C15BE8C" w14:textId="77777777" w:rsidR="00214739" w:rsidRPr="000263B0" w:rsidRDefault="00214739" w:rsidP="00B9355B">
      <w:pPr>
        <w:pStyle w:val="Heading5"/>
      </w:pPr>
      <w:bookmarkStart w:id="59" w:name="_Toc495004552"/>
      <w:r w:rsidRPr="000263B0">
        <w:t>Configuration of shortened processing time for 1ms TTI</w:t>
      </w:r>
      <w:bookmarkEnd w:id="59"/>
    </w:p>
    <w:p w14:paraId="093BD502" w14:textId="77777777" w:rsidR="00214739" w:rsidRPr="000263B0" w:rsidRDefault="00214739" w:rsidP="00214739">
      <w:pPr>
        <w:rPr>
          <w:i/>
          <w:iCs/>
          <w:lang w:eastAsia="ko-KR"/>
        </w:rPr>
      </w:pPr>
      <w:r w:rsidRPr="000263B0">
        <w:rPr>
          <w:i/>
          <w:iCs/>
          <w:lang w:eastAsia="ko-KR"/>
        </w:rPr>
        <w:t>Including DL/UL configuration of shortened processing time in single carrier and CA scenario</w:t>
      </w:r>
    </w:p>
    <w:p w14:paraId="2631DF02" w14:textId="77777777" w:rsidR="00B9355B" w:rsidRDefault="00B9355B" w:rsidP="00214739">
      <w:pPr>
        <w:rPr>
          <w:i/>
          <w:iCs/>
        </w:rPr>
      </w:pPr>
    </w:p>
    <w:p w14:paraId="33EEFABA" w14:textId="32E8C0DC" w:rsidR="00214739" w:rsidRPr="009C4138" w:rsidRDefault="00151BC9" w:rsidP="00214739">
      <w:pPr>
        <w:rPr>
          <w:rFonts w:eastAsia="MS Mincho"/>
          <w:iCs/>
          <w:lang w:eastAsia="ja-JP"/>
        </w:rPr>
      </w:pPr>
      <w:hyperlink r:id="rId211" w:history="1">
        <w:r>
          <w:rPr>
            <w:rStyle w:val="Hyperlink"/>
            <w:rFonts w:eastAsia="MS Mincho"/>
            <w:lang w:eastAsia="ja-JP"/>
          </w:rPr>
          <w:t>R1-1712772</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Qualcomm Incorporated</w:t>
      </w:r>
    </w:p>
    <w:p w14:paraId="721589AF" w14:textId="511F5972" w:rsidR="00214739" w:rsidRPr="009C4138" w:rsidRDefault="00151BC9" w:rsidP="00214739">
      <w:pPr>
        <w:rPr>
          <w:rFonts w:eastAsia="MS Mincho"/>
          <w:iCs/>
          <w:lang w:eastAsia="ja-JP"/>
        </w:rPr>
      </w:pPr>
      <w:hyperlink r:id="rId212" w:history="1">
        <w:r>
          <w:rPr>
            <w:rStyle w:val="Hyperlink"/>
            <w:rFonts w:eastAsia="MS Mincho"/>
            <w:lang w:eastAsia="ja-JP"/>
          </w:rPr>
          <w:t>R1-1712885</w:t>
        </w:r>
      </w:hyperlink>
      <w:r w:rsidR="00214739" w:rsidRPr="009C4138">
        <w:rPr>
          <w:rFonts w:eastAsia="MS Mincho"/>
          <w:iCs/>
          <w:lang w:eastAsia="ja-JP"/>
        </w:rPr>
        <w:tab/>
        <w:t>Configuring reduced processing time for 1 ms TTI</w:t>
      </w:r>
      <w:r w:rsidR="00214739" w:rsidRPr="009C4138">
        <w:rPr>
          <w:rFonts w:eastAsia="MS Mincho"/>
          <w:iCs/>
          <w:lang w:eastAsia="ja-JP"/>
        </w:rPr>
        <w:tab/>
        <w:t>Ericsson</w:t>
      </w:r>
    </w:p>
    <w:p w14:paraId="3F4FEFCB" w14:textId="7534977F" w:rsidR="00214739" w:rsidRPr="009C4138" w:rsidRDefault="00151BC9" w:rsidP="00214739">
      <w:pPr>
        <w:rPr>
          <w:rFonts w:eastAsia="MS Mincho"/>
          <w:iCs/>
          <w:lang w:eastAsia="ja-JP"/>
        </w:rPr>
      </w:pPr>
      <w:hyperlink r:id="rId213" w:history="1">
        <w:r>
          <w:rPr>
            <w:rStyle w:val="Hyperlink"/>
            <w:rFonts w:eastAsia="MS Mincho"/>
            <w:lang w:eastAsia="ja-JP"/>
          </w:rPr>
          <w:t>R1-1712943</w:t>
        </w:r>
      </w:hyperlink>
      <w:r w:rsidR="00214739" w:rsidRPr="009C4138">
        <w:rPr>
          <w:rFonts w:eastAsia="MS Mincho"/>
          <w:iCs/>
          <w:lang w:eastAsia="ja-JP"/>
        </w:rPr>
        <w:tab/>
        <w:t>UE capability and configuration of shortened processing time for 1ms TTI</w:t>
      </w:r>
      <w:r w:rsidR="00214739" w:rsidRPr="009C4138">
        <w:rPr>
          <w:rFonts w:eastAsia="MS Mincho"/>
          <w:iCs/>
          <w:lang w:eastAsia="ja-JP"/>
        </w:rPr>
        <w:tab/>
        <w:t>Nokia, Nokia Shanghai Bell</w:t>
      </w:r>
    </w:p>
    <w:p w14:paraId="78AF03E7" w14:textId="40FFDE23" w:rsidR="00214739" w:rsidRPr="009C4138" w:rsidRDefault="00151BC9" w:rsidP="00214739">
      <w:pPr>
        <w:rPr>
          <w:rFonts w:eastAsia="MS Mincho"/>
          <w:iCs/>
          <w:lang w:eastAsia="ja-JP"/>
        </w:rPr>
      </w:pPr>
      <w:hyperlink r:id="rId214" w:history="1">
        <w:r>
          <w:rPr>
            <w:rStyle w:val="Hyperlink"/>
            <w:rFonts w:eastAsia="MS Mincho"/>
            <w:lang w:eastAsia="ja-JP"/>
          </w:rPr>
          <w:t>R1-1713063</w:t>
        </w:r>
      </w:hyperlink>
      <w:r w:rsidR="00214739" w:rsidRPr="009C4138">
        <w:rPr>
          <w:rFonts w:eastAsia="MS Mincho"/>
          <w:iCs/>
          <w:lang w:eastAsia="ja-JP"/>
        </w:rPr>
        <w:tab/>
        <w:t>Discussion on configuration of shortened processing time for 1ms TTI</w:t>
      </w:r>
      <w:r w:rsidR="00214739" w:rsidRPr="009C4138">
        <w:rPr>
          <w:rFonts w:eastAsia="MS Mincho"/>
          <w:iCs/>
          <w:lang w:eastAsia="ja-JP"/>
        </w:rPr>
        <w:tab/>
        <w:t>LG Electronics</w:t>
      </w:r>
    </w:p>
    <w:p w14:paraId="6D35A7DB" w14:textId="01041C00" w:rsidR="00214739" w:rsidRPr="009C4138" w:rsidRDefault="00151BC9" w:rsidP="00214739">
      <w:pPr>
        <w:rPr>
          <w:rFonts w:eastAsia="MS Mincho"/>
          <w:iCs/>
          <w:lang w:eastAsia="ja-JP"/>
        </w:rPr>
      </w:pPr>
      <w:hyperlink r:id="rId215" w:history="1">
        <w:r>
          <w:rPr>
            <w:rStyle w:val="Hyperlink"/>
            <w:rFonts w:eastAsia="MS Mincho"/>
            <w:lang w:eastAsia="ja-JP"/>
          </w:rPr>
          <w:t>R1-1713356</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Huawei, HiSilicon</w:t>
      </w:r>
    </w:p>
    <w:p w14:paraId="3E756EF9" w14:textId="33B271D8" w:rsidR="00214739" w:rsidRDefault="00151BC9" w:rsidP="00214739">
      <w:pPr>
        <w:rPr>
          <w:rFonts w:eastAsia="MS Mincho"/>
          <w:iCs/>
          <w:lang w:eastAsia="ja-JP"/>
        </w:rPr>
      </w:pPr>
      <w:hyperlink r:id="rId216" w:history="1">
        <w:r>
          <w:rPr>
            <w:rStyle w:val="Hyperlink"/>
            <w:rFonts w:eastAsia="MS Mincho"/>
            <w:lang w:eastAsia="ja-JP"/>
          </w:rPr>
          <w:t>R1-1713494</w:t>
        </w:r>
      </w:hyperlink>
      <w:r w:rsidR="00214739" w:rsidRPr="009C4138">
        <w:rPr>
          <w:rFonts w:eastAsia="MS Mincho"/>
          <w:iCs/>
          <w:lang w:eastAsia="ja-JP"/>
        </w:rPr>
        <w:tab/>
        <w:t>Configuration of shortened processing time for 1ms TTI</w:t>
      </w:r>
      <w:r w:rsidR="00214739" w:rsidRPr="009C4138">
        <w:rPr>
          <w:rFonts w:eastAsia="MS Mincho"/>
          <w:iCs/>
          <w:lang w:eastAsia="ja-JP"/>
        </w:rPr>
        <w:tab/>
        <w:t>Samsung</w:t>
      </w:r>
    </w:p>
    <w:p w14:paraId="3A2F2E62" w14:textId="77777777" w:rsidR="00214739" w:rsidRDefault="00214739" w:rsidP="00214739">
      <w:pPr>
        <w:rPr>
          <w:rFonts w:eastAsia="MS Mincho"/>
          <w:iCs/>
          <w:lang w:eastAsia="ja-JP"/>
        </w:rPr>
      </w:pPr>
    </w:p>
    <w:p w14:paraId="3F133CF8" w14:textId="77777777" w:rsidR="00214739" w:rsidRDefault="00214739" w:rsidP="00214739">
      <w:pPr>
        <w:rPr>
          <w:rFonts w:eastAsia="MS Mincho"/>
          <w:lang w:val="en-US" w:eastAsia="ja-JP"/>
        </w:rPr>
      </w:pPr>
      <w:r w:rsidRPr="00593FEA">
        <w:rPr>
          <w:rFonts w:eastAsia="MS Mincho"/>
          <w:lang w:val="en-US" w:eastAsia="ja-JP"/>
        </w:rPr>
        <w:t>Proposed agreement</w:t>
      </w:r>
    </w:p>
    <w:p w14:paraId="6016C7FD" w14:textId="77777777" w:rsidR="00214739" w:rsidRDefault="00214739" w:rsidP="008D4FE1">
      <w:pPr>
        <w:numPr>
          <w:ilvl w:val="0"/>
          <w:numId w:val="87"/>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 xml:space="preserve">is configured per CC. The cell carrying the PUCCH should be configured with n+3 timing. </w:t>
      </w:r>
    </w:p>
    <w:p w14:paraId="65032334" w14:textId="77777777" w:rsidR="00214739" w:rsidRPr="00042400" w:rsidRDefault="00214739" w:rsidP="008D4FE1">
      <w:pPr>
        <w:numPr>
          <w:ilvl w:val="0"/>
          <w:numId w:val="87"/>
        </w:numPr>
        <w:rPr>
          <w:rFonts w:eastAsia="MS Mincho"/>
          <w:b/>
          <w:lang w:val="en-US" w:eastAsia="ja-JP"/>
        </w:rPr>
      </w:pPr>
      <w:r w:rsidRPr="00BD0FF1">
        <w:rPr>
          <w:rFonts w:eastAsia="MS Mincho"/>
          <w:lang w:val="en-US" w:eastAsia="ja-JP"/>
        </w:rPr>
        <w:t xml:space="preserve">Alt 2: Shortened processing time for 1 ms TTI </w:t>
      </w:r>
      <w:r w:rsidRPr="00BD0FF1">
        <w:rPr>
          <w:rFonts w:eastAsia="MS Mincho"/>
          <w:iCs/>
          <w:lang w:val="en-US" w:eastAsia="ja-JP"/>
        </w:rPr>
        <w:t>is configured per PUCCH group</w:t>
      </w:r>
    </w:p>
    <w:p w14:paraId="446A6A1E" w14:textId="77777777" w:rsidR="00214739" w:rsidRPr="00593FEA" w:rsidRDefault="00214739" w:rsidP="008D4FE1">
      <w:pPr>
        <w:numPr>
          <w:ilvl w:val="0"/>
          <w:numId w:val="87"/>
        </w:numPr>
        <w:rPr>
          <w:rFonts w:eastAsia="MS Mincho"/>
          <w:lang w:val="en-US" w:eastAsia="ja-JP"/>
        </w:rPr>
      </w:pPr>
      <w:r w:rsidRPr="00042400">
        <w:rPr>
          <w:rFonts w:eastAsia="MS Mincho"/>
          <w:lang w:val="en-US" w:eastAsia="ja-JP"/>
        </w:rPr>
        <w:t>Alt 3:</w:t>
      </w:r>
      <w:r>
        <w:rPr>
          <w:rFonts w:eastAsia="MS Mincho"/>
          <w:lang w:val="en-US" w:eastAsia="ja-JP"/>
        </w:rPr>
        <w:t xml:space="preserve"> Per band combination capability + revert FS capability + per PUCCH group</w:t>
      </w:r>
    </w:p>
    <w:p w14:paraId="4175CDC6" w14:textId="77777777" w:rsidR="00214739" w:rsidRPr="000263B0" w:rsidRDefault="00214739" w:rsidP="007F6812">
      <w:pPr>
        <w:pStyle w:val="Heading5"/>
      </w:pPr>
      <w:bookmarkStart w:id="60" w:name="_Toc495004553"/>
      <w:r w:rsidRPr="000263B0">
        <w:t>Handling collisions between n+4 and n+3</w:t>
      </w:r>
      <w:bookmarkEnd w:id="60"/>
    </w:p>
    <w:p w14:paraId="5F640CB4" w14:textId="77777777" w:rsidR="00214739" w:rsidRPr="000263B0" w:rsidRDefault="00214739" w:rsidP="00214739">
      <w:pPr>
        <w:rPr>
          <w:i/>
          <w:iCs/>
          <w:lang w:eastAsia="ko-KR"/>
        </w:rPr>
      </w:pPr>
      <w:r w:rsidRPr="000263B0">
        <w:rPr>
          <w:i/>
          <w:iCs/>
          <w:lang w:eastAsia="ko-KR"/>
        </w:rPr>
        <w:t>Including remaining issues of collisions for FS1 and FS2 (including the order of the numbers in the table for DL HARQ-ACK timing from PDSCH to HARQ-ACK)</w:t>
      </w:r>
    </w:p>
    <w:p w14:paraId="491530D9" w14:textId="77777777" w:rsidR="007F6812" w:rsidRDefault="007F6812" w:rsidP="00214739">
      <w:pPr>
        <w:rPr>
          <w:i/>
          <w:iCs/>
        </w:rPr>
      </w:pPr>
    </w:p>
    <w:p w14:paraId="0E5E946C" w14:textId="4EA7B56D" w:rsidR="003D0C48" w:rsidRDefault="00151BC9" w:rsidP="003D0C48">
      <w:hyperlink r:id="rId217" w:history="1">
        <w:r>
          <w:rPr>
            <w:rStyle w:val="Hyperlink"/>
          </w:rPr>
          <w:t>R1-1712255</w:t>
        </w:r>
      </w:hyperlink>
      <w:r w:rsidR="003D0C48">
        <w:tab/>
        <w:t xml:space="preserve">Handling collisions between n+4 and n+3 </w:t>
      </w:r>
      <w:r w:rsidR="003D0C48">
        <w:tab/>
        <w:t>Huawei, HiSilicon</w:t>
      </w:r>
    </w:p>
    <w:p w14:paraId="5D70AD87" w14:textId="029710D8" w:rsidR="003D0C48" w:rsidRDefault="00151BC9" w:rsidP="003D0C48">
      <w:hyperlink r:id="rId218" w:history="1">
        <w:r>
          <w:rPr>
            <w:rStyle w:val="Hyperlink"/>
          </w:rPr>
          <w:t>R1-1712318</w:t>
        </w:r>
      </w:hyperlink>
      <w:r w:rsidR="003D0C48">
        <w:tab/>
        <w:t>Remaining issues of handling collisions between n+4 and n+3</w:t>
      </w:r>
      <w:r w:rsidR="003D0C48">
        <w:tab/>
        <w:t>ZTE</w:t>
      </w:r>
    </w:p>
    <w:p w14:paraId="46BDFA05" w14:textId="2EA495CB" w:rsidR="003D0C48" w:rsidRDefault="00151BC9" w:rsidP="003D0C48">
      <w:hyperlink r:id="rId219" w:history="1">
        <w:r>
          <w:rPr>
            <w:rStyle w:val="Hyperlink"/>
          </w:rPr>
          <w:t>R1-1712773</w:t>
        </w:r>
      </w:hyperlink>
      <w:r w:rsidR="003D0C48">
        <w:tab/>
        <w:t>Handling collisions between n+4 and n+3</w:t>
      </w:r>
      <w:r w:rsidR="003D0C48">
        <w:tab/>
        <w:t>Qualcomm Incorporated</w:t>
      </w:r>
    </w:p>
    <w:p w14:paraId="012D73D4" w14:textId="408C82BE" w:rsidR="003D0C48" w:rsidRDefault="00151BC9" w:rsidP="003D0C48">
      <w:hyperlink r:id="rId220" w:history="1">
        <w:r>
          <w:rPr>
            <w:rStyle w:val="Hyperlink"/>
          </w:rPr>
          <w:t>R1-1712886</w:t>
        </w:r>
      </w:hyperlink>
      <w:r w:rsidR="003D0C48">
        <w:tab/>
        <w:t>Remaining aspects of collisions handling with reduced processing time for 1ms TTI</w:t>
      </w:r>
      <w:r w:rsidR="003D0C48">
        <w:tab/>
        <w:t>Ericsson</w:t>
      </w:r>
    </w:p>
    <w:p w14:paraId="47C12F9B" w14:textId="7BF35BA8" w:rsidR="003D0C48" w:rsidRDefault="00151BC9" w:rsidP="003D0C48">
      <w:hyperlink r:id="rId221" w:history="1">
        <w:r>
          <w:rPr>
            <w:rStyle w:val="Hyperlink"/>
          </w:rPr>
          <w:t>R1-1712935</w:t>
        </w:r>
      </w:hyperlink>
      <w:r w:rsidR="003D0C48">
        <w:tab/>
        <w:t>Remaining issues of collision handling between n+3 and n+4</w:t>
      </w:r>
      <w:r w:rsidR="003D0C48">
        <w:tab/>
        <w:t>Nokia, Nokia Shanghai Bell</w:t>
      </w:r>
    </w:p>
    <w:p w14:paraId="594C31DD" w14:textId="4C1A6A57" w:rsidR="003D0C48" w:rsidRDefault="00151BC9" w:rsidP="003D0C48">
      <w:hyperlink r:id="rId222" w:history="1">
        <w:r>
          <w:rPr>
            <w:rStyle w:val="Hyperlink"/>
          </w:rPr>
          <w:t>R1-1713064</w:t>
        </w:r>
      </w:hyperlink>
      <w:r w:rsidR="003D0C48">
        <w:tab/>
        <w:t>Discussion on PUCCH resource collision handling for FS2</w:t>
      </w:r>
      <w:r w:rsidR="003D0C48">
        <w:tab/>
        <w:t>LG Electronics</w:t>
      </w:r>
    </w:p>
    <w:p w14:paraId="5B21C772" w14:textId="6A6A652C" w:rsidR="003D0C48" w:rsidRDefault="00151BC9" w:rsidP="003D0C48">
      <w:hyperlink r:id="rId223" w:history="1">
        <w:r>
          <w:rPr>
            <w:rStyle w:val="Hyperlink"/>
          </w:rPr>
          <w:t>R1-1713495</w:t>
        </w:r>
      </w:hyperlink>
      <w:r w:rsidR="003D0C48">
        <w:tab/>
        <w:t>Handling collisions between n+4 and n+3</w:t>
      </w:r>
      <w:r w:rsidR="003D0C48">
        <w:tab/>
        <w:t>Samsung</w:t>
      </w:r>
    </w:p>
    <w:p w14:paraId="5F74CB82" w14:textId="1AC43094" w:rsidR="003D0C48" w:rsidRDefault="00151BC9" w:rsidP="003D0C48">
      <w:hyperlink r:id="rId224" w:history="1">
        <w:r>
          <w:rPr>
            <w:rStyle w:val="Hyperlink"/>
          </w:rPr>
          <w:t>R1-1715140</w:t>
        </w:r>
      </w:hyperlink>
      <w:r w:rsidR="003D0C48">
        <w:tab/>
        <w:t>WF on 1-ms FS2</w:t>
      </w:r>
      <w:r w:rsidR="003D0C48">
        <w:tab/>
      </w:r>
      <w:r w:rsidR="003D0C48" w:rsidRPr="003D0C48">
        <w:t>Nokia, LG E</w:t>
      </w:r>
      <w:r w:rsidR="003D0C48">
        <w:t>lectronics, Nokia Shanghai Bell</w:t>
      </w:r>
    </w:p>
    <w:p w14:paraId="18C12634" w14:textId="26EED556" w:rsidR="00214739" w:rsidRPr="000263B0" w:rsidRDefault="00214739" w:rsidP="007F6812">
      <w:pPr>
        <w:pStyle w:val="Heading5"/>
      </w:pPr>
      <w:bookmarkStart w:id="61" w:name="_Toc495004554"/>
      <w:r w:rsidRPr="000263B0">
        <w:lastRenderedPageBreak/>
        <w:t>UL DCI for asynchronous UL HARQ</w:t>
      </w:r>
      <w:bookmarkEnd w:id="61"/>
    </w:p>
    <w:p w14:paraId="44E362D8" w14:textId="77777777" w:rsidR="00214739" w:rsidRPr="000263B0" w:rsidRDefault="00214739" w:rsidP="00214739">
      <w:pPr>
        <w:rPr>
          <w:rFonts w:eastAsia="MS Mincho"/>
          <w:i/>
          <w:iCs/>
          <w:lang w:eastAsia="ja-JP"/>
        </w:rPr>
      </w:pPr>
      <w:r w:rsidRPr="000263B0">
        <w:rPr>
          <w:i/>
          <w:iCs/>
          <w:lang w:eastAsia="ko-KR"/>
        </w:rPr>
        <w:t>Including aspects related asynchronous HARQ in UL for the reduced processing time operation.</w:t>
      </w:r>
    </w:p>
    <w:p w14:paraId="4CFFD69D" w14:textId="77777777" w:rsidR="007F6812" w:rsidRDefault="007F6812" w:rsidP="00214739">
      <w:pPr>
        <w:rPr>
          <w:i/>
          <w:iCs/>
        </w:rPr>
      </w:pPr>
    </w:p>
    <w:p w14:paraId="4652FFE1" w14:textId="7FFF16E3" w:rsidR="00214739" w:rsidRPr="009C4138" w:rsidRDefault="00151BC9" w:rsidP="00214739">
      <w:pPr>
        <w:rPr>
          <w:rFonts w:eastAsia="MS Mincho"/>
          <w:iCs/>
          <w:lang w:eastAsia="ja-JP"/>
        </w:rPr>
      </w:pPr>
      <w:hyperlink r:id="rId225" w:history="1">
        <w:r>
          <w:rPr>
            <w:rStyle w:val="Hyperlink"/>
            <w:rFonts w:eastAsia="MS Mincho"/>
            <w:lang w:eastAsia="ja-JP"/>
          </w:rPr>
          <w:t>R1-1712944</w:t>
        </w:r>
      </w:hyperlink>
      <w:r w:rsidR="00214739" w:rsidRPr="009C4138">
        <w:rPr>
          <w:rFonts w:eastAsia="MS Mincho"/>
          <w:iCs/>
          <w:lang w:eastAsia="ja-JP"/>
        </w:rPr>
        <w:tab/>
        <w:t>On UL DCI details for asynchronous UL HARQ of 1ms TTI shortened processing time</w:t>
      </w:r>
      <w:r w:rsidR="00214739" w:rsidRPr="009C4138">
        <w:rPr>
          <w:rFonts w:eastAsia="MS Mincho"/>
          <w:iCs/>
          <w:lang w:eastAsia="ja-JP"/>
        </w:rPr>
        <w:tab/>
        <w:t>Nokia, Nokia Shanghai Bell</w:t>
      </w:r>
    </w:p>
    <w:p w14:paraId="792F2643" w14:textId="5DDE6165" w:rsidR="00214739" w:rsidRPr="009C4138" w:rsidRDefault="00151BC9" w:rsidP="00214739">
      <w:pPr>
        <w:rPr>
          <w:rFonts w:eastAsia="MS Mincho"/>
          <w:iCs/>
          <w:lang w:eastAsia="ja-JP"/>
        </w:rPr>
      </w:pPr>
      <w:hyperlink r:id="rId226" w:history="1">
        <w:r>
          <w:rPr>
            <w:rStyle w:val="Hyperlink"/>
            <w:rFonts w:eastAsia="MS Mincho"/>
            <w:lang w:eastAsia="ja-JP"/>
          </w:rPr>
          <w:t>R1-1712466</w:t>
        </w:r>
      </w:hyperlink>
      <w:r w:rsidR="00214739" w:rsidRPr="009C4138">
        <w:rPr>
          <w:rFonts w:eastAsia="MS Mincho"/>
          <w:iCs/>
          <w:lang w:eastAsia="ja-JP"/>
        </w:rPr>
        <w:tab/>
        <w:t>Asynchronous HARQ for PUSCH transmissions</w:t>
      </w:r>
      <w:r w:rsidR="00214739" w:rsidRPr="009C4138">
        <w:rPr>
          <w:rFonts w:eastAsia="MS Mincho"/>
          <w:iCs/>
          <w:lang w:eastAsia="ja-JP"/>
        </w:rPr>
        <w:tab/>
        <w:t>Intel Corporation</w:t>
      </w:r>
    </w:p>
    <w:p w14:paraId="20DBDC24" w14:textId="72CF9EFB" w:rsidR="00214739" w:rsidRPr="009C4138" w:rsidRDefault="00151BC9" w:rsidP="00214739">
      <w:pPr>
        <w:rPr>
          <w:rFonts w:eastAsia="MS Mincho"/>
          <w:iCs/>
          <w:lang w:eastAsia="ja-JP"/>
        </w:rPr>
      </w:pPr>
      <w:hyperlink r:id="rId227" w:history="1">
        <w:r>
          <w:rPr>
            <w:rStyle w:val="Hyperlink"/>
            <w:rFonts w:eastAsia="MS Mincho"/>
            <w:lang w:eastAsia="ja-JP"/>
          </w:rPr>
          <w:t>R1-1712774</w:t>
        </w:r>
      </w:hyperlink>
      <w:r w:rsidR="00214739" w:rsidRPr="009C4138">
        <w:rPr>
          <w:rFonts w:eastAsia="MS Mincho"/>
          <w:iCs/>
          <w:lang w:eastAsia="ja-JP"/>
        </w:rPr>
        <w:tab/>
        <w:t>UL DCI for asynchronous UL HARQ</w:t>
      </w:r>
      <w:r w:rsidR="00214739" w:rsidRPr="009C4138">
        <w:rPr>
          <w:rFonts w:eastAsia="MS Mincho"/>
          <w:iCs/>
          <w:lang w:eastAsia="ja-JP"/>
        </w:rPr>
        <w:tab/>
        <w:t>Qualcomm Incorporated</w:t>
      </w:r>
    </w:p>
    <w:p w14:paraId="2D991809" w14:textId="0C70D31A" w:rsidR="00214739" w:rsidRPr="009C4138" w:rsidRDefault="00151BC9" w:rsidP="00214739">
      <w:pPr>
        <w:rPr>
          <w:rFonts w:eastAsia="MS Mincho"/>
          <w:iCs/>
          <w:lang w:eastAsia="ja-JP"/>
        </w:rPr>
      </w:pPr>
      <w:hyperlink r:id="rId228" w:history="1">
        <w:r>
          <w:rPr>
            <w:rStyle w:val="Hyperlink"/>
            <w:rFonts w:eastAsia="MS Mincho"/>
            <w:lang w:eastAsia="ja-JP"/>
          </w:rPr>
          <w:t>R1-1712887</w:t>
        </w:r>
      </w:hyperlink>
      <w:r w:rsidR="00214739" w:rsidRPr="009C4138">
        <w:rPr>
          <w:rFonts w:eastAsia="MS Mincho"/>
          <w:iCs/>
          <w:lang w:eastAsia="ja-JP"/>
        </w:rPr>
        <w:tab/>
        <w:t>Asynchronous UL HARQ with shortened processing time for 1ms TTI</w:t>
      </w:r>
      <w:r w:rsidR="00214739" w:rsidRPr="009C4138">
        <w:rPr>
          <w:rFonts w:eastAsia="MS Mincho"/>
          <w:iCs/>
          <w:lang w:eastAsia="ja-JP"/>
        </w:rPr>
        <w:tab/>
        <w:t>Ericsson</w:t>
      </w:r>
    </w:p>
    <w:p w14:paraId="653BEBA2" w14:textId="18E8A0DB" w:rsidR="00214739" w:rsidRPr="009C4138" w:rsidRDefault="00151BC9" w:rsidP="00214739">
      <w:pPr>
        <w:rPr>
          <w:rFonts w:eastAsia="MS Mincho"/>
          <w:iCs/>
          <w:lang w:eastAsia="ja-JP"/>
        </w:rPr>
      </w:pPr>
      <w:hyperlink r:id="rId229" w:history="1">
        <w:r>
          <w:rPr>
            <w:rStyle w:val="Hyperlink"/>
            <w:rFonts w:eastAsia="MS Mincho"/>
            <w:lang w:eastAsia="ja-JP"/>
          </w:rPr>
          <w:t>R1-1713354</w:t>
        </w:r>
      </w:hyperlink>
      <w:r w:rsidR="00214739" w:rsidRPr="009C4138">
        <w:rPr>
          <w:rFonts w:eastAsia="MS Mincho"/>
          <w:iCs/>
          <w:lang w:eastAsia="ja-JP"/>
        </w:rPr>
        <w:tab/>
        <w:t>Asynchronous UL HARQ</w:t>
      </w:r>
      <w:r w:rsidR="00214739" w:rsidRPr="009C4138">
        <w:rPr>
          <w:rFonts w:eastAsia="MS Mincho"/>
          <w:iCs/>
          <w:lang w:eastAsia="ja-JP"/>
        </w:rPr>
        <w:tab/>
        <w:t>Huawei, HiSilicon</w:t>
      </w:r>
    </w:p>
    <w:p w14:paraId="46CB81F0" w14:textId="77598D87" w:rsidR="00214739" w:rsidRPr="00431B0B" w:rsidRDefault="00151BC9" w:rsidP="00214739">
      <w:pPr>
        <w:rPr>
          <w:rFonts w:eastAsia="MS Mincho"/>
          <w:iCs/>
          <w:lang w:eastAsia="ja-JP"/>
        </w:rPr>
      </w:pPr>
      <w:hyperlink r:id="rId230" w:history="1">
        <w:r>
          <w:rPr>
            <w:rStyle w:val="Hyperlink"/>
            <w:rFonts w:eastAsia="MS Mincho"/>
            <w:lang w:eastAsia="ja-JP"/>
          </w:rPr>
          <w:t>R1-1713496</w:t>
        </w:r>
      </w:hyperlink>
      <w:r w:rsidR="00214739" w:rsidRPr="009C4138">
        <w:rPr>
          <w:rFonts w:eastAsia="MS Mincho"/>
          <w:iCs/>
          <w:lang w:eastAsia="ja-JP"/>
        </w:rPr>
        <w:tab/>
        <w:t>Asynchronous UL HARQ for 1ms TTI</w:t>
      </w:r>
      <w:r w:rsidR="00214739" w:rsidRPr="009C4138">
        <w:rPr>
          <w:rFonts w:eastAsia="MS Mincho"/>
          <w:iCs/>
          <w:lang w:eastAsia="ja-JP"/>
        </w:rPr>
        <w:tab/>
        <w:t>Samsung</w:t>
      </w:r>
    </w:p>
    <w:p w14:paraId="0844B719" w14:textId="77777777" w:rsidR="00214739" w:rsidRPr="00431B0B" w:rsidRDefault="00214739" w:rsidP="007F6812">
      <w:pPr>
        <w:pStyle w:val="Heading5"/>
        <w:rPr>
          <w:rFonts w:eastAsia="MS Mincho"/>
          <w:lang w:eastAsia="ja-JP"/>
        </w:rPr>
      </w:pPr>
      <w:bookmarkStart w:id="62" w:name="_Toc495004555"/>
      <w:r w:rsidRPr="000263B0">
        <w:t>Other</w:t>
      </w:r>
      <w:bookmarkEnd w:id="62"/>
    </w:p>
    <w:p w14:paraId="736C6A3B" w14:textId="21344E66" w:rsidR="007F6812" w:rsidRPr="007F6812" w:rsidRDefault="007F6812" w:rsidP="00214739">
      <w:pPr>
        <w:rPr>
          <w:rFonts w:eastAsia="MS Mincho"/>
          <w:b/>
          <w:lang w:eastAsia="ja-JP"/>
        </w:rPr>
      </w:pPr>
      <w:r w:rsidRPr="007F6812">
        <w:rPr>
          <w:rFonts w:eastAsia="MS Mincho"/>
          <w:b/>
          <w:lang w:eastAsia="ja-JP"/>
        </w:rPr>
        <w:t>Friday</w:t>
      </w:r>
    </w:p>
    <w:p w14:paraId="562F58AD" w14:textId="15E96329" w:rsidR="00214739" w:rsidRPr="007F6812" w:rsidRDefault="00151BC9" w:rsidP="00214739">
      <w:pPr>
        <w:rPr>
          <w:rFonts w:eastAsia="MS Mincho"/>
          <w:b/>
          <w:lang w:eastAsia="ja-JP"/>
        </w:rPr>
      </w:pPr>
      <w:hyperlink r:id="rId231" w:history="1">
        <w:r>
          <w:rPr>
            <w:rStyle w:val="Hyperlink"/>
            <w:rFonts w:eastAsia="MS Mincho"/>
            <w:b/>
            <w:lang w:eastAsia="ja-JP"/>
          </w:rPr>
          <w:t>R1-1714765</w:t>
        </w:r>
      </w:hyperlink>
      <w:r w:rsidR="00214739" w:rsidRPr="007F6812">
        <w:rPr>
          <w:rFonts w:eastAsia="MS Mincho"/>
          <w:b/>
          <w:lang w:eastAsia="ja-JP"/>
        </w:rPr>
        <w:tab/>
        <w:t>DRAFT Reply LS on short processing time and short TTI</w:t>
      </w:r>
      <w:r w:rsidR="00214739" w:rsidRPr="007F6812">
        <w:rPr>
          <w:rFonts w:eastAsia="MS Mincho"/>
          <w:b/>
          <w:lang w:eastAsia="ja-JP"/>
        </w:rPr>
        <w:tab/>
        <w:t>Source: Ericsson[RAN1]</w:t>
      </w:r>
    </w:p>
    <w:p w14:paraId="7169BC70" w14:textId="0F2BE7E2" w:rsidR="00214739" w:rsidRDefault="007F6812" w:rsidP="00214739">
      <w:pPr>
        <w:rPr>
          <w:rFonts w:eastAsia="MS Mincho"/>
          <w:lang w:eastAsia="ja-JP"/>
        </w:rPr>
      </w:pPr>
      <w:r w:rsidRPr="007F6812">
        <w:rPr>
          <w:rFonts w:eastAsia="MS Mincho"/>
          <w:b/>
          <w:lang w:eastAsia="ja-JP"/>
        </w:rPr>
        <w:t>Decision:</w:t>
      </w:r>
      <w:r>
        <w:rPr>
          <w:rFonts w:eastAsia="MS Mincho"/>
          <w:lang w:eastAsia="ja-JP"/>
        </w:rPr>
        <w:t xml:space="preserve"> The d</w:t>
      </w:r>
      <w:r w:rsidR="000934BA">
        <w:rPr>
          <w:rFonts w:eastAsia="MS Mincho"/>
          <w:lang w:eastAsia="ja-JP"/>
        </w:rPr>
        <w:t>r</w:t>
      </w:r>
      <w:r>
        <w:rPr>
          <w:rFonts w:eastAsia="MS Mincho"/>
          <w:lang w:eastAsia="ja-JP"/>
        </w:rPr>
        <w:t xml:space="preserve">aft LS is endorsed and </w:t>
      </w:r>
      <w:r w:rsidRPr="007F6812">
        <w:rPr>
          <w:rFonts w:eastAsia="MS Mincho"/>
          <w:highlight w:val="green"/>
          <w:lang w:eastAsia="ja-JP"/>
        </w:rPr>
        <w:t xml:space="preserve">final LS is approved in </w:t>
      </w:r>
      <w:hyperlink r:id="rId232" w:history="1">
        <w:r w:rsidR="00151BC9">
          <w:rPr>
            <w:rStyle w:val="Hyperlink"/>
            <w:rFonts w:eastAsia="MS Mincho"/>
            <w:highlight w:val="green"/>
            <w:lang w:eastAsia="ja-JP"/>
          </w:rPr>
          <w:t>R1-1715280</w:t>
        </w:r>
      </w:hyperlink>
      <w:r w:rsidRPr="007F6812">
        <w:rPr>
          <w:rFonts w:eastAsia="MS Mincho"/>
          <w:highlight w:val="green"/>
          <w:lang w:eastAsia="ja-JP"/>
        </w:rPr>
        <w:t>.</w:t>
      </w:r>
    </w:p>
    <w:p w14:paraId="6EB0675C" w14:textId="77777777" w:rsidR="007F6812" w:rsidRDefault="007F6812" w:rsidP="00214739">
      <w:pPr>
        <w:rPr>
          <w:rFonts w:eastAsia="MS Mincho"/>
          <w:lang w:eastAsia="ja-JP"/>
        </w:rPr>
      </w:pPr>
    </w:p>
    <w:p w14:paraId="5DB06988" w14:textId="77777777" w:rsidR="003D0C48" w:rsidRDefault="003D0C48" w:rsidP="00214739">
      <w:pPr>
        <w:rPr>
          <w:rFonts w:eastAsia="MS Mincho"/>
          <w:lang w:eastAsia="ja-JP"/>
        </w:rPr>
      </w:pPr>
    </w:p>
    <w:p w14:paraId="53CD6411" w14:textId="442BB9C3" w:rsidR="003D0C48" w:rsidRDefault="003D0C48" w:rsidP="00214739">
      <w:pPr>
        <w:rPr>
          <w:rFonts w:eastAsia="MS Mincho"/>
          <w:lang w:eastAsia="ja-JP"/>
        </w:rPr>
      </w:pPr>
      <w:r>
        <w:rPr>
          <w:rFonts w:eastAsia="MS Mincho"/>
          <w:lang w:eastAsia="ja-JP"/>
        </w:rPr>
        <w:t>Not treated.</w:t>
      </w:r>
    </w:p>
    <w:p w14:paraId="085920F9" w14:textId="5E9F62BA" w:rsidR="003D0C48" w:rsidRPr="003D0C48" w:rsidRDefault="00151BC9" w:rsidP="003D0C48">
      <w:pPr>
        <w:rPr>
          <w:rFonts w:eastAsia="MS Mincho"/>
          <w:lang w:eastAsia="ja-JP"/>
        </w:rPr>
      </w:pPr>
      <w:hyperlink r:id="rId233" w:history="1">
        <w:r>
          <w:rPr>
            <w:rStyle w:val="Hyperlink"/>
            <w:rFonts w:eastAsia="MS Mincho"/>
            <w:lang w:eastAsia="ja-JP"/>
          </w:rPr>
          <w:t>R1-1712319</w:t>
        </w:r>
      </w:hyperlink>
      <w:r w:rsidR="003D0C48" w:rsidRPr="003D0C48">
        <w:rPr>
          <w:rFonts w:eastAsia="MS Mincho"/>
          <w:lang w:eastAsia="ja-JP"/>
        </w:rPr>
        <w:tab/>
        <w:t>TDD HARQ with n+3 timing for 1ms TTI</w:t>
      </w:r>
      <w:r w:rsidR="003D0C48" w:rsidRPr="003D0C48">
        <w:rPr>
          <w:rFonts w:eastAsia="MS Mincho"/>
          <w:lang w:eastAsia="ja-JP"/>
        </w:rPr>
        <w:tab/>
        <w:t>ZTE</w:t>
      </w:r>
    </w:p>
    <w:p w14:paraId="5E52965F" w14:textId="3076FC96" w:rsidR="003D0C48" w:rsidRPr="003D0C48" w:rsidRDefault="00151BC9" w:rsidP="003D0C48">
      <w:pPr>
        <w:rPr>
          <w:rFonts w:eastAsia="MS Mincho"/>
          <w:lang w:eastAsia="ja-JP"/>
        </w:rPr>
      </w:pPr>
      <w:hyperlink r:id="rId234" w:history="1">
        <w:r>
          <w:rPr>
            <w:rStyle w:val="Hyperlink"/>
            <w:rFonts w:eastAsia="MS Mincho"/>
            <w:lang w:eastAsia="ja-JP"/>
          </w:rPr>
          <w:t>R1-1712888</w:t>
        </w:r>
      </w:hyperlink>
      <w:r w:rsidR="003D0C48" w:rsidRPr="003D0C48">
        <w:rPr>
          <w:rFonts w:eastAsia="MS Mincho"/>
          <w:lang w:eastAsia="ja-JP"/>
        </w:rPr>
        <w:tab/>
        <w:t>On the use of UL channel interleaver for 1 ms TTI</w:t>
      </w:r>
      <w:r w:rsidR="003D0C48" w:rsidRPr="003D0C48">
        <w:rPr>
          <w:rFonts w:eastAsia="MS Mincho"/>
          <w:lang w:eastAsia="ja-JP"/>
        </w:rPr>
        <w:tab/>
        <w:t>Ericsson</w:t>
      </w:r>
    </w:p>
    <w:p w14:paraId="215F90E8" w14:textId="49C9650F" w:rsidR="003D0C48" w:rsidRPr="003D0C48" w:rsidRDefault="00151BC9" w:rsidP="003D0C48">
      <w:pPr>
        <w:rPr>
          <w:rFonts w:eastAsia="MS Mincho"/>
          <w:lang w:eastAsia="ja-JP"/>
        </w:rPr>
      </w:pPr>
      <w:hyperlink r:id="rId235" w:history="1">
        <w:r>
          <w:rPr>
            <w:rStyle w:val="Hyperlink"/>
            <w:rFonts w:eastAsia="MS Mincho"/>
            <w:lang w:eastAsia="ja-JP"/>
          </w:rPr>
          <w:t>R1-1712889</w:t>
        </w:r>
      </w:hyperlink>
      <w:r w:rsidR="003D0C48" w:rsidRPr="003D0C48">
        <w:rPr>
          <w:rFonts w:eastAsia="MS Mincho"/>
          <w:lang w:eastAsia="ja-JP"/>
        </w:rPr>
        <w:tab/>
        <w:t>UE capabilities for short processing time</w:t>
      </w:r>
      <w:r w:rsidR="003D0C48" w:rsidRPr="003D0C48">
        <w:rPr>
          <w:rFonts w:eastAsia="MS Mincho"/>
          <w:lang w:eastAsia="ja-JP"/>
        </w:rPr>
        <w:tab/>
        <w:t>Ericsson</w:t>
      </w:r>
    </w:p>
    <w:p w14:paraId="6A46D850" w14:textId="194E91BF" w:rsidR="003D0C48" w:rsidRPr="003D0C48" w:rsidRDefault="00151BC9" w:rsidP="003D0C48">
      <w:pPr>
        <w:rPr>
          <w:rFonts w:eastAsia="MS Mincho"/>
          <w:lang w:eastAsia="ja-JP"/>
        </w:rPr>
      </w:pPr>
      <w:hyperlink r:id="rId236" w:history="1">
        <w:r>
          <w:rPr>
            <w:rStyle w:val="Hyperlink"/>
            <w:rFonts w:eastAsia="MS Mincho"/>
            <w:lang w:eastAsia="ja-JP"/>
          </w:rPr>
          <w:t>R1-1712890</w:t>
        </w:r>
      </w:hyperlink>
      <w:r w:rsidR="003D0C48" w:rsidRPr="003D0C48">
        <w:rPr>
          <w:rFonts w:eastAsia="MS Mincho"/>
          <w:lang w:eastAsia="ja-JP"/>
        </w:rPr>
        <w:tab/>
        <w:t>UL HARQ RTT timer values for 1ms TTI with n+3 timing</w:t>
      </w:r>
      <w:r w:rsidR="003D0C48" w:rsidRPr="003D0C48">
        <w:rPr>
          <w:rFonts w:eastAsia="MS Mincho"/>
          <w:lang w:eastAsia="ja-JP"/>
        </w:rPr>
        <w:tab/>
        <w:t>Ericsson</w:t>
      </w:r>
    </w:p>
    <w:p w14:paraId="3AE57291" w14:textId="6B94B587" w:rsidR="003D0C48" w:rsidRPr="003D0C48" w:rsidRDefault="00151BC9" w:rsidP="003D0C48">
      <w:pPr>
        <w:rPr>
          <w:rFonts w:eastAsia="MS Mincho"/>
          <w:lang w:eastAsia="ja-JP"/>
        </w:rPr>
      </w:pPr>
      <w:hyperlink r:id="rId237" w:history="1">
        <w:r>
          <w:rPr>
            <w:rStyle w:val="Hyperlink"/>
            <w:rFonts w:eastAsia="MS Mincho"/>
            <w:lang w:eastAsia="ja-JP"/>
          </w:rPr>
          <w:t>R1-1713355</w:t>
        </w:r>
      </w:hyperlink>
      <w:r w:rsidR="003D0C48" w:rsidRPr="003D0C48">
        <w:rPr>
          <w:rFonts w:eastAsia="MS Mincho"/>
          <w:lang w:eastAsia="ja-JP"/>
        </w:rPr>
        <w:tab/>
        <w:t>CSI feedback for 1ms TTI</w:t>
      </w:r>
      <w:r w:rsidR="003D0C48" w:rsidRPr="003D0C48">
        <w:rPr>
          <w:rFonts w:eastAsia="MS Mincho"/>
          <w:lang w:eastAsia="ja-JP"/>
        </w:rPr>
        <w:tab/>
        <w:t>Huawei, HiSilicon</w:t>
      </w:r>
    </w:p>
    <w:p w14:paraId="0F690809" w14:textId="508861E1" w:rsidR="003D0C48" w:rsidRPr="003D0C48" w:rsidRDefault="00151BC9" w:rsidP="003D0C48">
      <w:pPr>
        <w:rPr>
          <w:rFonts w:eastAsia="MS Mincho"/>
          <w:lang w:eastAsia="ja-JP"/>
        </w:rPr>
      </w:pPr>
      <w:hyperlink r:id="rId238" w:history="1">
        <w:r>
          <w:rPr>
            <w:rStyle w:val="Hyperlink"/>
            <w:rFonts w:eastAsia="MS Mincho"/>
            <w:lang w:eastAsia="ja-JP"/>
          </w:rPr>
          <w:t>R1-1713497</w:t>
        </w:r>
      </w:hyperlink>
      <w:r w:rsidR="003D0C48" w:rsidRPr="003D0C48">
        <w:rPr>
          <w:rFonts w:eastAsia="MS Mincho"/>
          <w:lang w:eastAsia="ja-JP"/>
        </w:rPr>
        <w:tab/>
        <w:t>Clarification of fallback mode to n+4 timing</w:t>
      </w:r>
      <w:r w:rsidR="003D0C48" w:rsidRPr="003D0C48">
        <w:rPr>
          <w:rFonts w:eastAsia="MS Mincho"/>
          <w:lang w:eastAsia="ja-JP"/>
        </w:rPr>
        <w:tab/>
        <w:t>Samsung</w:t>
      </w:r>
    </w:p>
    <w:p w14:paraId="4B65EF33" w14:textId="42EF19A7" w:rsidR="003D0C48" w:rsidRPr="003D0C48" w:rsidRDefault="00151BC9" w:rsidP="003D0C48">
      <w:pPr>
        <w:rPr>
          <w:rFonts w:eastAsia="MS Mincho"/>
          <w:lang w:eastAsia="ja-JP"/>
        </w:rPr>
      </w:pPr>
      <w:hyperlink r:id="rId239" w:history="1">
        <w:r>
          <w:rPr>
            <w:rStyle w:val="Hyperlink"/>
            <w:rFonts w:eastAsia="MS Mincho"/>
            <w:lang w:eastAsia="ja-JP"/>
          </w:rPr>
          <w:t>R1-1713498</w:t>
        </w:r>
      </w:hyperlink>
      <w:r w:rsidR="003D0C48" w:rsidRPr="003D0C48">
        <w:rPr>
          <w:rFonts w:eastAsia="MS Mincho"/>
          <w:lang w:eastAsia="ja-JP"/>
        </w:rPr>
        <w:tab/>
        <w:t>FS3 aspects for 1ms TTI</w:t>
      </w:r>
      <w:r w:rsidR="003D0C48" w:rsidRPr="003D0C48">
        <w:rPr>
          <w:rFonts w:eastAsia="MS Mincho"/>
          <w:lang w:eastAsia="ja-JP"/>
        </w:rPr>
        <w:tab/>
        <w:t>Samsung</w:t>
      </w:r>
    </w:p>
    <w:p w14:paraId="20965EA2" w14:textId="25242D78" w:rsidR="003D0C48" w:rsidRPr="003D0C48" w:rsidRDefault="00151BC9" w:rsidP="003D0C48">
      <w:pPr>
        <w:rPr>
          <w:rFonts w:eastAsia="MS Mincho"/>
          <w:lang w:eastAsia="ja-JP"/>
        </w:rPr>
      </w:pPr>
      <w:hyperlink r:id="rId240" w:history="1">
        <w:r>
          <w:rPr>
            <w:rStyle w:val="Hyperlink"/>
            <w:rFonts w:eastAsia="MS Mincho"/>
            <w:lang w:eastAsia="ja-JP"/>
          </w:rPr>
          <w:t>R1-1713499</w:t>
        </w:r>
      </w:hyperlink>
      <w:r w:rsidR="003D0C48" w:rsidRPr="003D0C48">
        <w:rPr>
          <w:rFonts w:eastAsia="MS Mincho"/>
          <w:lang w:eastAsia="ja-JP"/>
        </w:rPr>
        <w:tab/>
        <w:t>UL power control timing for 1ms TTI</w:t>
      </w:r>
      <w:r w:rsidR="003D0C48" w:rsidRPr="003D0C48">
        <w:rPr>
          <w:rFonts w:eastAsia="MS Mincho"/>
          <w:lang w:eastAsia="ja-JP"/>
        </w:rPr>
        <w:tab/>
        <w:t>Samsung</w:t>
      </w:r>
    </w:p>
    <w:p w14:paraId="28EBB654" w14:textId="6697F21D" w:rsidR="003D0C48" w:rsidRDefault="00151BC9" w:rsidP="003D0C48">
      <w:pPr>
        <w:rPr>
          <w:rFonts w:eastAsia="MS Mincho"/>
          <w:lang w:eastAsia="ja-JP"/>
        </w:rPr>
      </w:pPr>
      <w:hyperlink r:id="rId241" w:history="1">
        <w:r>
          <w:rPr>
            <w:rStyle w:val="Hyperlink"/>
            <w:rFonts w:eastAsia="MS Mincho"/>
            <w:lang w:eastAsia="ja-JP"/>
          </w:rPr>
          <w:t>R1-1715067</w:t>
        </w:r>
      </w:hyperlink>
      <w:r w:rsidR="003D0C48" w:rsidRPr="003D0C48">
        <w:rPr>
          <w:rFonts w:eastAsia="MS Mincho"/>
          <w:lang w:eastAsia="ja-JP"/>
        </w:rPr>
        <w:tab/>
        <w:t>WF on 1ms TTI UL power control timing</w:t>
      </w:r>
      <w:r w:rsidR="003D0C48" w:rsidRPr="003D0C48">
        <w:rPr>
          <w:rFonts w:eastAsia="MS Mincho"/>
          <w:lang w:eastAsia="ja-JP"/>
        </w:rPr>
        <w:tab/>
        <w:t>Samsung</w:t>
      </w:r>
    </w:p>
    <w:p w14:paraId="26DE9378" w14:textId="77777777" w:rsidR="003D0C48" w:rsidRDefault="003D0C48" w:rsidP="003D0C48">
      <w:pPr>
        <w:rPr>
          <w:rFonts w:eastAsia="MS Mincho"/>
          <w:lang w:eastAsia="ja-JP"/>
        </w:rPr>
      </w:pPr>
    </w:p>
    <w:p w14:paraId="43CC35D7" w14:textId="77777777" w:rsidR="003D0C48" w:rsidRDefault="003D0C48" w:rsidP="00214739"/>
    <w:p w14:paraId="30DDFAB6" w14:textId="77777777" w:rsidR="00214739" w:rsidRDefault="00214739" w:rsidP="00214739">
      <w:pPr>
        <w:rPr>
          <w:rFonts w:eastAsia="MS Mincho"/>
          <w:lang w:eastAsia="ja-JP"/>
        </w:rPr>
      </w:pPr>
      <w:r w:rsidRPr="00E2473C">
        <w:rPr>
          <w:rFonts w:eastAsia="MS Mincho"/>
          <w:lang w:eastAsia="ja-JP"/>
        </w:rPr>
        <w:t>Proposed agreement:</w:t>
      </w:r>
    </w:p>
    <w:p w14:paraId="4EE7D6FB" w14:textId="77777777" w:rsidR="00214739" w:rsidRPr="008D650F" w:rsidRDefault="00214739" w:rsidP="008D4FE1">
      <w:pPr>
        <w:numPr>
          <w:ilvl w:val="0"/>
          <w:numId w:val="92"/>
        </w:numPr>
        <w:rPr>
          <w:rFonts w:eastAsia="MS Mincho"/>
          <w:lang w:val="en-US" w:eastAsia="ja-JP"/>
        </w:rPr>
      </w:pPr>
      <w:r w:rsidRPr="008D650F">
        <w:rPr>
          <w:rFonts w:eastAsia="MS Mincho"/>
          <w:lang w:val="en-US" w:eastAsia="ja-JP"/>
        </w:rPr>
        <w:t>When n+3 timing is configured for 1ms TTI for FS1, the value of K</w:t>
      </w:r>
      <w:r w:rsidRPr="008D650F">
        <w:rPr>
          <w:rFonts w:eastAsia="MS Mincho"/>
          <w:vertAlign w:val="subscript"/>
          <w:lang w:val="en-US" w:eastAsia="ja-JP"/>
        </w:rPr>
        <w:t>PUSCH</w:t>
      </w:r>
      <w:r w:rsidRPr="008D650F">
        <w:rPr>
          <w:rFonts w:eastAsia="MS Mincho"/>
          <w:lang w:val="en-US" w:eastAsia="ja-JP"/>
        </w:rPr>
        <w:t xml:space="preserve"> for UL power control is equal to 3.</w:t>
      </w:r>
    </w:p>
    <w:p w14:paraId="2F2F443C" w14:textId="77777777" w:rsidR="00214739" w:rsidRDefault="00214739" w:rsidP="008D4FE1">
      <w:pPr>
        <w:numPr>
          <w:ilvl w:val="0"/>
          <w:numId w:val="92"/>
        </w:numPr>
        <w:rPr>
          <w:rFonts w:eastAsia="MS Mincho"/>
          <w:lang w:val="en-US" w:eastAsia="ja-JP"/>
        </w:rPr>
      </w:pPr>
      <w:r w:rsidRPr="008D650F">
        <w:rPr>
          <w:rFonts w:eastAsia="MS Mincho"/>
          <w:lang w:val="en-US" w:eastAsia="ja-JP"/>
        </w:rPr>
        <w:t>When n+3 timing is configured for 1ms TTI for FS2, the value of K</w:t>
      </w:r>
      <w:r w:rsidRPr="008D650F">
        <w:rPr>
          <w:rFonts w:eastAsia="MS Mincho"/>
          <w:vertAlign w:val="subscript"/>
          <w:lang w:val="en-US" w:eastAsia="ja-JP"/>
        </w:rPr>
        <w:t>PUSCH</w:t>
      </w:r>
      <w:r w:rsidRPr="008D650F">
        <w:rPr>
          <w:rFonts w:eastAsia="MS Mincho"/>
          <w:lang w:val="en-US" w:eastAsia="ja-JP"/>
        </w:rPr>
        <w:t xml:space="preserve"> for UL power control can be defined as below. The highlighted values with red are for special subframe configuration 10.</w:t>
      </w:r>
    </w:p>
    <w:p w14:paraId="43597E99" w14:textId="7B444588" w:rsidR="00214739" w:rsidRPr="008D650F" w:rsidRDefault="00214739" w:rsidP="00751389">
      <w:pPr>
        <w:jc w:val="center"/>
        <w:rPr>
          <w:rFonts w:eastAsia="MS Mincho"/>
          <w:lang w:val="en-US" w:eastAsia="ja-JP"/>
        </w:rPr>
      </w:pPr>
      <w:r>
        <w:rPr>
          <w:rFonts w:eastAsia="MS Mincho"/>
          <w:noProof/>
          <w:lang w:eastAsia="en-GB"/>
        </w:rPr>
        <w:drawing>
          <wp:inline distT="0" distB="0" distL="0" distR="0" wp14:anchorId="0B3D7D2D" wp14:editId="734C5FEF">
            <wp:extent cx="5940109" cy="126682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940109" cy="1266825"/>
                    </a:xfrm>
                    <a:prstGeom prst="rect">
                      <a:avLst/>
                    </a:prstGeom>
                    <a:noFill/>
                  </pic:spPr>
                </pic:pic>
              </a:graphicData>
            </a:graphic>
          </wp:inline>
        </w:drawing>
      </w:r>
    </w:p>
    <w:p w14:paraId="5B5A9463" w14:textId="77777777" w:rsidR="00214739" w:rsidRPr="000263B0" w:rsidRDefault="00214739" w:rsidP="00751389">
      <w:pPr>
        <w:pStyle w:val="Heading4"/>
        <w:rPr>
          <w:rFonts w:eastAsia="MS PGothic"/>
        </w:rPr>
      </w:pPr>
      <w:bookmarkStart w:id="63" w:name="_Toc478430938"/>
      <w:bookmarkStart w:id="64" w:name="_Toc482182629"/>
      <w:bookmarkStart w:id="65" w:name="_Toc490470867"/>
      <w:bookmarkStart w:id="66" w:name="_Toc495004556"/>
      <w:r w:rsidRPr="000263B0">
        <w:t>Shortened TTI with shortened processing time</w:t>
      </w:r>
      <w:bookmarkEnd w:id="63"/>
      <w:bookmarkEnd w:id="64"/>
      <w:bookmarkEnd w:id="65"/>
      <w:bookmarkEnd w:id="66"/>
    </w:p>
    <w:p w14:paraId="3CFB8DE1" w14:textId="77777777" w:rsidR="00214739" w:rsidRPr="00431B0B" w:rsidRDefault="00214739" w:rsidP="00751389">
      <w:pPr>
        <w:pStyle w:val="Heading5"/>
        <w:rPr>
          <w:rFonts w:eastAsia="MS Mincho"/>
          <w:lang w:eastAsia="ja-JP"/>
        </w:rPr>
      </w:pPr>
      <w:bookmarkStart w:id="67" w:name="_Toc495004557"/>
      <w:r w:rsidRPr="000263B0">
        <w:t>sTTI operation</w:t>
      </w:r>
      <w:bookmarkEnd w:id="67"/>
    </w:p>
    <w:p w14:paraId="197ECA81" w14:textId="77777777" w:rsidR="00214739" w:rsidRPr="00751389" w:rsidRDefault="00214739" w:rsidP="00751389">
      <w:pPr>
        <w:pStyle w:val="Heading6"/>
      </w:pPr>
      <w:r w:rsidRPr="00751389">
        <w:t xml:space="preserve"> (s)TTI configurations</w:t>
      </w:r>
    </w:p>
    <w:p w14:paraId="302B8191" w14:textId="77777777" w:rsidR="00214739" w:rsidRPr="000263B0" w:rsidRDefault="00214739" w:rsidP="00214739">
      <w:pPr>
        <w:rPr>
          <w:i/>
        </w:rPr>
      </w:pPr>
      <w:r w:rsidRPr="000263B0">
        <w:rPr>
          <w:i/>
        </w:rPr>
        <w:t>Including the supported combinations of sTTI lengths in UL CA scenarios (and any relevant power handling), and configuration of sTTI in single carrier and CA scenarios, e.g. in terms of number of carriers supported, cross-carrier scheduling support.</w:t>
      </w:r>
    </w:p>
    <w:p w14:paraId="54094B42" w14:textId="77777777" w:rsidR="00751389" w:rsidRDefault="00751389" w:rsidP="00214739">
      <w:pPr>
        <w:rPr>
          <w:i/>
          <w:iCs/>
        </w:rPr>
      </w:pPr>
    </w:p>
    <w:p w14:paraId="489A804A" w14:textId="795D995D" w:rsidR="00214739" w:rsidRPr="00CC6340" w:rsidRDefault="00151BC9" w:rsidP="00214739">
      <w:pPr>
        <w:rPr>
          <w:rFonts w:eastAsia="MS Mincho"/>
          <w:lang w:eastAsia="ja-JP"/>
        </w:rPr>
      </w:pPr>
      <w:hyperlink r:id="rId243" w:history="1">
        <w:r>
          <w:rPr>
            <w:rStyle w:val="Hyperlink"/>
            <w:rFonts w:eastAsia="MS Mincho"/>
            <w:lang w:eastAsia="ja-JP"/>
          </w:rPr>
          <w:t>R1-1712072</w:t>
        </w:r>
      </w:hyperlink>
      <w:r w:rsidR="00214739" w:rsidRPr="00CC6340">
        <w:rPr>
          <w:rFonts w:eastAsia="MS Mincho"/>
          <w:lang w:eastAsia="ja-JP"/>
        </w:rPr>
        <w:tab/>
        <w:t>sTTI combinations in CA scenario</w:t>
      </w:r>
      <w:r w:rsidR="00214739" w:rsidRPr="00CC6340">
        <w:rPr>
          <w:rFonts w:eastAsia="MS Mincho"/>
          <w:lang w:eastAsia="ja-JP"/>
        </w:rPr>
        <w:tab/>
        <w:t>Huawei, HiSilicon</w:t>
      </w:r>
    </w:p>
    <w:p w14:paraId="6A386628" w14:textId="35538E55" w:rsidR="00214739" w:rsidRPr="00CC6340" w:rsidRDefault="00151BC9" w:rsidP="00214739">
      <w:pPr>
        <w:rPr>
          <w:rFonts w:eastAsia="MS Mincho"/>
          <w:lang w:eastAsia="ja-JP"/>
        </w:rPr>
      </w:pPr>
      <w:hyperlink r:id="rId244" w:history="1">
        <w:r>
          <w:rPr>
            <w:rStyle w:val="Hyperlink"/>
            <w:rFonts w:eastAsia="MS Mincho"/>
            <w:lang w:eastAsia="ja-JP"/>
          </w:rPr>
          <w:t>R1-1712467</w:t>
        </w:r>
      </w:hyperlink>
      <w:r w:rsidR="00214739" w:rsidRPr="00CC6340">
        <w:rPr>
          <w:rFonts w:eastAsia="MS Mincho"/>
          <w:lang w:eastAsia="ja-JP"/>
        </w:rPr>
        <w:tab/>
        <w:t>Remaining issues of sTTI combinations in CA scenarios</w:t>
      </w:r>
      <w:r w:rsidR="00214739" w:rsidRPr="00CC6340">
        <w:rPr>
          <w:rFonts w:eastAsia="MS Mincho"/>
          <w:lang w:eastAsia="ja-JP"/>
        </w:rPr>
        <w:tab/>
        <w:t>Intel Corporation</w:t>
      </w:r>
    </w:p>
    <w:p w14:paraId="10B3ED1E" w14:textId="61748A82" w:rsidR="00214739" w:rsidRPr="00CC6340" w:rsidRDefault="00151BC9" w:rsidP="00214739">
      <w:pPr>
        <w:rPr>
          <w:rFonts w:eastAsia="MS Mincho"/>
          <w:lang w:eastAsia="ja-JP"/>
        </w:rPr>
      </w:pPr>
      <w:hyperlink r:id="rId245" w:history="1">
        <w:r>
          <w:rPr>
            <w:rStyle w:val="Hyperlink"/>
            <w:rFonts w:eastAsia="MS Mincho"/>
            <w:lang w:eastAsia="ja-JP"/>
          </w:rPr>
          <w:t>R1-1712775</w:t>
        </w:r>
      </w:hyperlink>
      <w:r w:rsidR="00214739" w:rsidRPr="00CC6340">
        <w:rPr>
          <w:rFonts w:eastAsia="MS Mincho"/>
          <w:lang w:eastAsia="ja-JP"/>
        </w:rPr>
        <w:tab/>
        <w:t>(s)TTI configurations</w:t>
      </w:r>
      <w:r w:rsidR="00214739" w:rsidRPr="00CC6340">
        <w:rPr>
          <w:rFonts w:eastAsia="MS Mincho"/>
          <w:lang w:eastAsia="ja-JP"/>
        </w:rPr>
        <w:tab/>
        <w:t>Qualcomm Incorporated</w:t>
      </w:r>
    </w:p>
    <w:p w14:paraId="619C508B" w14:textId="5CBE684B" w:rsidR="00214739" w:rsidRPr="00CC6340" w:rsidRDefault="00151BC9" w:rsidP="00214739">
      <w:pPr>
        <w:rPr>
          <w:rFonts w:eastAsia="MS Mincho"/>
          <w:lang w:eastAsia="ja-JP"/>
        </w:rPr>
      </w:pPr>
      <w:hyperlink r:id="rId246" w:history="1">
        <w:r>
          <w:rPr>
            <w:rStyle w:val="Hyperlink"/>
            <w:rFonts w:eastAsia="MS Mincho"/>
            <w:lang w:eastAsia="ja-JP"/>
          </w:rPr>
          <w:t>R1-1712891</w:t>
        </w:r>
      </w:hyperlink>
      <w:r w:rsidR="00214739" w:rsidRPr="00CC6340">
        <w:rPr>
          <w:rFonts w:eastAsia="MS Mincho"/>
          <w:lang w:eastAsia="ja-JP"/>
        </w:rPr>
        <w:tab/>
        <w:t>(s)TTI configurations</w:t>
      </w:r>
      <w:r w:rsidR="00214739" w:rsidRPr="00CC6340">
        <w:rPr>
          <w:rFonts w:eastAsia="MS Mincho"/>
          <w:lang w:eastAsia="ja-JP"/>
        </w:rPr>
        <w:tab/>
        <w:t>Ericsson</w:t>
      </w:r>
    </w:p>
    <w:p w14:paraId="44CACAA0" w14:textId="6D762E43" w:rsidR="00214739" w:rsidRPr="00CC6340" w:rsidRDefault="00151BC9" w:rsidP="00214739">
      <w:pPr>
        <w:rPr>
          <w:rFonts w:eastAsia="MS Mincho"/>
          <w:lang w:eastAsia="ja-JP"/>
        </w:rPr>
      </w:pPr>
      <w:hyperlink r:id="rId247" w:history="1">
        <w:r>
          <w:rPr>
            <w:rStyle w:val="Hyperlink"/>
            <w:rFonts w:eastAsia="MS Mincho"/>
            <w:lang w:eastAsia="ja-JP"/>
          </w:rPr>
          <w:t>R1-1712945</w:t>
        </w:r>
      </w:hyperlink>
      <w:r w:rsidR="00214739" w:rsidRPr="00CC6340">
        <w:rPr>
          <w:rFonts w:eastAsia="MS Mincho"/>
          <w:lang w:eastAsia="ja-JP"/>
        </w:rPr>
        <w:tab/>
        <w:t>sTTI UE capability and configurability for carrier aggregation</w:t>
      </w:r>
      <w:r w:rsidR="00214739" w:rsidRPr="00CC6340">
        <w:rPr>
          <w:rFonts w:eastAsia="MS Mincho"/>
          <w:lang w:eastAsia="ja-JP"/>
        </w:rPr>
        <w:tab/>
        <w:t>Nokia, Nokia Shanghai Bell</w:t>
      </w:r>
    </w:p>
    <w:p w14:paraId="32CC25B5" w14:textId="12590E1F" w:rsidR="00214739" w:rsidRPr="00CC6340" w:rsidRDefault="00151BC9" w:rsidP="00214739">
      <w:pPr>
        <w:rPr>
          <w:rFonts w:eastAsia="MS Mincho"/>
          <w:lang w:eastAsia="ja-JP"/>
        </w:rPr>
      </w:pPr>
      <w:hyperlink r:id="rId248" w:history="1">
        <w:r>
          <w:rPr>
            <w:rStyle w:val="Hyperlink"/>
            <w:rFonts w:eastAsia="MS Mincho"/>
            <w:lang w:eastAsia="ja-JP"/>
          </w:rPr>
          <w:t>R1-1713065</w:t>
        </w:r>
      </w:hyperlink>
      <w:r w:rsidR="00214739" w:rsidRPr="00CC6340">
        <w:rPr>
          <w:rFonts w:eastAsia="MS Mincho"/>
          <w:lang w:eastAsia="ja-JP"/>
        </w:rPr>
        <w:tab/>
        <w:t>Discussion on sTTI configuration</w:t>
      </w:r>
      <w:r w:rsidR="00214739" w:rsidRPr="00CC6340">
        <w:rPr>
          <w:rFonts w:eastAsia="MS Mincho"/>
          <w:lang w:eastAsia="ja-JP"/>
        </w:rPr>
        <w:tab/>
        <w:t>LG Electronics</w:t>
      </w:r>
    </w:p>
    <w:p w14:paraId="5CCF5277" w14:textId="42A8146E" w:rsidR="00214739" w:rsidRDefault="00151BC9" w:rsidP="00214739">
      <w:pPr>
        <w:rPr>
          <w:rFonts w:eastAsia="MS Mincho"/>
          <w:lang w:eastAsia="ja-JP"/>
        </w:rPr>
      </w:pPr>
      <w:hyperlink r:id="rId249" w:history="1">
        <w:r>
          <w:rPr>
            <w:rStyle w:val="Hyperlink"/>
            <w:rFonts w:eastAsia="MS Mincho"/>
            <w:lang w:eastAsia="ja-JP"/>
          </w:rPr>
          <w:t>R1-1713500</w:t>
        </w:r>
      </w:hyperlink>
      <w:r w:rsidR="00214739" w:rsidRPr="00CC6340">
        <w:rPr>
          <w:rFonts w:eastAsia="MS Mincho"/>
          <w:lang w:eastAsia="ja-JP"/>
        </w:rPr>
        <w:tab/>
        <w:t>sTTI configurations</w:t>
      </w:r>
      <w:r w:rsidR="00214739" w:rsidRPr="00CC6340">
        <w:rPr>
          <w:rFonts w:eastAsia="MS Mincho"/>
          <w:lang w:eastAsia="ja-JP"/>
        </w:rPr>
        <w:tab/>
        <w:t>Samsung</w:t>
      </w:r>
    </w:p>
    <w:p w14:paraId="168B33DD" w14:textId="4A9B4C9E" w:rsidR="003D0C48" w:rsidRDefault="00151BC9" w:rsidP="00214739">
      <w:pPr>
        <w:rPr>
          <w:rFonts w:eastAsia="MS Mincho"/>
          <w:lang w:eastAsia="ja-JP"/>
        </w:rPr>
      </w:pPr>
      <w:hyperlink r:id="rId250" w:history="1">
        <w:r>
          <w:rPr>
            <w:rStyle w:val="Hyperlink"/>
            <w:rFonts w:eastAsia="MS Mincho"/>
            <w:lang w:eastAsia="ja-JP"/>
          </w:rPr>
          <w:t>R1-1714780</w:t>
        </w:r>
      </w:hyperlink>
      <w:r w:rsidR="003D0C48" w:rsidRPr="003D0C48">
        <w:rPr>
          <w:rFonts w:eastAsia="MS Mincho"/>
          <w:lang w:eastAsia="ja-JP"/>
        </w:rPr>
        <w:tab/>
        <w:t>WF on UE capability for sTTI operation</w:t>
      </w:r>
      <w:r w:rsidR="003D0C48" w:rsidRPr="003D0C48">
        <w:rPr>
          <w:rFonts w:eastAsia="MS Mincho"/>
          <w:lang w:eastAsia="ja-JP"/>
        </w:rPr>
        <w:tab/>
        <w:t>LG Electronics, Intel</w:t>
      </w:r>
    </w:p>
    <w:p w14:paraId="189B8489" w14:textId="77777777" w:rsidR="00214739" w:rsidRDefault="00214739" w:rsidP="00214739">
      <w:pPr>
        <w:rPr>
          <w:rFonts w:eastAsia="MS Mincho"/>
          <w:lang w:eastAsia="ja-JP"/>
        </w:rPr>
      </w:pPr>
    </w:p>
    <w:p w14:paraId="2138456D" w14:textId="77777777" w:rsidR="00214739" w:rsidRDefault="00214739" w:rsidP="00214739">
      <w:pPr>
        <w:rPr>
          <w:rFonts w:eastAsia="MS Mincho"/>
          <w:lang w:eastAsia="ja-JP"/>
        </w:rPr>
      </w:pPr>
      <w:r w:rsidRPr="00A84D8F">
        <w:rPr>
          <w:rFonts w:eastAsia="MS Mincho"/>
          <w:highlight w:val="green"/>
          <w:lang w:eastAsia="ja-JP"/>
        </w:rPr>
        <w:t>Agreement:</w:t>
      </w:r>
    </w:p>
    <w:p w14:paraId="06CC2F48" w14:textId="77777777" w:rsidR="00214739" w:rsidRDefault="00214739" w:rsidP="008D4FE1">
      <w:pPr>
        <w:numPr>
          <w:ilvl w:val="0"/>
          <w:numId w:val="84"/>
        </w:numPr>
        <w:rPr>
          <w:rFonts w:eastAsia="MS Mincho"/>
          <w:lang w:eastAsia="ja-JP"/>
        </w:rPr>
      </w:pPr>
      <w:r>
        <w:rPr>
          <w:rFonts w:eastAsia="MS Mincho"/>
          <w:lang w:eastAsia="ja-JP"/>
        </w:rPr>
        <w:lastRenderedPageBreak/>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14:paraId="623E97F9" w14:textId="77777777" w:rsidR="00214739" w:rsidRDefault="00214739" w:rsidP="008D4FE1">
      <w:pPr>
        <w:numPr>
          <w:ilvl w:val="1"/>
          <w:numId w:val="84"/>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14:paraId="16591BDA" w14:textId="77777777" w:rsidR="00214739" w:rsidRDefault="00214739" w:rsidP="008D4FE1">
      <w:pPr>
        <w:numPr>
          <w:ilvl w:val="1"/>
          <w:numId w:val="84"/>
        </w:numPr>
        <w:rPr>
          <w:rFonts w:eastAsia="MS Mincho"/>
          <w:lang w:eastAsia="ja-JP"/>
        </w:rPr>
      </w:pPr>
      <w:r>
        <w:rPr>
          <w:rFonts w:eastAsia="MS Mincho"/>
          <w:lang w:eastAsia="ja-JP"/>
        </w:rPr>
        <w:t>NOTE: No specific optimization for power allocation is intended</w:t>
      </w:r>
    </w:p>
    <w:p w14:paraId="738E3F5A" w14:textId="77777777" w:rsidR="00214739" w:rsidRDefault="00214739" w:rsidP="00214739">
      <w:pPr>
        <w:rPr>
          <w:rFonts w:eastAsia="MS Mincho"/>
          <w:lang w:eastAsia="ja-JP"/>
        </w:rPr>
      </w:pPr>
    </w:p>
    <w:p w14:paraId="332152A3" w14:textId="77777777" w:rsidR="00214739" w:rsidRDefault="00214739" w:rsidP="00214739">
      <w:pPr>
        <w:rPr>
          <w:rFonts w:eastAsia="MS Mincho"/>
          <w:lang w:eastAsia="ja-JP"/>
        </w:rPr>
      </w:pPr>
      <w:r w:rsidRPr="004C1AEC">
        <w:rPr>
          <w:rFonts w:eastAsia="MS Mincho"/>
          <w:highlight w:val="green"/>
          <w:lang w:eastAsia="ja-JP"/>
        </w:rPr>
        <w:t>Agreement:</w:t>
      </w:r>
    </w:p>
    <w:p w14:paraId="206C0345" w14:textId="77777777" w:rsidR="00214739" w:rsidRDefault="00214739" w:rsidP="00A441F3">
      <w:pPr>
        <w:numPr>
          <w:ilvl w:val="0"/>
          <w:numId w:val="257"/>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14:paraId="6AC62F8D" w14:textId="77777777" w:rsidR="00214739" w:rsidRDefault="00214739" w:rsidP="00A441F3">
      <w:pPr>
        <w:numPr>
          <w:ilvl w:val="1"/>
          <w:numId w:val="257"/>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14:paraId="501B2AFC" w14:textId="77777777" w:rsidR="00214739" w:rsidRDefault="00214739" w:rsidP="00A441F3">
      <w:pPr>
        <w:numPr>
          <w:ilvl w:val="2"/>
          <w:numId w:val="257"/>
        </w:numPr>
        <w:rPr>
          <w:rFonts w:eastAsia="MS Mincho"/>
          <w:lang w:val="en-US" w:eastAsia="ja-JP"/>
        </w:rPr>
      </w:pPr>
      <w:r>
        <w:rPr>
          <w:rFonts w:eastAsia="MS Mincho"/>
          <w:lang w:val="en-US" w:eastAsia="ja-JP"/>
        </w:rPr>
        <w:t>NOTE: The last two combinations only apply if different UL sTTI lengths in different PUCCH groups are supported.</w:t>
      </w:r>
    </w:p>
    <w:p w14:paraId="3D4CDBA4" w14:textId="77777777" w:rsidR="00214739" w:rsidRPr="00D04064" w:rsidRDefault="00214739" w:rsidP="00A441F3">
      <w:pPr>
        <w:numPr>
          <w:ilvl w:val="1"/>
          <w:numId w:val="257"/>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14:paraId="4892F11A" w14:textId="77777777" w:rsidR="00214739" w:rsidRDefault="00214739" w:rsidP="00A441F3">
      <w:pPr>
        <w:numPr>
          <w:ilvl w:val="0"/>
          <w:numId w:val="257"/>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14:paraId="48385A12" w14:textId="77777777" w:rsidR="00214739" w:rsidRDefault="00214739" w:rsidP="00214739">
      <w:pPr>
        <w:rPr>
          <w:rFonts w:eastAsia="MS Mincho"/>
          <w:lang w:val="en-US" w:eastAsia="ja-JP"/>
        </w:rPr>
      </w:pPr>
    </w:p>
    <w:p w14:paraId="34E44665" w14:textId="77777777" w:rsidR="00214739" w:rsidRDefault="00214739" w:rsidP="00214739">
      <w:pPr>
        <w:rPr>
          <w:rFonts w:eastAsia="MS Mincho"/>
          <w:lang w:val="en-US" w:eastAsia="ja-JP"/>
        </w:rPr>
      </w:pPr>
      <w:r w:rsidRPr="008364D0">
        <w:rPr>
          <w:rFonts w:eastAsia="MS Mincho"/>
          <w:lang w:val="en-US" w:eastAsia="ja-JP"/>
        </w:rPr>
        <w:t>Intel (Hong) to draft LS to RAN4:</w:t>
      </w:r>
    </w:p>
    <w:p w14:paraId="346D7313" w14:textId="77777777" w:rsidR="00214739" w:rsidRDefault="00214739" w:rsidP="00214739">
      <w:pPr>
        <w:rPr>
          <w:rFonts w:eastAsia="MS Mincho"/>
          <w:lang w:val="en-US" w:eastAsia="ja-JP"/>
        </w:rPr>
      </w:pPr>
      <w:r>
        <w:rPr>
          <w:rFonts w:eastAsia="MS Mincho"/>
          <w:lang w:val="en-US" w:eastAsia="ja-JP"/>
        </w:rPr>
        <w:t>Content: If</w:t>
      </w:r>
      <w:r w:rsidRPr="008808A5">
        <w:rPr>
          <w:rFonts w:eastAsia="MS Mincho"/>
          <w:lang w:val="en-US" w:eastAsia="ja-JP"/>
        </w:rPr>
        <w:t xml:space="preserve"> per band/band combination</w:t>
      </w:r>
      <w:r>
        <w:rPr>
          <w:rFonts w:eastAsia="MS Mincho"/>
          <w:lang w:val="en-US" w:eastAsia="ja-JP"/>
        </w:rPr>
        <w:t xml:space="preserve"> should be defined (FFS above)</w:t>
      </w:r>
    </w:p>
    <w:p w14:paraId="65E46655" w14:textId="45CE8747" w:rsidR="00214739" w:rsidRPr="00003028" w:rsidRDefault="00151BC9" w:rsidP="00214739">
      <w:pPr>
        <w:rPr>
          <w:rFonts w:eastAsia="MS Mincho"/>
          <w:lang w:val="en-US" w:eastAsia="ja-JP"/>
        </w:rPr>
      </w:pPr>
      <w:hyperlink r:id="rId251" w:history="1">
        <w:r>
          <w:rPr>
            <w:rStyle w:val="Hyperlink"/>
            <w:rFonts w:eastAsia="MS Mincho"/>
            <w:lang w:val="en-US" w:eastAsia="ja-JP"/>
          </w:rPr>
          <w:t>R1-1715015</w:t>
        </w:r>
      </w:hyperlink>
      <w:r w:rsidR="00214739">
        <w:rPr>
          <w:rFonts w:eastAsia="MS Mincho"/>
          <w:lang w:val="en-US" w:eastAsia="ja-JP"/>
        </w:rPr>
        <w:tab/>
      </w:r>
      <w:r w:rsidR="00214739" w:rsidRPr="00003028">
        <w:rPr>
          <w:rFonts w:eastAsia="MS Mincho" w:hint="eastAsia"/>
          <w:lang w:val="en-US" w:eastAsia="ja-JP"/>
        </w:rPr>
        <w:t xml:space="preserve">[DRAFT] </w:t>
      </w:r>
      <w:r w:rsidR="00214739" w:rsidRPr="00003028">
        <w:rPr>
          <w:rFonts w:eastAsia="MS Mincho"/>
          <w:lang w:val="en-US" w:eastAsia="ja-JP"/>
        </w:rPr>
        <w:t>LS on UE capability</w:t>
      </w:r>
      <w:r w:rsidR="00214739" w:rsidRPr="00003028">
        <w:rPr>
          <w:rFonts w:eastAsia="MS Mincho" w:hint="eastAsia"/>
          <w:lang w:val="en-US" w:eastAsia="ja-JP"/>
        </w:rPr>
        <w:t xml:space="preserve"> </w:t>
      </w:r>
      <w:r w:rsidR="00214739" w:rsidRPr="00003028">
        <w:rPr>
          <w:rFonts w:eastAsia="MS Mincho"/>
          <w:lang w:val="en-US" w:eastAsia="ja-JP"/>
        </w:rPr>
        <w:t>signalling for sTTI configurations</w:t>
      </w:r>
      <w:r w:rsidR="00751389">
        <w:rPr>
          <w:rFonts w:eastAsia="MS Mincho"/>
          <w:lang w:val="en-US" w:eastAsia="ja-JP"/>
        </w:rPr>
        <w:tab/>
        <w:t>Intel</w:t>
      </w:r>
    </w:p>
    <w:p w14:paraId="0636C132" w14:textId="658CB983" w:rsidR="00214739" w:rsidRPr="00751389" w:rsidRDefault="00151BC9" w:rsidP="00214739">
      <w:pPr>
        <w:rPr>
          <w:rFonts w:eastAsia="MS Mincho"/>
          <w:b/>
          <w:lang w:val="en-US" w:eastAsia="ja-JP"/>
        </w:rPr>
      </w:pPr>
      <w:hyperlink r:id="rId252" w:history="1">
        <w:r>
          <w:rPr>
            <w:rStyle w:val="Hyperlink"/>
            <w:rFonts w:eastAsia="MS Mincho"/>
            <w:b/>
            <w:highlight w:val="green"/>
            <w:lang w:val="en-US" w:eastAsia="ja-JP"/>
          </w:rPr>
          <w:t>R1-1714764</w:t>
        </w:r>
      </w:hyperlink>
      <w:r w:rsidR="00214739" w:rsidRPr="00751389">
        <w:rPr>
          <w:rFonts w:eastAsia="MS Mincho"/>
          <w:b/>
          <w:lang w:val="en-US" w:eastAsia="ja-JP"/>
        </w:rPr>
        <w:tab/>
        <w:t>LS on UE capability signalling for sTTI configurations</w:t>
      </w:r>
      <w:r w:rsidR="00751389">
        <w:rPr>
          <w:rFonts w:eastAsia="MS Mincho"/>
          <w:b/>
          <w:lang w:val="en-US" w:eastAsia="ja-JP"/>
        </w:rPr>
        <w:tab/>
      </w:r>
      <w:r w:rsidR="00214739" w:rsidRPr="00751389">
        <w:rPr>
          <w:rFonts w:eastAsia="MS Mincho"/>
          <w:b/>
          <w:lang w:val="en-US" w:eastAsia="ja-JP"/>
        </w:rPr>
        <w:t>RAN1; To: RAN4; Cc: RAN2</w:t>
      </w:r>
    </w:p>
    <w:p w14:paraId="5DFAFE2B" w14:textId="00F5A0AD" w:rsidR="00751389" w:rsidRDefault="00751389" w:rsidP="00214739">
      <w:pPr>
        <w:rPr>
          <w:rFonts w:eastAsia="MS Mincho"/>
          <w:lang w:val="en-US" w:eastAsia="ja-JP"/>
        </w:rPr>
      </w:pPr>
      <w:r>
        <w:rPr>
          <w:rFonts w:eastAsia="MS Mincho"/>
          <w:lang w:val="en-US" w:eastAsia="ja-JP"/>
        </w:rPr>
        <w:t>Decision: The LS is approved.</w:t>
      </w:r>
    </w:p>
    <w:p w14:paraId="7D9E475E" w14:textId="77777777" w:rsidR="00214739" w:rsidRDefault="00214739" w:rsidP="00214739">
      <w:pPr>
        <w:rPr>
          <w:rFonts w:eastAsia="MS Mincho"/>
          <w:lang w:val="en-US" w:eastAsia="ja-JP"/>
        </w:rPr>
      </w:pPr>
    </w:p>
    <w:p w14:paraId="6EDD4051" w14:textId="78254FE4" w:rsidR="00214739" w:rsidRDefault="00214739" w:rsidP="00214739">
      <w:pPr>
        <w:rPr>
          <w:rFonts w:eastAsia="MS Mincho"/>
          <w:lang w:val="en-US" w:eastAsia="ja-JP"/>
        </w:rPr>
      </w:pPr>
      <w:r w:rsidRPr="00FE1BB9">
        <w:rPr>
          <w:rFonts w:eastAsia="MS Mincho"/>
          <w:highlight w:val="green"/>
          <w:lang w:val="en-US" w:eastAsia="ja-JP"/>
        </w:rPr>
        <w:t>Agreement:</w:t>
      </w:r>
      <w:r w:rsidR="003D0C48">
        <w:rPr>
          <w:rFonts w:eastAsia="MS Mincho"/>
          <w:lang w:val="en-US" w:eastAsia="ja-JP"/>
        </w:rPr>
        <w:t xml:space="preserve"> </w:t>
      </w: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14:paraId="38F96102" w14:textId="77777777" w:rsidR="00214739" w:rsidRDefault="00214739" w:rsidP="00214739">
      <w:pPr>
        <w:rPr>
          <w:rFonts w:eastAsia="MS Mincho"/>
          <w:lang w:val="en-US" w:eastAsia="ja-JP"/>
        </w:rPr>
      </w:pPr>
    </w:p>
    <w:p w14:paraId="16B0291D" w14:textId="4D53291A" w:rsidR="00214739" w:rsidRPr="000A4782" w:rsidRDefault="00214739" w:rsidP="003D0C48">
      <w:pPr>
        <w:rPr>
          <w:rFonts w:eastAsia="MS Mincho"/>
          <w:lang w:val="en-US" w:eastAsia="ja-JP"/>
        </w:rPr>
      </w:pPr>
      <w:r w:rsidRPr="000A4782">
        <w:rPr>
          <w:rFonts w:eastAsia="MS Mincho"/>
          <w:highlight w:val="green"/>
          <w:lang w:val="en-US" w:eastAsia="ja-JP"/>
        </w:rPr>
        <w:t>Agreement:</w:t>
      </w:r>
      <w:r w:rsidR="003D0C48">
        <w:rPr>
          <w:rFonts w:eastAsia="MS Mincho"/>
          <w:lang w:val="en-US" w:eastAsia="ja-JP"/>
        </w:rPr>
        <w:t xml:space="preserve"> </w:t>
      </w: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14:paraId="7F25FEA5" w14:textId="77777777" w:rsidR="00214739" w:rsidRDefault="00214739" w:rsidP="00214739">
      <w:pPr>
        <w:rPr>
          <w:rFonts w:eastAsia="MS Mincho"/>
          <w:lang w:val="en-US" w:eastAsia="ja-JP"/>
        </w:rPr>
      </w:pPr>
    </w:p>
    <w:p w14:paraId="73DA4754" w14:textId="1E67FE15" w:rsidR="00214739" w:rsidRPr="0061308D" w:rsidRDefault="00214739" w:rsidP="003D0C48">
      <w:pPr>
        <w:rPr>
          <w:rFonts w:eastAsia="MS Mincho"/>
          <w:lang w:eastAsia="ja-JP"/>
        </w:rPr>
      </w:pPr>
      <w:r w:rsidRPr="0027755C">
        <w:rPr>
          <w:rFonts w:eastAsia="MS Mincho"/>
          <w:highlight w:val="green"/>
          <w:lang w:val="en-US" w:eastAsia="ja-JP"/>
        </w:rPr>
        <w:t>Agreement:</w:t>
      </w:r>
      <w:r w:rsidR="003D0C48">
        <w:rPr>
          <w:rFonts w:eastAsia="MS Mincho"/>
          <w:lang w:val="en-US" w:eastAsia="ja-JP"/>
        </w:rPr>
        <w:t xml:space="preserve"> </w:t>
      </w:r>
      <w:r w:rsidRPr="00213004">
        <w:rPr>
          <w:rFonts w:eastAsia="MS Mincho"/>
          <w:lang w:eastAsia="ja-JP"/>
        </w:rPr>
        <w:t>Cross-carrier scheduling is not supported for sTTI</w:t>
      </w:r>
    </w:p>
    <w:p w14:paraId="17EF4DA4" w14:textId="77777777" w:rsidR="00214739" w:rsidRPr="00751389" w:rsidRDefault="00214739" w:rsidP="00751389">
      <w:pPr>
        <w:pStyle w:val="Heading6"/>
      </w:pPr>
      <w:r w:rsidRPr="00751389">
        <w:t>Aspects related to dynamic switching between 1ms TTI and sTTI</w:t>
      </w:r>
    </w:p>
    <w:p w14:paraId="52824440" w14:textId="77777777" w:rsidR="00214739" w:rsidRPr="000263B0" w:rsidRDefault="00214739" w:rsidP="00214739">
      <w:pPr>
        <w:rPr>
          <w:i/>
          <w:iCs/>
        </w:rPr>
      </w:pPr>
      <w:r w:rsidRPr="000263B0">
        <w:rPr>
          <w:i/>
          <w:iCs/>
        </w:rPr>
        <w:t>Including HARQ processes handling when switching, and potential restrictions/solutions to avoid exceeding UE maximum processing capability.</w:t>
      </w:r>
    </w:p>
    <w:p w14:paraId="03991180" w14:textId="77777777" w:rsidR="00751389" w:rsidRDefault="00751389" w:rsidP="00214739">
      <w:pPr>
        <w:rPr>
          <w:i/>
          <w:iCs/>
        </w:rPr>
      </w:pPr>
    </w:p>
    <w:p w14:paraId="773C57BD" w14:textId="5C099385" w:rsidR="00214739" w:rsidRPr="00CC6340" w:rsidRDefault="00151BC9" w:rsidP="00214739">
      <w:pPr>
        <w:rPr>
          <w:rFonts w:eastAsia="MS Mincho"/>
          <w:iCs/>
          <w:lang w:eastAsia="ja-JP"/>
        </w:rPr>
      </w:pPr>
      <w:hyperlink r:id="rId253" w:history="1">
        <w:r>
          <w:rPr>
            <w:rStyle w:val="Hyperlink"/>
            <w:rFonts w:eastAsia="MS Mincho"/>
            <w:lang w:eastAsia="ja-JP"/>
          </w:rPr>
          <w:t>R1-1712073</w:t>
        </w:r>
      </w:hyperlink>
      <w:r w:rsidR="00214739" w:rsidRPr="00CC6340">
        <w:rPr>
          <w:rFonts w:eastAsia="MS Mincho"/>
          <w:iCs/>
          <w:lang w:eastAsia="ja-JP"/>
        </w:rPr>
        <w:tab/>
        <w:t>HARQ processes handling to support dynamic switching between 1ms TTI and sTTI</w:t>
      </w:r>
      <w:r w:rsidR="00214739" w:rsidRPr="00CC6340">
        <w:rPr>
          <w:rFonts w:eastAsia="MS Mincho"/>
          <w:iCs/>
          <w:lang w:eastAsia="ja-JP"/>
        </w:rPr>
        <w:tab/>
        <w:t>Huawei, HiSilicon</w:t>
      </w:r>
    </w:p>
    <w:p w14:paraId="60FEF73A" w14:textId="3E09EF3D" w:rsidR="00214739" w:rsidRPr="00CC6340" w:rsidRDefault="00151BC9" w:rsidP="00214739">
      <w:pPr>
        <w:rPr>
          <w:rFonts w:eastAsia="MS Mincho"/>
          <w:iCs/>
          <w:lang w:eastAsia="ja-JP"/>
        </w:rPr>
      </w:pPr>
      <w:hyperlink r:id="rId254" w:history="1">
        <w:r>
          <w:rPr>
            <w:rStyle w:val="Hyperlink"/>
            <w:rFonts w:eastAsia="MS Mincho"/>
            <w:lang w:eastAsia="ja-JP"/>
          </w:rPr>
          <w:t>R1-1712320</w:t>
        </w:r>
      </w:hyperlink>
      <w:r w:rsidR="00214739" w:rsidRPr="00CC6340">
        <w:rPr>
          <w:rFonts w:eastAsia="MS Mincho"/>
          <w:iCs/>
          <w:lang w:eastAsia="ja-JP"/>
        </w:rPr>
        <w:tab/>
        <w:t>HARQ processes sharing between 1ms TTI and sTTI</w:t>
      </w:r>
      <w:r w:rsidR="00214739" w:rsidRPr="00CC6340">
        <w:rPr>
          <w:rFonts w:eastAsia="MS Mincho"/>
          <w:iCs/>
          <w:lang w:eastAsia="ja-JP"/>
        </w:rPr>
        <w:tab/>
        <w:t>ZTE</w:t>
      </w:r>
    </w:p>
    <w:p w14:paraId="305F58CB" w14:textId="3FE208A5" w:rsidR="00214739" w:rsidRPr="00CC6340" w:rsidRDefault="00151BC9" w:rsidP="00214739">
      <w:pPr>
        <w:rPr>
          <w:rFonts w:eastAsia="MS Mincho"/>
          <w:iCs/>
          <w:lang w:eastAsia="ja-JP"/>
        </w:rPr>
      </w:pPr>
      <w:hyperlink r:id="rId255" w:history="1">
        <w:r>
          <w:rPr>
            <w:rStyle w:val="Hyperlink"/>
            <w:rFonts w:eastAsia="MS Mincho"/>
            <w:lang w:eastAsia="ja-JP"/>
          </w:rPr>
          <w:t>R1-1712468</w:t>
        </w:r>
      </w:hyperlink>
      <w:r w:rsidR="00214739" w:rsidRPr="00CC6340">
        <w:rPr>
          <w:rFonts w:eastAsia="MS Mincho"/>
          <w:iCs/>
          <w:lang w:eastAsia="ja-JP"/>
        </w:rPr>
        <w:tab/>
        <w:t>HARQ processes handling for dynamic switching between 1ms TTI and sTTI</w:t>
      </w:r>
      <w:r w:rsidR="00214739" w:rsidRPr="00CC6340">
        <w:rPr>
          <w:rFonts w:eastAsia="MS Mincho"/>
          <w:iCs/>
          <w:lang w:eastAsia="ja-JP"/>
        </w:rPr>
        <w:tab/>
        <w:t>Intel Corporation</w:t>
      </w:r>
    </w:p>
    <w:p w14:paraId="54DE2CBA" w14:textId="32B61C99" w:rsidR="00214739" w:rsidRPr="00CC6340" w:rsidRDefault="00151BC9" w:rsidP="00214739">
      <w:pPr>
        <w:rPr>
          <w:rFonts w:eastAsia="MS Mincho"/>
          <w:iCs/>
          <w:lang w:eastAsia="ja-JP"/>
        </w:rPr>
      </w:pPr>
      <w:hyperlink r:id="rId256" w:history="1">
        <w:r>
          <w:rPr>
            <w:rStyle w:val="Hyperlink"/>
            <w:rFonts w:eastAsia="MS Mincho"/>
            <w:lang w:eastAsia="ja-JP"/>
          </w:rPr>
          <w:t>R1-1712776</w:t>
        </w:r>
      </w:hyperlink>
      <w:r w:rsidR="00214739" w:rsidRPr="00CC6340">
        <w:rPr>
          <w:rFonts w:eastAsia="MS Mincho"/>
          <w:iCs/>
          <w:lang w:eastAsia="ja-JP"/>
        </w:rPr>
        <w:tab/>
        <w:t>Aspects related to dynamic switching between 1ms TTI and sTTI</w:t>
      </w:r>
      <w:r w:rsidR="00214739" w:rsidRPr="00CC6340">
        <w:rPr>
          <w:rFonts w:eastAsia="MS Mincho"/>
          <w:iCs/>
          <w:lang w:eastAsia="ja-JP"/>
        </w:rPr>
        <w:tab/>
        <w:t>Qualcomm Incorporated</w:t>
      </w:r>
    </w:p>
    <w:p w14:paraId="6A66B243" w14:textId="33BF2118" w:rsidR="00214739" w:rsidRPr="00CC6340" w:rsidRDefault="00151BC9" w:rsidP="00214739">
      <w:pPr>
        <w:rPr>
          <w:rFonts w:eastAsia="MS Mincho"/>
          <w:iCs/>
          <w:lang w:eastAsia="ja-JP"/>
        </w:rPr>
      </w:pPr>
      <w:hyperlink r:id="rId257" w:history="1">
        <w:r>
          <w:rPr>
            <w:rStyle w:val="Hyperlink"/>
            <w:rFonts w:eastAsia="MS Mincho"/>
            <w:lang w:eastAsia="ja-JP"/>
          </w:rPr>
          <w:t>R1-1712892</w:t>
        </w:r>
      </w:hyperlink>
      <w:r w:rsidR="00214739" w:rsidRPr="00CC6340">
        <w:rPr>
          <w:rFonts w:eastAsia="MS Mincho"/>
          <w:iCs/>
          <w:lang w:eastAsia="ja-JP"/>
        </w:rPr>
        <w:tab/>
        <w:t>On dynamic switching between 1ms TTI and sTTI</w:t>
      </w:r>
      <w:r w:rsidR="00214739" w:rsidRPr="00CC6340">
        <w:rPr>
          <w:rFonts w:eastAsia="MS Mincho"/>
          <w:iCs/>
          <w:lang w:eastAsia="ja-JP"/>
        </w:rPr>
        <w:tab/>
        <w:t>Ericsson</w:t>
      </w:r>
    </w:p>
    <w:p w14:paraId="00D19441" w14:textId="0057893E" w:rsidR="00214739" w:rsidRPr="00CC6340" w:rsidRDefault="00151BC9" w:rsidP="00214739">
      <w:pPr>
        <w:rPr>
          <w:rFonts w:eastAsia="MS Mincho"/>
          <w:iCs/>
          <w:lang w:eastAsia="ja-JP"/>
        </w:rPr>
      </w:pPr>
      <w:hyperlink r:id="rId258" w:history="1">
        <w:r>
          <w:rPr>
            <w:rStyle w:val="Hyperlink"/>
            <w:rFonts w:eastAsia="MS Mincho"/>
            <w:lang w:eastAsia="ja-JP"/>
          </w:rPr>
          <w:t>R1-1712946</w:t>
        </w:r>
      </w:hyperlink>
      <w:r w:rsidR="00214739" w:rsidRPr="00CC6340">
        <w:rPr>
          <w:rFonts w:eastAsia="MS Mincho"/>
          <w:iCs/>
          <w:lang w:eastAsia="ja-JP"/>
        </w:rPr>
        <w:tab/>
        <w:t>HARQ process handling and maximum processing capability for shortened TTI</w:t>
      </w:r>
      <w:r w:rsidR="00214739" w:rsidRPr="00CC6340">
        <w:rPr>
          <w:rFonts w:eastAsia="MS Mincho"/>
          <w:iCs/>
          <w:lang w:eastAsia="ja-JP"/>
        </w:rPr>
        <w:tab/>
        <w:t>Nokia, Nokia Shanghai Bell</w:t>
      </w:r>
    </w:p>
    <w:p w14:paraId="033121E9" w14:textId="3D7C2C4F" w:rsidR="00214739" w:rsidRPr="00CC6340" w:rsidRDefault="00151BC9" w:rsidP="00214739">
      <w:pPr>
        <w:rPr>
          <w:rFonts w:eastAsia="MS Mincho"/>
          <w:iCs/>
          <w:lang w:eastAsia="ja-JP"/>
        </w:rPr>
      </w:pPr>
      <w:hyperlink r:id="rId259" w:history="1">
        <w:r>
          <w:rPr>
            <w:rStyle w:val="Hyperlink"/>
            <w:rFonts w:eastAsia="MS Mincho"/>
            <w:lang w:eastAsia="ja-JP"/>
          </w:rPr>
          <w:t>R1-1713066</w:t>
        </w:r>
      </w:hyperlink>
      <w:r w:rsidR="00214739" w:rsidRPr="00CC6340">
        <w:rPr>
          <w:rFonts w:eastAsia="MS Mincho"/>
          <w:iCs/>
          <w:lang w:eastAsia="ja-JP"/>
        </w:rPr>
        <w:tab/>
        <w:t>Dynamic switching between 1ms TTI and sTTI</w:t>
      </w:r>
      <w:r w:rsidR="00214739" w:rsidRPr="00CC6340">
        <w:rPr>
          <w:rFonts w:eastAsia="MS Mincho"/>
          <w:iCs/>
          <w:lang w:eastAsia="ja-JP"/>
        </w:rPr>
        <w:tab/>
        <w:t>LG Electronics</w:t>
      </w:r>
    </w:p>
    <w:p w14:paraId="0EEEA624" w14:textId="3A137826" w:rsidR="00214739" w:rsidRPr="00CC6340" w:rsidRDefault="00151BC9" w:rsidP="00214739">
      <w:pPr>
        <w:rPr>
          <w:rFonts w:eastAsia="MS Mincho"/>
          <w:iCs/>
          <w:lang w:eastAsia="ja-JP"/>
        </w:rPr>
      </w:pPr>
      <w:hyperlink r:id="rId260" w:history="1">
        <w:r>
          <w:rPr>
            <w:rStyle w:val="Hyperlink"/>
            <w:rFonts w:eastAsia="MS Mincho"/>
            <w:lang w:eastAsia="ja-JP"/>
          </w:rPr>
          <w:t>R1-1713501</w:t>
        </w:r>
      </w:hyperlink>
      <w:r w:rsidR="00214739" w:rsidRPr="00CC6340">
        <w:rPr>
          <w:rFonts w:eastAsia="MS Mincho"/>
          <w:iCs/>
          <w:lang w:eastAsia="ja-JP"/>
        </w:rPr>
        <w:tab/>
        <w:t>Remaining issues for dynamic switching between 1ms TTI and sTTI</w:t>
      </w:r>
      <w:r w:rsidR="00214739" w:rsidRPr="00CC6340">
        <w:rPr>
          <w:rFonts w:eastAsia="MS Mincho"/>
          <w:iCs/>
          <w:lang w:eastAsia="ja-JP"/>
        </w:rPr>
        <w:tab/>
        <w:t>Samsung</w:t>
      </w:r>
    </w:p>
    <w:p w14:paraId="74685E6B" w14:textId="2796EB78" w:rsidR="00214739" w:rsidRDefault="00151BC9" w:rsidP="00214739">
      <w:pPr>
        <w:rPr>
          <w:rFonts w:eastAsia="MS Mincho"/>
          <w:iCs/>
          <w:lang w:eastAsia="ja-JP"/>
        </w:rPr>
      </w:pPr>
      <w:hyperlink r:id="rId261" w:history="1">
        <w:r>
          <w:rPr>
            <w:rStyle w:val="Hyperlink"/>
            <w:rFonts w:eastAsia="MS Mincho"/>
            <w:lang w:eastAsia="ja-JP"/>
          </w:rPr>
          <w:t>R1-1714348</w:t>
        </w:r>
      </w:hyperlink>
      <w:r w:rsidR="00214739" w:rsidRPr="00CC6340">
        <w:rPr>
          <w:rFonts w:eastAsia="MS Mincho"/>
          <w:iCs/>
          <w:lang w:eastAsia="ja-JP"/>
        </w:rPr>
        <w:tab/>
        <w:t>On HARQ process for dynamic switching between sTTI and 1ms TTI</w:t>
      </w:r>
      <w:r w:rsidR="00214739" w:rsidRPr="00CC6340">
        <w:rPr>
          <w:rFonts w:eastAsia="MS Mincho"/>
          <w:iCs/>
          <w:lang w:eastAsia="ja-JP"/>
        </w:rPr>
        <w:tab/>
        <w:t>InterDigital, Inc.</w:t>
      </w:r>
    </w:p>
    <w:p w14:paraId="62FB2E49" w14:textId="77777777" w:rsidR="00214739" w:rsidRDefault="00214739" w:rsidP="00214739">
      <w:pPr>
        <w:rPr>
          <w:rFonts w:eastAsia="MS Mincho"/>
          <w:iCs/>
          <w:lang w:eastAsia="ja-JP"/>
        </w:rPr>
      </w:pPr>
    </w:p>
    <w:p w14:paraId="592B8F0B" w14:textId="00BCDC46" w:rsidR="00214739" w:rsidRDefault="00214739" w:rsidP="00214739">
      <w:pPr>
        <w:rPr>
          <w:rFonts w:eastAsia="MS Mincho"/>
          <w:iCs/>
          <w:lang w:eastAsia="ja-JP"/>
        </w:rPr>
      </w:pPr>
      <w:r w:rsidRPr="00F61AEF">
        <w:rPr>
          <w:rFonts w:eastAsia="MS Mincho"/>
          <w:iCs/>
          <w:highlight w:val="green"/>
          <w:lang w:eastAsia="ja-JP"/>
        </w:rPr>
        <w:t>Agreement</w:t>
      </w:r>
      <w:r w:rsidR="003D0C48">
        <w:rPr>
          <w:rFonts w:eastAsia="MS Mincho"/>
          <w:iCs/>
          <w:highlight w:val="green"/>
          <w:lang w:eastAsia="ja-JP"/>
        </w:rPr>
        <w:t>s</w:t>
      </w:r>
      <w:r w:rsidRPr="00F61AEF">
        <w:rPr>
          <w:rFonts w:eastAsia="MS Mincho"/>
          <w:iCs/>
          <w:highlight w:val="green"/>
          <w:lang w:eastAsia="ja-JP"/>
        </w:rPr>
        <w:t>:</w:t>
      </w:r>
    </w:p>
    <w:p w14:paraId="771B81BE" w14:textId="77777777" w:rsidR="00214739" w:rsidRPr="00E1117A" w:rsidRDefault="00214739" w:rsidP="00A441F3">
      <w:pPr>
        <w:numPr>
          <w:ilvl w:val="0"/>
          <w:numId w:val="258"/>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14:paraId="754D53AD" w14:textId="77777777" w:rsidR="00214739" w:rsidRDefault="00214739" w:rsidP="00A441F3">
      <w:pPr>
        <w:numPr>
          <w:ilvl w:val="1"/>
          <w:numId w:val="258"/>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14:paraId="32900537" w14:textId="77777777" w:rsidR="00214739" w:rsidRDefault="00214739" w:rsidP="00A441F3">
      <w:pPr>
        <w:numPr>
          <w:ilvl w:val="1"/>
          <w:numId w:val="258"/>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14:paraId="5A24E213" w14:textId="77777777" w:rsidR="00214739" w:rsidRDefault="00214739" w:rsidP="00A441F3">
      <w:pPr>
        <w:numPr>
          <w:ilvl w:val="1"/>
          <w:numId w:val="258"/>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14:paraId="5401DD99" w14:textId="77777777" w:rsidR="00214739" w:rsidRDefault="00214739" w:rsidP="00A441F3">
      <w:pPr>
        <w:numPr>
          <w:ilvl w:val="1"/>
          <w:numId w:val="258"/>
        </w:numPr>
        <w:rPr>
          <w:rFonts w:eastAsia="MS Mincho"/>
          <w:iCs/>
          <w:lang w:val="en-US" w:eastAsia="ja-JP"/>
        </w:rPr>
      </w:pPr>
      <w:r>
        <w:rPr>
          <w:rFonts w:eastAsia="MS Mincho"/>
          <w:iCs/>
          <w:lang w:val="en-US" w:eastAsia="ja-JP"/>
        </w:rPr>
        <w:t>The UE should attempt to skip the processing of as small number of PDSCH(s) as possible.</w:t>
      </w:r>
    </w:p>
    <w:p w14:paraId="030BA575" w14:textId="77777777" w:rsidR="00214739" w:rsidRPr="000A2B8A" w:rsidRDefault="00214739" w:rsidP="00A441F3">
      <w:pPr>
        <w:numPr>
          <w:ilvl w:val="0"/>
          <w:numId w:val="258"/>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14:paraId="70D728EE" w14:textId="77777777" w:rsidR="00214739" w:rsidRPr="000A2B8A" w:rsidRDefault="00214739" w:rsidP="00A441F3">
      <w:pPr>
        <w:numPr>
          <w:ilvl w:val="1"/>
          <w:numId w:val="258"/>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14:paraId="094A31D8" w14:textId="77777777" w:rsidR="00214739" w:rsidRDefault="00214739" w:rsidP="00A441F3">
      <w:pPr>
        <w:numPr>
          <w:ilvl w:val="1"/>
          <w:numId w:val="258"/>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14:paraId="7E66EDED" w14:textId="77777777" w:rsidR="00214739" w:rsidRDefault="00214739" w:rsidP="00A441F3">
      <w:pPr>
        <w:numPr>
          <w:ilvl w:val="1"/>
          <w:numId w:val="258"/>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14:paraId="4DC2A1B8" w14:textId="77777777" w:rsidR="00214739" w:rsidRPr="005969FF" w:rsidRDefault="00214739" w:rsidP="00A441F3">
      <w:pPr>
        <w:numPr>
          <w:ilvl w:val="1"/>
          <w:numId w:val="258"/>
        </w:numPr>
        <w:rPr>
          <w:rFonts w:eastAsia="MS Mincho"/>
          <w:iCs/>
          <w:lang w:val="en-US" w:eastAsia="ja-JP"/>
        </w:rPr>
      </w:pPr>
      <w:r>
        <w:rPr>
          <w:rFonts w:eastAsia="MS Mincho"/>
          <w:iCs/>
          <w:lang w:val="en-US" w:eastAsia="ja-JP"/>
        </w:rPr>
        <w:t>The UE should attempt to skip the processing/transmission of as small number of PUSCH(s) as possible.</w:t>
      </w:r>
    </w:p>
    <w:p w14:paraId="3EC2FD2A" w14:textId="77777777" w:rsidR="00214739" w:rsidRDefault="00214739" w:rsidP="00214739">
      <w:pPr>
        <w:rPr>
          <w:rFonts w:eastAsia="MS Mincho"/>
          <w:iCs/>
          <w:lang w:val="en-US" w:eastAsia="ja-JP"/>
        </w:rPr>
      </w:pPr>
    </w:p>
    <w:p w14:paraId="4778C5D9" w14:textId="09ECD1EA" w:rsidR="00214739" w:rsidRPr="00442CA9" w:rsidRDefault="00214739" w:rsidP="00214739">
      <w:pPr>
        <w:rPr>
          <w:rFonts w:eastAsia="MS Mincho"/>
          <w:iCs/>
          <w:lang w:val="en-US" w:eastAsia="ja-JP"/>
        </w:rPr>
      </w:pPr>
      <w:r w:rsidRPr="00BE5AC1">
        <w:rPr>
          <w:rFonts w:eastAsia="MS Mincho"/>
          <w:iCs/>
          <w:highlight w:val="green"/>
          <w:lang w:val="en-US" w:eastAsia="ja-JP"/>
        </w:rPr>
        <w:t>Agreement:</w:t>
      </w:r>
      <w:r w:rsidR="003D0C48">
        <w:rPr>
          <w:rFonts w:eastAsia="MS Mincho"/>
          <w:iCs/>
          <w:lang w:val="en-US" w:eastAsia="ja-JP"/>
        </w:rPr>
        <w:t xml:space="preserve"> </w:t>
      </w:r>
      <w:r w:rsidRPr="00442CA9">
        <w:rPr>
          <w:rFonts w:eastAsia="MS Mincho"/>
          <w:iCs/>
          <w:lang w:val="en-US" w:eastAsia="ja-JP"/>
        </w:rPr>
        <w:t>Support HARQ process sharing between TTI and sTTI</w:t>
      </w:r>
    </w:p>
    <w:p w14:paraId="7F4AF8BC" w14:textId="77777777" w:rsidR="00214739" w:rsidRPr="00442CA9" w:rsidRDefault="00214739" w:rsidP="00A441F3">
      <w:pPr>
        <w:numPr>
          <w:ilvl w:val="0"/>
          <w:numId w:val="259"/>
        </w:numPr>
        <w:rPr>
          <w:rFonts w:eastAsia="MS Mincho"/>
          <w:iCs/>
          <w:lang w:val="en-US" w:eastAsia="ja-JP"/>
        </w:rPr>
      </w:pPr>
      <w:r w:rsidRPr="00442CA9">
        <w:rPr>
          <w:rFonts w:eastAsia="MS Mincho"/>
          <w:iCs/>
          <w:lang w:val="de-DE" w:eastAsia="ja-JP"/>
        </w:rPr>
        <w:lastRenderedPageBreak/>
        <w:t>The sharing is only possible for asynchronous HARQ processes, i.e. not supported for legacy processing time synchrounous UL HARQ processes</w:t>
      </w:r>
    </w:p>
    <w:p w14:paraId="7A353B81" w14:textId="77777777" w:rsidR="00214739" w:rsidRPr="00442CA9" w:rsidRDefault="00214739" w:rsidP="00A441F3">
      <w:pPr>
        <w:numPr>
          <w:ilvl w:val="0"/>
          <w:numId w:val="259"/>
        </w:numPr>
        <w:rPr>
          <w:rFonts w:eastAsia="MS Mincho"/>
          <w:iCs/>
          <w:lang w:val="en-US" w:eastAsia="ja-JP"/>
        </w:rPr>
      </w:pPr>
      <w:r w:rsidRPr="00442CA9">
        <w:rPr>
          <w:rFonts w:eastAsia="MS Mincho"/>
          <w:iCs/>
          <w:lang w:val="en-US" w:eastAsia="ja-JP"/>
        </w:rPr>
        <w:t>If configured with sTTI on a CC:</w:t>
      </w:r>
    </w:p>
    <w:p w14:paraId="6738C3C4" w14:textId="77777777" w:rsidR="00214739" w:rsidRPr="00442CA9" w:rsidRDefault="00214739" w:rsidP="00A441F3">
      <w:pPr>
        <w:numPr>
          <w:ilvl w:val="1"/>
          <w:numId w:val="259"/>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14:paraId="07BB1272" w14:textId="77777777" w:rsidR="00214739" w:rsidRPr="00442CA9" w:rsidRDefault="00214739" w:rsidP="00A441F3">
      <w:pPr>
        <w:numPr>
          <w:ilvl w:val="1"/>
          <w:numId w:val="259"/>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14:paraId="2EBF4388" w14:textId="77777777" w:rsidR="00214739" w:rsidRPr="00442CA9" w:rsidRDefault="00214739" w:rsidP="00A441F3">
      <w:pPr>
        <w:numPr>
          <w:ilvl w:val="0"/>
          <w:numId w:val="259"/>
        </w:numPr>
        <w:rPr>
          <w:rFonts w:eastAsia="MS Mincho"/>
          <w:iCs/>
          <w:lang w:val="en-US" w:eastAsia="ja-JP"/>
        </w:rPr>
      </w:pPr>
      <w:r w:rsidRPr="00442CA9">
        <w:rPr>
          <w:rFonts w:eastAsia="MS Mincho"/>
          <w:iCs/>
          <w:lang w:val="de-DE" w:eastAsia="ja-JP"/>
        </w:rPr>
        <w:t>The re-transmission of a TB with another (s)TTI length is possible if:</w:t>
      </w:r>
    </w:p>
    <w:p w14:paraId="7A8E8102" w14:textId="77777777" w:rsidR="00214739" w:rsidRPr="00442CA9" w:rsidRDefault="00214739" w:rsidP="00A441F3">
      <w:pPr>
        <w:numPr>
          <w:ilvl w:val="1"/>
          <w:numId w:val="259"/>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14:paraId="47F82A4E" w14:textId="77777777" w:rsidR="00214739" w:rsidRPr="00A566E7" w:rsidRDefault="00214739" w:rsidP="00A441F3">
      <w:pPr>
        <w:numPr>
          <w:ilvl w:val="1"/>
          <w:numId w:val="259"/>
        </w:numPr>
        <w:rPr>
          <w:rFonts w:eastAsia="MS Mincho"/>
          <w:iCs/>
          <w:lang w:val="en-US" w:eastAsia="ja-JP"/>
        </w:rPr>
      </w:pPr>
      <w:r w:rsidRPr="00442CA9">
        <w:rPr>
          <w:rFonts w:eastAsia="MS Mincho"/>
          <w:iCs/>
          <w:lang w:val="de-DE" w:eastAsia="ja-JP"/>
        </w:rPr>
        <w:t>The TB size of a codeword is not larger than X. X is FFS and may be sTTI length dependent.</w:t>
      </w:r>
    </w:p>
    <w:p w14:paraId="24944032" w14:textId="7E4C0E8A" w:rsidR="00214739" w:rsidRPr="003D0C48" w:rsidRDefault="00214739" w:rsidP="00A441F3">
      <w:pPr>
        <w:numPr>
          <w:ilvl w:val="1"/>
          <w:numId w:val="259"/>
        </w:numPr>
        <w:rPr>
          <w:rFonts w:eastAsia="MS Mincho"/>
          <w:iCs/>
          <w:lang w:val="en-US" w:eastAsia="ja-JP"/>
        </w:rPr>
      </w:pPr>
      <w:r>
        <w:rPr>
          <w:rFonts w:eastAsia="MS Mincho"/>
          <w:iCs/>
          <w:lang w:val="de-DE" w:eastAsia="ja-JP"/>
        </w:rPr>
        <w:t>FFS other restrictions</w:t>
      </w:r>
    </w:p>
    <w:p w14:paraId="666F8E43" w14:textId="77777777" w:rsidR="00214739" w:rsidRPr="00751389" w:rsidRDefault="00214739" w:rsidP="00751389">
      <w:pPr>
        <w:pStyle w:val="Heading6"/>
      </w:pPr>
      <w:r w:rsidRPr="00751389">
        <w:t>Collision of sTTI/TTI in UL</w:t>
      </w:r>
    </w:p>
    <w:p w14:paraId="1132DA9F" w14:textId="5FC55ED6" w:rsidR="00214739" w:rsidRPr="003D0C48" w:rsidRDefault="00151BC9" w:rsidP="00214739">
      <w:pPr>
        <w:rPr>
          <w:rFonts w:eastAsia="MS Mincho"/>
          <w:b/>
          <w:iCs/>
          <w:lang w:eastAsia="ja-JP"/>
        </w:rPr>
      </w:pPr>
      <w:hyperlink r:id="rId262" w:history="1">
        <w:r>
          <w:rPr>
            <w:rStyle w:val="Hyperlink"/>
            <w:rFonts w:eastAsia="MS Mincho"/>
            <w:b/>
            <w:iCs/>
            <w:lang w:eastAsia="ja-JP"/>
          </w:rPr>
          <w:t>R1-1714781</w:t>
        </w:r>
      </w:hyperlink>
      <w:r w:rsidR="00214739" w:rsidRPr="003D0C48">
        <w:rPr>
          <w:rFonts w:eastAsia="MS Mincho"/>
          <w:b/>
          <w:iCs/>
          <w:lang w:eastAsia="ja-JP"/>
        </w:rPr>
        <w:tab/>
        <w:t>WF on UCI handling for collision of PUSCH and sPUSCH</w:t>
      </w:r>
      <w:r w:rsidR="00214739" w:rsidRPr="003D0C48">
        <w:rPr>
          <w:rFonts w:eastAsia="MS Mincho"/>
          <w:b/>
          <w:iCs/>
          <w:lang w:eastAsia="ja-JP"/>
        </w:rPr>
        <w:tab/>
        <w:t>LG Electronics, Ericsson, Intel, KT</w:t>
      </w:r>
    </w:p>
    <w:p w14:paraId="66F9CE24" w14:textId="77777777" w:rsidR="00214739" w:rsidRDefault="00214739" w:rsidP="00214739">
      <w:pPr>
        <w:rPr>
          <w:rFonts w:eastAsia="MS Mincho"/>
          <w:iCs/>
          <w:lang w:eastAsia="ja-JP"/>
        </w:rPr>
      </w:pPr>
    </w:p>
    <w:p w14:paraId="186626C1" w14:textId="77777777" w:rsidR="00214739" w:rsidRDefault="00214739" w:rsidP="00214739">
      <w:pPr>
        <w:rPr>
          <w:rFonts w:eastAsia="MS Mincho"/>
          <w:iCs/>
          <w:lang w:eastAsia="ja-JP"/>
        </w:rPr>
      </w:pPr>
      <w:r w:rsidRPr="00C62C97">
        <w:rPr>
          <w:rFonts w:eastAsia="MS Mincho"/>
          <w:iCs/>
          <w:highlight w:val="green"/>
          <w:lang w:eastAsia="ja-JP"/>
        </w:rPr>
        <w:t>Agreement:</w:t>
      </w:r>
    </w:p>
    <w:p w14:paraId="21E96E44" w14:textId="77777777" w:rsidR="00214739" w:rsidRPr="00FE3ADD" w:rsidRDefault="00214739" w:rsidP="00A441F3">
      <w:pPr>
        <w:numPr>
          <w:ilvl w:val="0"/>
          <w:numId w:val="260"/>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14:paraId="1337EA5E" w14:textId="77777777" w:rsidR="00214739" w:rsidRPr="00FE3ADD" w:rsidRDefault="00214739" w:rsidP="00A441F3">
      <w:pPr>
        <w:numPr>
          <w:ilvl w:val="1"/>
          <w:numId w:val="260"/>
        </w:numPr>
        <w:rPr>
          <w:rFonts w:eastAsia="MS Mincho"/>
          <w:iCs/>
          <w:lang w:val="en-US" w:eastAsia="ja-JP"/>
        </w:rPr>
      </w:pPr>
      <w:r w:rsidRPr="00FE3ADD">
        <w:rPr>
          <w:rFonts w:eastAsia="MS Mincho"/>
          <w:iCs/>
          <w:lang w:val="en-US" w:eastAsia="ja-JP"/>
        </w:rPr>
        <w:t>HARQ-ACK of PUSCH is transmitted on sPUSCH</w:t>
      </w:r>
    </w:p>
    <w:p w14:paraId="6326CC72" w14:textId="77777777" w:rsidR="00214739" w:rsidRPr="00FE3ADD" w:rsidRDefault="00214739" w:rsidP="00A441F3">
      <w:pPr>
        <w:numPr>
          <w:ilvl w:val="2"/>
          <w:numId w:val="260"/>
        </w:numPr>
        <w:rPr>
          <w:rFonts w:eastAsia="MS Mincho"/>
          <w:iCs/>
          <w:lang w:val="en-US" w:eastAsia="ja-JP"/>
        </w:rPr>
      </w:pPr>
      <w:r w:rsidRPr="00FE3ADD">
        <w:rPr>
          <w:rFonts w:eastAsia="MS Mincho"/>
          <w:iCs/>
          <w:lang w:val="en-US" w:eastAsia="ja-JP"/>
        </w:rPr>
        <w:t>FFS on coding of HARQ-ACK and sHARQ-ACK (e.g., joint coding or separate coding)</w:t>
      </w:r>
    </w:p>
    <w:p w14:paraId="627E295F" w14:textId="77777777" w:rsidR="00214739" w:rsidRPr="00FE3ADD" w:rsidRDefault="00214739" w:rsidP="00A441F3">
      <w:pPr>
        <w:numPr>
          <w:ilvl w:val="2"/>
          <w:numId w:val="260"/>
        </w:numPr>
        <w:rPr>
          <w:rFonts w:eastAsia="MS Mincho"/>
          <w:iCs/>
          <w:lang w:val="en-US" w:eastAsia="ja-JP"/>
        </w:rPr>
      </w:pPr>
      <w:r w:rsidRPr="00FE3ADD">
        <w:rPr>
          <w:rFonts w:eastAsia="MS Mincho"/>
          <w:iCs/>
          <w:lang w:val="en-US" w:eastAsia="ja-JP"/>
        </w:rPr>
        <w:t>FFS on whether to bundle HARQ-ACK before mapping onto sPUSCH</w:t>
      </w:r>
    </w:p>
    <w:p w14:paraId="1D061A4C" w14:textId="77777777" w:rsidR="00214739" w:rsidRPr="00C62C97" w:rsidRDefault="00214739" w:rsidP="00A441F3">
      <w:pPr>
        <w:numPr>
          <w:ilvl w:val="1"/>
          <w:numId w:val="260"/>
        </w:numPr>
        <w:rPr>
          <w:rFonts w:eastAsia="MS Mincho"/>
          <w:iCs/>
          <w:lang w:val="en-US" w:eastAsia="ja-JP"/>
        </w:rPr>
      </w:pPr>
      <w:r w:rsidRPr="00FE3ADD">
        <w:rPr>
          <w:rFonts w:eastAsia="MS Mincho"/>
          <w:iCs/>
          <w:lang w:val="en-US" w:eastAsia="ja-JP"/>
        </w:rPr>
        <w:t>No requirement on the time of dropping prior to sPUSCH transmission is adopted</w:t>
      </w:r>
    </w:p>
    <w:p w14:paraId="0E2BA7F5" w14:textId="77777777" w:rsidR="00214739" w:rsidRPr="00C62C97" w:rsidRDefault="00214739" w:rsidP="00A441F3">
      <w:pPr>
        <w:numPr>
          <w:ilvl w:val="1"/>
          <w:numId w:val="260"/>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14:paraId="3BD72D62" w14:textId="77777777" w:rsidR="00214739" w:rsidRDefault="00214739" w:rsidP="00214739">
      <w:pPr>
        <w:rPr>
          <w:rFonts w:eastAsia="MS Mincho"/>
          <w:iCs/>
          <w:lang w:eastAsia="ja-JP"/>
        </w:rPr>
      </w:pPr>
    </w:p>
    <w:p w14:paraId="48F4D81A" w14:textId="7373019E" w:rsidR="00214739" w:rsidRPr="003D0C48" w:rsidRDefault="00151BC9" w:rsidP="00214739">
      <w:pPr>
        <w:rPr>
          <w:rFonts w:eastAsia="MS Mincho"/>
          <w:b/>
          <w:iCs/>
          <w:lang w:eastAsia="ja-JP"/>
        </w:rPr>
      </w:pPr>
      <w:hyperlink r:id="rId263" w:history="1">
        <w:r>
          <w:rPr>
            <w:rStyle w:val="Hyperlink"/>
            <w:rFonts w:eastAsia="MS Mincho"/>
            <w:b/>
            <w:iCs/>
            <w:lang w:eastAsia="ja-JP"/>
          </w:rPr>
          <w:t>R1-1714782</w:t>
        </w:r>
      </w:hyperlink>
      <w:r w:rsidR="00214739" w:rsidRPr="003D0C48">
        <w:rPr>
          <w:rFonts w:eastAsia="MS Mincho"/>
          <w:b/>
          <w:iCs/>
          <w:lang w:eastAsia="ja-JP"/>
        </w:rPr>
        <w:tab/>
        <w:t>WF on remaining issues on collision of PUCCH and sPUCCH</w:t>
      </w:r>
      <w:r w:rsidR="00214739" w:rsidRPr="003D0C48">
        <w:rPr>
          <w:rFonts w:eastAsia="MS Mincho"/>
          <w:b/>
          <w:iCs/>
          <w:lang w:eastAsia="ja-JP"/>
        </w:rPr>
        <w:tab/>
        <w:t>LG Electronics, Ericsson</w:t>
      </w:r>
    </w:p>
    <w:p w14:paraId="74132C91" w14:textId="77777777" w:rsidR="00214739" w:rsidRDefault="00214739" w:rsidP="00214739">
      <w:pPr>
        <w:rPr>
          <w:rFonts w:eastAsia="MS Mincho"/>
          <w:iCs/>
          <w:lang w:eastAsia="ja-JP"/>
        </w:rPr>
      </w:pPr>
    </w:p>
    <w:p w14:paraId="1EA1AFB0" w14:textId="77777777" w:rsidR="00214739" w:rsidRDefault="00214739" w:rsidP="00214739">
      <w:pPr>
        <w:rPr>
          <w:rFonts w:eastAsia="MS Mincho"/>
          <w:iCs/>
          <w:lang w:eastAsia="ja-JP"/>
        </w:rPr>
      </w:pPr>
      <w:r w:rsidRPr="00F20856">
        <w:rPr>
          <w:rFonts w:eastAsia="MS Mincho"/>
          <w:iCs/>
          <w:highlight w:val="green"/>
          <w:lang w:eastAsia="ja-JP"/>
        </w:rPr>
        <w:t>Agreement:</w:t>
      </w:r>
    </w:p>
    <w:p w14:paraId="3BDDB3E7" w14:textId="77777777" w:rsidR="00214739" w:rsidRPr="007C4528" w:rsidRDefault="00214739" w:rsidP="00A441F3">
      <w:pPr>
        <w:numPr>
          <w:ilvl w:val="0"/>
          <w:numId w:val="261"/>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14:paraId="434B6AE7" w14:textId="77777777" w:rsidR="00214739" w:rsidRDefault="00214739" w:rsidP="00A441F3">
      <w:pPr>
        <w:numPr>
          <w:ilvl w:val="1"/>
          <w:numId w:val="261"/>
        </w:numPr>
        <w:rPr>
          <w:rFonts w:eastAsia="MS Mincho"/>
          <w:iCs/>
          <w:lang w:val="en-US" w:eastAsia="ja-JP"/>
        </w:rPr>
      </w:pPr>
      <w:r w:rsidRPr="007C4528">
        <w:rPr>
          <w:rFonts w:eastAsia="MS Mincho"/>
          <w:iCs/>
          <w:lang w:val="en-US" w:eastAsia="ja-JP"/>
        </w:rPr>
        <w:t>The UE shall transmit sPUCCH</w:t>
      </w:r>
    </w:p>
    <w:p w14:paraId="3F50EC6C" w14:textId="77777777" w:rsidR="00214739" w:rsidRDefault="00214739" w:rsidP="00214739">
      <w:pPr>
        <w:rPr>
          <w:rFonts w:eastAsia="MS Mincho"/>
          <w:iCs/>
          <w:highlight w:val="yellow"/>
          <w:lang w:eastAsia="ja-JP"/>
        </w:rPr>
      </w:pPr>
    </w:p>
    <w:p w14:paraId="1E8AB02C" w14:textId="77777777" w:rsidR="00214739" w:rsidRPr="00F20856" w:rsidRDefault="00214739" w:rsidP="00214739">
      <w:pPr>
        <w:rPr>
          <w:rFonts w:eastAsia="MS Mincho"/>
          <w:iCs/>
          <w:lang w:eastAsia="ja-JP"/>
        </w:rPr>
      </w:pPr>
      <w:r w:rsidRPr="00647B80">
        <w:rPr>
          <w:rFonts w:eastAsia="MS Mincho"/>
          <w:iCs/>
          <w:highlight w:val="green"/>
          <w:lang w:eastAsia="ja-JP"/>
        </w:rPr>
        <w:t>Agreement:</w:t>
      </w:r>
    </w:p>
    <w:p w14:paraId="49953FA8" w14:textId="77777777" w:rsidR="00214739" w:rsidRPr="003D0C48" w:rsidRDefault="00214739" w:rsidP="00A441F3">
      <w:pPr>
        <w:pStyle w:val="ListParagraph"/>
        <w:numPr>
          <w:ilvl w:val="0"/>
          <w:numId w:val="262"/>
        </w:numPr>
        <w:spacing w:after="0"/>
        <w:ind w:hanging="357"/>
        <w:rPr>
          <w:rFonts w:eastAsia="MS Mincho"/>
          <w:iCs/>
          <w:lang w:val="en-US"/>
        </w:rPr>
      </w:pPr>
      <w:r w:rsidRPr="003D0C48">
        <w:rPr>
          <w:rFonts w:eastAsia="MS Mincho"/>
          <w:iCs/>
          <w:lang w:val="en-US"/>
        </w:rPr>
        <w:t>In case of collision between PUCCH format 1/1a/1b/3 and sPUCCH in the same subframe on a given carrier for a UE</w:t>
      </w:r>
    </w:p>
    <w:p w14:paraId="7DB7E84B" w14:textId="77777777" w:rsidR="00214739" w:rsidRPr="000C6547" w:rsidRDefault="00214739" w:rsidP="00A441F3">
      <w:pPr>
        <w:numPr>
          <w:ilvl w:val="1"/>
          <w:numId w:val="262"/>
        </w:numPr>
        <w:ind w:hanging="357"/>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13578467" w14:textId="77777777" w:rsidR="00214739" w:rsidRPr="001504AD" w:rsidRDefault="00214739" w:rsidP="00A441F3">
      <w:pPr>
        <w:numPr>
          <w:ilvl w:val="2"/>
          <w:numId w:val="262"/>
        </w:numPr>
        <w:ind w:hanging="357"/>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14:paraId="1F7F2056" w14:textId="77777777" w:rsidR="00214739" w:rsidRDefault="00214739" w:rsidP="00A441F3">
      <w:pPr>
        <w:numPr>
          <w:ilvl w:val="2"/>
          <w:numId w:val="262"/>
        </w:numPr>
        <w:ind w:hanging="357"/>
        <w:rPr>
          <w:rFonts w:eastAsia="MS Mincho"/>
          <w:iCs/>
          <w:lang w:val="en-US" w:eastAsia="ja-JP"/>
        </w:rPr>
      </w:pPr>
      <w:r>
        <w:rPr>
          <w:rFonts w:eastAsia="MS Mincho"/>
          <w:iCs/>
          <w:lang w:val="en-US" w:eastAsia="ja-JP"/>
        </w:rPr>
        <w:t>The UE shall not resume the dropped/stopped transmission</w:t>
      </w:r>
    </w:p>
    <w:p w14:paraId="6B085091" w14:textId="77777777" w:rsidR="00214739" w:rsidRDefault="00214739" w:rsidP="00214739">
      <w:pPr>
        <w:rPr>
          <w:rFonts w:eastAsia="MS Mincho"/>
          <w:iCs/>
          <w:highlight w:val="yellow"/>
          <w:lang w:eastAsia="ja-JP"/>
        </w:rPr>
      </w:pPr>
    </w:p>
    <w:p w14:paraId="3907B5E6" w14:textId="77777777" w:rsidR="00214739" w:rsidRDefault="00214739" w:rsidP="00214739">
      <w:pPr>
        <w:rPr>
          <w:rFonts w:eastAsia="MS Mincho"/>
          <w:iCs/>
          <w:lang w:val="en-US" w:eastAsia="ja-JP"/>
        </w:rPr>
      </w:pPr>
      <w:r w:rsidRPr="008820C4">
        <w:rPr>
          <w:rFonts w:eastAsia="MS Mincho"/>
          <w:iCs/>
          <w:highlight w:val="green"/>
          <w:lang w:eastAsia="ja-JP"/>
        </w:rPr>
        <w:t>Agreement:</w:t>
      </w:r>
    </w:p>
    <w:p w14:paraId="77DA0FB1" w14:textId="77777777" w:rsidR="00214739" w:rsidRPr="0038380C" w:rsidRDefault="00214739" w:rsidP="00A441F3">
      <w:pPr>
        <w:numPr>
          <w:ilvl w:val="0"/>
          <w:numId w:val="263"/>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14:paraId="03990306" w14:textId="77777777" w:rsidR="00214739" w:rsidRDefault="00214739" w:rsidP="00A441F3">
      <w:pPr>
        <w:numPr>
          <w:ilvl w:val="1"/>
          <w:numId w:val="263"/>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14:paraId="2015AB43" w14:textId="77777777" w:rsidR="00214739" w:rsidRDefault="00214739" w:rsidP="00A441F3">
      <w:pPr>
        <w:numPr>
          <w:ilvl w:val="2"/>
          <w:numId w:val="263"/>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14:paraId="7A57F803" w14:textId="77777777" w:rsidR="00214739" w:rsidRPr="008D79D7" w:rsidRDefault="00214739" w:rsidP="00A441F3">
      <w:pPr>
        <w:numPr>
          <w:ilvl w:val="2"/>
          <w:numId w:val="263"/>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14:paraId="1BD280A8" w14:textId="77777777" w:rsidR="00214739" w:rsidRPr="00716F13" w:rsidRDefault="00214739" w:rsidP="00A441F3">
      <w:pPr>
        <w:numPr>
          <w:ilvl w:val="1"/>
          <w:numId w:val="263"/>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14:paraId="759E605B" w14:textId="77777777" w:rsidR="00214739" w:rsidRDefault="00214739" w:rsidP="00A441F3">
      <w:pPr>
        <w:numPr>
          <w:ilvl w:val="2"/>
          <w:numId w:val="263"/>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14:paraId="57E36D28" w14:textId="77777777" w:rsidR="00214739" w:rsidRDefault="00214739" w:rsidP="00A441F3">
      <w:pPr>
        <w:numPr>
          <w:ilvl w:val="2"/>
          <w:numId w:val="263"/>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14:paraId="4ADF792A" w14:textId="77777777" w:rsidR="00214739" w:rsidRPr="00842FAA" w:rsidRDefault="00214739" w:rsidP="00A441F3">
      <w:pPr>
        <w:numPr>
          <w:ilvl w:val="1"/>
          <w:numId w:val="263"/>
        </w:numPr>
        <w:rPr>
          <w:rFonts w:eastAsia="MS Mincho"/>
          <w:iCs/>
          <w:lang w:val="en-US" w:eastAsia="ja-JP"/>
        </w:rPr>
      </w:pPr>
      <w:r>
        <w:rPr>
          <w:rFonts w:eastAsia="MS Mincho"/>
          <w:iCs/>
          <w:lang w:val="en-US" w:eastAsia="ja-JP"/>
        </w:rPr>
        <w:t>FFS: How to resolve ambiguity between UE and eNB on reported HARQ-ACK.</w:t>
      </w:r>
    </w:p>
    <w:p w14:paraId="7A380DBB" w14:textId="77777777" w:rsidR="00214739" w:rsidRDefault="00214739" w:rsidP="00214739">
      <w:pPr>
        <w:rPr>
          <w:rFonts w:eastAsia="MS Mincho"/>
          <w:iCs/>
          <w:lang w:eastAsia="ja-JP"/>
        </w:rPr>
      </w:pPr>
    </w:p>
    <w:p w14:paraId="5373B817" w14:textId="60F365F7" w:rsidR="00214739" w:rsidRPr="003D0C48" w:rsidRDefault="00151BC9" w:rsidP="00214739">
      <w:pPr>
        <w:rPr>
          <w:rFonts w:eastAsia="MS Mincho"/>
          <w:b/>
          <w:iCs/>
          <w:lang w:eastAsia="ja-JP"/>
        </w:rPr>
      </w:pPr>
      <w:hyperlink r:id="rId264" w:history="1">
        <w:r>
          <w:rPr>
            <w:rStyle w:val="Hyperlink"/>
            <w:rFonts w:eastAsia="MS Mincho"/>
            <w:b/>
            <w:iCs/>
            <w:lang w:eastAsia="ja-JP"/>
          </w:rPr>
          <w:t>R1-1714783</w:t>
        </w:r>
      </w:hyperlink>
      <w:r w:rsidR="00214739" w:rsidRPr="003D0C48">
        <w:rPr>
          <w:rFonts w:eastAsia="MS Mincho"/>
          <w:b/>
          <w:iCs/>
          <w:lang w:eastAsia="ja-JP"/>
        </w:rPr>
        <w:tab/>
        <w:t>WF on remaining issues on collision of PUCCH and sPUSCH</w:t>
      </w:r>
      <w:r w:rsidR="00214739" w:rsidRPr="003D0C48">
        <w:rPr>
          <w:rFonts w:eastAsia="MS Mincho"/>
          <w:b/>
          <w:iCs/>
          <w:lang w:eastAsia="ja-JP"/>
        </w:rPr>
        <w:tab/>
        <w:t>LG Electronics, Ericsson, KT</w:t>
      </w:r>
    </w:p>
    <w:p w14:paraId="196A3F9F" w14:textId="77777777" w:rsidR="00214739" w:rsidRDefault="00214739" w:rsidP="00214739">
      <w:pPr>
        <w:rPr>
          <w:rFonts w:eastAsia="MS Mincho"/>
          <w:iCs/>
          <w:lang w:eastAsia="ja-JP"/>
        </w:rPr>
      </w:pPr>
    </w:p>
    <w:p w14:paraId="1C177481" w14:textId="77777777" w:rsidR="00214739" w:rsidRDefault="00214739" w:rsidP="00214739">
      <w:pPr>
        <w:rPr>
          <w:rFonts w:eastAsia="MS Mincho"/>
          <w:iCs/>
          <w:lang w:eastAsia="ja-JP"/>
        </w:rPr>
      </w:pPr>
      <w:r w:rsidRPr="00F20856">
        <w:rPr>
          <w:rFonts w:eastAsia="MS Mincho"/>
          <w:iCs/>
          <w:highlight w:val="green"/>
          <w:lang w:eastAsia="ja-JP"/>
        </w:rPr>
        <w:t>Agreement:</w:t>
      </w:r>
    </w:p>
    <w:p w14:paraId="4ADD461D" w14:textId="77777777" w:rsidR="00214739" w:rsidRPr="007C4528" w:rsidRDefault="00214739" w:rsidP="00A441F3">
      <w:pPr>
        <w:numPr>
          <w:ilvl w:val="0"/>
          <w:numId w:val="264"/>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14:paraId="25D7AACB" w14:textId="77777777" w:rsidR="00214739" w:rsidRDefault="00214739" w:rsidP="00A441F3">
      <w:pPr>
        <w:numPr>
          <w:ilvl w:val="1"/>
          <w:numId w:val="264"/>
        </w:numPr>
        <w:rPr>
          <w:rFonts w:eastAsia="MS Mincho"/>
          <w:iCs/>
          <w:lang w:val="en-US" w:eastAsia="ja-JP"/>
        </w:rPr>
      </w:pPr>
      <w:r w:rsidRPr="007C4528">
        <w:rPr>
          <w:rFonts w:eastAsia="MS Mincho"/>
          <w:iCs/>
          <w:lang w:val="en-US" w:eastAsia="ja-JP"/>
        </w:rPr>
        <w:t>The UE shall transmit sPUSCH</w:t>
      </w:r>
    </w:p>
    <w:p w14:paraId="5DBFE292" w14:textId="77777777" w:rsidR="00214739" w:rsidRDefault="00214739" w:rsidP="00214739">
      <w:pPr>
        <w:rPr>
          <w:rFonts w:eastAsia="MS Mincho"/>
          <w:iCs/>
          <w:lang w:val="en-US" w:eastAsia="ja-JP"/>
        </w:rPr>
      </w:pPr>
    </w:p>
    <w:p w14:paraId="2563D70E" w14:textId="77777777" w:rsidR="00214739" w:rsidRPr="00F20856" w:rsidRDefault="00214739" w:rsidP="00214739">
      <w:pPr>
        <w:rPr>
          <w:rFonts w:eastAsia="MS Mincho"/>
          <w:iCs/>
          <w:lang w:eastAsia="ja-JP"/>
        </w:rPr>
      </w:pPr>
      <w:r w:rsidRPr="003C44C2">
        <w:rPr>
          <w:rFonts w:eastAsia="MS Mincho"/>
          <w:iCs/>
          <w:highlight w:val="green"/>
          <w:lang w:eastAsia="ja-JP"/>
        </w:rPr>
        <w:t>Agreement:</w:t>
      </w:r>
    </w:p>
    <w:p w14:paraId="023DE9AA" w14:textId="77777777" w:rsidR="00214739" w:rsidRPr="003D0C48" w:rsidRDefault="00214739" w:rsidP="00A441F3">
      <w:pPr>
        <w:pStyle w:val="ListParagraph"/>
        <w:numPr>
          <w:ilvl w:val="0"/>
          <w:numId w:val="265"/>
        </w:numPr>
        <w:spacing w:after="0"/>
        <w:rPr>
          <w:rFonts w:eastAsia="MS Mincho"/>
          <w:iCs/>
          <w:lang w:val="en-US"/>
        </w:rPr>
      </w:pPr>
      <w:r w:rsidRPr="003D0C48">
        <w:rPr>
          <w:rFonts w:eastAsia="MS Mincho"/>
          <w:iCs/>
          <w:lang w:val="en-US"/>
        </w:rPr>
        <w:t>In case of collision between PUCCH format 1/1a/1b/3 and sPUSCH in the same subframe on a given carrier for a UE</w:t>
      </w:r>
    </w:p>
    <w:p w14:paraId="1C39CD5E" w14:textId="77777777" w:rsidR="00214739" w:rsidRPr="000C6547" w:rsidRDefault="00214739" w:rsidP="00A441F3">
      <w:pPr>
        <w:numPr>
          <w:ilvl w:val="1"/>
          <w:numId w:val="265"/>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14:paraId="708841E0" w14:textId="77777777" w:rsidR="00214739" w:rsidRPr="001504AD" w:rsidRDefault="00214739" w:rsidP="00A441F3">
      <w:pPr>
        <w:numPr>
          <w:ilvl w:val="2"/>
          <w:numId w:val="265"/>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14:paraId="36541E18" w14:textId="77777777" w:rsidR="00214739" w:rsidRDefault="00214739" w:rsidP="00A441F3">
      <w:pPr>
        <w:numPr>
          <w:ilvl w:val="2"/>
          <w:numId w:val="265"/>
        </w:numPr>
        <w:rPr>
          <w:rFonts w:eastAsia="MS Mincho"/>
          <w:iCs/>
          <w:lang w:val="en-US" w:eastAsia="ja-JP"/>
        </w:rPr>
      </w:pPr>
      <w:r>
        <w:rPr>
          <w:rFonts w:eastAsia="MS Mincho"/>
          <w:iCs/>
          <w:lang w:val="en-US" w:eastAsia="ja-JP"/>
        </w:rPr>
        <w:t>The UE shall not resume the dropped/stopped transmission</w:t>
      </w:r>
    </w:p>
    <w:p w14:paraId="541351F7" w14:textId="77777777" w:rsidR="00214739" w:rsidRDefault="00214739" w:rsidP="00214739">
      <w:pPr>
        <w:rPr>
          <w:rFonts w:eastAsia="MS Mincho"/>
          <w:iCs/>
          <w:lang w:val="en-US" w:eastAsia="ja-JP"/>
        </w:rPr>
      </w:pPr>
    </w:p>
    <w:p w14:paraId="16E341C7" w14:textId="77777777" w:rsidR="00214739" w:rsidRPr="00411916" w:rsidRDefault="00214739" w:rsidP="00214739">
      <w:pPr>
        <w:rPr>
          <w:rFonts w:eastAsia="MS Mincho"/>
          <w:iCs/>
          <w:lang w:eastAsia="ja-JP"/>
        </w:rPr>
      </w:pPr>
      <w:r w:rsidRPr="00C62C97">
        <w:rPr>
          <w:rFonts w:eastAsia="MS Mincho"/>
          <w:iCs/>
          <w:highlight w:val="green"/>
          <w:lang w:eastAsia="ja-JP"/>
        </w:rPr>
        <w:lastRenderedPageBreak/>
        <w:t>Agreement:</w:t>
      </w:r>
    </w:p>
    <w:p w14:paraId="275F1C8D" w14:textId="77777777" w:rsidR="00214739" w:rsidRPr="00411916" w:rsidRDefault="00214739" w:rsidP="00A441F3">
      <w:pPr>
        <w:numPr>
          <w:ilvl w:val="0"/>
          <w:numId w:val="266"/>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14:paraId="06D71BFA" w14:textId="77777777" w:rsidR="00214739" w:rsidRPr="00411916" w:rsidRDefault="00214739" w:rsidP="00A441F3">
      <w:pPr>
        <w:numPr>
          <w:ilvl w:val="1"/>
          <w:numId w:val="266"/>
        </w:numPr>
        <w:rPr>
          <w:rFonts w:eastAsia="MS Mincho"/>
          <w:iCs/>
          <w:lang w:val="en-US" w:eastAsia="ja-JP"/>
        </w:rPr>
      </w:pPr>
      <w:r w:rsidRPr="00411916">
        <w:rPr>
          <w:rFonts w:eastAsia="MS Mincho"/>
          <w:iCs/>
          <w:lang w:val="en-US" w:eastAsia="ja-JP"/>
        </w:rPr>
        <w:t>HARQ-ACK of PUCCH is transmitted on sPUSCH</w:t>
      </w:r>
    </w:p>
    <w:p w14:paraId="0558F5A1" w14:textId="77777777" w:rsidR="00214739" w:rsidRPr="00411916" w:rsidRDefault="00214739" w:rsidP="00A441F3">
      <w:pPr>
        <w:numPr>
          <w:ilvl w:val="2"/>
          <w:numId w:val="266"/>
        </w:numPr>
        <w:rPr>
          <w:rFonts w:eastAsia="MS Mincho"/>
          <w:iCs/>
          <w:lang w:val="en-US" w:eastAsia="ja-JP"/>
        </w:rPr>
      </w:pPr>
      <w:r w:rsidRPr="00411916">
        <w:rPr>
          <w:rFonts w:eastAsia="MS Mincho"/>
          <w:iCs/>
          <w:lang w:val="en-US" w:eastAsia="ja-JP"/>
        </w:rPr>
        <w:t>FFS on coding of HARQ-ACK and sHARQ-ACK (e.g., joint coding or separate coding)</w:t>
      </w:r>
    </w:p>
    <w:p w14:paraId="40D3D09E" w14:textId="77777777" w:rsidR="00214739" w:rsidRPr="00411916" w:rsidRDefault="00214739" w:rsidP="00A441F3">
      <w:pPr>
        <w:numPr>
          <w:ilvl w:val="2"/>
          <w:numId w:val="266"/>
        </w:numPr>
        <w:rPr>
          <w:rFonts w:eastAsia="MS Mincho"/>
          <w:iCs/>
          <w:lang w:val="en-US" w:eastAsia="ja-JP"/>
        </w:rPr>
      </w:pPr>
      <w:r w:rsidRPr="00411916">
        <w:rPr>
          <w:rFonts w:eastAsia="MS Mincho"/>
          <w:iCs/>
          <w:lang w:val="en-US" w:eastAsia="ja-JP"/>
        </w:rPr>
        <w:t>FFS on whether to bundle HARQ-ACK before mapping onto sPUSCH</w:t>
      </w:r>
    </w:p>
    <w:p w14:paraId="18F720E8" w14:textId="77777777" w:rsidR="00214739" w:rsidRDefault="00214739" w:rsidP="00A441F3">
      <w:pPr>
        <w:numPr>
          <w:ilvl w:val="1"/>
          <w:numId w:val="266"/>
        </w:numPr>
        <w:rPr>
          <w:rFonts w:eastAsia="MS Mincho"/>
          <w:iCs/>
          <w:lang w:val="en-US" w:eastAsia="ja-JP"/>
        </w:rPr>
      </w:pPr>
      <w:r w:rsidRPr="00411916">
        <w:rPr>
          <w:rFonts w:eastAsia="MS Mincho"/>
          <w:iCs/>
          <w:lang w:val="en-US" w:eastAsia="ja-JP"/>
        </w:rPr>
        <w:t>CSI of PUCCH is dropped</w:t>
      </w:r>
    </w:p>
    <w:p w14:paraId="5BB62026" w14:textId="77777777" w:rsidR="00214739" w:rsidRDefault="00214739" w:rsidP="00214739">
      <w:pPr>
        <w:rPr>
          <w:rFonts w:eastAsia="MS Mincho"/>
          <w:iCs/>
          <w:lang w:val="en-US" w:eastAsia="ja-JP"/>
        </w:rPr>
      </w:pPr>
    </w:p>
    <w:p w14:paraId="09E3C1F4" w14:textId="45120927" w:rsidR="00214739" w:rsidRDefault="00214739" w:rsidP="00214739">
      <w:pPr>
        <w:rPr>
          <w:rFonts w:eastAsia="MS Mincho"/>
          <w:iCs/>
          <w:lang w:val="en-US" w:eastAsia="ja-JP"/>
        </w:rPr>
      </w:pPr>
      <w:r w:rsidRPr="00A1158E">
        <w:rPr>
          <w:rFonts w:eastAsia="MS Mincho"/>
          <w:iCs/>
          <w:highlight w:val="green"/>
          <w:lang w:val="en-US" w:eastAsia="ja-JP"/>
        </w:rPr>
        <w:t>Agreement:</w:t>
      </w:r>
      <w:r w:rsidR="003D0C48">
        <w:rPr>
          <w:rFonts w:eastAsia="MS Mincho"/>
          <w:iCs/>
          <w:lang w:val="en-US" w:eastAsia="ja-JP"/>
        </w:rPr>
        <w:t xml:space="preserve"> </w:t>
      </w:r>
      <w:r>
        <w:rPr>
          <w:rFonts w:eastAsia="MS Mincho"/>
          <w:iCs/>
          <w:lang w:val="en-US" w:eastAsia="ja-JP"/>
        </w:rPr>
        <w:t>Update the previous agreements with the following changes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9"/>
      </w:tblGrid>
      <w:tr w:rsidR="00214739" w:rsidRPr="0068712F" w14:paraId="1150CF67" w14:textId="77777777" w:rsidTr="00B42881">
        <w:tc>
          <w:tcPr>
            <w:tcW w:w="9659" w:type="dxa"/>
            <w:shd w:val="clear" w:color="auto" w:fill="auto"/>
          </w:tcPr>
          <w:p w14:paraId="0194592E"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332DDB48" w14:textId="77777777" w:rsidR="00214739" w:rsidRPr="0068712F" w:rsidRDefault="00214739" w:rsidP="008D4FE1">
            <w:pPr>
              <w:numPr>
                <w:ilvl w:val="0"/>
                <w:numId w:val="90"/>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14:paraId="01421B06" w14:textId="77777777" w:rsidR="00214739" w:rsidRPr="0068712F" w:rsidRDefault="00214739" w:rsidP="008D4FE1">
            <w:pPr>
              <w:numPr>
                <w:ilvl w:val="1"/>
                <w:numId w:val="90"/>
              </w:numPr>
              <w:rPr>
                <w:ins w:id="68" w:author="Mårten Sundberg" w:date="2017-08-23T18:05:00Z"/>
                <w:rFonts w:eastAsia="MS Mincho"/>
                <w:iCs/>
                <w:lang w:val="en-US" w:eastAsia="ja-JP"/>
              </w:rPr>
            </w:pPr>
            <w:r w:rsidRPr="0068712F">
              <w:rPr>
                <w:rFonts w:eastAsia="MS Mincho"/>
                <w:iCs/>
                <w:lang w:val="en-US" w:eastAsia="ja-JP"/>
              </w:rPr>
              <w:t xml:space="preserve">The UE </w:t>
            </w:r>
            <w:del w:id="69" w:author="Mårten Sundberg" w:date="2017-08-23T18:04:00Z">
              <w:r w:rsidRPr="0068712F" w:rsidDel="00A1158E">
                <w:rPr>
                  <w:rFonts w:eastAsia="MS Mincho"/>
                  <w:iCs/>
                  <w:lang w:val="en-US" w:eastAsia="ja-JP"/>
                </w:rPr>
                <w:delText xml:space="preserve">shall </w:delText>
              </w:r>
            </w:del>
            <w:ins w:id="70" w:author="Mårten Sundberg" w:date="2017-08-23T18:04: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the whole/remaining transmission of PUSCH </w:t>
            </w:r>
            <w:del w:id="71" w:author="Mårten Sundberg" w:date="2017-08-23T18:05:00Z">
              <w:r w:rsidRPr="0068712F" w:rsidDel="00A1158E">
                <w:rPr>
                  <w:rFonts w:eastAsia="MS Mincho"/>
                  <w:iCs/>
                  <w:lang w:val="en-US" w:eastAsia="ja-JP"/>
                </w:rPr>
                <w:delText>without resuming the transmission</w:delText>
              </w:r>
            </w:del>
          </w:p>
          <w:p w14:paraId="60136731" w14:textId="77777777" w:rsidR="00214739" w:rsidRPr="0068712F" w:rsidRDefault="00214739" w:rsidP="008D4FE1">
            <w:pPr>
              <w:numPr>
                <w:ilvl w:val="1"/>
                <w:numId w:val="90"/>
              </w:numPr>
              <w:rPr>
                <w:rFonts w:eastAsia="MS Mincho"/>
                <w:iCs/>
                <w:lang w:val="en-US" w:eastAsia="ja-JP"/>
              </w:rPr>
            </w:pPr>
            <w:ins w:id="72" w:author="Mårten Sundberg" w:date="2017-08-23T18:05:00Z">
              <w:r w:rsidRPr="0068712F">
                <w:rPr>
                  <w:rFonts w:eastAsia="MS Mincho"/>
                  <w:iCs/>
                  <w:lang w:val="en-US" w:eastAsia="ja-JP"/>
                </w:rPr>
                <w:t>The UE shall not resume the dropped/stopped transmission</w:t>
              </w:r>
            </w:ins>
          </w:p>
          <w:p w14:paraId="636AB939"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HARQ-ACK of PUSCH is transmitted on sPUSCH</w:t>
            </w:r>
          </w:p>
          <w:p w14:paraId="1050BB6B" w14:textId="77777777" w:rsidR="00214739" w:rsidRPr="0068712F" w:rsidRDefault="00214739" w:rsidP="008D4FE1">
            <w:pPr>
              <w:numPr>
                <w:ilvl w:val="2"/>
                <w:numId w:val="90"/>
              </w:numPr>
              <w:rPr>
                <w:rFonts w:eastAsia="MS Mincho"/>
                <w:iCs/>
                <w:lang w:val="en-US" w:eastAsia="ja-JP"/>
              </w:rPr>
            </w:pPr>
            <w:r w:rsidRPr="0068712F">
              <w:rPr>
                <w:rFonts w:eastAsia="MS Mincho"/>
                <w:iCs/>
                <w:lang w:val="en-US" w:eastAsia="ja-JP"/>
              </w:rPr>
              <w:t>FFS on how to map HARQ-ACK of PUSCH to sPUSCH</w:t>
            </w:r>
          </w:p>
          <w:p w14:paraId="0432A714"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on whether CSI of PUSCH is dropped or not</w:t>
            </w:r>
          </w:p>
          <w:p w14:paraId="26406E61"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10D736FD"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2B6540C8" w14:textId="77777777" w:rsidR="00214739" w:rsidRPr="0068712F" w:rsidRDefault="00214739" w:rsidP="008D4FE1">
            <w:pPr>
              <w:numPr>
                <w:ilvl w:val="0"/>
                <w:numId w:val="90"/>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14:paraId="66730D53"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The UE shall transmit sPUCCH</w:t>
            </w:r>
          </w:p>
          <w:p w14:paraId="66D30CBB" w14:textId="77777777" w:rsidR="00214739" w:rsidRPr="0068712F" w:rsidRDefault="00214739" w:rsidP="008D4FE1">
            <w:pPr>
              <w:numPr>
                <w:ilvl w:val="1"/>
                <w:numId w:val="90"/>
              </w:numPr>
              <w:rPr>
                <w:ins w:id="73" w:author="Mårten Sundberg" w:date="2017-08-23T18:06:00Z"/>
                <w:rFonts w:eastAsia="MS Mincho"/>
                <w:iCs/>
                <w:lang w:val="en-US" w:eastAsia="ja-JP"/>
              </w:rPr>
            </w:pPr>
            <w:r w:rsidRPr="0068712F">
              <w:rPr>
                <w:rFonts w:eastAsia="MS Mincho"/>
                <w:iCs/>
                <w:lang w:val="en-US" w:eastAsia="ja-JP"/>
              </w:rPr>
              <w:t xml:space="preserve">The UE </w:t>
            </w:r>
            <w:del w:id="74" w:author="Mårten Sundberg" w:date="2017-08-23T18:05:00Z">
              <w:r w:rsidRPr="0068712F" w:rsidDel="00A1158E">
                <w:rPr>
                  <w:rFonts w:eastAsia="MS Mincho"/>
                  <w:iCs/>
                  <w:lang w:val="en-US" w:eastAsia="ja-JP"/>
                </w:rPr>
                <w:delText xml:space="preserve">shall </w:delText>
              </w:r>
            </w:del>
            <w:ins w:id="75"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76" w:author="Mårten Sundberg" w:date="2017-08-23T18:06:00Z">
              <w:r w:rsidRPr="0068712F" w:rsidDel="00A1158E">
                <w:rPr>
                  <w:rFonts w:eastAsia="MS Mincho"/>
                  <w:iCs/>
                  <w:lang w:val="en-US" w:eastAsia="ja-JP"/>
                </w:rPr>
                <w:delText>without resuming the transmission</w:delText>
              </w:r>
            </w:del>
          </w:p>
          <w:p w14:paraId="499C4B22" w14:textId="77777777" w:rsidR="00214739" w:rsidRPr="0068712F" w:rsidRDefault="00214739" w:rsidP="008D4FE1">
            <w:pPr>
              <w:numPr>
                <w:ilvl w:val="1"/>
                <w:numId w:val="90"/>
              </w:numPr>
              <w:rPr>
                <w:rFonts w:eastAsia="MS Mincho"/>
                <w:iCs/>
                <w:lang w:val="en-US" w:eastAsia="ja-JP"/>
              </w:rPr>
            </w:pPr>
            <w:ins w:id="77" w:author="Mårten Sundberg" w:date="2017-08-23T18:05:00Z">
              <w:r w:rsidRPr="0068712F">
                <w:rPr>
                  <w:rFonts w:eastAsia="MS Mincho"/>
                  <w:iCs/>
                  <w:lang w:val="en-US" w:eastAsia="ja-JP"/>
                </w:rPr>
                <w:t>The UE shall not resume the dropped/stopped transmission</w:t>
              </w:r>
            </w:ins>
          </w:p>
          <w:p w14:paraId="0BFB3218"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HARQ-ACK of PUCCH is transmitted on sPUCCH</w:t>
            </w:r>
          </w:p>
          <w:p w14:paraId="3EBD74EC" w14:textId="77777777" w:rsidR="00214739" w:rsidRPr="0068712F" w:rsidRDefault="00214739" w:rsidP="008D4FE1">
            <w:pPr>
              <w:numPr>
                <w:ilvl w:val="2"/>
                <w:numId w:val="90"/>
              </w:numPr>
              <w:rPr>
                <w:rFonts w:eastAsia="MS Mincho"/>
                <w:iCs/>
                <w:lang w:val="en-US" w:eastAsia="ja-JP"/>
              </w:rPr>
            </w:pPr>
            <w:r w:rsidRPr="0068712F">
              <w:rPr>
                <w:rFonts w:eastAsia="MS Mincho"/>
                <w:iCs/>
                <w:lang w:val="en-US" w:eastAsia="ja-JP"/>
              </w:rPr>
              <w:t>FFS on how to map HARQ-ACK of PUCCH to sPUCCH</w:t>
            </w:r>
          </w:p>
          <w:p w14:paraId="053B500A"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 xml:space="preserve">CSI of PUCCH is dropped </w:t>
            </w:r>
          </w:p>
          <w:p w14:paraId="4F7A3BFD"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if a requirement on the time of dropping prior to sPUCCH transmission is adopted</w:t>
            </w:r>
          </w:p>
          <w:p w14:paraId="1F5C4722" w14:textId="77777777" w:rsidR="00214739" w:rsidRPr="0068712F" w:rsidRDefault="00214739" w:rsidP="008D4FE1">
            <w:pPr>
              <w:numPr>
                <w:ilvl w:val="0"/>
                <w:numId w:val="90"/>
              </w:numPr>
              <w:rPr>
                <w:rFonts w:eastAsia="MS Mincho"/>
                <w:iCs/>
                <w:lang w:val="en-US" w:eastAsia="ja-JP"/>
              </w:rPr>
            </w:pPr>
            <w:r w:rsidRPr="0068712F">
              <w:rPr>
                <w:rFonts w:eastAsia="MS Mincho"/>
                <w:iCs/>
                <w:lang w:val="en-US" w:eastAsia="ja-JP"/>
              </w:rPr>
              <w:t>FFS for other PUCCH formats</w:t>
            </w:r>
          </w:p>
          <w:p w14:paraId="32219E3F" w14:textId="77777777" w:rsidR="00214739" w:rsidRPr="0068712F" w:rsidRDefault="00214739" w:rsidP="00B42881">
            <w:pPr>
              <w:rPr>
                <w:rFonts w:eastAsia="MS Mincho"/>
                <w:iCs/>
                <w:lang w:eastAsia="ja-JP"/>
              </w:rPr>
            </w:pPr>
            <w:r w:rsidRPr="0068712F">
              <w:rPr>
                <w:rFonts w:eastAsia="MS Mincho"/>
                <w:iCs/>
                <w:highlight w:val="green"/>
                <w:lang w:eastAsia="ja-JP"/>
              </w:rPr>
              <w:t>Agreement:</w:t>
            </w:r>
          </w:p>
          <w:p w14:paraId="4EC0A7E2" w14:textId="77777777" w:rsidR="00214739" w:rsidRPr="0068712F" w:rsidRDefault="00214739" w:rsidP="008D4FE1">
            <w:pPr>
              <w:numPr>
                <w:ilvl w:val="0"/>
                <w:numId w:val="90"/>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14:paraId="4FF57081"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The UE shall transmit sPUSCH</w:t>
            </w:r>
          </w:p>
          <w:p w14:paraId="15E9D1D1" w14:textId="77777777" w:rsidR="00214739" w:rsidRPr="0068712F" w:rsidRDefault="00214739" w:rsidP="008D4FE1">
            <w:pPr>
              <w:numPr>
                <w:ilvl w:val="1"/>
                <w:numId w:val="90"/>
              </w:numPr>
              <w:rPr>
                <w:ins w:id="78" w:author="Mårten Sundberg" w:date="2017-08-23T18:06:00Z"/>
                <w:rFonts w:eastAsia="MS Mincho"/>
                <w:iCs/>
                <w:lang w:val="en-US" w:eastAsia="ja-JP"/>
              </w:rPr>
            </w:pPr>
            <w:r w:rsidRPr="0068712F">
              <w:rPr>
                <w:rFonts w:eastAsia="MS Mincho"/>
                <w:iCs/>
                <w:lang w:val="en-US" w:eastAsia="ja-JP"/>
              </w:rPr>
              <w:t xml:space="preserve">The UE </w:t>
            </w:r>
            <w:del w:id="79" w:author="Mårten Sundberg" w:date="2017-08-23T18:05:00Z">
              <w:r w:rsidRPr="0068712F" w:rsidDel="00A1158E">
                <w:rPr>
                  <w:rFonts w:eastAsia="MS Mincho"/>
                  <w:iCs/>
                  <w:lang w:val="en-US" w:eastAsia="ja-JP"/>
                </w:rPr>
                <w:delText xml:space="preserve">shall </w:delText>
              </w:r>
            </w:del>
            <w:ins w:id="80" w:author="Mårten Sundberg" w:date="2017-08-23T18:05:00Z">
              <w:r w:rsidRPr="0068712F">
                <w:rPr>
                  <w:rFonts w:eastAsia="MS Mincho"/>
                  <w:iCs/>
                  <w:lang w:val="en-US" w:eastAsia="ja-JP"/>
                </w:rPr>
                <w:t xml:space="preserve">should </w:t>
              </w:r>
            </w:ins>
            <w:r w:rsidRPr="0068712F">
              <w:rPr>
                <w:rFonts w:eastAsia="MS Mincho"/>
                <w:iCs/>
                <w:lang w:val="en-US" w:eastAsia="ja-JP"/>
              </w:rPr>
              <w:t xml:space="preserve">attempt to drop/stop as soon as possible (up to UE implementation) whole/remaining transmission of PUCCH format 2/4/5 </w:t>
            </w:r>
            <w:del w:id="81" w:author="Mårten Sundberg" w:date="2017-08-23T18:06:00Z">
              <w:r w:rsidRPr="0068712F" w:rsidDel="00A1158E">
                <w:rPr>
                  <w:rFonts w:eastAsia="MS Mincho"/>
                  <w:iCs/>
                  <w:lang w:val="en-US" w:eastAsia="ja-JP"/>
                </w:rPr>
                <w:delText>without resuming the transmission</w:delText>
              </w:r>
            </w:del>
          </w:p>
          <w:p w14:paraId="4623074E" w14:textId="77777777" w:rsidR="00214739" w:rsidRPr="0068712F" w:rsidRDefault="00214739" w:rsidP="008D4FE1">
            <w:pPr>
              <w:numPr>
                <w:ilvl w:val="1"/>
                <w:numId w:val="90"/>
              </w:numPr>
              <w:rPr>
                <w:rFonts w:eastAsia="MS Mincho"/>
                <w:iCs/>
                <w:lang w:val="en-US" w:eastAsia="ja-JP"/>
              </w:rPr>
            </w:pPr>
            <w:ins w:id="82" w:author="Mårten Sundberg" w:date="2017-08-23T18:06:00Z">
              <w:r w:rsidRPr="0068712F">
                <w:rPr>
                  <w:rFonts w:eastAsia="MS Mincho"/>
                  <w:iCs/>
                  <w:lang w:val="en-US" w:eastAsia="ja-JP"/>
                </w:rPr>
                <w:t>The UE shall not resume the dropped/stopped transmission</w:t>
              </w:r>
            </w:ins>
          </w:p>
          <w:p w14:paraId="48DC2702"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 xml:space="preserve">FFS: If HARQ-ACK of PUCCH is transmitted </w:t>
            </w:r>
          </w:p>
          <w:p w14:paraId="40D1523D"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on whether CSI of PUCCH is dropped or not</w:t>
            </w:r>
          </w:p>
          <w:p w14:paraId="394CD82F" w14:textId="77777777" w:rsidR="00214739" w:rsidRPr="0068712F" w:rsidRDefault="00214739" w:rsidP="008D4FE1">
            <w:pPr>
              <w:numPr>
                <w:ilvl w:val="1"/>
                <w:numId w:val="90"/>
              </w:numPr>
              <w:rPr>
                <w:rFonts w:eastAsia="MS Mincho"/>
                <w:iCs/>
                <w:lang w:val="en-US" w:eastAsia="ja-JP"/>
              </w:rPr>
            </w:pPr>
            <w:r w:rsidRPr="0068712F">
              <w:rPr>
                <w:rFonts w:eastAsia="MS Mincho"/>
                <w:iCs/>
                <w:lang w:val="en-US" w:eastAsia="ja-JP"/>
              </w:rPr>
              <w:t>FFS if a requirement on the time of dropping prior to sPUSCH transmission is adopted</w:t>
            </w:r>
          </w:p>
          <w:p w14:paraId="540E5DBD" w14:textId="77777777" w:rsidR="00214739" w:rsidRPr="0068712F" w:rsidRDefault="00214739" w:rsidP="008D4FE1">
            <w:pPr>
              <w:numPr>
                <w:ilvl w:val="0"/>
                <w:numId w:val="90"/>
              </w:numPr>
              <w:rPr>
                <w:rFonts w:eastAsia="MS Mincho"/>
                <w:iCs/>
                <w:lang w:val="en-US" w:eastAsia="ja-JP"/>
              </w:rPr>
            </w:pPr>
            <w:r w:rsidRPr="0068712F">
              <w:rPr>
                <w:rFonts w:eastAsia="MS Mincho"/>
                <w:iCs/>
                <w:lang w:val="en-US" w:eastAsia="ja-JP"/>
              </w:rPr>
              <w:t>FFS for other PUCCH formats</w:t>
            </w:r>
          </w:p>
          <w:p w14:paraId="462EED42" w14:textId="77777777" w:rsidR="00214739" w:rsidRPr="0068712F" w:rsidRDefault="00214739" w:rsidP="00B42881">
            <w:pPr>
              <w:rPr>
                <w:rFonts w:eastAsia="MS Mincho"/>
                <w:iCs/>
                <w:lang w:val="en-US" w:eastAsia="ja-JP"/>
              </w:rPr>
            </w:pPr>
          </w:p>
        </w:tc>
      </w:tr>
    </w:tbl>
    <w:p w14:paraId="64314E66" w14:textId="77777777" w:rsidR="00214739" w:rsidRDefault="00214739" w:rsidP="00214739">
      <w:pPr>
        <w:rPr>
          <w:rFonts w:eastAsia="MS Mincho"/>
          <w:iCs/>
          <w:lang w:val="en-US" w:eastAsia="ja-JP"/>
        </w:rPr>
      </w:pPr>
    </w:p>
    <w:p w14:paraId="5FF5F415" w14:textId="77777777" w:rsidR="003D0C48" w:rsidRDefault="003D0C48" w:rsidP="00214739">
      <w:pPr>
        <w:rPr>
          <w:rFonts w:eastAsia="MS Mincho"/>
          <w:iCs/>
          <w:lang w:val="en-US" w:eastAsia="ja-JP"/>
        </w:rPr>
      </w:pPr>
    </w:p>
    <w:p w14:paraId="79A1BE70" w14:textId="0CFA66E2" w:rsidR="003D0C48" w:rsidRDefault="003D0C48" w:rsidP="00214739">
      <w:pPr>
        <w:rPr>
          <w:rFonts w:eastAsia="MS Mincho"/>
          <w:iCs/>
          <w:lang w:val="en-US" w:eastAsia="ja-JP"/>
        </w:rPr>
      </w:pPr>
      <w:r>
        <w:rPr>
          <w:rFonts w:eastAsia="MS Mincho"/>
          <w:iCs/>
          <w:lang w:val="en-US" w:eastAsia="ja-JP"/>
        </w:rPr>
        <w:t>Not treated.</w:t>
      </w:r>
    </w:p>
    <w:p w14:paraId="39DA2D4C" w14:textId="340B8BBD" w:rsidR="003D0C48" w:rsidRPr="003D0C48" w:rsidRDefault="00151BC9" w:rsidP="003D0C48">
      <w:pPr>
        <w:rPr>
          <w:rFonts w:eastAsia="MS Mincho"/>
          <w:iCs/>
          <w:lang w:val="en-US" w:eastAsia="ja-JP"/>
        </w:rPr>
      </w:pPr>
      <w:hyperlink r:id="rId265" w:history="1">
        <w:r>
          <w:rPr>
            <w:rStyle w:val="Hyperlink"/>
            <w:rFonts w:eastAsia="MS Mincho"/>
            <w:iCs/>
            <w:lang w:val="en-US" w:eastAsia="ja-JP"/>
          </w:rPr>
          <w:t>R1-1712074</w:t>
        </w:r>
      </w:hyperlink>
      <w:r w:rsidR="003D0C48" w:rsidRPr="003D0C48">
        <w:rPr>
          <w:rFonts w:eastAsia="MS Mincho"/>
          <w:iCs/>
          <w:lang w:val="en-US" w:eastAsia="ja-JP"/>
        </w:rPr>
        <w:tab/>
        <w:t>Handling collisions of sTTI/TTI in UL</w:t>
      </w:r>
      <w:r w:rsidR="003D0C48" w:rsidRPr="003D0C48">
        <w:rPr>
          <w:rFonts w:eastAsia="MS Mincho"/>
          <w:iCs/>
          <w:lang w:val="en-US" w:eastAsia="ja-JP"/>
        </w:rPr>
        <w:tab/>
        <w:t>Huawei, HiSilicon</w:t>
      </w:r>
    </w:p>
    <w:p w14:paraId="02089A0D" w14:textId="30FD7092" w:rsidR="003D0C48" w:rsidRPr="003D0C48" w:rsidRDefault="00151BC9" w:rsidP="003D0C48">
      <w:pPr>
        <w:rPr>
          <w:rFonts w:eastAsia="MS Mincho"/>
          <w:iCs/>
          <w:lang w:val="en-US" w:eastAsia="ja-JP"/>
        </w:rPr>
      </w:pPr>
      <w:hyperlink r:id="rId266" w:history="1">
        <w:r>
          <w:rPr>
            <w:rStyle w:val="Hyperlink"/>
            <w:rFonts w:eastAsia="MS Mincho"/>
            <w:iCs/>
            <w:lang w:val="en-US" w:eastAsia="ja-JP"/>
          </w:rPr>
          <w:t>R1-1712321</w:t>
        </w:r>
      </w:hyperlink>
      <w:r w:rsidR="003D0C48" w:rsidRPr="003D0C48">
        <w:rPr>
          <w:rFonts w:eastAsia="MS Mincho"/>
          <w:iCs/>
          <w:lang w:val="en-US" w:eastAsia="ja-JP"/>
        </w:rPr>
        <w:tab/>
        <w:t>Collision handling of 1ms TTI and sTTI in uplink</w:t>
      </w:r>
      <w:r w:rsidR="003D0C48" w:rsidRPr="003D0C48">
        <w:rPr>
          <w:rFonts w:eastAsia="MS Mincho"/>
          <w:iCs/>
          <w:lang w:val="en-US" w:eastAsia="ja-JP"/>
        </w:rPr>
        <w:tab/>
        <w:t>ZTE</w:t>
      </w:r>
    </w:p>
    <w:p w14:paraId="1F0A853E" w14:textId="753F2376" w:rsidR="003D0C48" w:rsidRPr="003D0C48" w:rsidRDefault="00151BC9" w:rsidP="003D0C48">
      <w:pPr>
        <w:rPr>
          <w:rFonts w:eastAsia="MS Mincho"/>
          <w:iCs/>
          <w:lang w:val="en-US" w:eastAsia="ja-JP"/>
        </w:rPr>
      </w:pPr>
      <w:hyperlink r:id="rId267" w:history="1">
        <w:r>
          <w:rPr>
            <w:rStyle w:val="Hyperlink"/>
            <w:rFonts w:eastAsia="MS Mincho"/>
            <w:iCs/>
            <w:lang w:val="en-US" w:eastAsia="ja-JP"/>
          </w:rPr>
          <w:t>R1-1712469</w:t>
        </w:r>
      </w:hyperlink>
      <w:r w:rsidR="003D0C48" w:rsidRPr="003D0C48">
        <w:rPr>
          <w:rFonts w:eastAsia="MS Mincho"/>
          <w:iCs/>
          <w:lang w:val="en-US" w:eastAsia="ja-JP"/>
        </w:rPr>
        <w:tab/>
        <w:t>Collision handling for UL sTTI and normal TTI transmissions</w:t>
      </w:r>
      <w:r w:rsidR="003D0C48" w:rsidRPr="003D0C48">
        <w:rPr>
          <w:rFonts w:eastAsia="MS Mincho"/>
          <w:iCs/>
          <w:lang w:val="en-US" w:eastAsia="ja-JP"/>
        </w:rPr>
        <w:tab/>
        <w:t>Intel Corporation</w:t>
      </w:r>
    </w:p>
    <w:p w14:paraId="71A66EEB" w14:textId="64F44FD3" w:rsidR="003D0C48" w:rsidRPr="003D0C48" w:rsidRDefault="00151BC9" w:rsidP="003D0C48">
      <w:pPr>
        <w:rPr>
          <w:rFonts w:eastAsia="MS Mincho"/>
          <w:iCs/>
          <w:lang w:val="en-US" w:eastAsia="ja-JP"/>
        </w:rPr>
      </w:pPr>
      <w:hyperlink r:id="rId268" w:history="1">
        <w:r>
          <w:rPr>
            <w:rStyle w:val="Hyperlink"/>
            <w:rFonts w:eastAsia="MS Mincho"/>
            <w:iCs/>
            <w:lang w:val="en-US" w:eastAsia="ja-JP"/>
          </w:rPr>
          <w:t>R1-1712777</w:t>
        </w:r>
      </w:hyperlink>
      <w:r w:rsidR="003D0C48" w:rsidRPr="003D0C48">
        <w:rPr>
          <w:rFonts w:eastAsia="MS Mincho"/>
          <w:iCs/>
          <w:lang w:val="en-US" w:eastAsia="ja-JP"/>
        </w:rPr>
        <w:tab/>
        <w:t>Collision of sTTI/TTI in UL</w:t>
      </w:r>
      <w:r w:rsidR="003D0C48" w:rsidRPr="003D0C48">
        <w:rPr>
          <w:rFonts w:eastAsia="MS Mincho"/>
          <w:iCs/>
          <w:lang w:val="en-US" w:eastAsia="ja-JP"/>
        </w:rPr>
        <w:tab/>
        <w:t>Qualcomm Incorporated</w:t>
      </w:r>
    </w:p>
    <w:p w14:paraId="18FA2496" w14:textId="451E4195" w:rsidR="003D0C48" w:rsidRPr="003D0C48" w:rsidRDefault="00151BC9" w:rsidP="003D0C48">
      <w:pPr>
        <w:rPr>
          <w:rFonts w:eastAsia="MS Mincho"/>
          <w:iCs/>
          <w:lang w:val="en-US" w:eastAsia="ja-JP"/>
        </w:rPr>
      </w:pPr>
      <w:hyperlink r:id="rId269" w:history="1">
        <w:r>
          <w:rPr>
            <w:rStyle w:val="Hyperlink"/>
            <w:rFonts w:eastAsia="MS Mincho"/>
            <w:iCs/>
            <w:lang w:val="en-US" w:eastAsia="ja-JP"/>
          </w:rPr>
          <w:t>R1-1712893</w:t>
        </w:r>
      </w:hyperlink>
      <w:r w:rsidR="003D0C48" w:rsidRPr="003D0C48">
        <w:rPr>
          <w:rFonts w:eastAsia="MS Mincho"/>
          <w:iCs/>
          <w:lang w:val="en-US" w:eastAsia="ja-JP"/>
        </w:rPr>
        <w:tab/>
        <w:t>Handling collisions of sTTI and TTI in UL</w:t>
      </w:r>
      <w:r w:rsidR="003D0C48" w:rsidRPr="003D0C48">
        <w:rPr>
          <w:rFonts w:eastAsia="MS Mincho"/>
          <w:iCs/>
          <w:lang w:val="en-US" w:eastAsia="ja-JP"/>
        </w:rPr>
        <w:tab/>
        <w:t>Ericsson</w:t>
      </w:r>
    </w:p>
    <w:p w14:paraId="4F5A41AB" w14:textId="387A0ABE" w:rsidR="003D0C48" w:rsidRPr="003D0C48" w:rsidRDefault="00151BC9" w:rsidP="003D0C48">
      <w:pPr>
        <w:rPr>
          <w:rFonts w:eastAsia="MS Mincho"/>
          <w:iCs/>
          <w:lang w:val="en-US" w:eastAsia="ja-JP"/>
        </w:rPr>
      </w:pPr>
      <w:hyperlink r:id="rId270" w:history="1">
        <w:r>
          <w:rPr>
            <w:rStyle w:val="Hyperlink"/>
            <w:rFonts w:eastAsia="MS Mincho"/>
            <w:iCs/>
            <w:lang w:val="en-US" w:eastAsia="ja-JP"/>
          </w:rPr>
          <w:t>R1-1712936</w:t>
        </w:r>
      </w:hyperlink>
      <w:r w:rsidR="003D0C48" w:rsidRPr="003D0C48">
        <w:rPr>
          <w:rFonts w:eastAsia="MS Mincho"/>
          <w:iCs/>
          <w:lang w:val="en-US" w:eastAsia="ja-JP"/>
        </w:rPr>
        <w:tab/>
        <w:t>On collisions between sTTI and TTI transmissions in UL</w:t>
      </w:r>
      <w:r w:rsidR="003D0C48" w:rsidRPr="003D0C48">
        <w:rPr>
          <w:rFonts w:eastAsia="MS Mincho"/>
          <w:iCs/>
          <w:lang w:val="en-US" w:eastAsia="ja-JP"/>
        </w:rPr>
        <w:tab/>
        <w:t>Nokia, Nokia Shanghai Bell</w:t>
      </w:r>
    </w:p>
    <w:p w14:paraId="54961948" w14:textId="1F34ABB6" w:rsidR="003D0C48" w:rsidRPr="003D0C48" w:rsidRDefault="00151BC9" w:rsidP="003D0C48">
      <w:pPr>
        <w:rPr>
          <w:rFonts w:eastAsia="MS Mincho"/>
          <w:iCs/>
          <w:lang w:val="en-US" w:eastAsia="ja-JP"/>
        </w:rPr>
      </w:pPr>
      <w:hyperlink r:id="rId271" w:history="1">
        <w:r>
          <w:rPr>
            <w:rStyle w:val="Hyperlink"/>
            <w:rFonts w:eastAsia="MS Mincho"/>
            <w:iCs/>
            <w:lang w:val="en-US" w:eastAsia="ja-JP"/>
          </w:rPr>
          <w:t>R1-1713067</w:t>
        </w:r>
      </w:hyperlink>
      <w:r w:rsidR="003D0C48" w:rsidRPr="003D0C48">
        <w:rPr>
          <w:rFonts w:eastAsia="MS Mincho"/>
          <w:iCs/>
          <w:lang w:val="en-US" w:eastAsia="ja-JP"/>
        </w:rPr>
        <w:tab/>
        <w:t>Discussion on UL collision handling between TTI and sTTI</w:t>
      </w:r>
      <w:r w:rsidR="003D0C48" w:rsidRPr="003D0C48">
        <w:rPr>
          <w:rFonts w:eastAsia="MS Mincho"/>
          <w:iCs/>
          <w:lang w:val="en-US" w:eastAsia="ja-JP"/>
        </w:rPr>
        <w:tab/>
        <w:t>LG Electronics</w:t>
      </w:r>
    </w:p>
    <w:p w14:paraId="1D54C908" w14:textId="29F53A6E" w:rsidR="003D0C48" w:rsidRPr="003D0C48" w:rsidRDefault="00151BC9" w:rsidP="003D0C48">
      <w:pPr>
        <w:rPr>
          <w:rFonts w:eastAsia="MS Mincho"/>
          <w:iCs/>
          <w:lang w:val="en-US" w:eastAsia="ja-JP"/>
        </w:rPr>
      </w:pPr>
      <w:hyperlink r:id="rId272" w:history="1">
        <w:r>
          <w:rPr>
            <w:rStyle w:val="Hyperlink"/>
            <w:rFonts w:eastAsia="MS Mincho"/>
            <w:iCs/>
            <w:lang w:val="en-US" w:eastAsia="ja-JP"/>
          </w:rPr>
          <w:t>R1-1713502</w:t>
        </w:r>
      </w:hyperlink>
      <w:r w:rsidR="003D0C48" w:rsidRPr="003D0C48">
        <w:rPr>
          <w:rFonts w:eastAsia="MS Mincho"/>
          <w:iCs/>
          <w:lang w:val="en-US" w:eastAsia="ja-JP"/>
        </w:rPr>
        <w:tab/>
        <w:t>Collision handling of sTTI and TTI in UL</w:t>
      </w:r>
      <w:r w:rsidR="003D0C48" w:rsidRPr="003D0C48">
        <w:rPr>
          <w:rFonts w:eastAsia="MS Mincho"/>
          <w:iCs/>
          <w:lang w:val="en-US" w:eastAsia="ja-JP"/>
        </w:rPr>
        <w:tab/>
        <w:t>Samsung</w:t>
      </w:r>
    </w:p>
    <w:p w14:paraId="58B104A2" w14:textId="402B23ED" w:rsidR="003D0C48" w:rsidRPr="003D0C48" w:rsidRDefault="00151BC9" w:rsidP="003D0C48">
      <w:pPr>
        <w:rPr>
          <w:rFonts w:eastAsia="MS Mincho"/>
          <w:iCs/>
          <w:lang w:val="en-US" w:eastAsia="ja-JP"/>
        </w:rPr>
      </w:pPr>
      <w:hyperlink r:id="rId273" w:history="1">
        <w:r>
          <w:rPr>
            <w:rStyle w:val="Hyperlink"/>
            <w:rFonts w:eastAsia="MS Mincho"/>
            <w:iCs/>
            <w:lang w:val="en-US" w:eastAsia="ja-JP"/>
          </w:rPr>
          <w:t>R1-1714967</w:t>
        </w:r>
      </w:hyperlink>
      <w:r w:rsidR="003D0C48" w:rsidRPr="003D0C48">
        <w:rPr>
          <w:rFonts w:eastAsia="MS Mincho"/>
          <w:iCs/>
          <w:lang w:val="en-US" w:eastAsia="ja-JP"/>
        </w:rPr>
        <w:tab/>
        <w:t>WF on handling collision between PUSCH and sPUCCH</w:t>
      </w:r>
      <w:r w:rsidR="003D0C48" w:rsidRPr="003D0C48">
        <w:rPr>
          <w:rFonts w:eastAsia="MS Mincho"/>
          <w:iCs/>
          <w:lang w:val="en-US" w:eastAsia="ja-JP"/>
        </w:rPr>
        <w:tab/>
        <w:t>Huawei, HiSilicon</w:t>
      </w:r>
    </w:p>
    <w:p w14:paraId="7D49B5AD" w14:textId="38E37363" w:rsidR="003D0C48" w:rsidRPr="00F20856" w:rsidRDefault="00151BC9" w:rsidP="00214739">
      <w:pPr>
        <w:rPr>
          <w:rFonts w:eastAsia="MS Mincho"/>
          <w:iCs/>
          <w:lang w:val="en-US" w:eastAsia="ja-JP"/>
        </w:rPr>
      </w:pPr>
      <w:hyperlink r:id="rId274" w:history="1">
        <w:r>
          <w:rPr>
            <w:rStyle w:val="Hyperlink"/>
            <w:rFonts w:eastAsia="MS Mincho"/>
            <w:iCs/>
            <w:lang w:val="en-US" w:eastAsia="ja-JP"/>
          </w:rPr>
          <w:t>R1-1714968</w:t>
        </w:r>
      </w:hyperlink>
      <w:r w:rsidR="003D0C48" w:rsidRPr="003D0C48">
        <w:rPr>
          <w:rFonts w:eastAsia="MS Mincho"/>
          <w:iCs/>
          <w:lang w:val="en-US" w:eastAsia="ja-JP"/>
        </w:rPr>
        <w:tab/>
        <w:t>WF on HARQ-ACK for PDSCH and sPDSCH on sPUCCH or sPUSCH</w:t>
      </w:r>
      <w:r w:rsidR="003D0C48" w:rsidRPr="003D0C48">
        <w:rPr>
          <w:rFonts w:eastAsia="MS Mincho"/>
          <w:iCs/>
          <w:lang w:val="en-US" w:eastAsia="ja-JP"/>
        </w:rPr>
        <w:tab/>
        <w:t>Huawei, HiSilicon</w:t>
      </w:r>
    </w:p>
    <w:p w14:paraId="529990CC" w14:textId="77777777" w:rsidR="00214739" w:rsidRPr="000263B0" w:rsidRDefault="00214739" w:rsidP="00751389">
      <w:pPr>
        <w:pStyle w:val="Heading5"/>
        <w:rPr>
          <w:lang w:eastAsia="ja-JP"/>
        </w:rPr>
      </w:pPr>
      <w:bookmarkStart w:id="83" w:name="_Toc495004558"/>
      <w:r w:rsidRPr="000263B0">
        <w:rPr>
          <w:lang w:eastAsia="ja-JP"/>
        </w:rPr>
        <w:t>DL control channel design</w:t>
      </w:r>
      <w:bookmarkEnd w:id="83"/>
    </w:p>
    <w:p w14:paraId="6854B19B" w14:textId="77777777" w:rsidR="00214739" w:rsidRPr="00751389" w:rsidRDefault="00214739" w:rsidP="00751389">
      <w:pPr>
        <w:pStyle w:val="Heading6"/>
      </w:pPr>
      <w:r w:rsidRPr="00751389">
        <w:t>sTTI scheduling</w:t>
      </w:r>
    </w:p>
    <w:p w14:paraId="142E7CCD" w14:textId="77777777" w:rsidR="00214739" w:rsidRPr="000263B0" w:rsidRDefault="00214739" w:rsidP="00214739">
      <w:pPr>
        <w:rPr>
          <w:i/>
          <w:iCs/>
          <w:lang w:eastAsia="ko-KR"/>
        </w:rPr>
      </w:pPr>
      <w:r w:rsidRPr="000263B0">
        <w:rPr>
          <w:i/>
          <w:iCs/>
          <w:lang w:eastAsia="ko-KR"/>
        </w:rPr>
        <w:t xml:space="preserve">Considering fields for sDCI1 including UL DMRS position signalling and associated functionality, potential support of sDCI2 and corresponding sDCI2 candidate fields, potential support of multi-sTTI scheduling </w:t>
      </w:r>
    </w:p>
    <w:p w14:paraId="22410BE8" w14:textId="77777777" w:rsidR="00751389" w:rsidRDefault="00751389" w:rsidP="00214739">
      <w:pPr>
        <w:rPr>
          <w:i/>
          <w:iCs/>
        </w:rPr>
      </w:pPr>
    </w:p>
    <w:p w14:paraId="124C6C2B" w14:textId="77777777" w:rsidR="00214739" w:rsidRPr="008411D1" w:rsidRDefault="00214739" w:rsidP="00214739">
      <w:pPr>
        <w:rPr>
          <w:lang w:val="en-US"/>
        </w:rPr>
      </w:pPr>
      <w:r w:rsidRPr="00427873">
        <w:rPr>
          <w:highlight w:val="cyan"/>
          <w:lang w:val="en-US"/>
        </w:rPr>
        <w:lastRenderedPageBreak/>
        <w:t xml:space="preserve">Email discussion on DCI formats including how many DCI formats for </w:t>
      </w:r>
      <w:r w:rsidRPr="00F2116D">
        <w:rPr>
          <w:highlight w:val="cyan"/>
          <w:lang w:val="en-US"/>
        </w:rPr>
        <w:t>sTTI, DCI fields for UL grant and DL assignment, estimated DCI payload, LGE (Kyuhwan), until 22</w:t>
      </w:r>
      <w:r w:rsidRPr="00F2116D">
        <w:rPr>
          <w:highlight w:val="cyan"/>
          <w:vertAlign w:val="superscript"/>
          <w:lang w:val="en-US"/>
        </w:rPr>
        <w:t>nd</w:t>
      </w:r>
      <w:r w:rsidRPr="00F2116D">
        <w:rPr>
          <w:highlight w:val="cyan"/>
          <w:lang w:val="en-US"/>
        </w:rPr>
        <w:t xml:space="preserve"> of Sept</w:t>
      </w:r>
    </w:p>
    <w:p w14:paraId="18DE57E2" w14:textId="77777777" w:rsidR="00214739" w:rsidRPr="005D265A" w:rsidRDefault="00214739" w:rsidP="00214739">
      <w:pPr>
        <w:rPr>
          <w:rFonts w:eastAsia="MS Mincho"/>
          <w:i/>
          <w:iCs/>
          <w:lang w:val="en-US" w:eastAsia="ja-JP"/>
        </w:rPr>
      </w:pPr>
    </w:p>
    <w:p w14:paraId="24DE3DAA" w14:textId="125192E9" w:rsidR="00214739" w:rsidRPr="00CC6340" w:rsidRDefault="00151BC9" w:rsidP="00214739">
      <w:pPr>
        <w:rPr>
          <w:rFonts w:eastAsia="MS Mincho"/>
          <w:iCs/>
          <w:lang w:eastAsia="ja-JP"/>
        </w:rPr>
      </w:pPr>
      <w:hyperlink r:id="rId275" w:history="1">
        <w:r>
          <w:rPr>
            <w:rStyle w:val="Hyperlink"/>
            <w:rFonts w:eastAsia="MS Mincho"/>
            <w:lang w:eastAsia="ja-JP"/>
          </w:rPr>
          <w:t>R1-1712075</w:t>
        </w:r>
      </w:hyperlink>
      <w:r w:rsidR="00214739" w:rsidRPr="00CC6340">
        <w:rPr>
          <w:rFonts w:eastAsia="MS Mincho"/>
          <w:iCs/>
          <w:lang w:eastAsia="ja-JP"/>
        </w:rPr>
        <w:tab/>
        <w:t>sTTI scheduling</w:t>
      </w:r>
      <w:r w:rsidR="00214739" w:rsidRPr="00CC6340">
        <w:rPr>
          <w:rFonts w:eastAsia="MS Mincho"/>
          <w:iCs/>
          <w:lang w:eastAsia="ja-JP"/>
        </w:rPr>
        <w:tab/>
        <w:t>Huawei, HiSilicon</w:t>
      </w:r>
    </w:p>
    <w:p w14:paraId="7CF05DF3" w14:textId="6B6AD28A" w:rsidR="00214739" w:rsidRPr="00CC6340" w:rsidRDefault="00151BC9" w:rsidP="00214739">
      <w:pPr>
        <w:rPr>
          <w:rFonts w:eastAsia="MS Mincho"/>
          <w:iCs/>
          <w:lang w:eastAsia="ja-JP"/>
        </w:rPr>
      </w:pPr>
      <w:hyperlink r:id="rId276" w:history="1">
        <w:r>
          <w:rPr>
            <w:rStyle w:val="Hyperlink"/>
            <w:rFonts w:eastAsia="MS Mincho"/>
            <w:lang w:eastAsia="ja-JP"/>
          </w:rPr>
          <w:t>R1-1712322</w:t>
        </w:r>
      </w:hyperlink>
      <w:r w:rsidR="00214739" w:rsidRPr="00CC6340">
        <w:rPr>
          <w:rFonts w:eastAsia="MS Mincho"/>
          <w:iCs/>
          <w:lang w:eastAsia="ja-JP"/>
        </w:rPr>
        <w:tab/>
        <w:t>Discussion on sTTI scheduling</w:t>
      </w:r>
      <w:r w:rsidR="00214739" w:rsidRPr="00CC6340">
        <w:rPr>
          <w:rFonts w:eastAsia="MS Mincho"/>
          <w:iCs/>
          <w:lang w:eastAsia="ja-JP"/>
        </w:rPr>
        <w:tab/>
        <w:t>ZTE</w:t>
      </w:r>
    </w:p>
    <w:p w14:paraId="2C512026" w14:textId="35BB39E8" w:rsidR="00214739" w:rsidRPr="00CC6340" w:rsidRDefault="00151BC9" w:rsidP="00214739">
      <w:pPr>
        <w:rPr>
          <w:rFonts w:eastAsia="MS Mincho"/>
          <w:iCs/>
          <w:lang w:eastAsia="ja-JP"/>
        </w:rPr>
      </w:pPr>
      <w:hyperlink r:id="rId277" w:history="1">
        <w:r>
          <w:rPr>
            <w:rStyle w:val="Hyperlink"/>
            <w:rFonts w:eastAsia="MS Mincho"/>
            <w:lang w:eastAsia="ja-JP"/>
          </w:rPr>
          <w:t>R1-1712470</w:t>
        </w:r>
      </w:hyperlink>
      <w:r w:rsidR="00214739" w:rsidRPr="00CC6340">
        <w:rPr>
          <w:rFonts w:eastAsia="MS Mincho"/>
          <w:iCs/>
          <w:lang w:eastAsia="ja-JP"/>
        </w:rPr>
        <w:tab/>
        <w:t>Discussions on DCI formats for sTTI scheduling</w:t>
      </w:r>
      <w:r w:rsidR="00214739" w:rsidRPr="00CC6340">
        <w:rPr>
          <w:rFonts w:eastAsia="MS Mincho"/>
          <w:iCs/>
          <w:lang w:eastAsia="ja-JP"/>
        </w:rPr>
        <w:tab/>
        <w:t>Intel Corporation</w:t>
      </w:r>
    </w:p>
    <w:p w14:paraId="3F4B28CC" w14:textId="7B6AA5C3" w:rsidR="00214739" w:rsidRPr="00CC6340" w:rsidRDefault="00151BC9" w:rsidP="00214739">
      <w:pPr>
        <w:rPr>
          <w:rFonts w:eastAsia="MS Mincho"/>
          <w:iCs/>
          <w:lang w:eastAsia="ja-JP"/>
        </w:rPr>
      </w:pPr>
      <w:hyperlink r:id="rId278" w:history="1">
        <w:r>
          <w:rPr>
            <w:rStyle w:val="Hyperlink"/>
            <w:rFonts w:eastAsia="MS Mincho"/>
            <w:lang w:eastAsia="ja-JP"/>
          </w:rPr>
          <w:t>R1-1712778</w:t>
        </w:r>
      </w:hyperlink>
      <w:r w:rsidR="00214739" w:rsidRPr="00CC6340">
        <w:rPr>
          <w:rFonts w:eastAsia="MS Mincho"/>
          <w:iCs/>
          <w:lang w:eastAsia="ja-JP"/>
        </w:rPr>
        <w:tab/>
        <w:t>sTTI scheduling</w:t>
      </w:r>
      <w:r w:rsidR="00214739" w:rsidRPr="00CC6340">
        <w:rPr>
          <w:rFonts w:eastAsia="MS Mincho"/>
          <w:iCs/>
          <w:lang w:eastAsia="ja-JP"/>
        </w:rPr>
        <w:tab/>
        <w:t>Qualcomm Incorporated</w:t>
      </w:r>
    </w:p>
    <w:p w14:paraId="4168EF87" w14:textId="4DC34CAD" w:rsidR="00214739" w:rsidRDefault="00151BC9" w:rsidP="00214739">
      <w:pPr>
        <w:rPr>
          <w:rFonts w:eastAsia="MS Mincho"/>
          <w:iCs/>
          <w:lang w:eastAsia="ja-JP"/>
        </w:rPr>
      </w:pPr>
      <w:hyperlink r:id="rId279" w:history="1">
        <w:r>
          <w:rPr>
            <w:rStyle w:val="Hyperlink"/>
            <w:rFonts w:eastAsia="MS Mincho"/>
            <w:lang w:eastAsia="ja-JP"/>
          </w:rPr>
          <w:t>R1-1712894</w:t>
        </w:r>
      </w:hyperlink>
      <w:r w:rsidR="00214739" w:rsidRPr="00CC6340">
        <w:rPr>
          <w:rFonts w:eastAsia="MS Mincho"/>
          <w:iCs/>
          <w:lang w:eastAsia="ja-JP"/>
        </w:rPr>
        <w:tab/>
        <w:t>On sTTI scheduling options</w:t>
      </w:r>
      <w:r w:rsidR="00214739" w:rsidRPr="00CC6340">
        <w:rPr>
          <w:rFonts w:eastAsia="MS Mincho"/>
          <w:iCs/>
          <w:lang w:eastAsia="ja-JP"/>
        </w:rPr>
        <w:tab/>
        <w:t>Ericsson</w:t>
      </w:r>
    </w:p>
    <w:p w14:paraId="71B9EA94" w14:textId="77777777" w:rsidR="00214739" w:rsidRDefault="00214739" w:rsidP="00214739">
      <w:pPr>
        <w:rPr>
          <w:rFonts w:eastAsia="MS Mincho"/>
          <w:iCs/>
          <w:lang w:eastAsia="ja-JP"/>
        </w:rPr>
      </w:pPr>
    </w:p>
    <w:p w14:paraId="0469161F" w14:textId="3152F2B9" w:rsidR="00214739" w:rsidRPr="00751389" w:rsidRDefault="00151BC9" w:rsidP="00214739">
      <w:pPr>
        <w:rPr>
          <w:rFonts w:eastAsia="MS Mincho"/>
          <w:b/>
          <w:iCs/>
          <w:lang w:eastAsia="ja-JP"/>
        </w:rPr>
      </w:pPr>
      <w:hyperlink r:id="rId280" w:history="1">
        <w:r>
          <w:rPr>
            <w:rStyle w:val="Hyperlink"/>
            <w:rFonts w:eastAsia="MS Mincho"/>
            <w:b/>
            <w:iCs/>
            <w:highlight w:val="green"/>
            <w:lang w:eastAsia="ja-JP"/>
          </w:rPr>
          <w:t>R1-1714767</w:t>
        </w:r>
      </w:hyperlink>
      <w:r w:rsidR="00214739" w:rsidRPr="00751389">
        <w:rPr>
          <w:rFonts w:eastAsia="MS Mincho"/>
          <w:b/>
          <w:iCs/>
          <w:lang w:eastAsia="ja-JP"/>
        </w:rPr>
        <w:t xml:space="preserve"> </w:t>
      </w:r>
      <w:r w:rsidR="00214739" w:rsidRPr="00751389">
        <w:rPr>
          <w:rFonts w:eastAsia="MS Mincho"/>
          <w:b/>
          <w:iCs/>
          <w:lang w:eastAsia="ja-JP"/>
        </w:rPr>
        <w:tab/>
        <w:t>Reply LS on possible RF impacts related to sPUSCH design</w:t>
      </w:r>
      <w:r w:rsidR="00214739" w:rsidRPr="00751389">
        <w:rPr>
          <w:rFonts w:eastAsia="MS Mincho"/>
          <w:b/>
          <w:iCs/>
          <w:lang w:eastAsia="ja-JP"/>
        </w:rPr>
        <w:tab/>
        <w:t>Source: RAN1; To: RAN4</w:t>
      </w:r>
    </w:p>
    <w:p w14:paraId="4E825B88" w14:textId="2836EBA6" w:rsidR="00214739" w:rsidRDefault="00751389" w:rsidP="00214739">
      <w:pPr>
        <w:rPr>
          <w:rFonts w:eastAsia="MS Mincho"/>
          <w:iCs/>
          <w:lang w:eastAsia="ja-JP"/>
        </w:rPr>
      </w:pPr>
      <w:r w:rsidRPr="00751389">
        <w:rPr>
          <w:rFonts w:eastAsia="MS Mincho"/>
          <w:b/>
          <w:iCs/>
          <w:lang w:eastAsia="ja-JP"/>
        </w:rPr>
        <w:t>Decision:</w:t>
      </w:r>
      <w:r>
        <w:rPr>
          <w:rFonts w:eastAsia="MS Mincho"/>
          <w:iCs/>
          <w:lang w:eastAsia="ja-JP"/>
        </w:rPr>
        <w:t xml:space="preserve"> The LS is approved.</w:t>
      </w:r>
    </w:p>
    <w:p w14:paraId="347283CC" w14:textId="77777777" w:rsidR="00751389" w:rsidRPr="00CC6340" w:rsidRDefault="00751389" w:rsidP="00214739">
      <w:pPr>
        <w:rPr>
          <w:rFonts w:eastAsia="MS Mincho"/>
          <w:iCs/>
          <w:lang w:eastAsia="ja-JP"/>
        </w:rPr>
      </w:pPr>
    </w:p>
    <w:p w14:paraId="79FE5A0D" w14:textId="3414C305" w:rsidR="00214739" w:rsidRPr="00CC6340" w:rsidRDefault="00151BC9" w:rsidP="00214739">
      <w:pPr>
        <w:rPr>
          <w:rFonts w:eastAsia="MS Mincho"/>
          <w:iCs/>
          <w:lang w:eastAsia="ja-JP"/>
        </w:rPr>
      </w:pPr>
      <w:hyperlink r:id="rId281" w:history="1">
        <w:r>
          <w:rPr>
            <w:rStyle w:val="Hyperlink"/>
            <w:rFonts w:eastAsia="MS Mincho"/>
            <w:lang w:eastAsia="ja-JP"/>
          </w:rPr>
          <w:t>R1-1713041</w:t>
        </w:r>
      </w:hyperlink>
      <w:r w:rsidR="00214739" w:rsidRPr="00CC6340">
        <w:rPr>
          <w:rFonts w:eastAsia="MS Mincho"/>
          <w:iCs/>
          <w:lang w:eastAsia="ja-JP"/>
        </w:rPr>
        <w:tab/>
        <w:t>On scheduling of sPDSCH and sPUSCH</w:t>
      </w:r>
      <w:r w:rsidR="00214739" w:rsidRPr="00CC6340">
        <w:rPr>
          <w:rFonts w:eastAsia="MS Mincho"/>
          <w:iCs/>
          <w:lang w:eastAsia="ja-JP"/>
        </w:rPr>
        <w:tab/>
        <w:t>Nokia, Nokia Shanghai Bell</w:t>
      </w:r>
    </w:p>
    <w:p w14:paraId="2DD1A946" w14:textId="03F1E159" w:rsidR="00214739" w:rsidRPr="00CC6340" w:rsidRDefault="00151BC9" w:rsidP="00214739">
      <w:pPr>
        <w:rPr>
          <w:rFonts w:eastAsia="MS Mincho"/>
          <w:iCs/>
          <w:lang w:eastAsia="ja-JP"/>
        </w:rPr>
      </w:pPr>
      <w:hyperlink r:id="rId282" w:history="1">
        <w:r>
          <w:rPr>
            <w:rStyle w:val="Hyperlink"/>
            <w:rFonts w:eastAsia="MS Mincho"/>
            <w:lang w:eastAsia="ja-JP"/>
          </w:rPr>
          <w:t>R1-1713068</w:t>
        </w:r>
      </w:hyperlink>
      <w:r w:rsidR="00214739" w:rsidRPr="00CC6340">
        <w:rPr>
          <w:rFonts w:eastAsia="MS Mincho"/>
          <w:iCs/>
          <w:lang w:eastAsia="ja-JP"/>
        </w:rPr>
        <w:tab/>
        <w:t>Consideration on sTTI scheduling</w:t>
      </w:r>
      <w:r w:rsidR="00214739" w:rsidRPr="00CC6340">
        <w:rPr>
          <w:rFonts w:eastAsia="MS Mincho"/>
          <w:iCs/>
          <w:lang w:eastAsia="ja-JP"/>
        </w:rPr>
        <w:tab/>
        <w:t>LG Electronics</w:t>
      </w:r>
    </w:p>
    <w:p w14:paraId="5F57A258" w14:textId="079567BB" w:rsidR="00214739" w:rsidRPr="00CC6340" w:rsidRDefault="00151BC9" w:rsidP="00214739">
      <w:pPr>
        <w:rPr>
          <w:rFonts w:eastAsia="MS Mincho"/>
          <w:iCs/>
          <w:lang w:eastAsia="ja-JP"/>
        </w:rPr>
      </w:pPr>
      <w:hyperlink r:id="rId283" w:history="1">
        <w:r>
          <w:rPr>
            <w:rStyle w:val="Hyperlink"/>
            <w:rFonts w:eastAsia="MS Mincho"/>
            <w:lang w:eastAsia="ja-JP"/>
          </w:rPr>
          <w:t>R1-1713503</w:t>
        </w:r>
      </w:hyperlink>
      <w:r w:rsidR="00214739" w:rsidRPr="00CC6340">
        <w:rPr>
          <w:rFonts w:eastAsia="MS Mincho"/>
          <w:iCs/>
          <w:lang w:eastAsia="ja-JP"/>
        </w:rPr>
        <w:tab/>
        <w:t>sTTI scheduling</w:t>
      </w:r>
      <w:r w:rsidR="00214739" w:rsidRPr="00CC6340">
        <w:rPr>
          <w:rFonts w:eastAsia="MS Mincho"/>
          <w:iCs/>
          <w:lang w:eastAsia="ja-JP"/>
        </w:rPr>
        <w:tab/>
        <w:t>Samsung</w:t>
      </w:r>
    </w:p>
    <w:p w14:paraId="3FFBE17C" w14:textId="4D760B9F" w:rsidR="00214739" w:rsidRPr="00CC6340" w:rsidRDefault="00151BC9" w:rsidP="00214739">
      <w:pPr>
        <w:rPr>
          <w:rFonts w:eastAsia="MS Mincho"/>
          <w:iCs/>
          <w:lang w:eastAsia="ja-JP"/>
        </w:rPr>
      </w:pPr>
      <w:hyperlink r:id="rId284" w:history="1">
        <w:r>
          <w:rPr>
            <w:rStyle w:val="Hyperlink"/>
            <w:rFonts w:eastAsia="MS Mincho"/>
            <w:lang w:eastAsia="ja-JP"/>
          </w:rPr>
          <w:t>R1-1714200</w:t>
        </w:r>
      </w:hyperlink>
      <w:r w:rsidR="00214739" w:rsidRPr="00CC6340">
        <w:rPr>
          <w:rFonts w:eastAsia="MS Mincho"/>
          <w:iCs/>
          <w:lang w:eastAsia="ja-JP"/>
        </w:rPr>
        <w:tab/>
        <w:t>Discussion on UL DMRS signaling for 2/3-symbol sPUSCH</w:t>
      </w:r>
      <w:r w:rsidR="00214739" w:rsidRPr="00CC6340">
        <w:rPr>
          <w:rFonts w:eastAsia="MS Mincho"/>
          <w:iCs/>
          <w:lang w:eastAsia="ja-JP"/>
        </w:rPr>
        <w:tab/>
        <w:t>Potevio</w:t>
      </w:r>
    </w:p>
    <w:p w14:paraId="3D0631E1" w14:textId="3E079F52" w:rsidR="00214739" w:rsidRPr="00431B0B" w:rsidRDefault="00151BC9" w:rsidP="00214739">
      <w:pPr>
        <w:rPr>
          <w:rFonts w:eastAsia="MS Mincho"/>
          <w:iCs/>
          <w:lang w:eastAsia="ja-JP"/>
        </w:rPr>
      </w:pPr>
      <w:hyperlink r:id="rId285" w:history="1">
        <w:r>
          <w:rPr>
            <w:rStyle w:val="Hyperlink"/>
            <w:rFonts w:eastAsia="MS Mincho"/>
            <w:lang w:eastAsia="ja-JP"/>
          </w:rPr>
          <w:t>R1-1714207</w:t>
        </w:r>
      </w:hyperlink>
      <w:r w:rsidR="00214739" w:rsidRPr="00CC6340">
        <w:rPr>
          <w:rFonts w:eastAsia="MS Mincho"/>
          <w:iCs/>
          <w:lang w:eastAsia="ja-JP"/>
        </w:rPr>
        <w:tab/>
        <w:t>sTTI scheduling</w:t>
      </w:r>
      <w:r w:rsidR="00214739" w:rsidRPr="00CC6340">
        <w:rPr>
          <w:rFonts w:eastAsia="MS Mincho"/>
          <w:iCs/>
          <w:lang w:eastAsia="ja-JP"/>
        </w:rPr>
        <w:tab/>
        <w:t>Motorola Mobility, Lenovo</w:t>
      </w:r>
    </w:p>
    <w:p w14:paraId="31B46ACB" w14:textId="77777777" w:rsidR="00214739" w:rsidRPr="00751389" w:rsidRDefault="00214739" w:rsidP="00751389">
      <w:pPr>
        <w:pStyle w:val="Heading6"/>
      </w:pPr>
      <w:r w:rsidRPr="00751389">
        <w:t>sPDCCH design</w:t>
      </w:r>
    </w:p>
    <w:p w14:paraId="7171B05B" w14:textId="77777777" w:rsidR="00214739" w:rsidRPr="000263B0" w:rsidRDefault="00214739" w:rsidP="00214739">
      <w:pPr>
        <w:rPr>
          <w:i/>
          <w:iCs/>
          <w:lang w:eastAsia="ko-KR"/>
        </w:rPr>
      </w:pPr>
      <w:r w:rsidRPr="000263B0">
        <w:rPr>
          <w:i/>
          <w:iCs/>
          <w:lang w:eastAsia="ko-KR"/>
        </w:rPr>
        <w:t xml:space="preserve">Considering sREG definition, mapping alternatives, RB sets, number of aggregation levels, the location of sPDCCH candidates for different aggregation levels per user, etc. </w:t>
      </w:r>
    </w:p>
    <w:p w14:paraId="0FB4020E" w14:textId="77777777" w:rsidR="00751389" w:rsidRDefault="00751389" w:rsidP="00214739">
      <w:pPr>
        <w:rPr>
          <w:i/>
          <w:iCs/>
        </w:rPr>
      </w:pPr>
    </w:p>
    <w:p w14:paraId="7B8C32AB" w14:textId="77777777" w:rsidR="00214739" w:rsidRDefault="00214739" w:rsidP="00214739">
      <w:pPr>
        <w:rPr>
          <w:iCs/>
        </w:rPr>
      </w:pPr>
      <w:r w:rsidRPr="00D8057A">
        <w:rPr>
          <w:rFonts w:eastAsia="MS Mincho"/>
          <w:iCs/>
          <w:highlight w:val="cyan"/>
          <w:lang w:eastAsia="ja-JP"/>
        </w:rPr>
        <w:t>Email discussion on sPDCCH design, Qualcomm (Kianoush), until 20</w:t>
      </w:r>
      <w:r w:rsidRPr="00D8057A">
        <w:rPr>
          <w:rFonts w:eastAsia="MS Mincho"/>
          <w:iCs/>
          <w:highlight w:val="cyan"/>
          <w:vertAlign w:val="superscript"/>
          <w:lang w:eastAsia="ja-JP"/>
        </w:rPr>
        <w:t>th</w:t>
      </w:r>
      <w:r w:rsidRPr="00D8057A">
        <w:rPr>
          <w:rFonts w:eastAsia="MS Mincho"/>
          <w:iCs/>
          <w:highlight w:val="cyan"/>
          <w:lang w:eastAsia="ja-JP"/>
        </w:rPr>
        <w:t xml:space="preserve"> of Sept</w:t>
      </w:r>
      <w:r w:rsidRPr="00D8057A">
        <w:rPr>
          <w:rFonts w:eastAsia="MS Mincho"/>
          <w:iCs/>
          <w:lang w:eastAsia="ja-JP"/>
        </w:rPr>
        <w:t xml:space="preserve"> </w:t>
      </w:r>
    </w:p>
    <w:p w14:paraId="4C80CDC5" w14:textId="77777777" w:rsidR="00214739" w:rsidRPr="003822AA" w:rsidRDefault="00214739" w:rsidP="00214739">
      <w:pPr>
        <w:rPr>
          <w:rFonts w:eastAsia="MS Mincho"/>
          <w:iCs/>
          <w:lang w:eastAsia="ja-JP"/>
        </w:rPr>
      </w:pPr>
    </w:p>
    <w:p w14:paraId="0462DDF4" w14:textId="72CC3784" w:rsidR="00214739" w:rsidRPr="003D0C48" w:rsidRDefault="00151BC9" w:rsidP="00214739">
      <w:pPr>
        <w:rPr>
          <w:rFonts w:eastAsia="MS Mincho"/>
          <w:b/>
          <w:iCs/>
          <w:lang w:eastAsia="ja-JP"/>
        </w:rPr>
      </w:pPr>
      <w:hyperlink r:id="rId286" w:history="1">
        <w:r>
          <w:rPr>
            <w:rStyle w:val="Hyperlink"/>
            <w:rFonts w:eastAsia="MS Mincho"/>
            <w:b/>
            <w:lang w:eastAsia="ja-JP"/>
          </w:rPr>
          <w:t>R1-1712795</w:t>
        </w:r>
      </w:hyperlink>
      <w:r w:rsidR="00214739" w:rsidRPr="003D0C48">
        <w:rPr>
          <w:rFonts w:eastAsia="MS Mincho"/>
          <w:b/>
          <w:iCs/>
          <w:lang w:eastAsia="ja-JP"/>
        </w:rPr>
        <w:tab/>
        <w:t>Summary of the e-mail discussion [89-04] on sPDCCH design for sTTI operation</w:t>
      </w:r>
      <w:r w:rsidR="00214739" w:rsidRPr="003D0C48">
        <w:rPr>
          <w:rFonts w:eastAsia="MS Mincho"/>
          <w:b/>
          <w:iCs/>
          <w:lang w:eastAsia="ja-JP"/>
        </w:rPr>
        <w:tab/>
        <w:t>Qualcomm Incorporated</w:t>
      </w:r>
    </w:p>
    <w:p w14:paraId="5FE995E2" w14:textId="77777777" w:rsidR="00214739" w:rsidRDefault="00214739" w:rsidP="00214739">
      <w:pPr>
        <w:rPr>
          <w:rFonts w:eastAsia="MS Mincho"/>
          <w:iCs/>
          <w:lang w:eastAsia="ja-JP"/>
        </w:rPr>
      </w:pPr>
    </w:p>
    <w:p w14:paraId="1F27DA71" w14:textId="77777777" w:rsidR="00214739" w:rsidRDefault="00214739" w:rsidP="00214739">
      <w:pPr>
        <w:rPr>
          <w:rFonts w:eastAsia="MS Mincho"/>
          <w:iCs/>
          <w:lang w:eastAsia="ja-JP"/>
        </w:rPr>
      </w:pPr>
      <w:r w:rsidRPr="008610E0">
        <w:rPr>
          <w:rFonts w:eastAsia="MS Mincho"/>
          <w:iCs/>
          <w:highlight w:val="green"/>
          <w:lang w:eastAsia="ja-JP"/>
        </w:rPr>
        <w:t>Agreement:</w:t>
      </w:r>
    </w:p>
    <w:p w14:paraId="56F3E4A3" w14:textId="77777777" w:rsidR="00214739" w:rsidRPr="006D7BFD" w:rsidRDefault="00214739" w:rsidP="008D4FE1">
      <w:pPr>
        <w:numPr>
          <w:ilvl w:val="0"/>
          <w:numId w:val="84"/>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14:paraId="659714E8" w14:textId="77777777" w:rsidR="00214739" w:rsidRPr="008610E0" w:rsidRDefault="00214739" w:rsidP="008D4FE1">
      <w:pPr>
        <w:numPr>
          <w:ilvl w:val="0"/>
          <w:numId w:val="84"/>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14:paraId="700A045C" w14:textId="77777777" w:rsidR="00214739" w:rsidRDefault="00214739" w:rsidP="00214739">
      <w:pPr>
        <w:rPr>
          <w:rFonts w:eastAsia="MS Mincho"/>
          <w:iCs/>
          <w:lang w:eastAsia="ja-JP"/>
        </w:rPr>
      </w:pPr>
    </w:p>
    <w:p w14:paraId="4B5635D5" w14:textId="77777777" w:rsidR="00214739" w:rsidRDefault="00214739" w:rsidP="00214739">
      <w:pPr>
        <w:rPr>
          <w:rFonts w:eastAsia="MS Mincho"/>
          <w:iCs/>
          <w:lang w:eastAsia="ja-JP"/>
        </w:rPr>
      </w:pPr>
      <w:r w:rsidRPr="008610E0">
        <w:rPr>
          <w:rFonts w:eastAsia="MS Mincho"/>
          <w:iCs/>
          <w:highlight w:val="green"/>
          <w:lang w:eastAsia="ja-JP"/>
        </w:rPr>
        <w:t>Agreement:</w:t>
      </w:r>
    </w:p>
    <w:p w14:paraId="455C0252" w14:textId="77777777" w:rsidR="00214739" w:rsidRPr="006D7BFD" w:rsidRDefault="00214739" w:rsidP="008D4FE1">
      <w:pPr>
        <w:numPr>
          <w:ilvl w:val="0"/>
          <w:numId w:val="8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14:paraId="75D1EABD" w14:textId="77777777" w:rsidR="00214739" w:rsidRPr="00421432" w:rsidRDefault="00214739" w:rsidP="008D4FE1">
      <w:pPr>
        <w:numPr>
          <w:ilvl w:val="0"/>
          <w:numId w:val="85"/>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14:paraId="11274488" w14:textId="77777777" w:rsidR="00214739" w:rsidRDefault="00214739" w:rsidP="00214739">
      <w:pPr>
        <w:rPr>
          <w:rFonts w:eastAsia="MS Mincho"/>
          <w:iCs/>
          <w:lang w:eastAsia="ja-JP"/>
        </w:rPr>
      </w:pPr>
    </w:p>
    <w:p w14:paraId="114D0B1A" w14:textId="6BB95D87" w:rsidR="00214739" w:rsidRDefault="00214739" w:rsidP="00214739">
      <w:pPr>
        <w:rPr>
          <w:rFonts w:eastAsia="MS Mincho"/>
          <w:iCs/>
          <w:lang w:eastAsia="ja-JP"/>
        </w:rPr>
      </w:pPr>
      <w:r w:rsidRPr="00865C37">
        <w:rPr>
          <w:rFonts w:eastAsia="MS Mincho"/>
          <w:iCs/>
          <w:highlight w:val="green"/>
          <w:lang w:eastAsia="ja-JP"/>
        </w:rPr>
        <w:t>Agreement:</w:t>
      </w:r>
      <w:r w:rsidR="003D0C48">
        <w:rPr>
          <w:rFonts w:eastAsia="MS Mincho"/>
          <w:iCs/>
          <w:lang w:eastAsia="ja-JP"/>
        </w:rPr>
        <w:t xml:space="preserve"> </w:t>
      </w: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14:paraId="53AFA99A" w14:textId="77777777" w:rsidR="00214739" w:rsidRDefault="00214739" w:rsidP="00214739">
      <w:pPr>
        <w:rPr>
          <w:rFonts w:eastAsia="MS Mincho"/>
          <w:iCs/>
          <w:lang w:eastAsia="ja-JP"/>
        </w:rPr>
      </w:pPr>
    </w:p>
    <w:p w14:paraId="4BD9AF5E" w14:textId="35547FB0" w:rsidR="00214739" w:rsidRDefault="00214739" w:rsidP="00214739">
      <w:pPr>
        <w:rPr>
          <w:rFonts w:eastAsia="MS Mincho"/>
          <w:iCs/>
          <w:lang w:eastAsia="ja-JP"/>
        </w:rPr>
      </w:pPr>
      <w:r w:rsidRPr="00F54704">
        <w:rPr>
          <w:rFonts w:eastAsia="MS Mincho"/>
          <w:iCs/>
          <w:highlight w:val="green"/>
          <w:lang w:eastAsia="ja-JP"/>
        </w:rPr>
        <w:t>Agreement:</w:t>
      </w:r>
      <w:r w:rsidR="003D0C48">
        <w:rPr>
          <w:rFonts w:eastAsia="MS Mincho"/>
          <w:iCs/>
          <w:lang w:eastAsia="ja-JP"/>
        </w:rPr>
        <w:t xml:space="preserve"> </w:t>
      </w: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14:paraId="7929830F" w14:textId="77777777" w:rsidR="00214739" w:rsidRPr="003D0C48" w:rsidRDefault="00214739" w:rsidP="00A441F3">
      <w:pPr>
        <w:pStyle w:val="ListParagraph"/>
        <w:numPr>
          <w:ilvl w:val="0"/>
          <w:numId w:val="266"/>
        </w:numPr>
        <w:rPr>
          <w:rFonts w:eastAsia="MS Mincho"/>
          <w:iCs/>
        </w:rPr>
      </w:pPr>
      <w:r w:rsidRPr="003D0C48">
        <w:rPr>
          <w:rFonts w:eastAsia="MS Mincho"/>
          <w:iCs/>
        </w:rPr>
        <w:t>1-slot: in the legacy PDCCH region</w:t>
      </w:r>
    </w:p>
    <w:p w14:paraId="4895D574" w14:textId="77777777" w:rsidR="00214739" w:rsidRPr="003D0C48" w:rsidRDefault="00214739" w:rsidP="00A441F3">
      <w:pPr>
        <w:pStyle w:val="ListParagraph"/>
        <w:numPr>
          <w:ilvl w:val="0"/>
          <w:numId w:val="266"/>
        </w:numPr>
        <w:rPr>
          <w:rFonts w:eastAsia="MS Mincho"/>
          <w:iCs/>
        </w:rPr>
      </w:pPr>
      <w:r w:rsidRPr="003D0C48">
        <w:rPr>
          <w:rFonts w:eastAsia="MS Mincho"/>
          <w:iCs/>
        </w:rPr>
        <w:t>2/3os: in the legacy PDCCH region</w:t>
      </w:r>
    </w:p>
    <w:p w14:paraId="372A987C" w14:textId="77777777" w:rsidR="00214739" w:rsidRDefault="00214739" w:rsidP="00214739">
      <w:pPr>
        <w:rPr>
          <w:rFonts w:eastAsia="MS Mincho"/>
          <w:iCs/>
          <w:lang w:eastAsia="ja-JP"/>
        </w:rPr>
      </w:pPr>
    </w:p>
    <w:p w14:paraId="49F34B82" w14:textId="5378030D" w:rsidR="00214739" w:rsidRDefault="00214739" w:rsidP="00214739">
      <w:pPr>
        <w:rPr>
          <w:rFonts w:eastAsia="MS Mincho"/>
          <w:iCs/>
          <w:lang w:eastAsia="ja-JP"/>
        </w:rPr>
      </w:pPr>
      <w:r w:rsidRPr="00865C37">
        <w:rPr>
          <w:rFonts w:eastAsia="MS Mincho"/>
          <w:iCs/>
          <w:highlight w:val="green"/>
          <w:lang w:eastAsia="ja-JP"/>
        </w:rPr>
        <w:t>Agreement:</w:t>
      </w:r>
      <w:r w:rsidR="003D0C48">
        <w:rPr>
          <w:rFonts w:eastAsia="MS Mincho"/>
          <w:iCs/>
          <w:lang w:eastAsia="ja-JP"/>
        </w:rPr>
        <w:t xml:space="preserve"> </w:t>
      </w: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14:paraId="15A4986A" w14:textId="77777777" w:rsidR="00214739" w:rsidRDefault="00214739" w:rsidP="00214739">
      <w:pPr>
        <w:rPr>
          <w:rFonts w:eastAsia="MS Mincho"/>
          <w:iCs/>
          <w:lang w:eastAsia="ja-JP"/>
        </w:rPr>
      </w:pPr>
    </w:p>
    <w:p w14:paraId="1F0058E2" w14:textId="03D40AA0" w:rsidR="00214739" w:rsidRDefault="00214739" w:rsidP="00214739">
      <w:pPr>
        <w:rPr>
          <w:rFonts w:eastAsia="MS Mincho"/>
          <w:iCs/>
          <w:lang w:eastAsia="ja-JP"/>
        </w:rPr>
      </w:pPr>
      <w:r w:rsidRPr="009E6B73">
        <w:rPr>
          <w:rFonts w:eastAsia="MS Mincho"/>
          <w:iCs/>
          <w:highlight w:val="green"/>
          <w:lang w:eastAsia="ja-JP"/>
        </w:rPr>
        <w:t>Agreement:</w:t>
      </w:r>
      <w:r w:rsidR="003D0C48">
        <w:rPr>
          <w:rFonts w:eastAsia="MS Mincho"/>
          <w:iCs/>
          <w:lang w:eastAsia="ja-JP"/>
        </w:rPr>
        <w:t xml:space="preserve"> </w:t>
      </w:r>
      <w:r w:rsidRPr="00883707">
        <w:rPr>
          <w:rFonts w:eastAsia="MS Mincho"/>
          <w:iCs/>
          <w:lang w:eastAsia="ja-JP"/>
        </w:rPr>
        <w:t xml:space="preserve">For the 1-slot sTTI operation, the maximum number of symbols per CRS-based RB set is 2. </w:t>
      </w:r>
    </w:p>
    <w:p w14:paraId="6B5E93B1" w14:textId="77777777" w:rsidR="00214739" w:rsidRDefault="00214739" w:rsidP="00214739">
      <w:pPr>
        <w:rPr>
          <w:rFonts w:eastAsia="MS Mincho"/>
          <w:iCs/>
          <w:highlight w:val="yellow"/>
          <w:lang w:eastAsia="ja-JP"/>
        </w:rPr>
      </w:pPr>
    </w:p>
    <w:p w14:paraId="1F2EAD65" w14:textId="6A7BAA34" w:rsidR="00214739" w:rsidRDefault="00214739" w:rsidP="00214739">
      <w:pPr>
        <w:rPr>
          <w:rFonts w:eastAsia="MS Mincho"/>
          <w:iCs/>
          <w:lang w:eastAsia="ja-JP"/>
        </w:rPr>
      </w:pPr>
      <w:r w:rsidRPr="009E6B73">
        <w:rPr>
          <w:rFonts w:eastAsia="MS Mincho"/>
          <w:iCs/>
          <w:highlight w:val="green"/>
          <w:lang w:eastAsia="ja-JP"/>
        </w:rPr>
        <w:t>Agreement:</w:t>
      </w:r>
      <w:r w:rsidR="003D0C48">
        <w:rPr>
          <w:rFonts w:eastAsia="MS Mincho"/>
          <w:iCs/>
          <w:lang w:eastAsia="ja-JP"/>
        </w:rPr>
        <w:t xml:space="preserve"> </w:t>
      </w: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14:paraId="5CBEB6BC" w14:textId="77777777" w:rsidR="00214739" w:rsidRDefault="00214739" w:rsidP="00214739">
      <w:pPr>
        <w:rPr>
          <w:rFonts w:eastAsia="MS Mincho"/>
          <w:iCs/>
          <w:lang w:eastAsia="ja-JP"/>
        </w:rPr>
      </w:pPr>
    </w:p>
    <w:p w14:paraId="78BB9B97" w14:textId="43103DC6" w:rsidR="00214739" w:rsidRDefault="00214739" w:rsidP="00214739">
      <w:pPr>
        <w:rPr>
          <w:rFonts w:eastAsia="Times New Roman"/>
          <w:color w:val="000000"/>
          <w:lang w:eastAsia="zh-CN"/>
        </w:rPr>
      </w:pPr>
      <w:r w:rsidRPr="009E6B73">
        <w:rPr>
          <w:rFonts w:eastAsia="MS Mincho"/>
          <w:iCs/>
          <w:highlight w:val="green"/>
          <w:lang w:eastAsia="ja-JP"/>
        </w:rPr>
        <w:t>Agreement:</w:t>
      </w:r>
      <w:r w:rsidR="003D0C48">
        <w:rPr>
          <w:rFonts w:eastAsia="MS Mincho"/>
          <w:iCs/>
          <w:lang w:eastAsia="ja-JP"/>
        </w:rPr>
        <w:t xml:space="preserve"> </w:t>
      </w: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the same for 2/3os and 1-slot sTTI</w:t>
      </w:r>
    </w:p>
    <w:p w14:paraId="504CE3EB" w14:textId="77777777" w:rsidR="00214739" w:rsidRDefault="00214739" w:rsidP="00214739">
      <w:pPr>
        <w:rPr>
          <w:rFonts w:eastAsia="Times New Roman"/>
          <w:color w:val="000000"/>
          <w:lang w:eastAsia="zh-CN"/>
        </w:rPr>
      </w:pPr>
    </w:p>
    <w:p w14:paraId="4D1CF93C" w14:textId="7093D3B4" w:rsidR="00214739" w:rsidRDefault="00214739" w:rsidP="00214739">
      <w:pPr>
        <w:rPr>
          <w:rFonts w:eastAsia="Times New Roman"/>
          <w:b/>
          <w:color w:val="000000"/>
          <w:lang w:eastAsia="zh-CN"/>
        </w:rPr>
      </w:pPr>
      <w:r w:rsidRPr="009E6B73">
        <w:rPr>
          <w:rFonts w:eastAsia="Times New Roman"/>
          <w:color w:val="000000"/>
          <w:highlight w:val="green"/>
          <w:lang w:eastAsia="zh-CN"/>
        </w:rPr>
        <w:t>Agreement:</w:t>
      </w:r>
      <w:r w:rsidR="003D0C48">
        <w:rPr>
          <w:rFonts w:eastAsia="Times New Roman"/>
          <w:color w:val="000000"/>
          <w:lang w:eastAsia="zh-CN"/>
        </w:rPr>
        <w:t xml:space="preserve"> </w:t>
      </w: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independent of sTTI index in the subframe </w:t>
      </w:r>
      <w:r w:rsidRPr="003F35CE">
        <w:rPr>
          <w:rFonts w:eastAsia="Times New Roman"/>
          <w:color w:val="000000"/>
          <w:lang w:eastAsia="zh-CN"/>
        </w:rPr>
        <w:t>for CRS based sPDCCH</w:t>
      </w:r>
    </w:p>
    <w:p w14:paraId="6B924CEF" w14:textId="77777777" w:rsidR="00214739" w:rsidRDefault="00214739" w:rsidP="00214739">
      <w:pPr>
        <w:rPr>
          <w:rFonts w:eastAsia="Times New Roman"/>
          <w:color w:val="000000"/>
          <w:lang w:eastAsia="zh-CN"/>
        </w:rPr>
      </w:pPr>
    </w:p>
    <w:p w14:paraId="669E5A5E" w14:textId="2D6E11F2" w:rsidR="00214739" w:rsidRDefault="00214739" w:rsidP="00214739">
      <w:pPr>
        <w:rPr>
          <w:rFonts w:eastAsia="Times New Roman"/>
          <w:color w:val="000000"/>
          <w:lang w:eastAsia="zh-CN"/>
        </w:rPr>
      </w:pPr>
      <w:r w:rsidRPr="00751389">
        <w:rPr>
          <w:rFonts w:eastAsia="Times New Roman"/>
          <w:color w:val="000000"/>
          <w:lang w:eastAsia="zh-CN"/>
        </w:rPr>
        <w:t>Proposed agreement:</w:t>
      </w:r>
      <w:r w:rsidR="00751389" w:rsidRPr="00751389">
        <w:rPr>
          <w:rFonts w:eastAsia="Times New Roman"/>
          <w:color w:val="000000"/>
          <w:lang w:eastAsia="zh-CN"/>
        </w:rPr>
        <w:t xml:space="preserve"> (no further progress – checked on Friday)</w:t>
      </w:r>
    </w:p>
    <w:p w14:paraId="63FDB791" w14:textId="77777777" w:rsidR="00214739" w:rsidRDefault="00214739" w:rsidP="00214739">
      <w:pPr>
        <w:rPr>
          <w:rFonts w:eastAsia="Times New Roman"/>
          <w:color w:val="000000"/>
          <w:lang w:eastAsia="zh-CN"/>
        </w:rPr>
      </w:pPr>
      <w:r>
        <w:rPr>
          <w:rFonts w:eastAsia="Times New Roman"/>
          <w:color w:val="000000"/>
          <w:lang w:eastAsia="zh-CN"/>
        </w:rPr>
        <w:t>For further down-selection:</w:t>
      </w:r>
    </w:p>
    <w:p w14:paraId="17781357" w14:textId="77777777" w:rsidR="00214739" w:rsidRDefault="00214739" w:rsidP="008D4FE1">
      <w:pPr>
        <w:numPr>
          <w:ilvl w:val="0"/>
          <w:numId w:val="86"/>
        </w:numPr>
        <w:rPr>
          <w:rFonts w:eastAsia="Times New Roman"/>
          <w:color w:val="000000"/>
          <w:lang w:eastAsia="zh-CN"/>
        </w:rPr>
      </w:pPr>
      <w:r>
        <w:rPr>
          <w:rFonts w:eastAsia="Times New Roman"/>
          <w:color w:val="000000"/>
          <w:lang w:eastAsia="zh-CN"/>
        </w:rPr>
        <w:t>Alt 1: #</w:t>
      </w:r>
      <w:r w:rsidRPr="00E94CAF">
        <w:rPr>
          <w:rFonts w:eastAsia="Times New Roman"/>
          <w:color w:val="000000"/>
          <w:lang w:eastAsia="zh-CN"/>
        </w:rPr>
        <w:t>sREGs per sCCE</w:t>
      </w:r>
      <w:r>
        <w:rPr>
          <w:rFonts w:eastAsia="Times New Roman"/>
          <w:color w:val="000000"/>
          <w:lang w:eastAsia="zh-CN"/>
        </w:rPr>
        <w:t xml:space="preserve"> is 6 for all sTTI index in the subframe </w:t>
      </w:r>
      <w:r w:rsidRPr="003F35CE">
        <w:rPr>
          <w:rFonts w:eastAsia="Times New Roman"/>
          <w:color w:val="000000"/>
          <w:lang w:eastAsia="zh-CN"/>
        </w:rPr>
        <w:t>for DMRS based sPDCCH</w:t>
      </w:r>
    </w:p>
    <w:p w14:paraId="748AA607" w14:textId="77777777" w:rsidR="00214739" w:rsidRDefault="00214739" w:rsidP="008D4FE1">
      <w:pPr>
        <w:numPr>
          <w:ilvl w:val="1"/>
          <w:numId w:val="86"/>
        </w:numPr>
        <w:rPr>
          <w:rFonts w:eastAsia="Times New Roman"/>
          <w:color w:val="000000"/>
          <w:lang w:eastAsia="zh-CN"/>
        </w:rPr>
      </w:pPr>
      <w:r>
        <w:rPr>
          <w:rFonts w:eastAsia="Times New Roman"/>
          <w:color w:val="000000"/>
          <w:lang w:eastAsia="zh-CN"/>
        </w:rPr>
        <w:t xml:space="preserve">Samsung, Qualcomm </w:t>
      </w:r>
    </w:p>
    <w:p w14:paraId="061047F1" w14:textId="77777777" w:rsidR="00214739" w:rsidRDefault="00214739" w:rsidP="008D4FE1">
      <w:pPr>
        <w:numPr>
          <w:ilvl w:val="0"/>
          <w:numId w:val="86"/>
        </w:numPr>
        <w:rPr>
          <w:rFonts w:eastAsia="Times New Roman"/>
          <w:color w:val="000000"/>
          <w:lang w:eastAsia="zh-CN"/>
        </w:rPr>
      </w:pPr>
      <w:r>
        <w:rPr>
          <w:rFonts w:eastAsia="Times New Roman"/>
          <w:color w:val="000000"/>
          <w:lang w:eastAsia="zh-CN"/>
        </w:rPr>
        <w:t>Alt 2: #</w:t>
      </w:r>
      <w:r w:rsidRPr="00E94CAF">
        <w:rPr>
          <w:rFonts w:eastAsia="Times New Roman"/>
          <w:color w:val="000000"/>
          <w:lang w:eastAsia="zh-CN"/>
        </w:rPr>
        <w:t>sREGs per sCCE</w:t>
      </w:r>
      <w:r>
        <w:rPr>
          <w:rFonts w:eastAsia="Times New Roman"/>
          <w:color w:val="000000"/>
          <w:lang w:eastAsia="zh-CN"/>
        </w:rPr>
        <w:t xml:space="preserve"> is 4 for 2os sPDCCH and 3 for 3os sPDCCH the subframe </w:t>
      </w:r>
      <w:r w:rsidRPr="003F35CE">
        <w:rPr>
          <w:rFonts w:eastAsia="Times New Roman"/>
          <w:color w:val="000000"/>
          <w:lang w:eastAsia="zh-CN"/>
        </w:rPr>
        <w:t>for DMRS based sPDCCH</w:t>
      </w:r>
    </w:p>
    <w:p w14:paraId="39A4A385" w14:textId="77777777" w:rsidR="00214739" w:rsidRDefault="00214739" w:rsidP="008D4FE1">
      <w:pPr>
        <w:numPr>
          <w:ilvl w:val="1"/>
          <w:numId w:val="86"/>
        </w:numPr>
        <w:rPr>
          <w:rFonts w:eastAsia="Times New Roman"/>
          <w:color w:val="000000"/>
          <w:lang w:eastAsia="zh-CN"/>
        </w:rPr>
      </w:pPr>
      <w:r>
        <w:rPr>
          <w:rFonts w:eastAsia="Times New Roman"/>
          <w:color w:val="000000"/>
          <w:lang w:eastAsia="zh-CN"/>
        </w:rPr>
        <w:lastRenderedPageBreak/>
        <w:t>Nokia, LGE, Ericsson, Intel, Huawei, DCM</w:t>
      </w:r>
    </w:p>
    <w:p w14:paraId="7C21FD47" w14:textId="77777777" w:rsidR="00214739" w:rsidRPr="00197FCB" w:rsidRDefault="00214739" w:rsidP="008D4FE1">
      <w:pPr>
        <w:numPr>
          <w:ilvl w:val="1"/>
          <w:numId w:val="86"/>
        </w:numPr>
        <w:rPr>
          <w:rFonts w:eastAsia="Times New Roman"/>
          <w:color w:val="000000"/>
          <w:lang w:eastAsia="zh-CN"/>
        </w:rPr>
      </w:pPr>
      <w:r>
        <w:rPr>
          <w:rFonts w:eastAsia="Times New Roman"/>
          <w:color w:val="000000"/>
          <w:lang w:eastAsia="zh-CN"/>
        </w:rPr>
        <w:t>Sustained objection by Qualcomm due to UE complexity.</w:t>
      </w:r>
    </w:p>
    <w:p w14:paraId="3EFE9670" w14:textId="77777777" w:rsidR="00214739" w:rsidRDefault="00214739" w:rsidP="00214739">
      <w:pPr>
        <w:rPr>
          <w:rFonts w:eastAsia="Times New Roman"/>
          <w:color w:val="000000"/>
          <w:highlight w:val="yellow"/>
          <w:lang w:eastAsia="zh-CN"/>
        </w:rPr>
      </w:pPr>
    </w:p>
    <w:p w14:paraId="2DB5822F" w14:textId="57C7E362" w:rsidR="00214739" w:rsidRDefault="00214739" w:rsidP="00214739">
      <w:pPr>
        <w:rPr>
          <w:rFonts w:eastAsia="MS Mincho"/>
          <w:iCs/>
          <w:lang w:eastAsia="ja-JP"/>
        </w:rPr>
      </w:pPr>
      <w:r w:rsidRPr="008436A5">
        <w:rPr>
          <w:rFonts w:eastAsia="Times New Roman"/>
          <w:color w:val="000000"/>
          <w:highlight w:val="green"/>
          <w:lang w:eastAsia="zh-CN"/>
        </w:rPr>
        <w:t>Agreement:</w:t>
      </w:r>
      <w:r w:rsidR="003D0C48">
        <w:rPr>
          <w:rFonts w:eastAsia="Times New Roman"/>
          <w:color w:val="000000"/>
          <w:lang w:eastAsia="zh-CN"/>
        </w:rPr>
        <w:t xml:space="preserve"> </w:t>
      </w:r>
      <w:r>
        <w:rPr>
          <w:rFonts w:eastAsia="Times New Roman"/>
          <w:color w:val="000000"/>
          <w:lang w:eastAsia="zh-CN"/>
        </w:rPr>
        <w:t>#</w:t>
      </w:r>
      <w:r w:rsidRPr="00E94CAF">
        <w:rPr>
          <w:rFonts w:eastAsia="Times New Roman"/>
          <w:color w:val="000000"/>
          <w:lang w:eastAsia="zh-CN"/>
        </w:rPr>
        <w:t>sREGs per sCCE</w:t>
      </w:r>
      <w:r>
        <w:rPr>
          <w:rFonts w:eastAsia="Times New Roman"/>
          <w:color w:val="000000"/>
          <w:lang w:eastAsia="zh-CN"/>
        </w:rPr>
        <w:t xml:space="preserve"> is for CRS based sPDCCH is</w:t>
      </w:r>
      <w:r>
        <w:rPr>
          <w:rFonts w:eastAsia="MS Mincho"/>
          <w:iCs/>
          <w:lang w:eastAsia="ja-JP"/>
        </w:rPr>
        <w:t xml:space="preserve"> 4</w:t>
      </w:r>
    </w:p>
    <w:p w14:paraId="27501806" w14:textId="77777777" w:rsidR="00214739" w:rsidRDefault="00214739" w:rsidP="00214739">
      <w:pPr>
        <w:rPr>
          <w:rFonts w:eastAsia="MS Mincho"/>
          <w:iCs/>
          <w:lang w:eastAsia="ja-JP"/>
        </w:rPr>
      </w:pPr>
    </w:p>
    <w:p w14:paraId="5BD786A8" w14:textId="45B05BDB" w:rsidR="00214739" w:rsidRDefault="00214739" w:rsidP="00214739">
      <w:pPr>
        <w:rPr>
          <w:rFonts w:eastAsia="MS Mincho"/>
          <w:iCs/>
          <w:lang w:eastAsia="ja-JP"/>
        </w:rPr>
      </w:pPr>
      <w:r w:rsidRPr="00701471">
        <w:rPr>
          <w:rFonts w:eastAsia="MS Mincho"/>
          <w:iCs/>
          <w:highlight w:val="green"/>
          <w:lang w:eastAsia="ja-JP"/>
        </w:rPr>
        <w:t>Agreement:</w:t>
      </w:r>
      <w:r w:rsidR="003D0C48">
        <w:rPr>
          <w:rFonts w:eastAsia="MS Mincho"/>
          <w:iCs/>
          <w:lang w:eastAsia="ja-JP"/>
        </w:rPr>
        <w:t xml:space="preserve">  </w:t>
      </w:r>
      <w:r>
        <w:rPr>
          <w:rFonts w:eastAsia="MS Mincho"/>
          <w:iCs/>
          <w:lang w:eastAsia="ja-JP"/>
        </w:rPr>
        <w:t>DMRS bundling (if applicable) is supported for DMRS based sPDCCH</w:t>
      </w:r>
    </w:p>
    <w:p w14:paraId="7655D383" w14:textId="77777777" w:rsidR="00214739" w:rsidRDefault="00214739" w:rsidP="00214739">
      <w:pPr>
        <w:rPr>
          <w:rFonts w:eastAsia="MS Mincho"/>
          <w:iCs/>
          <w:lang w:eastAsia="ja-JP"/>
        </w:rPr>
      </w:pPr>
    </w:p>
    <w:p w14:paraId="01886053" w14:textId="102C1EB5" w:rsidR="00214739" w:rsidRDefault="00214739" w:rsidP="003D0C48">
      <w:pPr>
        <w:rPr>
          <w:rFonts w:eastAsia="MS Mincho"/>
          <w:iCs/>
          <w:lang w:val="en-US" w:eastAsia="ja-JP"/>
        </w:rPr>
      </w:pPr>
      <w:r w:rsidRPr="008820C4">
        <w:rPr>
          <w:rFonts w:eastAsia="MS Mincho"/>
          <w:iCs/>
          <w:highlight w:val="green"/>
          <w:lang w:eastAsia="ja-JP"/>
        </w:rPr>
        <w:t>Agreement:</w:t>
      </w:r>
      <w:r w:rsidR="003D0C48">
        <w:rPr>
          <w:rFonts w:eastAsia="MS Mincho"/>
          <w:iCs/>
          <w:lang w:eastAsia="ja-JP"/>
        </w:rPr>
        <w:t xml:space="preserve"> </w:t>
      </w:r>
      <w:r w:rsidRPr="001E6502">
        <w:rPr>
          <w:rFonts w:eastAsia="MS Mincho"/>
          <w:iCs/>
          <w:lang w:val="en-US" w:eastAsia="ja-JP"/>
        </w:rPr>
        <w:t>CRS-based sPDCCH is only applied to non-MBSFN subframe.</w:t>
      </w:r>
    </w:p>
    <w:p w14:paraId="67E3FEC1" w14:textId="77777777" w:rsidR="00214739" w:rsidRPr="00017DB1" w:rsidRDefault="00214739" w:rsidP="00214739">
      <w:pPr>
        <w:rPr>
          <w:rFonts w:eastAsia="MS Mincho"/>
          <w:iCs/>
          <w:lang w:val="en-US" w:eastAsia="ja-JP"/>
        </w:rPr>
      </w:pPr>
    </w:p>
    <w:p w14:paraId="30B1319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18C76BDC" w14:textId="77777777" w:rsidR="00214739" w:rsidRPr="00E2473C" w:rsidRDefault="00214739" w:rsidP="008D4FE1">
      <w:pPr>
        <w:numPr>
          <w:ilvl w:val="0"/>
          <w:numId w:val="91"/>
        </w:numPr>
        <w:rPr>
          <w:rFonts w:eastAsia="MS Mincho"/>
          <w:iCs/>
          <w:lang w:val="en-US" w:eastAsia="ja-JP"/>
        </w:rPr>
      </w:pPr>
      <w:r w:rsidRPr="00E2473C">
        <w:rPr>
          <w:rFonts w:eastAsia="MS Mincho"/>
          <w:iCs/>
          <w:lang w:val="en-US" w:eastAsia="ja-JP"/>
        </w:rPr>
        <w:t>Alt 1: DMRS-based sPDCCH is applied to both MBSFN subframe and non-MBSFN subframe.</w:t>
      </w:r>
    </w:p>
    <w:p w14:paraId="358184C7" w14:textId="77777777" w:rsidR="00214739" w:rsidRPr="00E2473C" w:rsidRDefault="00214739" w:rsidP="008D4FE1">
      <w:pPr>
        <w:numPr>
          <w:ilvl w:val="1"/>
          <w:numId w:val="91"/>
        </w:numPr>
        <w:rPr>
          <w:rFonts w:eastAsia="MS Mincho"/>
          <w:iCs/>
          <w:lang w:val="en-US" w:eastAsia="ja-JP"/>
        </w:rPr>
      </w:pPr>
      <w:r w:rsidRPr="00E2473C">
        <w:rPr>
          <w:rFonts w:eastAsia="MS Mincho"/>
          <w:iCs/>
          <w:lang w:val="en-US" w:eastAsia="ja-JP"/>
        </w:rPr>
        <w:t>DCM, Ericsson, LGE, Huawei, HiSilicon</w:t>
      </w:r>
    </w:p>
    <w:p w14:paraId="44CFA66D" w14:textId="77777777" w:rsidR="00214739" w:rsidRPr="00E2473C" w:rsidRDefault="00214739" w:rsidP="008D4FE1">
      <w:pPr>
        <w:numPr>
          <w:ilvl w:val="0"/>
          <w:numId w:val="91"/>
        </w:numPr>
        <w:rPr>
          <w:rFonts w:eastAsia="MS Mincho"/>
          <w:iCs/>
          <w:lang w:val="en-US" w:eastAsia="ja-JP"/>
        </w:rPr>
      </w:pPr>
      <w:r w:rsidRPr="00E2473C">
        <w:rPr>
          <w:rFonts w:eastAsia="MS Mincho"/>
          <w:iCs/>
          <w:lang w:val="en-US" w:eastAsia="ja-JP"/>
        </w:rPr>
        <w:t>Alt 2: DMRS-based sPDCCH is applied to MBSFN subframe.</w:t>
      </w:r>
    </w:p>
    <w:p w14:paraId="6D307F28" w14:textId="77777777" w:rsidR="00214739" w:rsidRPr="00E2473C" w:rsidRDefault="00214739" w:rsidP="008D4FE1">
      <w:pPr>
        <w:numPr>
          <w:ilvl w:val="1"/>
          <w:numId w:val="91"/>
        </w:numPr>
        <w:rPr>
          <w:rFonts w:eastAsia="MS Mincho"/>
          <w:iCs/>
          <w:lang w:val="en-US" w:eastAsia="ja-JP"/>
        </w:rPr>
      </w:pPr>
      <w:r w:rsidRPr="00E2473C">
        <w:rPr>
          <w:rFonts w:eastAsia="MS Mincho"/>
          <w:iCs/>
          <w:lang w:val="en-US" w:eastAsia="ja-JP"/>
        </w:rPr>
        <w:t xml:space="preserve">ZTE, Qualcomm, Motorola </w:t>
      </w:r>
    </w:p>
    <w:p w14:paraId="788B2062" w14:textId="77777777" w:rsidR="00214739" w:rsidRPr="00E2473C" w:rsidRDefault="00214739" w:rsidP="00214739">
      <w:pPr>
        <w:rPr>
          <w:rFonts w:eastAsia="MS Mincho"/>
          <w:iCs/>
          <w:lang w:val="en-US" w:eastAsia="ja-JP"/>
        </w:rPr>
      </w:pPr>
    </w:p>
    <w:p w14:paraId="0C663D60"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494D4366" w14:textId="77777777" w:rsidR="00214739" w:rsidRPr="00E2473C" w:rsidRDefault="00214739" w:rsidP="008D4FE1">
      <w:pPr>
        <w:numPr>
          <w:ilvl w:val="0"/>
          <w:numId w:val="91"/>
        </w:numPr>
        <w:rPr>
          <w:rFonts w:eastAsia="MS Mincho"/>
          <w:iCs/>
          <w:lang w:val="en-US" w:eastAsia="ja-JP"/>
        </w:rPr>
      </w:pPr>
      <w:r w:rsidRPr="00E2473C">
        <w:rPr>
          <w:rFonts w:eastAsia="MS Mincho"/>
          <w:iCs/>
          <w:lang w:val="en-US" w:eastAsia="ja-JP"/>
        </w:rPr>
        <w:t>Separate sPDCCH RB set configuration for MBSFN subframe and non-MBSFN subframe.</w:t>
      </w:r>
    </w:p>
    <w:p w14:paraId="341F6A62" w14:textId="77777777" w:rsidR="00214739" w:rsidRPr="00E2473C" w:rsidRDefault="00214739" w:rsidP="00214739">
      <w:pPr>
        <w:rPr>
          <w:rFonts w:eastAsia="MS Mincho"/>
          <w:iCs/>
          <w:lang w:val="en-US" w:eastAsia="ja-JP"/>
        </w:rPr>
      </w:pPr>
    </w:p>
    <w:p w14:paraId="344112A2" w14:textId="77777777" w:rsidR="00214739" w:rsidRPr="00E2473C" w:rsidRDefault="00214739" w:rsidP="00214739">
      <w:pPr>
        <w:rPr>
          <w:rFonts w:eastAsia="MS Mincho"/>
          <w:iCs/>
          <w:lang w:val="en-US" w:eastAsia="ja-JP"/>
        </w:rPr>
      </w:pPr>
      <w:r w:rsidRPr="00E2473C">
        <w:rPr>
          <w:rFonts w:eastAsia="MS Mincho"/>
          <w:iCs/>
          <w:lang w:eastAsia="ja-JP"/>
        </w:rPr>
        <w:t>Proposed offline consensus:</w:t>
      </w:r>
    </w:p>
    <w:p w14:paraId="3F74B34F" w14:textId="77777777" w:rsidR="00214739" w:rsidRPr="00273FC2" w:rsidRDefault="00214739" w:rsidP="008D4FE1">
      <w:pPr>
        <w:numPr>
          <w:ilvl w:val="0"/>
          <w:numId w:val="91"/>
        </w:numPr>
        <w:rPr>
          <w:rFonts w:eastAsia="MS Mincho"/>
          <w:iCs/>
          <w:lang w:val="en-US" w:eastAsia="ja-JP"/>
        </w:rPr>
      </w:pPr>
      <w:r w:rsidRPr="00E2473C">
        <w:rPr>
          <w:rFonts w:eastAsia="MS Mincho"/>
          <w:iCs/>
          <w:lang w:eastAsia="ja-JP"/>
        </w:rPr>
        <w:t>To support different number of sPDCCH candidates per aggregation level to be monitored for different sTTI index</w:t>
      </w:r>
      <w:r w:rsidRPr="00E2473C">
        <w:rPr>
          <w:rFonts w:eastAsia="MS Mincho"/>
          <w:iCs/>
          <w:lang w:val="en-US" w:eastAsia="ja-JP"/>
        </w:rPr>
        <w:t xml:space="preserve"> up to</w:t>
      </w:r>
      <w:r w:rsidRPr="00E2473C">
        <w:rPr>
          <w:rFonts w:eastAsia="MS Mincho"/>
          <w:i/>
          <w:iCs/>
          <w:lang w:val="en-US" w:eastAsia="ja-JP"/>
        </w:rPr>
        <w:t xml:space="preserve"> M</w:t>
      </w:r>
      <w:r w:rsidRPr="00E2473C">
        <w:rPr>
          <w:rFonts w:eastAsia="MS Mincho"/>
          <w:iCs/>
          <w:lang w:val="en-US" w:eastAsia="ja-JP"/>
        </w:rPr>
        <w:t xml:space="preserve"> configurations</w:t>
      </w:r>
      <w:r w:rsidRPr="00273FC2">
        <w:rPr>
          <w:rFonts w:eastAsia="MS Mincho"/>
          <w:iCs/>
          <w:lang w:val="en-US" w:eastAsia="ja-JP"/>
        </w:rPr>
        <w:t xml:space="preserve"> can be defined. The applicable sTTIs per subframe for each configuration is indicated by a bitmap.</w:t>
      </w:r>
    </w:p>
    <w:p w14:paraId="7B0FAB19" w14:textId="77777777" w:rsidR="00214739" w:rsidRDefault="00214739" w:rsidP="008D4FE1">
      <w:pPr>
        <w:numPr>
          <w:ilvl w:val="1"/>
          <w:numId w:val="91"/>
        </w:numPr>
        <w:rPr>
          <w:rFonts w:eastAsia="MS Mincho"/>
          <w:iCs/>
          <w:lang w:val="en-US" w:eastAsia="ja-JP"/>
        </w:rPr>
      </w:pPr>
      <w:r w:rsidRPr="001E6502">
        <w:rPr>
          <w:rFonts w:eastAsia="MS Mincho"/>
          <w:i/>
          <w:iCs/>
          <w:lang w:val="en-US" w:eastAsia="ja-JP"/>
        </w:rPr>
        <w:t>M</w:t>
      </w:r>
      <w:r w:rsidRPr="001E6502">
        <w:rPr>
          <w:rFonts w:eastAsia="MS Mincho"/>
          <w:iCs/>
          <w:lang w:val="en-US" w:eastAsia="ja-JP"/>
        </w:rPr>
        <w:t>=2</w:t>
      </w:r>
    </w:p>
    <w:p w14:paraId="2323D046" w14:textId="77777777" w:rsidR="00214739" w:rsidRDefault="00214739" w:rsidP="00214739">
      <w:pPr>
        <w:rPr>
          <w:rFonts w:eastAsia="MS Mincho"/>
          <w:iCs/>
          <w:lang w:val="en-US" w:eastAsia="ja-JP"/>
        </w:rPr>
      </w:pPr>
    </w:p>
    <w:p w14:paraId="2FF9E060" w14:textId="3A9EAA40" w:rsidR="00214739" w:rsidRPr="003D0C48" w:rsidRDefault="00151BC9" w:rsidP="00214739">
      <w:pPr>
        <w:rPr>
          <w:rFonts w:eastAsia="MS Mincho"/>
          <w:b/>
          <w:iCs/>
          <w:lang w:eastAsia="ja-JP"/>
        </w:rPr>
      </w:pPr>
      <w:hyperlink r:id="rId287" w:history="1">
        <w:r>
          <w:rPr>
            <w:rStyle w:val="Hyperlink"/>
            <w:rFonts w:eastAsia="MS Mincho"/>
            <w:b/>
            <w:iCs/>
            <w:lang w:val="en-US" w:eastAsia="ja-JP"/>
          </w:rPr>
          <w:t>R1-1715044</w:t>
        </w:r>
      </w:hyperlink>
      <w:r w:rsidR="00214739" w:rsidRPr="003D0C48">
        <w:rPr>
          <w:rFonts w:eastAsia="MS Mincho"/>
          <w:b/>
          <w:iCs/>
          <w:lang w:val="en-US" w:eastAsia="ja-JP"/>
        </w:rPr>
        <w:tab/>
      </w:r>
      <w:r w:rsidR="00214739" w:rsidRPr="003D0C48">
        <w:rPr>
          <w:rFonts w:eastAsia="MS Mincho"/>
          <w:b/>
          <w:iCs/>
          <w:lang w:eastAsia="ja-JP"/>
        </w:rPr>
        <w:t>WF on two antenna ports for DM-RS based sPDCCH</w:t>
      </w:r>
      <w:r w:rsidR="00214739" w:rsidRPr="003D0C48">
        <w:rPr>
          <w:rFonts w:eastAsia="MS Mincho"/>
          <w:b/>
          <w:iCs/>
          <w:lang w:eastAsia="ja-JP"/>
        </w:rPr>
        <w:tab/>
        <w:t>Nokia, Ericsson, Nokia Shanghai Bell</w:t>
      </w:r>
    </w:p>
    <w:p w14:paraId="20219FA3" w14:textId="77777777" w:rsidR="00214739" w:rsidRDefault="00214739" w:rsidP="00214739">
      <w:pPr>
        <w:rPr>
          <w:rFonts w:eastAsia="MS Mincho"/>
          <w:iCs/>
          <w:lang w:eastAsia="ja-JP"/>
        </w:rPr>
      </w:pPr>
    </w:p>
    <w:p w14:paraId="44F6051C" w14:textId="77777777" w:rsidR="00214739" w:rsidRDefault="00214739" w:rsidP="00214739">
      <w:pPr>
        <w:rPr>
          <w:rFonts w:eastAsia="MS Mincho"/>
          <w:iCs/>
          <w:lang w:eastAsia="ja-JP"/>
        </w:rPr>
      </w:pPr>
      <w:r w:rsidRPr="0076664F">
        <w:rPr>
          <w:rFonts w:eastAsia="MS Mincho"/>
          <w:iCs/>
          <w:highlight w:val="darkYellow"/>
          <w:lang w:eastAsia="ja-JP"/>
        </w:rPr>
        <w:t>Working assumption:</w:t>
      </w:r>
    </w:p>
    <w:p w14:paraId="2D2ED54B" w14:textId="77777777" w:rsidR="00214739" w:rsidRPr="00D400E3" w:rsidRDefault="00214739" w:rsidP="008D4FE1">
      <w:pPr>
        <w:numPr>
          <w:ilvl w:val="0"/>
          <w:numId w:val="94"/>
        </w:numPr>
        <w:rPr>
          <w:rFonts w:eastAsia="MS Mincho"/>
          <w:iCs/>
          <w:lang w:val="en-US" w:eastAsia="ja-JP"/>
        </w:rPr>
      </w:pPr>
      <w:r w:rsidRPr="00D400E3">
        <w:rPr>
          <w:rFonts w:eastAsia="MS Mincho"/>
          <w:iCs/>
          <w:lang w:val="en-US" w:eastAsia="ja-JP"/>
        </w:rPr>
        <w:t>Support two port DM-RS based demodulation</w:t>
      </w:r>
    </w:p>
    <w:p w14:paraId="78B97B14" w14:textId="77777777" w:rsidR="00214739" w:rsidRPr="00D400E3" w:rsidRDefault="00214739" w:rsidP="008D4FE1">
      <w:pPr>
        <w:numPr>
          <w:ilvl w:val="1"/>
          <w:numId w:val="94"/>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14:paraId="7EB3B07D" w14:textId="77777777" w:rsidR="00214739" w:rsidRPr="00D400E3" w:rsidRDefault="00214739" w:rsidP="008D4FE1">
      <w:pPr>
        <w:numPr>
          <w:ilvl w:val="1"/>
          <w:numId w:val="94"/>
        </w:numPr>
        <w:rPr>
          <w:rFonts w:eastAsia="MS Mincho"/>
          <w:iCs/>
          <w:lang w:val="en-US" w:eastAsia="ja-JP"/>
        </w:rPr>
      </w:pPr>
      <w:r w:rsidRPr="00D400E3">
        <w:rPr>
          <w:rFonts w:eastAsia="MS Mincho"/>
          <w:iCs/>
          <w:lang w:val="en-US" w:eastAsia="ja-JP"/>
        </w:rPr>
        <w:t>Decide between:</w:t>
      </w:r>
    </w:p>
    <w:p w14:paraId="4E869FEC" w14:textId="77777777" w:rsidR="00214739" w:rsidRPr="00D400E3" w:rsidRDefault="00214739" w:rsidP="008D4FE1">
      <w:pPr>
        <w:numPr>
          <w:ilvl w:val="2"/>
          <w:numId w:val="94"/>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14:paraId="1DB20BF6" w14:textId="77777777" w:rsidR="00214739" w:rsidRDefault="00214739" w:rsidP="008D4FE1">
      <w:pPr>
        <w:numPr>
          <w:ilvl w:val="2"/>
          <w:numId w:val="94"/>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14:paraId="52818D12" w14:textId="77777777" w:rsidR="00214739" w:rsidRPr="00D400E3" w:rsidRDefault="00214739" w:rsidP="008D4FE1">
      <w:pPr>
        <w:numPr>
          <w:ilvl w:val="1"/>
          <w:numId w:val="94"/>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14:paraId="4F0DC7ED" w14:textId="77777777" w:rsidR="00214739" w:rsidRDefault="00214739" w:rsidP="00214739">
      <w:pPr>
        <w:rPr>
          <w:rFonts w:eastAsia="MS Mincho"/>
          <w:iCs/>
          <w:lang w:eastAsia="ja-JP"/>
        </w:rPr>
      </w:pPr>
    </w:p>
    <w:p w14:paraId="5EBBA783" w14:textId="78F7EC7D" w:rsidR="00214739" w:rsidRPr="00CC6340" w:rsidRDefault="00151BC9" w:rsidP="00214739">
      <w:pPr>
        <w:rPr>
          <w:rFonts w:eastAsia="MS Mincho"/>
          <w:iCs/>
          <w:lang w:eastAsia="ja-JP"/>
        </w:rPr>
      </w:pPr>
      <w:hyperlink r:id="rId288" w:history="1">
        <w:r>
          <w:rPr>
            <w:rStyle w:val="Hyperlink"/>
            <w:rFonts w:eastAsia="MS Mincho"/>
            <w:lang w:eastAsia="ja-JP"/>
          </w:rPr>
          <w:t>R1-1712895</w:t>
        </w:r>
      </w:hyperlink>
      <w:r w:rsidR="00214739" w:rsidRPr="00CC6340">
        <w:rPr>
          <w:rFonts w:eastAsia="MS Mincho"/>
          <w:iCs/>
          <w:lang w:eastAsia="ja-JP"/>
        </w:rPr>
        <w:tab/>
        <w:t>Design aspects of sPDCCH</w:t>
      </w:r>
      <w:r w:rsidR="00214739" w:rsidRPr="00CC6340">
        <w:rPr>
          <w:rFonts w:eastAsia="MS Mincho"/>
          <w:iCs/>
          <w:lang w:eastAsia="ja-JP"/>
        </w:rPr>
        <w:tab/>
        <w:t>Ericsson</w:t>
      </w:r>
    </w:p>
    <w:p w14:paraId="60163351" w14:textId="32E117B7" w:rsidR="00214739" w:rsidRPr="00CC6340" w:rsidRDefault="00151BC9" w:rsidP="00214739">
      <w:pPr>
        <w:rPr>
          <w:rFonts w:eastAsia="MS Mincho"/>
          <w:iCs/>
          <w:lang w:eastAsia="ja-JP"/>
        </w:rPr>
      </w:pPr>
      <w:hyperlink r:id="rId289" w:history="1">
        <w:r>
          <w:rPr>
            <w:rStyle w:val="Hyperlink"/>
            <w:rFonts w:eastAsia="MS Mincho"/>
            <w:lang w:eastAsia="ja-JP"/>
          </w:rPr>
          <w:t>R1-1712951</w:t>
        </w:r>
      </w:hyperlink>
      <w:r w:rsidR="00214739" w:rsidRPr="00CC6340">
        <w:rPr>
          <w:rFonts w:eastAsia="MS Mincho"/>
          <w:iCs/>
          <w:lang w:eastAsia="ja-JP"/>
        </w:rPr>
        <w:tab/>
        <w:t>On DL control channel design for shorter TTI operation</w:t>
      </w:r>
      <w:r w:rsidR="00214739" w:rsidRPr="00CC6340">
        <w:rPr>
          <w:rFonts w:eastAsia="MS Mincho"/>
          <w:iCs/>
          <w:lang w:eastAsia="ja-JP"/>
        </w:rPr>
        <w:tab/>
        <w:t>Nokia, Nokia Shanghai Bell</w:t>
      </w:r>
    </w:p>
    <w:p w14:paraId="4EBB8563" w14:textId="7EB6D643" w:rsidR="00214739" w:rsidRDefault="00151BC9" w:rsidP="00214739">
      <w:pPr>
        <w:rPr>
          <w:rFonts w:eastAsia="MS Mincho"/>
          <w:iCs/>
          <w:lang w:eastAsia="ja-JP"/>
        </w:rPr>
      </w:pPr>
      <w:hyperlink r:id="rId290" w:history="1">
        <w:r>
          <w:rPr>
            <w:rStyle w:val="Hyperlink"/>
            <w:rFonts w:eastAsia="MS Mincho"/>
            <w:lang w:eastAsia="ja-JP"/>
          </w:rPr>
          <w:t>R1-1712779</w:t>
        </w:r>
      </w:hyperlink>
      <w:r w:rsidR="00214739" w:rsidRPr="00CC6340">
        <w:rPr>
          <w:rFonts w:eastAsia="MS Mincho"/>
          <w:iCs/>
          <w:lang w:eastAsia="ja-JP"/>
        </w:rPr>
        <w:tab/>
        <w:t>sPDCCH design</w:t>
      </w:r>
      <w:r w:rsidR="00214739" w:rsidRPr="00CC6340">
        <w:rPr>
          <w:rFonts w:eastAsia="MS Mincho"/>
          <w:iCs/>
          <w:lang w:eastAsia="ja-JP"/>
        </w:rPr>
        <w:tab/>
        <w:t>Qualcomm Incorporated</w:t>
      </w:r>
      <w:r w:rsidR="00214739">
        <w:rPr>
          <w:rFonts w:eastAsia="MS Mincho"/>
          <w:iCs/>
          <w:lang w:eastAsia="ja-JP"/>
        </w:rPr>
        <w:t xml:space="preserve"> </w:t>
      </w:r>
    </w:p>
    <w:p w14:paraId="0AF91470" w14:textId="72C979FF" w:rsidR="00214739" w:rsidRPr="00CC6340" w:rsidRDefault="00151BC9" w:rsidP="00214739">
      <w:pPr>
        <w:rPr>
          <w:rFonts w:eastAsia="MS Mincho"/>
          <w:iCs/>
          <w:lang w:eastAsia="ja-JP"/>
        </w:rPr>
      </w:pPr>
      <w:hyperlink r:id="rId291" w:history="1">
        <w:r>
          <w:rPr>
            <w:rStyle w:val="Hyperlink"/>
            <w:rFonts w:eastAsia="MS Mincho"/>
            <w:lang w:eastAsia="ja-JP"/>
          </w:rPr>
          <w:t>R1-1712076</w:t>
        </w:r>
      </w:hyperlink>
      <w:r w:rsidR="00214739" w:rsidRPr="00CC6340">
        <w:rPr>
          <w:rFonts w:eastAsia="MS Mincho"/>
          <w:iCs/>
          <w:lang w:eastAsia="ja-JP"/>
        </w:rPr>
        <w:tab/>
        <w:t>sPDCCH design</w:t>
      </w:r>
      <w:r w:rsidR="00214739" w:rsidRPr="00CC6340">
        <w:rPr>
          <w:rFonts w:eastAsia="MS Mincho"/>
          <w:iCs/>
          <w:lang w:eastAsia="ja-JP"/>
        </w:rPr>
        <w:tab/>
        <w:t>Huawei, HiSilicon</w:t>
      </w:r>
    </w:p>
    <w:p w14:paraId="1091CEA1" w14:textId="3D401A2C" w:rsidR="00214739" w:rsidRPr="00CC6340" w:rsidRDefault="00151BC9" w:rsidP="00214739">
      <w:pPr>
        <w:rPr>
          <w:rFonts w:eastAsia="MS Mincho"/>
          <w:iCs/>
          <w:lang w:eastAsia="ja-JP"/>
        </w:rPr>
      </w:pPr>
      <w:hyperlink r:id="rId292" w:history="1">
        <w:r>
          <w:rPr>
            <w:rStyle w:val="Hyperlink"/>
            <w:rFonts w:eastAsia="MS Mincho"/>
            <w:lang w:eastAsia="ja-JP"/>
          </w:rPr>
          <w:t>R1-1712323</w:t>
        </w:r>
      </w:hyperlink>
      <w:r w:rsidR="00214739" w:rsidRPr="00CC6340">
        <w:rPr>
          <w:rFonts w:eastAsia="MS Mincho"/>
          <w:iCs/>
          <w:lang w:eastAsia="ja-JP"/>
        </w:rPr>
        <w:tab/>
        <w:t>sPDCCH design for short TTI</w:t>
      </w:r>
      <w:r w:rsidR="00214739" w:rsidRPr="00CC6340">
        <w:rPr>
          <w:rFonts w:eastAsia="MS Mincho"/>
          <w:iCs/>
          <w:lang w:eastAsia="ja-JP"/>
        </w:rPr>
        <w:tab/>
        <w:t>ZTE</w:t>
      </w:r>
    </w:p>
    <w:p w14:paraId="44B0A3F8" w14:textId="77A26EEB" w:rsidR="00214739" w:rsidRPr="00CC6340" w:rsidRDefault="00151BC9" w:rsidP="00214739">
      <w:pPr>
        <w:rPr>
          <w:rFonts w:eastAsia="MS Mincho"/>
          <w:iCs/>
          <w:lang w:eastAsia="ja-JP"/>
        </w:rPr>
      </w:pPr>
      <w:hyperlink r:id="rId293" w:history="1">
        <w:r>
          <w:rPr>
            <w:rStyle w:val="Hyperlink"/>
            <w:rFonts w:eastAsia="MS Mincho"/>
            <w:lang w:eastAsia="ja-JP"/>
          </w:rPr>
          <w:t>R1-1712471</w:t>
        </w:r>
      </w:hyperlink>
      <w:r w:rsidR="00214739" w:rsidRPr="00CC6340">
        <w:rPr>
          <w:rFonts w:eastAsia="MS Mincho"/>
          <w:iCs/>
          <w:lang w:eastAsia="ja-JP"/>
        </w:rPr>
        <w:tab/>
        <w:t>Remaining details of sPDCCH design for shortened TTI</w:t>
      </w:r>
      <w:r w:rsidR="00214739" w:rsidRPr="00CC6340">
        <w:rPr>
          <w:rFonts w:eastAsia="MS Mincho"/>
          <w:iCs/>
          <w:lang w:eastAsia="ja-JP"/>
        </w:rPr>
        <w:tab/>
        <w:t>Intel Corporation</w:t>
      </w:r>
    </w:p>
    <w:p w14:paraId="478F44C0" w14:textId="6F86FF32" w:rsidR="00214739" w:rsidRPr="00CC6340" w:rsidRDefault="00151BC9" w:rsidP="00214739">
      <w:pPr>
        <w:rPr>
          <w:rFonts w:eastAsia="MS Mincho"/>
          <w:iCs/>
          <w:lang w:eastAsia="ja-JP"/>
        </w:rPr>
      </w:pPr>
      <w:hyperlink r:id="rId294" w:history="1">
        <w:r>
          <w:rPr>
            <w:rStyle w:val="Hyperlink"/>
            <w:rFonts w:eastAsia="MS Mincho"/>
            <w:lang w:eastAsia="ja-JP"/>
          </w:rPr>
          <w:t>R1-1713069</w:t>
        </w:r>
      </w:hyperlink>
      <w:r w:rsidR="00214739" w:rsidRPr="00CC6340">
        <w:rPr>
          <w:rFonts w:eastAsia="MS Mincho"/>
          <w:iCs/>
          <w:lang w:eastAsia="ja-JP"/>
        </w:rPr>
        <w:tab/>
        <w:t>sPDCCH design aspects for sTTI</w:t>
      </w:r>
      <w:r w:rsidR="00214739" w:rsidRPr="00CC6340">
        <w:rPr>
          <w:rFonts w:eastAsia="MS Mincho"/>
          <w:iCs/>
          <w:lang w:eastAsia="ja-JP"/>
        </w:rPr>
        <w:tab/>
        <w:t>LG Electronics</w:t>
      </w:r>
    </w:p>
    <w:p w14:paraId="5E4D438E" w14:textId="1747550F" w:rsidR="00214739" w:rsidRPr="00CC6340" w:rsidRDefault="00151BC9" w:rsidP="00214739">
      <w:pPr>
        <w:rPr>
          <w:rFonts w:eastAsia="MS Mincho"/>
          <w:iCs/>
          <w:lang w:eastAsia="ja-JP"/>
        </w:rPr>
      </w:pPr>
      <w:hyperlink r:id="rId295" w:history="1">
        <w:r>
          <w:rPr>
            <w:rStyle w:val="Hyperlink"/>
            <w:rFonts w:eastAsia="MS Mincho"/>
            <w:lang w:eastAsia="ja-JP"/>
          </w:rPr>
          <w:t>R1-1713504</w:t>
        </w:r>
      </w:hyperlink>
      <w:r w:rsidR="00214739" w:rsidRPr="00CC6340">
        <w:rPr>
          <w:rFonts w:eastAsia="MS Mincho"/>
          <w:iCs/>
          <w:lang w:eastAsia="ja-JP"/>
        </w:rPr>
        <w:tab/>
        <w:t>sPDCCH design</w:t>
      </w:r>
      <w:r w:rsidR="00214739" w:rsidRPr="00CC6340">
        <w:rPr>
          <w:rFonts w:eastAsia="MS Mincho"/>
          <w:iCs/>
          <w:lang w:eastAsia="ja-JP"/>
        </w:rPr>
        <w:tab/>
        <w:t>Samsung</w:t>
      </w:r>
    </w:p>
    <w:p w14:paraId="55257534" w14:textId="3B214656" w:rsidR="00214739" w:rsidRPr="00431B0B" w:rsidRDefault="00151BC9" w:rsidP="00214739">
      <w:pPr>
        <w:rPr>
          <w:rFonts w:eastAsia="MS Mincho"/>
          <w:iCs/>
          <w:lang w:eastAsia="ja-JP"/>
        </w:rPr>
      </w:pPr>
      <w:hyperlink r:id="rId296" w:history="1">
        <w:r>
          <w:rPr>
            <w:rStyle w:val="Hyperlink"/>
            <w:rFonts w:eastAsia="MS Mincho"/>
            <w:lang w:eastAsia="ja-JP"/>
          </w:rPr>
          <w:t>R1-1714208</w:t>
        </w:r>
      </w:hyperlink>
      <w:r w:rsidR="00214739" w:rsidRPr="00CC6340">
        <w:rPr>
          <w:rFonts w:eastAsia="MS Mincho"/>
          <w:iCs/>
          <w:lang w:eastAsia="ja-JP"/>
        </w:rPr>
        <w:tab/>
        <w:t>sPDCCH design</w:t>
      </w:r>
      <w:r w:rsidR="00214739" w:rsidRPr="00CC6340">
        <w:rPr>
          <w:rFonts w:eastAsia="MS Mincho"/>
          <w:iCs/>
          <w:lang w:eastAsia="ja-JP"/>
        </w:rPr>
        <w:tab/>
        <w:t>Motorola Mobility, Lenovo</w:t>
      </w:r>
    </w:p>
    <w:p w14:paraId="190E24D5" w14:textId="77777777" w:rsidR="00214739" w:rsidRPr="00751389" w:rsidRDefault="00214739" w:rsidP="00751389">
      <w:pPr>
        <w:pStyle w:val="Heading6"/>
      </w:pPr>
      <w:r w:rsidRPr="00751389">
        <w:t>Search space for sTTI operation</w:t>
      </w:r>
    </w:p>
    <w:p w14:paraId="4EA7CA28" w14:textId="77777777" w:rsidR="00214739" w:rsidRPr="000263B0" w:rsidRDefault="00214739" w:rsidP="00214739">
      <w:pPr>
        <w:rPr>
          <w:i/>
          <w:iCs/>
          <w:lang w:eastAsia="ko-KR"/>
        </w:rPr>
      </w:pPr>
      <w:r w:rsidRPr="000263B0">
        <w:rPr>
          <w:i/>
          <w:iCs/>
          <w:lang w:eastAsia="ko-KR"/>
        </w:rPr>
        <w:t>Considering the number of sPDCCH candidates per user, supported aggregation levels, number of blind decodes, etc.</w:t>
      </w:r>
    </w:p>
    <w:p w14:paraId="72B333AC" w14:textId="77777777" w:rsidR="00751389" w:rsidRDefault="00751389" w:rsidP="00214739">
      <w:pPr>
        <w:rPr>
          <w:i/>
          <w:iCs/>
        </w:rPr>
      </w:pPr>
    </w:p>
    <w:p w14:paraId="167B4DD2" w14:textId="77777777" w:rsidR="00214739" w:rsidRDefault="00214739" w:rsidP="00214739">
      <w:pPr>
        <w:rPr>
          <w:lang w:val="en-US"/>
        </w:rPr>
      </w:pPr>
      <w:r w:rsidRPr="001A431E">
        <w:rPr>
          <w:highlight w:val="cyan"/>
          <w:lang w:val="en-US"/>
        </w:rPr>
        <w:t>Email discussion on sPDCCH search space, Huawei (Chengyan), until 20th of Sept</w:t>
      </w:r>
    </w:p>
    <w:p w14:paraId="136540F1" w14:textId="77777777" w:rsidR="00214739" w:rsidRDefault="00214739" w:rsidP="00214739">
      <w:pPr>
        <w:rPr>
          <w:rFonts w:eastAsia="MS Mincho"/>
          <w:lang w:eastAsia="ja-JP"/>
        </w:rPr>
      </w:pPr>
    </w:p>
    <w:p w14:paraId="2E791440" w14:textId="379A87B2" w:rsidR="00214739" w:rsidRPr="000D29DD" w:rsidRDefault="00151BC9" w:rsidP="00214739">
      <w:pPr>
        <w:rPr>
          <w:rFonts w:eastAsia="MS Mincho"/>
          <w:b/>
          <w:iCs/>
          <w:lang w:eastAsia="ja-JP"/>
        </w:rPr>
      </w:pPr>
      <w:hyperlink r:id="rId297" w:history="1">
        <w:r>
          <w:rPr>
            <w:rStyle w:val="Hyperlink"/>
            <w:rFonts w:eastAsia="MS Mincho"/>
            <w:b/>
            <w:lang w:eastAsia="ja-JP"/>
          </w:rPr>
          <w:t>R1-1714163</w:t>
        </w:r>
      </w:hyperlink>
      <w:r w:rsidR="00214739" w:rsidRPr="000D29DD">
        <w:rPr>
          <w:rFonts w:eastAsia="MS Mincho"/>
          <w:b/>
          <w:iCs/>
          <w:lang w:eastAsia="ja-JP"/>
        </w:rPr>
        <w:tab/>
        <w:t>Summary of email discussion [89-05] on search space for sTTI operation</w:t>
      </w:r>
      <w:r w:rsidR="00214739" w:rsidRPr="000D29DD">
        <w:rPr>
          <w:rFonts w:eastAsia="MS Mincho"/>
          <w:b/>
          <w:iCs/>
          <w:lang w:eastAsia="ja-JP"/>
        </w:rPr>
        <w:tab/>
        <w:t>Huawei</w:t>
      </w:r>
    </w:p>
    <w:p w14:paraId="760AA5A7" w14:textId="77777777" w:rsidR="00214739" w:rsidRDefault="00214739" w:rsidP="00214739">
      <w:pPr>
        <w:rPr>
          <w:rFonts w:eastAsia="MS Mincho"/>
          <w:iCs/>
          <w:lang w:eastAsia="ja-JP"/>
        </w:rPr>
      </w:pPr>
    </w:p>
    <w:p w14:paraId="1181DFAC" w14:textId="77777777" w:rsidR="00214739" w:rsidRPr="009A63EB" w:rsidRDefault="00214739" w:rsidP="00214739">
      <w:pPr>
        <w:rPr>
          <w:rFonts w:eastAsia="MS Mincho"/>
          <w:b/>
          <w:iCs/>
          <w:lang w:eastAsia="ja-JP"/>
        </w:rPr>
      </w:pPr>
      <w:r w:rsidRPr="009A63EB">
        <w:rPr>
          <w:rFonts w:eastAsia="MS Mincho"/>
          <w:b/>
          <w:iCs/>
          <w:lang w:eastAsia="ja-JP"/>
        </w:rPr>
        <w:t>For sPDCCH search space design for sDCI</w:t>
      </w:r>
    </w:p>
    <w:p w14:paraId="3E6E8175" w14:textId="77777777" w:rsidR="00214739" w:rsidRDefault="00214739" w:rsidP="00214739">
      <w:pPr>
        <w:rPr>
          <w:rFonts w:eastAsia="MS Mincho"/>
          <w:iCs/>
          <w:highlight w:val="yellow"/>
          <w:lang w:eastAsia="ja-JP"/>
        </w:rPr>
      </w:pPr>
    </w:p>
    <w:p w14:paraId="4EE11976" w14:textId="3B4E30B7" w:rsidR="00214739" w:rsidRDefault="00214739" w:rsidP="00214739">
      <w:pPr>
        <w:rPr>
          <w:rFonts w:eastAsia="MS Mincho"/>
          <w:iCs/>
          <w:lang w:eastAsia="ja-JP"/>
        </w:rPr>
      </w:pPr>
      <w:r w:rsidRPr="00FF077D">
        <w:rPr>
          <w:rFonts w:eastAsia="MS Mincho"/>
          <w:iCs/>
          <w:highlight w:val="green"/>
          <w:lang w:eastAsia="ja-JP"/>
        </w:rPr>
        <w:t>Agreement:</w:t>
      </w:r>
      <w:r w:rsidR="000D29DD">
        <w:rPr>
          <w:rFonts w:eastAsia="MS Mincho"/>
          <w:iCs/>
          <w:lang w:eastAsia="ja-JP"/>
        </w:rPr>
        <w:t xml:space="preserve"> </w:t>
      </w:r>
      <w:r w:rsidRPr="00D8635D">
        <w:rPr>
          <w:rFonts w:eastAsia="MS Mincho" w:hint="eastAsia"/>
          <w:iCs/>
          <w:lang w:eastAsia="ja-JP"/>
        </w:rPr>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14:paraId="2C9AA893" w14:textId="77777777" w:rsidR="00214739" w:rsidRDefault="00214739" w:rsidP="00214739">
      <w:pPr>
        <w:rPr>
          <w:rFonts w:eastAsia="MS Mincho"/>
          <w:iCs/>
          <w:lang w:eastAsia="ja-JP"/>
        </w:rPr>
      </w:pPr>
    </w:p>
    <w:p w14:paraId="2A95FB23" w14:textId="0E8A671A" w:rsidR="00214739" w:rsidRDefault="00214739" w:rsidP="00214739">
      <w:pPr>
        <w:rPr>
          <w:rFonts w:eastAsia="MS Mincho"/>
          <w:iCs/>
          <w:lang w:eastAsia="ja-JP"/>
        </w:rPr>
      </w:pPr>
      <w:r w:rsidRPr="0010551E">
        <w:rPr>
          <w:rFonts w:eastAsia="MS Mincho"/>
          <w:iCs/>
          <w:highlight w:val="green"/>
          <w:lang w:eastAsia="ja-JP"/>
        </w:rPr>
        <w:t>Agreement:</w:t>
      </w:r>
      <w:r w:rsidR="000D29DD">
        <w:rPr>
          <w:rFonts w:eastAsia="MS Mincho"/>
          <w:iCs/>
          <w:lang w:eastAsia="ja-JP"/>
        </w:rPr>
        <w:t xml:space="preserve"> </w:t>
      </w: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14:paraId="56D02589" w14:textId="0CC7DFF9" w:rsidR="00214739" w:rsidRPr="000D29DD" w:rsidRDefault="00214739" w:rsidP="00A441F3">
      <w:pPr>
        <w:pStyle w:val="ListParagraph"/>
        <w:numPr>
          <w:ilvl w:val="0"/>
          <w:numId w:val="267"/>
        </w:numPr>
        <w:rPr>
          <w:rFonts w:eastAsia="MS Mincho"/>
          <w:iCs/>
        </w:rPr>
      </w:pPr>
      <w:r w:rsidRPr="000D29DD">
        <w:rPr>
          <w:rFonts w:eastAsia="MS Mincho" w:hint="eastAsia"/>
          <w:iCs/>
        </w:rPr>
        <w:t>FFS</w:t>
      </w:r>
      <w:r w:rsidRPr="000D29DD">
        <w:rPr>
          <w:rFonts w:eastAsia="MS Mincho"/>
          <w:iCs/>
        </w:rPr>
        <w:t>:</w:t>
      </w:r>
      <w:r w:rsidRPr="000D29DD">
        <w:rPr>
          <w:rFonts w:eastAsia="MS Mincho" w:hint="eastAsia"/>
          <w:iCs/>
        </w:rPr>
        <w:t xml:space="preserve"> </w:t>
      </w:r>
      <w:r w:rsidRPr="000D29DD">
        <w:rPr>
          <w:rFonts w:eastAsia="MS Mincho"/>
          <w:iCs/>
        </w:rPr>
        <w:t>T</w:t>
      </w:r>
      <w:r w:rsidRPr="000D29DD">
        <w:rPr>
          <w:rFonts w:eastAsia="MS Mincho" w:hint="eastAsia"/>
          <w:iCs/>
        </w:rPr>
        <w:t>he value of M</w:t>
      </w:r>
      <w:r w:rsidRPr="000D29DD">
        <w:rPr>
          <w:rFonts w:eastAsia="MS Mincho"/>
          <w:iCs/>
        </w:rPr>
        <w:t>_total</w:t>
      </w:r>
      <w:r w:rsidRPr="000D29DD">
        <w:rPr>
          <w:rFonts w:eastAsia="MS Mincho" w:hint="eastAsia"/>
          <w:iCs/>
        </w:rPr>
        <w:t>.</w:t>
      </w:r>
    </w:p>
    <w:p w14:paraId="0A3CDEFA" w14:textId="6FAEBD98" w:rsidR="00214739" w:rsidRPr="000D29DD" w:rsidRDefault="00214739" w:rsidP="00A441F3">
      <w:pPr>
        <w:pStyle w:val="ListParagraph"/>
        <w:numPr>
          <w:ilvl w:val="0"/>
          <w:numId w:val="267"/>
        </w:numPr>
        <w:rPr>
          <w:rFonts w:eastAsia="MS Mincho"/>
          <w:iCs/>
        </w:rPr>
      </w:pPr>
      <w:r w:rsidRPr="000D29DD">
        <w:rPr>
          <w:rFonts w:eastAsia="MS Mincho"/>
          <w:iCs/>
        </w:rPr>
        <w:t>FFS: The total number of RB sets configurable to a UE</w:t>
      </w:r>
    </w:p>
    <w:p w14:paraId="5C42C701" w14:textId="77777777" w:rsidR="00214739" w:rsidRDefault="00214739" w:rsidP="00214739">
      <w:pPr>
        <w:rPr>
          <w:rFonts w:eastAsia="MS Mincho"/>
          <w:iCs/>
          <w:lang w:eastAsia="ja-JP"/>
        </w:rPr>
      </w:pPr>
    </w:p>
    <w:p w14:paraId="14AAEA1B" w14:textId="2E329AF7" w:rsidR="00214739" w:rsidRPr="00D8635D" w:rsidRDefault="00214739" w:rsidP="00214739">
      <w:pPr>
        <w:rPr>
          <w:rFonts w:eastAsia="MS Mincho"/>
          <w:iCs/>
          <w:lang w:eastAsia="ja-JP"/>
        </w:rPr>
      </w:pPr>
      <w:r w:rsidRPr="0010551E">
        <w:rPr>
          <w:rFonts w:eastAsia="MS Mincho"/>
          <w:iCs/>
          <w:highlight w:val="green"/>
          <w:lang w:eastAsia="ja-JP"/>
        </w:rPr>
        <w:t>Agreement:</w:t>
      </w:r>
      <w:r w:rsidR="000D29DD">
        <w:rPr>
          <w:rFonts w:eastAsia="MS Mincho"/>
          <w:iCs/>
          <w:lang w:eastAsia="ja-JP"/>
        </w:rPr>
        <w:t xml:space="preserve"> </w:t>
      </w: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14:paraId="7BE3D3F0" w14:textId="77777777" w:rsidR="00214739" w:rsidRDefault="00214739" w:rsidP="00214739">
      <w:pPr>
        <w:rPr>
          <w:rFonts w:eastAsia="MS Mincho"/>
          <w:iCs/>
          <w:lang w:eastAsia="ja-JP"/>
        </w:rPr>
      </w:pPr>
    </w:p>
    <w:p w14:paraId="264E330B" w14:textId="6B1BDE77" w:rsidR="00214739" w:rsidRDefault="00214739" w:rsidP="00214739">
      <w:pPr>
        <w:rPr>
          <w:rFonts w:eastAsia="MS Mincho"/>
          <w:iCs/>
          <w:lang w:eastAsia="ja-JP"/>
        </w:rPr>
      </w:pPr>
      <w:r w:rsidRPr="0010551E">
        <w:rPr>
          <w:rFonts w:eastAsia="MS Mincho"/>
          <w:iCs/>
          <w:highlight w:val="green"/>
          <w:lang w:eastAsia="ja-JP"/>
        </w:rPr>
        <w:t>Agreement:</w:t>
      </w:r>
      <w:r w:rsidR="000D29DD">
        <w:rPr>
          <w:rFonts w:eastAsia="MS Mincho"/>
          <w:iCs/>
          <w:lang w:eastAsia="ja-JP"/>
        </w:rPr>
        <w:t xml:space="preserve"> </w:t>
      </w: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14:paraId="2108EC76" w14:textId="77777777" w:rsidR="00214739" w:rsidRDefault="00214739" w:rsidP="00214739">
      <w:pPr>
        <w:rPr>
          <w:rFonts w:eastAsia="MS Mincho"/>
          <w:iCs/>
          <w:lang w:eastAsia="ja-JP"/>
        </w:rPr>
      </w:pPr>
    </w:p>
    <w:p w14:paraId="16CF4F63" w14:textId="568DE4E1" w:rsidR="00214739" w:rsidRDefault="00214739" w:rsidP="00214739">
      <w:pPr>
        <w:rPr>
          <w:rFonts w:eastAsia="MS Mincho"/>
          <w:iCs/>
          <w:lang w:eastAsia="ja-JP"/>
        </w:rPr>
      </w:pPr>
      <w:r w:rsidRPr="00D86AF1">
        <w:rPr>
          <w:rFonts w:eastAsia="MS Mincho"/>
          <w:iCs/>
          <w:highlight w:val="green"/>
          <w:lang w:eastAsia="ja-JP"/>
        </w:rPr>
        <w:t>Agreement:</w:t>
      </w:r>
      <w:r w:rsidR="000D29DD">
        <w:rPr>
          <w:rFonts w:eastAsia="MS Mincho"/>
          <w:iCs/>
          <w:lang w:eastAsia="ja-JP"/>
        </w:rPr>
        <w:t xml:space="preserve"> </w:t>
      </w: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14:paraId="2A25467C" w14:textId="77777777" w:rsidR="00214739" w:rsidRDefault="00214739" w:rsidP="00214739">
      <w:pPr>
        <w:rPr>
          <w:rFonts w:eastAsia="MS Mincho"/>
          <w:iCs/>
          <w:lang w:eastAsia="ja-JP"/>
        </w:rPr>
      </w:pPr>
    </w:p>
    <w:p w14:paraId="70DADBF1" w14:textId="3B2F63D2" w:rsidR="00214739" w:rsidRDefault="00214739" w:rsidP="00214739">
      <w:pPr>
        <w:rPr>
          <w:rFonts w:eastAsia="MS Mincho"/>
          <w:iCs/>
          <w:lang w:eastAsia="ja-JP"/>
        </w:rPr>
      </w:pPr>
      <w:r w:rsidRPr="00B603D6">
        <w:rPr>
          <w:rFonts w:eastAsia="MS Mincho"/>
          <w:iCs/>
          <w:highlight w:val="green"/>
          <w:lang w:eastAsia="ja-JP"/>
        </w:rPr>
        <w:t>Agreement:</w:t>
      </w:r>
      <w:r w:rsidR="000D29DD">
        <w:rPr>
          <w:rFonts w:eastAsia="MS Mincho"/>
          <w:iCs/>
          <w:lang w:eastAsia="ja-JP"/>
        </w:rPr>
        <w:t xml:space="preserve"> </w:t>
      </w: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14:paraId="1734AD0E" w14:textId="77777777" w:rsidR="00214739" w:rsidRDefault="00214739" w:rsidP="00214739">
      <w:pPr>
        <w:rPr>
          <w:rFonts w:eastAsia="MS Mincho"/>
          <w:iCs/>
          <w:lang w:eastAsia="ja-JP"/>
        </w:rPr>
      </w:pPr>
    </w:p>
    <w:p w14:paraId="5ADFB957" w14:textId="77777777" w:rsidR="00214739" w:rsidRDefault="00214739" w:rsidP="00214739">
      <w:pPr>
        <w:rPr>
          <w:rFonts w:eastAsia="MS Mincho"/>
          <w:iCs/>
          <w:lang w:eastAsia="ja-JP"/>
        </w:rPr>
      </w:pPr>
      <w:r w:rsidRPr="00E2473C">
        <w:rPr>
          <w:rFonts w:eastAsia="MS Mincho"/>
          <w:iCs/>
          <w:lang w:eastAsia="ja-JP"/>
        </w:rPr>
        <w:t>Proposed offline consensus:</w:t>
      </w:r>
    </w:p>
    <w:p w14:paraId="53D634D7" w14:textId="77777777" w:rsidR="00214739" w:rsidRDefault="00214739" w:rsidP="00214739">
      <w:pPr>
        <w:rPr>
          <w:rFonts w:eastAsia="MS Mincho"/>
          <w:iCs/>
          <w:lang w:eastAsia="ja-JP"/>
        </w:rPr>
      </w:pPr>
      <w:r w:rsidRPr="00D8635D">
        <w:rPr>
          <w:rFonts w:eastAsia="MS Mincho"/>
          <w:iCs/>
          <w:lang w:eastAsia="ja-JP"/>
        </w:rPr>
        <w:t xml:space="preserve">Support same sPDCCH search space for sDCI1 scheduling sPDSCH and sDCI1 scheduling sPUSCH. </w:t>
      </w:r>
    </w:p>
    <w:p w14:paraId="5BB60E12" w14:textId="77777777" w:rsidR="00214739" w:rsidRDefault="00214739" w:rsidP="00214739">
      <w:pPr>
        <w:rPr>
          <w:rFonts w:eastAsia="MS Mincho"/>
          <w:iCs/>
          <w:lang w:eastAsia="ja-JP"/>
        </w:rPr>
      </w:pPr>
    </w:p>
    <w:p w14:paraId="1C6582AD" w14:textId="5F38ED72" w:rsidR="00214739" w:rsidRDefault="00214739" w:rsidP="00214739">
      <w:pPr>
        <w:rPr>
          <w:rFonts w:eastAsia="MS Mincho"/>
          <w:iCs/>
          <w:lang w:eastAsia="ja-JP"/>
        </w:rPr>
      </w:pPr>
      <w:r w:rsidRPr="00FA6F64">
        <w:rPr>
          <w:rFonts w:eastAsia="MS Mincho"/>
          <w:iCs/>
          <w:highlight w:val="green"/>
          <w:lang w:eastAsia="ja-JP"/>
        </w:rPr>
        <w:t>Agreement:</w:t>
      </w:r>
      <w:r w:rsidR="000D29DD">
        <w:rPr>
          <w:rFonts w:eastAsia="MS Mincho"/>
          <w:iCs/>
          <w:lang w:eastAsia="ja-JP"/>
        </w:rPr>
        <w:t xml:space="preserve"> </w:t>
      </w: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14:paraId="7D52FAB0" w14:textId="77777777" w:rsidR="00214739" w:rsidRDefault="00214739" w:rsidP="00214739">
      <w:pPr>
        <w:rPr>
          <w:rFonts w:eastAsia="MS Mincho"/>
          <w:iCs/>
          <w:lang w:eastAsia="ja-JP"/>
        </w:rPr>
      </w:pPr>
    </w:p>
    <w:p w14:paraId="73683BF4"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0D0EFF6" w14:textId="77777777" w:rsidR="00214739" w:rsidRPr="00E2473C" w:rsidRDefault="00214739" w:rsidP="00214739">
      <w:pPr>
        <w:rPr>
          <w:rFonts w:eastAsia="MS Mincho"/>
          <w:iCs/>
          <w:lang w:eastAsia="ja-JP"/>
        </w:rPr>
      </w:pPr>
      <w:r w:rsidRPr="00E2473C">
        <w:rPr>
          <w:rFonts w:eastAsia="MS Mincho"/>
          <w:iCs/>
          <w:lang w:eastAsia="ja-JP"/>
        </w:rPr>
        <w:t>Proposal 11: The starting sCCE index of an sPDCCH search space at aggregation level L is configured by higher layer signaling.</w:t>
      </w:r>
    </w:p>
    <w:p w14:paraId="6A926EA1" w14:textId="77777777" w:rsidR="00214739" w:rsidRPr="00E2473C" w:rsidRDefault="00214739" w:rsidP="00214739">
      <w:pPr>
        <w:rPr>
          <w:rFonts w:eastAsia="MS Mincho"/>
          <w:iCs/>
          <w:lang w:eastAsia="ja-JP"/>
        </w:rPr>
      </w:pPr>
    </w:p>
    <w:p w14:paraId="0EAB1486"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543F0530" w14:textId="77777777" w:rsidR="00214739" w:rsidRPr="00E2473C" w:rsidRDefault="00214739" w:rsidP="00214739">
      <w:pPr>
        <w:rPr>
          <w:rFonts w:eastAsia="MS Mincho"/>
          <w:iCs/>
          <w:lang w:eastAsia="ja-JP"/>
        </w:rPr>
      </w:pPr>
      <w:r w:rsidRPr="00E2473C">
        <w:rPr>
          <w:rFonts w:eastAsia="MS Mincho"/>
          <w:iCs/>
          <w:lang w:eastAsia="ja-JP"/>
        </w:rPr>
        <w:t xml:space="preserve">Proposal 10: Within an sPDCCH RB set, an sPDCCH candidate consisting of  </w:t>
      </w:r>
      <w:r w:rsidRPr="00E2473C">
        <w:rPr>
          <w:rFonts w:eastAsia="Times New Roman"/>
          <w:i/>
          <w:kern w:val="2"/>
          <w:lang w:eastAsia="zh-CN"/>
        </w:rPr>
        <w:object w:dxaOrig="200" w:dyaOrig="220" w14:anchorId="509DF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0.9pt" o:ole="">
            <v:imagedata r:id="rId298" o:title=""/>
          </v:shape>
          <o:OLEObject Type="Embed" ProgID="Equation.3" ShapeID="_x0000_i1025" DrawAspect="Content" ObjectID="_1568746461" r:id="rId299"/>
        </w:object>
      </w:r>
      <w:r w:rsidRPr="00E2473C">
        <w:rPr>
          <w:rFonts w:eastAsia="MS Mincho"/>
          <w:iCs/>
          <w:lang w:eastAsia="ja-JP"/>
        </w:rPr>
        <w:t xml:space="preserve"> consecutive sCCEs may only start on an sCCE fulfilling </w:t>
      </w:r>
      <w:r w:rsidRPr="00E2473C">
        <w:rPr>
          <w:rFonts w:eastAsia="Times New Roman"/>
          <w:i/>
          <w:kern w:val="2"/>
          <w:lang w:eastAsia="zh-CN"/>
        </w:rPr>
        <w:object w:dxaOrig="1100" w:dyaOrig="279" w14:anchorId="56FE9B5F">
          <v:shape id="_x0000_i1026" type="#_x0000_t75" style="width:47.7pt;height:11.7pt" o:ole="">
            <v:imagedata r:id="rId300" o:title=""/>
          </v:shape>
          <o:OLEObject Type="Embed" ProgID="Equation.3" ShapeID="_x0000_i1026" DrawAspect="Content" ObjectID="_1568746462" r:id="rId301"/>
        </w:object>
      </w:r>
      <w:r w:rsidRPr="00E2473C">
        <w:rPr>
          <w:rFonts w:eastAsia="MS Mincho"/>
          <w:iCs/>
          <w:lang w:eastAsia="ja-JP"/>
        </w:rPr>
        <w:t xml:space="preserve">, where  </w:t>
      </w:r>
      <w:r w:rsidRPr="00E2473C">
        <w:rPr>
          <w:rFonts w:eastAsia="Times New Roman"/>
          <w:i/>
          <w:kern w:val="2"/>
          <w:lang w:eastAsia="zh-CN"/>
        </w:rPr>
        <w:object w:dxaOrig="139" w:dyaOrig="260" w14:anchorId="009B7C95">
          <v:shape id="_x0000_i1027" type="#_x0000_t75" style="width:5.85pt;height:12.55pt" o:ole="">
            <v:imagedata r:id="rId302" o:title=""/>
          </v:shape>
          <o:OLEObject Type="Embed" ProgID="Equation.3" ShapeID="_x0000_i1027" DrawAspect="Content" ObjectID="_1568746463" r:id="rId303"/>
        </w:object>
      </w:r>
      <w:r w:rsidRPr="00E2473C">
        <w:rPr>
          <w:rFonts w:eastAsia="MS Mincho"/>
          <w:iCs/>
          <w:lang w:eastAsia="ja-JP"/>
        </w:rPr>
        <w:t xml:space="preserve"> is the sCCE number and  </w:t>
      </w:r>
      <w:r w:rsidRPr="00E2473C">
        <w:rPr>
          <w:rFonts w:eastAsia="Times New Roman"/>
          <w:i/>
          <w:kern w:val="2"/>
          <w:lang w:eastAsia="zh-CN"/>
        </w:rPr>
        <w:object w:dxaOrig="200" w:dyaOrig="220" w14:anchorId="68071746">
          <v:shape id="_x0000_i1028" type="#_x0000_t75" style="width:10.9pt;height:10.9pt" o:ole="">
            <v:imagedata r:id="rId304" o:title=""/>
          </v:shape>
          <o:OLEObject Type="Embed" ProgID="Equation.3" ShapeID="_x0000_i1028" DrawAspect="Content" ObjectID="_1568746464" r:id="rId305"/>
        </w:object>
      </w:r>
      <w:r w:rsidRPr="00E2473C">
        <w:rPr>
          <w:rFonts w:eastAsia="MS Mincho"/>
          <w:iCs/>
          <w:lang w:eastAsia="ja-JP"/>
        </w:rPr>
        <w:t xml:space="preserve"> is the number of sCCEs corresponding to aggregation level L.</w:t>
      </w:r>
    </w:p>
    <w:p w14:paraId="10B6D83C" w14:textId="77777777" w:rsidR="00214739" w:rsidRPr="00E2473C" w:rsidRDefault="00214739" w:rsidP="00214739">
      <w:pPr>
        <w:rPr>
          <w:rFonts w:eastAsia="MS Mincho"/>
          <w:iCs/>
          <w:lang w:eastAsia="ja-JP"/>
        </w:rPr>
      </w:pPr>
    </w:p>
    <w:p w14:paraId="51922873" w14:textId="77777777" w:rsidR="00214739" w:rsidRPr="00E2473C" w:rsidRDefault="00214739" w:rsidP="00214739">
      <w:pPr>
        <w:rPr>
          <w:rFonts w:eastAsia="MS Mincho"/>
          <w:iCs/>
          <w:lang w:eastAsia="ja-JP"/>
        </w:rPr>
      </w:pPr>
      <w:r w:rsidRPr="00E2473C">
        <w:rPr>
          <w:rFonts w:eastAsia="MS Mincho"/>
          <w:iCs/>
          <w:lang w:eastAsia="ja-JP"/>
        </w:rPr>
        <w:t>Proposed offline consensus (only applicable if Proposal 11 is not agreed):</w:t>
      </w:r>
    </w:p>
    <w:p w14:paraId="6F269586" w14:textId="77777777" w:rsidR="00214739" w:rsidRPr="00E2473C" w:rsidRDefault="00214739" w:rsidP="00214739">
      <w:pPr>
        <w:rPr>
          <w:rFonts w:eastAsia="MS Mincho"/>
          <w:iCs/>
          <w:lang w:eastAsia="ja-JP"/>
        </w:rPr>
      </w:pPr>
      <w:r w:rsidRPr="00E2473C">
        <w:rPr>
          <w:rFonts w:eastAsia="MS Mincho"/>
          <w:iCs/>
          <w:lang w:eastAsia="ja-JP"/>
        </w:rPr>
        <w:t xml:space="preserve">Proposal 12: There is no fixed relationship among the sCCEs corresponding to sPDCCH candidate at different aggregation levels. </w:t>
      </w:r>
    </w:p>
    <w:p w14:paraId="3643160A" w14:textId="77777777" w:rsidR="00214739" w:rsidRPr="00E2473C" w:rsidRDefault="00214739" w:rsidP="00214739">
      <w:pPr>
        <w:rPr>
          <w:rFonts w:eastAsia="MS Mincho"/>
          <w:iCs/>
          <w:lang w:eastAsia="ja-JP"/>
        </w:rPr>
      </w:pPr>
    </w:p>
    <w:p w14:paraId="46B147E3"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1A1FA988" w14:textId="77777777" w:rsidR="00214739" w:rsidRPr="00D8635D" w:rsidRDefault="00214739" w:rsidP="00214739">
      <w:pPr>
        <w:rPr>
          <w:rFonts w:eastAsia="MS Mincho"/>
          <w:iCs/>
          <w:lang w:eastAsia="ja-JP"/>
        </w:rPr>
      </w:pPr>
      <w:r w:rsidRPr="00E2473C">
        <w:rPr>
          <w:rFonts w:eastAsia="MS Mincho"/>
          <w:iCs/>
          <w:lang w:eastAsia="ja-JP"/>
        </w:rPr>
        <w:t>Proposal</w:t>
      </w:r>
      <w:r w:rsidRPr="00D8635D">
        <w:rPr>
          <w:rFonts w:eastAsia="MS Mincho"/>
          <w:iCs/>
          <w:lang w:eastAsia="ja-JP"/>
        </w:rPr>
        <w:t xml:space="preserve"> 13: sPDCCH candidates belongs to an sPDCCH search space at aggregation level L are mapped conse</w:t>
      </w:r>
      <w:r>
        <w:rPr>
          <w:rFonts w:eastAsia="MS Mincho"/>
          <w:iCs/>
          <w:lang w:eastAsia="ja-JP"/>
        </w:rPr>
        <w:t>c</w:t>
      </w:r>
      <w:r w:rsidRPr="00D8635D">
        <w:rPr>
          <w:rFonts w:eastAsia="MS Mincho"/>
          <w:iCs/>
          <w:lang w:eastAsia="ja-JP"/>
        </w:rPr>
        <w:t xml:space="preserve">utively </w:t>
      </w:r>
      <w:r w:rsidRPr="00B17364">
        <w:rPr>
          <w:rFonts w:eastAsia="MS Mincho"/>
          <w:iCs/>
          <w:lang w:eastAsia="ja-JP"/>
        </w:rPr>
        <w:t>in logical domain</w:t>
      </w:r>
      <w:r>
        <w:rPr>
          <w:rFonts w:eastAsia="MS Mincho"/>
          <w:iCs/>
          <w:lang w:eastAsia="ja-JP"/>
        </w:rPr>
        <w:t xml:space="preserve"> </w:t>
      </w:r>
      <w:r w:rsidRPr="00D8635D">
        <w:rPr>
          <w:rFonts w:eastAsia="MS Mincho"/>
          <w:iCs/>
          <w:lang w:eastAsia="ja-JP"/>
        </w:rPr>
        <w:t>with increasing index m,</w:t>
      </w:r>
      <w:r>
        <w:t xml:space="preserve"> </w:t>
      </w:r>
      <w:r w:rsidRPr="00D8635D">
        <w:rPr>
          <w:rFonts w:eastAsia="MS Mincho"/>
          <w:iCs/>
          <w:lang w:eastAsia="ja-JP"/>
        </w:rPr>
        <w:t>m=0,1,…, M_p^((L))-1, where M_p^((L))is the number of sPDCCH candidates to monitor at aggregation level L in sPDCCH RB set p.</w:t>
      </w:r>
      <w:r>
        <w:rPr>
          <w:rFonts w:eastAsia="MS Mincho"/>
          <w:iCs/>
          <w:lang w:eastAsia="ja-JP"/>
        </w:rPr>
        <w:t xml:space="preserve"> </w:t>
      </w:r>
    </w:p>
    <w:p w14:paraId="4BB7869F" w14:textId="77777777" w:rsidR="00214739" w:rsidRDefault="00214739" w:rsidP="00214739">
      <w:pPr>
        <w:rPr>
          <w:rFonts w:eastAsia="MS Mincho"/>
          <w:iCs/>
          <w:lang w:eastAsia="ja-JP"/>
        </w:rPr>
      </w:pPr>
    </w:p>
    <w:p w14:paraId="5AB44EC9" w14:textId="77777777" w:rsidR="00214739" w:rsidRDefault="00214739" w:rsidP="00214739">
      <w:pPr>
        <w:rPr>
          <w:rFonts w:eastAsia="MS Mincho"/>
          <w:b/>
          <w:iCs/>
          <w:lang w:eastAsia="ja-JP"/>
        </w:rPr>
      </w:pPr>
      <w:r w:rsidRPr="00D8635D">
        <w:rPr>
          <w:rFonts w:eastAsia="MS Mincho"/>
          <w:b/>
          <w:iCs/>
          <w:lang w:eastAsia="ja-JP"/>
        </w:rPr>
        <w:t>For PDCCH search space design for sDCI and DCI,</w:t>
      </w:r>
    </w:p>
    <w:p w14:paraId="523F6ABB" w14:textId="77777777" w:rsidR="00214739" w:rsidRDefault="00214739" w:rsidP="00214739">
      <w:pPr>
        <w:rPr>
          <w:rFonts w:eastAsia="MS Mincho"/>
          <w:b/>
          <w:iCs/>
          <w:lang w:eastAsia="ja-JP"/>
        </w:rPr>
      </w:pPr>
    </w:p>
    <w:p w14:paraId="0737C2F0" w14:textId="03E4D9BF" w:rsidR="00214739" w:rsidRDefault="00214739" w:rsidP="00214739">
      <w:pPr>
        <w:rPr>
          <w:rFonts w:eastAsia="MS Mincho"/>
          <w:iCs/>
          <w:lang w:eastAsia="ja-JP"/>
        </w:rPr>
      </w:pPr>
      <w:r w:rsidRPr="00FA6F64">
        <w:rPr>
          <w:rFonts w:eastAsia="MS Mincho"/>
          <w:iCs/>
          <w:highlight w:val="green"/>
          <w:lang w:eastAsia="ja-JP"/>
        </w:rPr>
        <w:t>Agreement:</w:t>
      </w:r>
      <w:r w:rsidR="000D29DD">
        <w:rPr>
          <w:rFonts w:eastAsia="MS Mincho"/>
          <w:iCs/>
          <w:lang w:eastAsia="ja-JP"/>
        </w:rPr>
        <w:t xml:space="preserve"> </w:t>
      </w:r>
      <w:r>
        <w:rPr>
          <w:rFonts w:eastAsia="MS Mincho"/>
          <w:iCs/>
          <w:lang w:eastAsia="ja-JP"/>
        </w:rPr>
        <w:t>For sDCI monitoring in legacy PDCCH, the hashing function for PDCCH is used by using M_sDCI^(L) instead of M_L. Value of M_sDCI^(L) is FFS.</w:t>
      </w:r>
    </w:p>
    <w:p w14:paraId="013E3155" w14:textId="77777777" w:rsidR="00214739" w:rsidRDefault="00214739" w:rsidP="00214739">
      <w:pPr>
        <w:rPr>
          <w:rFonts w:eastAsia="MS Mincho"/>
          <w:iCs/>
          <w:lang w:eastAsia="ja-JP"/>
        </w:rPr>
      </w:pPr>
    </w:p>
    <w:p w14:paraId="49F72993" w14:textId="77777777" w:rsidR="00214739" w:rsidRPr="00FA6F64" w:rsidRDefault="00214739" w:rsidP="00214739">
      <w:pPr>
        <w:rPr>
          <w:rFonts w:eastAsia="MS Mincho"/>
          <w:iCs/>
          <w:u w:val="single"/>
          <w:lang w:eastAsia="ja-JP"/>
        </w:rPr>
      </w:pPr>
      <w:r w:rsidRPr="00FA6F64">
        <w:rPr>
          <w:rFonts w:eastAsia="MS Mincho"/>
          <w:iCs/>
          <w:u w:val="single"/>
          <w:lang w:eastAsia="ja-JP"/>
        </w:rPr>
        <w:t>Conclusion:</w:t>
      </w:r>
    </w:p>
    <w:p w14:paraId="2A02BFE0" w14:textId="77777777" w:rsidR="00214739" w:rsidRDefault="00214739" w:rsidP="00214739">
      <w:pPr>
        <w:rPr>
          <w:rFonts w:eastAsia="MS Mincho"/>
          <w:iCs/>
          <w:lang w:eastAsia="ja-JP"/>
        </w:rPr>
      </w:pPr>
      <w:r>
        <w:rPr>
          <w:rFonts w:eastAsia="MS Mincho"/>
          <w:iCs/>
          <w:lang w:eastAsia="ja-JP"/>
        </w:rPr>
        <w:t>Potential needed reduction of legacy USS blind decodes of DCI due to sDCI monitoring is FFS.</w:t>
      </w:r>
    </w:p>
    <w:p w14:paraId="4687C0A7" w14:textId="77777777" w:rsidR="00214739" w:rsidRDefault="00214739" w:rsidP="00214739">
      <w:pPr>
        <w:rPr>
          <w:rFonts w:eastAsia="MS Mincho"/>
          <w:iCs/>
          <w:highlight w:val="yellow"/>
          <w:lang w:eastAsia="ja-JP"/>
        </w:rPr>
      </w:pPr>
    </w:p>
    <w:p w14:paraId="60F69D0F" w14:textId="77777777" w:rsidR="00214739" w:rsidRDefault="00214739" w:rsidP="00214739">
      <w:pPr>
        <w:rPr>
          <w:rFonts w:eastAsia="MS Mincho"/>
          <w:iCs/>
          <w:lang w:eastAsia="ja-JP"/>
        </w:rPr>
      </w:pPr>
      <w:r w:rsidRPr="00E2473C">
        <w:rPr>
          <w:rFonts w:eastAsia="MS Mincho"/>
          <w:iCs/>
          <w:lang w:eastAsia="ja-JP"/>
        </w:rPr>
        <w:t>Proposal offline consensus:</w:t>
      </w:r>
    </w:p>
    <w:p w14:paraId="6FF432D8" w14:textId="77777777" w:rsidR="00214739" w:rsidRDefault="00214739" w:rsidP="00214739">
      <w:pPr>
        <w:rPr>
          <w:rFonts w:eastAsia="MS Mincho"/>
          <w:iCs/>
          <w:lang w:eastAsia="ja-JP"/>
        </w:rPr>
      </w:pPr>
      <w:r w:rsidRPr="00C07F7E">
        <w:rPr>
          <w:rFonts w:eastAsia="MS Mincho"/>
          <w:iCs/>
          <w:lang w:eastAsia="ja-JP"/>
        </w:rPr>
        <w:t>PDCCH candidate reduction for montoring 1ms DCI is up to eNB configuration, if reduction is required.</w:t>
      </w:r>
    </w:p>
    <w:p w14:paraId="064F85FA" w14:textId="77777777" w:rsidR="00214739" w:rsidRDefault="00214739" w:rsidP="00214739">
      <w:pPr>
        <w:rPr>
          <w:rFonts w:eastAsia="MS Mincho"/>
          <w:iCs/>
          <w:lang w:eastAsia="ja-JP"/>
        </w:rPr>
      </w:pPr>
    </w:p>
    <w:p w14:paraId="549DD3BA" w14:textId="056B3905" w:rsidR="00214739" w:rsidRPr="00D8635D" w:rsidRDefault="00214739" w:rsidP="00214739">
      <w:pPr>
        <w:rPr>
          <w:rFonts w:eastAsia="MS Mincho"/>
          <w:iCs/>
          <w:lang w:eastAsia="ja-JP"/>
        </w:rPr>
      </w:pPr>
      <w:r w:rsidRPr="00A84D8F">
        <w:rPr>
          <w:rFonts w:eastAsia="MS Mincho"/>
          <w:iCs/>
          <w:highlight w:val="green"/>
          <w:lang w:eastAsia="ja-JP"/>
        </w:rPr>
        <w:t>Agreement:</w:t>
      </w:r>
      <w:r w:rsidR="000D29DD">
        <w:rPr>
          <w:rFonts w:eastAsia="MS Mincho"/>
          <w:iCs/>
          <w:lang w:eastAsia="ja-JP"/>
        </w:rPr>
        <w:t xml:space="preserve"> </w:t>
      </w: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14:paraId="45D0698D" w14:textId="77777777" w:rsidR="00214739" w:rsidRPr="00D8635D" w:rsidRDefault="00214739" w:rsidP="00214739">
      <w:pPr>
        <w:rPr>
          <w:rFonts w:eastAsia="MS Mincho"/>
          <w:iCs/>
          <w:lang w:eastAsia="ja-JP"/>
        </w:rPr>
      </w:pPr>
    </w:p>
    <w:p w14:paraId="676E1E09"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06833AFB" w14:textId="77777777" w:rsidR="00214739" w:rsidRPr="00E2473C" w:rsidRDefault="00214739" w:rsidP="00214739">
      <w:pPr>
        <w:rPr>
          <w:rFonts w:eastAsia="MS Mincho"/>
          <w:iCs/>
          <w:lang w:eastAsia="ja-JP"/>
        </w:rPr>
      </w:pPr>
      <w:r w:rsidRPr="00E2473C">
        <w:rPr>
          <w:rFonts w:eastAsia="MS Mincho"/>
          <w:iCs/>
          <w:lang w:eastAsia="ja-JP"/>
        </w:rPr>
        <w:t>Whether to support configuring an sPDCCH RB set with 0 sPDCCH candidates for all aggregation levels needs further study.</w:t>
      </w:r>
    </w:p>
    <w:p w14:paraId="737A5E63" w14:textId="77777777" w:rsidR="00214739" w:rsidRPr="00E2473C" w:rsidRDefault="00214739" w:rsidP="00214739">
      <w:pPr>
        <w:rPr>
          <w:rFonts w:eastAsia="MS Mincho"/>
          <w:iCs/>
          <w:lang w:eastAsia="ja-JP"/>
        </w:rPr>
      </w:pPr>
    </w:p>
    <w:p w14:paraId="3883E670" w14:textId="77777777" w:rsidR="00214739" w:rsidRPr="00E2473C" w:rsidRDefault="00214739" w:rsidP="00214739">
      <w:pPr>
        <w:rPr>
          <w:rFonts w:eastAsia="MS Mincho"/>
          <w:iCs/>
          <w:lang w:eastAsia="ja-JP"/>
        </w:rPr>
      </w:pPr>
      <w:r w:rsidRPr="00E2473C">
        <w:rPr>
          <w:rFonts w:eastAsia="MS Mincho"/>
          <w:iCs/>
          <w:lang w:eastAsia="ja-JP"/>
        </w:rPr>
        <w:t>Proposed offline consensus:</w:t>
      </w:r>
    </w:p>
    <w:p w14:paraId="372C34E0" w14:textId="77777777" w:rsidR="00214739" w:rsidRDefault="00214739" w:rsidP="00214739">
      <w:pPr>
        <w:rPr>
          <w:rFonts w:eastAsia="MS Mincho"/>
          <w:iCs/>
          <w:lang w:eastAsia="ja-JP"/>
        </w:rPr>
      </w:pPr>
      <w:r w:rsidRPr="00E2473C">
        <w:rPr>
          <w:rFonts w:eastAsia="MS Mincho"/>
          <w:iCs/>
          <w:lang w:eastAsia="ja-JP"/>
        </w:rPr>
        <w:t>Whether to support aligning the payload size of sDCI1 scheduling sPDSCH and sPUSCH needs further study.</w:t>
      </w:r>
    </w:p>
    <w:p w14:paraId="35F53537" w14:textId="77777777" w:rsidR="00214739" w:rsidRDefault="00214739" w:rsidP="00214739">
      <w:pPr>
        <w:rPr>
          <w:rFonts w:eastAsia="MS Mincho"/>
          <w:iCs/>
          <w:lang w:eastAsia="ja-JP"/>
        </w:rPr>
      </w:pPr>
    </w:p>
    <w:p w14:paraId="7D7736D3" w14:textId="77777777" w:rsidR="000D29DD" w:rsidRPr="00CC6340" w:rsidRDefault="000D29DD" w:rsidP="00214739">
      <w:pPr>
        <w:rPr>
          <w:rFonts w:eastAsia="MS Mincho"/>
          <w:iCs/>
          <w:lang w:eastAsia="ja-JP"/>
        </w:rPr>
      </w:pPr>
    </w:p>
    <w:p w14:paraId="1B074F88" w14:textId="4131DCA7" w:rsidR="00214739" w:rsidRDefault="00151BC9" w:rsidP="00214739">
      <w:pPr>
        <w:rPr>
          <w:rFonts w:eastAsia="MS Mincho"/>
          <w:iCs/>
          <w:lang w:eastAsia="ja-JP"/>
        </w:rPr>
      </w:pPr>
      <w:hyperlink r:id="rId306" w:history="1">
        <w:r>
          <w:rPr>
            <w:rStyle w:val="Hyperlink"/>
            <w:rFonts w:eastAsia="MS Mincho"/>
            <w:lang w:eastAsia="ja-JP"/>
          </w:rPr>
          <w:t>R1-1712089</w:t>
        </w:r>
      </w:hyperlink>
      <w:r w:rsidR="00214739" w:rsidRPr="00CC6340">
        <w:rPr>
          <w:rFonts w:eastAsia="MS Mincho"/>
          <w:iCs/>
          <w:lang w:eastAsia="ja-JP"/>
        </w:rPr>
        <w:tab/>
        <w:t>Search space for sTTI</w:t>
      </w:r>
      <w:r w:rsidR="00214739" w:rsidRPr="00CC6340">
        <w:rPr>
          <w:rFonts w:eastAsia="MS Mincho"/>
          <w:iCs/>
          <w:lang w:eastAsia="ja-JP"/>
        </w:rPr>
        <w:tab/>
        <w:t>Huawei, HiSilicon</w:t>
      </w:r>
    </w:p>
    <w:p w14:paraId="0282D200" w14:textId="1CC9C018" w:rsidR="00214739" w:rsidRDefault="00151BC9" w:rsidP="00214739">
      <w:pPr>
        <w:rPr>
          <w:rFonts w:eastAsia="MS Mincho"/>
          <w:iCs/>
          <w:lang w:eastAsia="ja-JP"/>
        </w:rPr>
      </w:pPr>
      <w:hyperlink r:id="rId307" w:history="1">
        <w:r>
          <w:rPr>
            <w:rStyle w:val="Hyperlink"/>
            <w:rFonts w:eastAsia="MS Mincho"/>
            <w:lang w:eastAsia="ja-JP"/>
          </w:rPr>
          <w:t>R1-1712952</w:t>
        </w:r>
      </w:hyperlink>
      <w:r w:rsidR="00214739" w:rsidRPr="00CC6340">
        <w:rPr>
          <w:rFonts w:eastAsia="MS Mincho"/>
          <w:iCs/>
          <w:lang w:eastAsia="ja-JP"/>
        </w:rPr>
        <w:tab/>
        <w:t>On search space design for sPDCCH</w:t>
      </w:r>
      <w:r w:rsidR="00214739" w:rsidRPr="00CC6340">
        <w:rPr>
          <w:rFonts w:eastAsia="MS Mincho"/>
          <w:iCs/>
          <w:lang w:eastAsia="ja-JP"/>
        </w:rPr>
        <w:tab/>
        <w:t>Nokia, Nokia Shanghai Bell</w:t>
      </w:r>
    </w:p>
    <w:p w14:paraId="6FBF0950" w14:textId="2EA73499" w:rsidR="00214739" w:rsidRPr="00CC6340" w:rsidRDefault="00151BC9" w:rsidP="00214739">
      <w:pPr>
        <w:rPr>
          <w:rFonts w:eastAsia="MS Mincho"/>
          <w:iCs/>
          <w:lang w:eastAsia="ja-JP"/>
        </w:rPr>
      </w:pPr>
      <w:hyperlink r:id="rId308" w:history="1">
        <w:r>
          <w:rPr>
            <w:rStyle w:val="Hyperlink"/>
            <w:rFonts w:eastAsia="MS Mincho"/>
            <w:lang w:eastAsia="ja-JP"/>
          </w:rPr>
          <w:t>R1-1712780</w:t>
        </w:r>
      </w:hyperlink>
      <w:r w:rsidR="00214739" w:rsidRPr="00CC6340">
        <w:rPr>
          <w:rFonts w:eastAsia="MS Mincho"/>
          <w:iCs/>
          <w:lang w:eastAsia="ja-JP"/>
        </w:rPr>
        <w:tab/>
        <w:t>Search space for sTTI operation</w:t>
      </w:r>
      <w:r w:rsidR="00214739" w:rsidRPr="00CC6340">
        <w:rPr>
          <w:rFonts w:eastAsia="MS Mincho"/>
          <w:iCs/>
          <w:lang w:eastAsia="ja-JP"/>
        </w:rPr>
        <w:tab/>
        <w:t>Qualcomm Incorporated</w:t>
      </w:r>
    </w:p>
    <w:p w14:paraId="0ED52E90" w14:textId="304C1153" w:rsidR="00214739" w:rsidRPr="00CC6340" w:rsidRDefault="00151BC9" w:rsidP="00214739">
      <w:pPr>
        <w:rPr>
          <w:rFonts w:eastAsia="MS Mincho"/>
          <w:iCs/>
          <w:lang w:eastAsia="ja-JP"/>
        </w:rPr>
      </w:pPr>
      <w:hyperlink r:id="rId309" w:history="1">
        <w:r>
          <w:rPr>
            <w:rStyle w:val="Hyperlink"/>
            <w:rFonts w:eastAsia="MS Mincho"/>
            <w:lang w:eastAsia="ja-JP"/>
          </w:rPr>
          <w:t>R1-1712324</w:t>
        </w:r>
      </w:hyperlink>
      <w:r w:rsidR="00214739" w:rsidRPr="00CC6340">
        <w:rPr>
          <w:rFonts w:eastAsia="MS Mincho"/>
          <w:iCs/>
          <w:lang w:eastAsia="ja-JP"/>
        </w:rPr>
        <w:tab/>
        <w:t>Search space for sTTI operation</w:t>
      </w:r>
      <w:r w:rsidR="00214739" w:rsidRPr="00CC6340">
        <w:rPr>
          <w:rFonts w:eastAsia="MS Mincho"/>
          <w:iCs/>
          <w:lang w:eastAsia="ja-JP"/>
        </w:rPr>
        <w:tab/>
        <w:t>ZTE</w:t>
      </w:r>
    </w:p>
    <w:p w14:paraId="23681578" w14:textId="305730ED" w:rsidR="00214739" w:rsidRPr="00CC6340" w:rsidRDefault="00151BC9" w:rsidP="00214739">
      <w:pPr>
        <w:rPr>
          <w:rFonts w:eastAsia="MS Mincho"/>
          <w:iCs/>
          <w:lang w:eastAsia="ja-JP"/>
        </w:rPr>
      </w:pPr>
      <w:hyperlink r:id="rId310" w:history="1">
        <w:r>
          <w:rPr>
            <w:rStyle w:val="Hyperlink"/>
            <w:rFonts w:eastAsia="MS Mincho"/>
            <w:lang w:eastAsia="ja-JP"/>
          </w:rPr>
          <w:t>R1-1712472</w:t>
        </w:r>
      </w:hyperlink>
      <w:r w:rsidR="00214739" w:rsidRPr="00CC6340">
        <w:rPr>
          <w:rFonts w:eastAsia="MS Mincho"/>
          <w:iCs/>
          <w:lang w:eastAsia="ja-JP"/>
        </w:rPr>
        <w:tab/>
        <w:t>Search space for shortened DL control channels</w:t>
      </w:r>
      <w:r w:rsidR="00214739" w:rsidRPr="00CC6340">
        <w:rPr>
          <w:rFonts w:eastAsia="MS Mincho"/>
          <w:iCs/>
          <w:lang w:eastAsia="ja-JP"/>
        </w:rPr>
        <w:tab/>
        <w:t>Intel Corporation</w:t>
      </w:r>
    </w:p>
    <w:p w14:paraId="6B0C572F" w14:textId="3540E04E" w:rsidR="00214739" w:rsidRPr="00CC6340" w:rsidRDefault="00151BC9" w:rsidP="00214739">
      <w:pPr>
        <w:rPr>
          <w:rFonts w:eastAsia="MS Mincho"/>
          <w:iCs/>
          <w:lang w:eastAsia="ja-JP"/>
        </w:rPr>
      </w:pPr>
      <w:hyperlink r:id="rId311" w:history="1">
        <w:r>
          <w:rPr>
            <w:rStyle w:val="Hyperlink"/>
            <w:rFonts w:eastAsia="MS Mincho"/>
            <w:lang w:eastAsia="ja-JP"/>
          </w:rPr>
          <w:t>R1-1712896</w:t>
        </w:r>
      </w:hyperlink>
      <w:r w:rsidR="00214739" w:rsidRPr="00CC6340">
        <w:rPr>
          <w:rFonts w:eastAsia="MS Mincho"/>
          <w:iCs/>
          <w:lang w:eastAsia="ja-JP"/>
        </w:rPr>
        <w:tab/>
        <w:t>Search space for sTTI</w:t>
      </w:r>
      <w:r w:rsidR="00214739" w:rsidRPr="00CC6340">
        <w:rPr>
          <w:rFonts w:eastAsia="MS Mincho"/>
          <w:iCs/>
          <w:lang w:eastAsia="ja-JP"/>
        </w:rPr>
        <w:tab/>
        <w:t>Ericsson</w:t>
      </w:r>
    </w:p>
    <w:p w14:paraId="5379A7ED" w14:textId="63D50EF7" w:rsidR="00214739" w:rsidRPr="00CC6340" w:rsidRDefault="00151BC9" w:rsidP="00214739">
      <w:pPr>
        <w:rPr>
          <w:rFonts w:eastAsia="MS Mincho"/>
          <w:iCs/>
          <w:lang w:eastAsia="ja-JP"/>
        </w:rPr>
      </w:pPr>
      <w:hyperlink r:id="rId312" w:history="1">
        <w:r>
          <w:rPr>
            <w:rStyle w:val="Hyperlink"/>
            <w:rFonts w:eastAsia="MS Mincho"/>
            <w:lang w:eastAsia="ja-JP"/>
          </w:rPr>
          <w:t>R1-1713070</w:t>
        </w:r>
      </w:hyperlink>
      <w:r w:rsidR="00214739" w:rsidRPr="00CC6340">
        <w:rPr>
          <w:rFonts w:eastAsia="MS Mincho"/>
          <w:iCs/>
          <w:lang w:eastAsia="ja-JP"/>
        </w:rPr>
        <w:tab/>
        <w:t>Consideration on search space for sTTI operation</w:t>
      </w:r>
      <w:r w:rsidR="00214739" w:rsidRPr="00CC6340">
        <w:rPr>
          <w:rFonts w:eastAsia="MS Mincho"/>
          <w:iCs/>
          <w:lang w:eastAsia="ja-JP"/>
        </w:rPr>
        <w:tab/>
        <w:t>LG Electronics</w:t>
      </w:r>
    </w:p>
    <w:p w14:paraId="7D2C00B1" w14:textId="338CC333" w:rsidR="00214739" w:rsidRPr="00CC6340" w:rsidRDefault="00151BC9" w:rsidP="00214739">
      <w:pPr>
        <w:rPr>
          <w:rFonts w:eastAsia="MS Mincho"/>
          <w:iCs/>
          <w:lang w:eastAsia="ja-JP"/>
        </w:rPr>
      </w:pPr>
      <w:hyperlink r:id="rId313" w:history="1">
        <w:r>
          <w:rPr>
            <w:rStyle w:val="Hyperlink"/>
            <w:rFonts w:eastAsia="MS Mincho"/>
            <w:lang w:eastAsia="ja-JP"/>
          </w:rPr>
          <w:t>R1-1713505</w:t>
        </w:r>
      </w:hyperlink>
      <w:r w:rsidR="00214739" w:rsidRPr="00CC6340">
        <w:rPr>
          <w:rFonts w:eastAsia="MS Mincho"/>
          <w:iCs/>
          <w:lang w:eastAsia="ja-JP"/>
        </w:rPr>
        <w:tab/>
        <w:t>Search space for sTTI operation</w:t>
      </w:r>
      <w:r w:rsidR="00214739" w:rsidRPr="00CC6340">
        <w:rPr>
          <w:rFonts w:eastAsia="MS Mincho"/>
          <w:iCs/>
          <w:lang w:eastAsia="ja-JP"/>
        </w:rPr>
        <w:tab/>
        <w:t>Samsung</w:t>
      </w:r>
    </w:p>
    <w:p w14:paraId="1C237F16" w14:textId="6E2718C0" w:rsidR="00214739" w:rsidRPr="00CC6340" w:rsidRDefault="00151BC9" w:rsidP="00214739">
      <w:pPr>
        <w:rPr>
          <w:rFonts w:eastAsia="MS Mincho"/>
          <w:iCs/>
          <w:lang w:eastAsia="ja-JP"/>
        </w:rPr>
      </w:pPr>
      <w:hyperlink r:id="rId314" w:history="1">
        <w:r>
          <w:rPr>
            <w:rStyle w:val="Hyperlink"/>
            <w:rFonts w:eastAsia="MS Mincho"/>
            <w:lang w:eastAsia="ja-JP"/>
          </w:rPr>
          <w:t>R1-1714209</w:t>
        </w:r>
      </w:hyperlink>
      <w:r w:rsidR="00214739" w:rsidRPr="00CC6340">
        <w:rPr>
          <w:rFonts w:eastAsia="MS Mincho"/>
          <w:iCs/>
          <w:lang w:eastAsia="ja-JP"/>
        </w:rPr>
        <w:tab/>
        <w:t>Search space for sTTI operation</w:t>
      </w:r>
      <w:r w:rsidR="00214739" w:rsidRPr="00CC6340">
        <w:rPr>
          <w:rFonts w:eastAsia="MS Mincho"/>
          <w:iCs/>
          <w:lang w:eastAsia="ja-JP"/>
        </w:rPr>
        <w:tab/>
        <w:t>Motorola Mobility, Lenovo</w:t>
      </w:r>
    </w:p>
    <w:p w14:paraId="18CF4157" w14:textId="68D43B45" w:rsidR="00214739" w:rsidRPr="00431B0B" w:rsidRDefault="00151BC9" w:rsidP="00214739">
      <w:pPr>
        <w:rPr>
          <w:rFonts w:eastAsia="MS Mincho"/>
          <w:iCs/>
          <w:lang w:eastAsia="ja-JP"/>
        </w:rPr>
      </w:pPr>
      <w:hyperlink r:id="rId315" w:history="1">
        <w:r>
          <w:rPr>
            <w:rStyle w:val="Hyperlink"/>
            <w:rFonts w:eastAsia="MS Mincho"/>
            <w:lang w:eastAsia="ja-JP"/>
          </w:rPr>
          <w:t>R1-1714347</w:t>
        </w:r>
      </w:hyperlink>
      <w:r w:rsidR="00214739" w:rsidRPr="00CC6340">
        <w:rPr>
          <w:rFonts w:eastAsia="MS Mincho"/>
          <w:iCs/>
          <w:lang w:eastAsia="ja-JP"/>
        </w:rPr>
        <w:tab/>
        <w:t>On sPDCCH search space design</w:t>
      </w:r>
      <w:r w:rsidR="00214739" w:rsidRPr="00CC6340">
        <w:rPr>
          <w:rFonts w:eastAsia="MS Mincho"/>
          <w:iCs/>
          <w:lang w:eastAsia="ja-JP"/>
        </w:rPr>
        <w:tab/>
        <w:t>InterDigital, Inc.</w:t>
      </w:r>
    </w:p>
    <w:p w14:paraId="620A71FB" w14:textId="77777777" w:rsidR="00214739" w:rsidRPr="00751389" w:rsidRDefault="00214739" w:rsidP="00751389">
      <w:pPr>
        <w:pStyle w:val="Heading6"/>
      </w:pPr>
      <w:r w:rsidRPr="00751389">
        <w:t>sPDCCH multiplexing with data</w:t>
      </w:r>
    </w:p>
    <w:p w14:paraId="2E2856B2" w14:textId="77777777" w:rsidR="00214739" w:rsidRDefault="00214739" w:rsidP="00214739">
      <w:pPr>
        <w:rPr>
          <w:rFonts w:eastAsia="MS Mincho"/>
          <w:iCs/>
          <w:lang w:eastAsia="ja-JP"/>
        </w:rPr>
      </w:pPr>
      <w:r w:rsidRPr="001A431E">
        <w:rPr>
          <w:rFonts w:eastAsia="MS Mincho"/>
          <w:iCs/>
          <w:highlight w:val="cyan"/>
          <w:lang w:eastAsia="ja-JP"/>
        </w:rPr>
        <w:t xml:space="preserve">Email discussion on </w:t>
      </w:r>
      <w:r w:rsidRPr="001A431E">
        <w:rPr>
          <w:highlight w:val="cyan"/>
          <w:lang w:val="en-US"/>
        </w:rPr>
        <w:t xml:space="preserve">sPDCCH muxing with data, including </w:t>
      </w:r>
      <w:r w:rsidRPr="001A431E">
        <w:rPr>
          <w:rFonts w:eastAsia="Times New Roman"/>
          <w:highlight w:val="cyan"/>
          <w:lang w:val="en-US"/>
        </w:rPr>
        <w:t>sPDCCH resource reuse scheme, Nokis (Karol), until 22</w:t>
      </w:r>
      <w:r w:rsidRPr="001A431E">
        <w:rPr>
          <w:rFonts w:eastAsia="Times New Roman"/>
          <w:highlight w:val="cyan"/>
          <w:vertAlign w:val="superscript"/>
          <w:lang w:val="en-US"/>
        </w:rPr>
        <w:t>nd</w:t>
      </w:r>
      <w:r w:rsidRPr="001A431E">
        <w:rPr>
          <w:rFonts w:eastAsia="Times New Roman"/>
          <w:highlight w:val="cyan"/>
          <w:lang w:val="en-US"/>
        </w:rPr>
        <w:t xml:space="preserve"> of September</w:t>
      </w:r>
    </w:p>
    <w:p w14:paraId="5C92ABA0" w14:textId="77777777" w:rsidR="00214739" w:rsidRDefault="00214739" w:rsidP="00214739">
      <w:pPr>
        <w:rPr>
          <w:rFonts w:eastAsia="MS Mincho"/>
          <w:lang w:eastAsia="ja-JP"/>
        </w:rPr>
      </w:pPr>
    </w:p>
    <w:p w14:paraId="01CF057A" w14:textId="5C42036E" w:rsidR="00214739" w:rsidRPr="000D29DD" w:rsidRDefault="00151BC9" w:rsidP="00214739">
      <w:pPr>
        <w:rPr>
          <w:rFonts w:eastAsia="MS Mincho"/>
          <w:b/>
          <w:iCs/>
          <w:lang w:eastAsia="ja-JP"/>
        </w:rPr>
      </w:pPr>
      <w:hyperlink r:id="rId316" w:history="1">
        <w:r>
          <w:rPr>
            <w:rStyle w:val="Hyperlink"/>
            <w:rFonts w:eastAsia="MS Mincho"/>
            <w:b/>
            <w:lang w:eastAsia="ja-JP"/>
          </w:rPr>
          <w:t>R1-1713042</w:t>
        </w:r>
      </w:hyperlink>
      <w:r w:rsidR="00214739" w:rsidRPr="000D29DD">
        <w:rPr>
          <w:rFonts w:eastAsia="MS Mincho"/>
          <w:b/>
          <w:iCs/>
          <w:lang w:eastAsia="ja-JP"/>
        </w:rPr>
        <w:tab/>
        <w:t>Summary of Email discussion [89-06] on sPDCCH multiplexing with sPDSCH for sTTI</w:t>
      </w:r>
      <w:r w:rsidR="00214739" w:rsidRPr="000D29DD">
        <w:rPr>
          <w:rFonts w:eastAsia="MS Mincho"/>
          <w:b/>
          <w:iCs/>
          <w:lang w:eastAsia="ja-JP"/>
        </w:rPr>
        <w:tab/>
        <w:t>Nokia, Nokia Shanghai Bell</w:t>
      </w:r>
    </w:p>
    <w:p w14:paraId="7E11BF75" w14:textId="77777777" w:rsidR="00214739" w:rsidRDefault="00214739" w:rsidP="00214739">
      <w:pPr>
        <w:rPr>
          <w:rFonts w:eastAsia="MS Mincho"/>
          <w:iCs/>
          <w:lang w:eastAsia="ja-JP"/>
        </w:rPr>
      </w:pPr>
    </w:p>
    <w:p w14:paraId="09EAD6CF" w14:textId="77777777" w:rsidR="00214739" w:rsidRPr="00D342A0" w:rsidRDefault="00214739" w:rsidP="000D29DD">
      <w:r>
        <w:rPr>
          <w:highlight w:val="green"/>
        </w:rPr>
        <w:t>A</w:t>
      </w:r>
      <w:r w:rsidRPr="005756D4">
        <w:rPr>
          <w:highlight w:val="green"/>
        </w:rPr>
        <w:t>greement:</w:t>
      </w:r>
    </w:p>
    <w:p w14:paraId="113F6B97" w14:textId="77777777" w:rsidR="00214739" w:rsidRPr="00D342A0" w:rsidRDefault="00214739" w:rsidP="00A441F3">
      <w:pPr>
        <w:pStyle w:val="ListParagraph"/>
        <w:numPr>
          <w:ilvl w:val="0"/>
          <w:numId w:val="268"/>
        </w:numPr>
        <w:spacing w:line="276" w:lineRule="auto"/>
      </w:pPr>
      <w:r w:rsidRPr="00D342A0">
        <w:t>For 1-slot sTTI containing sPDCCH, the following scheduling cases are supported</w:t>
      </w:r>
    </w:p>
    <w:p w14:paraId="490F2FA9" w14:textId="77777777" w:rsidR="00214739" w:rsidRPr="00D342A0" w:rsidRDefault="00214739" w:rsidP="00A441F3">
      <w:pPr>
        <w:pStyle w:val="ListParagraph"/>
        <w:numPr>
          <w:ilvl w:val="1"/>
          <w:numId w:val="268"/>
        </w:numPr>
        <w:spacing w:after="200" w:line="276" w:lineRule="auto"/>
      </w:pPr>
      <w:r w:rsidRPr="00D342A0">
        <w:t>CRS-based sPDCCH scheduling CRS-based sPDSCH</w:t>
      </w:r>
    </w:p>
    <w:p w14:paraId="66A43BE3" w14:textId="77777777" w:rsidR="00214739" w:rsidRPr="00D342A0" w:rsidRDefault="00214739" w:rsidP="00A441F3">
      <w:pPr>
        <w:pStyle w:val="ListParagraph"/>
        <w:numPr>
          <w:ilvl w:val="1"/>
          <w:numId w:val="268"/>
        </w:numPr>
        <w:spacing w:after="200" w:line="276" w:lineRule="auto"/>
      </w:pPr>
      <w:r w:rsidRPr="00D342A0">
        <w:t>CRS-based sPDCCH scheduling DMRS-based sPDSCH</w:t>
      </w:r>
    </w:p>
    <w:p w14:paraId="459A56F8" w14:textId="77777777" w:rsidR="00214739" w:rsidRPr="0090621B" w:rsidRDefault="00214739" w:rsidP="00A441F3">
      <w:pPr>
        <w:pStyle w:val="ListParagraph"/>
        <w:numPr>
          <w:ilvl w:val="1"/>
          <w:numId w:val="268"/>
        </w:numPr>
        <w:spacing w:after="200" w:line="276" w:lineRule="auto"/>
      </w:pPr>
      <w:r w:rsidRPr="00D342A0">
        <w:t>DMRS-based sPDCCH scheduling DMRS-based sPDSCH</w:t>
      </w:r>
    </w:p>
    <w:p w14:paraId="4D074A53" w14:textId="77777777" w:rsidR="00214739" w:rsidRDefault="00214739" w:rsidP="00214739">
      <w:pPr>
        <w:rPr>
          <w:rFonts w:eastAsia="MS Mincho"/>
          <w:iCs/>
          <w:lang w:eastAsia="ja-JP"/>
        </w:rPr>
      </w:pPr>
      <w:r w:rsidRPr="00FC6567">
        <w:rPr>
          <w:rFonts w:eastAsia="MS Mincho"/>
          <w:iCs/>
          <w:highlight w:val="green"/>
          <w:lang w:eastAsia="ja-JP"/>
        </w:rPr>
        <w:t>Agreement:</w:t>
      </w:r>
    </w:p>
    <w:p w14:paraId="2BBB3103" w14:textId="77777777" w:rsidR="00214739" w:rsidRDefault="00214739" w:rsidP="00A441F3">
      <w:pPr>
        <w:pStyle w:val="ListParagraph"/>
        <w:numPr>
          <w:ilvl w:val="0"/>
          <w:numId w:val="268"/>
        </w:numPr>
        <w:spacing w:line="276" w:lineRule="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14:paraId="47541848" w14:textId="77777777" w:rsidR="00214739" w:rsidRDefault="00214739" w:rsidP="00214739">
      <w:pPr>
        <w:pStyle w:val="ListParagraph"/>
        <w:spacing w:line="276" w:lineRule="auto"/>
        <w:ind w:hanging="840"/>
      </w:pPr>
    </w:p>
    <w:p w14:paraId="003453FB" w14:textId="3B21A0C5" w:rsidR="00214739" w:rsidRPr="000D29DD" w:rsidRDefault="00151BC9" w:rsidP="00214739">
      <w:pPr>
        <w:pStyle w:val="ListParagraph"/>
        <w:spacing w:line="276" w:lineRule="auto"/>
        <w:ind w:hanging="840"/>
        <w:rPr>
          <w:b/>
        </w:rPr>
      </w:pPr>
      <w:hyperlink r:id="rId317" w:history="1">
        <w:r>
          <w:rPr>
            <w:rStyle w:val="Hyperlink"/>
            <w:b/>
          </w:rPr>
          <w:t>R1-1715042</w:t>
        </w:r>
      </w:hyperlink>
      <w:r w:rsidR="00214739" w:rsidRPr="000D29DD">
        <w:rPr>
          <w:b/>
        </w:rPr>
        <w:tab/>
        <w:t>WF on enabling TDM between sPDCCH and sPDSCH of the same UE in a PRB</w:t>
      </w:r>
      <w:r w:rsidR="00214739" w:rsidRPr="000D29DD">
        <w:rPr>
          <w:b/>
        </w:rPr>
        <w:tab/>
        <w:t>Ericsson, Nokia, Nokia Shanghai Bell</w:t>
      </w:r>
    </w:p>
    <w:p w14:paraId="72868525" w14:textId="77777777" w:rsidR="00214739" w:rsidRDefault="00214739" w:rsidP="00214739">
      <w:pPr>
        <w:pStyle w:val="ListParagraph"/>
        <w:spacing w:line="276" w:lineRule="auto"/>
        <w:ind w:hanging="840"/>
      </w:pPr>
    </w:p>
    <w:p w14:paraId="2DAEC8CA" w14:textId="77777777" w:rsidR="00214739" w:rsidRDefault="00214739" w:rsidP="00214739">
      <w:pPr>
        <w:pStyle w:val="ListParagraph"/>
        <w:spacing w:line="276" w:lineRule="auto"/>
        <w:ind w:hanging="840"/>
      </w:pPr>
      <w:r w:rsidRPr="00E2473C">
        <w:t>Proposed agreement:</w:t>
      </w:r>
    </w:p>
    <w:p w14:paraId="2559C846" w14:textId="77777777" w:rsidR="00214739" w:rsidRPr="005756D4" w:rsidRDefault="00214739" w:rsidP="00214739">
      <w:pPr>
        <w:pStyle w:val="ListParagraph"/>
        <w:spacing w:line="276" w:lineRule="auto"/>
        <w:ind w:left="0"/>
        <w:rPr>
          <w:lang w:val="en-US"/>
        </w:rPr>
      </w:pPr>
      <w:r w:rsidRPr="005756D4">
        <w:rPr>
          <w:lang w:val="en-US"/>
        </w:rPr>
        <w:t>sPDSCH is rate-matched</w:t>
      </w:r>
      <w:r w:rsidRPr="00EF2755">
        <w:rPr>
          <w:lang w:val="en-US"/>
        </w:rPr>
        <w:t xml:space="preserve"> at least </w:t>
      </w:r>
      <w:r w:rsidRPr="005756D4">
        <w:rPr>
          <w:lang w:val="en-US"/>
        </w:rPr>
        <w:t xml:space="preserve">around the REs </w:t>
      </w:r>
      <w:r>
        <w:rPr>
          <w:lang w:val="en-US"/>
        </w:rPr>
        <w:t xml:space="preserve">overlapping with </w:t>
      </w:r>
      <w:r w:rsidRPr="00CF1EA8">
        <w:rPr>
          <w:lang w:val="en-US"/>
        </w:rPr>
        <w:t xml:space="preserve">the configured </w:t>
      </w:r>
      <w:r>
        <w:rPr>
          <w:lang w:val="en-US"/>
        </w:rPr>
        <w:t xml:space="preserve">sPDCCH </w:t>
      </w:r>
      <w:r w:rsidRPr="00CF1EA8">
        <w:rPr>
          <w:lang w:val="en-US"/>
        </w:rPr>
        <w:t>RB set</w:t>
      </w:r>
      <w:r w:rsidRPr="005756D4">
        <w:rPr>
          <w:lang w:val="en-US"/>
        </w:rPr>
        <w:t xml:space="preserve"> where the UE found its sDCI scheduling sPDSCH</w:t>
      </w:r>
    </w:p>
    <w:p w14:paraId="0064E593" w14:textId="77777777" w:rsidR="00214739" w:rsidRPr="005756D4" w:rsidRDefault="00214739" w:rsidP="008D4FE1">
      <w:pPr>
        <w:pStyle w:val="ListParagraph"/>
        <w:numPr>
          <w:ilvl w:val="1"/>
          <w:numId w:val="89"/>
        </w:numPr>
        <w:overflowPunct/>
        <w:autoSpaceDE/>
        <w:autoSpaceDN/>
        <w:adjustRightInd/>
        <w:spacing w:after="0" w:line="276" w:lineRule="auto"/>
        <w:contextualSpacing w:val="0"/>
        <w:textAlignment w:val="auto"/>
        <w:rPr>
          <w:lang w:val="en-US"/>
        </w:rPr>
      </w:pPr>
      <w:r w:rsidRPr="005756D4">
        <w:rPr>
          <w:lang w:val="en-US"/>
        </w:rPr>
        <w:t>FFS rate-matching for other RB sets known to the UE</w:t>
      </w:r>
    </w:p>
    <w:p w14:paraId="39C7D819" w14:textId="77777777" w:rsidR="00214739" w:rsidRPr="005756D4" w:rsidRDefault="00214739" w:rsidP="008D4FE1">
      <w:pPr>
        <w:pStyle w:val="ListParagraph"/>
        <w:numPr>
          <w:ilvl w:val="0"/>
          <w:numId w:val="89"/>
        </w:numPr>
        <w:overflowPunct/>
        <w:autoSpaceDE/>
        <w:autoSpaceDN/>
        <w:adjustRightInd/>
        <w:spacing w:after="0" w:line="276" w:lineRule="auto"/>
        <w:contextualSpacing w:val="0"/>
        <w:textAlignment w:val="auto"/>
        <w:rPr>
          <w:lang w:val="en-US"/>
        </w:rPr>
      </w:pPr>
      <w:r w:rsidRPr="005756D4">
        <w:rPr>
          <w:lang w:val="en-US"/>
        </w:rPr>
        <w:t>FFS if and how sPDSCH can use REs left unused within the configured sPDCCH RB-set where the UE found its sDCI and other RB sets known to a UE</w:t>
      </w:r>
    </w:p>
    <w:p w14:paraId="42BA0A8E" w14:textId="77777777" w:rsidR="00214739" w:rsidRDefault="00214739" w:rsidP="00214739">
      <w:pPr>
        <w:pStyle w:val="ListParagraph"/>
        <w:spacing w:after="200" w:line="276" w:lineRule="auto"/>
        <w:ind w:hanging="840"/>
      </w:pPr>
    </w:p>
    <w:p w14:paraId="3944D0A2" w14:textId="3311E384" w:rsidR="00214739" w:rsidRPr="00D342A0" w:rsidRDefault="00214739" w:rsidP="000D29DD">
      <w:r w:rsidRPr="00676346">
        <w:rPr>
          <w:highlight w:val="green"/>
        </w:rPr>
        <w:t>Agreement:</w:t>
      </w:r>
      <w:r w:rsidR="000D29DD">
        <w:t xml:space="preserve"> </w:t>
      </w:r>
      <w:r w:rsidRPr="00D342A0">
        <w:t xml:space="preserve">For 1-slot sTTI, </w:t>
      </w:r>
      <w:r>
        <w:t>separate</w:t>
      </w:r>
      <w:r w:rsidRPr="00D342A0">
        <w:t xml:space="preserve"> DMRS </w:t>
      </w:r>
      <w:r>
        <w:t xml:space="preserve">resource is used for </w:t>
      </w:r>
      <w:r w:rsidRPr="00D342A0">
        <w:t>sPDCCH and sPDSCH</w:t>
      </w:r>
      <w:r>
        <w:t xml:space="preserve"> in slot 1.</w:t>
      </w:r>
    </w:p>
    <w:p w14:paraId="2004B9FC" w14:textId="77777777" w:rsidR="00214739" w:rsidRDefault="00214739" w:rsidP="000D29DD"/>
    <w:p w14:paraId="23203F4A" w14:textId="75469B2E" w:rsidR="00214739" w:rsidRDefault="00214739" w:rsidP="000D29DD">
      <w:r w:rsidRPr="00676346">
        <w:rPr>
          <w:highlight w:val="green"/>
        </w:rPr>
        <w:t>Agreement:</w:t>
      </w:r>
      <w:r w:rsidR="000D29DD">
        <w:t xml:space="preserve"> </w:t>
      </w:r>
      <w:r w:rsidRPr="00D342A0">
        <w:t xml:space="preserve">In the 1-slot sTTI#1 of a DL subframe, the sPDCCH DMRS are placed in symbols #7,8 </w:t>
      </w:r>
    </w:p>
    <w:p w14:paraId="2728D047" w14:textId="77777777" w:rsidR="00214739" w:rsidRDefault="00214739" w:rsidP="000D29DD"/>
    <w:p w14:paraId="7C925727" w14:textId="3B6BD46F" w:rsidR="00214739" w:rsidRPr="00D342A0" w:rsidRDefault="00214739" w:rsidP="000D29DD">
      <w:r w:rsidRPr="00676346">
        <w:rPr>
          <w:highlight w:val="green"/>
        </w:rPr>
        <w:t>Agreement:</w:t>
      </w:r>
      <w:r w:rsidR="000D29DD">
        <w:t xml:space="preserve"> </w:t>
      </w: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14:paraId="15267CE4" w14:textId="77777777" w:rsidR="00214739" w:rsidRPr="00D342A0" w:rsidRDefault="00214739" w:rsidP="00A441F3">
      <w:pPr>
        <w:pStyle w:val="ListParagraph"/>
        <w:numPr>
          <w:ilvl w:val="0"/>
          <w:numId w:val="268"/>
        </w:numPr>
      </w:pPr>
      <w:r>
        <w:t xml:space="preserve">Op 1: </w:t>
      </w:r>
      <w:r w:rsidRPr="00D342A0">
        <w:t xml:space="preserve">3-4 </w:t>
      </w:r>
    </w:p>
    <w:p w14:paraId="0091E4EA" w14:textId="77777777" w:rsidR="00214739" w:rsidRPr="00D342A0" w:rsidRDefault="00214739" w:rsidP="00A441F3">
      <w:pPr>
        <w:pStyle w:val="ListParagraph"/>
        <w:numPr>
          <w:ilvl w:val="0"/>
          <w:numId w:val="268"/>
        </w:numPr>
      </w:pPr>
      <w:r>
        <w:t xml:space="preserve">Op 2: </w:t>
      </w:r>
      <w:r w:rsidRPr="00D342A0">
        <w:t xml:space="preserve">5-6 (legacy DMRS position) </w:t>
      </w:r>
    </w:p>
    <w:p w14:paraId="78078D51" w14:textId="77777777" w:rsidR="00214739" w:rsidRPr="00733138" w:rsidRDefault="00214739" w:rsidP="00A441F3">
      <w:pPr>
        <w:pStyle w:val="ListParagraph"/>
        <w:numPr>
          <w:ilvl w:val="0"/>
          <w:numId w:val="268"/>
        </w:numPr>
      </w:pPr>
      <w:r w:rsidRPr="00733138">
        <w:t xml:space="preserve">Op 3: 2-3 if CFI=1,2 and 3-4 if CFI=3 (2OS-sTTI#1) </w:t>
      </w:r>
    </w:p>
    <w:p w14:paraId="54C551FD" w14:textId="77777777" w:rsidR="00214739" w:rsidRDefault="00214739" w:rsidP="000D29DD">
      <w:pPr>
        <w:rPr>
          <w:highlight w:val="yellow"/>
        </w:rPr>
      </w:pPr>
    </w:p>
    <w:p w14:paraId="31FAF3C4" w14:textId="6E8638B8" w:rsidR="00214739" w:rsidRPr="00360A7F" w:rsidRDefault="00214739" w:rsidP="000D29DD">
      <w:r w:rsidRPr="00676346">
        <w:rPr>
          <w:highlight w:val="green"/>
        </w:rPr>
        <w:t>Agreement:</w:t>
      </w:r>
      <w:r w:rsidR="000D29DD">
        <w:t xml:space="preserve"> </w:t>
      </w:r>
      <w:r w:rsidRPr="00360A7F">
        <w:t xml:space="preserve">In the 1-slot </w:t>
      </w:r>
      <w:r>
        <w:t xml:space="preserve">for normal subframes and </w:t>
      </w:r>
      <w:r w:rsidRPr="00360A7F">
        <w:t>sTTI#1, at least one pair of sPDSCH DMRS is supported and can be placed in symbols</w:t>
      </w:r>
    </w:p>
    <w:p w14:paraId="03667302" w14:textId="77777777" w:rsidR="00214739" w:rsidRDefault="00214739" w:rsidP="00A441F3">
      <w:pPr>
        <w:pStyle w:val="ListParagraph"/>
        <w:numPr>
          <w:ilvl w:val="0"/>
          <w:numId w:val="269"/>
        </w:numPr>
      </w:pPr>
      <w:r>
        <w:t xml:space="preserve">Op 1: </w:t>
      </w:r>
      <w:r w:rsidRPr="00D342A0">
        <w:t>10-11</w:t>
      </w:r>
    </w:p>
    <w:p w14:paraId="0C56CE2D" w14:textId="77777777" w:rsidR="00214739" w:rsidRPr="00D342A0" w:rsidRDefault="00214739" w:rsidP="00A441F3">
      <w:pPr>
        <w:pStyle w:val="ListParagraph"/>
        <w:numPr>
          <w:ilvl w:val="0"/>
          <w:numId w:val="269"/>
        </w:numPr>
      </w:pPr>
      <w:r>
        <w:t xml:space="preserve">Op 2: </w:t>
      </w:r>
      <w:r w:rsidRPr="00D342A0">
        <w:t>12-13 (legacy DMRS position)</w:t>
      </w:r>
    </w:p>
    <w:p w14:paraId="79303B88" w14:textId="77777777" w:rsidR="00214739" w:rsidRDefault="00214739" w:rsidP="00A441F3">
      <w:pPr>
        <w:pStyle w:val="ListParagraph"/>
        <w:numPr>
          <w:ilvl w:val="0"/>
          <w:numId w:val="269"/>
        </w:numPr>
      </w:pPr>
      <w:r>
        <w:t xml:space="preserve">Op 3: </w:t>
      </w:r>
      <w:r w:rsidRPr="00D342A0">
        <w:t xml:space="preserve">9-10 (2OS-sTTI#4) </w:t>
      </w:r>
    </w:p>
    <w:p w14:paraId="4A68D089" w14:textId="77777777" w:rsidR="00214739" w:rsidRDefault="00214739" w:rsidP="000D29DD"/>
    <w:p w14:paraId="6646D935" w14:textId="0E9B0988" w:rsidR="00214739" w:rsidRPr="00110DED" w:rsidRDefault="00214739" w:rsidP="000D29DD">
      <w:r w:rsidRPr="00676346">
        <w:rPr>
          <w:highlight w:val="green"/>
        </w:rPr>
        <w:t>Agreement:</w:t>
      </w:r>
      <w:r w:rsidR="000D29DD">
        <w:t xml:space="preserve"> </w:t>
      </w:r>
      <w:r w:rsidRPr="00110DED">
        <w:t>For 2/3-OS sTTI containing sPDCCH, the following scheduling cases are supported:</w:t>
      </w:r>
    </w:p>
    <w:p w14:paraId="4707B23A" w14:textId="77777777" w:rsidR="00214739" w:rsidRPr="00110DED" w:rsidRDefault="00214739" w:rsidP="00A441F3">
      <w:pPr>
        <w:pStyle w:val="ListParagraph"/>
        <w:numPr>
          <w:ilvl w:val="0"/>
          <w:numId w:val="270"/>
        </w:numPr>
      </w:pPr>
      <w:r w:rsidRPr="00110DED">
        <w:t>CRS-based sPDCCH scheduling CRS-based sPDSCH</w:t>
      </w:r>
    </w:p>
    <w:p w14:paraId="0D4D2B19" w14:textId="77777777" w:rsidR="00214739" w:rsidRPr="00110DED" w:rsidRDefault="00214739" w:rsidP="00A441F3">
      <w:pPr>
        <w:pStyle w:val="ListParagraph"/>
        <w:numPr>
          <w:ilvl w:val="0"/>
          <w:numId w:val="270"/>
        </w:numPr>
      </w:pPr>
      <w:r w:rsidRPr="00110DED">
        <w:t>CRS-based sPDCCH scheduling DMRS-based sPDSCH</w:t>
      </w:r>
    </w:p>
    <w:p w14:paraId="647B1142" w14:textId="77777777" w:rsidR="00214739" w:rsidRDefault="00214739" w:rsidP="00A441F3">
      <w:pPr>
        <w:pStyle w:val="ListParagraph"/>
        <w:numPr>
          <w:ilvl w:val="0"/>
          <w:numId w:val="270"/>
        </w:numPr>
      </w:pPr>
      <w:r w:rsidRPr="00110DED">
        <w:t>DMRS-based sPDCCH scheduling DMRS-based sPDSCH</w:t>
      </w:r>
    </w:p>
    <w:p w14:paraId="6051ED23" w14:textId="77777777" w:rsidR="00214739" w:rsidRDefault="00214739" w:rsidP="000D29DD"/>
    <w:p w14:paraId="11F80A96" w14:textId="10FF7033" w:rsidR="00214739" w:rsidRDefault="00214739" w:rsidP="000D29DD">
      <w:r w:rsidRPr="00FC6567">
        <w:rPr>
          <w:highlight w:val="green"/>
        </w:rPr>
        <w:t>Agreement:</w:t>
      </w:r>
      <w:r w:rsidR="000D29DD">
        <w:t xml:space="preserve"> </w:t>
      </w:r>
      <w:r w:rsidRPr="00110DED">
        <w:t>For 2/3-OS sTTI containing sPDCCH, TDM</w:t>
      </w:r>
      <w:r>
        <w:t xml:space="preserve"> (if supported)</w:t>
      </w:r>
      <w:r w:rsidRPr="00110DED">
        <w:t xml:space="preserve"> </w:t>
      </w:r>
      <w:r>
        <w:t xml:space="preserve">and FDM </w:t>
      </w:r>
      <w:r w:rsidRPr="00110DED">
        <w:t>of CRS-based sPDCCH and CRS-based sPDSCH is supported.</w:t>
      </w:r>
    </w:p>
    <w:p w14:paraId="73BACFF7" w14:textId="77777777" w:rsidR="00214739" w:rsidRDefault="00214739" w:rsidP="000D29DD"/>
    <w:p w14:paraId="2113EEBF" w14:textId="32800DA0" w:rsidR="00214739" w:rsidRPr="00110DED" w:rsidRDefault="00214739" w:rsidP="000D29DD">
      <w:r w:rsidRPr="00FC6567">
        <w:rPr>
          <w:highlight w:val="green"/>
        </w:rPr>
        <w:t>Agreement:</w:t>
      </w:r>
      <w:r>
        <w:t xml:space="preserve"> </w:t>
      </w:r>
      <w:r w:rsidRPr="00110DED">
        <w:t xml:space="preserve">For 2/3-OS sTTI containing sPDCCH, </w:t>
      </w:r>
      <w:r>
        <w:t xml:space="preserve">FDM </w:t>
      </w:r>
      <w:r w:rsidRPr="00110DED">
        <w:t xml:space="preserve">of CRS-based sPDCCH and </w:t>
      </w:r>
      <w:r>
        <w:t>DMRS</w:t>
      </w:r>
      <w:r w:rsidRPr="00110DED">
        <w:t>-based sPDSCH is supported.</w:t>
      </w:r>
    </w:p>
    <w:p w14:paraId="14BACB30" w14:textId="77777777" w:rsidR="00214739" w:rsidRDefault="00214739" w:rsidP="00A441F3">
      <w:pPr>
        <w:pStyle w:val="ListParagraph"/>
        <w:numPr>
          <w:ilvl w:val="0"/>
          <w:numId w:val="271"/>
        </w:numPr>
        <w:spacing w:after="200" w:line="276" w:lineRule="auto"/>
      </w:pPr>
      <w:r w:rsidRPr="00110DED">
        <w:t>FFS</w:t>
      </w:r>
      <w:r>
        <w:t xml:space="preserve">: </w:t>
      </w:r>
      <w:r w:rsidRPr="00110DED">
        <w:t xml:space="preserve">TDM of CRS-based sPDCCH and DMRS-based sPDSCH is </w:t>
      </w:r>
      <w:r>
        <w:t xml:space="preserve">supported </w:t>
      </w:r>
    </w:p>
    <w:p w14:paraId="5D11B3F2" w14:textId="77777777" w:rsidR="00214739" w:rsidRDefault="00214739" w:rsidP="000D29DD"/>
    <w:p w14:paraId="7B248633" w14:textId="1A6C4936" w:rsidR="00214739" w:rsidRDefault="00214739" w:rsidP="000D29DD">
      <w:r w:rsidRPr="006A7B63">
        <w:rPr>
          <w:highlight w:val="green"/>
        </w:rPr>
        <w:t>Agreement:</w:t>
      </w:r>
      <w:r w:rsidR="000D29DD">
        <w:t xml:space="preserve"> </w:t>
      </w:r>
      <w:r>
        <w:t>Prioritize designing a</w:t>
      </w:r>
      <w:r w:rsidRPr="00060ED5">
        <w:t xml:space="preserve"> mechanism for unused sPDCCH resources for </w:t>
      </w:r>
      <w:r w:rsidRPr="0002208D">
        <w:t>2/3-OS sTTI</w:t>
      </w:r>
    </w:p>
    <w:p w14:paraId="433D4A90" w14:textId="77777777" w:rsidR="00214739" w:rsidRDefault="00214739" w:rsidP="00A441F3">
      <w:pPr>
        <w:pStyle w:val="ListParagraph"/>
        <w:numPr>
          <w:ilvl w:val="0"/>
          <w:numId w:val="271"/>
        </w:numPr>
        <w:spacing w:after="200" w:line="276" w:lineRule="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14:paraId="21624FDB" w14:textId="77777777" w:rsidR="00214739" w:rsidRDefault="00214739" w:rsidP="00A441F3">
      <w:pPr>
        <w:pStyle w:val="ListParagraph"/>
        <w:numPr>
          <w:ilvl w:val="0"/>
          <w:numId w:val="271"/>
        </w:numPr>
        <w:spacing w:after="200" w:line="276" w:lineRule="auto"/>
      </w:pPr>
      <w:r>
        <w:t>Adopt the same mechanism for 1-slot sTTI, if applicable</w:t>
      </w:r>
    </w:p>
    <w:p w14:paraId="7FDF8D6D" w14:textId="77777777" w:rsidR="000D29DD" w:rsidRDefault="000D29DD" w:rsidP="00214739"/>
    <w:p w14:paraId="539E3A5B" w14:textId="4505CCC5" w:rsidR="00214739" w:rsidRPr="00CC6340" w:rsidRDefault="00151BC9" w:rsidP="00214739">
      <w:pPr>
        <w:rPr>
          <w:rFonts w:eastAsia="MS Mincho"/>
          <w:iCs/>
          <w:lang w:eastAsia="ja-JP"/>
        </w:rPr>
      </w:pPr>
      <w:hyperlink r:id="rId318" w:history="1">
        <w:r>
          <w:rPr>
            <w:rStyle w:val="Hyperlink"/>
            <w:rFonts w:eastAsia="MS Mincho"/>
            <w:lang w:eastAsia="ja-JP"/>
          </w:rPr>
          <w:t>R1-1712077</w:t>
        </w:r>
      </w:hyperlink>
      <w:r w:rsidR="00214739" w:rsidRPr="00CC6340">
        <w:rPr>
          <w:rFonts w:eastAsia="MS Mincho"/>
          <w:iCs/>
          <w:lang w:eastAsia="ja-JP"/>
        </w:rPr>
        <w:tab/>
        <w:t>sPDCCH multiplexing with data</w:t>
      </w:r>
      <w:r w:rsidR="00214739" w:rsidRPr="00CC6340">
        <w:rPr>
          <w:rFonts w:eastAsia="MS Mincho"/>
          <w:iCs/>
          <w:lang w:eastAsia="ja-JP"/>
        </w:rPr>
        <w:tab/>
        <w:t>Huawei, HiSilicon</w:t>
      </w:r>
    </w:p>
    <w:p w14:paraId="78319EEE" w14:textId="474419C3" w:rsidR="00214739" w:rsidRPr="00CC6340" w:rsidRDefault="00151BC9" w:rsidP="00214739">
      <w:pPr>
        <w:rPr>
          <w:rFonts w:eastAsia="MS Mincho"/>
          <w:iCs/>
          <w:lang w:eastAsia="ja-JP"/>
        </w:rPr>
      </w:pPr>
      <w:hyperlink r:id="rId319" w:history="1">
        <w:r>
          <w:rPr>
            <w:rStyle w:val="Hyperlink"/>
            <w:rFonts w:eastAsia="MS Mincho"/>
            <w:lang w:eastAsia="ja-JP"/>
          </w:rPr>
          <w:t>R1-1712325</w:t>
        </w:r>
      </w:hyperlink>
      <w:r w:rsidR="00214739" w:rsidRPr="00CC6340">
        <w:rPr>
          <w:rFonts w:eastAsia="MS Mincho"/>
          <w:iCs/>
          <w:lang w:eastAsia="ja-JP"/>
        </w:rPr>
        <w:tab/>
        <w:t>sPDCCH multiplexing with sPDSCH</w:t>
      </w:r>
      <w:r w:rsidR="00214739" w:rsidRPr="00CC6340">
        <w:rPr>
          <w:rFonts w:eastAsia="MS Mincho"/>
          <w:iCs/>
          <w:lang w:eastAsia="ja-JP"/>
        </w:rPr>
        <w:tab/>
        <w:t>ZTE</w:t>
      </w:r>
    </w:p>
    <w:p w14:paraId="22AB038E" w14:textId="6DB4B7C9" w:rsidR="00214739" w:rsidRPr="00CC6340" w:rsidRDefault="00151BC9" w:rsidP="00214739">
      <w:pPr>
        <w:rPr>
          <w:rFonts w:eastAsia="MS Mincho"/>
          <w:iCs/>
          <w:lang w:eastAsia="ja-JP"/>
        </w:rPr>
      </w:pPr>
      <w:hyperlink r:id="rId320" w:history="1">
        <w:r>
          <w:rPr>
            <w:rStyle w:val="Hyperlink"/>
            <w:rFonts w:eastAsia="MS Mincho"/>
            <w:lang w:eastAsia="ja-JP"/>
          </w:rPr>
          <w:t>R1-1712781</w:t>
        </w:r>
      </w:hyperlink>
      <w:r w:rsidR="00214739" w:rsidRPr="00CC6340">
        <w:rPr>
          <w:rFonts w:eastAsia="MS Mincho"/>
          <w:iCs/>
          <w:lang w:eastAsia="ja-JP"/>
        </w:rPr>
        <w:tab/>
        <w:t>sPDCCH multiplexing with data</w:t>
      </w:r>
      <w:r w:rsidR="00214739" w:rsidRPr="00CC6340">
        <w:rPr>
          <w:rFonts w:eastAsia="MS Mincho"/>
          <w:iCs/>
          <w:lang w:eastAsia="ja-JP"/>
        </w:rPr>
        <w:tab/>
        <w:t>Qualcomm Incorporated</w:t>
      </w:r>
    </w:p>
    <w:p w14:paraId="15B41211" w14:textId="4AB9A706" w:rsidR="00214739" w:rsidRPr="00CC6340" w:rsidRDefault="00151BC9" w:rsidP="00214739">
      <w:pPr>
        <w:rPr>
          <w:rFonts w:eastAsia="MS Mincho"/>
          <w:iCs/>
          <w:lang w:eastAsia="ja-JP"/>
        </w:rPr>
      </w:pPr>
      <w:hyperlink r:id="rId321" w:history="1">
        <w:r>
          <w:rPr>
            <w:rStyle w:val="Hyperlink"/>
            <w:rFonts w:eastAsia="MS Mincho"/>
            <w:lang w:eastAsia="ja-JP"/>
          </w:rPr>
          <w:t>R1-1712897</w:t>
        </w:r>
      </w:hyperlink>
      <w:r w:rsidR="00214739" w:rsidRPr="00CC6340">
        <w:rPr>
          <w:rFonts w:eastAsia="MS Mincho"/>
          <w:iCs/>
          <w:lang w:eastAsia="ja-JP"/>
        </w:rPr>
        <w:tab/>
        <w:t>Multiplexing sPDCCH with sPDSCH/PDSCH</w:t>
      </w:r>
      <w:r w:rsidR="00214739" w:rsidRPr="00CC6340">
        <w:rPr>
          <w:rFonts w:eastAsia="MS Mincho"/>
          <w:iCs/>
          <w:lang w:eastAsia="ja-JP"/>
        </w:rPr>
        <w:tab/>
        <w:t>Ericsson</w:t>
      </w:r>
    </w:p>
    <w:p w14:paraId="3825C17C" w14:textId="6851FF81" w:rsidR="00214739" w:rsidRPr="00CC6340" w:rsidRDefault="00151BC9" w:rsidP="00214739">
      <w:pPr>
        <w:rPr>
          <w:rFonts w:eastAsia="MS Mincho"/>
          <w:iCs/>
          <w:lang w:eastAsia="ja-JP"/>
        </w:rPr>
      </w:pPr>
      <w:hyperlink r:id="rId322" w:history="1">
        <w:r>
          <w:rPr>
            <w:rStyle w:val="Hyperlink"/>
            <w:rFonts w:eastAsia="MS Mincho"/>
            <w:lang w:eastAsia="ja-JP"/>
          </w:rPr>
          <w:t>R1-1713043</w:t>
        </w:r>
      </w:hyperlink>
      <w:r w:rsidR="00214739" w:rsidRPr="00CC6340">
        <w:rPr>
          <w:rFonts w:eastAsia="MS Mincho"/>
          <w:iCs/>
          <w:lang w:eastAsia="ja-JP"/>
        </w:rPr>
        <w:tab/>
        <w:t>On multiplexing of sPDCCH and sPDSCH</w:t>
      </w:r>
      <w:r w:rsidR="00214739" w:rsidRPr="00CC6340">
        <w:rPr>
          <w:rFonts w:eastAsia="MS Mincho"/>
          <w:iCs/>
          <w:lang w:eastAsia="ja-JP"/>
        </w:rPr>
        <w:tab/>
        <w:t>Nokia, Nokia Shanghai Bell</w:t>
      </w:r>
    </w:p>
    <w:p w14:paraId="1B7C8B70" w14:textId="58EF5025" w:rsidR="00214739" w:rsidRPr="00CC6340" w:rsidRDefault="00151BC9" w:rsidP="00214739">
      <w:pPr>
        <w:rPr>
          <w:rFonts w:eastAsia="MS Mincho"/>
          <w:iCs/>
          <w:lang w:eastAsia="ja-JP"/>
        </w:rPr>
      </w:pPr>
      <w:hyperlink r:id="rId323" w:history="1">
        <w:r>
          <w:rPr>
            <w:rStyle w:val="Hyperlink"/>
            <w:rFonts w:eastAsia="MS Mincho"/>
            <w:lang w:eastAsia="ja-JP"/>
          </w:rPr>
          <w:t>R1-1713071</w:t>
        </w:r>
      </w:hyperlink>
      <w:r w:rsidR="00214739" w:rsidRPr="00CC6340">
        <w:rPr>
          <w:rFonts w:eastAsia="MS Mincho"/>
          <w:iCs/>
          <w:lang w:eastAsia="ja-JP"/>
        </w:rPr>
        <w:tab/>
        <w:t>On multiplexing sPDCCH with data</w:t>
      </w:r>
      <w:r w:rsidR="00214739" w:rsidRPr="00CC6340">
        <w:rPr>
          <w:rFonts w:eastAsia="MS Mincho"/>
          <w:iCs/>
          <w:lang w:eastAsia="ja-JP"/>
        </w:rPr>
        <w:tab/>
        <w:t>LG Electronics</w:t>
      </w:r>
    </w:p>
    <w:p w14:paraId="13FE15EA" w14:textId="643CF82B" w:rsidR="00214739" w:rsidRPr="00CC6340" w:rsidRDefault="00151BC9" w:rsidP="00214739">
      <w:pPr>
        <w:rPr>
          <w:rFonts w:eastAsia="MS Mincho"/>
          <w:iCs/>
          <w:lang w:eastAsia="ja-JP"/>
        </w:rPr>
      </w:pPr>
      <w:hyperlink r:id="rId324" w:history="1">
        <w:r>
          <w:rPr>
            <w:rStyle w:val="Hyperlink"/>
            <w:rFonts w:eastAsia="MS Mincho"/>
            <w:lang w:eastAsia="ja-JP"/>
          </w:rPr>
          <w:t>R1-1713506</w:t>
        </w:r>
      </w:hyperlink>
      <w:r w:rsidR="00214739" w:rsidRPr="00CC6340">
        <w:rPr>
          <w:rFonts w:eastAsia="MS Mincho"/>
          <w:iCs/>
          <w:lang w:eastAsia="ja-JP"/>
        </w:rPr>
        <w:tab/>
        <w:t>sPDCCH multiplexing with data</w:t>
      </w:r>
      <w:r w:rsidR="00214739" w:rsidRPr="00CC6340">
        <w:rPr>
          <w:rFonts w:eastAsia="MS Mincho"/>
          <w:iCs/>
          <w:lang w:eastAsia="ja-JP"/>
        </w:rPr>
        <w:tab/>
        <w:t>Samsung</w:t>
      </w:r>
    </w:p>
    <w:p w14:paraId="159B7DC3" w14:textId="6E7D2263" w:rsidR="00214739" w:rsidRDefault="00151BC9" w:rsidP="00214739">
      <w:pPr>
        <w:rPr>
          <w:rFonts w:eastAsia="MS Mincho"/>
          <w:iCs/>
          <w:lang w:eastAsia="ja-JP"/>
        </w:rPr>
      </w:pPr>
      <w:hyperlink r:id="rId325" w:history="1">
        <w:r>
          <w:rPr>
            <w:rStyle w:val="Hyperlink"/>
            <w:rFonts w:eastAsia="MS Mincho"/>
            <w:lang w:eastAsia="ja-JP"/>
          </w:rPr>
          <w:t>R1-1714210</w:t>
        </w:r>
      </w:hyperlink>
      <w:r w:rsidR="00214739" w:rsidRPr="00CC6340">
        <w:rPr>
          <w:rFonts w:eastAsia="MS Mincho"/>
          <w:iCs/>
          <w:lang w:eastAsia="ja-JP"/>
        </w:rPr>
        <w:tab/>
        <w:t>sPDCCH and sPDSCH multiplexing</w:t>
      </w:r>
      <w:r w:rsidR="00214739" w:rsidRPr="00CC6340">
        <w:rPr>
          <w:rFonts w:eastAsia="MS Mincho"/>
          <w:iCs/>
          <w:lang w:eastAsia="ja-JP"/>
        </w:rPr>
        <w:tab/>
        <w:t>Motorola Mobility, Lenovo</w:t>
      </w:r>
    </w:p>
    <w:p w14:paraId="09346DD2" w14:textId="77777777" w:rsidR="00214739" w:rsidRDefault="00214739" w:rsidP="00214739">
      <w:pPr>
        <w:rPr>
          <w:rFonts w:eastAsia="MS Mincho"/>
          <w:iCs/>
          <w:lang w:eastAsia="ja-JP"/>
        </w:rPr>
      </w:pPr>
    </w:p>
    <w:p w14:paraId="3B65CBCF" w14:textId="77777777" w:rsidR="00214739" w:rsidRDefault="00214739" w:rsidP="00214739">
      <w:pPr>
        <w:rPr>
          <w:rFonts w:eastAsia="MS Mincho"/>
          <w:iCs/>
          <w:lang w:eastAsia="ja-JP"/>
        </w:rPr>
      </w:pPr>
      <w:r w:rsidRPr="00E2473C">
        <w:rPr>
          <w:rFonts w:eastAsia="MS Mincho"/>
          <w:iCs/>
          <w:lang w:eastAsia="ja-JP"/>
        </w:rPr>
        <w:t>Proposed agreement:</w:t>
      </w:r>
    </w:p>
    <w:p w14:paraId="4B4898B8" w14:textId="77777777" w:rsidR="00214739" w:rsidRPr="00DF45C4" w:rsidRDefault="00214739" w:rsidP="008D4FE1">
      <w:pPr>
        <w:numPr>
          <w:ilvl w:val="0"/>
          <w:numId w:val="93"/>
        </w:numPr>
        <w:rPr>
          <w:rFonts w:eastAsia="MS Mincho"/>
          <w:iCs/>
          <w:lang w:val="en-US" w:eastAsia="ja-JP"/>
        </w:rPr>
      </w:pPr>
      <w:r w:rsidRPr="00DF45C4">
        <w:rPr>
          <w:rFonts w:eastAsia="MS Mincho"/>
          <w:iCs/>
          <w:lang w:val="en-US" w:eastAsia="ja-JP"/>
        </w:rPr>
        <w:t>To enable TDM between sPDCCH and sPDSCH of the same UE in a PRB, as baseline operation down</w:t>
      </w:r>
      <w:r>
        <w:rPr>
          <w:rFonts w:eastAsia="MS Mincho"/>
          <w:iCs/>
          <w:lang w:val="en-US" w:eastAsia="ja-JP"/>
        </w:rPr>
        <w:t xml:space="preserve">-select </w:t>
      </w:r>
      <w:r w:rsidRPr="00DF45C4">
        <w:rPr>
          <w:rFonts w:eastAsia="MS Mincho"/>
          <w:iCs/>
          <w:lang w:val="en-US" w:eastAsia="ja-JP"/>
        </w:rPr>
        <w:t xml:space="preserve">between these </w:t>
      </w:r>
      <w:r>
        <w:rPr>
          <w:rFonts w:eastAsia="MS Mincho"/>
          <w:iCs/>
          <w:lang w:val="en-US" w:eastAsia="ja-JP"/>
        </w:rPr>
        <w:t>three</w:t>
      </w:r>
      <w:r w:rsidRPr="00DF45C4">
        <w:rPr>
          <w:rFonts w:eastAsia="MS Mincho"/>
          <w:iCs/>
          <w:lang w:val="en-US" w:eastAsia="ja-JP"/>
        </w:rPr>
        <w:t xml:space="preserve"> options</w:t>
      </w:r>
      <w:r>
        <w:rPr>
          <w:rFonts w:eastAsia="MS Mincho"/>
          <w:iCs/>
          <w:lang w:val="en-US" w:eastAsia="ja-JP"/>
        </w:rPr>
        <w:t>:</w:t>
      </w:r>
    </w:p>
    <w:p w14:paraId="3B17A07D" w14:textId="77777777" w:rsidR="00214739" w:rsidRPr="00DF45C4" w:rsidRDefault="00214739" w:rsidP="008D4FE1">
      <w:pPr>
        <w:numPr>
          <w:ilvl w:val="1"/>
          <w:numId w:val="93"/>
        </w:numPr>
        <w:rPr>
          <w:rFonts w:eastAsia="MS Mincho"/>
          <w:iCs/>
          <w:lang w:val="en-US" w:eastAsia="ja-JP"/>
        </w:rPr>
      </w:pPr>
      <w:r w:rsidRPr="00DF45C4">
        <w:rPr>
          <w:rFonts w:eastAsia="MS Mincho"/>
          <w:iCs/>
          <w:lang w:val="en-US" w:eastAsia="ja-JP"/>
        </w:rPr>
        <w:t>Option 1:</w:t>
      </w:r>
    </w:p>
    <w:p w14:paraId="1474A67E" w14:textId="77777777" w:rsidR="00214739" w:rsidRPr="00DF45C4" w:rsidRDefault="00214739" w:rsidP="008D4FE1">
      <w:pPr>
        <w:numPr>
          <w:ilvl w:val="2"/>
          <w:numId w:val="93"/>
        </w:numPr>
        <w:rPr>
          <w:rFonts w:eastAsia="MS Mincho"/>
          <w:iCs/>
          <w:lang w:val="en-US" w:eastAsia="ja-JP"/>
        </w:rPr>
      </w:pPr>
      <w:r w:rsidRPr="00DF45C4">
        <w:rPr>
          <w:rFonts w:eastAsia="MS Mincho"/>
          <w:iCs/>
          <w:lang w:val="en-US" w:eastAsia="ja-JP"/>
        </w:rPr>
        <w:t xml:space="preserve">sPDSCH is rate-matched </w:t>
      </w:r>
      <w:r w:rsidRPr="00965FEC">
        <w:rPr>
          <w:rFonts w:eastAsia="MS Mincho"/>
          <w:iCs/>
          <w:lang w:val="en-US" w:eastAsia="ja-JP"/>
        </w:rPr>
        <w:t>at least</w:t>
      </w:r>
      <w:r>
        <w:rPr>
          <w:rFonts w:eastAsia="MS Mincho"/>
          <w:iCs/>
          <w:lang w:val="en-US" w:eastAsia="ja-JP"/>
        </w:rPr>
        <w:t xml:space="preserve"> </w:t>
      </w:r>
      <w:r w:rsidRPr="00DF45C4">
        <w:rPr>
          <w:rFonts w:eastAsia="MS Mincho"/>
          <w:iCs/>
          <w:lang w:val="en-US" w:eastAsia="ja-JP"/>
        </w:rPr>
        <w:t>around the REs of the configured RB set where the UE found its sDCI scheduling sPDSCH</w:t>
      </w:r>
    </w:p>
    <w:p w14:paraId="5A23E366" w14:textId="77777777" w:rsidR="00214739" w:rsidRPr="00DF45C4" w:rsidRDefault="00214739" w:rsidP="008D4FE1">
      <w:pPr>
        <w:numPr>
          <w:ilvl w:val="3"/>
          <w:numId w:val="93"/>
        </w:numPr>
        <w:rPr>
          <w:rFonts w:eastAsia="MS Mincho"/>
          <w:iCs/>
          <w:lang w:val="en-US" w:eastAsia="ja-JP"/>
        </w:rPr>
      </w:pPr>
      <w:r w:rsidRPr="00DF45C4">
        <w:rPr>
          <w:rFonts w:eastAsia="MS Mincho"/>
          <w:iCs/>
          <w:lang w:val="en-US" w:eastAsia="ja-JP"/>
        </w:rPr>
        <w:t>FFS rate-matching for other RB sets known to the UE</w:t>
      </w:r>
    </w:p>
    <w:p w14:paraId="2DD79FAA" w14:textId="77777777" w:rsidR="00214739" w:rsidRPr="00DF45C4" w:rsidRDefault="00214739" w:rsidP="008D4FE1">
      <w:pPr>
        <w:numPr>
          <w:ilvl w:val="2"/>
          <w:numId w:val="93"/>
        </w:numPr>
        <w:rPr>
          <w:rFonts w:eastAsia="MS Mincho"/>
          <w:iCs/>
          <w:lang w:val="en-US" w:eastAsia="ja-JP"/>
        </w:rPr>
      </w:pPr>
      <w:r w:rsidRPr="00DF45C4">
        <w:rPr>
          <w:rFonts w:eastAsia="MS Mincho"/>
          <w:iCs/>
          <w:lang w:val="en-US" w:eastAsia="ja-JP"/>
        </w:rPr>
        <w:t>FFS if and how sPDSCH can use REs left unused within the configured sPDCCH RB-set where the UE found its sDCI and other RB sets known to a UE</w:t>
      </w:r>
    </w:p>
    <w:p w14:paraId="44150DE8" w14:textId="77777777" w:rsidR="00214739" w:rsidRPr="00DF45C4" w:rsidRDefault="00214739" w:rsidP="008D4FE1">
      <w:pPr>
        <w:numPr>
          <w:ilvl w:val="1"/>
          <w:numId w:val="93"/>
        </w:numPr>
        <w:rPr>
          <w:rFonts w:eastAsia="MS Mincho"/>
          <w:iCs/>
          <w:lang w:val="en-US" w:eastAsia="ja-JP"/>
        </w:rPr>
      </w:pPr>
      <w:r w:rsidRPr="00DF45C4">
        <w:rPr>
          <w:rFonts w:eastAsia="MS Mincho"/>
          <w:iCs/>
          <w:lang w:val="en-US" w:eastAsia="ja-JP"/>
        </w:rPr>
        <w:t>Option 2:</w:t>
      </w:r>
    </w:p>
    <w:p w14:paraId="76C34C41" w14:textId="77777777" w:rsidR="00214739" w:rsidRPr="00DF45C4" w:rsidRDefault="00214739" w:rsidP="008D4FE1">
      <w:pPr>
        <w:numPr>
          <w:ilvl w:val="2"/>
          <w:numId w:val="93"/>
        </w:numPr>
        <w:rPr>
          <w:rFonts w:eastAsia="MS Mincho"/>
          <w:iCs/>
          <w:lang w:val="en-US" w:eastAsia="ja-JP"/>
        </w:rPr>
      </w:pPr>
      <w:r w:rsidRPr="00DF45C4">
        <w:rPr>
          <w:rFonts w:eastAsia="MS Mincho"/>
          <w:iCs/>
          <w:lang w:val="en-US" w:eastAsia="ja-JP"/>
        </w:rPr>
        <w:t>sPDSCH is rate-matched around the sPDCCH scheduling sPDSCH</w:t>
      </w:r>
    </w:p>
    <w:p w14:paraId="3D5144B0" w14:textId="77777777" w:rsidR="00214739" w:rsidRPr="00DF45C4" w:rsidRDefault="00214739" w:rsidP="008D4FE1">
      <w:pPr>
        <w:numPr>
          <w:ilvl w:val="2"/>
          <w:numId w:val="93"/>
        </w:numPr>
        <w:rPr>
          <w:rFonts w:eastAsia="MS Mincho"/>
          <w:iCs/>
          <w:lang w:val="en-US" w:eastAsia="ja-JP"/>
        </w:rPr>
      </w:pPr>
      <w:r w:rsidRPr="00DF45C4">
        <w:rPr>
          <w:rFonts w:eastAsia="MS Mincho"/>
          <w:iCs/>
          <w:lang w:val="en-US" w:eastAsia="ja-JP"/>
        </w:rPr>
        <w:t>FFS if and how REs of the RB set not used by sDCI scheduling sPDSCH can be excluded from sPDSCH</w:t>
      </w:r>
    </w:p>
    <w:p w14:paraId="71C4DD24" w14:textId="77777777" w:rsidR="00214739" w:rsidRDefault="00214739" w:rsidP="008D4FE1">
      <w:pPr>
        <w:numPr>
          <w:ilvl w:val="2"/>
          <w:numId w:val="93"/>
        </w:numPr>
        <w:rPr>
          <w:rFonts w:eastAsia="MS Mincho"/>
          <w:iCs/>
          <w:lang w:val="en-US" w:eastAsia="ja-JP"/>
        </w:rPr>
      </w:pPr>
      <w:r w:rsidRPr="00DF45C4">
        <w:rPr>
          <w:rFonts w:eastAsia="MS Mincho"/>
          <w:iCs/>
          <w:lang w:val="en-US" w:eastAsia="ja-JP"/>
        </w:rPr>
        <w:t xml:space="preserve">FFS if and how sPDSCH can use REs left unused within other RB sets known to a UE </w:t>
      </w:r>
    </w:p>
    <w:p w14:paraId="286499AD" w14:textId="77777777" w:rsidR="00214739" w:rsidRDefault="00214739" w:rsidP="008D4FE1">
      <w:pPr>
        <w:numPr>
          <w:ilvl w:val="1"/>
          <w:numId w:val="93"/>
        </w:numPr>
        <w:rPr>
          <w:rFonts w:eastAsia="MS Mincho"/>
          <w:iCs/>
          <w:lang w:val="en-US" w:eastAsia="ja-JP"/>
        </w:rPr>
      </w:pPr>
      <w:r>
        <w:rPr>
          <w:rFonts w:eastAsia="MS Mincho"/>
          <w:iCs/>
          <w:lang w:val="en-US" w:eastAsia="ja-JP"/>
        </w:rPr>
        <w:t>FFS: Down-selection may be based on size of the RB set.</w:t>
      </w:r>
    </w:p>
    <w:p w14:paraId="5BA0CB79" w14:textId="4C3522AC" w:rsidR="00214739" w:rsidRPr="000D29DD" w:rsidRDefault="00214739" w:rsidP="008D4FE1">
      <w:pPr>
        <w:numPr>
          <w:ilvl w:val="1"/>
          <w:numId w:val="93"/>
        </w:numPr>
        <w:rPr>
          <w:rFonts w:eastAsia="MS Mincho"/>
          <w:iCs/>
          <w:lang w:val="en-US" w:eastAsia="ja-JP"/>
        </w:rPr>
      </w:pPr>
      <w:r>
        <w:rPr>
          <w:rFonts w:eastAsia="MS Mincho"/>
          <w:iCs/>
          <w:lang w:val="en-US" w:eastAsia="ja-JP"/>
        </w:rPr>
        <w:t>FFS: If other RB sets than the ones configured to the UE are used</w:t>
      </w:r>
    </w:p>
    <w:p w14:paraId="42AABB3F" w14:textId="77777777" w:rsidR="00214739" w:rsidRPr="000263B0" w:rsidRDefault="00214739" w:rsidP="00751389">
      <w:pPr>
        <w:pStyle w:val="Heading5"/>
        <w:rPr>
          <w:lang w:eastAsia="ja-JP"/>
        </w:rPr>
      </w:pPr>
      <w:bookmarkStart w:id="84" w:name="_Toc495004559"/>
      <w:r w:rsidRPr="000263B0">
        <w:rPr>
          <w:lang w:eastAsia="ja-JP"/>
        </w:rPr>
        <w:t>UL control channel design</w:t>
      </w:r>
      <w:bookmarkEnd w:id="84"/>
    </w:p>
    <w:p w14:paraId="2ADE3502" w14:textId="77777777" w:rsidR="00214739" w:rsidRPr="00751389" w:rsidRDefault="00214739" w:rsidP="00751389">
      <w:pPr>
        <w:pStyle w:val="Heading6"/>
      </w:pPr>
      <w:r w:rsidRPr="00751389">
        <w:t>sPUCCH format design</w:t>
      </w:r>
    </w:p>
    <w:p w14:paraId="4623EF75" w14:textId="77777777" w:rsidR="00214739" w:rsidRDefault="00214739" w:rsidP="00214739">
      <w:pPr>
        <w:rPr>
          <w:rFonts w:eastAsia="MS Mincho"/>
          <w:iCs/>
          <w:lang w:eastAsia="ja-JP"/>
        </w:rPr>
      </w:pPr>
      <w:r w:rsidRPr="00A8446F">
        <w:rPr>
          <w:rFonts w:eastAsia="MS Mincho"/>
          <w:iCs/>
          <w:highlight w:val="cyan"/>
          <w:lang w:eastAsia="ja-JP"/>
        </w:rPr>
        <w:t xml:space="preserve">Email discussion on sPUCCH format design including </w:t>
      </w:r>
      <w:r w:rsidRPr="00A8446F">
        <w:rPr>
          <w:highlight w:val="cyan"/>
          <w:lang w:val="en-US"/>
        </w:rPr>
        <w:t>for</w:t>
      </w:r>
      <w:r w:rsidRPr="00802C51">
        <w:rPr>
          <w:highlight w:val="cyan"/>
          <w:lang w:val="en-US"/>
        </w:rPr>
        <w:t>mat selection, remaining PF4b 2/3os format, resource management, bundling,.</w:t>
      </w:r>
      <w:r w:rsidRPr="00802C51">
        <w:rPr>
          <w:rFonts w:eastAsia="MS Mincho"/>
          <w:iCs/>
          <w:highlight w:val="cyan"/>
          <w:lang w:eastAsia="ja-JP"/>
        </w:rPr>
        <w:t>ZTE (</w:t>
      </w:r>
      <w:r w:rsidRPr="00802C51">
        <w:rPr>
          <w:highlight w:val="cyan"/>
          <w:lang w:val="en-US"/>
        </w:rPr>
        <w:t>Xianghui), until 15</w:t>
      </w:r>
      <w:r w:rsidRPr="00802C51">
        <w:rPr>
          <w:highlight w:val="cyan"/>
          <w:vertAlign w:val="superscript"/>
          <w:lang w:val="en-US"/>
        </w:rPr>
        <w:t>th</w:t>
      </w:r>
      <w:r w:rsidRPr="00802C51">
        <w:rPr>
          <w:highlight w:val="cyan"/>
          <w:lang w:val="en-US"/>
        </w:rPr>
        <w:t xml:space="preserve"> of Sept</w:t>
      </w:r>
    </w:p>
    <w:p w14:paraId="6BA6454D" w14:textId="77777777" w:rsidR="00214739" w:rsidRDefault="00214739" w:rsidP="00214739">
      <w:pPr>
        <w:rPr>
          <w:rFonts w:eastAsia="MS Mincho"/>
          <w:iCs/>
          <w:lang w:eastAsia="ja-JP"/>
        </w:rPr>
      </w:pPr>
    </w:p>
    <w:p w14:paraId="64BD8718" w14:textId="0C49F383" w:rsidR="00214739" w:rsidRPr="00CC6340" w:rsidRDefault="00151BC9" w:rsidP="00214739">
      <w:pPr>
        <w:rPr>
          <w:rFonts w:eastAsia="MS Mincho"/>
          <w:iCs/>
          <w:lang w:eastAsia="ja-JP"/>
        </w:rPr>
      </w:pPr>
      <w:hyperlink r:id="rId326" w:history="1">
        <w:r>
          <w:rPr>
            <w:rStyle w:val="Hyperlink"/>
            <w:rFonts w:eastAsia="MS Mincho"/>
            <w:lang w:eastAsia="ja-JP"/>
          </w:rPr>
          <w:t>R1-1712078</w:t>
        </w:r>
      </w:hyperlink>
      <w:r w:rsidR="00214739" w:rsidRPr="00CC6340">
        <w:rPr>
          <w:rFonts w:eastAsia="MS Mincho"/>
          <w:iCs/>
          <w:lang w:eastAsia="ja-JP"/>
        </w:rPr>
        <w:tab/>
        <w:t>sPUCCH design</w:t>
      </w:r>
      <w:r w:rsidR="00214739" w:rsidRPr="00CC6340">
        <w:rPr>
          <w:rFonts w:eastAsia="MS Mincho"/>
          <w:iCs/>
          <w:lang w:eastAsia="ja-JP"/>
        </w:rPr>
        <w:tab/>
        <w:t>Huawei, HiSilicon</w:t>
      </w:r>
    </w:p>
    <w:p w14:paraId="55F481C1" w14:textId="34C47A0C" w:rsidR="00214739" w:rsidRPr="00CC6340" w:rsidRDefault="00151BC9" w:rsidP="00214739">
      <w:pPr>
        <w:rPr>
          <w:rFonts w:eastAsia="MS Mincho"/>
          <w:iCs/>
          <w:lang w:eastAsia="ja-JP"/>
        </w:rPr>
      </w:pPr>
      <w:hyperlink r:id="rId327" w:history="1">
        <w:r>
          <w:rPr>
            <w:rStyle w:val="Hyperlink"/>
            <w:rFonts w:eastAsia="MS Mincho"/>
            <w:lang w:eastAsia="ja-JP"/>
          </w:rPr>
          <w:t>R1-1712326</w:t>
        </w:r>
      </w:hyperlink>
      <w:r w:rsidR="00214739" w:rsidRPr="00CC6340">
        <w:rPr>
          <w:rFonts w:eastAsia="MS Mincho"/>
          <w:iCs/>
          <w:lang w:eastAsia="ja-JP"/>
        </w:rPr>
        <w:tab/>
        <w:t>sPUCCH format design</w:t>
      </w:r>
      <w:r w:rsidR="00214739" w:rsidRPr="00CC6340">
        <w:rPr>
          <w:rFonts w:eastAsia="MS Mincho"/>
          <w:iCs/>
          <w:lang w:eastAsia="ja-JP"/>
        </w:rPr>
        <w:tab/>
        <w:t>ZTE</w:t>
      </w:r>
    </w:p>
    <w:p w14:paraId="2022A162" w14:textId="1F8FB461" w:rsidR="00214739" w:rsidRPr="00CC6340" w:rsidRDefault="00151BC9" w:rsidP="00214739">
      <w:pPr>
        <w:rPr>
          <w:rFonts w:eastAsia="MS Mincho"/>
          <w:iCs/>
          <w:lang w:eastAsia="ja-JP"/>
        </w:rPr>
      </w:pPr>
      <w:hyperlink r:id="rId328" w:history="1">
        <w:r>
          <w:rPr>
            <w:rStyle w:val="Hyperlink"/>
            <w:rFonts w:eastAsia="MS Mincho"/>
            <w:lang w:eastAsia="ja-JP"/>
          </w:rPr>
          <w:t>R1-1712782</w:t>
        </w:r>
      </w:hyperlink>
      <w:r w:rsidR="00214739" w:rsidRPr="00CC6340">
        <w:rPr>
          <w:rFonts w:eastAsia="MS Mincho"/>
          <w:iCs/>
          <w:lang w:eastAsia="ja-JP"/>
        </w:rPr>
        <w:tab/>
        <w:t>sPUCCH format design</w:t>
      </w:r>
      <w:r w:rsidR="00214739" w:rsidRPr="00CC6340">
        <w:rPr>
          <w:rFonts w:eastAsia="MS Mincho"/>
          <w:iCs/>
          <w:lang w:eastAsia="ja-JP"/>
        </w:rPr>
        <w:tab/>
        <w:t>Qualcomm Incorporated</w:t>
      </w:r>
    </w:p>
    <w:p w14:paraId="6B95DF07" w14:textId="49B34B45" w:rsidR="00214739" w:rsidRPr="00CC6340" w:rsidRDefault="00151BC9" w:rsidP="00214739">
      <w:pPr>
        <w:rPr>
          <w:rFonts w:eastAsia="MS Mincho"/>
          <w:iCs/>
          <w:lang w:eastAsia="ja-JP"/>
        </w:rPr>
      </w:pPr>
      <w:hyperlink r:id="rId329" w:history="1">
        <w:r>
          <w:rPr>
            <w:rStyle w:val="Hyperlink"/>
            <w:rFonts w:eastAsia="MS Mincho"/>
            <w:lang w:eastAsia="ja-JP"/>
          </w:rPr>
          <w:t>R1-1712898</w:t>
        </w:r>
      </w:hyperlink>
      <w:r w:rsidR="00214739" w:rsidRPr="00CC6340">
        <w:rPr>
          <w:rFonts w:eastAsia="MS Mincho"/>
          <w:iCs/>
          <w:lang w:eastAsia="ja-JP"/>
        </w:rPr>
        <w:tab/>
        <w:t>Design aspects of sPUCCH</w:t>
      </w:r>
      <w:r w:rsidR="00214739" w:rsidRPr="00CC6340">
        <w:rPr>
          <w:rFonts w:eastAsia="MS Mincho"/>
          <w:iCs/>
          <w:lang w:eastAsia="ja-JP"/>
        </w:rPr>
        <w:tab/>
        <w:t>Ericsson</w:t>
      </w:r>
    </w:p>
    <w:p w14:paraId="6F99F2BF" w14:textId="5FB8733E" w:rsidR="00214739" w:rsidRPr="00CC6340" w:rsidRDefault="00151BC9" w:rsidP="00214739">
      <w:pPr>
        <w:rPr>
          <w:rFonts w:eastAsia="MS Mincho"/>
          <w:iCs/>
          <w:lang w:eastAsia="ja-JP"/>
        </w:rPr>
      </w:pPr>
      <w:hyperlink r:id="rId330" w:history="1">
        <w:r>
          <w:rPr>
            <w:rStyle w:val="Hyperlink"/>
            <w:rFonts w:eastAsia="MS Mincho"/>
            <w:lang w:eastAsia="ja-JP"/>
          </w:rPr>
          <w:t>R1-1712937</w:t>
        </w:r>
      </w:hyperlink>
      <w:r w:rsidR="00214739" w:rsidRPr="00CC6340">
        <w:rPr>
          <w:rFonts w:eastAsia="MS Mincho"/>
          <w:iCs/>
          <w:lang w:eastAsia="ja-JP"/>
        </w:rPr>
        <w:tab/>
        <w:t>sPUCCH Design for shortened TTI</w:t>
      </w:r>
      <w:r w:rsidR="00214739" w:rsidRPr="00CC6340">
        <w:rPr>
          <w:rFonts w:eastAsia="MS Mincho"/>
          <w:iCs/>
          <w:lang w:eastAsia="ja-JP"/>
        </w:rPr>
        <w:tab/>
        <w:t>Nokia, Nokia Shanghai Bell</w:t>
      </w:r>
    </w:p>
    <w:p w14:paraId="0002761D" w14:textId="26B64766" w:rsidR="00214739" w:rsidRPr="00CC6340" w:rsidRDefault="00151BC9" w:rsidP="00214739">
      <w:pPr>
        <w:rPr>
          <w:rFonts w:eastAsia="MS Mincho"/>
          <w:iCs/>
          <w:lang w:eastAsia="ja-JP"/>
        </w:rPr>
      </w:pPr>
      <w:hyperlink r:id="rId331" w:history="1">
        <w:r>
          <w:rPr>
            <w:rStyle w:val="Hyperlink"/>
            <w:rFonts w:eastAsia="MS Mincho"/>
            <w:lang w:eastAsia="ja-JP"/>
          </w:rPr>
          <w:t>R1-1713072</w:t>
        </w:r>
      </w:hyperlink>
      <w:r w:rsidR="00214739" w:rsidRPr="00CC6340">
        <w:rPr>
          <w:rFonts w:eastAsia="MS Mincho"/>
          <w:iCs/>
          <w:lang w:eastAsia="ja-JP"/>
        </w:rPr>
        <w:tab/>
        <w:t>Remaining details on sPUCCH design</w:t>
      </w:r>
      <w:r w:rsidR="00214739" w:rsidRPr="00CC6340">
        <w:rPr>
          <w:rFonts w:eastAsia="MS Mincho"/>
          <w:iCs/>
          <w:lang w:eastAsia="ja-JP"/>
        </w:rPr>
        <w:tab/>
        <w:t>LG Electronics</w:t>
      </w:r>
    </w:p>
    <w:p w14:paraId="7979D939" w14:textId="739093C9" w:rsidR="00214739" w:rsidRPr="00CC6340" w:rsidRDefault="00151BC9" w:rsidP="00214739">
      <w:pPr>
        <w:rPr>
          <w:rFonts w:eastAsia="MS Mincho"/>
          <w:iCs/>
          <w:lang w:eastAsia="ja-JP"/>
        </w:rPr>
      </w:pPr>
      <w:hyperlink r:id="rId332" w:history="1">
        <w:r>
          <w:rPr>
            <w:rStyle w:val="Hyperlink"/>
            <w:rFonts w:eastAsia="MS Mincho"/>
            <w:lang w:eastAsia="ja-JP"/>
          </w:rPr>
          <w:t>R1-1713507</w:t>
        </w:r>
      </w:hyperlink>
      <w:r w:rsidR="00214739" w:rsidRPr="00CC6340">
        <w:rPr>
          <w:rFonts w:eastAsia="MS Mincho"/>
          <w:iCs/>
          <w:lang w:eastAsia="ja-JP"/>
        </w:rPr>
        <w:tab/>
        <w:t>sPUCCH format design</w:t>
      </w:r>
      <w:r w:rsidR="00214739" w:rsidRPr="00CC6340">
        <w:rPr>
          <w:rFonts w:eastAsia="MS Mincho"/>
          <w:iCs/>
          <w:lang w:eastAsia="ja-JP"/>
        </w:rPr>
        <w:tab/>
        <w:t>Samsung</w:t>
      </w:r>
    </w:p>
    <w:p w14:paraId="528F63BB" w14:textId="2DCBACE2" w:rsidR="00214739" w:rsidRDefault="00151BC9" w:rsidP="00214739">
      <w:pPr>
        <w:rPr>
          <w:rFonts w:eastAsia="MS Mincho"/>
          <w:iCs/>
          <w:lang w:eastAsia="ja-JP"/>
        </w:rPr>
      </w:pPr>
      <w:hyperlink r:id="rId333" w:history="1">
        <w:r>
          <w:rPr>
            <w:rStyle w:val="Hyperlink"/>
            <w:rFonts w:eastAsia="MS Mincho"/>
            <w:lang w:eastAsia="ja-JP"/>
          </w:rPr>
          <w:t>R1-1714346</w:t>
        </w:r>
      </w:hyperlink>
      <w:r w:rsidR="00214739" w:rsidRPr="00CC6340">
        <w:rPr>
          <w:rFonts w:eastAsia="MS Mincho"/>
          <w:iCs/>
          <w:lang w:eastAsia="ja-JP"/>
        </w:rPr>
        <w:tab/>
        <w:t>Remaining issues on sPUCCH format</w:t>
      </w:r>
      <w:r w:rsidR="00214739" w:rsidRPr="00CC6340">
        <w:rPr>
          <w:rFonts w:eastAsia="MS Mincho"/>
          <w:iCs/>
          <w:lang w:eastAsia="ja-JP"/>
        </w:rPr>
        <w:tab/>
        <w:t>InterDigital, Inc.</w:t>
      </w:r>
    </w:p>
    <w:p w14:paraId="61F1E6A8" w14:textId="77777777" w:rsidR="00214739" w:rsidRDefault="00214739" w:rsidP="00214739">
      <w:pPr>
        <w:rPr>
          <w:rFonts w:eastAsia="MS Mincho"/>
          <w:iCs/>
          <w:lang w:eastAsia="ja-JP"/>
        </w:rPr>
      </w:pPr>
    </w:p>
    <w:p w14:paraId="182AA030" w14:textId="505511E0" w:rsidR="00214739" w:rsidRPr="00702E8A" w:rsidRDefault="00151BC9" w:rsidP="00214739">
      <w:pPr>
        <w:rPr>
          <w:rFonts w:eastAsia="MS Mincho"/>
          <w:b/>
          <w:iCs/>
          <w:lang w:eastAsia="ja-JP"/>
        </w:rPr>
      </w:pPr>
      <w:hyperlink r:id="rId334" w:history="1">
        <w:r>
          <w:rPr>
            <w:rStyle w:val="Hyperlink"/>
            <w:rFonts w:eastAsia="MS Mincho"/>
            <w:b/>
            <w:iCs/>
            <w:lang w:eastAsia="ja-JP"/>
          </w:rPr>
          <w:t>R1-1714794</w:t>
        </w:r>
      </w:hyperlink>
      <w:r w:rsidR="00214739" w:rsidRPr="00702E8A">
        <w:rPr>
          <w:rFonts w:eastAsia="MS Mincho"/>
          <w:b/>
          <w:iCs/>
          <w:lang w:eastAsia="ja-JP"/>
        </w:rPr>
        <w:tab/>
        <w:t>WF on 2/3-OS sPUCCH for up to 2 bits</w:t>
      </w:r>
      <w:r w:rsidR="00214739" w:rsidRPr="00702E8A">
        <w:rPr>
          <w:rFonts w:eastAsia="MS Mincho"/>
          <w:b/>
          <w:iCs/>
          <w:lang w:eastAsia="ja-JP"/>
        </w:rPr>
        <w:tab/>
        <w:t>LG Electronics, KT, ZTE</w:t>
      </w:r>
    </w:p>
    <w:p w14:paraId="36500D28" w14:textId="77777777" w:rsidR="00214739" w:rsidRDefault="00214739" w:rsidP="00214739">
      <w:pPr>
        <w:rPr>
          <w:rFonts w:eastAsia="MS Mincho"/>
          <w:iCs/>
          <w:lang w:eastAsia="ja-JP"/>
        </w:rPr>
      </w:pPr>
    </w:p>
    <w:p w14:paraId="38158874" w14:textId="10C3A7EE" w:rsidR="00214739" w:rsidRDefault="00214739" w:rsidP="00214739">
      <w:pPr>
        <w:rPr>
          <w:rFonts w:eastAsia="MS Mincho"/>
          <w:iCs/>
          <w:lang w:val="en-US" w:eastAsia="ja-JP"/>
        </w:rPr>
      </w:pPr>
      <w:r w:rsidRPr="00067BA3">
        <w:rPr>
          <w:rFonts w:eastAsia="MS Mincho"/>
          <w:iCs/>
          <w:highlight w:val="green"/>
          <w:lang w:val="en-US" w:eastAsia="ja-JP"/>
        </w:rPr>
        <w:t>Agreement</w:t>
      </w:r>
      <w:r w:rsidR="00702E8A">
        <w:rPr>
          <w:rFonts w:eastAsia="MS Mincho"/>
          <w:iCs/>
          <w:highlight w:val="green"/>
          <w:lang w:val="en-US" w:eastAsia="ja-JP"/>
        </w:rPr>
        <w:t>s</w:t>
      </w:r>
      <w:r w:rsidRPr="00067BA3">
        <w:rPr>
          <w:rFonts w:eastAsia="MS Mincho"/>
          <w:iCs/>
          <w:highlight w:val="green"/>
          <w:lang w:val="en-US" w:eastAsia="ja-JP"/>
        </w:rPr>
        <w:t>:</w:t>
      </w:r>
    </w:p>
    <w:p w14:paraId="2D20AA93" w14:textId="77777777" w:rsidR="00214739" w:rsidRPr="001F12C4" w:rsidRDefault="00214739" w:rsidP="00214739">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14:paraId="593C9A79" w14:textId="77777777" w:rsidR="00214739" w:rsidRDefault="00214739" w:rsidP="00A441F3">
      <w:pPr>
        <w:numPr>
          <w:ilvl w:val="0"/>
          <w:numId w:val="272"/>
        </w:numPr>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14:paraId="04FF0255" w14:textId="77777777" w:rsidR="00214739" w:rsidRPr="00067BA3" w:rsidRDefault="00214739" w:rsidP="00A441F3">
      <w:pPr>
        <w:numPr>
          <w:ilvl w:val="1"/>
          <w:numId w:val="272"/>
        </w:numPr>
        <w:rPr>
          <w:rFonts w:eastAsia="MS Mincho"/>
          <w:iCs/>
          <w:lang w:val="en-US" w:eastAsia="ja-JP"/>
        </w:rPr>
      </w:pPr>
      <w:r w:rsidRPr="00067BA3">
        <w:rPr>
          <w:rFonts w:eastAsia="MS Mincho"/>
          <w:iCs/>
          <w:lang w:val="en-US" w:eastAsia="ja-JP"/>
        </w:rPr>
        <w:t>NOTE: sPUCCH resource consist of RB index and cyclic shift</w:t>
      </w:r>
    </w:p>
    <w:p w14:paraId="46091959" w14:textId="77777777" w:rsidR="00214739" w:rsidRPr="00333B2C" w:rsidRDefault="00214739" w:rsidP="00A441F3">
      <w:pPr>
        <w:numPr>
          <w:ilvl w:val="0"/>
          <w:numId w:val="272"/>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14:paraId="661E3416" w14:textId="77777777" w:rsidR="00214739" w:rsidRPr="00536430" w:rsidRDefault="00214739" w:rsidP="00A441F3">
      <w:pPr>
        <w:numPr>
          <w:ilvl w:val="1"/>
          <w:numId w:val="272"/>
        </w:numPr>
        <w:rPr>
          <w:rFonts w:eastAsia="MS Mincho"/>
          <w:iCs/>
          <w:lang w:val="en-US" w:eastAsia="ja-JP"/>
        </w:rPr>
      </w:pPr>
      <w:r w:rsidRPr="00536430">
        <w:rPr>
          <w:rFonts w:eastAsia="MS Mincho"/>
          <w:iCs/>
          <w:lang w:eastAsia="ja-JP"/>
        </w:rPr>
        <w:t>Cyclic shift randomization is re-used from 1 ms operation to support multiplexing with legacy PUCCH</w:t>
      </w:r>
    </w:p>
    <w:p w14:paraId="2FC11825" w14:textId="77777777" w:rsidR="00214739" w:rsidRPr="006228D3" w:rsidRDefault="00214739" w:rsidP="00A441F3">
      <w:pPr>
        <w:numPr>
          <w:ilvl w:val="0"/>
          <w:numId w:val="272"/>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14:paraId="1DC8095A" w14:textId="77777777" w:rsidR="00214739" w:rsidRPr="0020116E" w:rsidRDefault="00214739" w:rsidP="00A441F3">
      <w:pPr>
        <w:numPr>
          <w:ilvl w:val="0"/>
          <w:numId w:val="272"/>
        </w:numPr>
        <w:rPr>
          <w:rFonts w:eastAsia="MS Mincho"/>
          <w:iCs/>
          <w:lang w:val="en-US" w:eastAsia="ja-JP"/>
        </w:rPr>
      </w:pPr>
      <w:r w:rsidRPr="00BE1702">
        <w:rPr>
          <w:rFonts w:eastAsia="MS Mincho"/>
          <w:iCs/>
          <w:lang w:eastAsia="ja-JP"/>
        </w:rPr>
        <w:t>1 RB allocation per symbol</w:t>
      </w:r>
    </w:p>
    <w:p w14:paraId="1E1B873B" w14:textId="77777777" w:rsidR="00214739" w:rsidRPr="00BE1702" w:rsidRDefault="00214739" w:rsidP="00A441F3">
      <w:pPr>
        <w:numPr>
          <w:ilvl w:val="0"/>
          <w:numId w:val="272"/>
        </w:numPr>
        <w:rPr>
          <w:rFonts w:eastAsia="MS Mincho"/>
          <w:iCs/>
          <w:lang w:val="en-US" w:eastAsia="ja-JP"/>
        </w:rPr>
      </w:pPr>
      <w:r w:rsidRPr="000874E4">
        <w:rPr>
          <w:rFonts w:eastAsia="MS Mincho"/>
          <w:iCs/>
          <w:lang w:eastAsia="ja-JP"/>
        </w:rPr>
        <w:t>Hopping pattern for 3-OS sPUCCH (i.e., sTTI#0 and sTTI#5) is {1|2} where | is a hopping boundary.</w:t>
      </w:r>
    </w:p>
    <w:p w14:paraId="211FAB7E" w14:textId="77777777" w:rsidR="00214739" w:rsidRDefault="00214739" w:rsidP="00214739">
      <w:pPr>
        <w:rPr>
          <w:rFonts w:eastAsia="MS Mincho"/>
          <w:iCs/>
          <w:lang w:eastAsia="ja-JP"/>
        </w:rPr>
      </w:pPr>
    </w:p>
    <w:p w14:paraId="5702B812" w14:textId="6B68FF31" w:rsidR="00214739" w:rsidRPr="00702E8A" w:rsidRDefault="00151BC9" w:rsidP="00214739">
      <w:pPr>
        <w:rPr>
          <w:rFonts w:eastAsia="MS Mincho"/>
          <w:b/>
          <w:iCs/>
          <w:lang w:eastAsia="ja-JP"/>
        </w:rPr>
      </w:pPr>
      <w:hyperlink r:id="rId335" w:history="1">
        <w:r>
          <w:rPr>
            <w:rStyle w:val="Hyperlink"/>
            <w:rFonts w:eastAsia="MS Mincho"/>
            <w:b/>
            <w:iCs/>
            <w:lang w:eastAsia="ja-JP"/>
          </w:rPr>
          <w:t>R1-1714900</w:t>
        </w:r>
      </w:hyperlink>
      <w:r w:rsidR="00214739" w:rsidRPr="00702E8A">
        <w:rPr>
          <w:rFonts w:eastAsia="MS Mincho"/>
          <w:b/>
          <w:iCs/>
          <w:lang w:eastAsia="ja-JP"/>
        </w:rPr>
        <w:tab/>
        <w:t>WF on collision of 1-slot SR and HARQ-ACK</w:t>
      </w:r>
      <w:r w:rsidR="00214739" w:rsidRPr="00702E8A">
        <w:rPr>
          <w:rFonts w:eastAsia="MS Mincho"/>
          <w:b/>
          <w:iCs/>
          <w:lang w:eastAsia="ja-JP"/>
        </w:rPr>
        <w:tab/>
        <w:t>Huawei, HiSilicon, Ericsson, LG Electronics, Nokia,</w:t>
      </w:r>
      <w:r w:rsidR="00214739" w:rsidRPr="000874E4">
        <w:rPr>
          <w:rFonts w:eastAsia="MS Mincho"/>
          <w:iCs/>
          <w:lang w:eastAsia="ja-JP"/>
        </w:rPr>
        <w:t xml:space="preserve"> </w:t>
      </w:r>
      <w:r w:rsidR="00214739" w:rsidRPr="00702E8A">
        <w:rPr>
          <w:rFonts w:eastAsia="MS Mincho"/>
          <w:b/>
          <w:iCs/>
          <w:lang w:eastAsia="ja-JP"/>
        </w:rPr>
        <w:t>Nokia Shanghai Bell, Intel, KT, Samsung</w:t>
      </w:r>
    </w:p>
    <w:p w14:paraId="1E5C6654" w14:textId="77777777" w:rsidR="00214739" w:rsidRDefault="00214739" w:rsidP="00214739">
      <w:pPr>
        <w:rPr>
          <w:rFonts w:eastAsia="MS Mincho"/>
          <w:iCs/>
          <w:lang w:eastAsia="ja-JP"/>
        </w:rPr>
      </w:pPr>
    </w:p>
    <w:p w14:paraId="59CE6B8C" w14:textId="476319F0" w:rsidR="00214739" w:rsidRDefault="00214739" w:rsidP="00214739">
      <w:pPr>
        <w:rPr>
          <w:rFonts w:eastAsia="MS Mincho"/>
          <w:iCs/>
          <w:lang w:eastAsia="ja-JP"/>
        </w:rPr>
      </w:pPr>
      <w:r w:rsidRPr="00C449A8">
        <w:rPr>
          <w:rFonts w:eastAsia="MS Mincho"/>
          <w:iCs/>
          <w:highlight w:val="green"/>
          <w:lang w:eastAsia="ja-JP"/>
        </w:rPr>
        <w:t>Agreement</w:t>
      </w:r>
      <w:r w:rsidR="00702E8A">
        <w:rPr>
          <w:rFonts w:eastAsia="MS Mincho"/>
          <w:iCs/>
          <w:highlight w:val="green"/>
          <w:lang w:eastAsia="ja-JP"/>
        </w:rPr>
        <w:t>s</w:t>
      </w:r>
      <w:r w:rsidRPr="00C449A8">
        <w:rPr>
          <w:rFonts w:eastAsia="MS Mincho"/>
          <w:iCs/>
          <w:highlight w:val="green"/>
          <w:lang w:eastAsia="ja-JP"/>
        </w:rPr>
        <w:t>:</w:t>
      </w:r>
    </w:p>
    <w:p w14:paraId="5F00BB31" w14:textId="77777777" w:rsidR="00214739" w:rsidRPr="000874E4" w:rsidRDefault="00214739" w:rsidP="00A441F3">
      <w:pPr>
        <w:numPr>
          <w:ilvl w:val="0"/>
          <w:numId w:val="273"/>
        </w:numPr>
        <w:rPr>
          <w:rFonts w:eastAsia="MS Mincho"/>
          <w:iCs/>
          <w:lang w:val="en-US" w:eastAsia="ja-JP"/>
        </w:rPr>
      </w:pPr>
      <w:r w:rsidRPr="000874E4">
        <w:rPr>
          <w:rFonts w:eastAsia="MS Mincho"/>
          <w:iCs/>
          <w:lang w:val="en-US" w:eastAsia="ja-JP"/>
        </w:rPr>
        <w:t>When positive SR and HARQ-ACK are to be transmitted on 1-slot sPUCCH in the same sTTI,</w:t>
      </w:r>
    </w:p>
    <w:p w14:paraId="3A1A1EC4" w14:textId="77777777" w:rsidR="00214739" w:rsidRPr="000874E4" w:rsidRDefault="00214739" w:rsidP="00A441F3">
      <w:pPr>
        <w:numPr>
          <w:ilvl w:val="1"/>
          <w:numId w:val="273"/>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14:paraId="171B287C" w14:textId="77777777" w:rsidR="00214739" w:rsidRDefault="00214739" w:rsidP="00A441F3">
      <w:pPr>
        <w:numPr>
          <w:ilvl w:val="1"/>
          <w:numId w:val="273"/>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07ECEA60" w14:textId="77777777" w:rsidR="00214739" w:rsidRDefault="00214739" w:rsidP="00A441F3">
      <w:pPr>
        <w:numPr>
          <w:ilvl w:val="0"/>
          <w:numId w:val="273"/>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14:paraId="26E829BC" w14:textId="77777777" w:rsidR="00214739" w:rsidRPr="000874E4" w:rsidRDefault="00214739" w:rsidP="00A441F3">
      <w:pPr>
        <w:numPr>
          <w:ilvl w:val="1"/>
          <w:numId w:val="273"/>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14:paraId="3395E85D" w14:textId="77777777" w:rsidR="00214739" w:rsidRPr="002D7DA7" w:rsidRDefault="00214739" w:rsidP="00A441F3">
      <w:pPr>
        <w:numPr>
          <w:ilvl w:val="1"/>
          <w:numId w:val="273"/>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14:paraId="1900142D" w14:textId="77777777" w:rsidR="00214739" w:rsidRPr="000874E4" w:rsidRDefault="00214739" w:rsidP="00214739">
      <w:pPr>
        <w:rPr>
          <w:rFonts w:eastAsia="MS Mincho"/>
          <w:iCs/>
          <w:lang w:val="en-US" w:eastAsia="ja-JP"/>
        </w:rPr>
      </w:pPr>
    </w:p>
    <w:p w14:paraId="3312B467" w14:textId="12794187" w:rsidR="00214739" w:rsidRPr="00702E8A" w:rsidRDefault="00151BC9" w:rsidP="00214739">
      <w:pPr>
        <w:rPr>
          <w:rFonts w:eastAsia="MS Mincho"/>
          <w:b/>
          <w:iCs/>
          <w:lang w:eastAsia="ja-JP"/>
        </w:rPr>
      </w:pPr>
      <w:hyperlink r:id="rId336" w:history="1">
        <w:r>
          <w:rPr>
            <w:rStyle w:val="Hyperlink"/>
            <w:rFonts w:eastAsia="MS Mincho"/>
            <w:b/>
            <w:iCs/>
            <w:lang w:eastAsia="ja-JP"/>
          </w:rPr>
          <w:t>R1-1714901</w:t>
        </w:r>
      </w:hyperlink>
      <w:r w:rsidR="00214739" w:rsidRPr="00702E8A">
        <w:rPr>
          <w:rFonts w:eastAsia="MS Mincho"/>
          <w:b/>
          <w:iCs/>
          <w:lang w:eastAsia="ja-JP"/>
        </w:rPr>
        <w:tab/>
        <w:t>WF on collision of 2/3-symbol SR and HARQ-ACK</w:t>
      </w:r>
      <w:r w:rsidR="00214739" w:rsidRPr="00702E8A">
        <w:rPr>
          <w:rFonts w:eastAsia="MS Mincho"/>
          <w:b/>
          <w:iCs/>
          <w:lang w:eastAsia="ja-JP"/>
        </w:rPr>
        <w:tab/>
        <w:t>Huawei, HiSilicon, Nokia, Nokia Shanghai Bell, KT</w:t>
      </w:r>
    </w:p>
    <w:p w14:paraId="0591F04C" w14:textId="77777777" w:rsidR="00702E8A" w:rsidRDefault="00702E8A" w:rsidP="00214739">
      <w:pPr>
        <w:rPr>
          <w:rFonts w:eastAsia="MS Mincho"/>
          <w:iCs/>
          <w:highlight w:val="green"/>
          <w:lang w:eastAsia="ja-JP"/>
        </w:rPr>
      </w:pPr>
    </w:p>
    <w:p w14:paraId="6F9F93C7" w14:textId="77777777" w:rsidR="00214739" w:rsidRDefault="00214739" w:rsidP="00214739">
      <w:pPr>
        <w:rPr>
          <w:rFonts w:eastAsia="MS Mincho"/>
          <w:iCs/>
          <w:lang w:eastAsia="ja-JP"/>
        </w:rPr>
      </w:pPr>
      <w:r w:rsidRPr="00266538">
        <w:rPr>
          <w:rFonts w:eastAsia="MS Mincho"/>
          <w:iCs/>
          <w:highlight w:val="green"/>
          <w:lang w:eastAsia="ja-JP"/>
        </w:rPr>
        <w:t>Agreement:</w:t>
      </w:r>
    </w:p>
    <w:p w14:paraId="57F53A9E" w14:textId="77777777" w:rsidR="00214739" w:rsidRPr="000874E4" w:rsidRDefault="00214739" w:rsidP="00A441F3">
      <w:pPr>
        <w:numPr>
          <w:ilvl w:val="0"/>
          <w:numId w:val="274"/>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14:paraId="75D6AD04" w14:textId="77777777" w:rsidR="00214739" w:rsidRDefault="00214739" w:rsidP="00A441F3">
      <w:pPr>
        <w:numPr>
          <w:ilvl w:val="1"/>
          <w:numId w:val="274"/>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14:paraId="47B868B1" w14:textId="77777777" w:rsidR="00214739" w:rsidRPr="00266538" w:rsidRDefault="00214739" w:rsidP="00214739">
      <w:pPr>
        <w:rPr>
          <w:rFonts w:eastAsia="MS Mincho"/>
          <w:iCs/>
          <w:lang w:val="en-US" w:eastAsia="ja-JP"/>
        </w:rPr>
      </w:pPr>
    </w:p>
    <w:p w14:paraId="08951A0F" w14:textId="77777777" w:rsidR="00214739" w:rsidRPr="000874E4" w:rsidRDefault="00214739" w:rsidP="00214739">
      <w:pPr>
        <w:rPr>
          <w:rFonts w:eastAsia="MS Mincho"/>
          <w:iCs/>
          <w:lang w:val="en-US" w:eastAsia="ja-JP"/>
        </w:rPr>
      </w:pPr>
      <w:r w:rsidRPr="00E2473C">
        <w:rPr>
          <w:rFonts w:eastAsia="MS Mincho"/>
          <w:iCs/>
          <w:lang w:val="en-US" w:eastAsia="ja-JP"/>
        </w:rPr>
        <w:t>Proposed agreement:</w:t>
      </w:r>
    </w:p>
    <w:p w14:paraId="5B155710" w14:textId="77777777" w:rsidR="00214739" w:rsidRPr="000874E4" w:rsidRDefault="00214739" w:rsidP="008D4FE1">
      <w:pPr>
        <w:numPr>
          <w:ilvl w:val="0"/>
          <w:numId w:val="88"/>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2-bit HARQ-ACK for two codewords are to be transmitted on 2/3-symbol sPUCCH in the same sTTI</w:t>
      </w:r>
      <w:r>
        <w:rPr>
          <w:rFonts w:eastAsia="MS Mincho"/>
          <w:iCs/>
          <w:lang w:val="en-US" w:eastAsia="ja-JP"/>
        </w:rPr>
        <w:t>:</w:t>
      </w:r>
    </w:p>
    <w:p w14:paraId="5CB9E1B1" w14:textId="77777777" w:rsidR="00214739" w:rsidRPr="000874E4" w:rsidRDefault="00214739" w:rsidP="008D4FE1">
      <w:pPr>
        <w:numPr>
          <w:ilvl w:val="1"/>
          <w:numId w:val="88"/>
        </w:numPr>
        <w:rPr>
          <w:rFonts w:eastAsia="MS Mincho"/>
          <w:iCs/>
          <w:lang w:val="en-US" w:eastAsia="ja-JP"/>
        </w:rPr>
      </w:pPr>
      <w:r w:rsidRPr="000874E4">
        <w:rPr>
          <w:rFonts w:eastAsia="MS Mincho"/>
          <w:iCs/>
          <w:lang w:val="en-US" w:eastAsia="ja-JP"/>
        </w:rPr>
        <w:t xml:space="preserve">Opt 1. spatial bundling is always applied for HARQ-ACK feedback in SR subframes. </w:t>
      </w:r>
    </w:p>
    <w:p w14:paraId="62143E2E" w14:textId="77777777" w:rsidR="00214739" w:rsidRDefault="00214739" w:rsidP="008D4FE1">
      <w:pPr>
        <w:numPr>
          <w:ilvl w:val="1"/>
          <w:numId w:val="88"/>
        </w:numPr>
        <w:rPr>
          <w:rFonts w:eastAsia="MS Mincho"/>
          <w:iCs/>
          <w:lang w:val="en-US" w:eastAsia="ja-JP"/>
        </w:rPr>
      </w:pPr>
      <w:r w:rsidRPr="000874E4">
        <w:rPr>
          <w:rFonts w:eastAsia="MS Mincho"/>
          <w:iCs/>
          <w:lang w:val="en-US" w:eastAsia="ja-JP"/>
        </w:rPr>
        <w:t xml:space="preserve">Opt 2. spatial bundling is applied for HARQ-ACK feedback in SR subframes when there is a positive SR. </w:t>
      </w:r>
    </w:p>
    <w:p w14:paraId="3DA266B8" w14:textId="77777777" w:rsidR="00214739" w:rsidRPr="00266538" w:rsidRDefault="00214739" w:rsidP="008D4FE1">
      <w:pPr>
        <w:numPr>
          <w:ilvl w:val="1"/>
          <w:numId w:val="88"/>
        </w:numPr>
        <w:rPr>
          <w:rFonts w:eastAsia="MS Mincho"/>
          <w:iCs/>
          <w:lang w:val="en-US" w:eastAsia="ja-JP"/>
        </w:rPr>
      </w:pPr>
      <w:r w:rsidRPr="007A4C03">
        <w:rPr>
          <w:rFonts w:eastAsia="MS Mincho"/>
          <w:iCs/>
          <w:lang w:val="en-US" w:eastAsia="ja-JP"/>
        </w:rPr>
        <w:t xml:space="preserve">Opt 3: </w:t>
      </w:r>
      <w:r>
        <w:rPr>
          <w:rFonts w:eastAsia="MS Mincho"/>
          <w:iCs/>
          <w:lang w:val="en-US" w:eastAsia="ja-JP"/>
        </w:rPr>
        <w:t>Four</w:t>
      </w:r>
      <w:r w:rsidRPr="0022414C">
        <w:rPr>
          <w:rFonts w:eastAsia="MS Mincho"/>
          <w:iCs/>
          <w:lang w:val="en-US" w:eastAsia="ja-JP"/>
        </w:rPr>
        <w:t xml:space="preserve"> sPUCCH resources are configured for SR+HARQ and </w:t>
      </w:r>
      <w:r>
        <w:rPr>
          <w:rFonts w:eastAsia="MS Mincho"/>
          <w:iCs/>
          <w:lang w:val="en-US" w:eastAsia="ja-JP"/>
        </w:rPr>
        <w:t>four</w:t>
      </w:r>
      <w:r w:rsidRPr="0022414C">
        <w:rPr>
          <w:rFonts w:eastAsia="MS Mincho"/>
          <w:iCs/>
          <w:lang w:val="en-US" w:eastAsia="ja-JP"/>
        </w:rPr>
        <w:t xml:space="preserve"> sPUCCH resources are configured for only HARQ.</w:t>
      </w:r>
    </w:p>
    <w:p w14:paraId="1A4B6BED" w14:textId="77777777" w:rsidR="00214739" w:rsidRDefault="00214739" w:rsidP="00214739">
      <w:pPr>
        <w:rPr>
          <w:rFonts w:eastAsia="MS Mincho"/>
          <w:iCs/>
          <w:lang w:val="en-US" w:eastAsia="ja-JP"/>
        </w:rPr>
      </w:pPr>
    </w:p>
    <w:p w14:paraId="5A7816B9" w14:textId="77777777" w:rsidR="00214739" w:rsidRPr="007A4C03" w:rsidRDefault="00214739" w:rsidP="00214739">
      <w:pPr>
        <w:rPr>
          <w:rFonts w:eastAsia="MS Mincho"/>
          <w:iCs/>
          <w:lang w:val="en-US" w:eastAsia="ja-JP"/>
        </w:rPr>
      </w:pPr>
    </w:p>
    <w:p w14:paraId="4C0C96D1" w14:textId="357EDD36" w:rsidR="00214739" w:rsidRPr="00702E8A" w:rsidRDefault="00151BC9" w:rsidP="00214739">
      <w:pPr>
        <w:rPr>
          <w:rFonts w:eastAsia="MS Mincho"/>
          <w:b/>
          <w:iCs/>
          <w:lang w:eastAsia="ja-JP"/>
        </w:rPr>
      </w:pPr>
      <w:hyperlink r:id="rId337" w:history="1">
        <w:r>
          <w:rPr>
            <w:rStyle w:val="Hyperlink"/>
            <w:rFonts w:eastAsia="MS Mincho"/>
            <w:b/>
            <w:iCs/>
            <w:lang w:eastAsia="ja-JP"/>
          </w:rPr>
          <w:t>R1-1714882</w:t>
        </w:r>
      </w:hyperlink>
      <w:r w:rsidR="00214739" w:rsidRPr="00702E8A">
        <w:rPr>
          <w:rFonts w:eastAsia="MS Mincho"/>
          <w:b/>
          <w:iCs/>
          <w:lang w:eastAsia="ja-JP"/>
        </w:rPr>
        <w:tab/>
        <w:t>WF on sPUCCH resource allocation for HARQ-ACK transmission</w:t>
      </w:r>
      <w:r w:rsidR="00214739" w:rsidRPr="00702E8A">
        <w:rPr>
          <w:rFonts w:eastAsia="MS Mincho"/>
          <w:b/>
          <w:iCs/>
          <w:lang w:eastAsia="ja-JP"/>
        </w:rPr>
        <w:tab/>
        <w:t>ZTE, LG Electronics, Ericsson, Intel</w:t>
      </w:r>
    </w:p>
    <w:p w14:paraId="51C01CBA" w14:textId="77777777" w:rsidR="00702E8A" w:rsidRDefault="00702E8A" w:rsidP="00214739">
      <w:pPr>
        <w:rPr>
          <w:rFonts w:eastAsia="MS Mincho"/>
          <w:iCs/>
          <w:lang w:eastAsia="ja-JP"/>
        </w:rPr>
      </w:pPr>
    </w:p>
    <w:p w14:paraId="1A02A113" w14:textId="77777777" w:rsidR="00214739" w:rsidRDefault="00214739" w:rsidP="00214739">
      <w:pPr>
        <w:rPr>
          <w:rFonts w:eastAsia="MS Mincho"/>
          <w:iCs/>
          <w:lang w:eastAsia="ja-JP"/>
        </w:rPr>
      </w:pPr>
      <w:r w:rsidRPr="00E467C4">
        <w:rPr>
          <w:rFonts w:eastAsia="MS Mincho"/>
          <w:iCs/>
          <w:highlight w:val="green"/>
          <w:lang w:eastAsia="ja-JP"/>
        </w:rPr>
        <w:t>Agreement:</w:t>
      </w:r>
    </w:p>
    <w:p w14:paraId="71EA24E0" w14:textId="77777777" w:rsidR="00214739" w:rsidRPr="000874E4" w:rsidRDefault="00214739" w:rsidP="00A441F3">
      <w:pPr>
        <w:numPr>
          <w:ilvl w:val="0"/>
          <w:numId w:val="275"/>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14:paraId="3E959073" w14:textId="77777777" w:rsidR="00214739" w:rsidRPr="000874E4" w:rsidRDefault="00214739" w:rsidP="00A441F3">
      <w:pPr>
        <w:numPr>
          <w:ilvl w:val="1"/>
          <w:numId w:val="275"/>
        </w:numPr>
        <w:rPr>
          <w:rFonts w:eastAsia="MS Mincho"/>
          <w:iCs/>
          <w:lang w:val="en-US" w:eastAsia="ja-JP"/>
        </w:rPr>
      </w:pPr>
      <w:r w:rsidRPr="000874E4">
        <w:rPr>
          <w:rFonts w:eastAsia="MS Mincho"/>
          <w:iCs/>
          <w:lang w:val="en-US" w:eastAsia="ja-JP"/>
        </w:rPr>
        <w:t xml:space="preserve">2/3-OS sPUCCH format(s) carrying more than 2 bits ACK/NACK + SR (if any) </w:t>
      </w:r>
    </w:p>
    <w:p w14:paraId="0AD354FC" w14:textId="77777777" w:rsidR="00214739" w:rsidRPr="000874E4" w:rsidRDefault="00214739" w:rsidP="00A441F3">
      <w:pPr>
        <w:numPr>
          <w:ilvl w:val="1"/>
          <w:numId w:val="275"/>
        </w:numPr>
        <w:rPr>
          <w:rFonts w:eastAsia="MS Mincho"/>
          <w:iCs/>
          <w:lang w:val="en-US" w:eastAsia="ja-JP"/>
        </w:rPr>
      </w:pPr>
      <w:r w:rsidRPr="000874E4">
        <w:rPr>
          <w:rFonts w:eastAsia="MS Mincho"/>
          <w:iCs/>
          <w:lang w:val="en-US" w:eastAsia="ja-JP"/>
        </w:rPr>
        <w:t xml:space="preserve">7-OS sPUCCH format(s) carrying more than 2 bits ACK/NACK + SR (if any) </w:t>
      </w:r>
    </w:p>
    <w:p w14:paraId="68700CC7" w14:textId="77777777" w:rsidR="00214739" w:rsidRDefault="00214739" w:rsidP="00A441F3">
      <w:pPr>
        <w:numPr>
          <w:ilvl w:val="1"/>
          <w:numId w:val="275"/>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14:paraId="2DA72834" w14:textId="77777777" w:rsidR="00214739" w:rsidRPr="00BF476D" w:rsidRDefault="00214739" w:rsidP="00214739">
      <w:pPr>
        <w:rPr>
          <w:rFonts w:eastAsia="MS Mincho"/>
          <w:iCs/>
          <w:lang w:val="en-US" w:eastAsia="ja-JP"/>
        </w:rPr>
      </w:pPr>
    </w:p>
    <w:p w14:paraId="00BE1AAD" w14:textId="77777777" w:rsidR="00214739" w:rsidRPr="000874E4" w:rsidRDefault="00214739" w:rsidP="00214739">
      <w:pPr>
        <w:rPr>
          <w:rFonts w:eastAsia="MS Mincho"/>
          <w:iCs/>
          <w:lang w:val="en-US" w:eastAsia="ja-JP"/>
        </w:rPr>
      </w:pPr>
      <w:r w:rsidRPr="00B523F5">
        <w:rPr>
          <w:rFonts w:eastAsia="MS Mincho"/>
          <w:iCs/>
          <w:highlight w:val="green"/>
          <w:lang w:eastAsia="ja-JP"/>
        </w:rPr>
        <w:t>Agreement:</w:t>
      </w:r>
    </w:p>
    <w:p w14:paraId="181212C7" w14:textId="77777777" w:rsidR="00214739" w:rsidRPr="00B523F5" w:rsidRDefault="00214739" w:rsidP="00A441F3">
      <w:pPr>
        <w:numPr>
          <w:ilvl w:val="0"/>
          <w:numId w:val="276"/>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14:paraId="08670B0E" w14:textId="77777777" w:rsidR="00214739" w:rsidRPr="000874E4" w:rsidRDefault="00214739" w:rsidP="00214739">
      <w:pPr>
        <w:rPr>
          <w:rFonts w:eastAsia="MS Mincho"/>
          <w:iCs/>
          <w:lang w:val="en-US" w:eastAsia="ja-JP"/>
        </w:rPr>
      </w:pPr>
    </w:p>
    <w:p w14:paraId="741FBDE2" w14:textId="19BE168E" w:rsidR="00214739" w:rsidRPr="00702E8A" w:rsidRDefault="00151BC9" w:rsidP="00214739">
      <w:pPr>
        <w:rPr>
          <w:rFonts w:eastAsia="MS Mincho"/>
          <w:b/>
          <w:iCs/>
          <w:lang w:eastAsia="ja-JP"/>
        </w:rPr>
      </w:pPr>
      <w:hyperlink r:id="rId338" w:history="1">
        <w:r>
          <w:rPr>
            <w:rStyle w:val="Hyperlink"/>
            <w:rFonts w:eastAsia="MS Mincho"/>
            <w:b/>
            <w:iCs/>
            <w:lang w:eastAsia="ja-JP"/>
          </w:rPr>
          <w:t>R1-1714784</w:t>
        </w:r>
      </w:hyperlink>
      <w:r w:rsidR="00214739" w:rsidRPr="00702E8A">
        <w:rPr>
          <w:rFonts w:eastAsia="MS Mincho"/>
          <w:b/>
          <w:iCs/>
          <w:lang w:eastAsia="ja-JP"/>
        </w:rPr>
        <w:tab/>
        <w:t>WF on 7-symbol sPUCCH for more than 2 bits</w:t>
      </w:r>
      <w:r w:rsidR="00214739" w:rsidRPr="00702E8A">
        <w:rPr>
          <w:rFonts w:eastAsia="MS Mincho"/>
          <w:b/>
          <w:iCs/>
          <w:lang w:eastAsia="ja-JP"/>
        </w:rPr>
        <w:tab/>
        <w:t>LG Electronics, ZTE</w:t>
      </w:r>
    </w:p>
    <w:p w14:paraId="00C48C97" w14:textId="77777777" w:rsidR="00214739" w:rsidRDefault="00214739" w:rsidP="00214739">
      <w:pPr>
        <w:rPr>
          <w:rFonts w:eastAsia="MS Mincho"/>
          <w:iCs/>
          <w:highlight w:val="yellow"/>
          <w:lang w:eastAsia="ja-JP"/>
        </w:rPr>
      </w:pPr>
    </w:p>
    <w:p w14:paraId="0F5233EE" w14:textId="77777777" w:rsidR="00214739" w:rsidRDefault="00214739" w:rsidP="00214739">
      <w:pPr>
        <w:rPr>
          <w:rFonts w:eastAsia="MS Mincho"/>
          <w:iCs/>
          <w:lang w:eastAsia="ja-JP"/>
        </w:rPr>
      </w:pPr>
      <w:r w:rsidRPr="00BE73F5">
        <w:rPr>
          <w:rFonts w:eastAsia="MS Mincho"/>
          <w:iCs/>
          <w:highlight w:val="green"/>
          <w:lang w:eastAsia="ja-JP"/>
        </w:rPr>
        <w:t>Agreement:</w:t>
      </w:r>
    </w:p>
    <w:p w14:paraId="5F9EF858" w14:textId="77777777" w:rsidR="00214739" w:rsidRPr="00702E8A" w:rsidRDefault="00214739" w:rsidP="00A441F3">
      <w:pPr>
        <w:pStyle w:val="ListParagraph"/>
        <w:numPr>
          <w:ilvl w:val="0"/>
          <w:numId w:val="277"/>
        </w:numPr>
        <w:rPr>
          <w:rFonts w:eastAsia="MS Mincho"/>
          <w:iCs/>
          <w:lang w:val="en-US"/>
        </w:rPr>
      </w:pPr>
      <w:r w:rsidRPr="00702E8A">
        <w:rPr>
          <w:rFonts w:eastAsia="MS Mincho"/>
          <w:iCs/>
          <w:lang w:val="en-US"/>
        </w:rPr>
        <w:t>For PF4-based 7-symbol sPUCCH</w:t>
      </w:r>
    </w:p>
    <w:p w14:paraId="70AA26DD" w14:textId="77777777" w:rsidR="00214739" w:rsidRPr="00702E8A" w:rsidRDefault="00214739" w:rsidP="00A441F3">
      <w:pPr>
        <w:pStyle w:val="ListParagraph"/>
        <w:numPr>
          <w:ilvl w:val="1"/>
          <w:numId w:val="277"/>
        </w:numPr>
        <w:rPr>
          <w:rFonts w:eastAsia="MS Mincho"/>
          <w:iCs/>
          <w:lang w:val="en-US"/>
        </w:rPr>
      </w:pPr>
      <w:r w:rsidRPr="00702E8A">
        <w:rPr>
          <w:rFonts w:eastAsia="MS Mincho"/>
          <w:iCs/>
          <w:lang w:val="en-US"/>
        </w:rPr>
        <w:t>Hopping is supported</w:t>
      </w:r>
    </w:p>
    <w:p w14:paraId="4AA1DB2E" w14:textId="77777777" w:rsidR="00214739" w:rsidRPr="00702E8A" w:rsidRDefault="00214739" w:rsidP="00A441F3">
      <w:pPr>
        <w:pStyle w:val="ListParagraph"/>
        <w:numPr>
          <w:ilvl w:val="2"/>
          <w:numId w:val="277"/>
        </w:numPr>
        <w:rPr>
          <w:rFonts w:eastAsia="MS Mincho"/>
          <w:iCs/>
          <w:lang w:val="en-US"/>
        </w:rPr>
      </w:pPr>
      <w:r w:rsidRPr="00702E8A">
        <w:rPr>
          <w:rFonts w:eastAsia="MS Mincho"/>
          <w:iCs/>
          <w:lang w:val="en-US"/>
        </w:rPr>
        <w:t>{D R D | D D R D} for the first slot, {D R D D | D R D} for the second slot</w:t>
      </w:r>
    </w:p>
    <w:p w14:paraId="3E6246F5" w14:textId="77777777" w:rsidR="00214739" w:rsidRDefault="00214739" w:rsidP="00214739">
      <w:pPr>
        <w:rPr>
          <w:rFonts w:eastAsia="MS Mincho"/>
          <w:iCs/>
          <w:lang w:val="en-US" w:eastAsia="ja-JP"/>
        </w:rPr>
      </w:pPr>
    </w:p>
    <w:p w14:paraId="19432335" w14:textId="1BD6677B" w:rsidR="00214739" w:rsidRDefault="00214739" w:rsidP="00214739">
      <w:pPr>
        <w:rPr>
          <w:rFonts w:eastAsia="MS Mincho"/>
          <w:iCs/>
          <w:lang w:val="en-US" w:eastAsia="ja-JP"/>
        </w:rPr>
      </w:pPr>
      <w:r w:rsidRPr="00ED406C">
        <w:rPr>
          <w:rFonts w:eastAsia="MS Mincho"/>
          <w:iCs/>
          <w:highlight w:val="green"/>
          <w:lang w:val="en-US" w:eastAsia="ja-JP"/>
        </w:rPr>
        <w:t>Agreement:</w:t>
      </w:r>
      <w:r w:rsidR="00702E8A">
        <w:rPr>
          <w:rFonts w:eastAsia="MS Mincho"/>
          <w:iCs/>
          <w:lang w:val="en-US" w:eastAsia="ja-JP"/>
        </w:rPr>
        <w:t xml:space="preserve"> </w:t>
      </w: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14:paraId="3FAA5583" w14:textId="77777777" w:rsidR="00214739" w:rsidRDefault="00214739" w:rsidP="00214739">
      <w:pPr>
        <w:rPr>
          <w:rFonts w:eastAsia="MS Mincho"/>
          <w:iCs/>
          <w:lang w:val="en-US" w:eastAsia="ja-JP"/>
        </w:rPr>
      </w:pPr>
    </w:p>
    <w:p w14:paraId="6F004CC5" w14:textId="152EB448" w:rsidR="00214739" w:rsidRDefault="00214739" w:rsidP="00702E8A">
      <w:pPr>
        <w:rPr>
          <w:rFonts w:eastAsia="MS Mincho"/>
          <w:iCs/>
          <w:lang w:val="en-US" w:eastAsia="ja-JP"/>
        </w:rPr>
      </w:pPr>
      <w:r w:rsidRPr="00BB4D96">
        <w:rPr>
          <w:rFonts w:eastAsia="MS Mincho"/>
          <w:iCs/>
          <w:highlight w:val="green"/>
          <w:lang w:val="en-US" w:eastAsia="ja-JP"/>
        </w:rPr>
        <w:t>Agreement:</w:t>
      </w:r>
      <w:r w:rsidR="00702E8A">
        <w:rPr>
          <w:rFonts w:eastAsia="MS Mincho"/>
          <w:iCs/>
          <w:lang w:val="en-US" w:eastAsia="ja-JP"/>
        </w:rPr>
        <w:t xml:space="preserve"> </w:t>
      </w: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14:paraId="798E1D6B" w14:textId="77777777" w:rsidR="00214739" w:rsidRPr="00B64DC6" w:rsidRDefault="00214739" w:rsidP="00214739">
      <w:pPr>
        <w:rPr>
          <w:rFonts w:eastAsia="MS Mincho"/>
          <w:iCs/>
          <w:lang w:val="en-US" w:eastAsia="ja-JP"/>
        </w:rPr>
      </w:pPr>
    </w:p>
    <w:p w14:paraId="5C0B9BD0" w14:textId="77777777" w:rsidR="00214739" w:rsidRDefault="00214739" w:rsidP="00214739">
      <w:pPr>
        <w:rPr>
          <w:rFonts w:eastAsia="MS Mincho"/>
          <w:iCs/>
          <w:lang w:eastAsia="ja-JP"/>
        </w:rPr>
      </w:pPr>
      <w:r w:rsidRPr="00B64DC6">
        <w:rPr>
          <w:rFonts w:eastAsia="MS Mincho"/>
          <w:iCs/>
          <w:highlight w:val="green"/>
          <w:lang w:eastAsia="ja-JP"/>
        </w:rPr>
        <w:t>Agreement:</w:t>
      </w:r>
    </w:p>
    <w:p w14:paraId="446563D6" w14:textId="77777777" w:rsidR="00214739" w:rsidRPr="000874E4" w:rsidRDefault="00214739" w:rsidP="00A441F3">
      <w:pPr>
        <w:numPr>
          <w:ilvl w:val="0"/>
          <w:numId w:val="278"/>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14:paraId="00B3EA74" w14:textId="77777777" w:rsidR="00214739" w:rsidRDefault="00214739" w:rsidP="00A441F3">
      <w:pPr>
        <w:numPr>
          <w:ilvl w:val="1"/>
          <w:numId w:val="278"/>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14:paraId="1136123A" w14:textId="77777777" w:rsidR="00214739" w:rsidRPr="000874E4" w:rsidRDefault="00214739" w:rsidP="00A441F3">
      <w:pPr>
        <w:numPr>
          <w:ilvl w:val="1"/>
          <w:numId w:val="278"/>
        </w:numPr>
        <w:rPr>
          <w:rFonts w:eastAsia="MS Mincho"/>
          <w:iCs/>
          <w:lang w:val="en-US" w:eastAsia="ja-JP"/>
        </w:rPr>
      </w:pPr>
      <w:r>
        <w:rPr>
          <w:rFonts w:eastAsia="MS Mincho"/>
          <w:iCs/>
          <w:lang w:val="en-US" w:eastAsia="ja-JP"/>
        </w:rPr>
        <w:t>12-22: Dual RM</w:t>
      </w:r>
    </w:p>
    <w:p w14:paraId="6265E362" w14:textId="77777777" w:rsidR="00214739" w:rsidRDefault="00214739" w:rsidP="00A441F3">
      <w:pPr>
        <w:numPr>
          <w:ilvl w:val="1"/>
          <w:numId w:val="278"/>
        </w:numPr>
        <w:rPr>
          <w:rFonts w:eastAsia="MS Mincho"/>
          <w:iCs/>
          <w:lang w:val="en-US" w:eastAsia="ja-JP"/>
        </w:rPr>
      </w:pPr>
      <w:r w:rsidRPr="000874E4">
        <w:rPr>
          <w:rFonts w:eastAsia="MS Mincho"/>
          <w:iCs/>
          <w:lang w:val="en-US" w:eastAsia="ja-JP"/>
        </w:rPr>
        <w:lastRenderedPageBreak/>
        <w:t>More than 22 bits: TBCC+8bit-CRC</w:t>
      </w:r>
    </w:p>
    <w:p w14:paraId="79D1014D" w14:textId="77777777" w:rsidR="00214739" w:rsidRDefault="00214739" w:rsidP="00214739">
      <w:pPr>
        <w:rPr>
          <w:rFonts w:eastAsia="MS Mincho"/>
          <w:iCs/>
          <w:lang w:val="en-US" w:eastAsia="ja-JP"/>
        </w:rPr>
      </w:pPr>
    </w:p>
    <w:p w14:paraId="45BB8446" w14:textId="6A32EF8B" w:rsidR="00214739" w:rsidRDefault="00214739" w:rsidP="00702E8A">
      <w:pPr>
        <w:rPr>
          <w:rFonts w:eastAsia="MS Mincho"/>
          <w:iCs/>
          <w:lang w:val="en-US" w:eastAsia="ja-JP"/>
        </w:rPr>
      </w:pPr>
      <w:r w:rsidRPr="00AD7ADE">
        <w:rPr>
          <w:rFonts w:eastAsia="MS Mincho"/>
          <w:iCs/>
          <w:highlight w:val="green"/>
          <w:lang w:val="en-US" w:eastAsia="ja-JP"/>
        </w:rPr>
        <w:t>Agreement:</w:t>
      </w:r>
      <w:r w:rsidR="00702E8A">
        <w:rPr>
          <w:rFonts w:eastAsia="MS Mincho"/>
          <w:iCs/>
          <w:lang w:val="en-US" w:eastAsia="ja-JP"/>
        </w:rPr>
        <w:t xml:space="preserve"> </w:t>
      </w:r>
      <w:r>
        <w:rPr>
          <w:rFonts w:eastAsia="MS Mincho"/>
          <w:iCs/>
          <w:lang w:val="en-US" w:eastAsia="ja-JP"/>
        </w:rPr>
        <w:t>For 1-slot sPUCCH format 4 the number of RBs is signaled by higher layer signaling and can be configured between 1 to 8.</w:t>
      </w:r>
    </w:p>
    <w:p w14:paraId="45CE5516" w14:textId="77777777" w:rsidR="00214739" w:rsidRDefault="00214739" w:rsidP="00214739">
      <w:pPr>
        <w:rPr>
          <w:rFonts w:eastAsia="MS Mincho"/>
          <w:iCs/>
          <w:lang w:val="en-US" w:eastAsia="ja-JP"/>
        </w:rPr>
      </w:pPr>
    </w:p>
    <w:p w14:paraId="17A2F6CD" w14:textId="77777777" w:rsidR="00214739" w:rsidRDefault="00214739" w:rsidP="00214739">
      <w:pPr>
        <w:rPr>
          <w:rFonts w:eastAsia="MS Mincho"/>
          <w:iCs/>
          <w:lang w:val="en-US" w:eastAsia="ja-JP"/>
        </w:rPr>
      </w:pPr>
      <w:r w:rsidRPr="00E2473C">
        <w:rPr>
          <w:rFonts w:eastAsia="MS Mincho"/>
          <w:iCs/>
          <w:lang w:val="en-US" w:eastAsia="ja-JP"/>
        </w:rPr>
        <w:t>Proposed agreement:</w:t>
      </w:r>
    </w:p>
    <w:p w14:paraId="61E2C6BA" w14:textId="77777777" w:rsidR="00214739" w:rsidRPr="00AD7ADE" w:rsidRDefault="00214739" w:rsidP="008D4FE1">
      <w:pPr>
        <w:numPr>
          <w:ilvl w:val="0"/>
          <w:numId w:val="86"/>
        </w:numPr>
        <w:rPr>
          <w:rFonts w:eastAsia="MS Mincho"/>
          <w:iCs/>
          <w:lang w:val="en-US" w:eastAsia="ja-JP"/>
        </w:rPr>
      </w:pPr>
      <w:r w:rsidRPr="00D52CD4">
        <w:rPr>
          <w:rFonts w:eastAsia="MS Mincho"/>
          <w:iCs/>
          <w:lang w:val="en-US" w:eastAsia="ja-JP"/>
        </w:rPr>
        <w:t>For sPUCCH carrying more than 2-bit ACK/NACK and SR (if any) in 2os/3os sTTI, the number of RB(s) is configured by higher layer signaling as a value from 1 to 8.</w:t>
      </w:r>
    </w:p>
    <w:p w14:paraId="53EEA682" w14:textId="77777777" w:rsidR="00214739" w:rsidRPr="00751389" w:rsidRDefault="00214739" w:rsidP="00751389">
      <w:pPr>
        <w:pStyle w:val="Heading6"/>
      </w:pPr>
      <w:r w:rsidRPr="00751389">
        <w:t>sPUCCH resource management</w:t>
      </w:r>
    </w:p>
    <w:p w14:paraId="36D88CA1" w14:textId="27524952" w:rsidR="00214739" w:rsidRDefault="00151BC9" w:rsidP="00214739">
      <w:pPr>
        <w:rPr>
          <w:rFonts w:eastAsia="MS Mincho"/>
          <w:iCs/>
          <w:lang w:eastAsia="ja-JP"/>
        </w:rPr>
      </w:pPr>
      <w:hyperlink r:id="rId339" w:history="1">
        <w:r>
          <w:rPr>
            <w:rStyle w:val="Hyperlink"/>
            <w:rFonts w:eastAsia="MS Mincho"/>
            <w:lang w:eastAsia="ja-JP"/>
          </w:rPr>
          <w:t>R1-1712079</w:t>
        </w:r>
      </w:hyperlink>
      <w:r w:rsidR="00214739" w:rsidRPr="00CC6340">
        <w:rPr>
          <w:rFonts w:eastAsia="MS Mincho"/>
          <w:iCs/>
          <w:lang w:eastAsia="ja-JP"/>
        </w:rPr>
        <w:tab/>
        <w:t>sPUCCH resource allocation</w:t>
      </w:r>
      <w:r w:rsidR="00214739" w:rsidRPr="00CC6340">
        <w:rPr>
          <w:rFonts w:eastAsia="MS Mincho"/>
          <w:iCs/>
          <w:lang w:eastAsia="ja-JP"/>
        </w:rPr>
        <w:tab/>
        <w:t>Huawei, HiSilicon</w:t>
      </w:r>
    </w:p>
    <w:p w14:paraId="2C97C638" w14:textId="29FB93DA" w:rsidR="00214739" w:rsidRPr="00CC6340" w:rsidRDefault="00151BC9" w:rsidP="00214739">
      <w:pPr>
        <w:rPr>
          <w:rFonts w:eastAsia="MS Mincho"/>
          <w:iCs/>
          <w:lang w:eastAsia="ja-JP"/>
        </w:rPr>
      </w:pPr>
      <w:hyperlink r:id="rId340" w:history="1">
        <w:r>
          <w:rPr>
            <w:rStyle w:val="Hyperlink"/>
            <w:rFonts w:eastAsia="MS Mincho"/>
            <w:lang w:eastAsia="ja-JP"/>
          </w:rPr>
          <w:t>R1-1712783</w:t>
        </w:r>
      </w:hyperlink>
      <w:r w:rsidR="00214739" w:rsidRPr="00CC6340">
        <w:rPr>
          <w:rFonts w:eastAsia="MS Mincho"/>
          <w:iCs/>
          <w:lang w:eastAsia="ja-JP"/>
        </w:rPr>
        <w:tab/>
        <w:t>sPUCCH resource management</w:t>
      </w:r>
      <w:r w:rsidR="00214739" w:rsidRPr="00CC6340">
        <w:rPr>
          <w:rFonts w:eastAsia="MS Mincho"/>
          <w:iCs/>
          <w:lang w:eastAsia="ja-JP"/>
        </w:rPr>
        <w:tab/>
        <w:t>Qualcomm Incorporated</w:t>
      </w:r>
    </w:p>
    <w:p w14:paraId="559C21FE" w14:textId="6C303DAC" w:rsidR="00214739" w:rsidRPr="00CC6340" w:rsidRDefault="00151BC9" w:rsidP="00214739">
      <w:pPr>
        <w:rPr>
          <w:rFonts w:eastAsia="MS Mincho"/>
          <w:iCs/>
          <w:lang w:eastAsia="ja-JP"/>
        </w:rPr>
      </w:pPr>
      <w:hyperlink r:id="rId341" w:history="1">
        <w:r>
          <w:rPr>
            <w:rStyle w:val="Hyperlink"/>
            <w:rFonts w:eastAsia="MS Mincho"/>
            <w:lang w:eastAsia="ja-JP"/>
          </w:rPr>
          <w:t>R1-1712473</w:t>
        </w:r>
      </w:hyperlink>
      <w:r w:rsidR="00214739" w:rsidRPr="00CC6340">
        <w:rPr>
          <w:rFonts w:eastAsia="MS Mincho"/>
          <w:iCs/>
          <w:lang w:eastAsia="ja-JP"/>
        </w:rPr>
        <w:tab/>
        <w:t>sPUCCH resource allocation for sTTI</w:t>
      </w:r>
      <w:r w:rsidR="00214739" w:rsidRPr="00CC6340">
        <w:rPr>
          <w:rFonts w:eastAsia="MS Mincho"/>
          <w:iCs/>
          <w:lang w:eastAsia="ja-JP"/>
        </w:rPr>
        <w:tab/>
        <w:t>Intel Corporation</w:t>
      </w:r>
    </w:p>
    <w:p w14:paraId="61D0EA55" w14:textId="38EEC8EC" w:rsidR="00214739" w:rsidRPr="00CC6340" w:rsidRDefault="00151BC9" w:rsidP="00214739">
      <w:pPr>
        <w:rPr>
          <w:rFonts w:eastAsia="MS Mincho"/>
          <w:iCs/>
          <w:lang w:eastAsia="ja-JP"/>
        </w:rPr>
      </w:pPr>
      <w:hyperlink r:id="rId342" w:history="1">
        <w:r>
          <w:rPr>
            <w:rStyle w:val="Hyperlink"/>
            <w:rFonts w:eastAsia="MS Mincho"/>
            <w:lang w:eastAsia="ja-JP"/>
          </w:rPr>
          <w:t>R1-1712327</w:t>
        </w:r>
      </w:hyperlink>
      <w:r w:rsidR="00214739" w:rsidRPr="00CC6340">
        <w:rPr>
          <w:rFonts w:eastAsia="MS Mincho"/>
          <w:iCs/>
          <w:lang w:eastAsia="ja-JP"/>
        </w:rPr>
        <w:tab/>
        <w:t>Discussion on sPUCCH resource management</w:t>
      </w:r>
      <w:r w:rsidR="00214739" w:rsidRPr="00CC6340">
        <w:rPr>
          <w:rFonts w:eastAsia="MS Mincho"/>
          <w:iCs/>
          <w:lang w:eastAsia="ja-JP"/>
        </w:rPr>
        <w:tab/>
        <w:t>ZTE</w:t>
      </w:r>
    </w:p>
    <w:p w14:paraId="26BAAFA6" w14:textId="6E493192" w:rsidR="00214739" w:rsidRPr="00CC6340" w:rsidRDefault="00151BC9" w:rsidP="00214739">
      <w:pPr>
        <w:rPr>
          <w:rFonts w:eastAsia="MS Mincho"/>
          <w:iCs/>
          <w:lang w:eastAsia="ja-JP"/>
        </w:rPr>
      </w:pPr>
      <w:hyperlink r:id="rId343" w:history="1">
        <w:r>
          <w:rPr>
            <w:rStyle w:val="Hyperlink"/>
            <w:rFonts w:eastAsia="MS Mincho"/>
            <w:lang w:eastAsia="ja-JP"/>
          </w:rPr>
          <w:t>R1-1712899</w:t>
        </w:r>
      </w:hyperlink>
      <w:r w:rsidR="00214739" w:rsidRPr="00CC6340">
        <w:rPr>
          <w:rFonts w:eastAsia="MS Mincho"/>
          <w:iCs/>
          <w:lang w:eastAsia="ja-JP"/>
        </w:rPr>
        <w:tab/>
        <w:t>sPUCCH resource management</w:t>
      </w:r>
      <w:r w:rsidR="00214739" w:rsidRPr="00CC6340">
        <w:rPr>
          <w:rFonts w:eastAsia="MS Mincho"/>
          <w:iCs/>
          <w:lang w:eastAsia="ja-JP"/>
        </w:rPr>
        <w:tab/>
        <w:t>Ericsson</w:t>
      </w:r>
    </w:p>
    <w:p w14:paraId="62F134F1" w14:textId="23349C1D" w:rsidR="00214739" w:rsidRPr="00CC6340" w:rsidRDefault="00151BC9" w:rsidP="00214739">
      <w:pPr>
        <w:rPr>
          <w:rFonts w:eastAsia="MS Mincho"/>
          <w:iCs/>
          <w:lang w:eastAsia="ja-JP"/>
        </w:rPr>
      </w:pPr>
      <w:hyperlink r:id="rId344" w:history="1">
        <w:r>
          <w:rPr>
            <w:rStyle w:val="Hyperlink"/>
            <w:rFonts w:eastAsia="MS Mincho"/>
            <w:lang w:eastAsia="ja-JP"/>
          </w:rPr>
          <w:t>R1-1712938</w:t>
        </w:r>
      </w:hyperlink>
      <w:r w:rsidR="00214739" w:rsidRPr="00CC6340">
        <w:rPr>
          <w:rFonts w:eastAsia="MS Mincho"/>
          <w:iCs/>
          <w:lang w:eastAsia="ja-JP"/>
        </w:rPr>
        <w:tab/>
        <w:t>sPUCCH resource management for shortened TTI</w:t>
      </w:r>
      <w:r w:rsidR="00214739" w:rsidRPr="00CC6340">
        <w:rPr>
          <w:rFonts w:eastAsia="MS Mincho"/>
          <w:iCs/>
          <w:lang w:eastAsia="ja-JP"/>
        </w:rPr>
        <w:tab/>
        <w:t>Nokia, Nokia Shanghai Bell</w:t>
      </w:r>
    </w:p>
    <w:p w14:paraId="5A88DFE2" w14:textId="33096AAF" w:rsidR="00214739" w:rsidRDefault="00151BC9" w:rsidP="00214739">
      <w:pPr>
        <w:rPr>
          <w:rFonts w:eastAsia="MS Mincho"/>
          <w:iCs/>
          <w:lang w:eastAsia="ja-JP"/>
        </w:rPr>
      </w:pPr>
      <w:hyperlink r:id="rId345" w:history="1">
        <w:r>
          <w:rPr>
            <w:rStyle w:val="Hyperlink"/>
            <w:rFonts w:eastAsia="MS Mincho"/>
            <w:lang w:eastAsia="ja-JP"/>
          </w:rPr>
          <w:t>R1-1713508</w:t>
        </w:r>
      </w:hyperlink>
      <w:r w:rsidR="00214739" w:rsidRPr="00CC6340">
        <w:rPr>
          <w:rFonts w:eastAsia="MS Mincho"/>
          <w:iCs/>
          <w:lang w:eastAsia="ja-JP"/>
        </w:rPr>
        <w:tab/>
        <w:t>sPUCCH resou</w:t>
      </w:r>
      <w:r w:rsidR="00214739" w:rsidRPr="0097492D">
        <w:rPr>
          <w:rFonts w:eastAsia="MS Mincho"/>
          <w:iCs/>
          <w:lang w:eastAsia="ja-JP"/>
        </w:rPr>
        <w:t>rce management</w:t>
      </w:r>
      <w:r w:rsidR="00214739" w:rsidRPr="0097492D">
        <w:rPr>
          <w:rFonts w:eastAsia="MS Mincho"/>
          <w:iCs/>
          <w:lang w:eastAsia="ja-JP"/>
        </w:rPr>
        <w:tab/>
        <w:t>Samsung</w:t>
      </w:r>
    </w:p>
    <w:p w14:paraId="3F1C8AA0" w14:textId="06F957AE" w:rsidR="00702E8A" w:rsidRDefault="00151BC9" w:rsidP="00214739">
      <w:pPr>
        <w:rPr>
          <w:rFonts w:eastAsia="MS Mincho"/>
          <w:iCs/>
          <w:lang w:eastAsia="ja-JP"/>
        </w:rPr>
      </w:pPr>
      <w:hyperlink r:id="rId346" w:history="1">
        <w:r>
          <w:rPr>
            <w:rStyle w:val="Hyperlink"/>
            <w:rFonts w:eastAsia="MS Mincho"/>
            <w:iCs/>
            <w:lang w:eastAsia="ja-JP"/>
          </w:rPr>
          <w:t>R1-1714914</w:t>
        </w:r>
      </w:hyperlink>
      <w:r w:rsidR="00702E8A" w:rsidRPr="00702E8A">
        <w:rPr>
          <w:rFonts w:eastAsia="MS Mincho"/>
          <w:iCs/>
          <w:lang w:eastAsia="ja-JP"/>
        </w:rPr>
        <w:tab/>
        <w:t>Proposal on SR periodicity on sPUCCH</w:t>
      </w:r>
      <w:r w:rsidR="00702E8A" w:rsidRPr="00702E8A">
        <w:rPr>
          <w:rFonts w:eastAsia="MS Mincho"/>
          <w:iCs/>
          <w:lang w:eastAsia="ja-JP"/>
        </w:rPr>
        <w:tab/>
        <w:t>Ericsson</w:t>
      </w:r>
    </w:p>
    <w:p w14:paraId="5001D53D" w14:textId="77777777" w:rsidR="00214739" w:rsidRDefault="00214739" w:rsidP="00214739">
      <w:pPr>
        <w:rPr>
          <w:rFonts w:eastAsia="MS Mincho"/>
          <w:iCs/>
          <w:lang w:eastAsia="ja-JP"/>
        </w:rPr>
      </w:pPr>
    </w:p>
    <w:p w14:paraId="715E73D4" w14:textId="77777777" w:rsidR="00214739" w:rsidRDefault="00214739" w:rsidP="00214739">
      <w:pPr>
        <w:rPr>
          <w:rFonts w:eastAsia="MS Mincho"/>
          <w:iCs/>
          <w:lang w:eastAsia="ja-JP"/>
        </w:rPr>
      </w:pPr>
      <w:r w:rsidRPr="00F7157F">
        <w:rPr>
          <w:rFonts w:eastAsia="MS Mincho"/>
          <w:iCs/>
          <w:lang w:eastAsia="ja-JP"/>
        </w:rPr>
        <w:t>Proposed agreement:</w:t>
      </w:r>
    </w:p>
    <w:p w14:paraId="4F8E70B8" w14:textId="77777777" w:rsidR="00214739" w:rsidRPr="008209A3" w:rsidRDefault="00214739" w:rsidP="00A441F3">
      <w:pPr>
        <w:numPr>
          <w:ilvl w:val="0"/>
          <w:numId w:val="279"/>
        </w:numPr>
        <w:rPr>
          <w:rFonts w:eastAsia="MS Mincho"/>
          <w:iCs/>
          <w:lang w:val="en-US" w:eastAsia="ja-JP"/>
        </w:rPr>
      </w:pPr>
      <w:r w:rsidRPr="008209A3">
        <w:rPr>
          <w:rFonts w:eastAsia="MS Mincho"/>
          <w:iCs/>
          <w:lang w:eastAsia="ja-JP"/>
        </w:rPr>
        <w:t>The periodicity of SR sent on 2/3os sPUCCH can be configured from the following set of values:</w:t>
      </w:r>
    </w:p>
    <w:p w14:paraId="2687217B" w14:textId="31E3349F" w:rsidR="00214739" w:rsidRPr="00702E8A" w:rsidRDefault="00214739" w:rsidP="00A441F3">
      <w:pPr>
        <w:pStyle w:val="ListParagraph"/>
        <w:numPr>
          <w:ilvl w:val="1"/>
          <w:numId w:val="279"/>
        </w:numPr>
        <w:rPr>
          <w:rFonts w:eastAsia="MS Mincho"/>
          <w:iCs/>
          <w:lang w:val="sv-SE"/>
        </w:rPr>
      </w:pPr>
      <w:r w:rsidRPr="00702E8A">
        <w:rPr>
          <w:rFonts w:eastAsia="MS Mincho"/>
          <w:iCs/>
          <w:lang w:val="sv-SE"/>
        </w:rPr>
        <w:t>{1 sTTI, 2 sTTI, 3 sTTI, 4 sTTI, 1ms}</w:t>
      </w:r>
    </w:p>
    <w:p w14:paraId="291C2EF9" w14:textId="77777777" w:rsidR="00214739" w:rsidRPr="008209A3" w:rsidRDefault="00214739" w:rsidP="00A441F3">
      <w:pPr>
        <w:numPr>
          <w:ilvl w:val="0"/>
          <w:numId w:val="279"/>
        </w:numPr>
        <w:rPr>
          <w:rFonts w:eastAsia="MS Mincho"/>
          <w:iCs/>
          <w:lang w:val="en-US" w:eastAsia="ja-JP"/>
        </w:rPr>
      </w:pPr>
      <w:r w:rsidRPr="008209A3">
        <w:rPr>
          <w:rFonts w:eastAsia="MS Mincho"/>
          <w:iCs/>
          <w:lang w:eastAsia="ja-JP"/>
        </w:rPr>
        <w:t>The periodicity of SR sent on 7os sPUCCH can be configured from the following set of values:</w:t>
      </w:r>
    </w:p>
    <w:p w14:paraId="3942BE48" w14:textId="668153B1" w:rsidR="00214739" w:rsidRPr="00702E8A" w:rsidRDefault="00214739" w:rsidP="00A441F3">
      <w:pPr>
        <w:pStyle w:val="ListParagraph"/>
        <w:numPr>
          <w:ilvl w:val="1"/>
          <w:numId w:val="279"/>
        </w:numPr>
        <w:rPr>
          <w:rFonts w:eastAsia="MS Mincho"/>
          <w:iCs/>
        </w:rPr>
      </w:pPr>
      <w:r w:rsidRPr="00702E8A">
        <w:rPr>
          <w:rFonts w:eastAsia="MS Mincho"/>
          <w:iCs/>
        </w:rPr>
        <w:t>{0.5ms, 1ms}</w:t>
      </w:r>
    </w:p>
    <w:p w14:paraId="6EC2FA2F" w14:textId="2C59D394" w:rsidR="00214739" w:rsidRPr="00702E8A" w:rsidRDefault="00214739" w:rsidP="00A441F3">
      <w:pPr>
        <w:numPr>
          <w:ilvl w:val="0"/>
          <w:numId w:val="279"/>
        </w:numPr>
        <w:rPr>
          <w:rFonts w:eastAsia="MS Mincho"/>
          <w:iCs/>
          <w:lang w:val="sv-SE" w:eastAsia="ja-JP"/>
        </w:rPr>
      </w:pPr>
      <w:r>
        <w:rPr>
          <w:rFonts w:eastAsia="MS Mincho"/>
          <w:iCs/>
          <w:lang w:val="sv-SE" w:eastAsia="ja-JP"/>
        </w:rPr>
        <w:t>Other values FFS</w:t>
      </w:r>
    </w:p>
    <w:p w14:paraId="4904C107" w14:textId="77777777" w:rsidR="00214739" w:rsidRPr="00751389" w:rsidRDefault="00214739" w:rsidP="00751389">
      <w:pPr>
        <w:pStyle w:val="Heading6"/>
      </w:pPr>
      <w:r w:rsidRPr="00751389">
        <w:t>UCI on sPUSCH</w:t>
      </w:r>
    </w:p>
    <w:p w14:paraId="57508395" w14:textId="2E1C999B" w:rsidR="00214739" w:rsidRDefault="00151BC9" w:rsidP="00214739">
      <w:pPr>
        <w:rPr>
          <w:rFonts w:eastAsia="MS Mincho"/>
          <w:iCs/>
          <w:lang w:eastAsia="ja-JP"/>
        </w:rPr>
      </w:pPr>
      <w:hyperlink r:id="rId347" w:history="1">
        <w:r>
          <w:rPr>
            <w:rStyle w:val="Hyperlink"/>
            <w:rFonts w:eastAsia="MS Mincho"/>
            <w:lang w:eastAsia="ja-JP"/>
          </w:rPr>
          <w:t>R1-1712080</w:t>
        </w:r>
      </w:hyperlink>
      <w:r w:rsidR="00214739" w:rsidRPr="00CC6340">
        <w:rPr>
          <w:rFonts w:eastAsia="MS Mincho"/>
          <w:iCs/>
          <w:lang w:eastAsia="ja-JP"/>
        </w:rPr>
        <w:tab/>
        <w:t>UCI on sPUSCH</w:t>
      </w:r>
      <w:r w:rsidR="00214739" w:rsidRPr="00CC6340">
        <w:rPr>
          <w:rFonts w:eastAsia="MS Mincho"/>
          <w:iCs/>
          <w:lang w:eastAsia="ja-JP"/>
        </w:rPr>
        <w:tab/>
        <w:t>Huawei, HiSilicon</w:t>
      </w:r>
    </w:p>
    <w:p w14:paraId="46D4BD53" w14:textId="3147F3B5" w:rsidR="00214739" w:rsidRPr="00CC6340" w:rsidRDefault="00151BC9" w:rsidP="00214739">
      <w:pPr>
        <w:rPr>
          <w:rFonts w:eastAsia="MS Mincho"/>
          <w:iCs/>
          <w:lang w:eastAsia="ja-JP"/>
        </w:rPr>
      </w:pPr>
      <w:hyperlink r:id="rId348" w:history="1">
        <w:r>
          <w:rPr>
            <w:rStyle w:val="Hyperlink"/>
            <w:rFonts w:eastAsia="MS Mincho"/>
            <w:lang w:eastAsia="ja-JP"/>
          </w:rPr>
          <w:t>R1-1712900</w:t>
        </w:r>
      </w:hyperlink>
      <w:r w:rsidR="00214739" w:rsidRPr="00CC6340">
        <w:rPr>
          <w:rFonts w:eastAsia="MS Mincho"/>
          <w:iCs/>
          <w:lang w:eastAsia="ja-JP"/>
        </w:rPr>
        <w:tab/>
        <w:t>UCI on sPUSCH with short TTI</w:t>
      </w:r>
      <w:r w:rsidR="00214739" w:rsidRPr="00CC6340">
        <w:rPr>
          <w:rFonts w:eastAsia="MS Mincho"/>
          <w:iCs/>
          <w:lang w:eastAsia="ja-JP"/>
        </w:rPr>
        <w:tab/>
        <w:t>Ericsson</w:t>
      </w:r>
    </w:p>
    <w:p w14:paraId="6A6FFCF4" w14:textId="3BDA9D1F" w:rsidR="00214739" w:rsidRPr="00CC6340" w:rsidRDefault="00151BC9" w:rsidP="00214739">
      <w:pPr>
        <w:rPr>
          <w:rFonts w:eastAsia="MS Mincho"/>
          <w:iCs/>
          <w:lang w:eastAsia="ja-JP"/>
        </w:rPr>
      </w:pPr>
      <w:hyperlink r:id="rId349" w:history="1">
        <w:r>
          <w:rPr>
            <w:rStyle w:val="Hyperlink"/>
            <w:rFonts w:eastAsia="MS Mincho"/>
            <w:lang w:eastAsia="ja-JP"/>
          </w:rPr>
          <w:t>R1-1713073</w:t>
        </w:r>
      </w:hyperlink>
      <w:r w:rsidR="00214739" w:rsidRPr="00CC6340">
        <w:rPr>
          <w:rFonts w:eastAsia="MS Mincho"/>
          <w:iCs/>
          <w:lang w:eastAsia="ja-JP"/>
        </w:rPr>
        <w:tab/>
        <w:t>UCI transmissio</w:t>
      </w:r>
      <w:r w:rsidR="00214739">
        <w:rPr>
          <w:rFonts w:eastAsia="MS Mincho"/>
          <w:iCs/>
          <w:lang w:eastAsia="ja-JP"/>
        </w:rPr>
        <w:t>n on sPUSCH</w:t>
      </w:r>
      <w:r w:rsidR="00214739">
        <w:rPr>
          <w:rFonts w:eastAsia="MS Mincho"/>
          <w:iCs/>
          <w:lang w:eastAsia="ja-JP"/>
        </w:rPr>
        <w:tab/>
        <w:t>LG Electronics</w:t>
      </w:r>
    </w:p>
    <w:p w14:paraId="65481ABE" w14:textId="1FE44850" w:rsidR="00214739" w:rsidRPr="00CC6340" w:rsidRDefault="00151BC9" w:rsidP="00214739">
      <w:pPr>
        <w:rPr>
          <w:rFonts w:eastAsia="MS Mincho"/>
          <w:iCs/>
          <w:lang w:eastAsia="ja-JP"/>
        </w:rPr>
      </w:pPr>
      <w:hyperlink r:id="rId350" w:history="1">
        <w:r>
          <w:rPr>
            <w:rStyle w:val="Hyperlink"/>
            <w:rFonts w:eastAsia="MS Mincho"/>
            <w:lang w:eastAsia="ja-JP"/>
          </w:rPr>
          <w:t>R1-1712328</w:t>
        </w:r>
      </w:hyperlink>
      <w:r w:rsidR="00214739" w:rsidRPr="00CC6340">
        <w:rPr>
          <w:rFonts w:eastAsia="MS Mincho"/>
          <w:iCs/>
          <w:lang w:eastAsia="ja-JP"/>
        </w:rPr>
        <w:tab/>
        <w:t>UCI transmission on sPUSCH in sTTI</w:t>
      </w:r>
      <w:r w:rsidR="00214739" w:rsidRPr="00CC6340">
        <w:rPr>
          <w:rFonts w:eastAsia="MS Mincho"/>
          <w:iCs/>
          <w:lang w:eastAsia="ja-JP"/>
        </w:rPr>
        <w:tab/>
        <w:t>ZTE</w:t>
      </w:r>
    </w:p>
    <w:p w14:paraId="1A36DFC4" w14:textId="188D14A6" w:rsidR="00214739" w:rsidRPr="00CC6340" w:rsidRDefault="00151BC9" w:rsidP="00214739">
      <w:pPr>
        <w:rPr>
          <w:rFonts w:eastAsia="MS Mincho"/>
          <w:iCs/>
          <w:lang w:eastAsia="ja-JP"/>
        </w:rPr>
      </w:pPr>
      <w:hyperlink r:id="rId351" w:history="1">
        <w:r>
          <w:rPr>
            <w:rStyle w:val="Hyperlink"/>
            <w:rFonts w:eastAsia="MS Mincho"/>
            <w:lang w:eastAsia="ja-JP"/>
          </w:rPr>
          <w:t>R1-1712474</w:t>
        </w:r>
      </w:hyperlink>
      <w:r w:rsidR="00214739" w:rsidRPr="00CC6340">
        <w:rPr>
          <w:rFonts w:eastAsia="MS Mincho"/>
          <w:iCs/>
          <w:lang w:eastAsia="ja-JP"/>
        </w:rPr>
        <w:tab/>
        <w:t>UCI transmission on sPUSCH</w:t>
      </w:r>
      <w:r w:rsidR="00214739" w:rsidRPr="00CC6340">
        <w:rPr>
          <w:rFonts w:eastAsia="MS Mincho"/>
          <w:iCs/>
          <w:lang w:eastAsia="ja-JP"/>
        </w:rPr>
        <w:tab/>
        <w:t>Intel Corporation</w:t>
      </w:r>
    </w:p>
    <w:p w14:paraId="46331587" w14:textId="56699796" w:rsidR="00214739" w:rsidRPr="00CC6340" w:rsidRDefault="00151BC9" w:rsidP="00214739">
      <w:pPr>
        <w:rPr>
          <w:rFonts w:eastAsia="MS Mincho"/>
          <w:iCs/>
          <w:lang w:eastAsia="ja-JP"/>
        </w:rPr>
      </w:pPr>
      <w:hyperlink r:id="rId352" w:history="1">
        <w:r>
          <w:rPr>
            <w:rStyle w:val="Hyperlink"/>
            <w:rFonts w:eastAsia="MS Mincho"/>
            <w:lang w:eastAsia="ja-JP"/>
          </w:rPr>
          <w:t>R1-1712784</w:t>
        </w:r>
      </w:hyperlink>
      <w:r w:rsidR="00214739" w:rsidRPr="00CC6340">
        <w:rPr>
          <w:rFonts w:eastAsia="MS Mincho"/>
          <w:iCs/>
          <w:lang w:eastAsia="ja-JP"/>
        </w:rPr>
        <w:tab/>
        <w:t>UCI on sPUSCH</w:t>
      </w:r>
      <w:r w:rsidR="00214739" w:rsidRPr="00CC6340">
        <w:rPr>
          <w:rFonts w:eastAsia="MS Mincho"/>
          <w:iCs/>
          <w:lang w:eastAsia="ja-JP"/>
        </w:rPr>
        <w:tab/>
        <w:t>Qualcomm Incorporated</w:t>
      </w:r>
    </w:p>
    <w:p w14:paraId="30CDC625" w14:textId="21B503B0" w:rsidR="00214739" w:rsidRPr="00CC6340" w:rsidRDefault="00151BC9" w:rsidP="00214739">
      <w:pPr>
        <w:rPr>
          <w:rFonts w:eastAsia="MS Mincho"/>
          <w:iCs/>
          <w:lang w:eastAsia="ja-JP"/>
        </w:rPr>
      </w:pPr>
      <w:hyperlink r:id="rId353" w:history="1">
        <w:r>
          <w:rPr>
            <w:rStyle w:val="Hyperlink"/>
            <w:rFonts w:eastAsia="MS Mincho"/>
            <w:lang w:eastAsia="ja-JP"/>
          </w:rPr>
          <w:t>R1-1712939</w:t>
        </w:r>
      </w:hyperlink>
      <w:r w:rsidR="00214739" w:rsidRPr="00CC6340">
        <w:rPr>
          <w:rFonts w:eastAsia="MS Mincho"/>
          <w:iCs/>
          <w:lang w:eastAsia="ja-JP"/>
        </w:rPr>
        <w:tab/>
        <w:t>UCI on sPUSCH</w:t>
      </w:r>
      <w:r w:rsidR="00214739" w:rsidRPr="00CC6340">
        <w:rPr>
          <w:rFonts w:eastAsia="MS Mincho"/>
          <w:iCs/>
          <w:lang w:eastAsia="ja-JP"/>
        </w:rPr>
        <w:tab/>
        <w:t>Nokia, Nokia Shanghai Bell</w:t>
      </w:r>
    </w:p>
    <w:p w14:paraId="613734B5" w14:textId="7D416F25" w:rsidR="00214739" w:rsidRPr="00CC6340" w:rsidRDefault="00151BC9" w:rsidP="00214739">
      <w:pPr>
        <w:rPr>
          <w:rFonts w:eastAsia="MS Mincho"/>
          <w:iCs/>
          <w:lang w:eastAsia="ja-JP"/>
        </w:rPr>
      </w:pPr>
      <w:hyperlink r:id="rId354" w:history="1">
        <w:r>
          <w:rPr>
            <w:rStyle w:val="Hyperlink"/>
            <w:rFonts w:eastAsia="MS Mincho"/>
            <w:lang w:eastAsia="ja-JP"/>
          </w:rPr>
          <w:t>R1-1713509</w:t>
        </w:r>
      </w:hyperlink>
      <w:r w:rsidR="00214739" w:rsidRPr="00CC6340">
        <w:rPr>
          <w:rFonts w:eastAsia="MS Mincho"/>
          <w:iCs/>
          <w:lang w:eastAsia="ja-JP"/>
        </w:rPr>
        <w:tab/>
        <w:t>UCI on sPUSCH</w:t>
      </w:r>
      <w:r w:rsidR="00214739" w:rsidRPr="00CC6340">
        <w:rPr>
          <w:rFonts w:eastAsia="MS Mincho"/>
          <w:iCs/>
          <w:lang w:eastAsia="ja-JP"/>
        </w:rPr>
        <w:tab/>
        <w:t>Samsung</w:t>
      </w:r>
    </w:p>
    <w:p w14:paraId="1DEDF798" w14:textId="688198DC" w:rsidR="00214739" w:rsidRDefault="00151BC9" w:rsidP="00214739">
      <w:pPr>
        <w:rPr>
          <w:rFonts w:eastAsia="MS Mincho"/>
          <w:iCs/>
          <w:lang w:eastAsia="ja-JP"/>
        </w:rPr>
      </w:pPr>
      <w:hyperlink r:id="rId355" w:history="1">
        <w:r>
          <w:rPr>
            <w:rStyle w:val="Hyperlink"/>
            <w:rFonts w:eastAsia="MS Mincho"/>
            <w:lang w:eastAsia="ja-JP"/>
          </w:rPr>
          <w:t>R1-1714201</w:t>
        </w:r>
      </w:hyperlink>
      <w:r w:rsidR="00214739" w:rsidRPr="00CC6340">
        <w:rPr>
          <w:rFonts w:eastAsia="MS Mincho"/>
          <w:iCs/>
          <w:lang w:eastAsia="ja-JP"/>
        </w:rPr>
        <w:tab/>
        <w:t>Discussion on UCI on sPUSCH</w:t>
      </w:r>
      <w:r w:rsidR="00214739" w:rsidRPr="00CC6340">
        <w:rPr>
          <w:rFonts w:eastAsia="MS Mincho"/>
          <w:iCs/>
          <w:lang w:eastAsia="ja-JP"/>
        </w:rPr>
        <w:tab/>
        <w:t>Potevio</w:t>
      </w:r>
    </w:p>
    <w:p w14:paraId="2A2BB539" w14:textId="7F8C4D89" w:rsidR="00702E8A" w:rsidRDefault="00151BC9" w:rsidP="00214739">
      <w:pPr>
        <w:rPr>
          <w:rFonts w:eastAsia="MS Mincho"/>
          <w:iCs/>
          <w:lang w:eastAsia="ja-JP"/>
        </w:rPr>
      </w:pPr>
      <w:hyperlink r:id="rId356" w:history="1">
        <w:r>
          <w:rPr>
            <w:rStyle w:val="Hyperlink"/>
            <w:rFonts w:eastAsia="MS Mincho"/>
            <w:iCs/>
            <w:lang w:eastAsia="ja-JP"/>
          </w:rPr>
          <w:t>R1-1714966</w:t>
        </w:r>
      </w:hyperlink>
      <w:r w:rsidR="00702E8A" w:rsidRPr="00702E8A">
        <w:rPr>
          <w:rFonts w:eastAsia="MS Mincho"/>
          <w:iCs/>
          <w:lang w:eastAsia="ja-JP"/>
        </w:rPr>
        <w:tab/>
        <w:t>WF on UCI on sPUSCH</w:t>
      </w:r>
      <w:r w:rsidR="00702E8A" w:rsidRPr="00702E8A">
        <w:rPr>
          <w:rFonts w:eastAsia="MS Mincho"/>
          <w:iCs/>
          <w:lang w:eastAsia="ja-JP"/>
        </w:rPr>
        <w:tab/>
        <w:t>Huawei, HiSilicon</w:t>
      </w:r>
    </w:p>
    <w:p w14:paraId="4D405504" w14:textId="77777777" w:rsidR="00214739" w:rsidRDefault="00214739" w:rsidP="00214739">
      <w:pPr>
        <w:rPr>
          <w:rFonts w:eastAsia="MS Mincho"/>
          <w:iCs/>
          <w:lang w:eastAsia="ja-JP"/>
        </w:rPr>
      </w:pPr>
    </w:p>
    <w:p w14:paraId="380A4947" w14:textId="46117848" w:rsidR="00214739" w:rsidRDefault="00151BC9" w:rsidP="00214739">
      <w:pPr>
        <w:rPr>
          <w:rFonts w:eastAsia="MS Mincho"/>
          <w:b/>
          <w:iCs/>
          <w:lang w:eastAsia="ja-JP"/>
        </w:rPr>
      </w:pPr>
      <w:hyperlink r:id="rId357" w:history="1">
        <w:r>
          <w:rPr>
            <w:rStyle w:val="Hyperlink"/>
            <w:rFonts w:eastAsia="MS Mincho"/>
            <w:b/>
            <w:iCs/>
            <w:lang w:eastAsia="ja-JP"/>
          </w:rPr>
          <w:t>R1-1714949</w:t>
        </w:r>
      </w:hyperlink>
      <w:r w:rsidR="00214739" w:rsidRPr="00702E8A">
        <w:rPr>
          <w:rFonts w:eastAsia="MS Mincho"/>
          <w:b/>
          <w:iCs/>
          <w:lang w:eastAsia="ja-JP"/>
        </w:rPr>
        <w:tab/>
        <w:t>WF on beta offset for sPUSCH</w:t>
      </w:r>
      <w:r w:rsidR="00214739" w:rsidRPr="00702E8A">
        <w:rPr>
          <w:rFonts w:eastAsia="MS Mincho"/>
          <w:b/>
          <w:iCs/>
          <w:lang w:eastAsia="ja-JP"/>
        </w:rPr>
        <w:tab/>
        <w:t>LG Electronics, Ericsson, NTT DOCOMO</w:t>
      </w:r>
    </w:p>
    <w:p w14:paraId="0D16A53E" w14:textId="77777777" w:rsidR="00702E8A" w:rsidRPr="00702E8A" w:rsidRDefault="00702E8A" w:rsidP="00214739">
      <w:pPr>
        <w:rPr>
          <w:rFonts w:eastAsia="MS Mincho"/>
          <w:b/>
          <w:iCs/>
          <w:lang w:eastAsia="ja-JP"/>
        </w:rPr>
      </w:pPr>
    </w:p>
    <w:p w14:paraId="7DAA05ED" w14:textId="77777777" w:rsidR="00214739" w:rsidRDefault="00214739" w:rsidP="00214739">
      <w:pPr>
        <w:rPr>
          <w:rFonts w:eastAsia="MS Mincho"/>
          <w:iCs/>
          <w:lang w:eastAsia="ja-JP"/>
        </w:rPr>
      </w:pPr>
      <w:r w:rsidRPr="0039394F">
        <w:rPr>
          <w:rFonts w:eastAsia="MS Mincho"/>
          <w:iCs/>
          <w:highlight w:val="green"/>
          <w:lang w:eastAsia="ja-JP"/>
        </w:rPr>
        <w:t>Agreement:</w:t>
      </w:r>
    </w:p>
    <w:p w14:paraId="7EB24CD4" w14:textId="77777777"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 xml:space="preserve">For UCI on sPUSCH: </w:t>
      </w:r>
    </w:p>
    <w:p w14:paraId="193A6B69" w14:textId="77777777"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The beta offset values for sPUSCH and PUSCH are independently configured.</w:t>
      </w:r>
    </w:p>
    <w:p w14:paraId="71376180" w14:textId="77777777"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The beta offset table for 1 ms operation is re-used</w:t>
      </w:r>
    </w:p>
    <w:p w14:paraId="603DE74F" w14:textId="281E36DE"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FFS: If aperiodic CSI on sPUSCH is supported</w:t>
      </w:r>
    </w:p>
    <w:p w14:paraId="41DFAF9F" w14:textId="77777777" w:rsidR="00214739" w:rsidRPr="00751389" w:rsidRDefault="00214739" w:rsidP="00751389">
      <w:pPr>
        <w:pStyle w:val="Heading6"/>
      </w:pPr>
      <w:r w:rsidRPr="00751389">
        <w:t>CSI reporting for sTTI</w:t>
      </w:r>
    </w:p>
    <w:p w14:paraId="53E768EC" w14:textId="35D82386" w:rsidR="00214739" w:rsidRPr="00CC6340" w:rsidRDefault="00151BC9" w:rsidP="00214739">
      <w:pPr>
        <w:rPr>
          <w:rFonts w:eastAsia="MS Mincho"/>
          <w:iCs/>
          <w:lang w:eastAsia="ja-JP"/>
        </w:rPr>
      </w:pPr>
      <w:hyperlink r:id="rId358" w:history="1">
        <w:r>
          <w:rPr>
            <w:rStyle w:val="Hyperlink"/>
            <w:rFonts w:eastAsia="MS Mincho"/>
            <w:lang w:eastAsia="ja-JP"/>
          </w:rPr>
          <w:t>R1-1712071</w:t>
        </w:r>
      </w:hyperlink>
      <w:r w:rsidR="00214739" w:rsidRPr="00CC6340">
        <w:rPr>
          <w:rFonts w:eastAsia="MS Mincho"/>
          <w:iCs/>
          <w:lang w:eastAsia="ja-JP"/>
        </w:rPr>
        <w:tab/>
        <w:t>CSI feedback for short TTI</w:t>
      </w:r>
      <w:r w:rsidR="00214739" w:rsidRPr="00CC6340">
        <w:rPr>
          <w:rFonts w:eastAsia="MS Mincho"/>
          <w:iCs/>
          <w:lang w:eastAsia="ja-JP"/>
        </w:rPr>
        <w:tab/>
        <w:t>Huawei, HiSilicon</w:t>
      </w:r>
    </w:p>
    <w:p w14:paraId="6FB10BA2" w14:textId="24A67FDD" w:rsidR="00214739" w:rsidRPr="00CC6340" w:rsidRDefault="00151BC9" w:rsidP="00214739">
      <w:pPr>
        <w:rPr>
          <w:rFonts w:eastAsia="MS Mincho"/>
          <w:iCs/>
          <w:lang w:eastAsia="ja-JP"/>
        </w:rPr>
      </w:pPr>
      <w:hyperlink r:id="rId359" w:history="1">
        <w:r>
          <w:rPr>
            <w:rStyle w:val="Hyperlink"/>
            <w:rFonts w:eastAsia="MS Mincho"/>
            <w:lang w:eastAsia="ja-JP"/>
          </w:rPr>
          <w:t>R1-1712785</w:t>
        </w:r>
      </w:hyperlink>
      <w:r w:rsidR="00214739" w:rsidRPr="00CC6340">
        <w:rPr>
          <w:rFonts w:eastAsia="MS Mincho"/>
          <w:iCs/>
          <w:lang w:eastAsia="ja-JP"/>
        </w:rPr>
        <w:tab/>
        <w:t>CSI reporting for sTTI</w:t>
      </w:r>
      <w:r w:rsidR="00214739" w:rsidRPr="00CC6340">
        <w:rPr>
          <w:rFonts w:eastAsia="MS Mincho"/>
          <w:iCs/>
          <w:lang w:eastAsia="ja-JP"/>
        </w:rPr>
        <w:tab/>
        <w:t>Qualcomm Incorporated</w:t>
      </w:r>
    </w:p>
    <w:p w14:paraId="76184740" w14:textId="7DE1627D" w:rsidR="00214739" w:rsidRPr="00CC6340" w:rsidRDefault="00151BC9" w:rsidP="00214739">
      <w:pPr>
        <w:rPr>
          <w:rFonts w:eastAsia="MS Mincho"/>
          <w:iCs/>
          <w:lang w:eastAsia="ja-JP"/>
        </w:rPr>
      </w:pPr>
      <w:hyperlink r:id="rId360" w:history="1">
        <w:r>
          <w:rPr>
            <w:rStyle w:val="Hyperlink"/>
            <w:rFonts w:eastAsia="MS Mincho"/>
            <w:lang w:eastAsia="ja-JP"/>
          </w:rPr>
          <w:t>R1-1712901</w:t>
        </w:r>
      </w:hyperlink>
      <w:r w:rsidR="00214739" w:rsidRPr="00CC6340">
        <w:rPr>
          <w:rFonts w:eastAsia="MS Mincho"/>
          <w:iCs/>
          <w:lang w:eastAsia="ja-JP"/>
        </w:rPr>
        <w:tab/>
        <w:t>On CSI reporting for sTTI</w:t>
      </w:r>
      <w:r w:rsidR="00214739" w:rsidRPr="00CC6340">
        <w:rPr>
          <w:rFonts w:eastAsia="MS Mincho"/>
          <w:iCs/>
          <w:lang w:eastAsia="ja-JP"/>
        </w:rPr>
        <w:tab/>
        <w:t>Ericsson</w:t>
      </w:r>
    </w:p>
    <w:p w14:paraId="1C7256C4" w14:textId="1061E0BE" w:rsidR="00214739" w:rsidRPr="00CC6340" w:rsidRDefault="00151BC9" w:rsidP="00214739">
      <w:pPr>
        <w:rPr>
          <w:rFonts w:eastAsia="MS Mincho"/>
          <w:iCs/>
          <w:lang w:eastAsia="ja-JP"/>
        </w:rPr>
      </w:pPr>
      <w:hyperlink r:id="rId361" w:history="1">
        <w:r>
          <w:rPr>
            <w:rStyle w:val="Hyperlink"/>
            <w:rFonts w:eastAsia="MS Mincho"/>
            <w:lang w:eastAsia="ja-JP"/>
          </w:rPr>
          <w:t>R1-1712940</w:t>
        </w:r>
      </w:hyperlink>
      <w:r w:rsidR="00214739" w:rsidRPr="00CC6340">
        <w:rPr>
          <w:rFonts w:eastAsia="MS Mincho"/>
          <w:iCs/>
          <w:lang w:eastAsia="ja-JP"/>
        </w:rPr>
        <w:tab/>
        <w:t>On CSI Reporting for sTTI</w:t>
      </w:r>
      <w:r w:rsidR="00214739" w:rsidRPr="00CC6340">
        <w:rPr>
          <w:rFonts w:eastAsia="MS Mincho"/>
          <w:iCs/>
          <w:lang w:eastAsia="ja-JP"/>
        </w:rPr>
        <w:tab/>
        <w:t>Nokia, Nokia Shanghai Bell</w:t>
      </w:r>
    </w:p>
    <w:p w14:paraId="6977620F" w14:textId="4A048B3B" w:rsidR="00214739" w:rsidRPr="00CC6340" w:rsidRDefault="00151BC9" w:rsidP="00214739">
      <w:pPr>
        <w:rPr>
          <w:rFonts w:eastAsia="MS Mincho"/>
          <w:iCs/>
          <w:lang w:eastAsia="ja-JP"/>
        </w:rPr>
      </w:pPr>
      <w:hyperlink r:id="rId362" w:history="1">
        <w:r>
          <w:rPr>
            <w:rStyle w:val="Hyperlink"/>
            <w:rFonts w:eastAsia="MS Mincho"/>
            <w:lang w:eastAsia="ja-JP"/>
          </w:rPr>
          <w:t>R1-1713074</w:t>
        </w:r>
      </w:hyperlink>
      <w:r w:rsidR="00214739" w:rsidRPr="00CC6340">
        <w:rPr>
          <w:rFonts w:eastAsia="MS Mincho"/>
          <w:iCs/>
          <w:lang w:eastAsia="ja-JP"/>
        </w:rPr>
        <w:tab/>
        <w:t>Discussion on sTTI based CSI</w:t>
      </w:r>
      <w:r w:rsidR="00214739" w:rsidRPr="00CC6340">
        <w:rPr>
          <w:rFonts w:eastAsia="MS Mincho"/>
          <w:iCs/>
          <w:lang w:eastAsia="ja-JP"/>
        </w:rPr>
        <w:tab/>
        <w:t>LG Electronics</w:t>
      </w:r>
    </w:p>
    <w:p w14:paraId="23F9D6E2" w14:textId="37607D39" w:rsidR="00214739" w:rsidRPr="00CC6340" w:rsidRDefault="00151BC9" w:rsidP="00214739">
      <w:pPr>
        <w:rPr>
          <w:rFonts w:eastAsia="MS Mincho"/>
          <w:iCs/>
          <w:lang w:eastAsia="ja-JP"/>
        </w:rPr>
      </w:pPr>
      <w:hyperlink r:id="rId363" w:history="1">
        <w:r>
          <w:rPr>
            <w:rStyle w:val="Hyperlink"/>
            <w:rFonts w:eastAsia="MS Mincho"/>
            <w:lang w:eastAsia="ja-JP"/>
          </w:rPr>
          <w:t>R1-1713510</w:t>
        </w:r>
      </w:hyperlink>
      <w:r w:rsidR="00214739" w:rsidRPr="00CC6340">
        <w:rPr>
          <w:rFonts w:eastAsia="MS Mincho"/>
          <w:iCs/>
          <w:lang w:eastAsia="ja-JP"/>
        </w:rPr>
        <w:tab/>
        <w:t>CSI reporting for sTTI</w:t>
      </w:r>
      <w:r w:rsidR="00214739" w:rsidRPr="00CC6340">
        <w:rPr>
          <w:rFonts w:eastAsia="MS Mincho"/>
          <w:iCs/>
          <w:lang w:eastAsia="ja-JP"/>
        </w:rPr>
        <w:tab/>
        <w:t>Samsung</w:t>
      </w:r>
    </w:p>
    <w:p w14:paraId="42B55220" w14:textId="3CDD8F5D" w:rsidR="00214739" w:rsidRPr="00CC6340" w:rsidRDefault="00151BC9" w:rsidP="00214739">
      <w:pPr>
        <w:rPr>
          <w:rFonts w:eastAsia="MS Mincho"/>
          <w:iCs/>
          <w:lang w:eastAsia="ja-JP"/>
        </w:rPr>
      </w:pPr>
      <w:hyperlink r:id="rId364" w:history="1">
        <w:r>
          <w:rPr>
            <w:rStyle w:val="Hyperlink"/>
            <w:rFonts w:eastAsia="MS Mincho"/>
            <w:lang w:eastAsia="ja-JP"/>
          </w:rPr>
          <w:t>R1-1714187</w:t>
        </w:r>
      </w:hyperlink>
      <w:r w:rsidR="00214739" w:rsidRPr="00CC6340">
        <w:rPr>
          <w:rFonts w:eastAsia="MS Mincho"/>
          <w:iCs/>
          <w:lang w:eastAsia="ja-JP"/>
        </w:rPr>
        <w:tab/>
        <w:t>CSI reporting for sTTI operation</w:t>
      </w:r>
      <w:r w:rsidR="00214739" w:rsidRPr="00CC6340">
        <w:rPr>
          <w:rFonts w:eastAsia="MS Mincho"/>
          <w:iCs/>
          <w:lang w:eastAsia="ja-JP"/>
        </w:rPr>
        <w:tab/>
        <w:t>ITRI</w:t>
      </w:r>
    </w:p>
    <w:p w14:paraId="411C6E0A" w14:textId="73D7C4A5" w:rsidR="00214739" w:rsidRPr="00CC6340" w:rsidRDefault="00151BC9" w:rsidP="00214739">
      <w:pPr>
        <w:rPr>
          <w:rFonts w:eastAsia="MS Mincho"/>
          <w:iCs/>
          <w:lang w:eastAsia="ja-JP"/>
        </w:rPr>
      </w:pPr>
      <w:hyperlink r:id="rId365" w:history="1">
        <w:r>
          <w:rPr>
            <w:rStyle w:val="Hyperlink"/>
            <w:rFonts w:eastAsia="MS Mincho"/>
            <w:lang w:eastAsia="ja-JP"/>
          </w:rPr>
          <w:t>R1-1714211</w:t>
        </w:r>
      </w:hyperlink>
      <w:r w:rsidR="00214739" w:rsidRPr="00CC6340">
        <w:rPr>
          <w:rFonts w:eastAsia="MS Mincho"/>
          <w:iCs/>
          <w:lang w:eastAsia="ja-JP"/>
        </w:rPr>
        <w:tab/>
        <w:t>CSI aspects of shortened TTI</w:t>
      </w:r>
      <w:r w:rsidR="00214739" w:rsidRPr="00CC6340">
        <w:rPr>
          <w:rFonts w:eastAsia="MS Mincho"/>
          <w:iCs/>
          <w:lang w:eastAsia="ja-JP"/>
        </w:rPr>
        <w:tab/>
        <w:t>Motorola Mobility, Lenovo</w:t>
      </w:r>
    </w:p>
    <w:p w14:paraId="7AB65C5B" w14:textId="1E7939A0" w:rsidR="00214739" w:rsidRDefault="00151BC9" w:rsidP="00214739">
      <w:pPr>
        <w:rPr>
          <w:rFonts w:eastAsia="MS Mincho"/>
          <w:iCs/>
          <w:lang w:eastAsia="ja-JP"/>
        </w:rPr>
      </w:pPr>
      <w:hyperlink r:id="rId366" w:history="1">
        <w:r>
          <w:rPr>
            <w:rStyle w:val="Hyperlink"/>
            <w:rFonts w:eastAsia="MS Mincho"/>
            <w:lang w:eastAsia="ja-JP"/>
          </w:rPr>
          <w:t>R1-1714469</w:t>
        </w:r>
      </w:hyperlink>
      <w:r w:rsidR="00214739" w:rsidRPr="00CC6340">
        <w:rPr>
          <w:rFonts w:eastAsia="MS Mincho"/>
          <w:iCs/>
          <w:lang w:eastAsia="ja-JP"/>
        </w:rPr>
        <w:tab/>
        <w:t>Discussion on short CSI reporting in sTTI</w:t>
      </w:r>
      <w:r w:rsidR="00214739" w:rsidRPr="00CC6340">
        <w:rPr>
          <w:rFonts w:eastAsia="MS Mincho"/>
          <w:iCs/>
          <w:lang w:eastAsia="ja-JP"/>
        </w:rPr>
        <w:tab/>
        <w:t>KT Corp.</w:t>
      </w:r>
    </w:p>
    <w:p w14:paraId="17418783" w14:textId="2614689C" w:rsidR="00702E8A" w:rsidRDefault="00151BC9" w:rsidP="00214739">
      <w:pPr>
        <w:rPr>
          <w:rFonts w:eastAsia="MS Mincho"/>
          <w:iCs/>
          <w:lang w:eastAsia="ja-JP"/>
        </w:rPr>
      </w:pPr>
      <w:hyperlink r:id="rId367" w:history="1">
        <w:r>
          <w:rPr>
            <w:rStyle w:val="Hyperlink"/>
            <w:rFonts w:eastAsia="MS Mincho"/>
            <w:iCs/>
            <w:lang w:eastAsia="ja-JP"/>
          </w:rPr>
          <w:t>R1-1715048</w:t>
        </w:r>
      </w:hyperlink>
      <w:r w:rsidR="00702E8A" w:rsidRPr="00702E8A">
        <w:rPr>
          <w:rFonts w:eastAsia="MS Mincho"/>
          <w:iCs/>
          <w:lang w:eastAsia="ja-JP"/>
        </w:rPr>
        <w:tab/>
        <w:t>WF on CSI feedback for sTTI</w:t>
      </w:r>
      <w:r w:rsidR="00702E8A" w:rsidRPr="00702E8A">
        <w:rPr>
          <w:rFonts w:eastAsia="MS Mincho"/>
          <w:iCs/>
          <w:lang w:eastAsia="ja-JP"/>
        </w:rPr>
        <w:tab/>
        <w:t>Huawei, HiSilicon</w:t>
      </w:r>
    </w:p>
    <w:p w14:paraId="41021063" w14:textId="77777777" w:rsidR="00214739" w:rsidRDefault="00214739" w:rsidP="00214739">
      <w:pPr>
        <w:rPr>
          <w:rFonts w:eastAsia="MS Mincho"/>
          <w:iCs/>
          <w:lang w:eastAsia="ja-JP"/>
        </w:rPr>
      </w:pPr>
    </w:p>
    <w:p w14:paraId="073B6D3A" w14:textId="77777777" w:rsidR="00214739" w:rsidRDefault="00214739" w:rsidP="00214739">
      <w:pPr>
        <w:rPr>
          <w:rFonts w:eastAsia="MS Mincho"/>
          <w:iCs/>
          <w:lang w:eastAsia="ja-JP"/>
        </w:rPr>
      </w:pPr>
      <w:r w:rsidRPr="00F8243E">
        <w:rPr>
          <w:rFonts w:eastAsia="MS Mincho"/>
          <w:iCs/>
          <w:highlight w:val="cyan"/>
          <w:lang w:eastAsia="ja-JP"/>
        </w:rPr>
        <w:t>Email discussion on sTTI CSI reporting (Qualcomm, Kianoush), until 22</w:t>
      </w:r>
      <w:r w:rsidRPr="00F8243E">
        <w:rPr>
          <w:rFonts w:eastAsia="MS Mincho"/>
          <w:iCs/>
          <w:highlight w:val="cyan"/>
          <w:vertAlign w:val="superscript"/>
          <w:lang w:eastAsia="ja-JP"/>
        </w:rPr>
        <w:t>nd</w:t>
      </w:r>
      <w:r w:rsidRPr="00F8243E">
        <w:rPr>
          <w:rFonts w:eastAsia="MS Mincho"/>
          <w:iCs/>
          <w:highlight w:val="cyan"/>
          <w:lang w:eastAsia="ja-JP"/>
        </w:rPr>
        <w:t xml:space="preserve"> of Sept</w:t>
      </w:r>
    </w:p>
    <w:p w14:paraId="0DD9F395" w14:textId="77777777" w:rsidR="00214739" w:rsidRPr="00751389" w:rsidRDefault="00214739" w:rsidP="00751389">
      <w:pPr>
        <w:pStyle w:val="Heading6"/>
      </w:pPr>
      <w:r w:rsidRPr="00751389">
        <w:lastRenderedPageBreak/>
        <w:t>sPUCCH power control</w:t>
      </w:r>
    </w:p>
    <w:p w14:paraId="430BF856" w14:textId="4C8DE57E" w:rsidR="00214739" w:rsidRPr="00CC6340" w:rsidRDefault="00151BC9" w:rsidP="00214739">
      <w:pPr>
        <w:rPr>
          <w:rFonts w:eastAsia="MS Mincho"/>
          <w:iCs/>
          <w:lang w:eastAsia="ja-JP"/>
        </w:rPr>
      </w:pPr>
      <w:hyperlink r:id="rId368" w:history="1">
        <w:r>
          <w:rPr>
            <w:rStyle w:val="Hyperlink"/>
            <w:rFonts w:eastAsia="MS Mincho"/>
            <w:lang w:eastAsia="ja-JP"/>
          </w:rPr>
          <w:t>R1-1712902</w:t>
        </w:r>
      </w:hyperlink>
      <w:r w:rsidR="00214739" w:rsidRPr="00CC6340">
        <w:rPr>
          <w:rFonts w:eastAsia="MS Mincho"/>
          <w:iCs/>
          <w:lang w:eastAsia="ja-JP"/>
        </w:rPr>
        <w:tab/>
        <w:t>sPUCCH power control</w:t>
      </w:r>
      <w:r w:rsidR="00214739" w:rsidRPr="00CC6340">
        <w:rPr>
          <w:rFonts w:eastAsia="MS Mincho"/>
          <w:iCs/>
          <w:lang w:eastAsia="ja-JP"/>
        </w:rPr>
        <w:tab/>
        <w:t>Ericsson</w:t>
      </w:r>
    </w:p>
    <w:p w14:paraId="3D42E45E" w14:textId="68076E79" w:rsidR="00214739" w:rsidRDefault="00151BC9" w:rsidP="00214739">
      <w:pPr>
        <w:rPr>
          <w:rFonts w:eastAsia="MS Mincho"/>
          <w:iCs/>
          <w:lang w:eastAsia="ja-JP"/>
        </w:rPr>
      </w:pPr>
      <w:hyperlink r:id="rId369" w:history="1">
        <w:r>
          <w:rPr>
            <w:rStyle w:val="Hyperlink"/>
            <w:rFonts w:eastAsia="MS Mincho"/>
            <w:lang w:eastAsia="ja-JP"/>
          </w:rPr>
          <w:t>R1-1713511</w:t>
        </w:r>
      </w:hyperlink>
      <w:r w:rsidR="00214739" w:rsidRPr="00CC6340">
        <w:rPr>
          <w:rFonts w:eastAsia="MS Mincho"/>
          <w:iCs/>
          <w:lang w:eastAsia="ja-JP"/>
        </w:rPr>
        <w:tab/>
        <w:t>sPUCCH power control</w:t>
      </w:r>
      <w:r w:rsidR="00214739" w:rsidRPr="00CC6340">
        <w:rPr>
          <w:rFonts w:eastAsia="MS Mincho"/>
          <w:iCs/>
          <w:lang w:eastAsia="ja-JP"/>
        </w:rPr>
        <w:tab/>
        <w:t>Samsung</w:t>
      </w:r>
      <w:r w:rsidR="00214739">
        <w:rPr>
          <w:rFonts w:eastAsia="MS Mincho"/>
          <w:iCs/>
          <w:lang w:eastAsia="ja-JP"/>
        </w:rPr>
        <w:t xml:space="preserve"> </w:t>
      </w:r>
    </w:p>
    <w:p w14:paraId="4A3FBDEB" w14:textId="2268918E" w:rsidR="00214739" w:rsidRPr="00CC6340" w:rsidRDefault="00151BC9" w:rsidP="00214739">
      <w:pPr>
        <w:rPr>
          <w:rFonts w:eastAsia="MS Mincho"/>
          <w:iCs/>
          <w:lang w:eastAsia="ja-JP"/>
        </w:rPr>
      </w:pPr>
      <w:hyperlink r:id="rId370" w:history="1">
        <w:r>
          <w:rPr>
            <w:rStyle w:val="Hyperlink"/>
            <w:rFonts w:eastAsia="MS Mincho"/>
            <w:lang w:eastAsia="ja-JP"/>
          </w:rPr>
          <w:t>R1-1712090</w:t>
        </w:r>
      </w:hyperlink>
      <w:r w:rsidR="00214739" w:rsidRPr="00CC6340">
        <w:rPr>
          <w:rFonts w:eastAsia="MS Mincho"/>
          <w:iCs/>
          <w:lang w:eastAsia="ja-JP"/>
        </w:rPr>
        <w:tab/>
        <w:t>sPUCCH power control</w:t>
      </w:r>
      <w:r w:rsidR="00214739" w:rsidRPr="00CC6340">
        <w:rPr>
          <w:rFonts w:eastAsia="MS Mincho"/>
          <w:iCs/>
          <w:lang w:eastAsia="ja-JP"/>
        </w:rPr>
        <w:tab/>
        <w:t>Huawei, HiSilicon</w:t>
      </w:r>
    </w:p>
    <w:p w14:paraId="0A65BD10" w14:textId="55168A1E" w:rsidR="00214739" w:rsidRPr="00CC6340" w:rsidRDefault="00151BC9" w:rsidP="00214739">
      <w:pPr>
        <w:rPr>
          <w:rFonts w:eastAsia="MS Mincho"/>
          <w:iCs/>
          <w:lang w:eastAsia="ja-JP"/>
        </w:rPr>
      </w:pPr>
      <w:hyperlink r:id="rId371" w:history="1">
        <w:r>
          <w:rPr>
            <w:rStyle w:val="Hyperlink"/>
            <w:rFonts w:eastAsia="MS Mincho"/>
            <w:lang w:eastAsia="ja-JP"/>
          </w:rPr>
          <w:t>R1-1712786</w:t>
        </w:r>
      </w:hyperlink>
      <w:r w:rsidR="00214739" w:rsidRPr="00CC6340">
        <w:rPr>
          <w:rFonts w:eastAsia="MS Mincho"/>
          <w:iCs/>
          <w:lang w:eastAsia="ja-JP"/>
        </w:rPr>
        <w:tab/>
        <w:t>sPUCCH power control</w:t>
      </w:r>
      <w:r w:rsidR="00214739" w:rsidRPr="00CC6340">
        <w:rPr>
          <w:rFonts w:eastAsia="MS Mincho"/>
          <w:iCs/>
          <w:lang w:eastAsia="ja-JP"/>
        </w:rPr>
        <w:tab/>
        <w:t>Qualcomm Incorporated</w:t>
      </w:r>
    </w:p>
    <w:p w14:paraId="7C12B65F" w14:textId="3768C6D0" w:rsidR="00214739" w:rsidRPr="00431B0B" w:rsidRDefault="00151BC9" w:rsidP="00214739">
      <w:pPr>
        <w:rPr>
          <w:rFonts w:eastAsia="MS Mincho"/>
          <w:iCs/>
          <w:lang w:eastAsia="ja-JP"/>
        </w:rPr>
      </w:pPr>
      <w:hyperlink r:id="rId372" w:history="1">
        <w:r>
          <w:rPr>
            <w:rStyle w:val="Hyperlink"/>
            <w:rFonts w:eastAsia="MS Mincho"/>
            <w:lang w:eastAsia="ja-JP"/>
          </w:rPr>
          <w:t>R1-1713075</w:t>
        </w:r>
      </w:hyperlink>
      <w:r w:rsidR="00214739" w:rsidRPr="00CC6340">
        <w:rPr>
          <w:rFonts w:eastAsia="MS Mincho"/>
          <w:iCs/>
          <w:lang w:eastAsia="ja-JP"/>
        </w:rPr>
        <w:tab/>
        <w:t>Discussion on sPUCCH power control</w:t>
      </w:r>
      <w:r w:rsidR="00214739" w:rsidRPr="00CC6340">
        <w:rPr>
          <w:rFonts w:eastAsia="MS Mincho"/>
          <w:iCs/>
          <w:lang w:eastAsia="ja-JP"/>
        </w:rPr>
        <w:tab/>
        <w:t>LG Electronics</w:t>
      </w:r>
    </w:p>
    <w:p w14:paraId="74EB571D" w14:textId="77777777" w:rsidR="00214739" w:rsidRPr="000263B0" w:rsidRDefault="00214739" w:rsidP="00751389">
      <w:pPr>
        <w:pStyle w:val="Heading5"/>
        <w:rPr>
          <w:rFonts w:eastAsia="MS Mincho"/>
          <w:i/>
          <w:lang w:eastAsia="ja-JP"/>
        </w:rPr>
      </w:pPr>
      <w:bookmarkStart w:id="85" w:name="_Toc495004560"/>
      <w:r w:rsidRPr="000263B0">
        <w:t>DL data channel design</w:t>
      </w:r>
      <w:bookmarkEnd w:id="85"/>
    </w:p>
    <w:p w14:paraId="0379F670" w14:textId="77777777" w:rsidR="00214739" w:rsidRPr="00751389" w:rsidRDefault="00214739" w:rsidP="00751389">
      <w:pPr>
        <w:pStyle w:val="Heading6"/>
      </w:pPr>
      <w:r w:rsidRPr="00751389">
        <w:t>sPDSCH design</w:t>
      </w:r>
    </w:p>
    <w:p w14:paraId="78EFE6BF" w14:textId="77777777" w:rsidR="00214739" w:rsidRPr="000263B0" w:rsidRDefault="00214739" w:rsidP="00214739">
      <w:pPr>
        <w:rPr>
          <w:rFonts w:eastAsia="MS Mincho"/>
          <w:i/>
          <w:iCs/>
          <w:lang w:eastAsia="ja-JP"/>
        </w:rPr>
      </w:pPr>
      <w:r w:rsidRPr="000263B0">
        <w:rPr>
          <w:i/>
          <w:iCs/>
          <w:lang w:eastAsia="ko-KR"/>
        </w:rPr>
        <w:t>Including aspects related to sPDSCH resource allocation, TM,</w:t>
      </w:r>
      <w:r w:rsidRPr="000263B0">
        <w:rPr>
          <w:rFonts w:eastAsia="MS Mincho"/>
          <w:i/>
          <w:iCs/>
          <w:lang w:eastAsia="ja-JP"/>
        </w:rPr>
        <w:t xml:space="preserve"> TBS</w:t>
      </w:r>
      <w:r w:rsidRPr="000263B0">
        <w:rPr>
          <w:i/>
          <w:iCs/>
          <w:lang w:eastAsia="ko-KR"/>
        </w:rPr>
        <w:t>s.</w:t>
      </w:r>
    </w:p>
    <w:p w14:paraId="5FD2479E" w14:textId="77777777" w:rsidR="00751389" w:rsidRDefault="00751389" w:rsidP="00214739">
      <w:pPr>
        <w:rPr>
          <w:i/>
          <w:iCs/>
        </w:rPr>
      </w:pPr>
    </w:p>
    <w:p w14:paraId="0805B03B" w14:textId="77777777" w:rsidR="00214739" w:rsidRDefault="00214739" w:rsidP="00214739">
      <w:pPr>
        <w:rPr>
          <w:lang w:val="en-US"/>
        </w:rPr>
      </w:pPr>
      <w:r w:rsidRPr="008411D1">
        <w:rPr>
          <w:rFonts w:eastAsia="MS Mincho"/>
          <w:iCs/>
          <w:highlight w:val="cyan"/>
          <w:lang w:eastAsia="ja-JP"/>
        </w:rPr>
        <w:t xml:space="preserve">Email discussion on </w:t>
      </w:r>
      <w:r w:rsidRPr="008411D1">
        <w:rPr>
          <w:highlight w:val="cyan"/>
          <w:lang w:val="en-US"/>
        </w:rPr>
        <w:t>sPDSCH/sPUSCH design including TBS scaling, single CW, DL DMRS pattern, configuration of transmission modes, fallback transmission scheme, resource allocation, UL DMRS details, HARQ ACK mapping on sPUSCH, Huawei (Yubo), until 22</w:t>
      </w:r>
      <w:r w:rsidRPr="008411D1">
        <w:rPr>
          <w:highlight w:val="cyan"/>
          <w:vertAlign w:val="superscript"/>
          <w:lang w:val="en-US"/>
        </w:rPr>
        <w:t>nd</w:t>
      </w:r>
      <w:r w:rsidRPr="008411D1">
        <w:rPr>
          <w:highlight w:val="cyan"/>
          <w:lang w:val="en-US"/>
        </w:rPr>
        <w:t xml:space="preserve"> of September</w:t>
      </w:r>
    </w:p>
    <w:p w14:paraId="5D467AC2" w14:textId="77777777" w:rsidR="00214739" w:rsidRDefault="00214739" w:rsidP="00214739">
      <w:pPr>
        <w:rPr>
          <w:rFonts w:eastAsia="MS Mincho"/>
          <w:iCs/>
          <w:lang w:eastAsia="ja-JP"/>
        </w:rPr>
      </w:pPr>
    </w:p>
    <w:p w14:paraId="73E04E92" w14:textId="27ECE490" w:rsidR="00214739" w:rsidRPr="00CC6340" w:rsidRDefault="00151BC9" w:rsidP="00214739">
      <w:pPr>
        <w:rPr>
          <w:rFonts w:eastAsia="MS Mincho"/>
          <w:iCs/>
          <w:lang w:eastAsia="ja-JP"/>
        </w:rPr>
      </w:pPr>
      <w:hyperlink r:id="rId373" w:history="1">
        <w:r>
          <w:rPr>
            <w:rStyle w:val="Hyperlink"/>
            <w:rFonts w:eastAsia="MS Mincho"/>
            <w:lang w:eastAsia="ja-JP"/>
          </w:rPr>
          <w:t>R1-1712081</w:t>
        </w:r>
      </w:hyperlink>
      <w:r w:rsidR="00214739" w:rsidRPr="00CC6340">
        <w:rPr>
          <w:rFonts w:eastAsia="MS Mincho"/>
          <w:iCs/>
          <w:lang w:eastAsia="ja-JP"/>
        </w:rPr>
        <w:tab/>
        <w:t>sPDSCH design</w:t>
      </w:r>
      <w:r w:rsidR="00214739" w:rsidRPr="00CC6340">
        <w:rPr>
          <w:rFonts w:eastAsia="MS Mincho"/>
          <w:iCs/>
          <w:lang w:eastAsia="ja-JP"/>
        </w:rPr>
        <w:tab/>
        <w:t>Huawei, HiSilicon</w:t>
      </w:r>
    </w:p>
    <w:p w14:paraId="7F333F08" w14:textId="76F2EBB2" w:rsidR="00214739" w:rsidRPr="00CC6340" w:rsidRDefault="00151BC9" w:rsidP="00214739">
      <w:pPr>
        <w:rPr>
          <w:rFonts w:eastAsia="MS Mincho"/>
          <w:iCs/>
          <w:lang w:eastAsia="ja-JP"/>
        </w:rPr>
      </w:pPr>
      <w:hyperlink r:id="rId374" w:history="1">
        <w:r>
          <w:rPr>
            <w:rStyle w:val="Hyperlink"/>
            <w:rFonts w:eastAsia="MS Mincho"/>
            <w:lang w:eastAsia="ja-JP"/>
          </w:rPr>
          <w:t>R1-1712329</w:t>
        </w:r>
      </w:hyperlink>
      <w:r w:rsidR="00214739" w:rsidRPr="00CC6340">
        <w:rPr>
          <w:rFonts w:eastAsia="MS Mincho"/>
          <w:iCs/>
          <w:lang w:eastAsia="ja-JP"/>
        </w:rPr>
        <w:tab/>
        <w:t>sPDSCH transmission in sTTI</w:t>
      </w:r>
      <w:r w:rsidR="00214739" w:rsidRPr="00CC6340">
        <w:rPr>
          <w:rFonts w:eastAsia="MS Mincho"/>
          <w:iCs/>
          <w:lang w:eastAsia="ja-JP"/>
        </w:rPr>
        <w:tab/>
        <w:t>ZTE</w:t>
      </w:r>
    </w:p>
    <w:p w14:paraId="6C0609D1" w14:textId="00634368" w:rsidR="00214739" w:rsidRPr="00CC6340" w:rsidRDefault="00151BC9" w:rsidP="00214739">
      <w:pPr>
        <w:rPr>
          <w:rFonts w:eastAsia="MS Mincho"/>
          <w:iCs/>
          <w:lang w:eastAsia="ja-JP"/>
        </w:rPr>
      </w:pPr>
      <w:hyperlink r:id="rId375" w:history="1">
        <w:r>
          <w:rPr>
            <w:rStyle w:val="Hyperlink"/>
            <w:rFonts w:eastAsia="MS Mincho"/>
            <w:lang w:eastAsia="ja-JP"/>
          </w:rPr>
          <w:t>R1-1712475</w:t>
        </w:r>
      </w:hyperlink>
      <w:r w:rsidR="00214739" w:rsidRPr="00CC6340">
        <w:rPr>
          <w:rFonts w:eastAsia="MS Mincho"/>
          <w:iCs/>
          <w:lang w:eastAsia="ja-JP"/>
        </w:rPr>
        <w:tab/>
        <w:t>On the details of sPDSCH designs</w:t>
      </w:r>
      <w:r w:rsidR="00214739" w:rsidRPr="00CC6340">
        <w:rPr>
          <w:rFonts w:eastAsia="MS Mincho"/>
          <w:iCs/>
          <w:lang w:eastAsia="ja-JP"/>
        </w:rPr>
        <w:tab/>
        <w:t>Intel Corporation</w:t>
      </w:r>
    </w:p>
    <w:p w14:paraId="3EB39721" w14:textId="71EB422B" w:rsidR="00214739" w:rsidRPr="00CC6340" w:rsidRDefault="00151BC9" w:rsidP="00214739">
      <w:pPr>
        <w:rPr>
          <w:rFonts w:eastAsia="MS Mincho"/>
          <w:iCs/>
          <w:lang w:eastAsia="ja-JP"/>
        </w:rPr>
      </w:pPr>
      <w:hyperlink r:id="rId376" w:history="1">
        <w:r>
          <w:rPr>
            <w:rStyle w:val="Hyperlink"/>
            <w:rFonts w:eastAsia="MS Mincho"/>
            <w:lang w:eastAsia="ja-JP"/>
          </w:rPr>
          <w:t>R1-1712787</w:t>
        </w:r>
      </w:hyperlink>
      <w:r w:rsidR="00214739" w:rsidRPr="00CC6340">
        <w:rPr>
          <w:rFonts w:eastAsia="MS Mincho"/>
          <w:iCs/>
          <w:lang w:eastAsia="ja-JP"/>
        </w:rPr>
        <w:tab/>
        <w:t>sPDSCH design</w:t>
      </w:r>
      <w:r w:rsidR="00214739" w:rsidRPr="00CC6340">
        <w:rPr>
          <w:rFonts w:eastAsia="MS Mincho"/>
          <w:iCs/>
          <w:lang w:eastAsia="ja-JP"/>
        </w:rPr>
        <w:tab/>
        <w:t>Qualcomm Incorporated</w:t>
      </w:r>
    </w:p>
    <w:p w14:paraId="0AB99EBD" w14:textId="4FAD6225" w:rsidR="00214739" w:rsidRPr="00CC6340" w:rsidRDefault="00151BC9" w:rsidP="00214739">
      <w:pPr>
        <w:rPr>
          <w:rFonts w:eastAsia="MS Mincho"/>
          <w:iCs/>
          <w:lang w:eastAsia="ja-JP"/>
        </w:rPr>
      </w:pPr>
      <w:hyperlink r:id="rId377" w:history="1">
        <w:r>
          <w:rPr>
            <w:rStyle w:val="Hyperlink"/>
            <w:rFonts w:eastAsia="MS Mincho"/>
            <w:lang w:eastAsia="ja-JP"/>
          </w:rPr>
          <w:t>R1-1712903</w:t>
        </w:r>
      </w:hyperlink>
      <w:r w:rsidR="00214739" w:rsidRPr="00CC6340">
        <w:rPr>
          <w:rFonts w:eastAsia="MS Mincho"/>
          <w:iCs/>
          <w:lang w:eastAsia="ja-JP"/>
        </w:rPr>
        <w:tab/>
        <w:t>Design aspects of sPDSCH</w:t>
      </w:r>
      <w:r w:rsidR="00214739" w:rsidRPr="00CC6340">
        <w:rPr>
          <w:rFonts w:eastAsia="MS Mincho"/>
          <w:iCs/>
          <w:lang w:eastAsia="ja-JP"/>
        </w:rPr>
        <w:tab/>
        <w:t>Ericsson</w:t>
      </w:r>
    </w:p>
    <w:p w14:paraId="0E0B72A8" w14:textId="634D7D61" w:rsidR="00214739" w:rsidRPr="00CC6340" w:rsidRDefault="00151BC9" w:rsidP="00214739">
      <w:pPr>
        <w:rPr>
          <w:rFonts w:eastAsia="MS Mincho"/>
          <w:iCs/>
          <w:lang w:eastAsia="ja-JP"/>
        </w:rPr>
      </w:pPr>
      <w:hyperlink r:id="rId378" w:history="1">
        <w:r>
          <w:rPr>
            <w:rStyle w:val="Hyperlink"/>
            <w:rFonts w:eastAsia="MS Mincho"/>
            <w:lang w:eastAsia="ja-JP"/>
          </w:rPr>
          <w:t>R1-1713044</w:t>
        </w:r>
      </w:hyperlink>
      <w:r w:rsidR="00214739" w:rsidRPr="00CC6340">
        <w:rPr>
          <w:rFonts w:eastAsia="MS Mincho"/>
          <w:iCs/>
          <w:lang w:eastAsia="ja-JP"/>
        </w:rPr>
        <w:tab/>
        <w:t>On details of short PDSCH design</w:t>
      </w:r>
      <w:r w:rsidR="00214739" w:rsidRPr="00CC6340">
        <w:rPr>
          <w:rFonts w:eastAsia="MS Mincho"/>
          <w:iCs/>
          <w:lang w:eastAsia="ja-JP"/>
        </w:rPr>
        <w:tab/>
        <w:t>Nokia, Nokia Shanghai Bell</w:t>
      </w:r>
    </w:p>
    <w:p w14:paraId="683A6122" w14:textId="6F20D4CC" w:rsidR="00214739" w:rsidRPr="00CC6340" w:rsidRDefault="00151BC9" w:rsidP="00214739">
      <w:pPr>
        <w:rPr>
          <w:rFonts w:eastAsia="MS Mincho"/>
          <w:iCs/>
          <w:lang w:eastAsia="ja-JP"/>
        </w:rPr>
      </w:pPr>
      <w:hyperlink r:id="rId379" w:history="1">
        <w:r>
          <w:rPr>
            <w:rStyle w:val="Hyperlink"/>
            <w:rFonts w:eastAsia="MS Mincho"/>
            <w:lang w:eastAsia="ja-JP"/>
          </w:rPr>
          <w:t>R1-1713076</w:t>
        </w:r>
      </w:hyperlink>
      <w:r w:rsidR="00214739" w:rsidRPr="00CC6340">
        <w:rPr>
          <w:rFonts w:eastAsia="MS Mincho"/>
          <w:iCs/>
          <w:lang w:eastAsia="ja-JP"/>
        </w:rPr>
        <w:tab/>
        <w:t>Design aspects on sPDSCH</w:t>
      </w:r>
      <w:r w:rsidR="00214739" w:rsidRPr="00CC6340">
        <w:rPr>
          <w:rFonts w:eastAsia="MS Mincho"/>
          <w:iCs/>
          <w:lang w:eastAsia="ja-JP"/>
        </w:rPr>
        <w:tab/>
        <w:t>LG Electronics</w:t>
      </w:r>
    </w:p>
    <w:p w14:paraId="22AD47D8" w14:textId="1416DAB3" w:rsidR="00214739" w:rsidRDefault="00151BC9" w:rsidP="00214739">
      <w:pPr>
        <w:rPr>
          <w:rFonts w:eastAsia="MS Mincho"/>
          <w:iCs/>
          <w:lang w:eastAsia="ja-JP"/>
        </w:rPr>
      </w:pPr>
      <w:hyperlink r:id="rId380" w:history="1">
        <w:r>
          <w:rPr>
            <w:rStyle w:val="Hyperlink"/>
            <w:rFonts w:eastAsia="MS Mincho"/>
            <w:lang w:eastAsia="ja-JP"/>
          </w:rPr>
          <w:t>R1-1713512</w:t>
        </w:r>
      </w:hyperlink>
      <w:r w:rsidR="00214739" w:rsidRPr="00CC6340">
        <w:rPr>
          <w:rFonts w:eastAsia="MS Mincho"/>
          <w:iCs/>
          <w:lang w:eastAsia="ja-JP"/>
        </w:rPr>
        <w:tab/>
        <w:t>sPDSCH design</w:t>
      </w:r>
      <w:r w:rsidR="00214739" w:rsidRPr="00CC6340">
        <w:rPr>
          <w:rFonts w:eastAsia="MS Mincho"/>
          <w:iCs/>
          <w:lang w:eastAsia="ja-JP"/>
        </w:rPr>
        <w:tab/>
        <w:t>Samsung</w:t>
      </w:r>
    </w:p>
    <w:p w14:paraId="0D1DD955" w14:textId="32F12764" w:rsidR="00702E8A" w:rsidRPr="00702E8A" w:rsidRDefault="00151BC9" w:rsidP="00702E8A">
      <w:pPr>
        <w:rPr>
          <w:rFonts w:eastAsia="MS Mincho"/>
          <w:iCs/>
          <w:lang w:eastAsia="ja-JP"/>
        </w:rPr>
      </w:pPr>
      <w:hyperlink r:id="rId381" w:history="1">
        <w:r>
          <w:rPr>
            <w:rStyle w:val="Hyperlink"/>
            <w:rFonts w:eastAsia="MS Mincho"/>
            <w:iCs/>
            <w:lang w:eastAsia="ja-JP"/>
          </w:rPr>
          <w:t>R1-1714972</w:t>
        </w:r>
      </w:hyperlink>
      <w:r w:rsidR="00702E8A" w:rsidRPr="00702E8A">
        <w:rPr>
          <w:rFonts w:eastAsia="MS Mincho"/>
          <w:iCs/>
          <w:lang w:eastAsia="ja-JP"/>
        </w:rPr>
        <w:tab/>
        <w:t>WF on RBG size for sPDSCH</w:t>
      </w:r>
      <w:r w:rsidR="00702E8A" w:rsidRPr="00702E8A">
        <w:rPr>
          <w:rFonts w:eastAsia="MS Mincho"/>
          <w:iCs/>
          <w:lang w:eastAsia="ja-JP"/>
        </w:rPr>
        <w:tab/>
        <w:t>Huawei, HiSilicon, Samsung</w:t>
      </w:r>
    </w:p>
    <w:p w14:paraId="6CA9F1EC" w14:textId="7363FAA2" w:rsidR="00214739" w:rsidRDefault="00151BC9" w:rsidP="00702E8A">
      <w:pPr>
        <w:rPr>
          <w:rFonts w:eastAsia="MS Mincho"/>
          <w:iCs/>
          <w:lang w:eastAsia="ja-JP"/>
        </w:rPr>
      </w:pPr>
      <w:hyperlink r:id="rId382" w:history="1">
        <w:r>
          <w:rPr>
            <w:rStyle w:val="Hyperlink"/>
            <w:rFonts w:eastAsia="MS Mincho"/>
            <w:iCs/>
            <w:lang w:eastAsia="ja-JP"/>
          </w:rPr>
          <w:t>R1-1714973</w:t>
        </w:r>
      </w:hyperlink>
      <w:r w:rsidR="00702E8A" w:rsidRPr="00702E8A">
        <w:rPr>
          <w:rFonts w:eastAsia="MS Mincho"/>
          <w:iCs/>
          <w:lang w:eastAsia="ja-JP"/>
        </w:rPr>
        <w:tab/>
        <w:t>WF on transmission mode for sPDSCH</w:t>
      </w:r>
      <w:r w:rsidR="00702E8A" w:rsidRPr="00702E8A">
        <w:rPr>
          <w:rFonts w:eastAsia="MS Mincho"/>
          <w:iCs/>
          <w:lang w:eastAsia="ja-JP"/>
        </w:rPr>
        <w:tab/>
        <w:t>Huawei, HiSilicon</w:t>
      </w:r>
    </w:p>
    <w:p w14:paraId="0AC701B6" w14:textId="77777777" w:rsidR="00702E8A" w:rsidRDefault="00702E8A" w:rsidP="00702E8A">
      <w:pPr>
        <w:rPr>
          <w:rFonts w:eastAsia="MS Mincho"/>
          <w:iCs/>
          <w:lang w:eastAsia="ja-JP"/>
        </w:rPr>
      </w:pPr>
    </w:p>
    <w:p w14:paraId="4EB2DD60" w14:textId="77777777" w:rsidR="00214739" w:rsidRDefault="00214739" w:rsidP="00214739">
      <w:pPr>
        <w:rPr>
          <w:rFonts w:eastAsia="MS Mincho"/>
          <w:iCs/>
          <w:lang w:eastAsia="ja-JP"/>
        </w:rPr>
      </w:pPr>
      <w:r w:rsidRPr="00AB544F">
        <w:rPr>
          <w:rFonts w:eastAsia="MS Mincho"/>
          <w:iCs/>
          <w:highlight w:val="darkYellow"/>
          <w:lang w:eastAsia="ja-JP"/>
        </w:rPr>
        <w:t>Working assumption:</w:t>
      </w:r>
    </w:p>
    <w:p w14:paraId="3EE3826B" w14:textId="77777777"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A single codeword is used for sPDSCH independent on the number of layers</w:t>
      </w:r>
    </w:p>
    <w:p w14:paraId="390F14D8" w14:textId="77777777" w:rsidR="00214739" w:rsidRPr="00751389" w:rsidRDefault="00214739" w:rsidP="00751389">
      <w:pPr>
        <w:pStyle w:val="Heading6"/>
      </w:pPr>
      <w:r w:rsidRPr="00751389">
        <w:t>DL DMRS design</w:t>
      </w:r>
    </w:p>
    <w:p w14:paraId="129F715F" w14:textId="77777777" w:rsidR="00214739" w:rsidRPr="000263B0" w:rsidRDefault="00214739" w:rsidP="00214739">
      <w:pPr>
        <w:rPr>
          <w:rFonts w:eastAsia="MS Mincho"/>
          <w:i/>
          <w:iCs/>
          <w:lang w:eastAsia="ja-JP"/>
        </w:rPr>
      </w:pPr>
      <w:r w:rsidRPr="000263B0">
        <w:rPr>
          <w:i/>
          <w:iCs/>
          <w:lang w:eastAsia="ko-KR"/>
        </w:rPr>
        <w:t xml:space="preserve">Including aspects related to number of layers and DMRS patterns. </w:t>
      </w:r>
    </w:p>
    <w:p w14:paraId="2112553D" w14:textId="77777777" w:rsidR="00751389" w:rsidRDefault="00751389" w:rsidP="00214739">
      <w:pPr>
        <w:rPr>
          <w:i/>
          <w:iCs/>
        </w:rPr>
      </w:pPr>
    </w:p>
    <w:p w14:paraId="199C15DE" w14:textId="527BB1CF" w:rsidR="00214739" w:rsidRPr="00CC6340" w:rsidRDefault="00151BC9" w:rsidP="00214739">
      <w:pPr>
        <w:rPr>
          <w:rFonts w:eastAsia="MS Mincho"/>
          <w:iCs/>
          <w:lang w:eastAsia="ja-JP"/>
        </w:rPr>
      </w:pPr>
      <w:hyperlink r:id="rId383" w:history="1">
        <w:r>
          <w:rPr>
            <w:rStyle w:val="Hyperlink"/>
            <w:rFonts w:eastAsia="MS Mincho"/>
            <w:lang w:eastAsia="ja-JP"/>
          </w:rPr>
          <w:t>R1-1712082</w:t>
        </w:r>
      </w:hyperlink>
      <w:r w:rsidR="00214739" w:rsidRPr="00CC6340">
        <w:rPr>
          <w:rFonts w:eastAsia="MS Mincho"/>
          <w:iCs/>
          <w:lang w:eastAsia="ja-JP"/>
        </w:rPr>
        <w:tab/>
        <w:t>DL DMRS design for short TTI</w:t>
      </w:r>
      <w:r w:rsidR="00214739" w:rsidRPr="00CC6340">
        <w:rPr>
          <w:rFonts w:eastAsia="MS Mincho"/>
          <w:iCs/>
          <w:lang w:eastAsia="ja-JP"/>
        </w:rPr>
        <w:tab/>
        <w:t>Huawei, HiSilicon</w:t>
      </w:r>
    </w:p>
    <w:p w14:paraId="13FFA38B" w14:textId="0D88327D" w:rsidR="00214739" w:rsidRPr="00CC6340" w:rsidRDefault="00151BC9" w:rsidP="00214739">
      <w:pPr>
        <w:rPr>
          <w:rFonts w:eastAsia="MS Mincho"/>
          <w:iCs/>
          <w:lang w:eastAsia="ja-JP"/>
        </w:rPr>
      </w:pPr>
      <w:hyperlink r:id="rId384" w:history="1">
        <w:r>
          <w:rPr>
            <w:rStyle w:val="Hyperlink"/>
            <w:rFonts w:eastAsia="MS Mincho"/>
            <w:lang w:eastAsia="ja-JP"/>
          </w:rPr>
          <w:t>R1-1712330</w:t>
        </w:r>
      </w:hyperlink>
      <w:r w:rsidR="00214739" w:rsidRPr="00CC6340">
        <w:rPr>
          <w:rFonts w:eastAsia="MS Mincho"/>
          <w:iCs/>
          <w:lang w:eastAsia="ja-JP"/>
        </w:rPr>
        <w:tab/>
        <w:t>DL DMRS design in sTTI</w:t>
      </w:r>
      <w:r w:rsidR="00214739" w:rsidRPr="00CC6340">
        <w:rPr>
          <w:rFonts w:eastAsia="MS Mincho"/>
          <w:iCs/>
          <w:lang w:eastAsia="ja-JP"/>
        </w:rPr>
        <w:tab/>
        <w:t>ZTE</w:t>
      </w:r>
    </w:p>
    <w:p w14:paraId="5131C052" w14:textId="3F69170B" w:rsidR="00214739" w:rsidRPr="00CC6340" w:rsidRDefault="00151BC9" w:rsidP="00214739">
      <w:pPr>
        <w:rPr>
          <w:rFonts w:eastAsia="MS Mincho"/>
          <w:iCs/>
          <w:lang w:eastAsia="ja-JP"/>
        </w:rPr>
      </w:pPr>
      <w:hyperlink r:id="rId385" w:history="1">
        <w:r>
          <w:rPr>
            <w:rStyle w:val="Hyperlink"/>
            <w:rFonts w:eastAsia="MS Mincho"/>
            <w:lang w:eastAsia="ja-JP"/>
          </w:rPr>
          <w:t>R1-1712788</w:t>
        </w:r>
      </w:hyperlink>
      <w:r w:rsidR="00214739" w:rsidRPr="00CC6340">
        <w:rPr>
          <w:rFonts w:eastAsia="MS Mincho"/>
          <w:iCs/>
          <w:lang w:eastAsia="ja-JP"/>
        </w:rPr>
        <w:tab/>
        <w:t>DL DMRS design</w:t>
      </w:r>
      <w:r w:rsidR="00214739" w:rsidRPr="00CC6340">
        <w:rPr>
          <w:rFonts w:eastAsia="MS Mincho"/>
          <w:iCs/>
          <w:lang w:eastAsia="ja-JP"/>
        </w:rPr>
        <w:tab/>
        <w:t>Qualcomm Incorporated</w:t>
      </w:r>
    </w:p>
    <w:p w14:paraId="7CABE5CC" w14:textId="10CEF73D" w:rsidR="00214739" w:rsidRPr="00CC6340" w:rsidRDefault="00151BC9" w:rsidP="00214739">
      <w:pPr>
        <w:rPr>
          <w:rFonts w:eastAsia="MS Mincho"/>
          <w:iCs/>
          <w:lang w:eastAsia="ja-JP"/>
        </w:rPr>
      </w:pPr>
      <w:hyperlink r:id="rId386" w:history="1">
        <w:r>
          <w:rPr>
            <w:rStyle w:val="Hyperlink"/>
            <w:rFonts w:eastAsia="MS Mincho"/>
            <w:lang w:eastAsia="ja-JP"/>
          </w:rPr>
          <w:t>R1-1712904</w:t>
        </w:r>
      </w:hyperlink>
      <w:r w:rsidR="00214739" w:rsidRPr="00CC6340">
        <w:rPr>
          <w:rFonts w:eastAsia="MS Mincho"/>
          <w:iCs/>
          <w:lang w:eastAsia="ja-JP"/>
        </w:rPr>
        <w:tab/>
        <w:t>DL DMRS design for sPDSCH</w:t>
      </w:r>
      <w:r w:rsidR="00214739" w:rsidRPr="00CC6340">
        <w:rPr>
          <w:rFonts w:eastAsia="MS Mincho"/>
          <w:iCs/>
          <w:lang w:eastAsia="ja-JP"/>
        </w:rPr>
        <w:tab/>
        <w:t>Ericsson</w:t>
      </w:r>
    </w:p>
    <w:p w14:paraId="699BC568" w14:textId="0698072F" w:rsidR="00214739" w:rsidRPr="00CC6340" w:rsidRDefault="00151BC9" w:rsidP="00214739">
      <w:pPr>
        <w:rPr>
          <w:rFonts w:eastAsia="MS Mincho"/>
          <w:iCs/>
          <w:lang w:eastAsia="ja-JP"/>
        </w:rPr>
      </w:pPr>
      <w:hyperlink r:id="rId387" w:history="1">
        <w:r>
          <w:rPr>
            <w:rStyle w:val="Hyperlink"/>
            <w:rFonts w:eastAsia="MS Mincho"/>
            <w:lang w:eastAsia="ja-JP"/>
          </w:rPr>
          <w:t>R1-1713045</w:t>
        </w:r>
      </w:hyperlink>
      <w:r w:rsidR="00214739" w:rsidRPr="00CC6340">
        <w:rPr>
          <w:rFonts w:eastAsia="MS Mincho"/>
          <w:iCs/>
          <w:lang w:eastAsia="ja-JP"/>
        </w:rPr>
        <w:tab/>
        <w:t>On details of DMRS design for 2-OS and 7-OS DL shorter TTI</w:t>
      </w:r>
      <w:r w:rsidR="00214739" w:rsidRPr="00CC6340">
        <w:rPr>
          <w:rFonts w:eastAsia="MS Mincho"/>
          <w:iCs/>
          <w:lang w:eastAsia="ja-JP"/>
        </w:rPr>
        <w:tab/>
        <w:t>Nokia, Nokia Shanghai Bell</w:t>
      </w:r>
    </w:p>
    <w:p w14:paraId="17F12231" w14:textId="26BFC86D" w:rsidR="00214739" w:rsidRPr="00CC6340" w:rsidRDefault="00151BC9" w:rsidP="00214739">
      <w:pPr>
        <w:rPr>
          <w:rFonts w:eastAsia="MS Mincho"/>
          <w:iCs/>
          <w:lang w:eastAsia="ja-JP"/>
        </w:rPr>
      </w:pPr>
      <w:hyperlink r:id="rId388" w:history="1">
        <w:r>
          <w:rPr>
            <w:rStyle w:val="Hyperlink"/>
            <w:rFonts w:eastAsia="MS Mincho"/>
            <w:lang w:eastAsia="ja-JP"/>
          </w:rPr>
          <w:t>R1-1713077</w:t>
        </w:r>
      </w:hyperlink>
      <w:r w:rsidR="00214739" w:rsidRPr="00CC6340">
        <w:rPr>
          <w:rFonts w:eastAsia="MS Mincho"/>
          <w:iCs/>
          <w:lang w:eastAsia="ja-JP"/>
        </w:rPr>
        <w:tab/>
        <w:t>Consideration on DL DMRS for sTTI</w:t>
      </w:r>
      <w:r w:rsidR="00214739" w:rsidRPr="00CC6340">
        <w:rPr>
          <w:rFonts w:eastAsia="MS Mincho"/>
          <w:iCs/>
          <w:lang w:eastAsia="ja-JP"/>
        </w:rPr>
        <w:tab/>
        <w:t>LG Electronics</w:t>
      </w:r>
    </w:p>
    <w:p w14:paraId="18B96B80" w14:textId="41A4B679" w:rsidR="00214739" w:rsidRDefault="00151BC9" w:rsidP="00214739">
      <w:pPr>
        <w:rPr>
          <w:rFonts w:eastAsia="MS Mincho"/>
          <w:iCs/>
          <w:lang w:eastAsia="ja-JP"/>
        </w:rPr>
      </w:pPr>
      <w:hyperlink r:id="rId389" w:history="1">
        <w:r>
          <w:rPr>
            <w:rStyle w:val="Hyperlink"/>
            <w:rFonts w:eastAsia="MS Mincho"/>
            <w:lang w:eastAsia="ja-JP"/>
          </w:rPr>
          <w:t>R1-1713513</w:t>
        </w:r>
      </w:hyperlink>
      <w:r w:rsidR="00214739" w:rsidRPr="00CC6340">
        <w:rPr>
          <w:rFonts w:eastAsia="MS Mincho"/>
          <w:iCs/>
          <w:lang w:eastAsia="ja-JP"/>
        </w:rPr>
        <w:tab/>
        <w:t>DL DMRS design</w:t>
      </w:r>
      <w:r w:rsidR="00214739" w:rsidRPr="00CC6340">
        <w:rPr>
          <w:rFonts w:eastAsia="MS Mincho"/>
          <w:iCs/>
          <w:lang w:eastAsia="ja-JP"/>
        </w:rPr>
        <w:tab/>
        <w:t>Samsung</w:t>
      </w:r>
    </w:p>
    <w:p w14:paraId="0F99673B" w14:textId="5D92EFA9" w:rsidR="00702E8A" w:rsidRPr="00431B0B" w:rsidRDefault="00151BC9" w:rsidP="00214739">
      <w:pPr>
        <w:rPr>
          <w:rFonts w:eastAsia="MS Mincho"/>
          <w:iCs/>
          <w:lang w:eastAsia="ja-JP"/>
        </w:rPr>
      </w:pPr>
      <w:hyperlink r:id="rId390" w:history="1">
        <w:r>
          <w:rPr>
            <w:rStyle w:val="Hyperlink"/>
            <w:rFonts w:eastAsia="MS Mincho"/>
            <w:iCs/>
            <w:lang w:eastAsia="ja-JP"/>
          </w:rPr>
          <w:t>R1-1714971</w:t>
        </w:r>
      </w:hyperlink>
      <w:r w:rsidR="00702E8A" w:rsidRPr="00702E8A">
        <w:rPr>
          <w:rFonts w:eastAsia="MS Mincho"/>
          <w:iCs/>
          <w:lang w:eastAsia="ja-JP"/>
        </w:rPr>
        <w:tab/>
        <w:t>WF on DMRS pattern for sPDSCH</w:t>
      </w:r>
      <w:r w:rsidR="00702E8A" w:rsidRPr="00702E8A">
        <w:rPr>
          <w:rFonts w:eastAsia="MS Mincho"/>
          <w:iCs/>
          <w:lang w:eastAsia="ja-JP"/>
        </w:rPr>
        <w:tab/>
        <w:t>Huawei, HiSilicon</w:t>
      </w:r>
    </w:p>
    <w:p w14:paraId="1C5DBBBC" w14:textId="77777777" w:rsidR="00214739" w:rsidRPr="000263B0" w:rsidRDefault="00214739" w:rsidP="00751389">
      <w:pPr>
        <w:pStyle w:val="Heading5"/>
        <w:rPr>
          <w:rFonts w:eastAsia="MS Mincho"/>
          <w:lang w:eastAsia="ja-JP"/>
        </w:rPr>
      </w:pPr>
      <w:bookmarkStart w:id="86" w:name="_Toc495004561"/>
      <w:r w:rsidRPr="000263B0">
        <w:rPr>
          <w:rFonts w:eastAsia="MS Mincho"/>
          <w:lang w:eastAsia="ja-JP"/>
        </w:rPr>
        <w:t>UL</w:t>
      </w:r>
      <w:r w:rsidRPr="000263B0">
        <w:t xml:space="preserve"> data channel design</w:t>
      </w:r>
      <w:bookmarkEnd w:id="86"/>
    </w:p>
    <w:p w14:paraId="52F7D18B" w14:textId="77777777" w:rsidR="00214739" w:rsidRPr="00751389" w:rsidRDefault="00214739" w:rsidP="00751389">
      <w:pPr>
        <w:pStyle w:val="Heading6"/>
      </w:pPr>
      <w:r w:rsidRPr="00751389">
        <w:t>sPUSCH design</w:t>
      </w:r>
    </w:p>
    <w:p w14:paraId="082EAED2" w14:textId="77777777" w:rsidR="00214739" w:rsidRPr="000263B0" w:rsidRDefault="00214739" w:rsidP="00214739">
      <w:pPr>
        <w:rPr>
          <w:rFonts w:eastAsia="MS Mincho"/>
          <w:i/>
          <w:iCs/>
          <w:lang w:eastAsia="ja-JP"/>
        </w:rPr>
      </w:pPr>
      <w:r w:rsidRPr="000263B0">
        <w:rPr>
          <w:i/>
          <w:iCs/>
          <w:lang w:eastAsia="ko-KR"/>
        </w:rPr>
        <w:t xml:space="preserve">Including aspects related to sPUSCH resource allocation, TM, </w:t>
      </w:r>
      <w:r w:rsidRPr="000263B0">
        <w:rPr>
          <w:rFonts w:eastAsia="MS Mincho"/>
          <w:i/>
          <w:iCs/>
          <w:lang w:eastAsia="ja-JP"/>
        </w:rPr>
        <w:t>TBS</w:t>
      </w:r>
      <w:r w:rsidRPr="000263B0">
        <w:rPr>
          <w:i/>
          <w:iCs/>
          <w:lang w:eastAsia="ko-KR"/>
        </w:rPr>
        <w:t>.</w:t>
      </w:r>
    </w:p>
    <w:p w14:paraId="575CBAA8" w14:textId="77777777" w:rsidR="00751389" w:rsidRDefault="00751389" w:rsidP="00214739">
      <w:pPr>
        <w:rPr>
          <w:i/>
          <w:iCs/>
        </w:rPr>
      </w:pPr>
    </w:p>
    <w:p w14:paraId="3DC88CF8" w14:textId="1B2C0B88" w:rsidR="00214739" w:rsidRPr="00CC6340" w:rsidRDefault="00151BC9" w:rsidP="00214739">
      <w:pPr>
        <w:rPr>
          <w:rFonts w:eastAsia="MS Mincho"/>
          <w:iCs/>
          <w:lang w:eastAsia="ja-JP"/>
        </w:rPr>
      </w:pPr>
      <w:hyperlink r:id="rId391" w:history="1">
        <w:r>
          <w:rPr>
            <w:rStyle w:val="Hyperlink"/>
            <w:rFonts w:eastAsia="MS Mincho"/>
            <w:lang w:eastAsia="ja-JP"/>
          </w:rPr>
          <w:t>R1-1712083</w:t>
        </w:r>
      </w:hyperlink>
      <w:r w:rsidR="00214739" w:rsidRPr="00CC6340">
        <w:rPr>
          <w:rFonts w:eastAsia="MS Mincho"/>
          <w:iCs/>
          <w:lang w:eastAsia="ja-JP"/>
        </w:rPr>
        <w:tab/>
        <w:t>sPUSCH design</w:t>
      </w:r>
      <w:r w:rsidR="00214739" w:rsidRPr="00CC6340">
        <w:rPr>
          <w:rFonts w:eastAsia="MS Mincho"/>
          <w:iCs/>
          <w:lang w:eastAsia="ja-JP"/>
        </w:rPr>
        <w:tab/>
        <w:t>Huawei, HiSilicon</w:t>
      </w:r>
    </w:p>
    <w:p w14:paraId="51D4E900" w14:textId="747109DF" w:rsidR="00214739" w:rsidRPr="00CC6340" w:rsidRDefault="00151BC9" w:rsidP="00214739">
      <w:pPr>
        <w:rPr>
          <w:rFonts w:eastAsia="MS Mincho"/>
          <w:iCs/>
          <w:lang w:eastAsia="ja-JP"/>
        </w:rPr>
      </w:pPr>
      <w:hyperlink r:id="rId392" w:history="1">
        <w:r>
          <w:rPr>
            <w:rStyle w:val="Hyperlink"/>
            <w:rFonts w:eastAsia="MS Mincho"/>
            <w:lang w:eastAsia="ja-JP"/>
          </w:rPr>
          <w:t>R1-1712331</w:t>
        </w:r>
      </w:hyperlink>
      <w:r w:rsidR="00214739" w:rsidRPr="00CC6340">
        <w:rPr>
          <w:rFonts w:eastAsia="MS Mincho"/>
          <w:iCs/>
          <w:lang w:eastAsia="ja-JP"/>
        </w:rPr>
        <w:tab/>
        <w:t>sPUSCH transmission in sTTI</w:t>
      </w:r>
      <w:r w:rsidR="00214739" w:rsidRPr="00CC6340">
        <w:rPr>
          <w:rFonts w:eastAsia="MS Mincho"/>
          <w:iCs/>
          <w:lang w:eastAsia="ja-JP"/>
        </w:rPr>
        <w:tab/>
        <w:t>ZTE</w:t>
      </w:r>
    </w:p>
    <w:p w14:paraId="6FFB8CD9" w14:textId="2957AA28" w:rsidR="00214739" w:rsidRPr="00CC6340" w:rsidRDefault="00151BC9" w:rsidP="00214739">
      <w:pPr>
        <w:rPr>
          <w:rFonts w:eastAsia="MS Mincho"/>
          <w:iCs/>
          <w:lang w:eastAsia="ja-JP"/>
        </w:rPr>
      </w:pPr>
      <w:hyperlink r:id="rId393" w:history="1">
        <w:r>
          <w:rPr>
            <w:rStyle w:val="Hyperlink"/>
            <w:rFonts w:eastAsia="MS Mincho"/>
            <w:lang w:eastAsia="ja-JP"/>
          </w:rPr>
          <w:t>R1-1712789</w:t>
        </w:r>
      </w:hyperlink>
      <w:r w:rsidR="00214739" w:rsidRPr="00CC6340">
        <w:rPr>
          <w:rFonts w:eastAsia="MS Mincho"/>
          <w:iCs/>
          <w:lang w:eastAsia="ja-JP"/>
        </w:rPr>
        <w:tab/>
        <w:t>sPUSCH design</w:t>
      </w:r>
      <w:r w:rsidR="00214739" w:rsidRPr="00CC6340">
        <w:rPr>
          <w:rFonts w:eastAsia="MS Mincho"/>
          <w:iCs/>
          <w:lang w:eastAsia="ja-JP"/>
        </w:rPr>
        <w:tab/>
        <w:t>Qualcomm Incorporated</w:t>
      </w:r>
    </w:p>
    <w:p w14:paraId="20575798" w14:textId="688655CE" w:rsidR="00214739" w:rsidRPr="00CC6340" w:rsidRDefault="00151BC9" w:rsidP="00214739">
      <w:pPr>
        <w:rPr>
          <w:rFonts w:eastAsia="MS Mincho"/>
          <w:iCs/>
          <w:lang w:eastAsia="ja-JP"/>
        </w:rPr>
      </w:pPr>
      <w:hyperlink r:id="rId394" w:history="1">
        <w:r>
          <w:rPr>
            <w:rStyle w:val="Hyperlink"/>
            <w:rFonts w:eastAsia="MS Mincho"/>
            <w:lang w:eastAsia="ja-JP"/>
          </w:rPr>
          <w:t>R1-1712905</w:t>
        </w:r>
      </w:hyperlink>
      <w:r w:rsidR="00214739" w:rsidRPr="00CC6340">
        <w:rPr>
          <w:rFonts w:eastAsia="MS Mincho"/>
          <w:iCs/>
          <w:lang w:eastAsia="ja-JP"/>
        </w:rPr>
        <w:tab/>
        <w:t>Design aspects of sPUSCH</w:t>
      </w:r>
      <w:r w:rsidR="00214739" w:rsidRPr="00CC6340">
        <w:rPr>
          <w:rFonts w:eastAsia="MS Mincho"/>
          <w:iCs/>
          <w:lang w:eastAsia="ja-JP"/>
        </w:rPr>
        <w:tab/>
        <w:t>Ericsson</w:t>
      </w:r>
    </w:p>
    <w:p w14:paraId="51C83850" w14:textId="10042F3E" w:rsidR="00214739" w:rsidRPr="00CC6340" w:rsidRDefault="00151BC9" w:rsidP="00214739">
      <w:pPr>
        <w:rPr>
          <w:rFonts w:eastAsia="MS Mincho"/>
          <w:iCs/>
          <w:lang w:eastAsia="ja-JP"/>
        </w:rPr>
      </w:pPr>
      <w:hyperlink r:id="rId395" w:history="1">
        <w:r>
          <w:rPr>
            <w:rStyle w:val="Hyperlink"/>
            <w:rFonts w:eastAsia="MS Mincho"/>
            <w:lang w:eastAsia="ja-JP"/>
          </w:rPr>
          <w:t>R1-1713046</w:t>
        </w:r>
      </w:hyperlink>
      <w:r w:rsidR="00214739" w:rsidRPr="00CC6340">
        <w:rPr>
          <w:rFonts w:eastAsia="MS Mincho"/>
          <w:iCs/>
          <w:lang w:eastAsia="ja-JP"/>
        </w:rPr>
        <w:tab/>
        <w:t>On details of short PUSCH design</w:t>
      </w:r>
      <w:r w:rsidR="00214739" w:rsidRPr="00CC6340">
        <w:rPr>
          <w:rFonts w:eastAsia="MS Mincho"/>
          <w:iCs/>
          <w:lang w:eastAsia="ja-JP"/>
        </w:rPr>
        <w:tab/>
        <w:t>Nokia, Nokia Shanghai Bell</w:t>
      </w:r>
    </w:p>
    <w:p w14:paraId="09252397" w14:textId="44A21BB4" w:rsidR="00214739" w:rsidRPr="00431B0B" w:rsidRDefault="00151BC9" w:rsidP="00214739">
      <w:pPr>
        <w:rPr>
          <w:rFonts w:eastAsia="MS Mincho"/>
          <w:iCs/>
          <w:lang w:eastAsia="ja-JP"/>
        </w:rPr>
      </w:pPr>
      <w:hyperlink r:id="rId396" w:history="1">
        <w:r>
          <w:rPr>
            <w:rStyle w:val="Hyperlink"/>
            <w:rFonts w:eastAsia="MS Mincho"/>
            <w:lang w:eastAsia="ja-JP"/>
          </w:rPr>
          <w:t>R1-1713514</w:t>
        </w:r>
      </w:hyperlink>
      <w:r w:rsidR="00214739" w:rsidRPr="00CC6340">
        <w:rPr>
          <w:rFonts w:eastAsia="MS Mincho"/>
          <w:iCs/>
          <w:lang w:eastAsia="ja-JP"/>
        </w:rPr>
        <w:tab/>
        <w:t>sPUSCH design</w:t>
      </w:r>
      <w:r w:rsidR="00214739" w:rsidRPr="00CC6340">
        <w:rPr>
          <w:rFonts w:eastAsia="MS Mincho"/>
          <w:iCs/>
          <w:lang w:eastAsia="ja-JP"/>
        </w:rPr>
        <w:tab/>
        <w:t>Samsung</w:t>
      </w:r>
    </w:p>
    <w:p w14:paraId="70D3191E" w14:textId="77777777" w:rsidR="00214739" w:rsidRPr="00751389" w:rsidRDefault="00214739" w:rsidP="00751389">
      <w:pPr>
        <w:pStyle w:val="Heading6"/>
      </w:pPr>
      <w:r w:rsidRPr="00751389">
        <w:t>UL DMRS design</w:t>
      </w:r>
    </w:p>
    <w:p w14:paraId="6D7775C1" w14:textId="77777777" w:rsidR="00214739" w:rsidRPr="000263B0" w:rsidRDefault="00214739" w:rsidP="00214739">
      <w:pPr>
        <w:rPr>
          <w:rFonts w:eastAsia="MS Mincho"/>
          <w:i/>
          <w:iCs/>
          <w:lang w:eastAsia="ja-JP"/>
        </w:rPr>
      </w:pPr>
      <w:r w:rsidRPr="000263B0">
        <w:rPr>
          <w:i/>
          <w:iCs/>
          <w:lang w:eastAsia="ko-KR"/>
        </w:rPr>
        <w:t>Including aspects related to sPUSCH number of layers.</w:t>
      </w:r>
    </w:p>
    <w:p w14:paraId="1B71B366" w14:textId="77777777" w:rsidR="00751389" w:rsidRDefault="00751389" w:rsidP="00214739">
      <w:pPr>
        <w:rPr>
          <w:i/>
          <w:iCs/>
        </w:rPr>
      </w:pPr>
    </w:p>
    <w:p w14:paraId="1D154163" w14:textId="1AB97998" w:rsidR="00214739" w:rsidRPr="00CC6340" w:rsidRDefault="00151BC9" w:rsidP="00214739">
      <w:pPr>
        <w:rPr>
          <w:rFonts w:eastAsia="MS Mincho"/>
          <w:iCs/>
          <w:lang w:eastAsia="ja-JP"/>
        </w:rPr>
      </w:pPr>
      <w:hyperlink r:id="rId397" w:history="1">
        <w:r>
          <w:rPr>
            <w:rStyle w:val="Hyperlink"/>
            <w:rFonts w:eastAsia="MS Mincho"/>
            <w:lang w:eastAsia="ja-JP"/>
          </w:rPr>
          <w:t>R1-1712084</w:t>
        </w:r>
      </w:hyperlink>
      <w:r w:rsidR="00214739" w:rsidRPr="00CC6340">
        <w:rPr>
          <w:rFonts w:eastAsia="MS Mincho"/>
          <w:iCs/>
          <w:lang w:eastAsia="ja-JP"/>
        </w:rPr>
        <w:tab/>
        <w:t>UL DMRS design for sPUSCH</w:t>
      </w:r>
      <w:r w:rsidR="00214739" w:rsidRPr="00CC6340">
        <w:rPr>
          <w:rFonts w:eastAsia="MS Mincho"/>
          <w:iCs/>
          <w:lang w:eastAsia="ja-JP"/>
        </w:rPr>
        <w:tab/>
        <w:t>Huawei, HiSilicon</w:t>
      </w:r>
    </w:p>
    <w:p w14:paraId="537A41A4" w14:textId="05E527DA" w:rsidR="00214739" w:rsidRPr="00CC6340" w:rsidRDefault="00151BC9" w:rsidP="00214739">
      <w:pPr>
        <w:rPr>
          <w:rFonts w:eastAsia="MS Mincho"/>
          <w:iCs/>
          <w:lang w:eastAsia="ja-JP"/>
        </w:rPr>
      </w:pPr>
      <w:hyperlink r:id="rId398" w:history="1">
        <w:r>
          <w:rPr>
            <w:rStyle w:val="Hyperlink"/>
            <w:rFonts w:eastAsia="MS Mincho"/>
            <w:lang w:eastAsia="ja-JP"/>
          </w:rPr>
          <w:t>R1-1712790</w:t>
        </w:r>
      </w:hyperlink>
      <w:r w:rsidR="00214739" w:rsidRPr="00CC6340">
        <w:rPr>
          <w:rFonts w:eastAsia="MS Mincho"/>
          <w:iCs/>
          <w:lang w:eastAsia="ja-JP"/>
        </w:rPr>
        <w:tab/>
        <w:t>UL DMRS design</w:t>
      </w:r>
      <w:r w:rsidR="00214739" w:rsidRPr="00CC6340">
        <w:rPr>
          <w:rFonts w:eastAsia="MS Mincho"/>
          <w:iCs/>
          <w:lang w:eastAsia="ja-JP"/>
        </w:rPr>
        <w:tab/>
        <w:t>Qualcomm Incorporated</w:t>
      </w:r>
    </w:p>
    <w:p w14:paraId="1434FFC8" w14:textId="6FEDFC28" w:rsidR="00214739" w:rsidRPr="00CC6340" w:rsidRDefault="00151BC9" w:rsidP="00214739">
      <w:pPr>
        <w:rPr>
          <w:rFonts w:eastAsia="MS Mincho"/>
          <w:iCs/>
          <w:lang w:eastAsia="ja-JP"/>
        </w:rPr>
      </w:pPr>
      <w:hyperlink r:id="rId399" w:history="1">
        <w:r>
          <w:rPr>
            <w:rStyle w:val="Hyperlink"/>
            <w:rFonts w:eastAsia="MS Mincho"/>
            <w:lang w:eastAsia="ja-JP"/>
          </w:rPr>
          <w:t>R1-1712906</w:t>
        </w:r>
      </w:hyperlink>
      <w:r w:rsidR="00214739" w:rsidRPr="00CC6340">
        <w:rPr>
          <w:rFonts w:eastAsia="MS Mincho"/>
          <w:iCs/>
          <w:lang w:eastAsia="ja-JP"/>
        </w:rPr>
        <w:tab/>
        <w:t>On UL DMRS design</w:t>
      </w:r>
      <w:r w:rsidR="00214739" w:rsidRPr="00CC6340">
        <w:rPr>
          <w:rFonts w:eastAsia="MS Mincho"/>
          <w:iCs/>
          <w:lang w:eastAsia="ja-JP"/>
        </w:rPr>
        <w:tab/>
        <w:t>Ericsson</w:t>
      </w:r>
    </w:p>
    <w:p w14:paraId="50454EE8" w14:textId="72208881" w:rsidR="00214739" w:rsidRPr="00CC6340" w:rsidRDefault="00151BC9" w:rsidP="00214739">
      <w:pPr>
        <w:rPr>
          <w:rFonts w:eastAsia="MS Mincho"/>
          <w:iCs/>
          <w:lang w:eastAsia="ja-JP"/>
        </w:rPr>
      </w:pPr>
      <w:hyperlink r:id="rId400" w:history="1">
        <w:r>
          <w:rPr>
            <w:rStyle w:val="Hyperlink"/>
            <w:rFonts w:eastAsia="MS Mincho"/>
            <w:lang w:eastAsia="ja-JP"/>
          </w:rPr>
          <w:t>R1-1712941</w:t>
        </w:r>
      </w:hyperlink>
      <w:r w:rsidR="00214739" w:rsidRPr="00CC6340">
        <w:rPr>
          <w:rFonts w:eastAsia="MS Mincho"/>
          <w:iCs/>
          <w:lang w:eastAsia="ja-JP"/>
        </w:rPr>
        <w:tab/>
        <w:t>UL DMRS Design for sTTI</w:t>
      </w:r>
      <w:r w:rsidR="00214739" w:rsidRPr="00CC6340">
        <w:rPr>
          <w:rFonts w:eastAsia="MS Mincho"/>
          <w:iCs/>
          <w:lang w:eastAsia="ja-JP"/>
        </w:rPr>
        <w:tab/>
        <w:t>Nokia, Nokia Shanghai Bell</w:t>
      </w:r>
    </w:p>
    <w:p w14:paraId="0DF0FD6A" w14:textId="1AFA2630" w:rsidR="00214739" w:rsidRPr="00431B0B" w:rsidRDefault="00151BC9" w:rsidP="00214739">
      <w:pPr>
        <w:rPr>
          <w:rFonts w:eastAsia="MS Mincho"/>
          <w:iCs/>
          <w:lang w:eastAsia="ja-JP"/>
        </w:rPr>
      </w:pPr>
      <w:hyperlink r:id="rId401" w:history="1">
        <w:r>
          <w:rPr>
            <w:rStyle w:val="Hyperlink"/>
            <w:rFonts w:eastAsia="MS Mincho"/>
            <w:lang w:eastAsia="ja-JP"/>
          </w:rPr>
          <w:t>R1-1713515</w:t>
        </w:r>
      </w:hyperlink>
      <w:r w:rsidR="00214739" w:rsidRPr="00CC6340">
        <w:rPr>
          <w:rFonts w:eastAsia="MS Mincho"/>
          <w:iCs/>
          <w:lang w:eastAsia="ja-JP"/>
        </w:rPr>
        <w:tab/>
        <w:t>UL DMRS design</w:t>
      </w:r>
      <w:r w:rsidR="00214739" w:rsidRPr="00CC6340">
        <w:rPr>
          <w:rFonts w:eastAsia="MS Mincho"/>
          <w:iCs/>
          <w:lang w:eastAsia="ja-JP"/>
        </w:rPr>
        <w:tab/>
        <w:t>Samsung</w:t>
      </w:r>
    </w:p>
    <w:p w14:paraId="71368AE5" w14:textId="77777777" w:rsidR="00214739" w:rsidRPr="00751389" w:rsidRDefault="00214739" w:rsidP="00751389">
      <w:pPr>
        <w:pStyle w:val="Heading6"/>
      </w:pPr>
      <w:r w:rsidRPr="00751389">
        <w:t>sPUSCH power control</w:t>
      </w:r>
    </w:p>
    <w:p w14:paraId="258F46A2" w14:textId="77777777" w:rsidR="00214739" w:rsidRDefault="00214739" w:rsidP="00214739">
      <w:pPr>
        <w:rPr>
          <w:iCs/>
        </w:rPr>
      </w:pPr>
      <w:r w:rsidRPr="002C7BF9">
        <w:rPr>
          <w:iCs/>
          <w:highlight w:val="cyan"/>
        </w:rPr>
        <w:t xml:space="preserve">Email discussion on </w:t>
      </w:r>
      <w:r w:rsidRPr="002C7BF9">
        <w:rPr>
          <w:highlight w:val="cyan"/>
          <w:lang w:val="en-US"/>
        </w:rPr>
        <w:t>sPUSCH/sPUCCH power control including both si</w:t>
      </w:r>
      <w:r w:rsidRPr="007016CF">
        <w:rPr>
          <w:highlight w:val="cyan"/>
          <w:lang w:val="en-US"/>
        </w:rPr>
        <w:t>ngle carrier and multiple carrier scenario and remaining issues on collisions in UL, LGE (Hyunho), until 22</w:t>
      </w:r>
      <w:r w:rsidRPr="007016CF">
        <w:rPr>
          <w:highlight w:val="cyan"/>
          <w:vertAlign w:val="superscript"/>
          <w:lang w:val="en-US"/>
        </w:rPr>
        <w:t>nd</w:t>
      </w:r>
      <w:r w:rsidRPr="007016CF">
        <w:rPr>
          <w:highlight w:val="cyan"/>
          <w:lang w:val="en-US"/>
        </w:rPr>
        <w:t xml:space="preserve"> of Sept</w:t>
      </w:r>
    </w:p>
    <w:p w14:paraId="04958BFF" w14:textId="77777777" w:rsidR="00214739" w:rsidRPr="002C7BF9" w:rsidRDefault="00214739" w:rsidP="00214739">
      <w:pPr>
        <w:rPr>
          <w:rFonts w:eastAsia="MS Mincho"/>
          <w:iCs/>
          <w:lang w:eastAsia="ja-JP"/>
        </w:rPr>
      </w:pPr>
      <w:r w:rsidRPr="002C7BF9">
        <w:rPr>
          <w:iCs/>
        </w:rPr>
        <w:t xml:space="preserve"> </w:t>
      </w:r>
    </w:p>
    <w:p w14:paraId="782872A0" w14:textId="0A323B70" w:rsidR="00214739" w:rsidRPr="00CC6340" w:rsidRDefault="00151BC9" w:rsidP="00214739">
      <w:pPr>
        <w:rPr>
          <w:rFonts w:eastAsia="MS Mincho"/>
          <w:iCs/>
          <w:lang w:eastAsia="ja-JP"/>
        </w:rPr>
      </w:pPr>
      <w:hyperlink r:id="rId402" w:history="1">
        <w:r>
          <w:rPr>
            <w:rStyle w:val="Hyperlink"/>
            <w:rFonts w:eastAsia="MS Mincho"/>
            <w:lang w:eastAsia="ja-JP"/>
          </w:rPr>
          <w:t>R1-1712086</w:t>
        </w:r>
      </w:hyperlink>
      <w:r w:rsidR="00214739" w:rsidRPr="00CC6340">
        <w:rPr>
          <w:rFonts w:eastAsia="MS Mincho"/>
          <w:iCs/>
          <w:lang w:eastAsia="ja-JP"/>
        </w:rPr>
        <w:tab/>
        <w:t>sPUSCH power control</w:t>
      </w:r>
      <w:r w:rsidR="00214739" w:rsidRPr="00CC6340">
        <w:rPr>
          <w:rFonts w:eastAsia="MS Mincho"/>
          <w:iCs/>
          <w:lang w:eastAsia="ja-JP"/>
        </w:rPr>
        <w:tab/>
        <w:t>Huawei, HiSilicon</w:t>
      </w:r>
    </w:p>
    <w:p w14:paraId="42C25EC8" w14:textId="40146A3E" w:rsidR="00214739" w:rsidRPr="00CC6340" w:rsidRDefault="00151BC9" w:rsidP="00214739">
      <w:pPr>
        <w:rPr>
          <w:rFonts w:eastAsia="MS Mincho"/>
          <w:iCs/>
          <w:lang w:eastAsia="ja-JP"/>
        </w:rPr>
      </w:pPr>
      <w:hyperlink r:id="rId403" w:history="1">
        <w:r>
          <w:rPr>
            <w:rStyle w:val="Hyperlink"/>
            <w:rFonts w:eastAsia="MS Mincho"/>
            <w:lang w:eastAsia="ja-JP"/>
          </w:rPr>
          <w:t>R1-1712332</w:t>
        </w:r>
      </w:hyperlink>
      <w:r w:rsidR="00214739" w:rsidRPr="00CC6340">
        <w:rPr>
          <w:rFonts w:eastAsia="MS Mincho"/>
          <w:iCs/>
          <w:lang w:eastAsia="ja-JP"/>
        </w:rPr>
        <w:tab/>
        <w:t>sPUSCH power control</w:t>
      </w:r>
      <w:r w:rsidR="00214739" w:rsidRPr="00CC6340">
        <w:rPr>
          <w:rFonts w:eastAsia="MS Mincho"/>
          <w:iCs/>
          <w:lang w:eastAsia="ja-JP"/>
        </w:rPr>
        <w:tab/>
        <w:t>ZTE</w:t>
      </w:r>
    </w:p>
    <w:p w14:paraId="35BB05D5" w14:textId="157C335B" w:rsidR="00214739" w:rsidRPr="00CC6340" w:rsidRDefault="00151BC9" w:rsidP="00214739">
      <w:pPr>
        <w:rPr>
          <w:rFonts w:eastAsia="MS Mincho"/>
          <w:iCs/>
          <w:lang w:eastAsia="ja-JP"/>
        </w:rPr>
      </w:pPr>
      <w:hyperlink r:id="rId404" w:history="1">
        <w:r>
          <w:rPr>
            <w:rStyle w:val="Hyperlink"/>
            <w:rFonts w:eastAsia="MS Mincho"/>
            <w:lang w:eastAsia="ja-JP"/>
          </w:rPr>
          <w:t>R1-1712791</w:t>
        </w:r>
      </w:hyperlink>
      <w:r w:rsidR="00214739" w:rsidRPr="00CC6340">
        <w:rPr>
          <w:rFonts w:eastAsia="MS Mincho"/>
          <w:iCs/>
          <w:lang w:eastAsia="ja-JP"/>
        </w:rPr>
        <w:tab/>
        <w:t>sPUSCH power control</w:t>
      </w:r>
      <w:r w:rsidR="00214739" w:rsidRPr="00CC6340">
        <w:rPr>
          <w:rFonts w:eastAsia="MS Mincho"/>
          <w:iCs/>
          <w:lang w:eastAsia="ja-JP"/>
        </w:rPr>
        <w:tab/>
        <w:t>Qualcomm Incorporated</w:t>
      </w:r>
    </w:p>
    <w:p w14:paraId="62DB9AC9" w14:textId="4AD75FAD" w:rsidR="00214739" w:rsidRPr="00CC6340" w:rsidRDefault="00151BC9" w:rsidP="00214739">
      <w:pPr>
        <w:rPr>
          <w:rFonts w:eastAsia="MS Mincho"/>
          <w:iCs/>
          <w:lang w:eastAsia="ja-JP"/>
        </w:rPr>
      </w:pPr>
      <w:hyperlink r:id="rId405" w:history="1">
        <w:r>
          <w:rPr>
            <w:rStyle w:val="Hyperlink"/>
            <w:rFonts w:eastAsia="MS Mincho"/>
            <w:lang w:eastAsia="ja-JP"/>
          </w:rPr>
          <w:t>R1-1712907</w:t>
        </w:r>
      </w:hyperlink>
      <w:r w:rsidR="00214739" w:rsidRPr="00CC6340">
        <w:rPr>
          <w:rFonts w:eastAsia="MS Mincho"/>
          <w:iCs/>
          <w:lang w:eastAsia="ja-JP"/>
        </w:rPr>
        <w:tab/>
        <w:t>sPUSCH power control and PHR report for sTTI</w:t>
      </w:r>
      <w:r w:rsidR="00214739" w:rsidRPr="00CC6340">
        <w:rPr>
          <w:rFonts w:eastAsia="MS Mincho"/>
          <w:iCs/>
          <w:lang w:eastAsia="ja-JP"/>
        </w:rPr>
        <w:tab/>
        <w:t>Ericsson</w:t>
      </w:r>
    </w:p>
    <w:p w14:paraId="1DCE0C21" w14:textId="6B2FB824" w:rsidR="00214739" w:rsidRPr="00CC6340" w:rsidRDefault="00151BC9" w:rsidP="00214739">
      <w:pPr>
        <w:rPr>
          <w:rFonts w:eastAsia="MS Mincho"/>
          <w:iCs/>
          <w:lang w:eastAsia="ja-JP"/>
        </w:rPr>
      </w:pPr>
      <w:hyperlink r:id="rId406" w:history="1">
        <w:r>
          <w:rPr>
            <w:rStyle w:val="Hyperlink"/>
            <w:rFonts w:eastAsia="MS Mincho"/>
            <w:lang w:eastAsia="ja-JP"/>
          </w:rPr>
          <w:t>R1-1713078</w:t>
        </w:r>
      </w:hyperlink>
      <w:r w:rsidR="00214739" w:rsidRPr="00CC6340">
        <w:rPr>
          <w:rFonts w:eastAsia="MS Mincho"/>
          <w:iCs/>
          <w:lang w:eastAsia="ja-JP"/>
        </w:rPr>
        <w:tab/>
        <w:t>Discussion on sPUSCH power control</w:t>
      </w:r>
      <w:r w:rsidR="00214739" w:rsidRPr="00CC6340">
        <w:rPr>
          <w:rFonts w:eastAsia="MS Mincho"/>
          <w:iCs/>
          <w:lang w:eastAsia="ja-JP"/>
        </w:rPr>
        <w:tab/>
        <w:t>LG Electronics</w:t>
      </w:r>
    </w:p>
    <w:p w14:paraId="04B4122D" w14:textId="012634FD" w:rsidR="00214739" w:rsidRDefault="00151BC9" w:rsidP="00214739">
      <w:pPr>
        <w:rPr>
          <w:rFonts w:eastAsia="MS Mincho"/>
          <w:iCs/>
          <w:lang w:eastAsia="ja-JP"/>
        </w:rPr>
      </w:pPr>
      <w:hyperlink r:id="rId407" w:history="1">
        <w:r>
          <w:rPr>
            <w:rStyle w:val="Hyperlink"/>
            <w:rFonts w:eastAsia="MS Mincho"/>
            <w:lang w:eastAsia="ja-JP"/>
          </w:rPr>
          <w:t>R1-1713516</w:t>
        </w:r>
      </w:hyperlink>
      <w:r w:rsidR="00214739" w:rsidRPr="00CC6340">
        <w:rPr>
          <w:rFonts w:eastAsia="MS Mincho"/>
          <w:iCs/>
          <w:lang w:eastAsia="ja-JP"/>
        </w:rPr>
        <w:tab/>
        <w:t>sPUSCH power control</w:t>
      </w:r>
      <w:r w:rsidR="00214739" w:rsidRPr="00CC6340">
        <w:rPr>
          <w:rFonts w:eastAsia="MS Mincho"/>
          <w:iCs/>
          <w:lang w:eastAsia="ja-JP"/>
        </w:rPr>
        <w:tab/>
        <w:t>Samsung</w:t>
      </w:r>
    </w:p>
    <w:p w14:paraId="0B2A0711" w14:textId="77777777" w:rsidR="00214739" w:rsidRDefault="00214739" w:rsidP="00214739">
      <w:pPr>
        <w:rPr>
          <w:rFonts w:eastAsia="MS Mincho"/>
          <w:iCs/>
          <w:lang w:eastAsia="ja-JP"/>
        </w:rPr>
      </w:pPr>
    </w:p>
    <w:p w14:paraId="665DCBEC" w14:textId="7EE73B98" w:rsidR="00214739" w:rsidRPr="00751389" w:rsidRDefault="00151BC9" w:rsidP="00214739">
      <w:pPr>
        <w:rPr>
          <w:rFonts w:eastAsia="MS Mincho"/>
          <w:b/>
          <w:iCs/>
          <w:lang w:eastAsia="ja-JP"/>
        </w:rPr>
      </w:pPr>
      <w:hyperlink r:id="rId408" w:history="1">
        <w:r>
          <w:rPr>
            <w:rStyle w:val="Hyperlink"/>
            <w:rFonts w:eastAsia="MS Mincho"/>
            <w:b/>
            <w:iCs/>
            <w:highlight w:val="green"/>
            <w:lang w:eastAsia="ja-JP"/>
          </w:rPr>
          <w:t>R1-1714769</w:t>
        </w:r>
      </w:hyperlink>
      <w:r w:rsidR="00214739" w:rsidRPr="00751389">
        <w:rPr>
          <w:rFonts w:eastAsia="MS Mincho"/>
          <w:b/>
          <w:iCs/>
          <w:lang w:eastAsia="ja-JP"/>
        </w:rPr>
        <w:t xml:space="preserve"> </w:t>
      </w:r>
      <w:r w:rsidR="00214739" w:rsidRPr="00751389">
        <w:rPr>
          <w:rFonts w:eastAsia="MS Mincho"/>
          <w:b/>
          <w:iCs/>
          <w:lang w:eastAsia="ja-JP"/>
        </w:rPr>
        <w:tab/>
        <w:t>LS on Pcmax for shortened TTI</w:t>
      </w:r>
      <w:r w:rsidR="00751389">
        <w:rPr>
          <w:rFonts w:eastAsia="MS Mincho"/>
          <w:b/>
          <w:iCs/>
          <w:lang w:eastAsia="ja-JP"/>
        </w:rPr>
        <w:tab/>
      </w:r>
      <w:r w:rsidR="00214739" w:rsidRPr="00751389">
        <w:rPr>
          <w:rFonts w:eastAsia="MS Mincho"/>
          <w:b/>
          <w:iCs/>
          <w:lang w:eastAsia="ja-JP"/>
        </w:rPr>
        <w:t>RAN</w:t>
      </w:r>
      <w:r w:rsidR="00751389">
        <w:rPr>
          <w:rFonts w:eastAsia="MS Mincho"/>
          <w:b/>
          <w:iCs/>
          <w:lang w:eastAsia="ja-JP"/>
        </w:rPr>
        <w:t>1, Huawei</w:t>
      </w:r>
      <w:r w:rsidR="00214739" w:rsidRPr="00751389">
        <w:rPr>
          <w:rFonts w:eastAsia="MS Mincho"/>
          <w:b/>
          <w:iCs/>
          <w:lang w:eastAsia="ja-JP"/>
        </w:rPr>
        <w:t>; To: RAN4</w:t>
      </w:r>
    </w:p>
    <w:p w14:paraId="37651824" w14:textId="26A1A443" w:rsidR="00214739" w:rsidRDefault="00751389" w:rsidP="00214739">
      <w:pPr>
        <w:rPr>
          <w:rFonts w:eastAsia="MS Mincho"/>
          <w:iCs/>
          <w:lang w:eastAsia="ja-JP"/>
        </w:rPr>
      </w:pPr>
      <w:r>
        <w:rPr>
          <w:rFonts w:eastAsia="MS Mincho"/>
          <w:iCs/>
          <w:lang w:eastAsia="ja-JP"/>
        </w:rPr>
        <w:t>Decision: The LS is approved.</w:t>
      </w:r>
    </w:p>
    <w:p w14:paraId="73FC06E6" w14:textId="77777777" w:rsidR="00751389" w:rsidRDefault="00751389" w:rsidP="00214739">
      <w:pPr>
        <w:rPr>
          <w:rFonts w:eastAsia="MS Mincho"/>
          <w:iCs/>
          <w:lang w:eastAsia="ja-JP"/>
        </w:rPr>
      </w:pPr>
    </w:p>
    <w:p w14:paraId="3C5BFD23" w14:textId="7E7F6A48" w:rsidR="00214739" w:rsidRPr="00702E8A" w:rsidRDefault="00151BC9" w:rsidP="00214739">
      <w:pPr>
        <w:rPr>
          <w:rFonts w:eastAsia="MS Mincho"/>
          <w:b/>
          <w:iCs/>
          <w:lang w:eastAsia="ja-JP"/>
        </w:rPr>
      </w:pPr>
      <w:hyperlink r:id="rId409" w:history="1">
        <w:r>
          <w:rPr>
            <w:rStyle w:val="Hyperlink"/>
            <w:rFonts w:eastAsia="MS Mincho"/>
            <w:b/>
            <w:iCs/>
            <w:lang w:eastAsia="ja-JP"/>
          </w:rPr>
          <w:t>R1-1715171</w:t>
        </w:r>
      </w:hyperlink>
      <w:r w:rsidR="00214739" w:rsidRPr="00702E8A">
        <w:rPr>
          <w:rFonts w:eastAsia="MS Mincho"/>
          <w:b/>
          <w:iCs/>
          <w:lang w:eastAsia="ja-JP"/>
        </w:rPr>
        <w:tab/>
        <w:t>WF on sPUSCH power control with DMRS sharing</w:t>
      </w:r>
      <w:r w:rsidR="00214739" w:rsidRPr="00702E8A">
        <w:rPr>
          <w:rFonts w:eastAsia="MS Mincho"/>
          <w:b/>
          <w:iCs/>
          <w:lang w:eastAsia="ja-JP"/>
        </w:rPr>
        <w:tab/>
        <w:t>Huawei, HiSilicon</w:t>
      </w:r>
    </w:p>
    <w:p w14:paraId="300AFC4F" w14:textId="77777777" w:rsidR="00214739" w:rsidRDefault="00214739" w:rsidP="00214739">
      <w:pPr>
        <w:rPr>
          <w:rFonts w:eastAsia="MS Mincho"/>
          <w:iCs/>
          <w:highlight w:val="yellow"/>
          <w:lang w:eastAsia="ja-JP"/>
        </w:rPr>
      </w:pPr>
    </w:p>
    <w:p w14:paraId="307E3F50" w14:textId="77777777" w:rsidR="00214739" w:rsidRDefault="00214739" w:rsidP="00214739">
      <w:pPr>
        <w:rPr>
          <w:rFonts w:eastAsia="MS Mincho"/>
          <w:iCs/>
          <w:lang w:eastAsia="ja-JP"/>
        </w:rPr>
      </w:pPr>
      <w:r w:rsidRPr="00CD636D">
        <w:rPr>
          <w:rFonts w:eastAsia="MS Mincho"/>
          <w:iCs/>
          <w:highlight w:val="green"/>
          <w:lang w:eastAsia="ja-JP"/>
        </w:rPr>
        <w:t>Agreement:</w:t>
      </w:r>
    </w:p>
    <w:p w14:paraId="764FA704" w14:textId="77777777"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When multiple sPUSCH scheduled to the same UE share a DMRS symbol, the eNB has to guarantee the same output power and resource assignment for those sTTI.</w:t>
      </w:r>
    </w:p>
    <w:p w14:paraId="68C7452E" w14:textId="77777777" w:rsidR="00214739" w:rsidRPr="000263B0" w:rsidRDefault="00214739" w:rsidP="00751389">
      <w:pPr>
        <w:pStyle w:val="Heading5"/>
        <w:rPr>
          <w:lang w:eastAsia="ja-JP"/>
        </w:rPr>
      </w:pPr>
      <w:bookmarkStart w:id="87" w:name="_Toc495004562"/>
      <w:r w:rsidRPr="000263B0">
        <w:rPr>
          <w:lang w:eastAsia="ja-JP"/>
        </w:rPr>
        <w:t>FS2 aspects</w:t>
      </w:r>
      <w:bookmarkEnd w:id="87"/>
    </w:p>
    <w:p w14:paraId="79CFD814" w14:textId="77777777" w:rsidR="00214739" w:rsidRPr="00BD1019" w:rsidRDefault="00214739" w:rsidP="00214739">
      <w:pPr>
        <w:rPr>
          <w:iCs/>
        </w:rPr>
      </w:pPr>
      <w:r w:rsidRPr="00BD1019">
        <w:rPr>
          <w:iCs/>
          <w:highlight w:val="cyan"/>
        </w:rPr>
        <w:t>Email discussions on remaining iss</w:t>
      </w:r>
      <w:r w:rsidRPr="00681F8F">
        <w:rPr>
          <w:iCs/>
          <w:highlight w:val="cyan"/>
        </w:rPr>
        <w:t xml:space="preserve">ues of FS2 including HARQ timing and UL scheduling tables, </w:t>
      </w:r>
      <w:r w:rsidRPr="00681F8F">
        <w:rPr>
          <w:highlight w:val="cyan"/>
          <w:lang w:val="en-US"/>
        </w:rPr>
        <w:t>Samsung (Jeongho), until 18</w:t>
      </w:r>
      <w:r w:rsidRPr="00681F8F">
        <w:rPr>
          <w:highlight w:val="cyan"/>
          <w:vertAlign w:val="superscript"/>
          <w:lang w:val="en-US"/>
        </w:rPr>
        <w:t>th</w:t>
      </w:r>
      <w:r w:rsidRPr="00681F8F">
        <w:rPr>
          <w:highlight w:val="cyan"/>
          <w:lang w:val="en-US"/>
        </w:rPr>
        <w:t xml:space="preserve"> of Sept</w:t>
      </w:r>
    </w:p>
    <w:p w14:paraId="35A177D8" w14:textId="77777777" w:rsidR="00214739" w:rsidRPr="00431B0B" w:rsidRDefault="00214739" w:rsidP="00214739">
      <w:pPr>
        <w:rPr>
          <w:rFonts w:eastAsia="MS Mincho"/>
          <w:i/>
          <w:iCs/>
          <w:lang w:eastAsia="ja-JP"/>
        </w:rPr>
      </w:pPr>
    </w:p>
    <w:p w14:paraId="0E7F679F" w14:textId="5F8474FF" w:rsidR="00214739" w:rsidRPr="00702E8A" w:rsidRDefault="00151BC9" w:rsidP="00214739">
      <w:pPr>
        <w:rPr>
          <w:rFonts w:eastAsia="MS Mincho"/>
          <w:b/>
          <w:iCs/>
          <w:lang w:eastAsia="ja-JP"/>
        </w:rPr>
      </w:pPr>
      <w:hyperlink r:id="rId410" w:history="1">
        <w:r>
          <w:rPr>
            <w:rStyle w:val="Hyperlink"/>
            <w:rFonts w:eastAsia="MS Mincho"/>
            <w:b/>
            <w:lang w:eastAsia="ja-JP"/>
          </w:rPr>
          <w:t>R1-1714164</w:t>
        </w:r>
      </w:hyperlink>
      <w:r w:rsidR="00214739" w:rsidRPr="00702E8A">
        <w:rPr>
          <w:rFonts w:eastAsia="MS Mincho"/>
          <w:b/>
          <w:iCs/>
          <w:lang w:eastAsia="ja-JP"/>
        </w:rPr>
        <w:tab/>
        <w:t>Summary of email discussion [89-07] on FS2 aspects for sTTI</w:t>
      </w:r>
      <w:r w:rsidR="00214739" w:rsidRPr="00702E8A">
        <w:rPr>
          <w:rFonts w:eastAsia="MS Mincho"/>
          <w:b/>
          <w:iCs/>
          <w:lang w:eastAsia="ja-JP"/>
        </w:rPr>
        <w:tab/>
        <w:t xml:space="preserve">Huawei </w:t>
      </w:r>
    </w:p>
    <w:p w14:paraId="48B7038C" w14:textId="77777777" w:rsidR="00214739" w:rsidRDefault="00214739" w:rsidP="00214739">
      <w:pPr>
        <w:rPr>
          <w:rFonts w:eastAsia="MS Mincho"/>
          <w:iCs/>
          <w:lang w:eastAsia="ja-JP"/>
        </w:rPr>
      </w:pPr>
    </w:p>
    <w:p w14:paraId="6C5C5482" w14:textId="35F8671F" w:rsidR="00214739" w:rsidRDefault="00214739" w:rsidP="00214739">
      <w:pPr>
        <w:rPr>
          <w:rFonts w:eastAsia="MS Mincho"/>
          <w:iCs/>
          <w:lang w:eastAsia="ja-JP"/>
        </w:rPr>
      </w:pPr>
      <w:r w:rsidRPr="00AF5CC5">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14:paraId="2D22FDA2" w14:textId="77777777" w:rsidR="00214739" w:rsidRDefault="00214739" w:rsidP="00214739">
      <w:pPr>
        <w:rPr>
          <w:rFonts w:eastAsia="MS Mincho"/>
          <w:iCs/>
          <w:lang w:eastAsia="ja-JP"/>
        </w:rPr>
      </w:pPr>
    </w:p>
    <w:p w14:paraId="7F5E42BB" w14:textId="2443112C" w:rsidR="00214739" w:rsidRDefault="00214739" w:rsidP="00214739">
      <w:pPr>
        <w:rPr>
          <w:rFonts w:eastAsia="MS Mincho"/>
          <w:iCs/>
          <w:lang w:eastAsia="ja-JP"/>
        </w:rPr>
      </w:pPr>
      <w:r w:rsidRPr="0033280A">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14:paraId="5E330DC5" w14:textId="77777777" w:rsidR="00214739" w:rsidRDefault="00214739" w:rsidP="00214739">
      <w:pPr>
        <w:rPr>
          <w:rFonts w:eastAsia="MS Mincho"/>
          <w:iCs/>
          <w:lang w:eastAsia="ja-JP"/>
        </w:rPr>
      </w:pPr>
    </w:p>
    <w:p w14:paraId="2228A754" w14:textId="7F09D864" w:rsidR="00214739" w:rsidRDefault="00214739" w:rsidP="00214739">
      <w:pPr>
        <w:rPr>
          <w:rFonts w:eastAsia="MS Mincho"/>
          <w:iCs/>
          <w:lang w:eastAsia="ja-JP"/>
        </w:rPr>
      </w:pPr>
      <w:r w:rsidRPr="00710996">
        <w:rPr>
          <w:rFonts w:eastAsia="MS Mincho"/>
          <w:iCs/>
          <w:highlight w:val="green"/>
          <w:lang w:eastAsia="ja-JP"/>
        </w:rPr>
        <w:t>Agreement:</w:t>
      </w:r>
      <w:r w:rsidR="00702E8A">
        <w:rPr>
          <w:rFonts w:eastAsia="MS Mincho"/>
          <w:iCs/>
          <w:lang w:eastAsia="ja-JP"/>
        </w:rPr>
        <w:t xml:space="preserve"> </w:t>
      </w:r>
      <w:r>
        <w:rPr>
          <w:rFonts w:eastAsia="MS Mincho"/>
          <w:iCs/>
          <w:lang w:eastAsia="ja-JP"/>
        </w:rPr>
        <w:t>The X-symbol sTTI is</w:t>
      </w:r>
      <w:r w:rsidRPr="008B36ED">
        <w:rPr>
          <w:rFonts w:eastAsia="MS Mincho"/>
          <w:iCs/>
          <w:lang w:eastAsia="ja-JP"/>
        </w:rPr>
        <w:t xml:space="preserve"> scheduled independently.</w:t>
      </w:r>
    </w:p>
    <w:p w14:paraId="0CA80315" w14:textId="77777777" w:rsidR="00214739" w:rsidRDefault="00214739" w:rsidP="00214739">
      <w:pPr>
        <w:rPr>
          <w:rFonts w:eastAsia="MS Mincho"/>
          <w:iCs/>
          <w:lang w:eastAsia="ja-JP"/>
        </w:rPr>
      </w:pPr>
    </w:p>
    <w:p w14:paraId="00CB31C1" w14:textId="45372A8D" w:rsidR="00214739" w:rsidRDefault="00214739" w:rsidP="00214739">
      <w:pPr>
        <w:rPr>
          <w:rFonts w:eastAsia="MS Mincho"/>
          <w:iCs/>
          <w:lang w:eastAsia="ja-JP"/>
        </w:rPr>
      </w:pPr>
      <w:r w:rsidRPr="00AF1B8B">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For special subframe configurations 0~9, the sPUSCH/sPUCCH transmission is not supported in UpPTS.</w:t>
      </w:r>
    </w:p>
    <w:p w14:paraId="0E405AAF" w14:textId="77777777" w:rsidR="00214739" w:rsidRDefault="00214739" w:rsidP="00214739">
      <w:pPr>
        <w:rPr>
          <w:rFonts w:eastAsia="MS Mincho"/>
          <w:iCs/>
          <w:lang w:eastAsia="ja-JP"/>
        </w:rPr>
      </w:pPr>
    </w:p>
    <w:p w14:paraId="1A817A11" w14:textId="6B9C2DBB" w:rsidR="00214739" w:rsidRDefault="00214739" w:rsidP="00214739">
      <w:pPr>
        <w:rPr>
          <w:rFonts w:eastAsia="MS Mincho"/>
          <w:iCs/>
          <w:lang w:eastAsia="ja-JP"/>
        </w:rPr>
      </w:pPr>
      <w:r w:rsidRPr="00AF1B8B">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For special subframe configurations 10, the sPUSCH transmission is supported in UpPTS, and sPUCCH transmission is FFS.</w:t>
      </w:r>
    </w:p>
    <w:p w14:paraId="7434AE32" w14:textId="77777777" w:rsidR="00214739" w:rsidRDefault="00214739" w:rsidP="00214739">
      <w:pPr>
        <w:rPr>
          <w:rFonts w:eastAsia="MS Mincho"/>
          <w:iCs/>
          <w:lang w:eastAsia="ja-JP"/>
        </w:rPr>
      </w:pPr>
    </w:p>
    <w:p w14:paraId="7007CC69" w14:textId="6A573A42" w:rsidR="00214739" w:rsidRDefault="00214739" w:rsidP="00214739">
      <w:pPr>
        <w:rPr>
          <w:rFonts w:eastAsia="MS Mincho"/>
          <w:iCs/>
          <w:lang w:eastAsia="ja-JP"/>
        </w:rPr>
      </w:pPr>
      <w:r w:rsidRPr="00FB4E8A">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14:paraId="7639C8FC" w14:textId="77777777" w:rsidR="00214739" w:rsidRDefault="00214739" w:rsidP="00214739">
      <w:pPr>
        <w:rPr>
          <w:rFonts w:eastAsia="MS Mincho"/>
          <w:iCs/>
          <w:lang w:eastAsia="ja-JP"/>
        </w:rPr>
      </w:pPr>
    </w:p>
    <w:p w14:paraId="370313FC" w14:textId="7F12DC57" w:rsidR="00214739" w:rsidRDefault="00214739" w:rsidP="00214739">
      <w:pPr>
        <w:rPr>
          <w:rFonts w:eastAsia="MS Mincho"/>
          <w:iCs/>
          <w:lang w:eastAsia="ja-JP"/>
        </w:rPr>
      </w:pPr>
      <w:r w:rsidRPr="00FB4E8A">
        <w:rPr>
          <w:rFonts w:eastAsia="MS Mincho"/>
          <w:iCs/>
          <w:highlight w:val="green"/>
          <w:lang w:eastAsia="ja-JP"/>
        </w:rPr>
        <w:t>Agreement:</w:t>
      </w:r>
      <w:r w:rsidR="00702E8A">
        <w:rPr>
          <w:rFonts w:eastAsia="MS Mincho"/>
          <w:iCs/>
          <w:lang w:eastAsia="ja-JP"/>
        </w:rPr>
        <w:t xml:space="preserve"> </w:t>
      </w:r>
      <w:r w:rsidRPr="008B36ED">
        <w:rPr>
          <w:rFonts w:eastAsia="MS Mincho"/>
          <w:iCs/>
          <w:lang w:eastAsia="ja-JP"/>
        </w:rPr>
        <w:t>The timing between sPDSCH to HARQ-ACK and UL grant to sPUSCH are determined by pre-defined table.</w:t>
      </w:r>
    </w:p>
    <w:p w14:paraId="0C22776D" w14:textId="77777777" w:rsidR="00214739" w:rsidRDefault="00214739" w:rsidP="00214739">
      <w:pPr>
        <w:rPr>
          <w:rFonts w:eastAsia="MS Mincho"/>
          <w:iCs/>
          <w:lang w:eastAsia="ja-JP"/>
        </w:rPr>
      </w:pPr>
    </w:p>
    <w:p w14:paraId="214C5203" w14:textId="77777777" w:rsidR="00214739" w:rsidRDefault="00214739" w:rsidP="00214739">
      <w:pPr>
        <w:rPr>
          <w:rFonts w:eastAsia="MS Mincho"/>
          <w:iCs/>
          <w:lang w:eastAsia="ja-JP"/>
        </w:rPr>
      </w:pPr>
    </w:p>
    <w:p w14:paraId="07F30686" w14:textId="47F2C833" w:rsidR="00214739" w:rsidRPr="00CC6340" w:rsidRDefault="00151BC9" w:rsidP="00214739">
      <w:pPr>
        <w:rPr>
          <w:rFonts w:eastAsia="MS Mincho"/>
          <w:iCs/>
          <w:lang w:eastAsia="ja-JP"/>
        </w:rPr>
      </w:pPr>
      <w:hyperlink r:id="rId411" w:history="1">
        <w:r>
          <w:rPr>
            <w:rStyle w:val="Hyperlink"/>
            <w:rFonts w:eastAsia="MS Mincho"/>
            <w:lang w:eastAsia="ja-JP"/>
          </w:rPr>
          <w:t>R1-1712088</w:t>
        </w:r>
      </w:hyperlink>
      <w:r w:rsidR="00214739" w:rsidRPr="00CC6340">
        <w:rPr>
          <w:rFonts w:eastAsia="MS Mincho"/>
          <w:iCs/>
          <w:lang w:eastAsia="ja-JP"/>
        </w:rPr>
        <w:tab/>
        <w:t>TDD-specific design for short TTI</w:t>
      </w:r>
      <w:r w:rsidR="00214739" w:rsidRPr="00CC6340">
        <w:rPr>
          <w:rFonts w:eastAsia="MS Mincho"/>
          <w:iCs/>
          <w:lang w:eastAsia="ja-JP"/>
        </w:rPr>
        <w:tab/>
        <w:t>Huawei, HiSilicon</w:t>
      </w:r>
    </w:p>
    <w:p w14:paraId="114DF675" w14:textId="00358844" w:rsidR="00214739" w:rsidRPr="00CC6340" w:rsidRDefault="00151BC9" w:rsidP="00214739">
      <w:pPr>
        <w:rPr>
          <w:rFonts w:eastAsia="MS Mincho"/>
          <w:iCs/>
          <w:lang w:eastAsia="ja-JP"/>
        </w:rPr>
      </w:pPr>
      <w:hyperlink r:id="rId412" w:history="1">
        <w:r>
          <w:rPr>
            <w:rStyle w:val="Hyperlink"/>
            <w:rFonts w:eastAsia="MS Mincho"/>
            <w:lang w:eastAsia="ja-JP"/>
          </w:rPr>
          <w:t>R1-1712333</w:t>
        </w:r>
      </w:hyperlink>
      <w:r w:rsidR="00214739" w:rsidRPr="00CC6340">
        <w:rPr>
          <w:rFonts w:eastAsia="MS Mincho"/>
          <w:iCs/>
          <w:lang w:eastAsia="ja-JP"/>
        </w:rPr>
        <w:tab/>
        <w:t>TDD-specific considerations on sTTI</w:t>
      </w:r>
      <w:r w:rsidR="00214739" w:rsidRPr="00CC6340">
        <w:rPr>
          <w:rFonts w:eastAsia="MS Mincho"/>
          <w:iCs/>
          <w:lang w:eastAsia="ja-JP"/>
        </w:rPr>
        <w:tab/>
        <w:t>ZTE</w:t>
      </w:r>
    </w:p>
    <w:p w14:paraId="76F4ADAF" w14:textId="1C4DEC4C" w:rsidR="00214739" w:rsidRPr="00CC6340" w:rsidRDefault="00151BC9" w:rsidP="00214739">
      <w:pPr>
        <w:rPr>
          <w:rFonts w:eastAsia="MS Mincho"/>
          <w:iCs/>
          <w:lang w:eastAsia="ja-JP"/>
        </w:rPr>
      </w:pPr>
      <w:hyperlink r:id="rId413" w:history="1">
        <w:r>
          <w:rPr>
            <w:rStyle w:val="Hyperlink"/>
            <w:rFonts w:eastAsia="MS Mincho"/>
            <w:lang w:eastAsia="ja-JP"/>
          </w:rPr>
          <w:t>R1-1712792</w:t>
        </w:r>
      </w:hyperlink>
      <w:r w:rsidR="00214739" w:rsidRPr="00CC6340">
        <w:rPr>
          <w:rFonts w:eastAsia="MS Mincho"/>
          <w:iCs/>
          <w:lang w:eastAsia="ja-JP"/>
        </w:rPr>
        <w:tab/>
        <w:t>FS2 aspects</w:t>
      </w:r>
      <w:r w:rsidR="00214739" w:rsidRPr="00CC6340">
        <w:rPr>
          <w:rFonts w:eastAsia="MS Mincho"/>
          <w:iCs/>
          <w:lang w:eastAsia="ja-JP"/>
        </w:rPr>
        <w:tab/>
        <w:t>Qualcomm Incorporated</w:t>
      </w:r>
    </w:p>
    <w:p w14:paraId="23B801D8" w14:textId="5802555A" w:rsidR="00214739" w:rsidRPr="00CC6340" w:rsidRDefault="00151BC9" w:rsidP="00214739">
      <w:pPr>
        <w:rPr>
          <w:rFonts w:eastAsia="MS Mincho"/>
          <w:iCs/>
          <w:lang w:eastAsia="ja-JP"/>
        </w:rPr>
      </w:pPr>
      <w:hyperlink r:id="rId414" w:history="1">
        <w:r>
          <w:rPr>
            <w:rStyle w:val="Hyperlink"/>
            <w:rFonts w:eastAsia="MS Mincho"/>
            <w:lang w:eastAsia="ja-JP"/>
          </w:rPr>
          <w:t>R1-1712908</w:t>
        </w:r>
      </w:hyperlink>
      <w:r w:rsidR="00214739" w:rsidRPr="00CC6340">
        <w:rPr>
          <w:rFonts w:eastAsia="MS Mincho"/>
          <w:iCs/>
          <w:lang w:eastAsia="ja-JP"/>
        </w:rPr>
        <w:tab/>
        <w:t>FS2 aspects of short TTI</w:t>
      </w:r>
      <w:r w:rsidR="00214739" w:rsidRPr="00CC6340">
        <w:rPr>
          <w:rFonts w:eastAsia="MS Mincho"/>
          <w:iCs/>
          <w:lang w:eastAsia="ja-JP"/>
        </w:rPr>
        <w:tab/>
        <w:t>Ericsson</w:t>
      </w:r>
    </w:p>
    <w:p w14:paraId="652B8B44" w14:textId="7B9A2843" w:rsidR="00214739" w:rsidRPr="00CC6340" w:rsidRDefault="00151BC9" w:rsidP="00214739">
      <w:pPr>
        <w:rPr>
          <w:rFonts w:eastAsia="MS Mincho"/>
          <w:iCs/>
          <w:lang w:eastAsia="ja-JP"/>
        </w:rPr>
      </w:pPr>
      <w:hyperlink r:id="rId415" w:history="1">
        <w:r>
          <w:rPr>
            <w:rStyle w:val="Hyperlink"/>
            <w:rFonts w:eastAsia="MS Mincho"/>
            <w:lang w:eastAsia="ja-JP"/>
          </w:rPr>
          <w:t>R1-1713079</w:t>
        </w:r>
      </w:hyperlink>
      <w:r w:rsidR="00214739" w:rsidRPr="00CC6340">
        <w:rPr>
          <w:rFonts w:eastAsia="MS Mincho"/>
          <w:iCs/>
          <w:lang w:eastAsia="ja-JP"/>
        </w:rPr>
        <w:tab/>
        <w:t>Discussion on FS2 aspects for sTTI operation</w:t>
      </w:r>
      <w:r w:rsidR="00214739" w:rsidRPr="00CC6340">
        <w:rPr>
          <w:rFonts w:eastAsia="MS Mincho"/>
          <w:iCs/>
          <w:lang w:eastAsia="ja-JP"/>
        </w:rPr>
        <w:tab/>
        <w:t>LG Electronics</w:t>
      </w:r>
    </w:p>
    <w:p w14:paraId="528A9AB3" w14:textId="301CDD07" w:rsidR="00214739" w:rsidRPr="00CC6340" w:rsidRDefault="00151BC9" w:rsidP="00214739">
      <w:pPr>
        <w:rPr>
          <w:rFonts w:eastAsia="MS Mincho"/>
          <w:iCs/>
          <w:lang w:eastAsia="ja-JP"/>
        </w:rPr>
      </w:pPr>
      <w:hyperlink r:id="rId416" w:history="1">
        <w:r>
          <w:rPr>
            <w:rStyle w:val="Hyperlink"/>
            <w:rFonts w:eastAsia="MS Mincho"/>
            <w:lang w:eastAsia="ja-JP"/>
          </w:rPr>
          <w:t>R1-1713239</w:t>
        </w:r>
      </w:hyperlink>
      <w:r w:rsidR="00214739" w:rsidRPr="00CC6340">
        <w:rPr>
          <w:rFonts w:eastAsia="MS Mincho"/>
          <w:iCs/>
          <w:lang w:eastAsia="ja-JP"/>
        </w:rPr>
        <w:tab/>
        <w:t>Design aspects of slot-level sTTI with FS2</w:t>
      </w:r>
      <w:r w:rsidR="00214739" w:rsidRPr="00CC6340">
        <w:rPr>
          <w:rFonts w:eastAsia="MS Mincho"/>
          <w:iCs/>
          <w:lang w:eastAsia="ja-JP"/>
        </w:rPr>
        <w:tab/>
        <w:t>Nokia, Nokia Shanghai Bell</w:t>
      </w:r>
    </w:p>
    <w:p w14:paraId="2A5DAD8E" w14:textId="62E728C6" w:rsidR="00214739" w:rsidRPr="00CC6340" w:rsidRDefault="00151BC9" w:rsidP="00214739">
      <w:pPr>
        <w:rPr>
          <w:rFonts w:eastAsia="MS Mincho"/>
          <w:iCs/>
          <w:lang w:eastAsia="ja-JP"/>
        </w:rPr>
      </w:pPr>
      <w:hyperlink r:id="rId417" w:history="1">
        <w:r>
          <w:rPr>
            <w:rStyle w:val="Hyperlink"/>
            <w:rFonts w:eastAsia="MS Mincho"/>
            <w:lang w:eastAsia="ja-JP"/>
          </w:rPr>
          <w:t>R1-1713517</w:t>
        </w:r>
      </w:hyperlink>
      <w:r w:rsidR="00214739" w:rsidRPr="00CC6340">
        <w:rPr>
          <w:rFonts w:eastAsia="MS Mincho"/>
          <w:iCs/>
          <w:lang w:eastAsia="ja-JP"/>
        </w:rPr>
        <w:tab/>
        <w:t>TDD-specific issues on sTTI operation</w:t>
      </w:r>
      <w:r w:rsidR="00214739" w:rsidRPr="00CC6340">
        <w:rPr>
          <w:rFonts w:eastAsia="MS Mincho"/>
          <w:iCs/>
          <w:lang w:eastAsia="ja-JP"/>
        </w:rPr>
        <w:tab/>
        <w:t>Samsung</w:t>
      </w:r>
    </w:p>
    <w:p w14:paraId="032B41C1" w14:textId="7DC7127F" w:rsidR="00214739" w:rsidRPr="00431B0B" w:rsidRDefault="00151BC9" w:rsidP="00214739">
      <w:pPr>
        <w:rPr>
          <w:rFonts w:eastAsia="MS Mincho"/>
          <w:iCs/>
          <w:lang w:eastAsia="ja-JP"/>
        </w:rPr>
      </w:pPr>
      <w:hyperlink r:id="rId418" w:history="1">
        <w:r>
          <w:rPr>
            <w:rStyle w:val="Hyperlink"/>
            <w:rFonts w:eastAsia="MS Mincho"/>
            <w:lang w:eastAsia="ja-JP"/>
          </w:rPr>
          <w:t>R1-1713828</w:t>
        </w:r>
      </w:hyperlink>
      <w:r w:rsidR="00214739" w:rsidRPr="00CC6340">
        <w:rPr>
          <w:rFonts w:eastAsia="MS Mincho"/>
          <w:iCs/>
          <w:lang w:eastAsia="ja-JP"/>
        </w:rPr>
        <w:tab/>
        <w:t>Discussion on HARQ timing for shortened TTI in TDD</w:t>
      </w:r>
      <w:r w:rsidR="00214739" w:rsidRPr="00CC6340">
        <w:rPr>
          <w:rFonts w:eastAsia="MS Mincho"/>
          <w:iCs/>
          <w:lang w:eastAsia="ja-JP"/>
        </w:rPr>
        <w:tab/>
        <w:t>CMCC</w:t>
      </w:r>
    </w:p>
    <w:p w14:paraId="2D862DAE" w14:textId="77777777" w:rsidR="00214739" w:rsidRDefault="00214739" w:rsidP="00751389">
      <w:pPr>
        <w:pStyle w:val="Heading5"/>
        <w:rPr>
          <w:lang w:eastAsia="ja-JP"/>
        </w:rPr>
      </w:pPr>
      <w:bookmarkStart w:id="88" w:name="_Toc495004563"/>
      <w:r w:rsidRPr="000263B0">
        <w:rPr>
          <w:lang w:eastAsia="ja-JP"/>
        </w:rPr>
        <w:t>Other</w:t>
      </w:r>
      <w:bookmarkEnd w:id="88"/>
    </w:p>
    <w:p w14:paraId="0F933845" w14:textId="50951E99" w:rsidR="00214739" w:rsidRPr="00CC6340" w:rsidRDefault="00151BC9" w:rsidP="00214739">
      <w:pPr>
        <w:rPr>
          <w:rFonts w:eastAsia="MS Mincho"/>
          <w:lang w:eastAsia="ja-JP"/>
        </w:rPr>
      </w:pPr>
      <w:hyperlink r:id="rId419" w:history="1">
        <w:r>
          <w:rPr>
            <w:rStyle w:val="Hyperlink"/>
            <w:rFonts w:eastAsia="MS Mincho"/>
            <w:lang w:eastAsia="ja-JP"/>
          </w:rPr>
          <w:t>R1-1712087</w:t>
        </w:r>
      </w:hyperlink>
      <w:r w:rsidR="00214739" w:rsidRPr="00CC6340">
        <w:rPr>
          <w:rFonts w:eastAsia="MS Mincho"/>
          <w:lang w:eastAsia="ja-JP"/>
        </w:rPr>
        <w:tab/>
        <w:t>TBS determination for short TTI</w:t>
      </w:r>
      <w:r w:rsidR="00214739" w:rsidRPr="00CC6340">
        <w:rPr>
          <w:rFonts w:eastAsia="MS Mincho"/>
          <w:lang w:eastAsia="ja-JP"/>
        </w:rPr>
        <w:tab/>
        <w:t>Huawei, HiSilicon</w:t>
      </w:r>
    </w:p>
    <w:p w14:paraId="1DE26132" w14:textId="34492FEB" w:rsidR="00214739" w:rsidRPr="00CC6340" w:rsidRDefault="00151BC9" w:rsidP="00214739">
      <w:pPr>
        <w:rPr>
          <w:rFonts w:eastAsia="MS Mincho"/>
          <w:lang w:eastAsia="ja-JP"/>
        </w:rPr>
      </w:pPr>
      <w:hyperlink r:id="rId420" w:history="1">
        <w:r>
          <w:rPr>
            <w:rStyle w:val="Hyperlink"/>
            <w:rFonts w:eastAsia="MS Mincho"/>
            <w:lang w:eastAsia="ja-JP"/>
          </w:rPr>
          <w:t>R1-1712126</w:t>
        </w:r>
      </w:hyperlink>
      <w:r w:rsidR="00214739" w:rsidRPr="00CC6340">
        <w:rPr>
          <w:rFonts w:eastAsia="MS Mincho"/>
          <w:lang w:eastAsia="ja-JP"/>
        </w:rPr>
        <w:tab/>
        <w:t>Discussion on CA issues for shortened TTI operation</w:t>
      </w:r>
      <w:r w:rsidR="00214739" w:rsidRPr="00CC6340">
        <w:rPr>
          <w:rFonts w:eastAsia="MS Mincho"/>
          <w:lang w:eastAsia="ja-JP"/>
        </w:rPr>
        <w:tab/>
        <w:t>Huawei, HiSilicon</w:t>
      </w:r>
    </w:p>
    <w:p w14:paraId="10B78280" w14:textId="29C431BE" w:rsidR="00214739" w:rsidRPr="00CC6340" w:rsidRDefault="00151BC9" w:rsidP="00214739">
      <w:pPr>
        <w:rPr>
          <w:rFonts w:eastAsia="MS Mincho"/>
          <w:lang w:eastAsia="ja-JP"/>
        </w:rPr>
      </w:pPr>
      <w:hyperlink r:id="rId421" w:history="1">
        <w:r>
          <w:rPr>
            <w:rStyle w:val="Hyperlink"/>
            <w:rFonts w:eastAsia="MS Mincho"/>
            <w:lang w:eastAsia="ja-JP"/>
          </w:rPr>
          <w:t>R1-1712127</w:t>
        </w:r>
      </w:hyperlink>
      <w:r w:rsidR="00214739" w:rsidRPr="00CC6340">
        <w:rPr>
          <w:rFonts w:eastAsia="MS Mincho"/>
          <w:lang w:eastAsia="ja-JP"/>
        </w:rPr>
        <w:tab/>
        <w:t>Discussion on SR in shortened TTI scenario</w:t>
      </w:r>
      <w:r w:rsidR="00214739" w:rsidRPr="00CC6340">
        <w:rPr>
          <w:rFonts w:eastAsia="MS Mincho"/>
          <w:lang w:eastAsia="ja-JP"/>
        </w:rPr>
        <w:tab/>
        <w:t>Huawei, HiSilicon</w:t>
      </w:r>
    </w:p>
    <w:p w14:paraId="6B1618FA" w14:textId="3898E7AF" w:rsidR="00214739" w:rsidRPr="00CC6340" w:rsidRDefault="00151BC9" w:rsidP="00214739">
      <w:pPr>
        <w:rPr>
          <w:rFonts w:eastAsia="MS Mincho"/>
          <w:lang w:eastAsia="ja-JP"/>
        </w:rPr>
      </w:pPr>
      <w:hyperlink r:id="rId422" w:history="1">
        <w:r>
          <w:rPr>
            <w:rStyle w:val="Hyperlink"/>
            <w:rFonts w:eastAsia="MS Mincho"/>
            <w:lang w:eastAsia="ja-JP"/>
          </w:rPr>
          <w:t>R1-1712909</w:t>
        </w:r>
      </w:hyperlink>
      <w:r w:rsidR="00214739" w:rsidRPr="00CC6340">
        <w:rPr>
          <w:rFonts w:eastAsia="MS Mincho"/>
          <w:lang w:eastAsia="ja-JP"/>
        </w:rPr>
        <w:tab/>
        <w:t>TBS scaling for short TTI</w:t>
      </w:r>
      <w:r w:rsidR="00214739" w:rsidRPr="00CC6340">
        <w:rPr>
          <w:rFonts w:eastAsia="MS Mincho"/>
          <w:lang w:eastAsia="ja-JP"/>
        </w:rPr>
        <w:tab/>
        <w:t>Ericsson</w:t>
      </w:r>
    </w:p>
    <w:p w14:paraId="49C91CAA" w14:textId="554EDBF6" w:rsidR="00214739" w:rsidRPr="00CC6340" w:rsidRDefault="00151BC9" w:rsidP="00214739">
      <w:pPr>
        <w:rPr>
          <w:rFonts w:eastAsia="MS Mincho"/>
          <w:lang w:eastAsia="ja-JP"/>
        </w:rPr>
      </w:pPr>
      <w:hyperlink r:id="rId423" w:history="1">
        <w:r>
          <w:rPr>
            <w:rStyle w:val="Hyperlink"/>
            <w:rFonts w:eastAsia="MS Mincho"/>
            <w:lang w:eastAsia="ja-JP"/>
          </w:rPr>
          <w:t>R1-1712910</w:t>
        </w:r>
      </w:hyperlink>
      <w:r w:rsidR="00214739" w:rsidRPr="00CC6340">
        <w:rPr>
          <w:rFonts w:eastAsia="MS Mincho"/>
          <w:lang w:eastAsia="ja-JP"/>
        </w:rPr>
        <w:tab/>
        <w:t>On sTTI operation with small system bandwidth</w:t>
      </w:r>
      <w:r w:rsidR="00214739" w:rsidRPr="00CC6340">
        <w:rPr>
          <w:rFonts w:eastAsia="MS Mincho"/>
          <w:lang w:eastAsia="ja-JP"/>
        </w:rPr>
        <w:tab/>
        <w:t>Ericsson</w:t>
      </w:r>
    </w:p>
    <w:p w14:paraId="435D8AB0" w14:textId="490CC4B4" w:rsidR="00214739" w:rsidRPr="00CC6340" w:rsidRDefault="00151BC9" w:rsidP="00214739">
      <w:pPr>
        <w:rPr>
          <w:rFonts w:eastAsia="MS Mincho"/>
          <w:lang w:eastAsia="ja-JP"/>
        </w:rPr>
      </w:pPr>
      <w:hyperlink r:id="rId424" w:history="1">
        <w:r>
          <w:rPr>
            <w:rStyle w:val="Hyperlink"/>
            <w:rFonts w:eastAsia="MS Mincho"/>
            <w:lang w:eastAsia="ja-JP"/>
          </w:rPr>
          <w:t>R1-1712911</w:t>
        </w:r>
      </w:hyperlink>
      <w:r w:rsidR="00214739" w:rsidRPr="00CC6340">
        <w:rPr>
          <w:rFonts w:eastAsia="MS Mincho"/>
          <w:lang w:eastAsia="ja-JP"/>
        </w:rPr>
        <w:tab/>
        <w:t>UE capabilities for sTTI</w:t>
      </w:r>
      <w:r w:rsidR="00214739" w:rsidRPr="00CC6340">
        <w:rPr>
          <w:rFonts w:eastAsia="MS Mincho"/>
          <w:lang w:eastAsia="ja-JP"/>
        </w:rPr>
        <w:tab/>
        <w:t>Ericsson</w:t>
      </w:r>
    </w:p>
    <w:p w14:paraId="769E4F1C" w14:textId="081A78C8" w:rsidR="00214739" w:rsidRPr="00CC6340" w:rsidRDefault="00151BC9" w:rsidP="00214739">
      <w:pPr>
        <w:rPr>
          <w:rFonts w:eastAsia="MS Mincho"/>
          <w:lang w:eastAsia="ja-JP"/>
        </w:rPr>
      </w:pPr>
      <w:hyperlink r:id="rId425" w:history="1">
        <w:r>
          <w:rPr>
            <w:rStyle w:val="Hyperlink"/>
            <w:rFonts w:eastAsia="MS Mincho"/>
            <w:lang w:eastAsia="ja-JP"/>
          </w:rPr>
          <w:t>R1-1713518</w:t>
        </w:r>
      </w:hyperlink>
      <w:r w:rsidR="00214739" w:rsidRPr="00CC6340">
        <w:rPr>
          <w:rFonts w:eastAsia="MS Mincho"/>
          <w:lang w:eastAsia="ja-JP"/>
        </w:rPr>
        <w:tab/>
        <w:t>Flexible UL DMRS position</w:t>
      </w:r>
      <w:r w:rsidR="00214739" w:rsidRPr="00CC6340">
        <w:rPr>
          <w:rFonts w:eastAsia="MS Mincho"/>
          <w:lang w:eastAsia="ja-JP"/>
        </w:rPr>
        <w:tab/>
        <w:t>Samsung</w:t>
      </w:r>
    </w:p>
    <w:p w14:paraId="324DE8D2" w14:textId="7AD53DB2" w:rsidR="00214739" w:rsidRPr="00CC6340" w:rsidRDefault="00151BC9" w:rsidP="00214739">
      <w:pPr>
        <w:rPr>
          <w:rFonts w:eastAsia="MS Mincho"/>
          <w:lang w:eastAsia="ja-JP"/>
        </w:rPr>
      </w:pPr>
      <w:hyperlink r:id="rId426" w:history="1">
        <w:r>
          <w:rPr>
            <w:rStyle w:val="Hyperlink"/>
            <w:rFonts w:eastAsia="MS Mincho"/>
            <w:lang w:eastAsia="ja-JP"/>
          </w:rPr>
          <w:t>R1-1714470</w:t>
        </w:r>
      </w:hyperlink>
      <w:r w:rsidR="00214739" w:rsidRPr="00CC6340">
        <w:rPr>
          <w:rFonts w:eastAsia="MS Mincho"/>
          <w:lang w:eastAsia="ja-JP"/>
        </w:rPr>
        <w:tab/>
        <w:t>Multiplexing sPDCCH RB sets for 2/3 symbol and 1-slot sTTI</w:t>
      </w:r>
      <w:r w:rsidR="00214739" w:rsidRPr="00CC6340">
        <w:rPr>
          <w:rFonts w:eastAsia="MS Mincho"/>
          <w:lang w:eastAsia="ja-JP"/>
        </w:rPr>
        <w:tab/>
        <w:t>Huawei, HiSilicon</w:t>
      </w:r>
    </w:p>
    <w:p w14:paraId="71E99FAC" w14:textId="60F14EB4" w:rsidR="00214739" w:rsidRPr="00431B0B" w:rsidRDefault="00151BC9" w:rsidP="00214739">
      <w:pPr>
        <w:rPr>
          <w:rFonts w:eastAsia="MS Mincho"/>
          <w:lang w:eastAsia="ja-JP"/>
        </w:rPr>
      </w:pPr>
      <w:hyperlink r:id="rId427" w:history="1">
        <w:r>
          <w:rPr>
            <w:rStyle w:val="Hyperlink"/>
            <w:rFonts w:eastAsia="MS Mincho"/>
            <w:lang w:eastAsia="ja-JP"/>
          </w:rPr>
          <w:t>R1-1714471</w:t>
        </w:r>
      </w:hyperlink>
      <w:r w:rsidR="00214739" w:rsidRPr="00CC6340">
        <w:rPr>
          <w:rFonts w:eastAsia="MS Mincho"/>
          <w:lang w:eastAsia="ja-JP"/>
        </w:rPr>
        <w:tab/>
        <w:t>Discussion on sDCI2</w:t>
      </w:r>
      <w:r w:rsidR="00214739" w:rsidRPr="00CC6340">
        <w:rPr>
          <w:rFonts w:eastAsia="MS Mincho"/>
          <w:lang w:eastAsia="ja-JP"/>
        </w:rPr>
        <w:tab/>
        <w:t>Huawei, HiSilicon</w:t>
      </w:r>
    </w:p>
    <w:p w14:paraId="2A9F6C17" w14:textId="77777777" w:rsidR="00214739" w:rsidRPr="000263B0" w:rsidRDefault="00214739" w:rsidP="00751389">
      <w:pPr>
        <w:pStyle w:val="Heading4"/>
        <w:rPr>
          <w:lang w:eastAsia="ja-JP"/>
        </w:rPr>
      </w:pPr>
      <w:bookmarkStart w:id="89" w:name="_Toc478430939"/>
      <w:bookmarkStart w:id="90" w:name="_Toc482182630"/>
      <w:bookmarkStart w:id="91" w:name="_Toc490470868"/>
      <w:bookmarkStart w:id="92" w:name="_Toc495004564"/>
      <w:r w:rsidRPr="000263B0">
        <w:rPr>
          <w:lang w:eastAsia="ja-JP"/>
        </w:rPr>
        <w:t>Maximum TA and processing time</w:t>
      </w:r>
      <w:bookmarkEnd w:id="89"/>
      <w:bookmarkEnd w:id="90"/>
      <w:bookmarkEnd w:id="91"/>
      <w:bookmarkEnd w:id="92"/>
    </w:p>
    <w:p w14:paraId="410289B1" w14:textId="77777777" w:rsidR="00214739" w:rsidRPr="000263B0" w:rsidRDefault="00214739" w:rsidP="00214739">
      <w:pPr>
        <w:rPr>
          <w:i/>
          <w:iCs/>
          <w:lang w:eastAsia="x-none"/>
        </w:rPr>
      </w:pPr>
      <w:r w:rsidRPr="000263B0">
        <w:rPr>
          <w:i/>
          <w:iCs/>
          <w:lang w:eastAsia="x-none"/>
        </w:rPr>
        <w:t>Including maximum supported TA for sTTI and 1 ms operation, minimum data processing time for short TTI and potential relationship between them.</w:t>
      </w:r>
    </w:p>
    <w:p w14:paraId="2722ACB5" w14:textId="77777777" w:rsidR="00751389" w:rsidRDefault="00751389" w:rsidP="00214739">
      <w:pPr>
        <w:rPr>
          <w:i/>
          <w:iCs/>
        </w:rPr>
      </w:pPr>
    </w:p>
    <w:p w14:paraId="70CD38A1" w14:textId="77777777" w:rsidR="00214739" w:rsidRDefault="00214739" w:rsidP="00214739">
      <w:pPr>
        <w:rPr>
          <w:iCs/>
        </w:rPr>
      </w:pPr>
      <w:r w:rsidRPr="00F60AED">
        <w:rPr>
          <w:iCs/>
          <w:highlight w:val="cyan"/>
        </w:rPr>
        <w:t xml:space="preserve">Email discussion on remaining issues for max TA and processing time, including </w:t>
      </w:r>
      <w:r w:rsidRPr="00F60AED">
        <w:rPr>
          <w:rFonts w:eastAsia="Times New Roman"/>
          <w:highlight w:val="cyan"/>
          <w:lang w:val="en-US"/>
        </w:rPr>
        <w:t xml:space="preserve">how to handle (2,7)? </w:t>
      </w:r>
      <w:r w:rsidRPr="00FE461D">
        <w:rPr>
          <w:rFonts w:eastAsia="Times New Roman"/>
          <w:highlight w:val="cyan"/>
          <w:lang w:val="en-US"/>
        </w:rPr>
        <w:t>Where to ACK/NACK the three 2os sTTI in a slot (HARQ timing table)? DAI?, Nokia (Klaus) until 15</w:t>
      </w:r>
      <w:r w:rsidRPr="00FE461D">
        <w:rPr>
          <w:rFonts w:eastAsia="Times New Roman"/>
          <w:highlight w:val="cyan"/>
          <w:vertAlign w:val="superscript"/>
          <w:lang w:val="en-US"/>
        </w:rPr>
        <w:t>th</w:t>
      </w:r>
      <w:r w:rsidRPr="00FE461D">
        <w:rPr>
          <w:rFonts w:eastAsia="Times New Roman"/>
          <w:highlight w:val="cyan"/>
          <w:lang w:val="en-US"/>
        </w:rPr>
        <w:t xml:space="preserve"> of Sept.</w:t>
      </w:r>
    </w:p>
    <w:p w14:paraId="0C0270E7" w14:textId="77777777" w:rsidR="00214739" w:rsidRPr="00F60AED" w:rsidRDefault="00214739" w:rsidP="00214739">
      <w:pPr>
        <w:rPr>
          <w:rFonts w:eastAsia="MS Mincho"/>
          <w:iCs/>
          <w:lang w:eastAsia="ja-JP"/>
        </w:rPr>
      </w:pPr>
    </w:p>
    <w:p w14:paraId="54B1FD7F" w14:textId="4DB08D06" w:rsidR="00214739" w:rsidRPr="00CC6340" w:rsidRDefault="00151BC9" w:rsidP="00214739">
      <w:pPr>
        <w:rPr>
          <w:rFonts w:eastAsia="MS Mincho"/>
          <w:iCs/>
          <w:lang w:eastAsia="ja-JP"/>
        </w:rPr>
      </w:pPr>
      <w:hyperlink r:id="rId428" w:history="1">
        <w:r>
          <w:rPr>
            <w:rStyle w:val="Hyperlink"/>
            <w:rFonts w:eastAsia="MS Mincho"/>
            <w:lang w:eastAsia="ja-JP"/>
          </w:rPr>
          <w:t>R1-1712085</w:t>
        </w:r>
      </w:hyperlink>
      <w:r w:rsidR="00214739" w:rsidRPr="00CC6340">
        <w:rPr>
          <w:rFonts w:eastAsia="MS Mincho"/>
          <w:iCs/>
          <w:lang w:eastAsia="ja-JP"/>
        </w:rPr>
        <w:tab/>
        <w:t>Maximum TA and processing time reduction</w:t>
      </w:r>
      <w:r w:rsidR="00214739" w:rsidRPr="00CC6340">
        <w:rPr>
          <w:rFonts w:eastAsia="MS Mincho"/>
          <w:iCs/>
          <w:lang w:eastAsia="ja-JP"/>
        </w:rPr>
        <w:tab/>
        <w:t>Huawei, HiSilicon</w:t>
      </w:r>
    </w:p>
    <w:p w14:paraId="4B56D816" w14:textId="32FE3FDA" w:rsidR="00214739" w:rsidRPr="00CC6340" w:rsidRDefault="00151BC9" w:rsidP="00214739">
      <w:pPr>
        <w:rPr>
          <w:rFonts w:eastAsia="MS Mincho"/>
          <w:iCs/>
          <w:lang w:eastAsia="ja-JP"/>
        </w:rPr>
      </w:pPr>
      <w:hyperlink r:id="rId429" w:history="1">
        <w:r>
          <w:rPr>
            <w:rStyle w:val="Hyperlink"/>
            <w:rFonts w:eastAsia="MS Mincho"/>
            <w:lang w:eastAsia="ja-JP"/>
          </w:rPr>
          <w:t>R1-1712793</w:t>
        </w:r>
      </w:hyperlink>
      <w:r w:rsidR="00214739" w:rsidRPr="00CC6340">
        <w:rPr>
          <w:rFonts w:eastAsia="MS Mincho"/>
          <w:iCs/>
          <w:lang w:eastAsia="ja-JP"/>
        </w:rPr>
        <w:tab/>
        <w:t>Maximum TA and processing time</w:t>
      </w:r>
      <w:r w:rsidR="00214739" w:rsidRPr="00CC6340">
        <w:rPr>
          <w:rFonts w:eastAsia="MS Mincho"/>
          <w:iCs/>
          <w:lang w:eastAsia="ja-JP"/>
        </w:rPr>
        <w:tab/>
        <w:t>Qualcomm Incorporated</w:t>
      </w:r>
    </w:p>
    <w:p w14:paraId="5DACB3DC" w14:textId="5CB76694" w:rsidR="00214739" w:rsidRPr="00CC6340" w:rsidRDefault="00151BC9" w:rsidP="00214739">
      <w:pPr>
        <w:rPr>
          <w:rFonts w:eastAsia="MS Mincho"/>
          <w:iCs/>
          <w:lang w:eastAsia="ja-JP"/>
        </w:rPr>
      </w:pPr>
      <w:hyperlink r:id="rId430" w:history="1">
        <w:r>
          <w:rPr>
            <w:rStyle w:val="Hyperlink"/>
            <w:rFonts w:eastAsia="MS Mincho"/>
            <w:lang w:eastAsia="ja-JP"/>
          </w:rPr>
          <w:t>R1-1712914</w:t>
        </w:r>
      </w:hyperlink>
      <w:r w:rsidR="00214739" w:rsidRPr="00CC6340">
        <w:rPr>
          <w:rFonts w:eastAsia="MS Mincho"/>
          <w:iCs/>
          <w:lang w:eastAsia="ja-JP"/>
        </w:rPr>
        <w:tab/>
        <w:t>On maximum TA and reduced processing time</w:t>
      </w:r>
      <w:r w:rsidR="00214739" w:rsidRPr="00CC6340">
        <w:rPr>
          <w:rFonts w:eastAsia="MS Mincho"/>
          <w:iCs/>
          <w:lang w:eastAsia="ja-JP"/>
        </w:rPr>
        <w:tab/>
        <w:t>Ericsson</w:t>
      </w:r>
    </w:p>
    <w:p w14:paraId="457CE007" w14:textId="6C7D7479" w:rsidR="00214739" w:rsidRPr="00CC6340" w:rsidRDefault="00151BC9" w:rsidP="00214739">
      <w:pPr>
        <w:rPr>
          <w:rFonts w:eastAsia="MS Mincho"/>
          <w:iCs/>
          <w:lang w:eastAsia="ja-JP"/>
        </w:rPr>
      </w:pPr>
      <w:hyperlink r:id="rId431" w:history="1">
        <w:r>
          <w:rPr>
            <w:rStyle w:val="Hyperlink"/>
            <w:rFonts w:eastAsia="MS Mincho"/>
            <w:lang w:eastAsia="ja-JP"/>
          </w:rPr>
          <w:t>R1-1712947</w:t>
        </w:r>
      </w:hyperlink>
      <w:r w:rsidR="00214739" w:rsidRPr="00CC6340">
        <w:rPr>
          <w:rFonts w:eastAsia="MS Mincho"/>
          <w:iCs/>
          <w:lang w:eastAsia="ja-JP"/>
        </w:rPr>
        <w:tab/>
        <w:t>On maximum timing advance and processing time</w:t>
      </w:r>
      <w:r w:rsidR="00214739" w:rsidRPr="00CC6340">
        <w:rPr>
          <w:rFonts w:eastAsia="MS Mincho"/>
          <w:iCs/>
          <w:lang w:eastAsia="ja-JP"/>
        </w:rPr>
        <w:tab/>
        <w:t>Nokia, Nokia Shanghai Bell</w:t>
      </w:r>
    </w:p>
    <w:p w14:paraId="62AB55F7" w14:textId="24A55AFC" w:rsidR="00214739" w:rsidRPr="00CC6340" w:rsidRDefault="00151BC9" w:rsidP="00214739">
      <w:pPr>
        <w:rPr>
          <w:rFonts w:eastAsia="MS Mincho"/>
          <w:iCs/>
          <w:lang w:eastAsia="ja-JP"/>
        </w:rPr>
      </w:pPr>
      <w:hyperlink r:id="rId432" w:history="1">
        <w:r>
          <w:rPr>
            <w:rStyle w:val="Hyperlink"/>
            <w:rFonts w:eastAsia="MS Mincho"/>
            <w:lang w:eastAsia="ja-JP"/>
          </w:rPr>
          <w:t>R1-1713080</w:t>
        </w:r>
      </w:hyperlink>
      <w:r w:rsidR="00214739" w:rsidRPr="00CC6340">
        <w:rPr>
          <w:rFonts w:eastAsia="MS Mincho"/>
          <w:iCs/>
          <w:lang w:eastAsia="ja-JP"/>
        </w:rPr>
        <w:tab/>
        <w:t>Discussion on maximum TA and processing time</w:t>
      </w:r>
      <w:r w:rsidR="00214739" w:rsidRPr="00CC6340">
        <w:rPr>
          <w:rFonts w:eastAsia="MS Mincho"/>
          <w:iCs/>
          <w:lang w:eastAsia="ja-JP"/>
        </w:rPr>
        <w:tab/>
        <w:t>LG Electronics</w:t>
      </w:r>
    </w:p>
    <w:p w14:paraId="620DD45F" w14:textId="391555A1" w:rsidR="00214739" w:rsidRDefault="00151BC9" w:rsidP="00214739">
      <w:pPr>
        <w:rPr>
          <w:rFonts w:eastAsia="MS Mincho"/>
          <w:iCs/>
          <w:lang w:eastAsia="ja-JP"/>
        </w:rPr>
      </w:pPr>
      <w:hyperlink r:id="rId433" w:history="1">
        <w:r>
          <w:rPr>
            <w:rStyle w:val="Hyperlink"/>
            <w:rFonts w:eastAsia="MS Mincho"/>
            <w:lang w:eastAsia="ja-JP"/>
          </w:rPr>
          <w:t>R1-1713519</w:t>
        </w:r>
      </w:hyperlink>
      <w:r w:rsidR="00214739" w:rsidRPr="00CC6340">
        <w:rPr>
          <w:rFonts w:eastAsia="MS Mincho"/>
          <w:iCs/>
          <w:lang w:eastAsia="ja-JP"/>
        </w:rPr>
        <w:tab/>
        <w:t>Reduction of maximum TA and processing time</w:t>
      </w:r>
      <w:r w:rsidR="00214739" w:rsidRPr="00CC6340">
        <w:rPr>
          <w:rFonts w:eastAsia="MS Mincho"/>
          <w:iCs/>
          <w:lang w:eastAsia="ja-JP"/>
        </w:rPr>
        <w:tab/>
        <w:t>Samsung</w:t>
      </w:r>
    </w:p>
    <w:p w14:paraId="37C45934" w14:textId="3518BCFC" w:rsidR="00702E8A" w:rsidRPr="00702E8A" w:rsidRDefault="00151BC9" w:rsidP="00702E8A">
      <w:pPr>
        <w:rPr>
          <w:rFonts w:eastAsia="MS Mincho"/>
          <w:iCs/>
          <w:lang w:eastAsia="ja-JP"/>
        </w:rPr>
      </w:pPr>
      <w:hyperlink r:id="rId434" w:history="1">
        <w:r>
          <w:rPr>
            <w:rStyle w:val="Hyperlink"/>
            <w:rFonts w:eastAsia="MS Mincho"/>
            <w:iCs/>
            <w:lang w:eastAsia="ja-JP"/>
          </w:rPr>
          <w:t>R1-1714964</w:t>
        </w:r>
      </w:hyperlink>
      <w:r w:rsidR="00702E8A" w:rsidRPr="00702E8A">
        <w:rPr>
          <w:rFonts w:eastAsia="MS Mincho"/>
          <w:iCs/>
          <w:lang w:eastAsia="ja-JP"/>
        </w:rPr>
        <w:tab/>
        <w:t>WF on processing time for 2/3-symbol sTTI</w:t>
      </w:r>
      <w:r w:rsidR="00702E8A" w:rsidRPr="00702E8A">
        <w:rPr>
          <w:rFonts w:eastAsia="MS Mincho"/>
          <w:iCs/>
          <w:lang w:eastAsia="ja-JP"/>
        </w:rPr>
        <w:tab/>
        <w:t>Huawei, HiSilicon, Ericsson, Nokia, Alcatel-Lucent Shanghai Bell</w:t>
      </w:r>
    </w:p>
    <w:p w14:paraId="47993314" w14:textId="2B928FE6" w:rsidR="00214739" w:rsidRPr="00702E8A" w:rsidRDefault="00151BC9" w:rsidP="00702E8A">
      <w:pPr>
        <w:rPr>
          <w:rFonts w:eastAsia="MS Mincho"/>
          <w:b/>
          <w:iCs/>
          <w:lang w:eastAsia="ja-JP"/>
        </w:rPr>
      </w:pPr>
      <w:hyperlink r:id="rId435" w:history="1">
        <w:r>
          <w:rPr>
            <w:rStyle w:val="Hyperlink"/>
            <w:rFonts w:eastAsia="MS Mincho"/>
            <w:b/>
            <w:iCs/>
            <w:lang w:eastAsia="ja-JP"/>
          </w:rPr>
          <w:t>R1-1714965</w:t>
        </w:r>
      </w:hyperlink>
      <w:r w:rsidR="00702E8A" w:rsidRPr="00702E8A">
        <w:rPr>
          <w:rFonts w:eastAsia="MS Mincho"/>
          <w:b/>
          <w:iCs/>
          <w:lang w:eastAsia="ja-JP"/>
        </w:rPr>
        <w:tab/>
        <w:t>WF on processing time for 1-slot sTTI</w:t>
      </w:r>
      <w:r w:rsidR="00702E8A" w:rsidRPr="00702E8A">
        <w:rPr>
          <w:rFonts w:eastAsia="MS Mincho"/>
          <w:b/>
          <w:iCs/>
          <w:lang w:eastAsia="ja-JP"/>
        </w:rPr>
        <w:tab/>
        <w:t>Huawei, HiSilicon, Ericsson, Nokia, Alcatel-Lucent Shanghai Bell</w:t>
      </w:r>
    </w:p>
    <w:p w14:paraId="2F59905D" w14:textId="77777777" w:rsidR="00702E8A" w:rsidRDefault="00702E8A" w:rsidP="00702E8A">
      <w:pPr>
        <w:rPr>
          <w:rFonts w:eastAsia="MS Mincho"/>
          <w:iCs/>
          <w:lang w:eastAsia="ja-JP"/>
        </w:rPr>
      </w:pPr>
    </w:p>
    <w:p w14:paraId="5B4955B0" w14:textId="77777777" w:rsidR="00214739" w:rsidRDefault="00214739" w:rsidP="00214739">
      <w:pPr>
        <w:rPr>
          <w:rFonts w:eastAsia="MS Mincho"/>
          <w:iCs/>
          <w:lang w:eastAsia="ja-JP"/>
        </w:rPr>
      </w:pPr>
      <w:r w:rsidRPr="00E2473C">
        <w:rPr>
          <w:rFonts w:eastAsia="MS Mincho"/>
          <w:iCs/>
          <w:lang w:eastAsia="ja-JP"/>
        </w:rPr>
        <w:t>Proposed agreement:</w:t>
      </w:r>
    </w:p>
    <w:p w14:paraId="27692F75" w14:textId="77777777" w:rsidR="00214739" w:rsidRDefault="00214739" w:rsidP="00214739">
      <w:pPr>
        <w:rPr>
          <w:rFonts w:eastAsia="MS Mincho"/>
          <w:iCs/>
          <w:lang w:eastAsia="ja-JP"/>
        </w:rPr>
      </w:pPr>
      <w:r>
        <w:rPr>
          <w:rFonts w:eastAsia="MS Mincho"/>
          <w:iCs/>
          <w:lang w:eastAsia="ja-JP"/>
        </w:rPr>
        <w:t>The RB set resource granularity is the same as the legacy RBG size for each given system bandwidth.</w:t>
      </w:r>
    </w:p>
    <w:p w14:paraId="094E7246" w14:textId="77777777" w:rsidR="00214739" w:rsidRDefault="00214739" w:rsidP="00214739">
      <w:pPr>
        <w:rPr>
          <w:rFonts w:eastAsia="MS Mincho"/>
          <w:iCs/>
          <w:lang w:eastAsia="ja-JP"/>
        </w:rPr>
      </w:pPr>
    </w:p>
    <w:p w14:paraId="2182A7F2" w14:textId="77777777" w:rsidR="00214739" w:rsidRPr="00A25D4C" w:rsidRDefault="00214739" w:rsidP="00214739">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14:paraId="2C71B174" w14:textId="77777777"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 xml:space="preserve">For DL 1-slot sTTI length or UL 1-slot sTTI length, a processing time of n+4 slot sTTI assuming a maximum TA Y for DL data to DL HARQ and for UL grant to sPUSCH is supported </w:t>
      </w:r>
    </w:p>
    <w:p w14:paraId="20B16E02" w14:textId="77777777"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Y &lt;= 330 us</w:t>
      </w:r>
    </w:p>
    <w:p w14:paraId="51D60569" w14:textId="77777777" w:rsidR="00214739" w:rsidRPr="00702E8A" w:rsidRDefault="00214739" w:rsidP="00A441F3">
      <w:pPr>
        <w:pStyle w:val="ListParagraph"/>
        <w:numPr>
          <w:ilvl w:val="2"/>
          <w:numId w:val="280"/>
        </w:numPr>
        <w:rPr>
          <w:rFonts w:eastAsia="MS Mincho"/>
          <w:iCs/>
          <w:lang w:val="en-US"/>
        </w:rPr>
      </w:pPr>
      <w:r w:rsidRPr="00702E8A">
        <w:rPr>
          <w:rFonts w:eastAsia="MS Mincho"/>
          <w:iCs/>
          <w:lang w:val="en-US"/>
        </w:rPr>
        <w:t>FFS the detailed value</w:t>
      </w:r>
    </w:p>
    <w:p w14:paraId="1A9A8050" w14:textId="77777777"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 xml:space="preserve">Note that sTTI refers to </w:t>
      </w:r>
    </w:p>
    <w:p w14:paraId="34393782" w14:textId="77777777"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 xml:space="preserve">sPUSCH sTTI for the UL grant to UL data timing </w:t>
      </w:r>
    </w:p>
    <w:p w14:paraId="121343C8" w14:textId="77777777" w:rsidR="00214739" w:rsidRPr="00702E8A" w:rsidRDefault="00214739" w:rsidP="00A441F3">
      <w:pPr>
        <w:pStyle w:val="ListParagraph"/>
        <w:numPr>
          <w:ilvl w:val="1"/>
          <w:numId w:val="280"/>
        </w:numPr>
        <w:rPr>
          <w:rFonts w:eastAsia="MS Mincho"/>
          <w:iCs/>
          <w:lang w:val="en-US"/>
        </w:rPr>
      </w:pPr>
      <w:r w:rsidRPr="00702E8A">
        <w:rPr>
          <w:rFonts w:eastAsia="MS Mincho"/>
          <w:iCs/>
          <w:lang w:val="en-US"/>
        </w:rPr>
        <w:t>sPDSCH sTTI for the DL data to DL HARQ feedback timingt</w:t>
      </w:r>
    </w:p>
    <w:p w14:paraId="081C0310" w14:textId="77777777" w:rsidR="00214739" w:rsidRDefault="00214739" w:rsidP="00214739">
      <w:pPr>
        <w:rPr>
          <w:rFonts w:eastAsia="MS Mincho"/>
          <w:iCs/>
          <w:highlight w:val="yellow"/>
          <w:lang w:val="en-US" w:eastAsia="ja-JP"/>
        </w:rPr>
      </w:pPr>
    </w:p>
    <w:p w14:paraId="35AE2127" w14:textId="77777777" w:rsidR="00214739" w:rsidRDefault="00214739" w:rsidP="00214739">
      <w:pPr>
        <w:rPr>
          <w:rFonts w:eastAsia="MS Mincho"/>
          <w:iCs/>
          <w:lang w:val="en-US" w:eastAsia="ja-JP"/>
        </w:rPr>
      </w:pPr>
      <w:r w:rsidRPr="00103680">
        <w:rPr>
          <w:rFonts w:eastAsia="MS Mincho"/>
          <w:iCs/>
          <w:highlight w:val="green"/>
          <w:lang w:val="en-US" w:eastAsia="ja-JP"/>
        </w:rPr>
        <w:t>Agreement:</w:t>
      </w:r>
    </w:p>
    <w:p w14:paraId="0AE58B11" w14:textId="43179F63" w:rsidR="00214739" w:rsidRPr="00702E8A" w:rsidRDefault="00214739" w:rsidP="00A441F3">
      <w:pPr>
        <w:pStyle w:val="ListParagraph"/>
        <w:numPr>
          <w:ilvl w:val="0"/>
          <w:numId w:val="280"/>
        </w:numPr>
        <w:rPr>
          <w:rFonts w:eastAsia="MS Mincho"/>
          <w:iCs/>
          <w:lang w:val="en-US"/>
        </w:rPr>
      </w:pPr>
      <w:r w:rsidRPr="00702E8A">
        <w:rPr>
          <w:rFonts w:eastAsia="MS Mincho"/>
          <w:iCs/>
          <w:lang w:val="en-US"/>
        </w:rPr>
        <w:t>NOTE: In case of {2,7} combination the minimum of the supported maximum TA values for 2/3-os and 1-slot is applied.</w:t>
      </w:r>
    </w:p>
    <w:p w14:paraId="2314B42A" w14:textId="77777777" w:rsidR="00214739" w:rsidRPr="000263B0" w:rsidRDefault="00214739" w:rsidP="002818C8">
      <w:pPr>
        <w:pStyle w:val="Heading4"/>
        <w:rPr>
          <w:lang w:eastAsia="ja-JP"/>
        </w:rPr>
      </w:pPr>
      <w:bookmarkStart w:id="93" w:name="_Toc478430940"/>
      <w:bookmarkStart w:id="94" w:name="_Toc482182631"/>
      <w:bookmarkStart w:id="95" w:name="_Toc490470869"/>
      <w:bookmarkStart w:id="96" w:name="_Toc495004565"/>
      <w:r w:rsidRPr="000263B0">
        <w:rPr>
          <w:lang w:eastAsia="ja-JP"/>
        </w:rPr>
        <w:t>Other</w:t>
      </w:r>
      <w:bookmarkEnd w:id="93"/>
      <w:bookmarkEnd w:id="94"/>
      <w:bookmarkEnd w:id="95"/>
      <w:bookmarkEnd w:id="96"/>
    </w:p>
    <w:p w14:paraId="6C507071" w14:textId="447C390C" w:rsidR="00214739" w:rsidRDefault="00151BC9" w:rsidP="00214739">
      <w:hyperlink r:id="rId436" w:history="1">
        <w:r>
          <w:rPr>
            <w:rStyle w:val="Hyperlink"/>
          </w:rPr>
          <w:t>R1-1712794</w:t>
        </w:r>
      </w:hyperlink>
      <w:r w:rsidR="00214739">
        <w:tab/>
        <w:t>Link evaluation of DL data transmission under symbol-dependent puncturing/interference</w:t>
      </w:r>
      <w:r w:rsidR="00214739">
        <w:tab/>
        <w:t>Qualcomm Incorporated</w:t>
      </w:r>
    </w:p>
    <w:p w14:paraId="64F6A04D" w14:textId="77777777" w:rsidR="00214739" w:rsidRDefault="00214739" w:rsidP="00214739"/>
    <w:p w14:paraId="6470908C" w14:textId="770B7798" w:rsidR="00214739" w:rsidRPr="00751389" w:rsidRDefault="00151BC9" w:rsidP="00214739">
      <w:pPr>
        <w:rPr>
          <w:b/>
        </w:rPr>
      </w:pPr>
      <w:hyperlink r:id="rId437" w:history="1">
        <w:r>
          <w:rPr>
            <w:rStyle w:val="Hyperlink"/>
            <w:b/>
          </w:rPr>
          <w:t>R1-1712912</w:t>
        </w:r>
      </w:hyperlink>
      <w:r w:rsidR="00214739" w:rsidRPr="00751389">
        <w:rPr>
          <w:b/>
        </w:rPr>
        <w:tab/>
        <w:t>DRAFT CR 36.300 Introduction of short TTI an</w:t>
      </w:r>
      <w:r w:rsidR="00751389" w:rsidRPr="00751389">
        <w:rPr>
          <w:b/>
        </w:rPr>
        <w:t>d short processing time for LTE</w:t>
      </w:r>
      <w:r w:rsidR="00751389" w:rsidRPr="00751389">
        <w:rPr>
          <w:b/>
        </w:rPr>
        <w:tab/>
      </w:r>
      <w:r w:rsidR="00214739" w:rsidRPr="00751389">
        <w:rPr>
          <w:b/>
        </w:rPr>
        <w:t>Ericsson</w:t>
      </w:r>
    </w:p>
    <w:p w14:paraId="4D663E40" w14:textId="15FE5F67" w:rsidR="00214739" w:rsidRDefault="00751389" w:rsidP="00214739">
      <w:r w:rsidRPr="00751389">
        <w:rPr>
          <w:b/>
        </w:rPr>
        <w:t>Decision:</w:t>
      </w:r>
      <w:r>
        <w:rPr>
          <w:b/>
        </w:rPr>
        <w:t xml:space="preserve"> </w:t>
      </w:r>
      <w:r w:rsidR="00214739" w:rsidRPr="008B781E">
        <w:rPr>
          <w:highlight w:val="green"/>
        </w:rPr>
        <w:t>Draft CR endorsed</w:t>
      </w:r>
    </w:p>
    <w:p w14:paraId="666EEC99" w14:textId="77777777" w:rsidR="00214739" w:rsidRDefault="00214739" w:rsidP="00214739"/>
    <w:p w14:paraId="2F6BFD31" w14:textId="77777777" w:rsidR="001B1C31" w:rsidRDefault="001B1C31" w:rsidP="00214739"/>
    <w:p w14:paraId="2E07A03E" w14:textId="4508F336" w:rsidR="00214739" w:rsidRDefault="00151BC9" w:rsidP="00214739">
      <w:hyperlink r:id="rId438" w:history="1">
        <w:r>
          <w:rPr>
            <w:rStyle w:val="Hyperlink"/>
          </w:rPr>
          <w:t>R1-1714763</w:t>
        </w:r>
      </w:hyperlink>
      <w:r w:rsidR="00214739" w:rsidRPr="00514BF1">
        <w:t xml:space="preserve"> </w:t>
      </w:r>
      <w:r w:rsidR="00214739">
        <w:tab/>
        <w:t>List of physical layer related RRC parameters for sTTI and short processing time</w:t>
      </w:r>
      <w:r w:rsidR="00214739">
        <w:tab/>
        <w:t>Ericsson</w:t>
      </w:r>
      <w:r w:rsidR="001B1C31">
        <w:tab/>
        <w:t xml:space="preserve">(rev of </w:t>
      </w:r>
      <w:hyperlink r:id="rId439" w:history="1">
        <w:r>
          <w:rPr>
            <w:rStyle w:val="Hyperlink"/>
          </w:rPr>
          <w:t>R1-1712913</w:t>
        </w:r>
      </w:hyperlink>
      <w:r w:rsidR="001B1C31">
        <w:rPr>
          <w:rStyle w:val="Hyperlink"/>
        </w:rPr>
        <w:t>)</w:t>
      </w:r>
    </w:p>
    <w:p w14:paraId="759B2AA9" w14:textId="77777777" w:rsidR="00214739" w:rsidRDefault="00214739" w:rsidP="00214739">
      <w:r w:rsidRPr="00A11CDB">
        <w:rPr>
          <w:highlight w:val="cyan"/>
        </w:rPr>
        <w:t>Ericsson: Email approval until 13</w:t>
      </w:r>
      <w:r w:rsidRPr="00A11CDB">
        <w:rPr>
          <w:highlight w:val="cyan"/>
          <w:vertAlign w:val="superscript"/>
        </w:rPr>
        <w:t>th</w:t>
      </w:r>
      <w:r w:rsidRPr="00A11CDB">
        <w:rPr>
          <w:highlight w:val="cyan"/>
        </w:rPr>
        <w:t xml:space="preserve"> of Sept of updated list of RRC parameters after RAN1#90, followed by an LS to RAN2 to inform them about the set of parameters currently agreed.</w:t>
      </w:r>
    </w:p>
    <w:p w14:paraId="5CC081D0" w14:textId="77777777" w:rsidR="00214739" w:rsidRDefault="00214739" w:rsidP="00214739"/>
    <w:p w14:paraId="60410278" w14:textId="417010C7" w:rsidR="00214739" w:rsidRPr="00751389" w:rsidRDefault="00151BC9" w:rsidP="00214739">
      <w:pPr>
        <w:rPr>
          <w:b/>
        </w:rPr>
      </w:pPr>
      <w:hyperlink r:id="rId440" w:history="1">
        <w:r>
          <w:rPr>
            <w:rStyle w:val="Hyperlink"/>
            <w:b/>
            <w:highlight w:val="green"/>
          </w:rPr>
          <w:t>R1-1714768</w:t>
        </w:r>
      </w:hyperlink>
      <w:r w:rsidR="00214739" w:rsidRPr="00751389">
        <w:rPr>
          <w:b/>
        </w:rPr>
        <w:tab/>
        <w:t>LS on Stage 2 description of short TTI and short processing time</w:t>
      </w:r>
      <w:r w:rsidR="00751389">
        <w:rPr>
          <w:b/>
        </w:rPr>
        <w:tab/>
        <w:t>RAN1, Ericsson</w:t>
      </w:r>
    </w:p>
    <w:p w14:paraId="1B7E63F4" w14:textId="74CCE17C" w:rsidR="00214739" w:rsidRPr="000263B0" w:rsidRDefault="00751389" w:rsidP="00214739">
      <w:r w:rsidRPr="00751389">
        <w:rPr>
          <w:b/>
        </w:rPr>
        <w:t>Decision:</w:t>
      </w:r>
      <w:r>
        <w:t xml:space="preserve"> The LS is approved.</w:t>
      </w:r>
    </w:p>
    <w:p w14:paraId="19A98347" w14:textId="7F10730C" w:rsidR="0020094B" w:rsidRDefault="0020094B" w:rsidP="00FA6738">
      <w:pPr>
        <w:pStyle w:val="Heading3"/>
        <w:rPr>
          <w:i/>
          <w:iCs/>
        </w:rPr>
      </w:pPr>
      <w:bookmarkStart w:id="97" w:name="_Toc495004566"/>
      <w:r w:rsidRPr="00DE4721">
        <w:t>Enhancements to LTE operation in unlicensed spectrum</w:t>
      </w:r>
      <w:bookmarkEnd w:id="54"/>
      <w:r w:rsidR="001D13D3">
        <w:t xml:space="preserve"> - </w:t>
      </w:r>
      <w:r w:rsidRPr="001D13D3">
        <w:rPr>
          <w:i/>
          <w:iCs/>
        </w:rPr>
        <w:t xml:space="preserve">WID in </w:t>
      </w:r>
      <w:hyperlink r:id="rId441" w:history="1">
        <w:r w:rsidRPr="001D13D3">
          <w:rPr>
            <w:rFonts w:hint="eastAsia"/>
            <w:i/>
            <w:iCs/>
            <w:color w:val="0000FF"/>
            <w:u w:val="single"/>
          </w:rPr>
          <w:t>RP-1</w:t>
        </w:r>
        <w:r w:rsidRPr="001D13D3">
          <w:rPr>
            <w:rFonts w:eastAsia="MS Mincho" w:hint="eastAsia"/>
            <w:i/>
            <w:iCs/>
            <w:color w:val="0000FF"/>
            <w:u w:val="single"/>
            <w:lang w:eastAsia="ja-JP"/>
          </w:rPr>
          <w:t>70848</w:t>
        </w:r>
        <w:bookmarkEnd w:id="97"/>
      </w:hyperlink>
    </w:p>
    <w:p w14:paraId="5548C7C1" w14:textId="6DE063F9" w:rsidR="0019713C" w:rsidRPr="002874E9" w:rsidRDefault="00151BC9" w:rsidP="0019713C">
      <w:pPr>
        <w:rPr>
          <w:b/>
        </w:rPr>
      </w:pPr>
      <w:hyperlink r:id="rId442" w:history="1">
        <w:r>
          <w:rPr>
            <w:rStyle w:val="Hyperlink"/>
            <w:b/>
          </w:rPr>
          <w:t>R1-1715127</w:t>
        </w:r>
      </w:hyperlink>
      <w:r w:rsidR="0019713C" w:rsidRPr="002874E9">
        <w:rPr>
          <w:b/>
        </w:rPr>
        <w:tab/>
        <w:t>Chairman's notes of AI 5.2.2 Enhancements to LTE operation in unlicensed spectrum</w:t>
      </w:r>
      <w:r w:rsidR="0019713C" w:rsidRPr="002874E9">
        <w:rPr>
          <w:b/>
        </w:rPr>
        <w:tab/>
        <w:t>Ad-Hoc chair (Nokia)</w:t>
      </w:r>
    </w:p>
    <w:p w14:paraId="467AF115"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0A5791E2" w14:textId="44F59841"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0FEFCC2" w14:textId="77777777" w:rsidR="009A0D7A" w:rsidRDefault="009A0D7A" w:rsidP="009A0D7A">
      <w:pPr>
        <w:rPr>
          <w:rFonts w:eastAsia="MS Mincho"/>
          <w:b/>
          <w:color w:val="000000"/>
          <w:lang w:eastAsia="ja-JP"/>
        </w:rPr>
      </w:pPr>
      <w:bookmarkStart w:id="98" w:name="_Toc490832524"/>
    </w:p>
    <w:p w14:paraId="6A7510A2" w14:textId="7531A999" w:rsidR="009A0D7A" w:rsidRPr="00702E8A" w:rsidRDefault="00151BC9" w:rsidP="009A0D7A">
      <w:pPr>
        <w:rPr>
          <w:rFonts w:eastAsia="MS Mincho"/>
          <w:b/>
          <w:color w:val="000000"/>
          <w:lang w:val="en-US" w:eastAsia="ja-JP"/>
        </w:rPr>
      </w:pPr>
      <w:hyperlink r:id="rId443" w:history="1">
        <w:r>
          <w:rPr>
            <w:rStyle w:val="Hyperlink"/>
            <w:rFonts w:eastAsia="MS Mincho"/>
            <w:b/>
            <w:lang w:eastAsia="ja-JP"/>
          </w:rPr>
          <w:t>R1-1717505</w:t>
        </w:r>
      </w:hyperlink>
      <w:r w:rsidR="009A0D7A" w:rsidRPr="00702E8A">
        <w:rPr>
          <w:rFonts w:eastAsia="MS Mincho"/>
          <w:b/>
          <w:color w:val="000000"/>
          <w:lang w:eastAsia="ja-JP"/>
        </w:rPr>
        <w:t>0</w:t>
      </w:r>
      <w:r w:rsidR="009A0D7A" w:rsidRPr="00702E8A">
        <w:rPr>
          <w:rFonts w:eastAsia="MS Mincho"/>
          <w:b/>
          <w:i/>
          <w:iCs/>
          <w:lang w:val="en-US" w:eastAsia="ja-JP"/>
        </w:rPr>
        <w:tab/>
      </w:r>
      <w:r w:rsidR="009A0D7A" w:rsidRPr="00702E8A">
        <w:rPr>
          <w:rFonts w:eastAsia="MS Mincho"/>
          <w:b/>
          <w:color w:val="000000"/>
          <w:lang w:eastAsia="ja-JP"/>
        </w:rPr>
        <w:t>WF on additional DL and UL start and end positions in FeLAA</w:t>
      </w:r>
      <w:r w:rsidR="009A0D7A" w:rsidRPr="00702E8A">
        <w:rPr>
          <w:rFonts w:eastAsia="MS Mincho"/>
          <w:b/>
          <w:color w:val="000000"/>
          <w:lang w:eastAsia="ja-JP"/>
        </w:rPr>
        <w:tab/>
      </w:r>
      <w:r w:rsidR="009A0D7A" w:rsidRPr="00702E8A">
        <w:rPr>
          <w:rFonts w:eastAsia="MS Mincho"/>
          <w:b/>
          <w:color w:val="000000"/>
          <w:lang w:val="en-US" w:eastAsia="ja-JP"/>
        </w:rPr>
        <w:t>Broadcom, CableLabs, Brocade, BlackBerry, Comcast, Sequans</w:t>
      </w:r>
    </w:p>
    <w:p w14:paraId="71336728" w14:textId="77777777" w:rsidR="009A0D7A" w:rsidRPr="00600773" w:rsidRDefault="009A0D7A" w:rsidP="009A0D7A">
      <w:pPr>
        <w:rPr>
          <w:rFonts w:eastAsia="MS Mincho"/>
          <w:color w:val="000000"/>
          <w:lang w:val="en-US" w:eastAsia="ja-JP"/>
        </w:rPr>
      </w:pPr>
    </w:p>
    <w:p w14:paraId="6EAA3620" w14:textId="41C41AB5" w:rsidR="009A0D7A" w:rsidRDefault="00151BC9" w:rsidP="009A0D7A">
      <w:pPr>
        <w:rPr>
          <w:b/>
        </w:rPr>
      </w:pPr>
      <w:hyperlink r:id="rId444" w:history="1">
        <w:r>
          <w:rPr>
            <w:rStyle w:val="Hyperlink"/>
            <w:rFonts w:eastAsia="MS Mincho"/>
            <w:b/>
            <w:iCs/>
            <w:highlight w:val="green"/>
            <w:lang w:val="en-US" w:eastAsia="ja-JP"/>
          </w:rPr>
          <w:t>R1-1715080</w:t>
        </w:r>
      </w:hyperlink>
      <w:r w:rsidR="009A0D7A" w:rsidRPr="009A0D7A">
        <w:rPr>
          <w:rFonts w:eastAsia="MS Mincho"/>
          <w:b/>
          <w:i/>
          <w:iCs/>
          <w:lang w:val="en-US" w:eastAsia="ja-JP"/>
        </w:rPr>
        <w:tab/>
      </w:r>
      <w:r w:rsidR="009A0D7A" w:rsidRPr="009A0D7A">
        <w:rPr>
          <w:b/>
        </w:rPr>
        <w:t>LS on RAN1 agreements on Enhancements to LTE operation in unlicensed spectrum</w:t>
      </w:r>
      <w:r w:rsidR="009A0D7A">
        <w:rPr>
          <w:b/>
        </w:rPr>
        <w:tab/>
        <w:t xml:space="preserve">RAN1, </w:t>
      </w:r>
      <w:r w:rsidR="009A0D7A" w:rsidRPr="009A0D7A">
        <w:rPr>
          <w:b/>
        </w:rPr>
        <w:t>Nokia</w:t>
      </w:r>
    </w:p>
    <w:p w14:paraId="0E3E4AA0" w14:textId="06C18C28" w:rsidR="009A0D7A" w:rsidRPr="009A0D7A" w:rsidRDefault="009A0D7A" w:rsidP="009A0D7A">
      <w:pPr>
        <w:rPr>
          <w:rFonts w:eastAsia="MS Mincho"/>
          <w:b/>
          <w:i/>
          <w:iCs/>
          <w:lang w:val="en-US" w:eastAsia="ja-JP"/>
        </w:rPr>
      </w:pPr>
      <w:r>
        <w:rPr>
          <w:b/>
        </w:rPr>
        <w:t xml:space="preserve">Decision: </w:t>
      </w:r>
      <w:r w:rsidRPr="009A0D7A">
        <w:t>The LS is approved.</w:t>
      </w:r>
    </w:p>
    <w:p w14:paraId="12EB49C3" w14:textId="77777777" w:rsidR="009A0D7A" w:rsidRPr="00DE4721" w:rsidRDefault="009A0D7A" w:rsidP="009A0D7A">
      <w:pPr>
        <w:pStyle w:val="Heading4"/>
      </w:pPr>
      <w:bookmarkStart w:id="99" w:name="_Toc491031240"/>
      <w:bookmarkStart w:id="100" w:name="_Toc495004567"/>
      <w:r w:rsidRPr="00DE4721">
        <w:t>Multiple starting positions in a subframe for DL</w:t>
      </w:r>
      <w:bookmarkEnd w:id="99"/>
      <w:bookmarkEnd w:id="100"/>
    </w:p>
    <w:p w14:paraId="3941FEFF" w14:textId="2A23E20E" w:rsidR="009A0D7A" w:rsidRPr="00CC6340" w:rsidRDefault="00151BC9" w:rsidP="009A0D7A">
      <w:pPr>
        <w:rPr>
          <w:rFonts w:eastAsia="MS Mincho"/>
          <w:color w:val="000000"/>
          <w:lang w:eastAsia="ja-JP"/>
        </w:rPr>
      </w:pPr>
      <w:hyperlink r:id="rId445" w:history="1">
        <w:r>
          <w:rPr>
            <w:rStyle w:val="Hyperlink"/>
            <w:rFonts w:eastAsia="MS Mincho"/>
            <w:lang w:eastAsia="ja-JP"/>
          </w:rPr>
          <w:t>R1-1712110</w:t>
        </w:r>
      </w:hyperlink>
      <w:r w:rsidR="009A0D7A" w:rsidRPr="00CC6340">
        <w:rPr>
          <w:rFonts w:eastAsia="MS Mincho"/>
          <w:color w:val="000000"/>
          <w:lang w:eastAsia="ja-JP"/>
        </w:rPr>
        <w:tab/>
        <w:t>Support for multiple starting positions in a subframe for DL on SCell with frame structure 3</w:t>
      </w:r>
      <w:r w:rsidR="009A0D7A" w:rsidRPr="00CC6340">
        <w:rPr>
          <w:rFonts w:eastAsia="MS Mincho"/>
          <w:color w:val="000000"/>
          <w:lang w:eastAsia="ja-JP"/>
        </w:rPr>
        <w:tab/>
        <w:t>Huawei, HiSilicon</w:t>
      </w:r>
    </w:p>
    <w:p w14:paraId="33E03FD9" w14:textId="2D07AC8A" w:rsidR="009A0D7A" w:rsidRPr="00CC6340" w:rsidRDefault="00151BC9" w:rsidP="009A0D7A">
      <w:pPr>
        <w:rPr>
          <w:rFonts w:eastAsia="MS Mincho"/>
          <w:color w:val="000000"/>
          <w:lang w:eastAsia="ja-JP"/>
        </w:rPr>
      </w:pPr>
      <w:hyperlink r:id="rId446" w:history="1">
        <w:r>
          <w:rPr>
            <w:rStyle w:val="Hyperlink"/>
            <w:rFonts w:eastAsia="MS Mincho"/>
            <w:lang w:eastAsia="ja-JP"/>
          </w:rPr>
          <w:t>R1-1712476</w:t>
        </w:r>
      </w:hyperlink>
      <w:r w:rsidR="009A0D7A" w:rsidRPr="00CC6340">
        <w:rPr>
          <w:rFonts w:eastAsia="MS Mincho"/>
          <w:color w:val="000000"/>
          <w:lang w:eastAsia="ja-JP"/>
        </w:rPr>
        <w:tab/>
        <w:t>On the additional downlink starting positions in a subframe for FS3</w:t>
      </w:r>
      <w:r w:rsidR="009A0D7A" w:rsidRPr="00CC6340">
        <w:rPr>
          <w:rFonts w:eastAsia="MS Mincho"/>
          <w:color w:val="000000"/>
          <w:lang w:eastAsia="ja-JP"/>
        </w:rPr>
        <w:tab/>
        <w:t>Intel Corporation</w:t>
      </w:r>
    </w:p>
    <w:p w14:paraId="3CFE3F0D" w14:textId="666FDD7F" w:rsidR="009A0D7A" w:rsidRPr="00CC6340" w:rsidRDefault="00151BC9" w:rsidP="009A0D7A">
      <w:pPr>
        <w:rPr>
          <w:rFonts w:eastAsia="MS Mincho"/>
          <w:color w:val="000000"/>
          <w:lang w:eastAsia="ja-JP"/>
        </w:rPr>
      </w:pPr>
      <w:hyperlink r:id="rId447" w:history="1">
        <w:r>
          <w:rPr>
            <w:rStyle w:val="Hyperlink"/>
            <w:rFonts w:eastAsia="MS Mincho"/>
            <w:lang w:eastAsia="ja-JP"/>
          </w:rPr>
          <w:t>R1-1712948</w:t>
        </w:r>
      </w:hyperlink>
      <w:r w:rsidR="009A0D7A" w:rsidRPr="00CC6340">
        <w:rPr>
          <w:rFonts w:eastAsia="MS Mincho"/>
          <w:color w:val="000000"/>
          <w:lang w:eastAsia="ja-JP"/>
        </w:rPr>
        <w:tab/>
        <w:t>On multiple DL starting positions in a subframe for feLAA</w:t>
      </w:r>
      <w:r w:rsidR="009A0D7A" w:rsidRPr="00CC6340">
        <w:rPr>
          <w:rFonts w:eastAsia="MS Mincho"/>
          <w:color w:val="000000"/>
          <w:lang w:eastAsia="ja-JP"/>
        </w:rPr>
        <w:tab/>
        <w:t>Nokia, Nokia Shanghai Bell</w:t>
      </w:r>
    </w:p>
    <w:p w14:paraId="00C599B0" w14:textId="6C928F71" w:rsidR="009A0D7A" w:rsidRPr="00CC6340" w:rsidRDefault="00151BC9" w:rsidP="009A0D7A">
      <w:pPr>
        <w:rPr>
          <w:rFonts w:eastAsia="MS Mincho"/>
          <w:color w:val="000000"/>
          <w:lang w:eastAsia="ja-JP"/>
        </w:rPr>
      </w:pPr>
      <w:hyperlink r:id="rId448" w:history="1">
        <w:r>
          <w:rPr>
            <w:rStyle w:val="Hyperlink"/>
            <w:rFonts w:eastAsia="MS Mincho"/>
            <w:lang w:eastAsia="ja-JP"/>
          </w:rPr>
          <w:t>R1-1713024</w:t>
        </w:r>
      </w:hyperlink>
      <w:r w:rsidR="009A0D7A" w:rsidRPr="00CC6340">
        <w:rPr>
          <w:rFonts w:eastAsia="MS Mincho"/>
          <w:color w:val="000000"/>
          <w:lang w:eastAsia="ja-JP"/>
        </w:rPr>
        <w:tab/>
        <w:t>Multiple starting positions in a subframe in DL</w:t>
      </w:r>
      <w:r w:rsidR="009A0D7A" w:rsidRPr="00CC6340">
        <w:rPr>
          <w:rFonts w:eastAsia="MS Mincho"/>
          <w:color w:val="000000"/>
          <w:lang w:eastAsia="ja-JP"/>
        </w:rPr>
        <w:tab/>
        <w:t>Qualcomm Incorporated</w:t>
      </w:r>
    </w:p>
    <w:p w14:paraId="37A59EC0" w14:textId="33760B1A" w:rsidR="009A0D7A" w:rsidRPr="00CC6340" w:rsidRDefault="00151BC9" w:rsidP="009A0D7A">
      <w:pPr>
        <w:rPr>
          <w:rFonts w:eastAsia="MS Mincho"/>
          <w:color w:val="000000"/>
          <w:lang w:eastAsia="ja-JP"/>
        </w:rPr>
      </w:pPr>
      <w:hyperlink r:id="rId449" w:history="1">
        <w:r>
          <w:rPr>
            <w:rStyle w:val="Hyperlink"/>
            <w:rFonts w:eastAsia="MS Mincho"/>
            <w:lang w:eastAsia="ja-JP"/>
          </w:rPr>
          <w:t>R1-1713081</w:t>
        </w:r>
      </w:hyperlink>
      <w:r w:rsidR="009A0D7A" w:rsidRPr="00CC6340">
        <w:rPr>
          <w:rFonts w:eastAsia="MS Mincho"/>
          <w:color w:val="000000"/>
          <w:lang w:eastAsia="ja-JP"/>
        </w:rPr>
        <w:tab/>
        <w:t>Discussion on multiple starting positions for LAA DL</w:t>
      </w:r>
      <w:r w:rsidR="009A0D7A" w:rsidRPr="00CC6340">
        <w:rPr>
          <w:rFonts w:eastAsia="MS Mincho"/>
          <w:color w:val="000000"/>
          <w:lang w:eastAsia="ja-JP"/>
        </w:rPr>
        <w:tab/>
        <w:t>LG Electronics</w:t>
      </w:r>
    </w:p>
    <w:p w14:paraId="67C7ECDD" w14:textId="59F72072" w:rsidR="009A0D7A" w:rsidRPr="00CC6340" w:rsidRDefault="00151BC9" w:rsidP="009A0D7A">
      <w:pPr>
        <w:rPr>
          <w:rFonts w:eastAsia="MS Mincho"/>
          <w:color w:val="000000"/>
          <w:lang w:eastAsia="ja-JP"/>
        </w:rPr>
      </w:pPr>
      <w:hyperlink r:id="rId450" w:history="1">
        <w:r>
          <w:rPr>
            <w:rStyle w:val="Hyperlink"/>
            <w:rFonts w:eastAsia="MS Mincho"/>
            <w:lang w:eastAsia="ja-JP"/>
          </w:rPr>
          <w:t>R1-1713308</w:t>
        </w:r>
      </w:hyperlink>
      <w:r w:rsidR="009A0D7A" w:rsidRPr="00CC6340">
        <w:rPr>
          <w:rFonts w:eastAsia="MS Mincho"/>
          <w:color w:val="000000"/>
          <w:lang w:eastAsia="ja-JP"/>
        </w:rPr>
        <w:tab/>
        <w:t>Multiple starting positions for LAA in DL</w:t>
      </w:r>
      <w:r w:rsidR="009A0D7A" w:rsidRPr="00CC6340">
        <w:rPr>
          <w:rFonts w:eastAsia="MS Mincho"/>
          <w:color w:val="000000"/>
          <w:lang w:eastAsia="ja-JP"/>
        </w:rPr>
        <w:tab/>
        <w:t>Ericsson Japan K.K.</w:t>
      </w:r>
    </w:p>
    <w:p w14:paraId="7BD6B9AA" w14:textId="18F8FFD3" w:rsidR="009A0D7A" w:rsidRPr="00CC6340" w:rsidRDefault="00151BC9" w:rsidP="009A0D7A">
      <w:pPr>
        <w:rPr>
          <w:rFonts w:eastAsia="MS Mincho"/>
          <w:color w:val="000000"/>
          <w:lang w:eastAsia="ja-JP"/>
        </w:rPr>
      </w:pPr>
      <w:hyperlink r:id="rId451" w:history="1">
        <w:r>
          <w:rPr>
            <w:rStyle w:val="Hyperlink"/>
            <w:rFonts w:eastAsia="MS Mincho"/>
            <w:lang w:eastAsia="ja-JP"/>
          </w:rPr>
          <w:t>R1-1713520</w:t>
        </w:r>
      </w:hyperlink>
      <w:r w:rsidR="009A0D7A" w:rsidRPr="00CC6340">
        <w:rPr>
          <w:rFonts w:eastAsia="MS Mincho"/>
          <w:color w:val="000000"/>
          <w:lang w:eastAsia="ja-JP"/>
        </w:rPr>
        <w:tab/>
        <w:t>Multiple starting positions for DL</w:t>
      </w:r>
      <w:r w:rsidR="009A0D7A" w:rsidRPr="00CC6340">
        <w:rPr>
          <w:rFonts w:eastAsia="MS Mincho"/>
          <w:color w:val="000000"/>
          <w:lang w:eastAsia="ja-JP"/>
        </w:rPr>
        <w:tab/>
        <w:t>Samsung</w:t>
      </w:r>
    </w:p>
    <w:p w14:paraId="779DB7B9" w14:textId="33727CFC" w:rsidR="009A0D7A" w:rsidRPr="00CC6340" w:rsidRDefault="00151BC9" w:rsidP="009A0D7A">
      <w:pPr>
        <w:rPr>
          <w:rFonts w:eastAsia="MS Mincho"/>
          <w:color w:val="000000"/>
          <w:lang w:eastAsia="ja-JP"/>
        </w:rPr>
      </w:pPr>
      <w:hyperlink r:id="rId452" w:history="1">
        <w:r>
          <w:rPr>
            <w:rStyle w:val="Hyperlink"/>
            <w:rFonts w:eastAsia="MS Mincho"/>
            <w:lang w:eastAsia="ja-JP"/>
          </w:rPr>
          <w:t>R1-1714385</w:t>
        </w:r>
      </w:hyperlink>
      <w:r w:rsidR="009A0D7A" w:rsidRPr="00CC6340">
        <w:rPr>
          <w:rFonts w:eastAsia="MS Mincho"/>
          <w:color w:val="000000"/>
          <w:lang w:eastAsia="ja-JP"/>
        </w:rPr>
        <w:tab/>
        <w:t>Multiple starting positions in a subframe for DL on LAA Scell</w:t>
      </w:r>
      <w:r w:rsidR="009A0D7A" w:rsidRPr="00CC6340">
        <w:rPr>
          <w:rFonts w:eastAsia="MS Mincho"/>
          <w:color w:val="000000"/>
          <w:lang w:eastAsia="ja-JP"/>
        </w:rPr>
        <w:tab/>
        <w:t>WILUS Inc.</w:t>
      </w:r>
    </w:p>
    <w:p w14:paraId="789E35E8" w14:textId="4C130670" w:rsidR="009A0D7A" w:rsidRPr="00CC6340" w:rsidRDefault="00151BC9" w:rsidP="009A0D7A">
      <w:pPr>
        <w:rPr>
          <w:rFonts w:eastAsia="MS Mincho"/>
          <w:color w:val="000000"/>
          <w:lang w:eastAsia="ja-JP"/>
        </w:rPr>
      </w:pPr>
      <w:hyperlink r:id="rId453" w:history="1">
        <w:r>
          <w:rPr>
            <w:rStyle w:val="Hyperlink"/>
            <w:rFonts w:eastAsia="MS Mincho"/>
            <w:lang w:eastAsia="ja-JP"/>
          </w:rPr>
          <w:t>R1-1714479</w:t>
        </w:r>
      </w:hyperlink>
      <w:r w:rsidR="009A0D7A" w:rsidRPr="00CC6340">
        <w:rPr>
          <w:rFonts w:eastAsia="MS Mincho"/>
          <w:color w:val="000000"/>
          <w:lang w:eastAsia="ja-JP"/>
        </w:rPr>
        <w:tab/>
        <w:t>Discussion on multiple starting positions for DL in LAA</w:t>
      </w:r>
      <w:r w:rsidR="009A0D7A" w:rsidRPr="00CC6340">
        <w:rPr>
          <w:rFonts w:eastAsia="MS Mincho"/>
          <w:color w:val="000000"/>
          <w:lang w:eastAsia="ja-JP"/>
        </w:rPr>
        <w:tab/>
        <w:t>BROADCOM LIMITED</w:t>
      </w:r>
    </w:p>
    <w:p w14:paraId="6886EF4D" w14:textId="1DFAD339" w:rsidR="009A0D7A" w:rsidRDefault="00151BC9" w:rsidP="009A0D7A">
      <w:pPr>
        <w:rPr>
          <w:rFonts w:eastAsia="MS Mincho"/>
          <w:color w:val="000000"/>
          <w:lang w:eastAsia="ja-JP"/>
        </w:rPr>
      </w:pPr>
      <w:hyperlink r:id="rId454" w:history="1">
        <w:r>
          <w:rPr>
            <w:rStyle w:val="Hyperlink"/>
            <w:rFonts w:eastAsia="MS Mincho"/>
            <w:lang w:eastAsia="ja-JP"/>
          </w:rPr>
          <w:t>R1-1714480</w:t>
        </w:r>
      </w:hyperlink>
      <w:r w:rsidR="009A0D7A" w:rsidRPr="00CC6340">
        <w:rPr>
          <w:rFonts w:eastAsia="MS Mincho"/>
          <w:color w:val="000000"/>
          <w:lang w:eastAsia="ja-JP"/>
        </w:rPr>
        <w:tab/>
        <w:t>Considerations and throughput evaluation of new DL partial subframes</w:t>
      </w:r>
      <w:r w:rsidR="009A0D7A" w:rsidRPr="00CC6340">
        <w:rPr>
          <w:rFonts w:eastAsia="MS Mincho"/>
          <w:color w:val="000000"/>
          <w:lang w:eastAsia="ja-JP"/>
        </w:rPr>
        <w:tab/>
        <w:t>PANASONIC</w:t>
      </w:r>
    </w:p>
    <w:p w14:paraId="5056E4E5" w14:textId="77777777" w:rsidR="009A0D7A" w:rsidRPr="00DE4721" w:rsidRDefault="009A0D7A" w:rsidP="009A0D7A">
      <w:pPr>
        <w:pStyle w:val="Heading4"/>
      </w:pPr>
      <w:r w:rsidRPr="00DE4721">
        <w:t xml:space="preserve"> </w:t>
      </w:r>
      <w:bookmarkStart w:id="101" w:name="_Toc491031241"/>
      <w:bookmarkStart w:id="102" w:name="_Toc495004568"/>
      <w:r w:rsidRPr="00DE4721">
        <w:t>Multiple starting and ending positions in a subframe for UL</w:t>
      </w:r>
      <w:bookmarkEnd w:id="101"/>
      <w:bookmarkEnd w:id="102"/>
    </w:p>
    <w:p w14:paraId="3097F7EA" w14:textId="77777777" w:rsidR="009A0D7A" w:rsidRPr="000263B0" w:rsidRDefault="009A0D7A" w:rsidP="009A0D7A">
      <w:pPr>
        <w:rPr>
          <w:i/>
          <w:color w:val="000000"/>
        </w:rPr>
      </w:pPr>
      <w:r w:rsidRPr="000263B0">
        <w:rPr>
          <w:i/>
          <w:iCs/>
          <w:color w:val="000000"/>
        </w:rPr>
        <w:t>Remaining aspects including control signaling, channel access, etc.</w:t>
      </w:r>
    </w:p>
    <w:p w14:paraId="4A2A9E91" w14:textId="77777777" w:rsidR="009A0D7A" w:rsidRDefault="009A0D7A" w:rsidP="009A0D7A">
      <w:pPr>
        <w:rPr>
          <w:i/>
          <w:iCs/>
          <w:color w:val="000000"/>
        </w:rPr>
      </w:pPr>
    </w:p>
    <w:p w14:paraId="374B668B" w14:textId="388A8619" w:rsidR="009A0D7A" w:rsidRPr="00CC6340" w:rsidRDefault="00151BC9" w:rsidP="009A0D7A">
      <w:pPr>
        <w:rPr>
          <w:rFonts w:eastAsia="MS Mincho"/>
          <w:color w:val="000000"/>
          <w:lang w:eastAsia="ja-JP"/>
        </w:rPr>
      </w:pPr>
      <w:hyperlink r:id="rId455" w:history="1">
        <w:r>
          <w:rPr>
            <w:rStyle w:val="Hyperlink"/>
            <w:rFonts w:eastAsia="MS Mincho"/>
            <w:lang w:eastAsia="ja-JP"/>
          </w:rPr>
          <w:t>R1-1712111</w:t>
        </w:r>
      </w:hyperlink>
      <w:r w:rsidR="009A0D7A" w:rsidRPr="00CC6340">
        <w:rPr>
          <w:rFonts w:eastAsia="MS Mincho"/>
          <w:color w:val="000000"/>
          <w:lang w:eastAsia="ja-JP"/>
        </w:rPr>
        <w:tab/>
        <w:t>Support for partial subframe transmission for UL on SCell with frame structure 3</w:t>
      </w:r>
      <w:r w:rsidR="009A0D7A" w:rsidRPr="00CC6340">
        <w:rPr>
          <w:rFonts w:eastAsia="MS Mincho"/>
          <w:color w:val="000000"/>
          <w:lang w:eastAsia="ja-JP"/>
        </w:rPr>
        <w:tab/>
        <w:t>Huawei, HiSilicon</w:t>
      </w:r>
    </w:p>
    <w:p w14:paraId="62A9B37E" w14:textId="4C125DBF" w:rsidR="009A0D7A" w:rsidRPr="00CC6340" w:rsidRDefault="00151BC9" w:rsidP="009A0D7A">
      <w:pPr>
        <w:rPr>
          <w:rFonts w:eastAsia="MS Mincho"/>
          <w:color w:val="000000"/>
          <w:lang w:eastAsia="ja-JP"/>
        </w:rPr>
      </w:pPr>
      <w:hyperlink r:id="rId456" w:history="1">
        <w:r>
          <w:rPr>
            <w:rStyle w:val="Hyperlink"/>
            <w:rFonts w:eastAsia="MS Mincho"/>
            <w:lang w:eastAsia="ja-JP"/>
          </w:rPr>
          <w:t>R1-1712477</w:t>
        </w:r>
      </w:hyperlink>
      <w:r w:rsidR="009A0D7A" w:rsidRPr="00CC6340">
        <w:rPr>
          <w:rFonts w:eastAsia="MS Mincho"/>
          <w:color w:val="000000"/>
          <w:lang w:eastAsia="ja-JP"/>
        </w:rPr>
        <w:tab/>
        <w:t>Remaining details on uplink starting and ending positions in a subframe for FS3</w:t>
      </w:r>
      <w:r w:rsidR="009A0D7A" w:rsidRPr="00CC6340">
        <w:rPr>
          <w:rFonts w:eastAsia="MS Mincho"/>
          <w:color w:val="000000"/>
          <w:lang w:eastAsia="ja-JP"/>
        </w:rPr>
        <w:tab/>
        <w:t>Intel Corporation</w:t>
      </w:r>
    </w:p>
    <w:p w14:paraId="2357D02D" w14:textId="251BBFA1" w:rsidR="009A0D7A" w:rsidRPr="00CC6340" w:rsidRDefault="00151BC9" w:rsidP="009A0D7A">
      <w:pPr>
        <w:rPr>
          <w:rFonts w:eastAsia="MS Mincho"/>
          <w:color w:val="000000"/>
          <w:lang w:eastAsia="ja-JP"/>
        </w:rPr>
      </w:pPr>
      <w:hyperlink r:id="rId457" w:history="1">
        <w:r>
          <w:rPr>
            <w:rStyle w:val="Hyperlink"/>
            <w:rFonts w:eastAsia="MS Mincho"/>
            <w:lang w:eastAsia="ja-JP"/>
          </w:rPr>
          <w:t>R1-1712949</w:t>
        </w:r>
      </w:hyperlink>
      <w:r w:rsidR="009A0D7A" w:rsidRPr="00CC6340">
        <w:rPr>
          <w:rFonts w:eastAsia="MS Mincho"/>
          <w:color w:val="000000"/>
          <w:lang w:eastAsia="ja-JP"/>
        </w:rPr>
        <w:tab/>
        <w:t>Multiple starting and ending positions in a subframe for UL</w:t>
      </w:r>
      <w:r w:rsidR="009A0D7A" w:rsidRPr="00CC6340">
        <w:rPr>
          <w:rFonts w:eastAsia="MS Mincho"/>
          <w:color w:val="000000"/>
          <w:lang w:eastAsia="ja-JP"/>
        </w:rPr>
        <w:tab/>
        <w:t>Nokia, Nokia Shanghai Bell</w:t>
      </w:r>
    </w:p>
    <w:p w14:paraId="7ADA1B4C" w14:textId="439EEAB4" w:rsidR="009A0D7A" w:rsidRPr="00CC6340" w:rsidRDefault="00151BC9" w:rsidP="009A0D7A">
      <w:pPr>
        <w:rPr>
          <w:rFonts w:eastAsia="MS Mincho"/>
          <w:color w:val="000000"/>
          <w:lang w:eastAsia="ja-JP"/>
        </w:rPr>
      </w:pPr>
      <w:hyperlink r:id="rId458" w:history="1">
        <w:r>
          <w:rPr>
            <w:rStyle w:val="Hyperlink"/>
            <w:rFonts w:eastAsia="MS Mincho"/>
            <w:lang w:eastAsia="ja-JP"/>
          </w:rPr>
          <w:t>R1-1713025</w:t>
        </w:r>
      </w:hyperlink>
      <w:r w:rsidR="009A0D7A" w:rsidRPr="00CC6340">
        <w:rPr>
          <w:rFonts w:eastAsia="MS Mincho"/>
          <w:color w:val="000000"/>
          <w:lang w:eastAsia="ja-JP"/>
        </w:rPr>
        <w:tab/>
        <w:t>Multiple starting and ending positions in a subframe in UL</w:t>
      </w:r>
      <w:r w:rsidR="009A0D7A" w:rsidRPr="00CC6340">
        <w:rPr>
          <w:rFonts w:eastAsia="MS Mincho"/>
          <w:color w:val="000000"/>
          <w:lang w:eastAsia="ja-JP"/>
        </w:rPr>
        <w:tab/>
        <w:t>Qualcomm Incorporated</w:t>
      </w:r>
    </w:p>
    <w:p w14:paraId="1C56215B" w14:textId="25650A78" w:rsidR="009A0D7A" w:rsidRPr="00CC6340" w:rsidRDefault="00151BC9" w:rsidP="009A0D7A">
      <w:pPr>
        <w:rPr>
          <w:rFonts w:eastAsia="MS Mincho"/>
          <w:color w:val="000000"/>
          <w:lang w:eastAsia="ja-JP"/>
        </w:rPr>
      </w:pPr>
      <w:hyperlink r:id="rId459" w:history="1">
        <w:r>
          <w:rPr>
            <w:rStyle w:val="Hyperlink"/>
            <w:rFonts w:eastAsia="MS Mincho"/>
            <w:lang w:eastAsia="ja-JP"/>
          </w:rPr>
          <w:t>R1-1713082</w:t>
        </w:r>
      </w:hyperlink>
      <w:r w:rsidR="009A0D7A" w:rsidRPr="00CC6340">
        <w:rPr>
          <w:rFonts w:eastAsia="MS Mincho"/>
          <w:color w:val="000000"/>
          <w:lang w:eastAsia="ja-JP"/>
        </w:rPr>
        <w:tab/>
        <w:t>Discussion on multiple starting and ending positions for LAA UL</w:t>
      </w:r>
      <w:r w:rsidR="009A0D7A" w:rsidRPr="00CC6340">
        <w:rPr>
          <w:rFonts w:eastAsia="MS Mincho"/>
          <w:color w:val="000000"/>
          <w:lang w:eastAsia="ja-JP"/>
        </w:rPr>
        <w:tab/>
        <w:t>LG Electronics</w:t>
      </w:r>
    </w:p>
    <w:p w14:paraId="2F4A6585" w14:textId="3BD8BC6D" w:rsidR="009A0D7A" w:rsidRPr="00CC6340" w:rsidRDefault="00151BC9" w:rsidP="009A0D7A">
      <w:pPr>
        <w:rPr>
          <w:rFonts w:eastAsia="MS Mincho"/>
          <w:color w:val="000000"/>
          <w:lang w:eastAsia="ja-JP"/>
        </w:rPr>
      </w:pPr>
      <w:hyperlink r:id="rId460" w:history="1">
        <w:r>
          <w:rPr>
            <w:rStyle w:val="Hyperlink"/>
            <w:rFonts w:eastAsia="MS Mincho"/>
            <w:lang w:eastAsia="ja-JP"/>
          </w:rPr>
          <w:t>R1-1713309</w:t>
        </w:r>
      </w:hyperlink>
      <w:r w:rsidR="009A0D7A" w:rsidRPr="00CC6340">
        <w:rPr>
          <w:rFonts w:eastAsia="MS Mincho"/>
          <w:color w:val="000000"/>
          <w:lang w:eastAsia="ja-JP"/>
        </w:rPr>
        <w:tab/>
        <w:t>Remaining issues on multiple starting and ending points in UL</w:t>
      </w:r>
      <w:r w:rsidR="009A0D7A" w:rsidRPr="00CC6340">
        <w:rPr>
          <w:rFonts w:eastAsia="MS Mincho"/>
          <w:color w:val="000000"/>
          <w:lang w:eastAsia="ja-JP"/>
        </w:rPr>
        <w:tab/>
        <w:t>Ericsson Japan K.K.</w:t>
      </w:r>
    </w:p>
    <w:p w14:paraId="54256167" w14:textId="113DC1C7" w:rsidR="009A0D7A" w:rsidRPr="00CC6340" w:rsidRDefault="00151BC9" w:rsidP="009A0D7A">
      <w:pPr>
        <w:rPr>
          <w:rFonts w:eastAsia="MS Mincho"/>
          <w:color w:val="000000"/>
          <w:lang w:eastAsia="ja-JP"/>
        </w:rPr>
      </w:pPr>
      <w:hyperlink r:id="rId461" w:history="1">
        <w:r>
          <w:rPr>
            <w:rStyle w:val="Hyperlink"/>
            <w:rFonts w:eastAsia="MS Mincho"/>
            <w:lang w:eastAsia="ja-JP"/>
          </w:rPr>
          <w:t>R1-1713521</w:t>
        </w:r>
      </w:hyperlink>
      <w:r w:rsidR="009A0D7A" w:rsidRPr="00CC6340">
        <w:rPr>
          <w:rFonts w:eastAsia="MS Mincho"/>
          <w:color w:val="000000"/>
          <w:lang w:eastAsia="ja-JP"/>
        </w:rPr>
        <w:tab/>
        <w:t>Multiple starting and ending positions for UL</w:t>
      </w:r>
      <w:r w:rsidR="009A0D7A" w:rsidRPr="00CC6340">
        <w:rPr>
          <w:rFonts w:eastAsia="MS Mincho"/>
          <w:color w:val="000000"/>
          <w:lang w:eastAsia="ja-JP"/>
        </w:rPr>
        <w:tab/>
        <w:t>Samsung</w:t>
      </w:r>
    </w:p>
    <w:p w14:paraId="39168E33" w14:textId="7A9DCE0A" w:rsidR="009A0D7A" w:rsidRPr="00CC6340" w:rsidRDefault="00151BC9" w:rsidP="009A0D7A">
      <w:pPr>
        <w:rPr>
          <w:rFonts w:eastAsia="MS Mincho"/>
          <w:color w:val="000000"/>
          <w:lang w:eastAsia="ja-JP"/>
        </w:rPr>
      </w:pPr>
      <w:hyperlink r:id="rId462" w:history="1">
        <w:r>
          <w:rPr>
            <w:rStyle w:val="Hyperlink"/>
            <w:rFonts w:eastAsia="MS Mincho"/>
            <w:lang w:eastAsia="ja-JP"/>
          </w:rPr>
          <w:t>R1-1713982</w:t>
        </w:r>
      </w:hyperlink>
      <w:r w:rsidR="009A0D7A" w:rsidRPr="00CC6340">
        <w:rPr>
          <w:rFonts w:eastAsia="MS Mincho"/>
          <w:color w:val="000000"/>
          <w:lang w:eastAsia="ja-JP"/>
        </w:rPr>
        <w:tab/>
        <w:t>Demodulation of PUSCH in partial subframe transmission</w:t>
      </w:r>
      <w:r w:rsidR="009A0D7A" w:rsidRPr="00CC6340">
        <w:rPr>
          <w:rFonts w:eastAsia="MS Mincho"/>
          <w:color w:val="000000"/>
          <w:lang w:eastAsia="ja-JP"/>
        </w:rPr>
        <w:tab/>
        <w:t>NTT DOCOMO INC.</w:t>
      </w:r>
    </w:p>
    <w:p w14:paraId="315A15F1" w14:textId="05649E0A" w:rsidR="009A0D7A" w:rsidRPr="00CC6340" w:rsidRDefault="00151BC9" w:rsidP="009A0D7A">
      <w:pPr>
        <w:rPr>
          <w:rFonts w:eastAsia="MS Mincho"/>
          <w:color w:val="000000"/>
          <w:lang w:eastAsia="ja-JP"/>
        </w:rPr>
      </w:pPr>
      <w:hyperlink r:id="rId463" w:history="1">
        <w:r>
          <w:rPr>
            <w:rStyle w:val="Hyperlink"/>
            <w:rFonts w:eastAsia="MS Mincho"/>
            <w:lang w:eastAsia="ja-JP"/>
          </w:rPr>
          <w:t>R1-1714003</w:t>
        </w:r>
      </w:hyperlink>
      <w:r w:rsidR="009A0D7A" w:rsidRPr="00CC6340">
        <w:rPr>
          <w:rFonts w:eastAsia="MS Mincho"/>
          <w:color w:val="000000"/>
          <w:lang w:eastAsia="ja-JP"/>
        </w:rPr>
        <w:tab/>
        <w:t>On multiple starting and ending positions in LAA UL subframe</w:t>
      </w:r>
      <w:r w:rsidR="009A0D7A" w:rsidRPr="00CC6340">
        <w:rPr>
          <w:rFonts w:eastAsia="MS Mincho"/>
          <w:color w:val="000000"/>
          <w:lang w:eastAsia="ja-JP"/>
        </w:rPr>
        <w:tab/>
        <w:t>Sequans Communications</w:t>
      </w:r>
    </w:p>
    <w:p w14:paraId="6808891A" w14:textId="37DD3D03" w:rsidR="009A0D7A" w:rsidRPr="00CC6340" w:rsidRDefault="00151BC9" w:rsidP="009A0D7A">
      <w:pPr>
        <w:rPr>
          <w:rFonts w:eastAsia="MS Mincho"/>
          <w:color w:val="000000"/>
          <w:lang w:eastAsia="ja-JP"/>
        </w:rPr>
      </w:pPr>
      <w:hyperlink r:id="rId464" w:history="1">
        <w:r>
          <w:rPr>
            <w:rStyle w:val="Hyperlink"/>
            <w:rFonts w:eastAsia="MS Mincho"/>
            <w:lang w:eastAsia="ja-JP"/>
          </w:rPr>
          <w:t>R1-1714386</w:t>
        </w:r>
      </w:hyperlink>
      <w:r w:rsidR="009A0D7A" w:rsidRPr="00CC6340">
        <w:rPr>
          <w:rFonts w:eastAsia="MS Mincho"/>
          <w:color w:val="000000"/>
          <w:lang w:eastAsia="ja-JP"/>
        </w:rPr>
        <w:tab/>
        <w:t>Multiple starting and ending position in a subframe for UL on LAA Scell</w:t>
      </w:r>
      <w:r w:rsidR="009A0D7A" w:rsidRPr="00CC6340">
        <w:rPr>
          <w:rFonts w:eastAsia="MS Mincho"/>
          <w:color w:val="000000"/>
          <w:lang w:eastAsia="ja-JP"/>
        </w:rPr>
        <w:tab/>
        <w:t>WILUS Inc.</w:t>
      </w:r>
    </w:p>
    <w:p w14:paraId="2A80A062" w14:textId="0BB0E93E" w:rsidR="009A0D7A" w:rsidRDefault="00151BC9" w:rsidP="009A0D7A">
      <w:pPr>
        <w:rPr>
          <w:rFonts w:eastAsia="MS Mincho"/>
          <w:color w:val="000000"/>
          <w:lang w:eastAsia="ja-JP"/>
        </w:rPr>
      </w:pPr>
      <w:hyperlink r:id="rId465" w:history="1">
        <w:r>
          <w:rPr>
            <w:rStyle w:val="Hyperlink"/>
            <w:rFonts w:eastAsia="MS Mincho"/>
            <w:lang w:eastAsia="ja-JP"/>
          </w:rPr>
          <w:t>R1-1714478</w:t>
        </w:r>
      </w:hyperlink>
      <w:r w:rsidR="009A0D7A" w:rsidRPr="00CC6340">
        <w:rPr>
          <w:rFonts w:eastAsia="MS Mincho"/>
          <w:color w:val="000000"/>
          <w:lang w:eastAsia="ja-JP"/>
        </w:rPr>
        <w:tab/>
        <w:t>Discussion on additional starting and ending positions for UL in LAA</w:t>
      </w:r>
      <w:r w:rsidR="009A0D7A" w:rsidRPr="00CC6340">
        <w:rPr>
          <w:rFonts w:eastAsia="MS Mincho"/>
          <w:color w:val="000000"/>
          <w:lang w:eastAsia="ja-JP"/>
        </w:rPr>
        <w:tab/>
        <w:t>BROADCOM LIMITED</w:t>
      </w:r>
    </w:p>
    <w:p w14:paraId="2395A5B2" w14:textId="77777777" w:rsidR="009A0D7A" w:rsidRDefault="009A0D7A" w:rsidP="009A0D7A">
      <w:pPr>
        <w:rPr>
          <w:rFonts w:eastAsia="MS Mincho"/>
          <w:color w:val="000000"/>
          <w:lang w:eastAsia="ja-JP"/>
        </w:rPr>
      </w:pPr>
    </w:p>
    <w:p w14:paraId="3F026C30" w14:textId="77777777" w:rsidR="009A0D7A" w:rsidRPr="00600773" w:rsidRDefault="009A0D7A" w:rsidP="009A0D7A">
      <w:pPr>
        <w:rPr>
          <w:rFonts w:eastAsia="MS Mincho"/>
          <w:color w:val="000000"/>
          <w:lang w:val="en-US" w:eastAsia="ja-JP"/>
        </w:rPr>
      </w:pPr>
    </w:p>
    <w:p w14:paraId="34FAEFCA" w14:textId="059ACFB4" w:rsidR="00702E8A" w:rsidRPr="00702E8A" w:rsidRDefault="00151BC9" w:rsidP="00702E8A">
      <w:pPr>
        <w:rPr>
          <w:rFonts w:eastAsia="MS Mincho"/>
          <w:b/>
          <w:color w:val="000000"/>
          <w:lang w:eastAsia="ja-JP"/>
        </w:rPr>
      </w:pPr>
      <w:hyperlink r:id="rId466" w:history="1">
        <w:r>
          <w:rPr>
            <w:rStyle w:val="Hyperlink"/>
            <w:rFonts w:eastAsia="MS Mincho"/>
            <w:b/>
            <w:lang w:eastAsia="ja-JP"/>
          </w:rPr>
          <w:t>R1-1714838</w:t>
        </w:r>
      </w:hyperlink>
      <w:r w:rsidR="00702E8A" w:rsidRPr="00702E8A">
        <w:rPr>
          <w:rFonts w:eastAsia="MS Mincho"/>
          <w:b/>
          <w:color w:val="000000"/>
          <w:lang w:eastAsia="ja-JP"/>
        </w:rPr>
        <w:tab/>
        <w:t>WF on Mode 1 for UL partial subframe</w:t>
      </w:r>
      <w:r w:rsidR="00702E8A" w:rsidRPr="00702E8A">
        <w:rPr>
          <w:rFonts w:eastAsia="MS Mincho"/>
          <w:b/>
          <w:color w:val="000000"/>
          <w:lang w:eastAsia="ja-JP"/>
        </w:rPr>
        <w:tab/>
        <w:t>Huawei, HiSilicon, Nokia, Nokia Shanghai Bell, Sequans</w:t>
      </w:r>
    </w:p>
    <w:p w14:paraId="17E60A81" w14:textId="0D69781B" w:rsidR="009A0D7A" w:rsidRDefault="00151BC9" w:rsidP="009A0D7A">
      <w:pPr>
        <w:rPr>
          <w:rFonts w:eastAsia="MS Mincho"/>
          <w:color w:val="000000"/>
          <w:lang w:eastAsia="ja-JP"/>
        </w:rPr>
      </w:pPr>
      <w:hyperlink r:id="rId467" w:history="1">
        <w:r>
          <w:rPr>
            <w:rStyle w:val="Hyperlink"/>
            <w:rFonts w:eastAsia="MS Mincho"/>
            <w:lang w:eastAsia="ja-JP"/>
          </w:rPr>
          <w:t>R1-1714904</w:t>
        </w:r>
      </w:hyperlink>
      <w:r w:rsidR="00702E8A" w:rsidRPr="00702E8A">
        <w:rPr>
          <w:rFonts w:eastAsia="MS Mincho"/>
          <w:color w:val="000000"/>
          <w:lang w:eastAsia="ja-JP"/>
        </w:rPr>
        <w:tab/>
        <w:t>WF on multiple starting positions in a subframe for uplink in FeLAA</w:t>
      </w:r>
      <w:r w:rsidR="00702E8A" w:rsidRPr="00702E8A">
        <w:rPr>
          <w:rFonts w:eastAsia="MS Mincho"/>
          <w:color w:val="000000"/>
          <w:lang w:eastAsia="ja-JP"/>
        </w:rPr>
        <w:tab/>
        <w:t>Huawei, HiSilicon</w:t>
      </w:r>
    </w:p>
    <w:p w14:paraId="1CF12C99" w14:textId="77777777" w:rsidR="009A0D7A" w:rsidRPr="00DE4721" w:rsidRDefault="009A0D7A" w:rsidP="009A0D7A">
      <w:pPr>
        <w:pStyle w:val="Heading4"/>
      </w:pPr>
      <w:r w:rsidRPr="00DE4721">
        <w:t xml:space="preserve"> </w:t>
      </w:r>
      <w:bookmarkStart w:id="103" w:name="_Toc491031242"/>
      <w:bookmarkStart w:id="104" w:name="_Toc495004569"/>
      <w:r w:rsidRPr="00DE4721">
        <w:t>Autonomous uplink access with Frame Structure type 3</w:t>
      </w:r>
      <w:bookmarkEnd w:id="103"/>
      <w:bookmarkEnd w:id="104"/>
    </w:p>
    <w:p w14:paraId="6B48AA78" w14:textId="2D44441B" w:rsidR="009A0D7A" w:rsidRPr="00702E8A" w:rsidRDefault="00151BC9" w:rsidP="009A0D7A">
      <w:pPr>
        <w:rPr>
          <w:rFonts w:eastAsia="MS Mincho"/>
          <w:b/>
          <w:lang w:eastAsia="ja-JP"/>
        </w:rPr>
      </w:pPr>
      <w:hyperlink r:id="rId468" w:history="1">
        <w:r>
          <w:rPr>
            <w:rStyle w:val="Hyperlink"/>
            <w:rFonts w:eastAsia="MS Mincho"/>
            <w:b/>
            <w:lang w:eastAsia="ja-JP"/>
          </w:rPr>
          <w:t>R1-1713307</w:t>
        </w:r>
      </w:hyperlink>
      <w:r w:rsidR="009A0D7A" w:rsidRPr="00702E8A">
        <w:rPr>
          <w:rFonts w:eastAsia="MS Mincho"/>
          <w:b/>
          <w:lang w:eastAsia="ja-JP"/>
        </w:rPr>
        <w:tab/>
        <w:t>On the benefits and support of autonomous UL access for LAA</w:t>
      </w:r>
      <w:r w:rsidR="009A0D7A" w:rsidRPr="00702E8A">
        <w:rPr>
          <w:rFonts w:eastAsia="MS Mincho"/>
          <w:b/>
          <w:lang w:eastAsia="ja-JP"/>
        </w:rPr>
        <w:tab/>
        <w:t>Ericsson Japan K.K.</w:t>
      </w:r>
    </w:p>
    <w:p w14:paraId="5DC0A2F8" w14:textId="0C4D19D0" w:rsidR="009A0D7A" w:rsidRPr="00702E8A" w:rsidRDefault="00151BC9" w:rsidP="009A0D7A">
      <w:pPr>
        <w:rPr>
          <w:rFonts w:eastAsia="MS Mincho"/>
          <w:b/>
          <w:lang w:eastAsia="ja-JP"/>
        </w:rPr>
      </w:pPr>
      <w:hyperlink r:id="rId469" w:history="1">
        <w:r>
          <w:rPr>
            <w:rStyle w:val="Hyperlink"/>
            <w:rFonts w:eastAsia="MS Mincho"/>
            <w:b/>
            <w:lang w:eastAsia="ja-JP"/>
          </w:rPr>
          <w:t>R1-1714099</w:t>
        </w:r>
      </w:hyperlink>
      <w:r w:rsidR="009A0D7A" w:rsidRPr="00702E8A">
        <w:rPr>
          <w:rFonts w:eastAsia="MS Mincho"/>
          <w:b/>
          <w:lang w:eastAsia="ja-JP"/>
        </w:rPr>
        <w:tab/>
        <w:t>Motivation of autonomous uplink access on LAA Scells</w:t>
      </w:r>
      <w:r w:rsidR="009A0D7A" w:rsidRPr="00702E8A">
        <w:rPr>
          <w:rFonts w:eastAsia="MS Mincho"/>
          <w:b/>
          <w:lang w:eastAsia="ja-JP"/>
        </w:rPr>
        <w:tab/>
        <w:t>Intel Corporation</w:t>
      </w:r>
    </w:p>
    <w:p w14:paraId="1F07F910" w14:textId="32FCFE79" w:rsidR="009A0D7A" w:rsidRPr="00702E8A" w:rsidRDefault="00151BC9" w:rsidP="009A0D7A">
      <w:pPr>
        <w:rPr>
          <w:rFonts w:eastAsia="MS Mincho"/>
          <w:b/>
          <w:lang w:val="en-US" w:eastAsia="ja-JP"/>
        </w:rPr>
      </w:pPr>
      <w:hyperlink r:id="rId470" w:history="1">
        <w:r>
          <w:rPr>
            <w:rStyle w:val="Hyperlink"/>
            <w:rFonts w:eastAsia="MS Mincho"/>
            <w:b/>
            <w:lang w:eastAsia="ja-JP"/>
          </w:rPr>
          <w:t>R1-1714832</w:t>
        </w:r>
      </w:hyperlink>
      <w:r w:rsidR="009A0D7A" w:rsidRPr="00702E8A">
        <w:rPr>
          <w:rFonts w:eastAsia="MS Mincho"/>
          <w:b/>
          <w:lang w:eastAsia="ja-JP"/>
        </w:rPr>
        <w:tab/>
      </w:r>
      <w:r w:rsidR="009A0D7A" w:rsidRPr="00702E8A">
        <w:rPr>
          <w:rFonts w:eastAsia="MS Mincho"/>
          <w:b/>
          <w:lang w:val="en-US" w:eastAsia="ja-JP"/>
        </w:rPr>
        <w:t>Way forward on the support of autonomous UL access</w:t>
      </w:r>
      <w:r w:rsidR="009A0D7A" w:rsidRPr="00702E8A">
        <w:rPr>
          <w:rFonts w:eastAsia="MS Mincho"/>
          <w:b/>
          <w:lang w:val="en-US" w:eastAsia="ja-JP"/>
        </w:rPr>
        <w:tab/>
        <w:t>Intel, Ericsson, Qualcomm, Huawei, HiSilicon, KT, Nokia, Nokia Sh</w:t>
      </w:r>
      <w:r w:rsidR="00702E8A" w:rsidRPr="00702E8A">
        <w:rPr>
          <w:rFonts w:eastAsia="MS Mincho"/>
          <w:b/>
          <w:lang w:val="en-US" w:eastAsia="ja-JP"/>
        </w:rPr>
        <w:t>anghai Bell, WILUS, LG, Samsung</w:t>
      </w:r>
    </w:p>
    <w:p w14:paraId="22B3E83B" w14:textId="77777777" w:rsidR="00702E8A" w:rsidRPr="00C21802" w:rsidRDefault="00702E8A" w:rsidP="009A0D7A">
      <w:pPr>
        <w:rPr>
          <w:rFonts w:eastAsia="MS Mincho"/>
          <w:lang w:val="en-US" w:eastAsia="ja-JP"/>
        </w:rPr>
      </w:pPr>
    </w:p>
    <w:p w14:paraId="4874C1BA" w14:textId="5D4A32A1" w:rsidR="009A0D7A" w:rsidRDefault="009A0D7A" w:rsidP="00702E8A">
      <w:pPr>
        <w:rPr>
          <w:rFonts w:eastAsia="MS Mincho"/>
          <w:lang w:val="en-US" w:eastAsia="ja-JP"/>
        </w:rPr>
      </w:pPr>
      <w:r w:rsidRPr="00C055B4">
        <w:rPr>
          <w:rFonts w:eastAsia="MS Mincho"/>
          <w:highlight w:val="green"/>
          <w:lang w:eastAsia="ja-JP"/>
        </w:rPr>
        <w:t>Agreement:</w:t>
      </w:r>
      <w:r w:rsidR="00702E8A">
        <w:rPr>
          <w:rFonts w:eastAsia="MS Mincho"/>
          <w:lang w:eastAsia="ja-JP"/>
        </w:rPr>
        <w:t xml:space="preserve"> </w:t>
      </w:r>
      <w:r w:rsidRPr="00C21802">
        <w:rPr>
          <w:rFonts w:eastAsia="MS Mincho"/>
          <w:lang w:val="en-US" w:eastAsia="ja-JP"/>
        </w:rPr>
        <w:t>The support of autonomous uplink access with frame structure type 3 is specified within the scope of Release 15 FeLAA WI.</w:t>
      </w:r>
    </w:p>
    <w:p w14:paraId="4E10A5EE" w14:textId="77777777" w:rsidR="00702E8A" w:rsidRPr="00C21802" w:rsidRDefault="00702E8A" w:rsidP="00702E8A">
      <w:pPr>
        <w:rPr>
          <w:rFonts w:eastAsia="MS Mincho"/>
          <w:lang w:val="en-US" w:eastAsia="ja-JP"/>
        </w:rPr>
      </w:pPr>
    </w:p>
    <w:p w14:paraId="1A7AA0D4" w14:textId="337F4873" w:rsidR="009A0D7A" w:rsidRPr="00702E8A" w:rsidRDefault="00151BC9" w:rsidP="009A0D7A">
      <w:pPr>
        <w:rPr>
          <w:rFonts w:eastAsia="MS Mincho"/>
          <w:b/>
          <w:lang w:val="en-US" w:eastAsia="ja-JP"/>
        </w:rPr>
      </w:pPr>
      <w:hyperlink r:id="rId471" w:history="1">
        <w:r>
          <w:rPr>
            <w:rStyle w:val="Hyperlink"/>
            <w:rFonts w:eastAsia="MS Mincho"/>
            <w:b/>
            <w:lang w:eastAsia="ja-JP"/>
          </w:rPr>
          <w:t>R1-1715059</w:t>
        </w:r>
      </w:hyperlink>
      <w:r w:rsidR="009A0D7A" w:rsidRPr="00702E8A">
        <w:rPr>
          <w:rFonts w:eastAsia="MS Mincho"/>
          <w:b/>
          <w:lang w:eastAsia="ja-JP"/>
        </w:rPr>
        <w:tab/>
      </w:r>
      <w:r w:rsidR="009A0D7A" w:rsidRPr="00702E8A">
        <w:rPr>
          <w:rFonts w:eastAsia="MS Mincho"/>
          <w:b/>
          <w:lang w:val="en-US" w:eastAsia="ja-JP"/>
        </w:rPr>
        <w:t>Conclusion of the Study of autonomous UL access</w:t>
      </w:r>
      <w:r w:rsidR="009A0D7A" w:rsidRPr="00702E8A">
        <w:rPr>
          <w:rFonts w:eastAsia="MS Mincho"/>
          <w:b/>
          <w:lang w:val="en-US" w:eastAsia="ja-JP"/>
        </w:rPr>
        <w:tab/>
        <w:t>Panasonic, Intel, WILUS, Ericsson, Nokia, Nokia Shanghai Bell</w:t>
      </w:r>
    </w:p>
    <w:p w14:paraId="02852DEC" w14:textId="77777777" w:rsidR="00702E8A" w:rsidRDefault="00702E8A" w:rsidP="009A0D7A">
      <w:pPr>
        <w:rPr>
          <w:rFonts w:eastAsia="MS Mincho"/>
          <w:lang w:val="en-US" w:eastAsia="ja-JP"/>
        </w:rPr>
      </w:pPr>
    </w:p>
    <w:p w14:paraId="45AD14E3" w14:textId="77777777" w:rsidR="009A0D7A" w:rsidRDefault="009A0D7A" w:rsidP="009A0D7A">
      <w:pPr>
        <w:rPr>
          <w:rFonts w:eastAsia="MS Mincho"/>
          <w:lang w:val="en-US" w:eastAsia="ja-JP"/>
        </w:rPr>
      </w:pPr>
      <w:bookmarkStart w:id="105" w:name="_Hlk491271289"/>
      <w:r w:rsidRPr="00783F82">
        <w:rPr>
          <w:rFonts w:eastAsia="MS Mincho"/>
          <w:highlight w:val="cyan"/>
          <w:lang w:val="en-US" w:eastAsia="ja-JP"/>
        </w:rPr>
        <w:t>Conclusions</w:t>
      </w:r>
      <w:r>
        <w:rPr>
          <w:rFonts w:eastAsia="MS Mincho"/>
          <w:lang w:val="en-US" w:eastAsia="ja-JP"/>
        </w:rPr>
        <w:t>:</w:t>
      </w:r>
    </w:p>
    <w:p w14:paraId="1C071BDD" w14:textId="77777777" w:rsidR="009A0D7A" w:rsidRPr="00411801" w:rsidRDefault="009A0D7A" w:rsidP="00A441F3">
      <w:pPr>
        <w:numPr>
          <w:ilvl w:val="0"/>
          <w:numId w:val="281"/>
        </w:numPr>
        <w:rPr>
          <w:rFonts w:eastAsia="MS Mincho"/>
          <w:lang w:val="en-US" w:eastAsia="ja-JP"/>
        </w:rPr>
      </w:pPr>
      <w:r w:rsidRPr="00411801">
        <w:rPr>
          <w:rFonts w:eastAsia="MS Mincho"/>
          <w:lang w:eastAsia="ja-JP"/>
        </w:rPr>
        <w:t>RAN1 observes the following for autonomous uplink access</w:t>
      </w:r>
    </w:p>
    <w:p w14:paraId="57C4A721" w14:textId="77777777" w:rsidR="009A0D7A" w:rsidRPr="00411801" w:rsidRDefault="009A0D7A" w:rsidP="00A441F3">
      <w:pPr>
        <w:numPr>
          <w:ilvl w:val="1"/>
          <w:numId w:val="281"/>
        </w:numPr>
        <w:rPr>
          <w:rFonts w:eastAsia="MS Mincho"/>
          <w:lang w:val="en-US" w:eastAsia="ja-JP"/>
        </w:rPr>
      </w:pPr>
      <w:r w:rsidRPr="00411801">
        <w:rPr>
          <w:rFonts w:eastAsia="MS Mincho"/>
          <w:lang w:eastAsia="ja-JP"/>
        </w:rPr>
        <w:t>UL latency can be lowered due to reduced scheduling control signalling compared to a fully scheduled UL transmission</w:t>
      </w:r>
    </w:p>
    <w:p w14:paraId="2E4C7F85" w14:textId="77777777" w:rsidR="009A0D7A" w:rsidRPr="00411801" w:rsidRDefault="009A0D7A" w:rsidP="00A441F3">
      <w:pPr>
        <w:numPr>
          <w:ilvl w:val="1"/>
          <w:numId w:val="281"/>
        </w:numPr>
        <w:rPr>
          <w:rFonts w:eastAsia="MS Mincho"/>
          <w:lang w:val="en-US" w:eastAsia="ja-JP"/>
        </w:rPr>
      </w:pPr>
      <w:r w:rsidRPr="00411801">
        <w:rPr>
          <w:rFonts w:eastAsia="MS Mincho"/>
          <w:lang w:eastAsia="ja-JP"/>
        </w:rPr>
        <w:t>UL throughput performance can be significantly better than scheduled UL at least for low cell loads, where few nodes contend for the channel</w:t>
      </w:r>
    </w:p>
    <w:p w14:paraId="67AC58A4" w14:textId="77777777" w:rsidR="009A0D7A" w:rsidRPr="00DE4721" w:rsidRDefault="009A0D7A" w:rsidP="009A0D7A">
      <w:pPr>
        <w:pStyle w:val="Heading5"/>
      </w:pPr>
      <w:bookmarkStart w:id="106" w:name="_Toc495004570"/>
      <w:bookmarkEnd w:id="105"/>
      <w:r w:rsidRPr="00DE4721">
        <w:lastRenderedPageBreak/>
        <w:t>Resource allocation for autonomous UL access</w:t>
      </w:r>
      <w:bookmarkEnd w:id="106"/>
    </w:p>
    <w:p w14:paraId="59D18543" w14:textId="77777777" w:rsidR="009A0D7A" w:rsidRPr="000263B0" w:rsidRDefault="009A0D7A" w:rsidP="009A0D7A">
      <w:pPr>
        <w:rPr>
          <w:rFonts w:eastAsia="MS Mincho"/>
          <w:i/>
          <w:color w:val="000000"/>
          <w:lang w:eastAsia="ja-JP"/>
        </w:rPr>
      </w:pPr>
      <w:r w:rsidRPr="000263B0">
        <w:rPr>
          <w:i/>
          <w:iCs/>
          <w:color w:val="000000"/>
        </w:rPr>
        <w:t>Including e.g. configuration of resources for uplink autonomous access, multiplexing of autonomous and scheduled UL transmissions, and related control signaling</w:t>
      </w:r>
    </w:p>
    <w:p w14:paraId="6011F7D1" w14:textId="77777777" w:rsidR="009A0D7A" w:rsidRDefault="009A0D7A" w:rsidP="009A0D7A">
      <w:pPr>
        <w:rPr>
          <w:i/>
          <w:iCs/>
          <w:color w:val="000000"/>
        </w:rPr>
      </w:pPr>
    </w:p>
    <w:p w14:paraId="47D7F86B" w14:textId="5E0FE12C" w:rsidR="009A0D7A" w:rsidRPr="00702E8A" w:rsidRDefault="00151BC9" w:rsidP="009A0D7A">
      <w:pPr>
        <w:rPr>
          <w:rFonts w:eastAsia="MS Mincho"/>
          <w:b/>
          <w:color w:val="000000"/>
          <w:lang w:eastAsia="ja-JP"/>
        </w:rPr>
      </w:pPr>
      <w:hyperlink r:id="rId472" w:history="1">
        <w:r>
          <w:rPr>
            <w:rStyle w:val="Hyperlink"/>
            <w:rFonts w:eastAsia="MS Mincho"/>
            <w:b/>
            <w:lang w:eastAsia="ja-JP"/>
          </w:rPr>
          <w:t>R1-1712112</w:t>
        </w:r>
      </w:hyperlink>
      <w:r w:rsidR="009A0D7A" w:rsidRPr="00702E8A">
        <w:rPr>
          <w:rFonts w:eastAsia="MS Mincho"/>
          <w:b/>
          <w:color w:val="000000"/>
          <w:lang w:eastAsia="ja-JP"/>
        </w:rPr>
        <w:tab/>
        <w:t>Resource allocation for autonomous UL access on unlicensed SCell</w:t>
      </w:r>
      <w:r w:rsidR="009A0D7A" w:rsidRPr="00702E8A">
        <w:rPr>
          <w:rFonts w:eastAsia="MS Mincho"/>
          <w:b/>
          <w:color w:val="000000"/>
          <w:lang w:eastAsia="ja-JP"/>
        </w:rPr>
        <w:tab/>
        <w:t>Huawei, HiSilicon</w:t>
      </w:r>
    </w:p>
    <w:p w14:paraId="4361F4DE" w14:textId="335E3B2D" w:rsidR="009A0D7A" w:rsidRPr="00702E8A" w:rsidRDefault="00151BC9" w:rsidP="009A0D7A">
      <w:pPr>
        <w:rPr>
          <w:rFonts w:eastAsia="MS Mincho"/>
          <w:b/>
          <w:color w:val="000000"/>
          <w:lang w:eastAsia="ja-JP"/>
        </w:rPr>
      </w:pPr>
      <w:hyperlink r:id="rId473" w:history="1">
        <w:r>
          <w:rPr>
            <w:rStyle w:val="Hyperlink"/>
            <w:rFonts w:eastAsia="MS Mincho"/>
            <w:b/>
            <w:lang w:eastAsia="ja-JP"/>
          </w:rPr>
          <w:t>R1-1713026</w:t>
        </w:r>
      </w:hyperlink>
      <w:r w:rsidR="009A0D7A" w:rsidRPr="00702E8A">
        <w:rPr>
          <w:rFonts w:eastAsia="MS Mincho"/>
          <w:b/>
          <w:color w:val="000000"/>
          <w:lang w:eastAsia="ja-JP"/>
        </w:rPr>
        <w:tab/>
        <w:t>Resource allocation for automonous UL access</w:t>
      </w:r>
      <w:r w:rsidR="009A0D7A" w:rsidRPr="00702E8A">
        <w:rPr>
          <w:rFonts w:eastAsia="MS Mincho"/>
          <w:b/>
          <w:color w:val="000000"/>
          <w:lang w:eastAsia="ja-JP"/>
        </w:rPr>
        <w:tab/>
        <w:t>Qualcomm Incorporated</w:t>
      </w:r>
    </w:p>
    <w:p w14:paraId="5DB6E156" w14:textId="36160AD2" w:rsidR="009A0D7A" w:rsidRPr="00CC6340" w:rsidRDefault="00151BC9" w:rsidP="009A0D7A">
      <w:pPr>
        <w:rPr>
          <w:rFonts w:eastAsia="MS Mincho"/>
          <w:color w:val="000000"/>
          <w:lang w:eastAsia="ja-JP"/>
        </w:rPr>
      </w:pPr>
      <w:hyperlink r:id="rId474" w:history="1">
        <w:r>
          <w:rPr>
            <w:rStyle w:val="Hyperlink"/>
            <w:rFonts w:eastAsia="MS Mincho"/>
            <w:lang w:eastAsia="ja-JP"/>
          </w:rPr>
          <w:t>R1-1712478</w:t>
        </w:r>
      </w:hyperlink>
      <w:r w:rsidR="009A0D7A" w:rsidRPr="00CC6340">
        <w:rPr>
          <w:rFonts w:eastAsia="MS Mincho"/>
          <w:color w:val="000000"/>
          <w:lang w:eastAsia="ja-JP"/>
        </w:rPr>
        <w:tab/>
        <w:t>A framework to enable autonomous uplink access</w:t>
      </w:r>
      <w:r w:rsidR="009A0D7A" w:rsidRPr="00CC6340">
        <w:rPr>
          <w:rFonts w:eastAsia="MS Mincho"/>
          <w:color w:val="000000"/>
          <w:lang w:eastAsia="ja-JP"/>
        </w:rPr>
        <w:tab/>
        <w:t>Intel Corporation</w:t>
      </w:r>
    </w:p>
    <w:p w14:paraId="4BEF9880" w14:textId="27820573" w:rsidR="009A0D7A" w:rsidRPr="00CC6340" w:rsidRDefault="00151BC9" w:rsidP="009A0D7A">
      <w:pPr>
        <w:rPr>
          <w:rFonts w:eastAsia="MS Mincho"/>
          <w:color w:val="000000"/>
          <w:lang w:eastAsia="ja-JP"/>
        </w:rPr>
      </w:pPr>
      <w:hyperlink r:id="rId475" w:history="1">
        <w:r>
          <w:rPr>
            <w:rStyle w:val="Hyperlink"/>
            <w:rFonts w:eastAsia="MS Mincho"/>
            <w:lang w:eastAsia="ja-JP"/>
          </w:rPr>
          <w:t>R1-1712942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Nokia, Nokia Shanghai Bell</w:t>
      </w:r>
    </w:p>
    <w:p w14:paraId="2453D7F9" w14:textId="60CA9E62" w:rsidR="009A0D7A" w:rsidRPr="00CC6340" w:rsidRDefault="00151BC9" w:rsidP="009A0D7A">
      <w:pPr>
        <w:rPr>
          <w:rFonts w:eastAsia="MS Mincho"/>
          <w:color w:val="000000"/>
          <w:lang w:eastAsia="ja-JP"/>
        </w:rPr>
      </w:pPr>
      <w:hyperlink r:id="rId476" w:history="1">
        <w:r>
          <w:rPr>
            <w:rStyle w:val="Hyperlink"/>
            <w:rFonts w:eastAsia="MS Mincho"/>
            <w:lang w:eastAsia="ja-JP"/>
          </w:rPr>
          <w:t>R1-1713083</w:t>
        </w:r>
      </w:hyperlink>
      <w:r w:rsidR="009A0D7A" w:rsidRPr="00CC6340">
        <w:rPr>
          <w:rFonts w:eastAsia="MS Mincho"/>
          <w:color w:val="000000"/>
          <w:lang w:eastAsia="ja-JP"/>
        </w:rPr>
        <w:tab/>
        <w:t>Resource allocation and control siganling for autonomous UL access</w:t>
      </w:r>
      <w:r w:rsidR="009A0D7A" w:rsidRPr="00CC6340">
        <w:rPr>
          <w:rFonts w:eastAsia="MS Mincho"/>
          <w:color w:val="000000"/>
          <w:lang w:eastAsia="ja-JP"/>
        </w:rPr>
        <w:tab/>
        <w:t>LG Electronics</w:t>
      </w:r>
    </w:p>
    <w:p w14:paraId="3F913855" w14:textId="3A7684E1" w:rsidR="009A0D7A" w:rsidRPr="00CC6340" w:rsidRDefault="00151BC9" w:rsidP="009A0D7A">
      <w:pPr>
        <w:rPr>
          <w:rFonts w:eastAsia="MS Mincho"/>
          <w:color w:val="000000"/>
          <w:lang w:eastAsia="ja-JP"/>
        </w:rPr>
      </w:pPr>
      <w:hyperlink r:id="rId477" w:history="1">
        <w:r>
          <w:rPr>
            <w:rStyle w:val="Hyperlink"/>
            <w:rFonts w:eastAsia="MS Mincho"/>
            <w:lang w:eastAsia="ja-JP"/>
          </w:rPr>
          <w:t>R1-1713310</w:t>
        </w:r>
      </w:hyperlink>
      <w:r w:rsidR="009A0D7A" w:rsidRPr="00CC6340">
        <w:rPr>
          <w:rFonts w:eastAsia="MS Mincho"/>
          <w:color w:val="000000"/>
          <w:lang w:eastAsia="ja-JP"/>
        </w:rPr>
        <w:tab/>
        <w:t>on AUL support on LAA sCell</w:t>
      </w:r>
      <w:r w:rsidR="009A0D7A" w:rsidRPr="00CC6340">
        <w:rPr>
          <w:rFonts w:eastAsia="MS Mincho"/>
          <w:color w:val="000000"/>
          <w:lang w:eastAsia="ja-JP"/>
        </w:rPr>
        <w:tab/>
        <w:t>Ericsson Japan K.K.</w:t>
      </w:r>
    </w:p>
    <w:p w14:paraId="412AFCA8" w14:textId="54B2D92A" w:rsidR="009A0D7A" w:rsidRPr="00CC6340" w:rsidRDefault="00151BC9" w:rsidP="009A0D7A">
      <w:pPr>
        <w:rPr>
          <w:rFonts w:eastAsia="MS Mincho"/>
          <w:color w:val="000000"/>
          <w:lang w:eastAsia="ja-JP"/>
        </w:rPr>
      </w:pPr>
      <w:hyperlink r:id="rId478" w:history="1">
        <w:r>
          <w:rPr>
            <w:rStyle w:val="Hyperlink"/>
            <w:rFonts w:eastAsia="MS Mincho"/>
            <w:lang w:eastAsia="ja-JP"/>
          </w:rPr>
          <w:t>R1-1713522</w:t>
        </w:r>
      </w:hyperlink>
      <w:r w:rsidR="009A0D7A" w:rsidRPr="00CC6340">
        <w:rPr>
          <w:rFonts w:eastAsia="MS Mincho"/>
          <w:color w:val="000000"/>
          <w:lang w:eastAsia="ja-JP"/>
        </w:rPr>
        <w:tab/>
        <w:t>Resource allocation for autonomous UL access</w:t>
      </w:r>
      <w:r w:rsidR="009A0D7A" w:rsidRPr="00CC6340">
        <w:rPr>
          <w:rFonts w:eastAsia="MS Mincho"/>
          <w:color w:val="000000"/>
          <w:lang w:eastAsia="ja-JP"/>
        </w:rPr>
        <w:tab/>
        <w:t>Samsung</w:t>
      </w:r>
    </w:p>
    <w:p w14:paraId="292B8276" w14:textId="74EBFCE7" w:rsidR="009A0D7A" w:rsidRDefault="00151BC9" w:rsidP="009A0D7A">
      <w:pPr>
        <w:rPr>
          <w:rFonts w:eastAsia="MS Mincho"/>
          <w:color w:val="000000"/>
          <w:lang w:eastAsia="ja-JP"/>
        </w:rPr>
      </w:pPr>
      <w:hyperlink r:id="rId479" w:history="1">
        <w:r>
          <w:rPr>
            <w:rStyle w:val="Hyperlink"/>
            <w:rFonts w:eastAsia="MS Mincho"/>
            <w:lang w:eastAsia="ja-JP"/>
          </w:rPr>
          <w:t>R1-1714176</w:t>
        </w:r>
      </w:hyperlink>
      <w:r w:rsidR="009A0D7A" w:rsidRPr="00CC6340">
        <w:rPr>
          <w:rFonts w:eastAsia="MS Mincho"/>
          <w:color w:val="000000"/>
          <w:lang w:eastAsia="ja-JP"/>
        </w:rPr>
        <w:tab/>
        <w:t>Resource Allocation for Autonomous UL Access in FeLAA</w:t>
      </w:r>
      <w:r w:rsidR="009A0D7A" w:rsidRPr="00CC6340">
        <w:rPr>
          <w:rFonts w:eastAsia="MS Mincho"/>
          <w:color w:val="000000"/>
          <w:lang w:eastAsia="ja-JP"/>
        </w:rPr>
        <w:tab/>
        <w:t>ASUSTEK COMPUTER (SHANGHAI)</w:t>
      </w:r>
    </w:p>
    <w:p w14:paraId="2CAB8C05" w14:textId="77777777" w:rsidR="00702E8A" w:rsidRDefault="00702E8A" w:rsidP="009A0D7A">
      <w:pPr>
        <w:rPr>
          <w:rFonts w:eastAsia="MS Mincho"/>
          <w:color w:val="000000"/>
          <w:lang w:eastAsia="ja-JP"/>
        </w:rPr>
      </w:pPr>
    </w:p>
    <w:p w14:paraId="6D9DEAE8" w14:textId="57AD3E32" w:rsidR="009A0D7A" w:rsidRPr="00702E8A" w:rsidRDefault="00151BC9" w:rsidP="009A0D7A">
      <w:pPr>
        <w:rPr>
          <w:rFonts w:eastAsia="MS Mincho"/>
          <w:b/>
          <w:color w:val="000000"/>
          <w:lang w:val="en-US" w:eastAsia="ja-JP"/>
        </w:rPr>
      </w:pPr>
      <w:hyperlink r:id="rId480" w:history="1">
        <w:r>
          <w:rPr>
            <w:rStyle w:val="Hyperlink"/>
            <w:rFonts w:eastAsia="MS Mincho"/>
            <w:b/>
            <w:lang w:eastAsia="ja-JP"/>
          </w:rPr>
          <w:t>R1-1715020</w:t>
        </w:r>
      </w:hyperlink>
      <w:r w:rsidR="009A0D7A" w:rsidRPr="00702E8A">
        <w:rPr>
          <w:rFonts w:eastAsia="MS Mincho"/>
          <w:b/>
          <w:color w:val="000000"/>
          <w:lang w:eastAsia="ja-JP"/>
        </w:rPr>
        <w:tab/>
      </w:r>
      <w:r w:rsidR="009A0D7A" w:rsidRPr="00702E8A">
        <w:rPr>
          <w:rFonts w:eastAsia="MS Mincho"/>
          <w:b/>
          <w:color w:val="000000"/>
          <w:lang w:val="en-US" w:eastAsia="ja-JP"/>
        </w:rPr>
        <w:t>WF on Resource Allocation for Autonomous UL Access</w:t>
      </w:r>
      <w:r w:rsidR="009A0D7A" w:rsidRPr="00702E8A">
        <w:rPr>
          <w:rFonts w:eastAsia="MS Mincho"/>
          <w:b/>
          <w:color w:val="000000"/>
          <w:lang w:val="en-US" w:eastAsia="ja-JP"/>
        </w:rPr>
        <w:tab/>
        <w:t>Nokia, Ericsson, Intel, Huawei, HiSilicon, Qualcomm, Samsung, Sharp, LG Electronics, Nokia Shanghai Bell, WILUS</w:t>
      </w:r>
    </w:p>
    <w:p w14:paraId="2FB0E6AB" w14:textId="77777777" w:rsidR="00702E8A" w:rsidRPr="00431B0B" w:rsidRDefault="00702E8A" w:rsidP="009A0D7A">
      <w:pPr>
        <w:rPr>
          <w:rFonts w:eastAsia="MS Mincho"/>
          <w:color w:val="000000"/>
          <w:lang w:eastAsia="ja-JP"/>
        </w:rPr>
      </w:pPr>
    </w:p>
    <w:p w14:paraId="7DA854D0" w14:textId="77777777" w:rsidR="009A0D7A" w:rsidRPr="00702E8A" w:rsidRDefault="009A0D7A" w:rsidP="009A0D7A">
      <w:pPr>
        <w:rPr>
          <w:rFonts w:eastAsia="MS Mincho"/>
          <w:color w:val="000000"/>
          <w:szCs w:val="20"/>
          <w:lang w:eastAsia="ja-JP"/>
        </w:rPr>
      </w:pPr>
      <w:r w:rsidRPr="00702E8A">
        <w:rPr>
          <w:rFonts w:eastAsia="MS Mincho"/>
          <w:color w:val="000000"/>
          <w:szCs w:val="20"/>
          <w:highlight w:val="green"/>
          <w:lang w:eastAsia="ja-JP"/>
        </w:rPr>
        <w:t>Agreements:</w:t>
      </w:r>
    </w:p>
    <w:p w14:paraId="3DCA9817"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AUL operation is UE specifically RRC configured</w:t>
      </w:r>
    </w:p>
    <w:p w14:paraId="20396CD2" w14:textId="77777777" w:rsidR="009A0D7A" w:rsidRPr="00275499" w:rsidRDefault="009A0D7A" w:rsidP="00A441F3">
      <w:pPr>
        <w:numPr>
          <w:ilvl w:val="1"/>
          <w:numId w:val="282"/>
        </w:numPr>
        <w:rPr>
          <w:rFonts w:eastAsia="MS Mincho"/>
          <w:color w:val="000000"/>
          <w:lang w:val="en-US" w:eastAsia="ja-JP"/>
        </w:rPr>
      </w:pPr>
      <w:r w:rsidRPr="00275499">
        <w:rPr>
          <w:rFonts w:eastAsia="MS Mincho"/>
          <w:color w:val="000000"/>
          <w:lang w:val="en-US" w:eastAsia="ja-JP"/>
        </w:rPr>
        <w:t>The time-domain resources for AUL operation are RRC configured</w:t>
      </w:r>
    </w:p>
    <w:p w14:paraId="56106C2F" w14:textId="77777777" w:rsidR="009A0D7A" w:rsidRPr="00275499" w:rsidRDefault="009A0D7A" w:rsidP="00A441F3">
      <w:pPr>
        <w:numPr>
          <w:ilvl w:val="2"/>
          <w:numId w:val="282"/>
        </w:numPr>
        <w:rPr>
          <w:rFonts w:eastAsia="MS Mincho"/>
          <w:color w:val="000000"/>
          <w:lang w:val="en-US" w:eastAsia="ja-JP"/>
        </w:rPr>
      </w:pPr>
      <w:r w:rsidRPr="00275499">
        <w:rPr>
          <w:rFonts w:eastAsia="MS Mincho"/>
          <w:color w:val="000000"/>
          <w:lang w:val="en-US" w:eastAsia="ja-JP"/>
        </w:rPr>
        <w:t>FFS: configuration details (e.g. subframe bitmap or a periodic configuration, etc.)</w:t>
      </w:r>
    </w:p>
    <w:p w14:paraId="4F13343F"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Activation and deactivation of AUL operation is supported using a DCI with its CRC scrambled with a specific RNTI</w:t>
      </w:r>
    </w:p>
    <w:p w14:paraId="2EC82151" w14:textId="77777777" w:rsidR="009A0D7A" w:rsidRPr="00275499" w:rsidRDefault="009A0D7A" w:rsidP="00A441F3">
      <w:pPr>
        <w:numPr>
          <w:ilvl w:val="1"/>
          <w:numId w:val="282"/>
        </w:numPr>
        <w:rPr>
          <w:rFonts w:eastAsia="MS Mincho"/>
          <w:color w:val="000000"/>
          <w:lang w:val="fi-FI" w:eastAsia="ja-JP"/>
        </w:rPr>
      </w:pPr>
      <w:r w:rsidRPr="00275499">
        <w:rPr>
          <w:rFonts w:eastAsia="MS Mincho"/>
          <w:color w:val="000000"/>
          <w:lang w:val="en-US" w:eastAsia="ja-JP"/>
        </w:rPr>
        <w:t xml:space="preserve">FFS which DCI format </w:t>
      </w:r>
    </w:p>
    <w:p w14:paraId="4EB2DE64" w14:textId="77777777" w:rsidR="009A0D7A" w:rsidRPr="00275499" w:rsidRDefault="009A0D7A" w:rsidP="00A441F3">
      <w:pPr>
        <w:numPr>
          <w:ilvl w:val="1"/>
          <w:numId w:val="282"/>
        </w:numPr>
        <w:rPr>
          <w:rFonts w:eastAsia="MS Mincho"/>
          <w:color w:val="000000"/>
          <w:lang w:val="en-US" w:eastAsia="ja-JP"/>
        </w:rPr>
      </w:pPr>
      <w:r w:rsidRPr="00275499">
        <w:rPr>
          <w:rFonts w:eastAsia="MS Mincho"/>
          <w:color w:val="000000"/>
          <w:lang w:val="en-US" w:eastAsia="ja-JP"/>
        </w:rPr>
        <w:t>FFS whether the RNTI is the SPS RNTI or a new RNTI</w:t>
      </w:r>
    </w:p>
    <w:p w14:paraId="118960F1"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FFS: additional limitations to AUL subframes e.g. depending on scheduled transmissions</w:t>
      </w:r>
    </w:p>
    <w:p w14:paraId="0BEB06F3"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FFS: whether in addition to the RRC configured subframes also other subframes can be dynamically enabled for AUL</w:t>
      </w:r>
    </w:p>
    <w:p w14:paraId="21D17F6E"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 xml:space="preserve">Frequency domain resources (i.e. interlaces) for AUL transmissions are indicated to the UE by the eNodeB via the Activation DCI </w:t>
      </w:r>
    </w:p>
    <w:p w14:paraId="46699C66" w14:textId="77777777" w:rsidR="009A0D7A" w:rsidRPr="00275499" w:rsidRDefault="009A0D7A" w:rsidP="00A441F3">
      <w:pPr>
        <w:numPr>
          <w:ilvl w:val="0"/>
          <w:numId w:val="282"/>
        </w:numPr>
        <w:rPr>
          <w:rFonts w:eastAsia="MS Mincho"/>
          <w:color w:val="000000"/>
          <w:lang w:val="en-US" w:eastAsia="ja-JP"/>
        </w:rPr>
      </w:pPr>
      <w:r w:rsidRPr="00275499">
        <w:rPr>
          <w:rFonts w:eastAsia="MS Mincho"/>
          <w:color w:val="000000"/>
          <w:lang w:val="en-US" w:eastAsia="ja-JP"/>
        </w:rPr>
        <w:t xml:space="preserve">The MCS of AUL transmissions is indicated to the UE by the eNodeB via the Activation DCI </w:t>
      </w:r>
    </w:p>
    <w:p w14:paraId="0FDF0B0D" w14:textId="77777777" w:rsidR="009A0D7A" w:rsidRPr="00DE4721" w:rsidRDefault="009A0D7A" w:rsidP="009A0D7A">
      <w:pPr>
        <w:pStyle w:val="Heading5"/>
      </w:pPr>
      <w:bookmarkStart w:id="107" w:name="_Toc495004571"/>
      <w:r w:rsidRPr="00DE4721">
        <w:t>HARQ for autonomous uplink access</w:t>
      </w:r>
      <w:bookmarkEnd w:id="107"/>
    </w:p>
    <w:p w14:paraId="7AB798FB" w14:textId="77777777" w:rsidR="009A0D7A" w:rsidRPr="000263B0" w:rsidRDefault="009A0D7A" w:rsidP="009A0D7A">
      <w:pPr>
        <w:rPr>
          <w:i/>
          <w:color w:val="000000"/>
        </w:rPr>
      </w:pPr>
      <w:r w:rsidRPr="000263B0">
        <w:rPr>
          <w:i/>
          <w:iCs/>
          <w:color w:val="000000"/>
        </w:rPr>
        <w:t>Including necessary enhancements to DL and UL control signaling  </w:t>
      </w:r>
    </w:p>
    <w:p w14:paraId="2C5CF048" w14:textId="77777777" w:rsidR="009A0D7A" w:rsidRDefault="009A0D7A" w:rsidP="009A0D7A">
      <w:pPr>
        <w:rPr>
          <w:i/>
          <w:iCs/>
          <w:color w:val="000000"/>
        </w:rPr>
      </w:pPr>
    </w:p>
    <w:p w14:paraId="4E337CD0" w14:textId="3026F812" w:rsidR="009A0D7A" w:rsidRPr="00CC6340" w:rsidRDefault="00151BC9" w:rsidP="009A0D7A">
      <w:pPr>
        <w:rPr>
          <w:rFonts w:eastAsia="MS Mincho"/>
          <w:color w:val="000000"/>
          <w:lang w:eastAsia="ja-JP"/>
        </w:rPr>
      </w:pPr>
      <w:hyperlink r:id="rId481" w:history="1">
        <w:r>
          <w:rPr>
            <w:rStyle w:val="Hyperlink"/>
            <w:rFonts w:eastAsia="MS Mincho"/>
            <w:lang w:eastAsia="ja-JP"/>
          </w:rPr>
          <w:t>R1-1712125</w:t>
        </w:r>
      </w:hyperlink>
      <w:r w:rsidR="009A0D7A" w:rsidRPr="00CC6340">
        <w:rPr>
          <w:rFonts w:eastAsia="MS Mincho"/>
          <w:color w:val="000000"/>
          <w:lang w:eastAsia="ja-JP"/>
        </w:rPr>
        <w:tab/>
        <w:t>HARQ for autonomous UL access on unlicensed SCell</w:t>
      </w:r>
      <w:r w:rsidR="009A0D7A" w:rsidRPr="00CC6340">
        <w:rPr>
          <w:rFonts w:eastAsia="MS Mincho"/>
          <w:color w:val="000000"/>
          <w:lang w:eastAsia="ja-JP"/>
        </w:rPr>
        <w:tab/>
        <w:t>Huawei, HiSilicon</w:t>
      </w:r>
    </w:p>
    <w:p w14:paraId="28481C7E" w14:textId="73E00B39" w:rsidR="009A0D7A" w:rsidRPr="00CC6340" w:rsidRDefault="00151BC9" w:rsidP="009A0D7A">
      <w:pPr>
        <w:rPr>
          <w:rFonts w:eastAsia="MS Mincho"/>
          <w:color w:val="000000"/>
          <w:lang w:eastAsia="ja-JP"/>
        </w:rPr>
      </w:pPr>
      <w:hyperlink r:id="rId482" w:history="1">
        <w:r>
          <w:rPr>
            <w:rStyle w:val="Hyperlink"/>
            <w:rFonts w:eastAsia="MS Mincho"/>
            <w:lang w:eastAsia="ja-JP"/>
          </w:rPr>
          <w:t>R1-1712479</w:t>
        </w:r>
      </w:hyperlink>
      <w:r w:rsidR="009A0D7A" w:rsidRPr="00CC6340">
        <w:rPr>
          <w:rFonts w:eastAsia="MS Mincho"/>
          <w:color w:val="000000"/>
          <w:lang w:eastAsia="ja-JP"/>
        </w:rPr>
        <w:tab/>
        <w:t>Consideration on HARQ for autonomous uplink access</w:t>
      </w:r>
      <w:r w:rsidR="009A0D7A" w:rsidRPr="00CC6340">
        <w:rPr>
          <w:rFonts w:eastAsia="MS Mincho"/>
          <w:color w:val="000000"/>
          <w:lang w:eastAsia="ja-JP"/>
        </w:rPr>
        <w:tab/>
        <w:t>Intel Corporation</w:t>
      </w:r>
    </w:p>
    <w:p w14:paraId="7179DAF2" w14:textId="4AE440FD" w:rsidR="009A0D7A" w:rsidRPr="00CC6340" w:rsidRDefault="00151BC9" w:rsidP="009A0D7A">
      <w:pPr>
        <w:rPr>
          <w:rFonts w:eastAsia="MS Mincho"/>
          <w:color w:val="000000"/>
          <w:lang w:eastAsia="ja-JP"/>
        </w:rPr>
      </w:pPr>
      <w:hyperlink r:id="rId483" w:history="1">
        <w:r>
          <w:rPr>
            <w:rStyle w:val="Hyperlink"/>
            <w:rFonts w:eastAsia="MS Mincho"/>
            <w:lang w:eastAsia="ja-JP"/>
          </w:rPr>
          <w:t>R1-1713027</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Qualcomm Incorporated</w:t>
      </w:r>
    </w:p>
    <w:p w14:paraId="6AD17990" w14:textId="704C6F0D" w:rsidR="009A0D7A" w:rsidRPr="00CC6340" w:rsidRDefault="00151BC9" w:rsidP="009A0D7A">
      <w:pPr>
        <w:rPr>
          <w:rFonts w:eastAsia="MS Mincho"/>
          <w:color w:val="000000"/>
          <w:lang w:eastAsia="ja-JP"/>
        </w:rPr>
      </w:pPr>
      <w:hyperlink r:id="rId484" w:history="1">
        <w:r>
          <w:rPr>
            <w:rStyle w:val="Hyperlink"/>
            <w:rFonts w:eastAsia="MS Mincho"/>
            <w:lang w:eastAsia="ja-JP"/>
          </w:rPr>
          <w:t>R1-1713084</w:t>
        </w:r>
      </w:hyperlink>
      <w:r w:rsidR="009A0D7A" w:rsidRPr="00CC6340">
        <w:rPr>
          <w:rFonts w:eastAsia="MS Mincho"/>
          <w:color w:val="000000"/>
          <w:lang w:eastAsia="ja-JP"/>
        </w:rPr>
        <w:tab/>
        <w:t>HARQ operation for autonomous UL access</w:t>
      </w:r>
      <w:r w:rsidR="009A0D7A" w:rsidRPr="00CC6340">
        <w:rPr>
          <w:rFonts w:eastAsia="MS Mincho"/>
          <w:color w:val="000000"/>
          <w:lang w:eastAsia="ja-JP"/>
        </w:rPr>
        <w:tab/>
        <w:t>LG Electronics</w:t>
      </w:r>
    </w:p>
    <w:p w14:paraId="013168B3" w14:textId="108C71F9" w:rsidR="009A0D7A" w:rsidRPr="00702E8A" w:rsidRDefault="00151BC9" w:rsidP="009A0D7A">
      <w:pPr>
        <w:rPr>
          <w:rFonts w:eastAsia="MS Mincho"/>
          <w:b/>
          <w:color w:val="000000"/>
          <w:lang w:eastAsia="ja-JP"/>
        </w:rPr>
      </w:pPr>
      <w:hyperlink r:id="rId485" w:history="1">
        <w:r>
          <w:rPr>
            <w:rStyle w:val="Hyperlink"/>
            <w:rFonts w:eastAsia="MS Mincho"/>
            <w:b/>
            <w:lang w:eastAsia="ja-JP"/>
          </w:rPr>
          <w:t>R1-1713311</w:t>
        </w:r>
      </w:hyperlink>
      <w:r w:rsidR="009A0D7A" w:rsidRPr="00702E8A">
        <w:rPr>
          <w:rFonts w:eastAsia="MS Mincho"/>
          <w:b/>
          <w:color w:val="000000"/>
          <w:lang w:eastAsia="ja-JP"/>
        </w:rPr>
        <w:tab/>
        <w:t>on HARQ design for AUL</w:t>
      </w:r>
      <w:r w:rsidR="009A0D7A" w:rsidRPr="00702E8A">
        <w:rPr>
          <w:rFonts w:eastAsia="MS Mincho"/>
          <w:b/>
          <w:color w:val="000000"/>
          <w:lang w:eastAsia="ja-JP"/>
        </w:rPr>
        <w:tab/>
        <w:t>Ericsson Japan K.K.</w:t>
      </w:r>
    </w:p>
    <w:p w14:paraId="5945AD46" w14:textId="2BD96550" w:rsidR="009A0D7A" w:rsidRPr="00CC6340" w:rsidRDefault="00151BC9" w:rsidP="009A0D7A">
      <w:pPr>
        <w:rPr>
          <w:rFonts w:eastAsia="MS Mincho"/>
          <w:color w:val="000000"/>
          <w:lang w:eastAsia="ja-JP"/>
        </w:rPr>
      </w:pPr>
      <w:hyperlink r:id="rId486" w:history="1">
        <w:r>
          <w:rPr>
            <w:rStyle w:val="Hyperlink"/>
            <w:rFonts w:eastAsia="MS Mincho"/>
            <w:lang w:eastAsia="ja-JP"/>
          </w:rPr>
          <w:t>R1-1713523</w:t>
        </w:r>
      </w:hyperlink>
      <w:r w:rsidR="009A0D7A" w:rsidRPr="00CC6340">
        <w:rPr>
          <w:rFonts w:eastAsia="MS Mincho"/>
          <w:color w:val="000000"/>
          <w:lang w:eastAsia="ja-JP"/>
        </w:rPr>
        <w:tab/>
        <w:t>HARQ for autonomous UL access</w:t>
      </w:r>
      <w:r w:rsidR="009A0D7A" w:rsidRPr="00CC6340">
        <w:rPr>
          <w:rFonts w:eastAsia="MS Mincho"/>
          <w:color w:val="000000"/>
          <w:lang w:eastAsia="ja-JP"/>
        </w:rPr>
        <w:tab/>
        <w:t>Samsung</w:t>
      </w:r>
    </w:p>
    <w:p w14:paraId="611547B8" w14:textId="2D177F08" w:rsidR="009A0D7A" w:rsidRDefault="00151BC9" w:rsidP="009A0D7A">
      <w:pPr>
        <w:rPr>
          <w:rFonts w:eastAsia="MS Mincho"/>
          <w:color w:val="000000"/>
          <w:lang w:eastAsia="ja-JP"/>
        </w:rPr>
      </w:pPr>
      <w:hyperlink r:id="rId487" w:history="1">
        <w:r>
          <w:rPr>
            <w:rStyle w:val="Hyperlink"/>
            <w:rFonts w:eastAsia="MS Mincho"/>
            <w:lang w:eastAsia="ja-JP"/>
          </w:rPr>
          <w:t>R1-1713860</w:t>
        </w:r>
      </w:hyperlink>
      <w:r w:rsidR="009A0D7A" w:rsidRPr="00CC6340">
        <w:rPr>
          <w:rFonts w:eastAsia="MS Mincho"/>
          <w:color w:val="000000"/>
          <w:lang w:eastAsia="ja-JP"/>
        </w:rPr>
        <w:tab/>
        <w:t>HARQ for autonomous uplink access</w:t>
      </w:r>
      <w:r w:rsidR="009A0D7A" w:rsidRPr="00CC6340">
        <w:rPr>
          <w:rFonts w:eastAsia="MS Mincho"/>
          <w:color w:val="000000"/>
          <w:lang w:eastAsia="ja-JP"/>
        </w:rPr>
        <w:tab/>
        <w:t>Nokia, Nokia Shanghai Bell</w:t>
      </w:r>
    </w:p>
    <w:p w14:paraId="047ACE74" w14:textId="77777777" w:rsidR="009A0D7A" w:rsidRDefault="009A0D7A" w:rsidP="009A0D7A">
      <w:pPr>
        <w:rPr>
          <w:rFonts w:eastAsia="MS Mincho"/>
          <w:color w:val="000000"/>
          <w:lang w:eastAsia="ja-JP"/>
        </w:rPr>
      </w:pPr>
    </w:p>
    <w:p w14:paraId="64ACDBD3" w14:textId="3AD1D770" w:rsidR="009A0D7A" w:rsidRPr="00702E8A" w:rsidRDefault="00151BC9" w:rsidP="009A0D7A">
      <w:pPr>
        <w:rPr>
          <w:rFonts w:eastAsia="MS Mincho"/>
          <w:b/>
          <w:color w:val="000000"/>
          <w:lang w:val="en-US" w:eastAsia="ja-JP"/>
        </w:rPr>
      </w:pPr>
      <w:hyperlink r:id="rId488" w:history="1">
        <w:r>
          <w:rPr>
            <w:rStyle w:val="Hyperlink"/>
            <w:rFonts w:eastAsia="MS Mincho"/>
            <w:b/>
            <w:lang w:eastAsia="ja-JP"/>
          </w:rPr>
          <w:t>R1-1715004</w:t>
        </w:r>
      </w:hyperlink>
      <w:r w:rsidR="009A0D7A" w:rsidRPr="00702E8A">
        <w:rPr>
          <w:rFonts w:eastAsia="MS Mincho"/>
          <w:b/>
          <w:color w:val="000000"/>
          <w:lang w:eastAsia="ja-JP"/>
        </w:rPr>
        <w:tab/>
      </w:r>
      <w:r w:rsidR="009A0D7A" w:rsidRPr="00702E8A">
        <w:rPr>
          <w:rFonts w:eastAsia="MS Mincho"/>
          <w:b/>
          <w:color w:val="000000"/>
          <w:lang w:val="en-US" w:eastAsia="ja-JP"/>
        </w:rPr>
        <w:t>WF on HARQ design for AUL</w:t>
      </w:r>
      <w:r w:rsidR="009A0D7A" w:rsidRPr="00702E8A">
        <w:rPr>
          <w:rFonts w:eastAsia="MS Mincho"/>
          <w:b/>
          <w:color w:val="000000"/>
          <w:lang w:val="en-US" w:eastAsia="ja-JP"/>
        </w:rPr>
        <w:tab/>
        <w:t>Ericsson</w:t>
      </w:r>
    </w:p>
    <w:p w14:paraId="5B9E1D5B" w14:textId="77777777" w:rsidR="00702E8A" w:rsidRDefault="00702E8A" w:rsidP="009A0D7A">
      <w:pPr>
        <w:rPr>
          <w:rFonts w:eastAsia="MS Mincho"/>
          <w:color w:val="000000"/>
          <w:lang w:val="en-US" w:eastAsia="ja-JP"/>
        </w:rPr>
      </w:pPr>
    </w:p>
    <w:p w14:paraId="26D3CC87" w14:textId="77777777" w:rsidR="009A0D7A" w:rsidRDefault="009A0D7A" w:rsidP="009A0D7A">
      <w:pPr>
        <w:rPr>
          <w:rFonts w:eastAsia="MS Mincho"/>
          <w:color w:val="000000"/>
          <w:lang w:eastAsia="ja-JP"/>
        </w:rPr>
      </w:pPr>
      <w:bookmarkStart w:id="108" w:name="_Hlk491271306"/>
      <w:r w:rsidRPr="00387FCD">
        <w:rPr>
          <w:rFonts w:eastAsia="MS Mincho"/>
          <w:color w:val="000000"/>
          <w:highlight w:val="green"/>
          <w:lang w:eastAsia="ja-JP"/>
        </w:rPr>
        <w:t>Agreement:</w:t>
      </w:r>
    </w:p>
    <w:p w14:paraId="265A1E9A" w14:textId="77777777" w:rsidR="009A0D7A" w:rsidRPr="00702E8A" w:rsidRDefault="009A0D7A" w:rsidP="00A441F3">
      <w:pPr>
        <w:pStyle w:val="ListParagraph"/>
        <w:numPr>
          <w:ilvl w:val="0"/>
          <w:numId w:val="284"/>
        </w:numPr>
        <w:rPr>
          <w:rFonts w:eastAsia="MS Mincho"/>
          <w:color w:val="000000"/>
          <w:lang w:val="en-US"/>
        </w:rPr>
      </w:pPr>
      <w:r w:rsidRPr="00702E8A">
        <w:rPr>
          <w:rFonts w:eastAsia="MS Mincho"/>
          <w:color w:val="000000"/>
          <w:lang w:val="en-US"/>
        </w:rPr>
        <w:t xml:space="preserve">Additional HARQ processes are not introduced for AUL transmission (i.e. AUL supports 16 HARQ processes just like Re-14 eLAA) </w:t>
      </w:r>
    </w:p>
    <w:p w14:paraId="6A54BF54" w14:textId="77777777" w:rsidR="009A0D7A" w:rsidRPr="00702E8A" w:rsidRDefault="009A0D7A" w:rsidP="00A441F3">
      <w:pPr>
        <w:pStyle w:val="ListParagraph"/>
        <w:numPr>
          <w:ilvl w:val="1"/>
          <w:numId w:val="284"/>
        </w:numPr>
        <w:rPr>
          <w:rFonts w:eastAsia="MS Mincho"/>
          <w:color w:val="000000"/>
          <w:lang w:val="en-US"/>
        </w:rPr>
      </w:pPr>
      <w:r w:rsidRPr="00702E8A">
        <w:rPr>
          <w:rFonts w:eastAsia="MS Mincho"/>
          <w:color w:val="000000"/>
          <w:lang w:val="en-US"/>
        </w:rPr>
        <w:t>The HARQ process IDs allowed for AUL operation are UE specifically RRC configured</w:t>
      </w:r>
    </w:p>
    <w:p w14:paraId="503CDAFF" w14:textId="77777777" w:rsidR="009A0D7A" w:rsidRPr="00702E8A" w:rsidRDefault="009A0D7A" w:rsidP="00A441F3">
      <w:pPr>
        <w:pStyle w:val="ListParagraph"/>
        <w:numPr>
          <w:ilvl w:val="1"/>
          <w:numId w:val="284"/>
        </w:numPr>
        <w:rPr>
          <w:rFonts w:eastAsia="MS Mincho"/>
          <w:color w:val="000000"/>
          <w:lang w:val="en-US"/>
        </w:rPr>
      </w:pPr>
      <w:r w:rsidRPr="00702E8A">
        <w:rPr>
          <w:rFonts w:eastAsia="MS Mincho"/>
          <w:color w:val="000000"/>
          <w:lang w:val="en-US"/>
        </w:rPr>
        <w:t>All 16 HARQ-processes can be used for scheduled transmissions</w:t>
      </w:r>
    </w:p>
    <w:p w14:paraId="2593DF2C" w14:textId="77777777" w:rsidR="009A0D7A" w:rsidRPr="00387FCD" w:rsidRDefault="009A0D7A" w:rsidP="009A0D7A">
      <w:pPr>
        <w:rPr>
          <w:rFonts w:eastAsia="MS Mincho"/>
          <w:color w:val="000000"/>
          <w:lang w:eastAsia="ja-JP"/>
        </w:rPr>
      </w:pPr>
      <w:r w:rsidRPr="004612DD">
        <w:rPr>
          <w:rFonts w:eastAsia="MS Mincho"/>
          <w:color w:val="000000"/>
          <w:highlight w:val="darkYellow"/>
          <w:lang w:eastAsia="ja-JP"/>
        </w:rPr>
        <w:t>Working assumption:</w:t>
      </w:r>
    </w:p>
    <w:p w14:paraId="5CE57F1A" w14:textId="7C838734" w:rsidR="009A0D7A" w:rsidRPr="00702E8A" w:rsidRDefault="009A0D7A" w:rsidP="00A441F3">
      <w:pPr>
        <w:pStyle w:val="ListParagraph"/>
        <w:numPr>
          <w:ilvl w:val="0"/>
          <w:numId w:val="283"/>
        </w:numPr>
        <w:rPr>
          <w:lang w:val="en-US"/>
        </w:rPr>
      </w:pPr>
      <w:r w:rsidRPr="00702E8A">
        <w:t>Both scheduled and autonomous retransmission are supported for AUL transmissions.</w:t>
      </w:r>
      <w:bookmarkEnd w:id="108"/>
    </w:p>
    <w:p w14:paraId="6B49E7E7" w14:textId="77777777" w:rsidR="009A0D7A" w:rsidRPr="00DE4721" w:rsidRDefault="009A0D7A" w:rsidP="009A0D7A">
      <w:pPr>
        <w:pStyle w:val="Heading5"/>
      </w:pPr>
      <w:bookmarkStart w:id="109" w:name="_Toc495004572"/>
      <w:r w:rsidRPr="00DE4721">
        <w:t>Channel access for autonomous UL access</w:t>
      </w:r>
      <w:bookmarkEnd w:id="109"/>
    </w:p>
    <w:p w14:paraId="2EFF2311" w14:textId="54892217" w:rsidR="009A0D7A" w:rsidRPr="00CC6340" w:rsidRDefault="00151BC9" w:rsidP="009A0D7A">
      <w:pPr>
        <w:rPr>
          <w:rFonts w:eastAsia="MS Mincho"/>
          <w:color w:val="000000"/>
          <w:lang w:eastAsia="ja-JP"/>
        </w:rPr>
      </w:pPr>
      <w:hyperlink r:id="rId489" w:history="1">
        <w:r>
          <w:rPr>
            <w:rStyle w:val="Hyperlink"/>
            <w:rFonts w:eastAsia="MS Mincho"/>
            <w:lang w:eastAsia="ja-JP"/>
          </w:rPr>
          <w:t>R1-1712124</w:t>
        </w:r>
      </w:hyperlink>
      <w:r w:rsidR="009A0D7A" w:rsidRPr="00CC6340">
        <w:rPr>
          <w:rFonts w:eastAsia="MS Mincho"/>
          <w:color w:val="000000"/>
          <w:lang w:eastAsia="ja-JP"/>
        </w:rPr>
        <w:tab/>
        <w:t>Channel access for autonomous UL access on unlicensed SCell</w:t>
      </w:r>
      <w:r w:rsidR="009A0D7A" w:rsidRPr="00CC6340">
        <w:rPr>
          <w:rFonts w:eastAsia="MS Mincho"/>
          <w:color w:val="000000"/>
          <w:lang w:eastAsia="ja-JP"/>
        </w:rPr>
        <w:tab/>
        <w:t>Huawei, HiSilicon</w:t>
      </w:r>
    </w:p>
    <w:p w14:paraId="0CF10E1C" w14:textId="1B8E0F02" w:rsidR="009A0D7A" w:rsidRPr="00CC6340" w:rsidRDefault="00151BC9" w:rsidP="009A0D7A">
      <w:pPr>
        <w:rPr>
          <w:rFonts w:eastAsia="MS Mincho"/>
          <w:color w:val="000000"/>
          <w:lang w:eastAsia="ja-JP"/>
        </w:rPr>
      </w:pPr>
      <w:hyperlink r:id="rId490" w:history="1">
        <w:r>
          <w:rPr>
            <w:rStyle w:val="Hyperlink"/>
            <w:rFonts w:eastAsia="MS Mincho"/>
            <w:lang w:eastAsia="ja-JP"/>
          </w:rPr>
          <w:t>R1-1712480</w:t>
        </w:r>
      </w:hyperlink>
      <w:r w:rsidR="009A0D7A" w:rsidRPr="00CC6340">
        <w:rPr>
          <w:rFonts w:eastAsia="MS Mincho"/>
          <w:color w:val="000000"/>
          <w:lang w:eastAsia="ja-JP"/>
        </w:rPr>
        <w:tab/>
        <w:t>Consideration on channel access mechanism for autonomous uplink access</w:t>
      </w:r>
      <w:r w:rsidR="009A0D7A" w:rsidRPr="00CC6340">
        <w:rPr>
          <w:rFonts w:eastAsia="MS Mincho"/>
          <w:color w:val="000000"/>
          <w:lang w:eastAsia="ja-JP"/>
        </w:rPr>
        <w:tab/>
        <w:t>Intel Corporation</w:t>
      </w:r>
    </w:p>
    <w:p w14:paraId="16B6EDDD" w14:textId="3423F0BF" w:rsidR="009A0D7A" w:rsidRPr="00CC6340" w:rsidRDefault="00151BC9" w:rsidP="009A0D7A">
      <w:pPr>
        <w:rPr>
          <w:rFonts w:eastAsia="MS Mincho"/>
          <w:color w:val="000000"/>
          <w:lang w:eastAsia="ja-JP"/>
        </w:rPr>
      </w:pPr>
      <w:hyperlink r:id="rId491" w:history="1">
        <w:r>
          <w:rPr>
            <w:rStyle w:val="Hyperlink"/>
            <w:rFonts w:eastAsia="MS Mincho"/>
            <w:lang w:eastAsia="ja-JP"/>
          </w:rPr>
          <w:t>R1-1713028</w:t>
        </w:r>
      </w:hyperlink>
      <w:r w:rsidR="009A0D7A" w:rsidRPr="00CC6340">
        <w:rPr>
          <w:rFonts w:eastAsia="MS Mincho"/>
          <w:color w:val="000000"/>
          <w:lang w:eastAsia="ja-JP"/>
        </w:rPr>
        <w:tab/>
        <w:t>Channel access mechanism for autonomous UL access</w:t>
      </w:r>
      <w:r w:rsidR="009A0D7A" w:rsidRPr="00CC6340">
        <w:rPr>
          <w:rFonts w:eastAsia="MS Mincho"/>
          <w:color w:val="000000"/>
          <w:lang w:eastAsia="ja-JP"/>
        </w:rPr>
        <w:tab/>
        <w:t>Qualcomm Incorporated</w:t>
      </w:r>
    </w:p>
    <w:p w14:paraId="02CFF8C7" w14:textId="19E4B9BE" w:rsidR="009A0D7A" w:rsidRPr="00CC6340" w:rsidRDefault="00151BC9" w:rsidP="009A0D7A">
      <w:pPr>
        <w:rPr>
          <w:rFonts w:eastAsia="MS Mincho"/>
          <w:color w:val="000000"/>
          <w:lang w:eastAsia="ja-JP"/>
        </w:rPr>
      </w:pPr>
      <w:hyperlink r:id="rId492" w:history="1">
        <w:r>
          <w:rPr>
            <w:rStyle w:val="Hyperlink"/>
            <w:rFonts w:eastAsia="MS Mincho"/>
            <w:lang w:eastAsia="ja-JP"/>
          </w:rPr>
          <w:t>R1-1713085</w:t>
        </w:r>
      </w:hyperlink>
      <w:r w:rsidR="009A0D7A" w:rsidRPr="00CC6340">
        <w:rPr>
          <w:rFonts w:eastAsia="MS Mincho"/>
          <w:color w:val="000000"/>
          <w:lang w:eastAsia="ja-JP"/>
        </w:rPr>
        <w:tab/>
        <w:t>Channel access procedure for autonomous UL access</w:t>
      </w:r>
      <w:r w:rsidR="009A0D7A" w:rsidRPr="00CC6340">
        <w:rPr>
          <w:rFonts w:eastAsia="MS Mincho"/>
          <w:color w:val="000000"/>
          <w:lang w:eastAsia="ja-JP"/>
        </w:rPr>
        <w:tab/>
        <w:t>LG Electronics</w:t>
      </w:r>
    </w:p>
    <w:p w14:paraId="7F879453" w14:textId="32094D1B" w:rsidR="009A0D7A" w:rsidRPr="00CC6340" w:rsidRDefault="00151BC9" w:rsidP="009A0D7A">
      <w:pPr>
        <w:rPr>
          <w:rFonts w:eastAsia="MS Mincho"/>
          <w:color w:val="000000"/>
          <w:lang w:eastAsia="ja-JP"/>
        </w:rPr>
      </w:pPr>
      <w:hyperlink r:id="rId493" w:history="1">
        <w:r>
          <w:rPr>
            <w:rStyle w:val="Hyperlink"/>
            <w:rFonts w:eastAsia="MS Mincho"/>
            <w:lang w:eastAsia="ja-JP"/>
          </w:rPr>
          <w:t>R1-1713312</w:t>
        </w:r>
      </w:hyperlink>
      <w:r w:rsidR="009A0D7A" w:rsidRPr="00CC6340">
        <w:rPr>
          <w:rFonts w:eastAsia="MS Mincho"/>
          <w:color w:val="000000"/>
          <w:lang w:eastAsia="ja-JP"/>
        </w:rPr>
        <w:tab/>
        <w:t>On Channel Access for AUL</w:t>
      </w:r>
      <w:r w:rsidR="009A0D7A" w:rsidRPr="00CC6340">
        <w:rPr>
          <w:rFonts w:eastAsia="MS Mincho"/>
          <w:color w:val="000000"/>
          <w:lang w:eastAsia="ja-JP"/>
        </w:rPr>
        <w:tab/>
        <w:t>Ericsson Japan K.K.</w:t>
      </w:r>
    </w:p>
    <w:p w14:paraId="0F52308A" w14:textId="2B580A1A" w:rsidR="009A0D7A" w:rsidRPr="00CC6340" w:rsidRDefault="00151BC9" w:rsidP="009A0D7A">
      <w:pPr>
        <w:rPr>
          <w:rFonts w:eastAsia="MS Mincho"/>
          <w:color w:val="000000"/>
          <w:lang w:eastAsia="ja-JP"/>
        </w:rPr>
      </w:pPr>
      <w:hyperlink r:id="rId494" w:history="1">
        <w:r>
          <w:rPr>
            <w:rStyle w:val="Hyperlink"/>
            <w:rFonts w:eastAsia="MS Mincho"/>
            <w:lang w:eastAsia="ja-JP"/>
          </w:rPr>
          <w:t>R1-1713524</w:t>
        </w:r>
      </w:hyperlink>
      <w:r w:rsidR="009A0D7A" w:rsidRPr="00CC6340">
        <w:rPr>
          <w:rFonts w:eastAsia="MS Mincho"/>
          <w:color w:val="000000"/>
          <w:lang w:eastAsia="ja-JP"/>
        </w:rPr>
        <w:tab/>
        <w:t>Channel access for autonomous UL access</w:t>
      </w:r>
      <w:r w:rsidR="009A0D7A" w:rsidRPr="00CC6340">
        <w:rPr>
          <w:rFonts w:eastAsia="MS Mincho"/>
          <w:color w:val="000000"/>
          <w:lang w:eastAsia="ja-JP"/>
        </w:rPr>
        <w:tab/>
        <w:t>Samsung</w:t>
      </w:r>
    </w:p>
    <w:p w14:paraId="5F1CD667" w14:textId="4FDF56A5" w:rsidR="009A0D7A" w:rsidRPr="00CC6340" w:rsidRDefault="00151BC9" w:rsidP="009A0D7A">
      <w:pPr>
        <w:rPr>
          <w:rFonts w:eastAsia="MS Mincho"/>
          <w:color w:val="000000"/>
          <w:lang w:eastAsia="ja-JP"/>
        </w:rPr>
      </w:pPr>
      <w:hyperlink r:id="rId495" w:history="1">
        <w:r>
          <w:rPr>
            <w:rStyle w:val="Hyperlink"/>
            <w:rFonts w:eastAsia="MS Mincho"/>
            <w:lang w:eastAsia="ja-JP"/>
          </w:rPr>
          <w:t>R1-1713861</w:t>
        </w:r>
      </w:hyperlink>
      <w:r w:rsidR="009A0D7A" w:rsidRPr="00CC6340">
        <w:rPr>
          <w:rFonts w:eastAsia="MS Mincho"/>
          <w:color w:val="000000"/>
          <w:lang w:eastAsia="ja-JP"/>
        </w:rPr>
        <w:tab/>
        <w:t xml:space="preserve">On channel access for autonomous UL access </w:t>
      </w:r>
      <w:r w:rsidR="009A0D7A" w:rsidRPr="00CC6340">
        <w:rPr>
          <w:rFonts w:eastAsia="MS Mincho"/>
          <w:color w:val="000000"/>
          <w:lang w:eastAsia="ja-JP"/>
        </w:rPr>
        <w:tab/>
        <w:t>Nokia, Nokia Shanghai Bell</w:t>
      </w:r>
    </w:p>
    <w:p w14:paraId="705A1710" w14:textId="03CAC40C" w:rsidR="009A0D7A" w:rsidRDefault="00151BC9" w:rsidP="009A0D7A">
      <w:pPr>
        <w:rPr>
          <w:rFonts w:eastAsia="MS Mincho"/>
          <w:color w:val="000000"/>
          <w:lang w:eastAsia="ja-JP"/>
        </w:rPr>
      </w:pPr>
      <w:hyperlink r:id="rId496" w:history="1">
        <w:r>
          <w:rPr>
            <w:rStyle w:val="Hyperlink"/>
            <w:rFonts w:eastAsia="MS Mincho"/>
            <w:lang w:eastAsia="ja-JP"/>
          </w:rPr>
          <w:t>R1-1714387</w:t>
        </w:r>
      </w:hyperlink>
      <w:r w:rsidR="009A0D7A" w:rsidRPr="00CC6340">
        <w:rPr>
          <w:rFonts w:eastAsia="MS Mincho"/>
          <w:color w:val="000000"/>
          <w:lang w:eastAsia="ja-JP"/>
        </w:rPr>
        <w:tab/>
        <w:t>Discussion on channel access for autonomous UL access</w:t>
      </w:r>
      <w:r w:rsidR="009A0D7A" w:rsidRPr="00CC6340">
        <w:rPr>
          <w:rFonts w:eastAsia="MS Mincho"/>
          <w:color w:val="000000"/>
          <w:lang w:eastAsia="ja-JP"/>
        </w:rPr>
        <w:tab/>
        <w:t>WILUS Inc.</w:t>
      </w:r>
    </w:p>
    <w:p w14:paraId="208895A7" w14:textId="7A1FFE86" w:rsidR="009A0D7A" w:rsidRDefault="00151BC9" w:rsidP="009A0D7A">
      <w:pPr>
        <w:rPr>
          <w:rFonts w:eastAsia="MS Mincho"/>
          <w:color w:val="000000"/>
          <w:lang w:val="en-US" w:eastAsia="ja-JP"/>
        </w:rPr>
      </w:pPr>
      <w:hyperlink r:id="rId497" w:history="1">
        <w:r>
          <w:rPr>
            <w:rStyle w:val="Hyperlink"/>
            <w:rFonts w:eastAsia="MS Mincho"/>
            <w:lang w:val="en-US" w:eastAsia="ja-JP"/>
          </w:rPr>
          <w:t>R1-1715005</w:t>
        </w:r>
      </w:hyperlink>
      <w:r w:rsidR="009A0D7A">
        <w:rPr>
          <w:rFonts w:eastAsia="MS Mincho"/>
          <w:color w:val="000000"/>
          <w:lang w:val="en-US" w:eastAsia="ja-JP"/>
        </w:rPr>
        <w:tab/>
      </w:r>
      <w:r w:rsidR="009A0D7A" w:rsidRPr="00D633F3">
        <w:rPr>
          <w:rFonts w:eastAsia="MS Mincho"/>
          <w:color w:val="000000"/>
          <w:lang w:val="en-US" w:eastAsia="ja-JP"/>
        </w:rPr>
        <w:t>WF on intra-collision avoidance for AUL UEs</w:t>
      </w:r>
      <w:r w:rsidR="009A0D7A">
        <w:rPr>
          <w:rFonts w:eastAsia="MS Mincho"/>
          <w:color w:val="000000"/>
          <w:lang w:val="en-US" w:eastAsia="ja-JP"/>
        </w:rPr>
        <w:tab/>
        <w:t>Ericsson, Nokia</w:t>
      </w:r>
    </w:p>
    <w:p w14:paraId="0DCA8EE5" w14:textId="77777777" w:rsidR="009A0D7A" w:rsidRDefault="009A0D7A" w:rsidP="009A0D7A">
      <w:pPr>
        <w:rPr>
          <w:rFonts w:eastAsia="MS Mincho"/>
          <w:color w:val="000000"/>
          <w:highlight w:val="yellow"/>
          <w:lang w:eastAsia="ja-JP"/>
        </w:rPr>
      </w:pPr>
    </w:p>
    <w:p w14:paraId="2ED8B0EC" w14:textId="77777777" w:rsidR="009A0D7A" w:rsidRPr="009A0D7A" w:rsidRDefault="009A0D7A" w:rsidP="009A0D7A">
      <w:pPr>
        <w:rPr>
          <w:rFonts w:eastAsia="MS Mincho"/>
          <w:b/>
          <w:color w:val="000000"/>
          <w:lang w:eastAsia="ja-JP"/>
        </w:rPr>
      </w:pPr>
      <w:r w:rsidRPr="009A0D7A">
        <w:rPr>
          <w:rFonts w:eastAsia="MS Mincho"/>
          <w:b/>
          <w:color w:val="000000"/>
          <w:lang w:eastAsia="ja-JP"/>
        </w:rPr>
        <w:t>Friday:</w:t>
      </w:r>
    </w:p>
    <w:p w14:paraId="4BB7E529" w14:textId="03E4D4D7" w:rsidR="009A0D7A" w:rsidRPr="009A0D7A" w:rsidRDefault="00151BC9" w:rsidP="009A0D7A">
      <w:pPr>
        <w:rPr>
          <w:rFonts w:eastAsia="MS Mincho"/>
          <w:b/>
          <w:color w:val="000000"/>
          <w:lang w:val="en-US" w:eastAsia="ja-JP"/>
        </w:rPr>
      </w:pPr>
      <w:hyperlink r:id="rId498" w:history="1">
        <w:r>
          <w:rPr>
            <w:rStyle w:val="Hyperlink"/>
            <w:rFonts w:eastAsia="MS Mincho"/>
            <w:b/>
            <w:highlight w:val="green"/>
            <w:lang w:eastAsia="ja-JP"/>
          </w:rPr>
          <w:t>R1-1715191</w:t>
        </w:r>
      </w:hyperlink>
      <w:r w:rsidR="009A0D7A" w:rsidRPr="009A0D7A">
        <w:rPr>
          <w:rFonts w:eastAsia="MS Mincho"/>
          <w:b/>
          <w:color w:val="000000"/>
          <w:lang w:eastAsia="ja-JP"/>
        </w:rPr>
        <w:tab/>
        <w:t>WF on channel access for Autonomous UL in FeLAA</w:t>
      </w:r>
      <w:r w:rsidR="009A0D7A" w:rsidRPr="009A0D7A">
        <w:rPr>
          <w:rFonts w:eastAsia="MS Mincho" w:hint="eastAsia"/>
          <w:b/>
          <w:color w:val="000000"/>
          <w:lang w:eastAsia="ja-JP"/>
        </w:rPr>
        <w:tab/>
      </w:r>
      <w:r w:rsidR="009A0D7A" w:rsidRPr="009A0D7A">
        <w:rPr>
          <w:rFonts w:eastAsia="MS Mincho"/>
          <w:b/>
          <w:color w:val="000000"/>
          <w:lang w:val="fi-FI" w:eastAsia="ja-JP"/>
        </w:rPr>
        <w:t xml:space="preserve">Nokia, </w:t>
      </w:r>
      <w:r w:rsidR="009A0D7A" w:rsidRPr="009A0D7A">
        <w:rPr>
          <w:rFonts w:eastAsia="MS Mincho"/>
          <w:b/>
          <w:color w:val="000000"/>
          <w:lang w:val="en-US" w:eastAsia="ja-JP"/>
        </w:rPr>
        <w:t xml:space="preserve">BlackBerry, </w:t>
      </w:r>
      <w:r w:rsidR="009A0D7A" w:rsidRPr="009A0D7A">
        <w:rPr>
          <w:rFonts w:eastAsia="MS Mincho"/>
          <w:b/>
          <w:color w:val="000000"/>
          <w:lang w:val="fi-FI" w:eastAsia="ja-JP"/>
        </w:rPr>
        <w:t>Broadcom, Ericsson, Huawei, HiSilicon, Intel, LG Electronics, Nokia Shanghai Bell, Panasonic, Qualcomm, Samsung, WILUS</w:t>
      </w:r>
    </w:p>
    <w:p w14:paraId="4AF24523" w14:textId="77777777" w:rsidR="009A0D7A" w:rsidRPr="00DE4721" w:rsidRDefault="009A0D7A" w:rsidP="009A0D7A">
      <w:pPr>
        <w:pStyle w:val="Heading5"/>
      </w:pPr>
      <w:bookmarkStart w:id="110" w:name="_Toc495004573"/>
      <w:r w:rsidRPr="00DE4721">
        <w:t>Other</w:t>
      </w:r>
      <w:bookmarkEnd w:id="110"/>
    </w:p>
    <w:p w14:paraId="4B532D00" w14:textId="2C0B6C01" w:rsidR="009A0D7A" w:rsidRPr="00CC6340" w:rsidRDefault="00151BC9" w:rsidP="009A0D7A">
      <w:pPr>
        <w:rPr>
          <w:rFonts w:eastAsia="MS Mincho"/>
          <w:lang w:eastAsia="ja-JP"/>
        </w:rPr>
      </w:pPr>
      <w:hyperlink r:id="rId499" w:history="1">
        <w:r>
          <w:rPr>
            <w:rStyle w:val="Hyperlink"/>
            <w:rFonts w:eastAsia="MS Mincho"/>
            <w:lang w:eastAsia="ja-JP"/>
          </w:rPr>
          <w:t>R1-1713029</w:t>
        </w:r>
      </w:hyperlink>
      <w:r w:rsidR="009A0D7A" w:rsidRPr="00CC6340">
        <w:rPr>
          <w:rFonts w:eastAsia="MS Mincho"/>
          <w:lang w:eastAsia="ja-JP"/>
        </w:rPr>
        <w:tab/>
        <w:t>Miscellaneous aspects</w:t>
      </w:r>
      <w:r w:rsidR="009A0D7A" w:rsidRPr="00CC6340">
        <w:rPr>
          <w:rFonts w:eastAsia="MS Mincho"/>
          <w:lang w:eastAsia="ja-JP"/>
        </w:rPr>
        <w:tab/>
        <w:t>Qualcomm Incorporated</w:t>
      </w:r>
    </w:p>
    <w:p w14:paraId="50F2384F" w14:textId="23A68E5E" w:rsidR="009A0D7A" w:rsidRPr="00431B0B" w:rsidRDefault="00151BC9" w:rsidP="009A0D7A">
      <w:pPr>
        <w:rPr>
          <w:rFonts w:eastAsia="MS Mincho"/>
          <w:lang w:eastAsia="ja-JP"/>
        </w:rPr>
      </w:pPr>
      <w:hyperlink r:id="rId500" w:history="1">
        <w:r>
          <w:rPr>
            <w:rStyle w:val="Hyperlink"/>
            <w:rFonts w:eastAsia="MS Mincho"/>
            <w:lang w:eastAsia="ja-JP"/>
          </w:rPr>
          <w:t>R1-1714404</w:t>
        </w:r>
      </w:hyperlink>
      <w:r w:rsidR="009A0D7A" w:rsidRPr="00CC6340">
        <w:rPr>
          <w:rFonts w:eastAsia="MS Mincho"/>
          <w:lang w:eastAsia="ja-JP"/>
        </w:rPr>
        <w:tab/>
        <w:t>On Autonomous UL LAA coexistence with Wi-Fi</w:t>
      </w:r>
      <w:r w:rsidR="009A0D7A" w:rsidRPr="00CC6340">
        <w:rPr>
          <w:rFonts w:eastAsia="MS Mincho"/>
          <w:lang w:eastAsia="ja-JP"/>
        </w:rPr>
        <w:tab/>
        <w:t>Ericsson Japan K.K.</w:t>
      </w:r>
    </w:p>
    <w:p w14:paraId="2ECE3941" w14:textId="7E08D457" w:rsidR="0020094B" w:rsidRDefault="0020094B" w:rsidP="00FA6738">
      <w:pPr>
        <w:pStyle w:val="Heading3"/>
        <w:rPr>
          <w:i/>
          <w:iCs/>
        </w:rPr>
      </w:pPr>
      <w:bookmarkStart w:id="111" w:name="_Toc495004574"/>
      <w:r w:rsidRPr="00DE4721">
        <w:rPr>
          <w:rFonts w:hint="eastAsia"/>
        </w:rPr>
        <w:t>3GPP V2X Phase 2</w:t>
      </w:r>
      <w:bookmarkEnd w:id="98"/>
      <w:r w:rsidR="001D13D3">
        <w:t xml:space="preserve"> - </w:t>
      </w:r>
      <w:r w:rsidRPr="001D13D3">
        <w:rPr>
          <w:i/>
          <w:iCs/>
        </w:rPr>
        <w:t xml:space="preserve">WID in </w:t>
      </w:r>
      <w:hyperlink r:id="rId501" w:history="1">
        <w:r w:rsidRPr="001D13D3">
          <w:rPr>
            <w:rFonts w:hint="eastAsia"/>
            <w:i/>
            <w:iCs/>
            <w:color w:val="0000FF"/>
            <w:u w:val="single"/>
          </w:rPr>
          <w:t>RP-1</w:t>
        </w:r>
        <w:r w:rsidRPr="001D13D3">
          <w:rPr>
            <w:rFonts w:eastAsia="MS Mincho" w:hint="eastAsia"/>
            <w:i/>
            <w:iCs/>
            <w:color w:val="0000FF"/>
            <w:u w:val="single"/>
            <w:lang w:eastAsia="ja-JP"/>
          </w:rPr>
          <w:t>71069</w:t>
        </w:r>
        <w:bookmarkEnd w:id="111"/>
      </w:hyperlink>
    </w:p>
    <w:p w14:paraId="788BB75F" w14:textId="7D9B30E9" w:rsidR="0019713C" w:rsidRPr="002874E9" w:rsidRDefault="00151BC9" w:rsidP="0019713C">
      <w:pPr>
        <w:rPr>
          <w:b/>
        </w:rPr>
      </w:pPr>
      <w:hyperlink r:id="rId502" w:history="1">
        <w:r>
          <w:rPr>
            <w:rStyle w:val="Hyperlink"/>
            <w:b/>
          </w:rPr>
          <w:t>R1-1715128</w:t>
        </w:r>
      </w:hyperlink>
      <w:r w:rsidR="0019713C" w:rsidRPr="002874E9">
        <w:rPr>
          <w:b/>
        </w:rPr>
        <w:tab/>
        <w:t>Chairman's notes of AI 5.2.3 3GPP V2X Phase 2</w:t>
      </w:r>
      <w:r w:rsidR="0019713C" w:rsidRPr="002874E9">
        <w:rPr>
          <w:b/>
        </w:rPr>
        <w:tab/>
        <w:t>Ad-Hoc chair (Huawei)</w:t>
      </w:r>
    </w:p>
    <w:p w14:paraId="213F812F"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Philippe Sartori</w:t>
      </w:r>
      <w:r>
        <w:rPr>
          <w:rFonts w:ascii="Times New Roman" w:eastAsia="SimSun" w:hAnsi="Times New Roman"/>
          <w:kern w:val="2"/>
          <w:szCs w:val="20"/>
        </w:rPr>
        <w:t xml:space="preserve"> of Huawei.</w:t>
      </w:r>
    </w:p>
    <w:p w14:paraId="58CA774C" w14:textId="209CEE5C" w:rsidR="0019713C" w:rsidRPr="00484786" w:rsidRDefault="00B9355B" w:rsidP="0020094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49433A1" w14:textId="77777777" w:rsidR="00550A7C" w:rsidRPr="00431B0B" w:rsidRDefault="00550A7C" w:rsidP="00550A7C">
      <w:pPr>
        <w:pStyle w:val="Heading4"/>
        <w:rPr>
          <w:rFonts w:eastAsia="MS Mincho"/>
          <w:lang w:eastAsia="ja-JP"/>
        </w:rPr>
      </w:pPr>
      <w:bookmarkStart w:id="112" w:name="_Toc490470876"/>
      <w:bookmarkStart w:id="113" w:name="_Toc495004575"/>
      <w:r w:rsidRPr="000263B0">
        <w:rPr>
          <w:lang w:eastAsia="ja-JP"/>
        </w:rPr>
        <w:t>Carrier Aggregation (up to 8 PC5 carriers)</w:t>
      </w:r>
      <w:bookmarkEnd w:id="112"/>
      <w:bookmarkEnd w:id="113"/>
    </w:p>
    <w:p w14:paraId="448D677A" w14:textId="77777777" w:rsidR="00550A7C" w:rsidRPr="000263B0" w:rsidRDefault="00550A7C" w:rsidP="00550A7C">
      <w:pPr>
        <w:pStyle w:val="Heading5"/>
        <w:rPr>
          <w:rFonts w:eastAsia="MS Mincho"/>
          <w:lang w:eastAsia="ja-JP"/>
        </w:rPr>
      </w:pPr>
      <w:bookmarkStart w:id="114" w:name="_Toc495004576"/>
      <w:r w:rsidRPr="000263B0">
        <w:rPr>
          <w:lang w:eastAsia="ja-JP"/>
        </w:rPr>
        <w:t>Mode-3 support</w:t>
      </w:r>
      <w:bookmarkEnd w:id="114"/>
    </w:p>
    <w:p w14:paraId="7FC791CD" w14:textId="77777777" w:rsidR="00550A7C" w:rsidRPr="00E61559" w:rsidRDefault="00550A7C" w:rsidP="00550A7C">
      <w:pPr>
        <w:rPr>
          <w:rFonts w:eastAsia="MS Mincho"/>
          <w:i/>
          <w:iCs/>
          <w:lang w:eastAsia="ja-JP"/>
        </w:rPr>
      </w:pPr>
      <w:r w:rsidRPr="000263B0">
        <w:rPr>
          <w:i/>
          <w:iCs/>
        </w:rPr>
        <w:t>Including determining whether any standardization work is needed in RAN1</w:t>
      </w:r>
    </w:p>
    <w:p w14:paraId="01C5611E" w14:textId="77777777" w:rsidR="00550A7C" w:rsidRDefault="00550A7C" w:rsidP="00550A7C">
      <w:pPr>
        <w:rPr>
          <w:rFonts w:eastAsia="MS Mincho"/>
          <w:b/>
          <w:iCs/>
          <w:lang w:eastAsia="ja-JP"/>
        </w:rPr>
      </w:pPr>
    </w:p>
    <w:p w14:paraId="4CA171F9" w14:textId="73D6A439" w:rsidR="00550A7C" w:rsidRPr="00484786" w:rsidRDefault="00151BC9" w:rsidP="00550A7C">
      <w:pPr>
        <w:rPr>
          <w:rFonts w:eastAsia="MS Mincho"/>
          <w:b/>
          <w:iCs/>
          <w:lang w:eastAsia="ja-JP"/>
        </w:rPr>
      </w:pPr>
      <w:hyperlink r:id="rId503" w:history="1">
        <w:r>
          <w:rPr>
            <w:rStyle w:val="Hyperlink"/>
            <w:rFonts w:eastAsia="MS Mincho"/>
            <w:b/>
            <w:iCs/>
            <w:lang w:eastAsia="ja-JP"/>
          </w:rPr>
          <w:t>R1-1714924</w:t>
        </w:r>
      </w:hyperlink>
      <w:r w:rsidR="00550A7C" w:rsidRPr="00484786">
        <w:rPr>
          <w:rFonts w:eastAsia="MS Mincho"/>
          <w:b/>
          <w:iCs/>
          <w:lang w:eastAsia="ja-JP"/>
        </w:rPr>
        <w:tab/>
        <w:t>WF on mode 3 sidelink CA</w:t>
      </w:r>
      <w:r w:rsidR="00550A7C" w:rsidRPr="00484786">
        <w:rPr>
          <w:rFonts w:eastAsia="MS Mincho"/>
          <w:b/>
          <w:iCs/>
          <w:lang w:eastAsia="ja-JP"/>
        </w:rPr>
        <w:tab/>
      </w:r>
      <w:r w:rsidR="00484786" w:rsidRPr="00484786">
        <w:rPr>
          <w:rFonts w:eastAsia="MS Mincho"/>
          <w:b/>
          <w:iCs/>
          <w:lang w:eastAsia="ja-JP"/>
        </w:rPr>
        <w:t>Huawei, HiSilicon, Ericsson, ZTE, NTT DOCOMO</w:t>
      </w:r>
      <w:r w:rsidR="00484786">
        <w:rPr>
          <w:rFonts w:eastAsia="MS Mincho"/>
          <w:b/>
          <w:iCs/>
          <w:lang w:eastAsia="ja-JP"/>
        </w:rPr>
        <w:t>, Samsung, Panasonic, LGE, OPPO</w:t>
      </w:r>
    </w:p>
    <w:p w14:paraId="689E350C" w14:textId="77777777" w:rsidR="00550A7C" w:rsidRDefault="00550A7C" w:rsidP="00550A7C">
      <w:pPr>
        <w:rPr>
          <w:rFonts w:eastAsia="MS Mincho"/>
          <w:iCs/>
          <w:lang w:eastAsia="ja-JP"/>
        </w:rPr>
      </w:pPr>
      <w:r>
        <w:rPr>
          <w:rFonts w:eastAsia="MS Mincho"/>
          <w:iCs/>
          <w:lang w:eastAsia="ja-JP"/>
        </w:rPr>
        <w:t>Also supported by Intel</w:t>
      </w:r>
    </w:p>
    <w:p w14:paraId="1865F42A" w14:textId="77777777" w:rsidR="00550A7C" w:rsidRDefault="00550A7C" w:rsidP="00550A7C">
      <w:pPr>
        <w:rPr>
          <w:rFonts w:eastAsia="MS Mincho"/>
          <w:iCs/>
          <w:lang w:eastAsia="ja-JP"/>
        </w:rPr>
      </w:pPr>
    </w:p>
    <w:p w14:paraId="1A54AAD4" w14:textId="77777777" w:rsidR="00550A7C" w:rsidRDefault="00550A7C" w:rsidP="00550A7C">
      <w:pPr>
        <w:rPr>
          <w:rFonts w:eastAsia="MS Mincho"/>
          <w:iCs/>
          <w:lang w:eastAsia="ja-JP"/>
        </w:rPr>
      </w:pPr>
      <w:r w:rsidRPr="00117430">
        <w:rPr>
          <w:rFonts w:eastAsia="MS Mincho"/>
          <w:iCs/>
          <w:highlight w:val="green"/>
          <w:lang w:eastAsia="ja-JP"/>
        </w:rPr>
        <w:t>Agreement</w:t>
      </w:r>
      <w:r>
        <w:rPr>
          <w:rFonts w:eastAsia="MS Mincho"/>
          <w:iCs/>
          <w:lang w:eastAsia="ja-JP"/>
        </w:rPr>
        <w:t>:</w:t>
      </w:r>
    </w:p>
    <w:p w14:paraId="3D2A4A01" w14:textId="77777777" w:rsidR="00550A7C" w:rsidRPr="00484786" w:rsidRDefault="00550A7C" w:rsidP="00A441F3">
      <w:pPr>
        <w:pStyle w:val="ListParagraph"/>
        <w:numPr>
          <w:ilvl w:val="0"/>
          <w:numId w:val="283"/>
        </w:numPr>
        <w:rPr>
          <w:rFonts w:eastAsia="MS Mincho"/>
          <w:iCs/>
          <w:lang w:val="en-US"/>
        </w:rPr>
      </w:pPr>
      <w:r w:rsidRPr="00484786">
        <w:rPr>
          <w:rFonts w:eastAsia="MS Mincho"/>
          <w:iCs/>
          <w:lang w:val="en-US"/>
        </w:rPr>
        <w:t>From RAN1 perspective, no additional standardization work is needed for supporting Mode 3 scheduling in PC5 CA (up to 8 PC5 carriers)</w:t>
      </w:r>
    </w:p>
    <w:p w14:paraId="1A65CAAD" w14:textId="77777777" w:rsidR="00550A7C" w:rsidRPr="00484786" w:rsidRDefault="00550A7C" w:rsidP="00A441F3">
      <w:pPr>
        <w:pStyle w:val="ListParagraph"/>
        <w:numPr>
          <w:ilvl w:val="1"/>
          <w:numId w:val="283"/>
        </w:numPr>
        <w:rPr>
          <w:rFonts w:eastAsia="MS Mincho"/>
          <w:iCs/>
          <w:lang w:val="en-US"/>
        </w:rPr>
      </w:pPr>
      <w:r w:rsidRPr="00484786">
        <w:rPr>
          <w:rFonts w:eastAsia="MS Mincho"/>
          <w:iCs/>
          <w:lang w:val="en-US"/>
        </w:rPr>
        <w:t>Send LS to RAN2.</w:t>
      </w:r>
    </w:p>
    <w:p w14:paraId="4E41AA08" w14:textId="44444F0A" w:rsidR="00550A7C" w:rsidRPr="00550A7C" w:rsidRDefault="00151BC9" w:rsidP="00550A7C">
      <w:pPr>
        <w:rPr>
          <w:rFonts w:eastAsia="MS Mincho"/>
          <w:b/>
          <w:iCs/>
          <w:lang w:eastAsia="ja-JP"/>
        </w:rPr>
      </w:pPr>
      <w:hyperlink r:id="rId504" w:history="1">
        <w:r>
          <w:rPr>
            <w:rStyle w:val="Hyperlink"/>
            <w:rFonts w:eastAsia="MS Mincho"/>
            <w:b/>
            <w:iCs/>
            <w:lang w:eastAsia="ja-JP"/>
          </w:rPr>
          <w:t>R1-1715001</w:t>
        </w:r>
      </w:hyperlink>
      <w:r w:rsidR="00550A7C" w:rsidRPr="00550A7C">
        <w:rPr>
          <w:rFonts w:eastAsia="MS Mincho"/>
          <w:b/>
          <w:iCs/>
          <w:lang w:eastAsia="ja-JP"/>
        </w:rPr>
        <w:tab/>
        <w:t>[Draft] LS on RAN1 agreements on mode 3 sidelink CA</w:t>
      </w:r>
      <w:r w:rsidR="00550A7C">
        <w:rPr>
          <w:rFonts w:eastAsia="MS Mincho"/>
          <w:b/>
          <w:iCs/>
          <w:lang w:eastAsia="ja-JP"/>
        </w:rPr>
        <w:tab/>
      </w:r>
      <w:r w:rsidR="00550A7C" w:rsidRPr="00550A7C">
        <w:rPr>
          <w:rFonts w:eastAsia="MS Mincho"/>
          <w:b/>
          <w:iCs/>
          <w:lang w:eastAsia="ja-JP"/>
        </w:rPr>
        <w:t>Huawei, HiSilicon</w:t>
      </w:r>
    </w:p>
    <w:p w14:paraId="4824E6F2" w14:textId="03B68DD5" w:rsidR="00550A7C" w:rsidRPr="007F3F9C" w:rsidRDefault="00550A7C" w:rsidP="00550A7C">
      <w:pPr>
        <w:rPr>
          <w:lang w:eastAsia="ja-JP"/>
        </w:rPr>
      </w:pPr>
      <w:r w:rsidRPr="00550A7C">
        <w:rPr>
          <w:b/>
          <w:lang w:eastAsia="ja-JP"/>
        </w:rPr>
        <w:t>Decision:</w:t>
      </w:r>
      <w:r w:rsidRPr="00550A7C">
        <w:rPr>
          <w:lang w:eastAsia="ja-JP"/>
        </w:rPr>
        <w:t xml:space="preserve"> Agreed. Li Chao to submit the final LS</w:t>
      </w:r>
    </w:p>
    <w:p w14:paraId="4ABCBD49" w14:textId="5484FE41" w:rsidR="00550A7C" w:rsidRDefault="00550A7C" w:rsidP="00550A7C">
      <w:pPr>
        <w:rPr>
          <w:lang w:val="en-US" w:eastAsia="ja-JP"/>
        </w:rPr>
      </w:pPr>
      <w:r w:rsidRPr="00550A7C">
        <w:rPr>
          <w:b/>
          <w:lang w:val="en-US" w:eastAsia="ja-JP"/>
        </w:rPr>
        <w:t>Friday:</w:t>
      </w:r>
      <w:r>
        <w:rPr>
          <w:lang w:val="en-US" w:eastAsia="ja-JP"/>
        </w:rPr>
        <w:t xml:space="preserve"> The final LS is </w:t>
      </w:r>
      <w:r w:rsidRPr="00550A7C">
        <w:rPr>
          <w:highlight w:val="green"/>
          <w:lang w:val="en-US" w:eastAsia="ja-JP"/>
        </w:rPr>
        <w:t xml:space="preserve">approved in </w:t>
      </w:r>
      <w:hyperlink r:id="rId505" w:history="1">
        <w:r w:rsidR="00151BC9">
          <w:rPr>
            <w:rStyle w:val="Hyperlink"/>
            <w:highlight w:val="green"/>
            <w:lang w:val="en-US" w:eastAsia="ja-JP"/>
          </w:rPr>
          <w:t>R1-1715174</w:t>
        </w:r>
      </w:hyperlink>
      <w:r>
        <w:rPr>
          <w:lang w:val="en-US" w:eastAsia="ja-JP"/>
        </w:rPr>
        <w:t>.</w:t>
      </w:r>
    </w:p>
    <w:p w14:paraId="0D6BD7B5" w14:textId="77777777" w:rsidR="00550A7C" w:rsidRDefault="00550A7C" w:rsidP="00550A7C">
      <w:pPr>
        <w:rPr>
          <w:lang w:val="en-US" w:eastAsia="ja-JP"/>
        </w:rPr>
      </w:pPr>
    </w:p>
    <w:p w14:paraId="74B5E30A" w14:textId="77777777" w:rsidR="00550A7C" w:rsidRPr="00117430" w:rsidRDefault="00550A7C" w:rsidP="00550A7C">
      <w:pPr>
        <w:rPr>
          <w:lang w:val="en-US" w:eastAsia="ja-JP"/>
        </w:rPr>
      </w:pPr>
    </w:p>
    <w:p w14:paraId="45B67E86" w14:textId="2AFD61DA" w:rsidR="00550A7C" w:rsidRPr="00484786" w:rsidRDefault="00151BC9" w:rsidP="00550A7C">
      <w:pPr>
        <w:rPr>
          <w:rFonts w:eastAsia="MS Mincho"/>
          <w:b/>
          <w:iCs/>
          <w:lang w:eastAsia="ja-JP"/>
        </w:rPr>
      </w:pPr>
      <w:hyperlink r:id="rId506" w:history="1">
        <w:r>
          <w:rPr>
            <w:rStyle w:val="Hyperlink"/>
            <w:rFonts w:eastAsia="MS Mincho"/>
            <w:b/>
            <w:iCs/>
            <w:lang w:eastAsia="ja-JP"/>
          </w:rPr>
          <w:t>R1-1714934</w:t>
        </w:r>
      </w:hyperlink>
      <w:r w:rsidR="00550A7C" w:rsidRPr="00484786">
        <w:rPr>
          <w:rFonts w:eastAsia="MS Mincho"/>
          <w:b/>
          <w:iCs/>
          <w:lang w:eastAsia="ja-JP"/>
        </w:rPr>
        <w:tab/>
        <w:t>WF on supported use case for CA</w:t>
      </w:r>
      <w:r w:rsidR="00550A7C" w:rsidRPr="00484786">
        <w:rPr>
          <w:rFonts w:eastAsia="MS Mincho"/>
          <w:b/>
          <w:iCs/>
          <w:lang w:eastAsia="ja-JP"/>
        </w:rPr>
        <w:tab/>
        <w:t>Huawei, HiSilicon, OPPO</w:t>
      </w:r>
    </w:p>
    <w:p w14:paraId="0520AED4" w14:textId="77777777" w:rsidR="00550A7C" w:rsidRDefault="00550A7C" w:rsidP="00550A7C">
      <w:pPr>
        <w:rPr>
          <w:rFonts w:eastAsia="MS Mincho"/>
          <w:iCs/>
          <w:lang w:eastAsia="ja-JP"/>
        </w:rPr>
      </w:pPr>
    </w:p>
    <w:p w14:paraId="51DFADD1" w14:textId="77777777" w:rsidR="00550A7C" w:rsidRDefault="00550A7C" w:rsidP="00550A7C">
      <w:pPr>
        <w:rPr>
          <w:rFonts w:eastAsia="MS Mincho"/>
          <w:iCs/>
          <w:lang w:eastAsia="ja-JP"/>
        </w:rPr>
      </w:pPr>
      <w:r w:rsidRPr="00050411">
        <w:rPr>
          <w:rFonts w:eastAsia="MS Mincho"/>
          <w:iCs/>
          <w:highlight w:val="green"/>
          <w:lang w:eastAsia="ja-JP"/>
        </w:rPr>
        <w:t>Agreement</w:t>
      </w:r>
      <w:r>
        <w:rPr>
          <w:rFonts w:eastAsia="MS Mincho"/>
          <w:iCs/>
          <w:lang w:eastAsia="ja-JP"/>
        </w:rPr>
        <w:t>:</w:t>
      </w:r>
    </w:p>
    <w:p w14:paraId="0D1C0A9D" w14:textId="77777777" w:rsidR="00550A7C" w:rsidRPr="00050411" w:rsidRDefault="00550A7C" w:rsidP="008D4FE1">
      <w:pPr>
        <w:numPr>
          <w:ilvl w:val="0"/>
          <w:numId w:val="118"/>
        </w:numPr>
        <w:rPr>
          <w:rFonts w:eastAsia="MS Mincho"/>
          <w:iCs/>
          <w:lang w:val="en-US" w:eastAsia="ja-JP"/>
        </w:rPr>
      </w:pPr>
      <w:r w:rsidRPr="00050411">
        <w:rPr>
          <w:rFonts w:eastAsia="MS Mincho"/>
          <w:iCs/>
          <w:lang w:eastAsia="ja-JP"/>
        </w:rPr>
        <w:t>For the three CA use cases identified in RAN1#89</w:t>
      </w:r>
    </w:p>
    <w:p w14:paraId="07CFDACB" w14:textId="77777777" w:rsidR="00550A7C" w:rsidRPr="00050411" w:rsidRDefault="00550A7C" w:rsidP="008D4FE1">
      <w:pPr>
        <w:numPr>
          <w:ilvl w:val="1"/>
          <w:numId w:val="118"/>
        </w:numPr>
        <w:rPr>
          <w:rFonts w:eastAsia="MS Mincho"/>
          <w:iCs/>
          <w:lang w:val="en-US" w:eastAsia="ja-JP"/>
        </w:rPr>
      </w:pPr>
      <w:r w:rsidRPr="00050411">
        <w:rPr>
          <w:rFonts w:eastAsia="MS Mincho"/>
          <w:iCs/>
          <w:lang w:eastAsia="ja-JP"/>
        </w:rPr>
        <w:t>First and third use case are prioritized in RAN1</w:t>
      </w:r>
      <w:r w:rsidRPr="00050411">
        <w:rPr>
          <w:rFonts w:eastAsia="MS Mincho"/>
          <w:i/>
          <w:iCs/>
          <w:lang w:eastAsia="ja-JP"/>
        </w:rPr>
        <w:t>.</w:t>
      </w:r>
    </w:p>
    <w:p w14:paraId="4C09423C" w14:textId="77777777" w:rsidR="00550A7C" w:rsidRPr="00050411" w:rsidRDefault="00550A7C" w:rsidP="008D4FE1">
      <w:pPr>
        <w:numPr>
          <w:ilvl w:val="1"/>
          <w:numId w:val="118"/>
        </w:numPr>
        <w:rPr>
          <w:rFonts w:eastAsia="MS Mincho"/>
          <w:iCs/>
          <w:lang w:val="en-US" w:eastAsia="ja-JP"/>
        </w:rPr>
      </w:pPr>
      <w:r w:rsidRPr="00050411">
        <w:rPr>
          <w:rFonts w:eastAsia="MS Mincho"/>
          <w:iCs/>
          <w:lang w:eastAsia="ja-JP"/>
        </w:rPr>
        <w:t xml:space="preserve">For the second case, </w:t>
      </w:r>
      <w:r w:rsidRPr="00050411">
        <w:rPr>
          <w:rFonts w:eastAsia="MS Mincho"/>
          <w:iCs/>
          <w:lang w:val="en-US" w:eastAsia="ja-JP"/>
        </w:rPr>
        <w:t>packet duplication can be done at higher layers (up to RAN2 to decide).</w:t>
      </w:r>
    </w:p>
    <w:p w14:paraId="1A3EE33F" w14:textId="77777777" w:rsidR="00550A7C" w:rsidRPr="00050411" w:rsidRDefault="00550A7C" w:rsidP="008D4FE1">
      <w:pPr>
        <w:numPr>
          <w:ilvl w:val="0"/>
          <w:numId w:val="118"/>
        </w:numPr>
        <w:rPr>
          <w:rFonts w:eastAsia="MS Mincho"/>
          <w:iCs/>
          <w:lang w:val="en-US" w:eastAsia="ja-JP"/>
        </w:rPr>
      </w:pPr>
      <w:r w:rsidRPr="00050411">
        <w:rPr>
          <w:rFonts w:eastAsia="MS Mincho"/>
          <w:iCs/>
          <w:lang w:val="en-US" w:eastAsia="ja-JP"/>
        </w:rPr>
        <w:t xml:space="preserve">Send an LS to RAN2 to inform them of the decision. </w:t>
      </w:r>
    </w:p>
    <w:p w14:paraId="79A0AD7E" w14:textId="77777777" w:rsidR="00550A7C" w:rsidRDefault="00550A7C" w:rsidP="00550A7C">
      <w:pPr>
        <w:rPr>
          <w:rFonts w:eastAsia="MS Mincho"/>
          <w:iCs/>
          <w:lang w:eastAsia="ja-JP"/>
        </w:rPr>
      </w:pPr>
    </w:p>
    <w:p w14:paraId="7383E51A" w14:textId="77777777" w:rsidR="00550A7C" w:rsidRPr="00550A7C" w:rsidRDefault="00550A7C" w:rsidP="00550A7C">
      <w:pPr>
        <w:rPr>
          <w:rFonts w:eastAsia="MS Mincho"/>
          <w:b/>
          <w:iCs/>
          <w:lang w:eastAsia="ja-JP"/>
        </w:rPr>
      </w:pPr>
      <w:r w:rsidRPr="00550A7C">
        <w:rPr>
          <w:rFonts w:eastAsia="MS Mincho"/>
          <w:b/>
          <w:iCs/>
          <w:lang w:eastAsia="ja-JP"/>
        </w:rPr>
        <w:t>Friday:</w:t>
      </w:r>
    </w:p>
    <w:p w14:paraId="60AA2741" w14:textId="7CC775C0" w:rsidR="00550A7C" w:rsidRPr="00550A7C" w:rsidRDefault="00151BC9" w:rsidP="00550A7C">
      <w:pPr>
        <w:rPr>
          <w:rFonts w:eastAsia="MS Mincho"/>
          <w:b/>
          <w:iCs/>
          <w:lang w:eastAsia="ja-JP"/>
        </w:rPr>
      </w:pPr>
      <w:hyperlink r:id="rId507" w:history="1">
        <w:r>
          <w:rPr>
            <w:rStyle w:val="Hyperlink"/>
            <w:rFonts w:eastAsia="MS Mincho"/>
            <w:b/>
            <w:iCs/>
            <w:lang w:eastAsia="ja-JP"/>
          </w:rPr>
          <w:t>R1-1715199</w:t>
        </w:r>
      </w:hyperlink>
      <w:r w:rsidR="00550A7C" w:rsidRPr="00550A7C">
        <w:rPr>
          <w:rFonts w:eastAsia="MS Mincho" w:hint="eastAsia"/>
          <w:b/>
          <w:iCs/>
          <w:lang w:eastAsia="ja-JP"/>
        </w:rPr>
        <w:tab/>
      </w:r>
      <w:r w:rsidR="00550A7C" w:rsidRPr="00550A7C">
        <w:rPr>
          <w:rFonts w:eastAsia="MS Mincho"/>
          <w:b/>
          <w:iCs/>
          <w:lang w:eastAsia="ja-JP"/>
        </w:rPr>
        <w:t>[draft] LS to RAN2 on supported use case for Rel-15 V2X CA on PC5</w:t>
      </w:r>
      <w:r w:rsidR="00550A7C" w:rsidRPr="00550A7C">
        <w:rPr>
          <w:rFonts w:eastAsia="MS Mincho" w:hint="eastAsia"/>
          <w:b/>
          <w:iCs/>
          <w:lang w:eastAsia="ja-JP"/>
        </w:rPr>
        <w:tab/>
        <w:t>Huawei</w:t>
      </w:r>
    </w:p>
    <w:p w14:paraId="7AB0E3A4" w14:textId="64094F1A" w:rsidR="00550A7C" w:rsidRDefault="00550A7C" w:rsidP="00550A7C">
      <w:pPr>
        <w:rPr>
          <w:rFonts w:eastAsia="MS Mincho"/>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 xml:space="preserve">approved in </w:t>
      </w:r>
      <w:hyperlink r:id="rId508" w:history="1">
        <w:r w:rsidR="00151BC9">
          <w:rPr>
            <w:rStyle w:val="Hyperlink"/>
            <w:highlight w:val="green"/>
            <w:lang w:val="en-US" w:eastAsia="ja-JP"/>
          </w:rPr>
          <w:t>R1-1715282</w:t>
        </w:r>
      </w:hyperlink>
    </w:p>
    <w:p w14:paraId="242CB12A" w14:textId="797277A7" w:rsidR="00550A7C" w:rsidRDefault="00550A7C" w:rsidP="00550A7C">
      <w:pPr>
        <w:rPr>
          <w:rFonts w:eastAsia="MS Mincho"/>
          <w:iCs/>
          <w:lang w:eastAsia="ja-JP"/>
        </w:rPr>
      </w:pPr>
    </w:p>
    <w:p w14:paraId="61954B6F" w14:textId="77777777" w:rsidR="00550A7C" w:rsidRDefault="00550A7C" w:rsidP="00550A7C">
      <w:pPr>
        <w:rPr>
          <w:rFonts w:eastAsia="MS Mincho"/>
          <w:iCs/>
          <w:lang w:eastAsia="ja-JP"/>
        </w:rPr>
      </w:pPr>
    </w:p>
    <w:p w14:paraId="377BBD7D" w14:textId="4555AFC9" w:rsidR="00550A7C" w:rsidRPr="00CC6340" w:rsidRDefault="00151BC9" w:rsidP="00550A7C">
      <w:pPr>
        <w:rPr>
          <w:rFonts w:eastAsia="MS Mincho"/>
          <w:iCs/>
          <w:lang w:eastAsia="ja-JP"/>
        </w:rPr>
      </w:pPr>
      <w:hyperlink r:id="rId509" w:history="1">
        <w:r>
          <w:rPr>
            <w:rStyle w:val="Hyperlink"/>
            <w:rFonts w:eastAsia="MS Mincho"/>
            <w:iCs/>
            <w:lang w:eastAsia="ja-JP"/>
          </w:rPr>
          <w:t>R1-1712651</w:t>
        </w:r>
      </w:hyperlink>
      <w:r w:rsidR="00550A7C" w:rsidRPr="00CC6340">
        <w:rPr>
          <w:rFonts w:eastAsia="MS Mincho"/>
          <w:iCs/>
          <w:lang w:eastAsia="ja-JP"/>
        </w:rPr>
        <w:tab/>
        <w:t>On Mode-3 Support for CA</w:t>
      </w:r>
      <w:r w:rsidR="00550A7C" w:rsidRPr="00CC6340">
        <w:rPr>
          <w:rFonts w:eastAsia="MS Mincho"/>
          <w:iCs/>
          <w:lang w:eastAsia="ja-JP"/>
        </w:rPr>
        <w:tab/>
        <w:t>Ericsson</w:t>
      </w:r>
    </w:p>
    <w:p w14:paraId="212127EC" w14:textId="77777777" w:rsidR="00550A7C" w:rsidRPr="00431B0B" w:rsidRDefault="00550A7C" w:rsidP="00550A7C">
      <w:pPr>
        <w:rPr>
          <w:rFonts w:eastAsia="MS Mincho"/>
          <w:i/>
          <w:iCs/>
          <w:lang w:eastAsia="ja-JP"/>
        </w:rPr>
      </w:pPr>
    </w:p>
    <w:p w14:paraId="10055577" w14:textId="38F4404E" w:rsidR="00550A7C" w:rsidRPr="00CC6340" w:rsidRDefault="00151BC9" w:rsidP="00550A7C">
      <w:pPr>
        <w:rPr>
          <w:rFonts w:eastAsia="MS Mincho"/>
          <w:iCs/>
          <w:lang w:eastAsia="ja-JP"/>
        </w:rPr>
      </w:pPr>
      <w:hyperlink r:id="rId510" w:history="1">
        <w:r>
          <w:rPr>
            <w:rStyle w:val="Hyperlink"/>
            <w:rFonts w:eastAsia="MS Mincho"/>
            <w:iCs/>
            <w:lang w:eastAsia="ja-JP"/>
          </w:rPr>
          <w:t>R1-1712137</w:t>
        </w:r>
      </w:hyperlink>
      <w:r w:rsidR="00550A7C" w:rsidRPr="00CC6340">
        <w:rPr>
          <w:rFonts w:eastAsia="MS Mincho"/>
          <w:iCs/>
          <w:lang w:eastAsia="ja-JP"/>
        </w:rPr>
        <w:tab/>
        <w:t>Discussion on Mode 3 support for carrier aggregation of R15 sidelink</w:t>
      </w:r>
      <w:r w:rsidR="00550A7C" w:rsidRPr="00CC6340">
        <w:rPr>
          <w:rFonts w:eastAsia="MS Mincho"/>
          <w:iCs/>
          <w:lang w:eastAsia="ja-JP"/>
        </w:rPr>
        <w:tab/>
        <w:t>Huawei, HiSilicon</w:t>
      </w:r>
    </w:p>
    <w:p w14:paraId="37AC69B5" w14:textId="6AB85B28" w:rsidR="00550A7C" w:rsidRPr="00CC6340" w:rsidRDefault="00151BC9" w:rsidP="00550A7C">
      <w:pPr>
        <w:rPr>
          <w:rFonts w:eastAsia="MS Mincho"/>
          <w:iCs/>
          <w:lang w:eastAsia="ja-JP"/>
        </w:rPr>
      </w:pPr>
      <w:hyperlink r:id="rId511" w:history="1">
        <w:r>
          <w:rPr>
            <w:rStyle w:val="Hyperlink"/>
            <w:rFonts w:eastAsia="MS Mincho"/>
            <w:iCs/>
            <w:lang w:eastAsia="ja-JP"/>
          </w:rPr>
          <w:t>R1-1712338</w:t>
        </w:r>
      </w:hyperlink>
      <w:r w:rsidR="00550A7C" w:rsidRPr="00CC6340">
        <w:rPr>
          <w:rFonts w:eastAsia="MS Mincho"/>
          <w:iCs/>
          <w:lang w:eastAsia="ja-JP"/>
        </w:rPr>
        <w:tab/>
        <w:t>Discussion on carrier aggregation for  mode 3 in V2X phase 2</w:t>
      </w:r>
      <w:r w:rsidR="00550A7C" w:rsidRPr="00CC6340">
        <w:rPr>
          <w:rFonts w:eastAsia="MS Mincho"/>
          <w:iCs/>
          <w:lang w:eastAsia="ja-JP"/>
        </w:rPr>
        <w:tab/>
        <w:t>CATT</w:t>
      </w:r>
    </w:p>
    <w:p w14:paraId="6C60166C" w14:textId="55FA51B4" w:rsidR="00550A7C" w:rsidRPr="00CC6340" w:rsidRDefault="00151BC9" w:rsidP="00550A7C">
      <w:pPr>
        <w:rPr>
          <w:rFonts w:eastAsia="MS Mincho"/>
          <w:iCs/>
          <w:lang w:eastAsia="ja-JP"/>
        </w:rPr>
      </w:pPr>
      <w:hyperlink r:id="rId512" w:history="1">
        <w:r>
          <w:rPr>
            <w:rStyle w:val="Hyperlink"/>
            <w:rFonts w:eastAsia="MS Mincho"/>
            <w:iCs/>
            <w:lang w:eastAsia="ja-JP"/>
          </w:rPr>
          <w:t>R1-1712923</w:t>
        </w:r>
      </w:hyperlink>
      <w:r w:rsidR="00550A7C" w:rsidRPr="00CC6340">
        <w:rPr>
          <w:rFonts w:eastAsia="MS Mincho"/>
          <w:iCs/>
          <w:lang w:eastAsia="ja-JP"/>
        </w:rPr>
        <w:tab/>
        <w:t>Sidelink CA in Mode-3</w:t>
      </w:r>
      <w:r w:rsidR="00550A7C" w:rsidRPr="00CC6340">
        <w:rPr>
          <w:rFonts w:eastAsia="MS Mincho"/>
          <w:iCs/>
          <w:lang w:eastAsia="ja-JP"/>
        </w:rPr>
        <w:tab/>
        <w:t>ZTE</w:t>
      </w:r>
    </w:p>
    <w:p w14:paraId="3D492CFD" w14:textId="4247984C" w:rsidR="00550A7C" w:rsidRPr="00CC6340" w:rsidRDefault="00151BC9" w:rsidP="00550A7C">
      <w:pPr>
        <w:rPr>
          <w:rFonts w:eastAsia="MS Mincho"/>
          <w:iCs/>
          <w:lang w:eastAsia="ja-JP"/>
        </w:rPr>
      </w:pPr>
      <w:hyperlink r:id="rId513" w:history="1">
        <w:r>
          <w:rPr>
            <w:rStyle w:val="Hyperlink"/>
            <w:rFonts w:eastAsia="MS Mincho"/>
            <w:iCs/>
            <w:lang w:eastAsia="ja-JP"/>
          </w:rPr>
          <w:t>R1-1713086</w:t>
        </w:r>
      </w:hyperlink>
      <w:r w:rsidR="00550A7C" w:rsidRPr="00CC6340">
        <w:rPr>
          <w:rFonts w:eastAsia="MS Mincho"/>
          <w:iCs/>
          <w:lang w:eastAsia="ja-JP"/>
        </w:rPr>
        <w:tab/>
        <w:t>Discussion on carrier aggregation in sidelink mode 3 operation</w:t>
      </w:r>
      <w:r w:rsidR="00550A7C" w:rsidRPr="00CC6340">
        <w:rPr>
          <w:rFonts w:eastAsia="MS Mincho"/>
          <w:iCs/>
          <w:lang w:eastAsia="ja-JP"/>
        </w:rPr>
        <w:tab/>
        <w:t>LG Electronics</w:t>
      </w:r>
    </w:p>
    <w:p w14:paraId="3B4FB436" w14:textId="1A503206" w:rsidR="00550A7C" w:rsidRPr="00CC6340" w:rsidRDefault="00151BC9" w:rsidP="00550A7C">
      <w:pPr>
        <w:rPr>
          <w:rFonts w:eastAsia="MS Mincho"/>
          <w:iCs/>
          <w:lang w:eastAsia="ja-JP"/>
        </w:rPr>
      </w:pPr>
      <w:hyperlink r:id="rId514" w:history="1">
        <w:r>
          <w:rPr>
            <w:rStyle w:val="Hyperlink"/>
            <w:rFonts w:eastAsia="MS Mincho"/>
            <w:iCs/>
            <w:lang w:eastAsia="ja-JP"/>
          </w:rPr>
          <w:t>R1-1713250</w:t>
        </w:r>
      </w:hyperlink>
      <w:r w:rsidR="00550A7C" w:rsidRPr="00CC6340">
        <w:rPr>
          <w:rFonts w:eastAsia="MS Mincho"/>
          <w:iCs/>
          <w:lang w:eastAsia="ja-JP"/>
        </w:rPr>
        <w:tab/>
        <w:t>Mode 3 support in eV2X carrier aggregation</w:t>
      </w:r>
      <w:r w:rsidR="00550A7C" w:rsidRPr="00CC6340">
        <w:rPr>
          <w:rFonts w:eastAsia="MS Mincho"/>
          <w:iCs/>
          <w:lang w:eastAsia="ja-JP"/>
        </w:rPr>
        <w:tab/>
        <w:t>Guangdong OPPO Mobile Telecom</w:t>
      </w:r>
    </w:p>
    <w:p w14:paraId="7BC14E56" w14:textId="1E5FE3FA" w:rsidR="00550A7C" w:rsidRPr="00CC6340" w:rsidRDefault="00151BC9" w:rsidP="00550A7C">
      <w:pPr>
        <w:rPr>
          <w:rFonts w:eastAsia="MS Mincho"/>
          <w:iCs/>
          <w:lang w:eastAsia="ja-JP"/>
        </w:rPr>
      </w:pPr>
      <w:hyperlink r:id="rId515" w:history="1">
        <w:r>
          <w:rPr>
            <w:rStyle w:val="Hyperlink"/>
            <w:rFonts w:eastAsia="MS Mincho"/>
            <w:iCs/>
            <w:lang w:eastAsia="ja-JP"/>
          </w:rPr>
          <w:t>R1-1713525</w:t>
        </w:r>
      </w:hyperlink>
      <w:r w:rsidR="00550A7C" w:rsidRPr="00CC6340">
        <w:rPr>
          <w:rFonts w:eastAsia="MS Mincho"/>
          <w:iCs/>
          <w:lang w:eastAsia="ja-JP"/>
        </w:rPr>
        <w:tab/>
        <w:t>Mode-3 support in V2X CA</w:t>
      </w:r>
      <w:r w:rsidR="00550A7C" w:rsidRPr="00CC6340">
        <w:rPr>
          <w:rFonts w:eastAsia="MS Mincho"/>
          <w:iCs/>
          <w:lang w:eastAsia="ja-JP"/>
        </w:rPr>
        <w:tab/>
        <w:t>Samsung</w:t>
      </w:r>
    </w:p>
    <w:p w14:paraId="41E72776" w14:textId="30E63D84" w:rsidR="00550A7C" w:rsidRPr="00431B0B" w:rsidRDefault="00151BC9" w:rsidP="00550A7C">
      <w:pPr>
        <w:rPr>
          <w:rFonts w:eastAsia="MS Mincho"/>
          <w:iCs/>
          <w:lang w:eastAsia="ja-JP"/>
        </w:rPr>
      </w:pPr>
      <w:hyperlink r:id="rId516" w:history="1">
        <w:r>
          <w:rPr>
            <w:rStyle w:val="Hyperlink"/>
            <w:rFonts w:eastAsia="MS Mincho"/>
            <w:iCs/>
            <w:lang w:eastAsia="ja-JP"/>
          </w:rPr>
          <w:t>R1-1714193</w:t>
        </w:r>
      </w:hyperlink>
      <w:r w:rsidR="00550A7C" w:rsidRPr="00CC6340">
        <w:rPr>
          <w:rFonts w:eastAsia="MS Mincho"/>
          <w:iCs/>
          <w:lang w:eastAsia="ja-JP"/>
        </w:rPr>
        <w:tab/>
        <w:t>Discussion on mode 3 supporting  and coexistence with mode 4 in V2X</w:t>
      </w:r>
      <w:r w:rsidR="00550A7C" w:rsidRPr="00CC6340">
        <w:rPr>
          <w:rFonts w:eastAsia="MS Mincho"/>
          <w:iCs/>
          <w:lang w:eastAsia="ja-JP"/>
        </w:rPr>
        <w:tab/>
        <w:t>ITRI</w:t>
      </w:r>
    </w:p>
    <w:p w14:paraId="5BE1BB33" w14:textId="77777777" w:rsidR="00550A7C" w:rsidRPr="000263B0" w:rsidRDefault="00550A7C" w:rsidP="008A4D83">
      <w:pPr>
        <w:pStyle w:val="Heading5"/>
        <w:rPr>
          <w:rFonts w:eastAsia="MS Mincho"/>
          <w:lang w:eastAsia="ja-JP"/>
        </w:rPr>
      </w:pPr>
      <w:bookmarkStart w:id="115" w:name="_Toc495004577"/>
      <w:r w:rsidRPr="000263B0">
        <w:rPr>
          <w:lang w:eastAsia="ja-JP"/>
        </w:rPr>
        <w:t>Mode-4 support</w:t>
      </w:r>
      <w:bookmarkEnd w:id="115"/>
    </w:p>
    <w:p w14:paraId="7DD76B7D" w14:textId="77777777" w:rsidR="00550A7C" w:rsidRPr="00E61559" w:rsidRDefault="00550A7C" w:rsidP="00550A7C">
      <w:pPr>
        <w:rPr>
          <w:rFonts w:eastAsia="MS Mincho"/>
          <w:i/>
          <w:iCs/>
          <w:lang w:eastAsia="ja-JP"/>
        </w:rPr>
      </w:pPr>
      <w:r w:rsidRPr="000263B0">
        <w:rPr>
          <w:i/>
          <w:iCs/>
        </w:rPr>
        <w:t>Including changes to the sensing procedure</w:t>
      </w:r>
    </w:p>
    <w:p w14:paraId="64F6BB2D" w14:textId="77777777" w:rsidR="008A4D83" w:rsidRDefault="008A4D83" w:rsidP="00550A7C">
      <w:pPr>
        <w:rPr>
          <w:i/>
          <w:iCs/>
        </w:rPr>
      </w:pPr>
    </w:p>
    <w:p w14:paraId="7D86CC1A" w14:textId="1A7C2EC8" w:rsidR="00550A7C" w:rsidRPr="00484786" w:rsidRDefault="00151BC9" w:rsidP="00550A7C">
      <w:pPr>
        <w:rPr>
          <w:rFonts w:eastAsia="MS Mincho"/>
          <w:b/>
          <w:iCs/>
          <w:lang w:eastAsia="ja-JP"/>
        </w:rPr>
      </w:pPr>
      <w:hyperlink r:id="rId517" w:history="1">
        <w:r>
          <w:rPr>
            <w:rStyle w:val="Hyperlink"/>
            <w:rFonts w:eastAsia="MS Mincho"/>
            <w:b/>
            <w:iCs/>
            <w:lang w:eastAsia="ja-JP"/>
          </w:rPr>
          <w:t>R1-1714738</w:t>
        </w:r>
      </w:hyperlink>
      <w:r w:rsidR="00550A7C" w:rsidRPr="00484786">
        <w:rPr>
          <w:rFonts w:eastAsia="MS Mincho"/>
          <w:b/>
          <w:iCs/>
          <w:lang w:eastAsia="ja-JP"/>
        </w:rPr>
        <w:tab/>
        <w:t>WF on PC5 carrier aggregation for Mode 4</w:t>
      </w:r>
      <w:r w:rsidR="00550A7C" w:rsidRPr="00484786">
        <w:rPr>
          <w:rFonts w:eastAsia="MS Mincho"/>
          <w:b/>
          <w:iCs/>
          <w:lang w:eastAsia="ja-JP"/>
        </w:rPr>
        <w:tab/>
      </w:r>
      <w:r w:rsidR="00484786" w:rsidRPr="00484786">
        <w:rPr>
          <w:rFonts w:eastAsia="MS Mincho"/>
          <w:b/>
          <w:iCs/>
          <w:lang w:eastAsia="ja-JP"/>
        </w:rPr>
        <w:t>LG Electronics, ZTE, Qualcomm, NTT DOCOMO</w:t>
      </w:r>
    </w:p>
    <w:p w14:paraId="37510492" w14:textId="77777777" w:rsidR="00550A7C" w:rsidRDefault="00550A7C" w:rsidP="00550A7C">
      <w:pPr>
        <w:rPr>
          <w:rFonts w:eastAsia="MS Mincho"/>
          <w:iCs/>
          <w:lang w:eastAsia="ja-JP"/>
        </w:rPr>
      </w:pPr>
    </w:p>
    <w:p w14:paraId="3A292A15" w14:textId="77777777" w:rsidR="00550A7C" w:rsidRDefault="00550A7C" w:rsidP="00550A7C">
      <w:pPr>
        <w:rPr>
          <w:rFonts w:eastAsia="MS Mincho"/>
          <w:iCs/>
          <w:lang w:eastAsia="ja-JP"/>
        </w:rPr>
      </w:pPr>
      <w:r w:rsidRPr="00285BD2">
        <w:rPr>
          <w:rFonts w:eastAsia="MS Mincho"/>
          <w:iCs/>
          <w:highlight w:val="green"/>
          <w:lang w:eastAsia="ja-JP"/>
        </w:rPr>
        <w:t>Agreement:</w:t>
      </w:r>
    </w:p>
    <w:p w14:paraId="584047B0" w14:textId="77777777" w:rsidR="00550A7C" w:rsidRPr="008A4D83" w:rsidRDefault="00550A7C" w:rsidP="008D4FE1">
      <w:pPr>
        <w:pStyle w:val="ListParagraph"/>
        <w:numPr>
          <w:ilvl w:val="0"/>
          <w:numId w:val="119"/>
        </w:numPr>
        <w:rPr>
          <w:lang w:val="en-US"/>
        </w:rPr>
      </w:pPr>
      <w:r w:rsidRPr="008A4D83">
        <w:rPr>
          <w:lang w:val="en-US"/>
        </w:rPr>
        <w:lastRenderedPageBreak/>
        <w:t>At least Rel-14 per-carrier independent sensing procedure and resource (re)selection is supported</w:t>
      </w:r>
    </w:p>
    <w:p w14:paraId="350AFF88" w14:textId="77777777" w:rsidR="00550A7C" w:rsidRPr="008A4D83" w:rsidRDefault="00550A7C" w:rsidP="008D4FE1">
      <w:pPr>
        <w:pStyle w:val="ListParagraph"/>
        <w:numPr>
          <w:ilvl w:val="0"/>
          <w:numId w:val="119"/>
        </w:numPr>
        <w:rPr>
          <w:lang w:val="en-US"/>
        </w:rPr>
      </w:pPr>
      <w:r w:rsidRPr="008A4D83">
        <w:rPr>
          <w:lang w:val="en-US"/>
        </w:rPr>
        <w:t xml:space="preserve">FFS whether other solution is needed. </w:t>
      </w:r>
    </w:p>
    <w:p w14:paraId="01F9E106" w14:textId="77777777" w:rsidR="00550A7C" w:rsidRPr="008A4D83" w:rsidRDefault="00550A7C" w:rsidP="008D4FE1">
      <w:pPr>
        <w:pStyle w:val="ListParagraph"/>
        <w:numPr>
          <w:ilvl w:val="0"/>
          <w:numId w:val="119"/>
        </w:numPr>
        <w:rPr>
          <w:lang w:val="en-US"/>
        </w:rPr>
      </w:pPr>
      <w:r w:rsidRPr="008A4D83">
        <w:rPr>
          <w:lang w:val="en-US"/>
        </w:rPr>
        <w:t>FFS if sensing on multiple carriers as a single set of resources is supported</w:t>
      </w:r>
    </w:p>
    <w:p w14:paraId="6A3A43C5" w14:textId="77777777" w:rsidR="00550A7C" w:rsidRPr="008A4D83" w:rsidRDefault="00550A7C" w:rsidP="008D4FE1">
      <w:pPr>
        <w:pStyle w:val="ListParagraph"/>
        <w:numPr>
          <w:ilvl w:val="0"/>
          <w:numId w:val="119"/>
        </w:numPr>
        <w:rPr>
          <w:lang w:val="en-US"/>
        </w:rPr>
      </w:pPr>
      <w:r w:rsidRPr="008A4D83">
        <w:rPr>
          <w:lang w:val="en-US"/>
        </w:rPr>
        <w:t>FFS if sensing can be done on a per-carrier basis, but resource selection can be different than Rel-14 UEs</w:t>
      </w:r>
    </w:p>
    <w:p w14:paraId="5846DD4B" w14:textId="77777777" w:rsidR="00550A7C" w:rsidRDefault="00550A7C" w:rsidP="00550A7C">
      <w:pPr>
        <w:rPr>
          <w:rFonts w:eastAsia="MS Mincho"/>
          <w:iCs/>
          <w:lang w:val="en-US" w:eastAsia="ja-JP"/>
        </w:rPr>
      </w:pPr>
    </w:p>
    <w:p w14:paraId="31A47956" w14:textId="77777777" w:rsidR="00550A7C" w:rsidRPr="008A59F8" w:rsidRDefault="00550A7C" w:rsidP="00550A7C">
      <w:pPr>
        <w:rPr>
          <w:rFonts w:eastAsia="MS Mincho"/>
          <w:iCs/>
          <w:lang w:val="en-US" w:eastAsia="ja-JP"/>
        </w:rPr>
      </w:pPr>
    </w:p>
    <w:p w14:paraId="0DCFB216" w14:textId="77777777" w:rsidR="00550A7C" w:rsidRPr="009034CC" w:rsidRDefault="00550A7C" w:rsidP="00550A7C">
      <w:pPr>
        <w:rPr>
          <w:rFonts w:eastAsia="MS Mincho"/>
          <w:iCs/>
          <w:lang w:val="en-US" w:eastAsia="ja-JP"/>
        </w:rPr>
      </w:pPr>
      <w:r w:rsidRPr="00285BD2">
        <w:rPr>
          <w:rFonts w:eastAsia="MS Mincho"/>
          <w:iCs/>
          <w:highlight w:val="darkYellow"/>
          <w:lang w:val="en-US" w:eastAsia="ja-JP"/>
        </w:rPr>
        <w:t>Working assumption</w:t>
      </w:r>
      <w:r>
        <w:rPr>
          <w:rFonts w:eastAsia="MS Mincho"/>
          <w:iCs/>
          <w:lang w:val="en-US" w:eastAsia="ja-JP"/>
        </w:rPr>
        <w:t>: Any sensing and resource (re)selection procedure</w:t>
      </w:r>
      <w:r w:rsidRPr="009034CC">
        <w:rPr>
          <w:rFonts w:eastAsia="MS Mincho"/>
          <w:iCs/>
          <w:lang w:val="en-US" w:eastAsia="ja-JP"/>
        </w:rPr>
        <w:t xml:space="preserve"> </w:t>
      </w:r>
      <w:r>
        <w:rPr>
          <w:rFonts w:eastAsia="MS Mincho"/>
          <w:iCs/>
          <w:lang w:val="en-US" w:eastAsia="ja-JP"/>
        </w:rPr>
        <w:t>uses</w:t>
      </w:r>
      <w:r w:rsidRPr="009034CC">
        <w:rPr>
          <w:rFonts w:eastAsia="MS Mincho"/>
          <w:iCs/>
          <w:lang w:val="en-US" w:eastAsia="ja-JP"/>
        </w:rPr>
        <w:t xml:space="preserve"> the Rel-14 PHY </w:t>
      </w:r>
      <w:r>
        <w:rPr>
          <w:rFonts w:eastAsia="MS Mincho"/>
          <w:iCs/>
          <w:lang w:val="en-US" w:eastAsia="ja-JP"/>
        </w:rPr>
        <w:t xml:space="preserve">UE </w:t>
      </w:r>
      <w:r w:rsidRPr="009034CC">
        <w:rPr>
          <w:rFonts w:eastAsia="MS Mincho"/>
          <w:iCs/>
          <w:lang w:val="en-US" w:eastAsia="ja-JP"/>
        </w:rPr>
        <w:t xml:space="preserve">procedure of determining the subset of resources </w:t>
      </w:r>
      <w:r>
        <w:rPr>
          <w:rFonts w:eastAsia="MS Mincho"/>
          <w:iCs/>
          <w:lang w:val="en-US" w:eastAsia="ja-JP"/>
        </w:rPr>
        <w:t xml:space="preserve">to be reported to higher layers in PSSCH resource selection in sidelink transmission mode 4. Additional rules for resource exclusion of resources is not precluded after the procedure </w:t>
      </w:r>
    </w:p>
    <w:p w14:paraId="73EFA14C" w14:textId="77777777" w:rsidR="00550A7C" w:rsidRPr="008A59F8" w:rsidRDefault="00550A7C" w:rsidP="00550A7C">
      <w:pPr>
        <w:rPr>
          <w:rFonts w:eastAsia="MS Mincho"/>
          <w:iCs/>
          <w:lang w:val="en-US" w:eastAsia="ja-JP"/>
        </w:rPr>
      </w:pPr>
    </w:p>
    <w:p w14:paraId="4B0BE05D" w14:textId="77777777" w:rsidR="00550A7C" w:rsidRDefault="00550A7C" w:rsidP="00550A7C">
      <w:pPr>
        <w:rPr>
          <w:rFonts w:eastAsia="MS Mincho"/>
          <w:iCs/>
          <w:lang w:eastAsia="ja-JP"/>
        </w:rPr>
      </w:pPr>
    </w:p>
    <w:p w14:paraId="21AB1E16" w14:textId="77777777" w:rsidR="00550A7C" w:rsidRDefault="00550A7C" w:rsidP="00550A7C">
      <w:pPr>
        <w:rPr>
          <w:rFonts w:eastAsia="MS Mincho"/>
          <w:iCs/>
          <w:lang w:val="en-US" w:eastAsia="ja-JP"/>
        </w:rPr>
      </w:pPr>
      <w:r>
        <w:rPr>
          <w:rFonts w:eastAsia="MS Mincho"/>
          <w:iCs/>
          <w:lang w:val="en-US" w:eastAsia="ja-JP"/>
        </w:rPr>
        <w:t>Conclusion: RAN1 assumes that the observations in R4-147958 apply for multi-carrier V2X.</w:t>
      </w:r>
    </w:p>
    <w:p w14:paraId="3CAE04B7" w14:textId="77777777" w:rsidR="00550A7C" w:rsidRDefault="00550A7C" w:rsidP="00550A7C">
      <w:pPr>
        <w:rPr>
          <w:rFonts w:eastAsia="MS Mincho"/>
          <w:iCs/>
          <w:lang w:eastAsia="ja-JP"/>
        </w:rPr>
      </w:pPr>
    </w:p>
    <w:p w14:paraId="7AF7A855" w14:textId="54277D00" w:rsidR="00550A7C" w:rsidRPr="00484786" w:rsidRDefault="00151BC9" w:rsidP="00550A7C">
      <w:pPr>
        <w:rPr>
          <w:b/>
        </w:rPr>
      </w:pPr>
      <w:hyperlink r:id="rId518" w:history="1">
        <w:r>
          <w:rPr>
            <w:rStyle w:val="Hyperlink"/>
            <w:b/>
          </w:rPr>
          <w:t>R1-1714942</w:t>
        </w:r>
      </w:hyperlink>
      <w:r w:rsidR="00550A7C" w:rsidRPr="00484786">
        <w:rPr>
          <w:b/>
        </w:rPr>
        <w:tab/>
        <w:t>WF on carrier aggregation in V2X</w:t>
      </w:r>
      <w:r w:rsidR="00550A7C" w:rsidRPr="00484786">
        <w:rPr>
          <w:b/>
        </w:rPr>
        <w:tab/>
        <w:t>CATT</w:t>
      </w:r>
    </w:p>
    <w:p w14:paraId="0A01CC81" w14:textId="1629379B" w:rsidR="00550A7C" w:rsidRPr="00484786" w:rsidRDefault="00151BC9" w:rsidP="00550A7C">
      <w:pPr>
        <w:rPr>
          <w:b/>
        </w:rPr>
      </w:pPr>
      <w:hyperlink r:id="rId519" w:history="1">
        <w:r>
          <w:rPr>
            <w:rStyle w:val="Hyperlink"/>
            <w:b/>
          </w:rPr>
          <w:t>R1-1714943</w:t>
        </w:r>
      </w:hyperlink>
      <w:r w:rsidR="00550A7C" w:rsidRPr="00484786">
        <w:rPr>
          <w:b/>
        </w:rPr>
        <w:tab/>
        <w:t>WF on resource selection for CA in V2X</w:t>
      </w:r>
      <w:r w:rsidR="00550A7C" w:rsidRPr="00484786">
        <w:rPr>
          <w:b/>
        </w:rPr>
        <w:tab/>
        <w:t>CATT</w:t>
      </w:r>
      <w:r w:rsidR="00484786">
        <w:rPr>
          <w:b/>
        </w:rPr>
        <w:t>, OPPO</w:t>
      </w:r>
    </w:p>
    <w:p w14:paraId="020F1BA7" w14:textId="4C4F20B2" w:rsidR="00550A7C" w:rsidRPr="00484786" w:rsidRDefault="00151BC9" w:rsidP="00550A7C">
      <w:pPr>
        <w:rPr>
          <w:rFonts w:eastAsia="MS Mincho"/>
          <w:b/>
          <w:iCs/>
          <w:lang w:val="en-US" w:eastAsia="ja-JP"/>
        </w:rPr>
      </w:pPr>
      <w:hyperlink r:id="rId520" w:history="1">
        <w:r>
          <w:rPr>
            <w:rStyle w:val="Hyperlink"/>
            <w:rFonts w:eastAsia="MS Mincho"/>
            <w:b/>
            <w:iCs/>
            <w:lang w:eastAsia="ja-JP"/>
          </w:rPr>
          <w:t>R1-1714980</w:t>
        </w:r>
      </w:hyperlink>
      <w:r w:rsidR="00550A7C" w:rsidRPr="00484786">
        <w:rPr>
          <w:rFonts w:eastAsia="MS Mincho"/>
          <w:b/>
          <w:iCs/>
          <w:lang w:eastAsia="ja-JP"/>
        </w:rPr>
        <w:tab/>
        <w:t>WF on carrier selection for carrier aggregation</w:t>
      </w:r>
      <w:r w:rsidR="00550A7C" w:rsidRPr="00484786">
        <w:rPr>
          <w:rFonts w:eastAsia="MS Mincho"/>
          <w:b/>
          <w:iCs/>
          <w:lang w:eastAsia="ja-JP"/>
        </w:rPr>
        <w:tab/>
      </w:r>
      <w:r w:rsidR="00550A7C" w:rsidRPr="00484786">
        <w:rPr>
          <w:rFonts w:eastAsia="MS Mincho"/>
          <w:b/>
          <w:iCs/>
          <w:lang w:val="en-US" w:eastAsia="ja-JP"/>
        </w:rPr>
        <w:t>NTT DOCOMO, LG Electronics</w:t>
      </w:r>
    </w:p>
    <w:p w14:paraId="18A47E48" w14:textId="77777777" w:rsidR="00550A7C" w:rsidRDefault="00550A7C" w:rsidP="00550A7C">
      <w:pPr>
        <w:rPr>
          <w:rFonts w:eastAsia="MS Mincho"/>
          <w:iCs/>
          <w:lang w:eastAsia="ja-JP"/>
        </w:rPr>
      </w:pPr>
    </w:p>
    <w:p w14:paraId="798D54DD" w14:textId="77777777" w:rsidR="00550A7C" w:rsidRDefault="00550A7C" w:rsidP="00550A7C">
      <w:pPr>
        <w:rPr>
          <w:rFonts w:eastAsia="MS Mincho"/>
          <w:iCs/>
          <w:lang w:eastAsia="ja-JP"/>
        </w:rPr>
      </w:pPr>
      <w:r w:rsidRPr="009C6A56">
        <w:rPr>
          <w:rFonts w:eastAsia="MS Mincho"/>
          <w:iCs/>
          <w:highlight w:val="green"/>
          <w:lang w:eastAsia="ja-JP"/>
        </w:rPr>
        <w:t>Agreement</w:t>
      </w:r>
      <w:r>
        <w:rPr>
          <w:rFonts w:eastAsia="MS Mincho"/>
          <w:iCs/>
          <w:lang w:eastAsia="ja-JP"/>
        </w:rPr>
        <w:t>:</w:t>
      </w:r>
    </w:p>
    <w:p w14:paraId="3DFDA8C8" w14:textId="77777777" w:rsidR="00550A7C" w:rsidRDefault="00550A7C" w:rsidP="008D4FE1">
      <w:pPr>
        <w:numPr>
          <w:ilvl w:val="1"/>
          <w:numId w:val="117"/>
        </w:numPr>
        <w:rPr>
          <w:rFonts w:eastAsia="MS Mincho"/>
          <w:iCs/>
          <w:lang w:val="en-US" w:eastAsia="ja-JP"/>
        </w:rPr>
      </w:pPr>
      <w:r>
        <w:rPr>
          <w:rFonts w:eastAsia="MS Mincho"/>
          <w:iCs/>
          <w:lang w:val="en-US" w:eastAsia="ja-JP"/>
        </w:rPr>
        <w:t>Higher</w:t>
      </w:r>
      <w:r w:rsidRPr="007D49F0">
        <w:rPr>
          <w:rFonts w:eastAsia="MS Mincho"/>
          <w:iCs/>
          <w:lang w:val="en-US" w:eastAsia="ja-JP"/>
        </w:rPr>
        <w:t xml:space="preserve"> layer </w:t>
      </w:r>
      <w:r>
        <w:rPr>
          <w:rFonts w:eastAsia="MS Mincho"/>
          <w:iCs/>
          <w:lang w:val="en-US" w:eastAsia="ja-JP"/>
        </w:rPr>
        <w:t>semi-statically provides</w:t>
      </w:r>
      <w:r w:rsidRPr="007D49F0">
        <w:rPr>
          <w:rFonts w:eastAsia="MS Mincho"/>
          <w:iCs/>
          <w:lang w:val="en-US" w:eastAsia="ja-JP"/>
        </w:rPr>
        <w:t xml:space="preserve"> potential carrier(s)</w:t>
      </w:r>
      <w:r>
        <w:rPr>
          <w:rFonts w:eastAsia="MS Mincho"/>
          <w:iCs/>
          <w:lang w:val="en-US" w:eastAsia="ja-JP"/>
        </w:rPr>
        <w:t xml:space="preserve"> for </w:t>
      </w:r>
      <w:r w:rsidRPr="007D49F0">
        <w:rPr>
          <w:rFonts w:eastAsia="MS Mincho"/>
          <w:iCs/>
          <w:lang w:val="en-US" w:eastAsia="ja-JP"/>
        </w:rPr>
        <w:t xml:space="preserve">Tx </w:t>
      </w:r>
      <w:r>
        <w:rPr>
          <w:rFonts w:eastAsia="MS Mincho"/>
          <w:iCs/>
          <w:lang w:val="en-US" w:eastAsia="ja-JP"/>
        </w:rPr>
        <w:t xml:space="preserve">and Rx </w:t>
      </w:r>
      <w:r w:rsidRPr="007D49F0">
        <w:rPr>
          <w:rFonts w:eastAsia="MS Mincho"/>
          <w:iCs/>
          <w:lang w:val="en-US" w:eastAsia="ja-JP"/>
        </w:rPr>
        <w:t>for CA</w:t>
      </w:r>
    </w:p>
    <w:p w14:paraId="4740DC4B" w14:textId="77777777" w:rsidR="00550A7C" w:rsidRDefault="00550A7C" w:rsidP="008D4FE1">
      <w:pPr>
        <w:numPr>
          <w:ilvl w:val="1"/>
          <w:numId w:val="117"/>
        </w:numPr>
        <w:rPr>
          <w:rFonts w:eastAsia="MS Mincho"/>
          <w:iCs/>
          <w:lang w:val="en-US" w:eastAsia="ja-JP"/>
        </w:rPr>
      </w:pPr>
      <w:r w:rsidRPr="009C6A56">
        <w:rPr>
          <w:rFonts w:eastAsia="MS Mincho"/>
          <w:iCs/>
          <w:lang w:val="en-US" w:eastAsia="ja-JP"/>
        </w:rPr>
        <w:t xml:space="preserve">FFS how Tx carrier(s) is(are) selected within the set of potential Tx carrier(s) </w:t>
      </w:r>
    </w:p>
    <w:p w14:paraId="1E5008B5" w14:textId="77777777" w:rsidR="00550A7C" w:rsidRPr="009C6A56" w:rsidRDefault="00550A7C" w:rsidP="008D4FE1">
      <w:pPr>
        <w:numPr>
          <w:ilvl w:val="1"/>
          <w:numId w:val="117"/>
        </w:numPr>
        <w:rPr>
          <w:rFonts w:eastAsia="MS Mincho"/>
          <w:iCs/>
          <w:lang w:val="en-US" w:eastAsia="ja-JP"/>
        </w:rPr>
      </w:pPr>
      <w:r w:rsidRPr="009C6A56">
        <w:rPr>
          <w:rFonts w:eastAsia="MS Mincho"/>
          <w:iCs/>
          <w:lang w:val="en-US" w:eastAsia="ja-JP"/>
        </w:rPr>
        <w:t>Send LS to RAN2 cc SA2 to inform them of this assumption (including the note)</w:t>
      </w:r>
    </w:p>
    <w:p w14:paraId="7F6ACAF6" w14:textId="77777777" w:rsidR="00550A7C" w:rsidRPr="007D49F0" w:rsidRDefault="00550A7C" w:rsidP="00550A7C">
      <w:pPr>
        <w:rPr>
          <w:rFonts w:eastAsia="MS Mincho"/>
          <w:iCs/>
          <w:lang w:val="en-US" w:eastAsia="ja-JP"/>
        </w:rPr>
      </w:pPr>
      <w:r>
        <w:rPr>
          <w:rFonts w:eastAsia="MS Mincho"/>
          <w:iCs/>
          <w:lang w:val="en-US" w:eastAsia="ja-JP"/>
        </w:rPr>
        <w:t>Note: it is RAN1 understanding that the higher layers will take other constraints (e.g., UE capability, services, etc.) into account when providing the set of potential carrier(s)</w:t>
      </w:r>
    </w:p>
    <w:p w14:paraId="4ECC93BF" w14:textId="77777777" w:rsidR="008A4D83" w:rsidRDefault="008A4D83" w:rsidP="00550A7C">
      <w:pPr>
        <w:rPr>
          <w:rFonts w:eastAsia="MS Mincho"/>
          <w:iCs/>
          <w:lang w:eastAsia="ja-JP"/>
        </w:rPr>
      </w:pPr>
    </w:p>
    <w:p w14:paraId="7AA3FA3C" w14:textId="7704A450" w:rsidR="00550A7C" w:rsidRPr="008A4D83" w:rsidRDefault="008A4D83" w:rsidP="00550A7C">
      <w:pPr>
        <w:rPr>
          <w:rFonts w:eastAsia="MS Mincho"/>
          <w:b/>
          <w:iCs/>
          <w:lang w:eastAsia="ja-JP"/>
        </w:rPr>
      </w:pPr>
      <w:r w:rsidRPr="008A4D83">
        <w:rPr>
          <w:rFonts w:eastAsia="MS Mincho"/>
          <w:b/>
          <w:iCs/>
          <w:lang w:eastAsia="ja-JP"/>
        </w:rPr>
        <w:t>Friday:</w:t>
      </w:r>
    </w:p>
    <w:p w14:paraId="08209A1C" w14:textId="52CA29AB" w:rsidR="008A4D83" w:rsidRPr="008A4D83" w:rsidRDefault="00151BC9" w:rsidP="008A4D83">
      <w:pPr>
        <w:rPr>
          <w:rFonts w:eastAsia="MS Mincho"/>
          <w:b/>
          <w:iCs/>
          <w:lang w:eastAsia="ja-JP"/>
        </w:rPr>
      </w:pPr>
      <w:hyperlink r:id="rId521" w:history="1">
        <w:r>
          <w:rPr>
            <w:rStyle w:val="Hyperlink"/>
            <w:rFonts w:eastAsia="MS Mincho"/>
            <w:b/>
            <w:iCs/>
            <w:lang w:eastAsia="ja-JP"/>
          </w:rPr>
          <w:t>R1-1715186</w:t>
        </w:r>
      </w:hyperlink>
      <w:r w:rsidR="008A4D83" w:rsidRPr="008A4D83">
        <w:rPr>
          <w:rFonts w:eastAsia="MS Mincho" w:hint="eastAsia"/>
          <w:b/>
          <w:iCs/>
          <w:lang w:eastAsia="ja-JP"/>
        </w:rPr>
        <w:tab/>
      </w:r>
      <w:r w:rsidR="008A4D83" w:rsidRPr="008A4D83">
        <w:rPr>
          <w:rFonts w:eastAsia="MS Mincho"/>
          <w:b/>
          <w:iCs/>
          <w:lang w:eastAsia="ja-JP"/>
        </w:rPr>
        <w:t>[Draft] LS on RAN1 agreement on carrier selection for sidelink CA</w:t>
      </w:r>
      <w:r w:rsidR="008A4D83" w:rsidRPr="008A4D83">
        <w:rPr>
          <w:rFonts w:eastAsia="MS Mincho" w:hint="eastAsia"/>
          <w:b/>
          <w:iCs/>
          <w:lang w:eastAsia="ja-JP"/>
        </w:rPr>
        <w:tab/>
      </w:r>
      <w:r w:rsidR="005B2A5D">
        <w:rPr>
          <w:rFonts w:eastAsia="MS Mincho"/>
          <w:b/>
          <w:iCs/>
          <w:lang w:eastAsia="ja-JP"/>
        </w:rPr>
        <w:t xml:space="preserve">NTT </w:t>
      </w:r>
      <w:r w:rsidR="008A4D83" w:rsidRPr="008A4D83">
        <w:rPr>
          <w:rFonts w:eastAsia="MS Mincho" w:hint="eastAsia"/>
          <w:b/>
          <w:iCs/>
          <w:lang w:eastAsia="ja-JP"/>
        </w:rPr>
        <w:t>DOCOMO</w:t>
      </w:r>
    </w:p>
    <w:p w14:paraId="65C4E030" w14:textId="320EAA91" w:rsidR="008A4D83" w:rsidRDefault="008A4D83" w:rsidP="008A4D83">
      <w:pPr>
        <w:rPr>
          <w:rFonts w:eastAsia="MS Mincho"/>
          <w:b/>
          <w:iCs/>
          <w:lang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 in</w:t>
      </w:r>
      <w:r>
        <w:rPr>
          <w:highlight w:val="green"/>
          <w:lang w:val="en-US" w:eastAsia="ja-JP"/>
        </w:rPr>
        <w:t xml:space="preserve"> </w:t>
      </w:r>
      <w:hyperlink r:id="rId522" w:history="1">
        <w:r w:rsidR="00151BC9">
          <w:rPr>
            <w:rStyle w:val="Hyperlink"/>
            <w:highlight w:val="green"/>
            <w:lang w:val="en-US" w:eastAsia="ja-JP"/>
          </w:rPr>
          <w:t>R1-1715283</w:t>
        </w:r>
      </w:hyperlink>
    </w:p>
    <w:p w14:paraId="4CD97E3C" w14:textId="77777777" w:rsidR="008A4D83" w:rsidRDefault="008A4D83">
      <w:pPr>
        <w:rPr>
          <w:rFonts w:eastAsia="MS Mincho"/>
          <w:iCs/>
          <w:lang w:eastAsia="ja-JP"/>
        </w:rPr>
      </w:pPr>
    </w:p>
    <w:p w14:paraId="7FC3C654" w14:textId="77777777" w:rsidR="00550A7C" w:rsidRDefault="00550A7C" w:rsidP="00550A7C">
      <w:pPr>
        <w:rPr>
          <w:rFonts w:eastAsia="MS Mincho"/>
          <w:iCs/>
          <w:lang w:eastAsia="ja-JP"/>
        </w:rPr>
      </w:pPr>
      <w:r>
        <w:rPr>
          <w:rFonts w:eastAsia="MS Mincho"/>
          <w:iCs/>
          <w:lang w:eastAsia="ja-JP"/>
        </w:rPr>
        <w:t>Conclusion: continue discussion of step 2 and of carrier selection at RAN1#90b</w:t>
      </w:r>
    </w:p>
    <w:p w14:paraId="149C9282" w14:textId="77777777" w:rsidR="00550A7C" w:rsidRDefault="00550A7C" w:rsidP="00550A7C">
      <w:pPr>
        <w:rPr>
          <w:rFonts w:eastAsia="MS Mincho"/>
          <w:iCs/>
          <w:lang w:eastAsia="ja-JP"/>
        </w:rPr>
      </w:pPr>
    </w:p>
    <w:p w14:paraId="55AD40CB" w14:textId="1D9D23B9" w:rsidR="00550A7C" w:rsidRPr="00CC6340" w:rsidRDefault="00151BC9" w:rsidP="00550A7C">
      <w:pPr>
        <w:rPr>
          <w:rFonts w:eastAsia="MS Mincho"/>
          <w:iCs/>
          <w:lang w:eastAsia="ja-JP"/>
        </w:rPr>
      </w:pPr>
      <w:hyperlink r:id="rId523" w:history="1">
        <w:r>
          <w:rPr>
            <w:rStyle w:val="Hyperlink"/>
            <w:rFonts w:eastAsia="MS Mincho"/>
            <w:iCs/>
            <w:lang w:eastAsia="ja-JP"/>
          </w:rPr>
          <w:t>R1-1712132</w:t>
        </w:r>
      </w:hyperlink>
      <w:r w:rsidR="00550A7C" w:rsidRPr="00CC6340">
        <w:rPr>
          <w:rFonts w:eastAsia="MS Mincho"/>
          <w:iCs/>
          <w:lang w:eastAsia="ja-JP"/>
        </w:rPr>
        <w:tab/>
        <w:t>Discussion on Mode 4 support for carrier aggregation of R15 sidelink</w:t>
      </w:r>
      <w:r w:rsidR="00550A7C" w:rsidRPr="00CC6340">
        <w:rPr>
          <w:rFonts w:eastAsia="MS Mincho"/>
          <w:iCs/>
          <w:lang w:eastAsia="ja-JP"/>
        </w:rPr>
        <w:tab/>
        <w:t>Huawei, HiSilicon</w:t>
      </w:r>
    </w:p>
    <w:p w14:paraId="729B9518" w14:textId="62E42EE3" w:rsidR="00550A7C" w:rsidRPr="00CC6340" w:rsidRDefault="00151BC9" w:rsidP="00550A7C">
      <w:pPr>
        <w:rPr>
          <w:rFonts w:eastAsia="MS Mincho"/>
          <w:iCs/>
          <w:lang w:eastAsia="ja-JP"/>
        </w:rPr>
      </w:pPr>
      <w:hyperlink r:id="rId524" w:history="1">
        <w:r>
          <w:rPr>
            <w:rStyle w:val="Hyperlink"/>
            <w:rFonts w:eastAsia="MS Mincho"/>
            <w:iCs/>
            <w:lang w:eastAsia="ja-JP"/>
          </w:rPr>
          <w:t>R1-1712481</w:t>
        </w:r>
      </w:hyperlink>
      <w:r w:rsidR="00550A7C" w:rsidRPr="00CC6340">
        <w:rPr>
          <w:rFonts w:eastAsia="MS Mincho"/>
          <w:iCs/>
          <w:lang w:eastAsia="ja-JP"/>
        </w:rPr>
        <w:tab/>
        <w:t>Sidelink carrier aggregation for mode-4 LTE V2V communication</w:t>
      </w:r>
      <w:r w:rsidR="00550A7C" w:rsidRPr="00CC6340">
        <w:rPr>
          <w:rFonts w:eastAsia="MS Mincho"/>
          <w:iCs/>
          <w:lang w:eastAsia="ja-JP"/>
        </w:rPr>
        <w:tab/>
        <w:t>Intel Corporation</w:t>
      </w:r>
    </w:p>
    <w:p w14:paraId="55B3A265" w14:textId="5CC15234" w:rsidR="00550A7C" w:rsidRPr="00CC6340" w:rsidRDefault="00151BC9" w:rsidP="00550A7C">
      <w:pPr>
        <w:rPr>
          <w:rFonts w:eastAsia="MS Mincho"/>
          <w:iCs/>
          <w:lang w:eastAsia="ja-JP"/>
        </w:rPr>
      </w:pPr>
      <w:hyperlink r:id="rId525" w:history="1">
        <w:r>
          <w:rPr>
            <w:rStyle w:val="Hyperlink"/>
            <w:rFonts w:eastAsia="MS Mincho"/>
            <w:iCs/>
            <w:lang w:eastAsia="ja-JP"/>
          </w:rPr>
          <w:t>R1-1713880</w:t>
        </w:r>
      </w:hyperlink>
      <w:r w:rsidR="00550A7C" w:rsidRPr="00CC6340">
        <w:rPr>
          <w:rFonts w:eastAsia="MS Mincho"/>
          <w:iCs/>
          <w:lang w:eastAsia="ja-JP"/>
        </w:rPr>
        <w:tab/>
        <w:t>On carrier aggregation using mode 4 resource selection</w:t>
      </w:r>
      <w:r w:rsidR="00550A7C" w:rsidRPr="00CC6340">
        <w:rPr>
          <w:rFonts w:eastAsia="MS Mincho"/>
          <w:iCs/>
          <w:lang w:eastAsia="ja-JP"/>
        </w:rPr>
        <w:tab/>
        <w:t>NTT DOCOMO, INC.</w:t>
      </w:r>
    </w:p>
    <w:p w14:paraId="6769CD16" w14:textId="2B987AF7" w:rsidR="00550A7C" w:rsidRPr="00431B0B" w:rsidRDefault="00151BC9" w:rsidP="00550A7C">
      <w:pPr>
        <w:rPr>
          <w:rFonts w:eastAsia="MS Mincho"/>
          <w:lang w:eastAsia="ja-JP"/>
        </w:rPr>
      </w:pPr>
      <w:hyperlink r:id="rId526" w:history="1">
        <w:r>
          <w:rPr>
            <w:rStyle w:val="Hyperlink"/>
            <w:rFonts w:eastAsia="MS Mincho"/>
            <w:lang w:eastAsia="ja-JP"/>
          </w:rPr>
          <w:t>R1-1713030</w:t>
        </w:r>
      </w:hyperlink>
      <w:r w:rsidR="00550A7C" w:rsidRPr="00CC6340">
        <w:rPr>
          <w:rFonts w:eastAsia="MS Mincho"/>
          <w:lang w:eastAsia="ja-JP"/>
        </w:rPr>
        <w:tab/>
        <w:t>Carrier Aggregation for V2X Phase 2</w:t>
      </w:r>
      <w:r w:rsidR="00550A7C" w:rsidRPr="00CC6340">
        <w:rPr>
          <w:rFonts w:eastAsia="MS Mincho"/>
          <w:lang w:eastAsia="ja-JP"/>
        </w:rPr>
        <w:tab/>
        <w:t>Qualcomm Incorporated</w:t>
      </w:r>
      <w:r w:rsidR="00550A7C">
        <w:rPr>
          <w:rFonts w:eastAsia="MS Mincho"/>
          <w:lang w:eastAsia="ja-JP"/>
        </w:rPr>
        <w:t xml:space="preserve"> </w:t>
      </w:r>
    </w:p>
    <w:p w14:paraId="60EDC15F" w14:textId="77777777" w:rsidR="00550A7C" w:rsidRDefault="00550A7C" w:rsidP="00550A7C">
      <w:pPr>
        <w:rPr>
          <w:rFonts w:eastAsia="MS Mincho"/>
          <w:iCs/>
          <w:lang w:eastAsia="ja-JP"/>
        </w:rPr>
      </w:pPr>
    </w:p>
    <w:p w14:paraId="1C20476F" w14:textId="1958C1AD" w:rsidR="00550A7C" w:rsidRPr="00CC6340" w:rsidRDefault="00151BC9" w:rsidP="00550A7C">
      <w:pPr>
        <w:rPr>
          <w:rFonts w:eastAsia="MS Mincho"/>
          <w:iCs/>
          <w:lang w:eastAsia="ja-JP"/>
        </w:rPr>
      </w:pPr>
      <w:hyperlink r:id="rId527" w:history="1">
        <w:r>
          <w:rPr>
            <w:rStyle w:val="Hyperlink"/>
            <w:rFonts w:eastAsia="MS Mincho"/>
            <w:iCs/>
            <w:lang w:eastAsia="ja-JP"/>
          </w:rPr>
          <w:t>R1-1712339</w:t>
        </w:r>
      </w:hyperlink>
      <w:r w:rsidR="00550A7C" w:rsidRPr="00CC6340">
        <w:rPr>
          <w:rFonts w:eastAsia="MS Mincho"/>
          <w:iCs/>
          <w:lang w:eastAsia="ja-JP"/>
        </w:rPr>
        <w:tab/>
        <w:t>Discussion on carrier aggregation for  mode 4 in V2X phase 2</w:t>
      </w:r>
      <w:r w:rsidR="00550A7C" w:rsidRPr="00CC6340">
        <w:rPr>
          <w:rFonts w:eastAsia="MS Mincho"/>
          <w:iCs/>
          <w:lang w:eastAsia="ja-JP"/>
        </w:rPr>
        <w:tab/>
        <w:t>CATT</w:t>
      </w:r>
    </w:p>
    <w:p w14:paraId="1D6132B6" w14:textId="06ED3045" w:rsidR="00550A7C" w:rsidRPr="00CC6340" w:rsidRDefault="00151BC9" w:rsidP="00550A7C">
      <w:pPr>
        <w:rPr>
          <w:rFonts w:eastAsia="MS Mincho"/>
          <w:iCs/>
          <w:lang w:eastAsia="ja-JP"/>
        </w:rPr>
      </w:pPr>
      <w:hyperlink r:id="rId528" w:history="1">
        <w:r>
          <w:rPr>
            <w:rStyle w:val="Hyperlink"/>
            <w:rFonts w:eastAsia="MS Mincho"/>
            <w:iCs/>
            <w:lang w:eastAsia="ja-JP"/>
          </w:rPr>
          <w:t>R1-1712652</w:t>
        </w:r>
      </w:hyperlink>
      <w:r w:rsidR="00550A7C" w:rsidRPr="00CC6340">
        <w:rPr>
          <w:rFonts w:eastAsia="MS Mincho"/>
          <w:iCs/>
          <w:lang w:eastAsia="ja-JP"/>
        </w:rPr>
        <w:tab/>
        <w:t>On Mode-4 Support for CA</w:t>
      </w:r>
      <w:r w:rsidR="00550A7C" w:rsidRPr="00CC6340">
        <w:rPr>
          <w:rFonts w:eastAsia="MS Mincho"/>
          <w:iCs/>
          <w:lang w:eastAsia="ja-JP"/>
        </w:rPr>
        <w:tab/>
        <w:t>Ericsson</w:t>
      </w:r>
    </w:p>
    <w:p w14:paraId="34E32B3D" w14:textId="27261284" w:rsidR="00550A7C" w:rsidRPr="00CC6340" w:rsidRDefault="00151BC9" w:rsidP="00550A7C">
      <w:pPr>
        <w:rPr>
          <w:rFonts w:eastAsia="MS Mincho"/>
          <w:iCs/>
          <w:lang w:eastAsia="ja-JP"/>
        </w:rPr>
      </w:pPr>
      <w:hyperlink r:id="rId529" w:history="1">
        <w:r>
          <w:rPr>
            <w:rStyle w:val="Hyperlink"/>
            <w:rFonts w:eastAsia="MS Mincho"/>
            <w:iCs/>
            <w:lang w:eastAsia="ja-JP"/>
          </w:rPr>
          <w:t>R1-1712924</w:t>
        </w:r>
      </w:hyperlink>
      <w:r w:rsidR="00550A7C" w:rsidRPr="00CC6340">
        <w:rPr>
          <w:rFonts w:eastAsia="MS Mincho"/>
          <w:iCs/>
          <w:lang w:eastAsia="ja-JP"/>
        </w:rPr>
        <w:tab/>
        <w:t>Sidelink CA in Mode-4</w:t>
      </w:r>
      <w:r w:rsidR="00550A7C" w:rsidRPr="00CC6340">
        <w:rPr>
          <w:rFonts w:eastAsia="MS Mincho"/>
          <w:iCs/>
          <w:lang w:eastAsia="ja-JP"/>
        </w:rPr>
        <w:tab/>
        <w:t>ZTE</w:t>
      </w:r>
    </w:p>
    <w:p w14:paraId="09FE82B4" w14:textId="5DAE07AE" w:rsidR="00550A7C" w:rsidRPr="00CC6340" w:rsidRDefault="00151BC9" w:rsidP="00550A7C">
      <w:pPr>
        <w:rPr>
          <w:rFonts w:eastAsia="MS Mincho"/>
          <w:iCs/>
          <w:lang w:eastAsia="ja-JP"/>
        </w:rPr>
      </w:pPr>
      <w:hyperlink r:id="rId530" w:history="1">
        <w:r>
          <w:rPr>
            <w:rStyle w:val="Hyperlink"/>
            <w:rFonts w:eastAsia="MS Mincho"/>
            <w:iCs/>
            <w:lang w:eastAsia="ja-JP"/>
          </w:rPr>
          <w:t>R1-1713087</w:t>
        </w:r>
      </w:hyperlink>
      <w:r w:rsidR="00550A7C" w:rsidRPr="00CC6340">
        <w:rPr>
          <w:rFonts w:eastAsia="MS Mincho"/>
          <w:iCs/>
          <w:lang w:eastAsia="ja-JP"/>
        </w:rPr>
        <w:tab/>
        <w:t>Discussion on carrier aggregation in sidelink mode 4 operation</w:t>
      </w:r>
      <w:r w:rsidR="00550A7C" w:rsidRPr="00CC6340">
        <w:rPr>
          <w:rFonts w:eastAsia="MS Mincho"/>
          <w:iCs/>
          <w:lang w:eastAsia="ja-JP"/>
        </w:rPr>
        <w:tab/>
        <w:t>LG Electronics</w:t>
      </w:r>
    </w:p>
    <w:p w14:paraId="03E8E812" w14:textId="5F7C18D0" w:rsidR="00550A7C" w:rsidRPr="00CC6340" w:rsidRDefault="00151BC9" w:rsidP="00550A7C">
      <w:pPr>
        <w:rPr>
          <w:rFonts w:eastAsia="MS Mincho"/>
          <w:iCs/>
          <w:lang w:eastAsia="ja-JP"/>
        </w:rPr>
      </w:pPr>
      <w:hyperlink r:id="rId531" w:history="1">
        <w:r>
          <w:rPr>
            <w:rStyle w:val="Hyperlink"/>
            <w:rFonts w:eastAsia="MS Mincho"/>
            <w:iCs/>
            <w:lang w:eastAsia="ja-JP"/>
          </w:rPr>
          <w:t>R1-1713251</w:t>
        </w:r>
      </w:hyperlink>
      <w:r w:rsidR="00550A7C" w:rsidRPr="00CC6340">
        <w:rPr>
          <w:rFonts w:eastAsia="MS Mincho"/>
          <w:iCs/>
          <w:lang w:eastAsia="ja-JP"/>
        </w:rPr>
        <w:tab/>
        <w:t>Mode 4 support in eV2X carrier aggregation</w:t>
      </w:r>
      <w:r w:rsidR="00550A7C" w:rsidRPr="00CC6340">
        <w:rPr>
          <w:rFonts w:eastAsia="MS Mincho"/>
          <w:iCs/>
          <w:lang w:eastAsia="ja-JP"/>
        </w:rPr>
        <w:tab/>
        <w:t>Guangdong OPPO Mobile Telecom</w:t>
      </w:r>
    </w:p>
    <w:p w14:paraId="191BA241" w14:textId="6ECC821E" w:rsidR="00550A7C" w:rsidRPr="00CC6340" w:rsidRDefault="00151BC9" w:rsidP="00550A7C">
      <w:pPr>
        <w:rPr>
          <w:rFonts w:eastAsia="MS Mincho"/>
          <w:iCs/>
          <w:lang w:eastAsia="ja-JP"/>
        </w:rPr>
      </w:pPr>
      <w:hyperlink r:id="rId532" w:history="1">
        <w:r>
          <w:rPr>
            <w:rStyle w:val="Hyperlink"/>
            <w:rFonts w:eastAsia="MS Mincho"/>
            <w:iCs/>
            <w:lang w:eastAsia="ja-JP"/>
          </w:rPr>
          <w:t>R1-1713526</w:t>
        </w:r>
      </w:hyperlink>
      <w:r w:rsidR="00550A7C" w:rsidRPr="00CC6340">
        <w:rPr>
          <w:rFonts w:eastAsia="MS Mincho"/>
          <w:iCs/>
          <w:lang w:eastAsia="ja-JP"/>
        </w:rPr>
        <w:tab/>
        <w:t>Mode-4 support in V2X CA</w:t>
      </w:r>
      <w:r w:rsidR="00550A7C" w:rsidRPr="00CC6340">
        <w:rPr>
          <w:rFonts w:eastAsia="MS Mincho"/>
          <w:iCs/>
          <w:lang w:eastAsia="ja-JP"/>
        </w:rPr>
        <w:tab/>
        <w:t>Samsung</w:t>
      </w:r>
    </w:p>
    <w:p w14:paraId="542C556E" w14:textId="7BFD720C" w:rsidR="00550A7C" w:rsidRPr="00CC6340" w:rsidRDefault="00151BC9" w:rsidP="00550A7C">
      <w:pPr>
        <w:rPr>
          <w:rFonts w:eastAsia="MS Mincho"/>
          <w:iCs/>
          <w:lang w:eastAsia="ja-JP"/>
        </w:rPr>
      </w:pPr>
      <w:hyperlink r:id="rId533" w:history="1">
        <w:r>
          <w:rPr>
            <w:rStyle w:val="Hyperlink"/>
            <w:rFonts w:eastAsia="MS Mincho"/>
            <w:iCs/>
            <w:lang w:eastAsia="ja-JP"/>
          </w:rPr>
          <w:t>R1-1713853</w:t>
        </w:r>
      </w:hyperlink>
      <w:r w:rsidR="00550A7C" w:rsidRPr="00CC6340">
        <w:rPr>
          <w:rFonts w:eastAsia="MS Mincho"/>
          <w:iCs/>
          <w:lang w:eastAsia="ja-JP"/>
        </w:rPr>
        <w:tab/>
        <w:t>Discussion on UE behaviour of mode 4 in case of multiple carriers</w:t>
      </w:r>
      <w:r w:rsidR="00550A7C" w:rsidRPr="00CC6340">
        <w:rPr>
          <w:rFonts w:eastAsia="MS Mincho"/>
          <w:iCs/>
          <w:lang w:eastAsia="ja-JP"/>
        </w:rPr>
        <w:tab/>
        <w:t>Panasonic</w:t>
      </w:r>
    </w:p>
    <w:p w14:paraId="43D6312E" w14:textId="15CF000B" w:rsidR="00550A7C" w:rsidRPr="00431B0B" w:rsidRDefault="00151BC9" w:rsidP="00550A7C">
      <w:pPr>
        <w:rPr>
          <w:rFonts w:eastAsia="MS Mincho"/>
          <w:iCs/>
          <w:lang w:eastAsia="ja-JP"/>
        </w:rPr>
      </w:pPr>
      <w:hyperlink r:id="rId534" w:history="1">
        <w:r>
          <w:rPr>
            <w:rStyle w:val="Hyperlink"/>
            <w:rFonts w:eastAsia="MS Mincho"/>
            <w:iCs/>
            <w:lang w:eastAsia="ja-JP"/>
          </w:rPr>
          <w:t>R1-1714194</w:t>
        </w:r>
      </w:hyperlink>
      <w:r w:rsidR="00550A7C" w:rsidRPr="00CC6340">
        <w:rPr>
          <w:rFonts w:eastAsia="MS Mincho"/>
          <w:iCs/>
          <w:lang w:eastAsia="ja-JP"/>
        </w:rPr>
        <w:tab/>
        <w:t>Discussion on V2X Sildelink Carrier Aggregation Scheduling in Mode 4</w:t>
      </w:r>
      <w:r w:rsidR="00550A7C" w:rsidRPr="00CC6340">
        <w:rPr>
          <w:rFonts w:eastAsia="MS Mincho"/>
          <w:iCs/>
          <w:lang w:eastAsia="ja-JP"/>
        </w:rPr>
        <w:tab/>
        <w:t>ITRI</w:t>
      </w:r>
    </w:p>
    <w:p w14:paraId="0B2991D9" w14:textId="77777777" w:rsidR="00550A7C" w:rsidRPr="00E61559" w:rsidRDefault="00550A7C" w:rsidP="005B2A5D">
      <w:pPr>
        <w:pStyle w:val="Heading5"/>
        <w:rPr>
          <w:rFonts w:eastAsia="MS Mincho"/>
          <w:lang w:eastAsia="ja-JP"/>
        </w:rPr>
      </w:pPr>
      <w:bookmarkStart w:id="116" w:name="_Toc495004578"/>
      <w:r w:rsidRPr="000263B0">
        <w:rPr>
          <w:lang w:eastAsia="ja-JP"/>
        </w:rPr>
        <w:t>Synchronization</w:t>
      </w:r>
      <w:bookmarkEnd w:id="116"/>
    </w:p>
    <w:p w14:paraId="5E9F2CD3" w14:textId="2031DED6" w:rsidR="00484786" w:rsidRDefault="00151BC9" w:rsidP="00484786">
      <w:hyperlink r:id="rId535" w:history="1">
        <w:r>
          <w:rPr>
            <w:rStyle w:val="Hyperlink"/>
          </w:rPr>
          <w:t>R1-1712131</w:t>
        </w:r>
      </w:hyperlink>
      <w:r w:rsidR="00484786">
        <w:tab/>
        <w:t>Discussion on synchronization support for carrier aggregation of R15 sidelink</w:t>
      </w:r>
      <w:r w:rsidR="00484786">
        <w:tab/>
        <w:t>Huawei, HiSilicon</w:t>
      </w:r>
    </w:p>
    <w:p w14:paraId="1B878BA6" w14:textId="597277B4" w:rsidR="00484786" w:rsidRDefault="00151BC9" w:rsidP="00484786">
      <w:hyperlink r:id="rId536" w:history="1">
        <w:r>
          <w:rPr>
            <w:rStyle w:val="Hyperlink"/>
          </w:rPr>
          <w:t>R1-1712340</w:t>
        </w:r>
      </w:hyperlink>
      <w:r w:rsidR="00484786">
        <w:tab/>
        <w:t>Discussion on synchronization for carrier aggregation in V2X Phase 2</w:t>
      </w:r>
      <w:r w:rsidR="00484786">
        <w:tab/>
        <w:t>CATT</w:t>
      </w:r>
    </w:p>
    <w:p w14:paraId="3A050F7C" w14:textId="3CC70017" w:rsidR="00484786" w:rsidRDefault="00151BC9" w:rsidP="00484786">
      <w:hyperlink r:id="rId537" w:history="1">
        <w:r>
          <w:rPr>
            <w:rStyle w:val="Hyperlink"/>
          </w:rPr>
          <w:t>R1-1712482</w:t>
        </w:r>
      </w:hyperlink>
      <w:r w:rsidR="00484786">
        <w:tab/>
        <w:t>Synchronization aspects for LTE V2V sidelink carrier aggregation</w:t>
      </w:r>
      <w:r w:rsidR="00484786">
        <w:tab/>
        <w:t>Intel Corporation</w:t>
      </w:r>
    </w:p>
    <w:p w14:paraId="6F2FDA04" w14:textId="301884EE" w:rsidR="00484786" w:rsidRDefault="00151BC9" w:rsidP="00484786">
      <w:hyperlink r:id="rId538" w:history="1">
        <w:r>
          <w:rPr>
            <w:rStyle w:val="Hyperlink"/>
          </w:rPr>
          <w:t>R1-1712653</w:t>
        </w:r>
      </w:hyperlink>
      <w:r w:rsidR="00484786">
        <w:tab/>
        <w:t>On Synchronization Aspects for PC5 CA</w:t>
      </w:r>
      <w:r w:rsidR="00484786">
        <w:tab/>
        <w:t>Ericsson</w:t>
      </w:r>
    </w:p>
    <w:p w14:paraId="19CBC0B8" w14:textId="6BADA791" w:rsidR="00484786" w:rsidRDefault="00151BC9" w:rsidP="00484786">
      <w:hyperlink r:id="rId539" w:history="1">
        <w:r>
          <w:rPr>
            <w:rStyle w:val="Hyperlink"/>
          </w:rPr>
          <w:t>R1-1712925</w:t>
        </w:r>
      </w:hyperlink>
      <w:r w:rsidR="00484786">
        <w:tab/>
        <w:t>Synchronization in Sidelink CA</w:t>
      </w:r>
      <w:r w:rsidR="00484786">
        <w:tab/>
        <w:t>ZTE</w:t>
      </w:r>
    </w:p>
    <w:p w14:paraId="38AD10A9" w14:textId="49D3F9F2" w:rsidR="00484786" w:rsidRDefault="00151BC9" w:rsidP="00484786">
      <w:hyperlink r:id="rId540" w:history="1">
        <w:r>
          <w:rPr>
            <w:rStyle w:val="Hyperlink"/>
          </w:rPr>
          <w:t>R1-1713088</w:t>
        </w:r>
      </w:hyperlink>
      <w:r w:rsidR="00484786">
        <w:tab/>
        <w:t>Discussion on synchronization for sidelink CA</w:t>
      </w:r>
      <w:r w:rsidR="00484786">
        <w:tab/>
        <w:t>LG Electronics</w:t>
      </w:r>
    </w:p>
    <w:p w14:paraId="6264F79D" w14:textId="0AAFBEF9" w:rsidR="00484786" w:rsidRDefault="00151BC9" w:rsidP="00484786">
      <w:hyperlink r:id="rId541" w:history="1">
        <w:r>
          <w:rPr>
            <w:rStyle w:val="Hyperlink"/>
          </w:rPr>
          <w:t>R1-1713527</w:t>
        </w:r>
      </w:hyperlink>
      <w:r w:rsidR="00484786">
        <w:tab/>
        <w:t>Synchronization in V2X CA</w:t>
      </w:r>
      <w:r w:rsidR="00484786">
        <w:tab/>
        <w:t>Samsung</w:t>
      </w:r>
    </w:p>
    <w:p w14:paraId="567C222B" w14:textId="6FC775EF" w:rsidR="00484786" w:rsidRDefault="00151BC9" w:rsidP="00484786">
      <w:hyperlink r:id="rId542" w:history="1">
        <w:r>
          <w:rPr>
            <w:rStyle w:val="Hyperlink"/>
          </w:rPr>
          <w:t>R1-1713881</w:t>
        </w:r>
      </w:hyperlink>
      <w:r w:rsidR="00484786">
        <w:tab/>
        <w:t>Discussion on synchronization for carrier aggregation</w:t>
      </w:r>
      <w:r w:rsidR="00484786">
        <w:tab/>
        <w:t>NTT DOCOMO, INC.</w:t>
      </w:r>
    </w:p>
    <w:p w14:paraId="7337A72E" w14:textId="2F349398" w:rsidR="00484786" w:rsidRDefault="00151BC9" w:rsidP="00484786">
      <w:hyperlink r:id="rId543" w:history="1">
        <w:r>
          <w:rPr>
            <w:rStyle w:val="Hyperlink"/>
          </w:rPr>
          <w:t>R1-1713993</w:t>
        </w:r>
      </w:hyperlink>
      <w:r w:rsidR="00484786">
        <w:tab/>
        <w:t>Discussion on synchronization for V2X carrier aggregation</w:t>
      </w:r>
      <w:r w:rsidR="00484786">
        <w:tab/>
        <w:t>Nokia, Nokia Shanghai Bell</w:t>
      </w:r>
    </w:p>
    <w:p w14:paraId="39158E91" w14:textId="0A125CDC" w:rsidR="00484786" w:rsidRDefault="00151BC9" w:rsidP="00484786">
      <w:hyperlink r:id="rId544" w:history="1">
        <w:r>
          <w:rPr>
            <w:rStyle w:val="Hyperlink"/>
          </w:rPr>
          <w:t>R1-1714195</w:t>
        </w:r>
      </w:hyperlink>
      <w:r w:rsidR="00484786">
        <w:tab/>
        <w:t>Discussion on Synchronization Aspects for Sidelink Carrier Aggregation in V2X communication</w:t>
      </w:r>
      <w:r w:rsidR="00484786">
        <w:tab/>
        <w:t>ITRI</w:t>
      </w:r>
    </w:p>
    <w:p w14:paraId="0B0B1816" w14:textId="086A14FE" w:rsidR="00484786" w:rsidRDefault="00151BC9" w:rsidP="00484786">
      <w:hyperlink r:id="rId545" w:history="1">
        <w:r>
          <w:rPr>
            <w:rStyle w:val="Hyperlink"/>
          </w:rPr>
          <w:t>R1-1714923</w:t>
        </w:r>
      </w:hyperlink>
      <w:r w:rsidR="00484786">
        <w:tab/>
        <w:t>WF on synchronization for sidelink CA</w:t>
      </w:r>
      <w:r w:rsidR="00484786">
        <w:tab/>
        <w:t>Huawei, HiSilicon, Ericsson, OPPO, ITRI, Panasonic</w:t>
      </w:r>
    </w:p>
    <w:p w14:paraId="43A7BB70" w14:textId="34F82414" w:rsidR="00484786" w:rsidRDefault="00151BC9" w:rsidP="00484786">
      <w:hyperlink r:id="rId546" w:history="1">
        <w:r>
          <w:rPr>
            <w:rStyle w:val="Hyperlink"/>
          </w:rPr>
          <w:t>R1-1714925</w:t>
        </w:r>
      </w:hyperlink>
      <w:r w:rsidR="00484786">
        <w:tab/>
        <w:t>WF on synchronization in sidelink CA</w:t>
      </w:r>
      <w:r w:rsidR="00484786">
        <w:tab/>
        <w:t>LG Electronics, NTT DOCOMO</w:t>
      </w:r>
    </w:p>
    <w:p w14:paraId="367E2BB1" w14:textId="62D777BC" w:rsidR="00484786" w:rsidRDefault="00151BC9" w:rsidP="00484786">
      <w:hyperlink r:id="rId547" w:history="1">
        <w:r>
          <w:rPr>
            <w:rStyle w:val="Hyperlink"/>
          </w:rPr>
          <w:t>R1-1714944</w:t>
        </w:r>
      </w:hyperlink>
      <w:r w:rsidR="00484786">
        <w:tab/>
        <w:t>WF on synchronization in V2X CA</w:t>
      </w:r>
      <w:r w:rsidR="00484786">
        <w:tab/>
        <w:t xml:space="preserve">CATT, OPPO </w:t>
      </w:r>
    </w:p>
    <w:p w14:paraId="7AFF61BD" w14:textId="619E0775" w:rsidR="00550A7C" w:rsidRPr="00431B0B" w:rsidRDefault="005B2A5D" w:rsidP="005B2A5D">
      <w:pPr>
        <w:pStyle w:val="Heading5"/>
        <w:rPr>
          <w:rFonts w:eastAsia="MS Mincho"/>
          <w:lang w:eastAsia="ja-JP"/>
        </w:rPr>
      </w:pPr>
      <w:bookmarkStart w:id="117" w:name="_Toc495004579"/>
      <w:r>
        <w:rPr>
          <w:lang w:eastAsia="ja-JP"/>
        </w:rPr>
        <w:t>Other</w:t>
      </w:r>
      <w:bookmarkEnd w:id="117"/>
    </w:p>
    <w:p w14:paraId="325597A8" w14:textId="62BD6555" w:rsidR="00550A7C" w:rsidRPr="00CC6340" w:rsidRDefault="00151BC9" w:rsidP="00550A7C">
      <w:pPr>
        <w:rPr>
          <w:rFonts w:eastAsia="MS Mincho"/>
          <w:lang w:eastAsia="ja-JP"/>
        </w:rPr>
      </w:pPr>
      <w:hyperlink r:id="rId548" w:history="1">
        <w:r>
          <w:rPr>
            <w:rStyle w:val="Hyperlink"/>
            <w:rFonts w:eastAsia="MS Mincho"/>
            <w:lang w:eastAsia="ja-JP"/>
          </w:rPr>
          <w:t>R1-1713528</w:t>
        </w:r>
      </w:hyperlink>
      <w:r w:rsidR="00550A7C" w:rsidRPr="00CC6340">
        <w:rPr>
          <w:rFonts w:eastAsia="MS Mincho"/>
          <w:lang w:eastAsia="ja-JP"/>
        </w:rPr>
        <w:tab/>
        <w:t>Other considerations on V2X CA</w:t>
      </w:r>
      <w:r w:rsidR="00550A7C" w:rsidRPr="00CC6340">
        <w:rPr>
          <w:rFonts w:eastAsia="MS Mincho"/>
          <w:lang w:eastAsia="ja-JP"/>
        </w:rPr>
        <w:tab/>
        <w:t>Samsung</w:t>
      </w:r>
    </w:p>
    <w:p w14:paraId="18A7D596" w14:textId="39F44901" w:rsidR="00550A7C" w:rsidRPr="00431B0B" w:rsidRDefault="00151BC9" w:rsidP="00550A7C">
      <w:pPr>
        <w:rPr>
          <w:rFonts w:eastAsia="MS Mincho"/>
          <w:lang w:eastAsia="ja-JP"/>
        </w:rPr>
      </w:pPr>
      <w:hyperlink r:id="rId549" w:history="1">
        <w:r>
          <w:rPr>
            <w:rStyle w:val="Hyperlink"/>
            <w:rFonts w:eastAsia="MS Mincho"/>
            <w:lang w:eastAsia="ja-JP"/>
          </w:rPr>
          <w:t>R1-1713983</w:t>
        </w:r>
      </w:hyperlink>
      <w:r w:rsidR="00550A7C" w:rsidRPr="00CC6340">
        <w:rPr>
          <w:rFonts w:eastAsia="MS Mincho"/>
          <w:lang w:eastAsia="ja-JP"/>
        </w:rPr>
        <w:tab/>
        <w:t>On the use of CA on PC5</w:t>
      </w:r>
      <w:r w:rsidR="00550A7C" w:rsidRPr="00CC6340">
        <w:rPr>
          <w:rFonts w:eastAsia="MS Mincho"/>
          <w:lang w:eastAsia="ja-JP"/>
        </w:rPr>
        <w:tab/>
        <w:t>Ericsson</w:t>
      </w:r>
    </w:p>
    <w:p w14:paraId="79B98EE4" w14:textId="77777777" w:rsidR="00550A7C" w:rsidRPr="00E61559" w:rsidRDefault="00550A7C" w:rsidP="005B2A5D">
      <w:pPr>
        <w:pStyle w:val="Heading4"/>
        <w:rPr>
          <w:rFonts w:eastAsia="MS Mincho"/>
          <w:lang w:eastAsia="ja-JP"/>
        </w:rPr>
      </w:pPr>
      <w:bookmarkStart w:id="118" w:name="_Toc490470877"/>
      <w:bookmarkStart w:id="119" w:name="_Toc495004580"/>
      <w:r w:rsidRPr="000263B0">
        <w:rPr>
          <w:rFonts w:hint="eastAsia"/>
          <w:lang w:eastAsia="ja-JP"/>
        </w:rPr>
        <w:t>Support for 64-QAM</w:t>
      </w:r>
      <w:bookmarkEnd w:id="118"/>
      <w:bookmarkEnd w:id="119"/>
    </w:p>
    <w:p w14:paraId="7BD47BC6" w14:textId="5AEDE917" w:rsidR="00550A7C" w:rsidRPr="00484786" w:rsidRDefault="00151BC9" w:rsidP="00550A7C">
      <w:pPr>
        <w:rPr>
          <w:rFonts w:eastAsia="MS Mincho"/>
          <w:b/>
          <w:lang w:eastAsia="ja-JP"/>
        </w:rPr>
      </w:pPr>
      <w:hyperlink r:id="rId550" w:history="1">
        <w:r>
          <w:rPr>
            <w:rStyle w:val="Hyperlink"/>
            <w:rFonts w:eastAsia="MS Mincho"/>
            <w:b/>
            <w:lang w:eastAsia="ja-JP"/>
          </w:rPr>
          <w:t>R1-1713031</w:t>
        </w:r>
      </w:hyperlink>
      <w:r w:rsidR="00550A7C" w:rsidRPr="00484786">
        <w:rPr>
          <w:rFonts w:eastAsia="MS Mincho"/>
          <w:b/>
          <w:lang w:eastAsia="ja-JP"/>
        </w:rPr>
        <w:tab/>
        <w:t>Support of 64-QAM for 3GPP V2X Phase 2</w:t>
      </w:r>
      <w:r w:rsidR="00550A7C" w:rsidRPr="00484786">
        <w:rPr>
          <w:rFonts w:eastAsia="MS Mincho"/>
          <w:b/>
          <w:lang w:eastAsia="ja-JP"/>
        </w:rPr>
        <w:tab/>
        <w:t>Qualcomm Incorporated</w:t>
      </w:r>
    </w:p>
    <w:p w14:paraId="219D561D" w14:textId="5FCC7B5D" w:rsidR="00550A7C" w:rsidRPr="00484786" w:rsidRDefault="00151BC9" w:rsidP="00550A7C">
      <w:pPr>
        <w:rPr>
          <w:rFonts w:eastAsia="MS Mincho"/>
          <w:b/>
          <w:lang w:eastAsia="ja-JP"/>
        </w:rPr>
      </w:pPr>
      <w:hyperlink r:id="rId551" w:history="1">
        <w:r>
          <w:rPr>
            <w:rStyle w:val="Hyperlink"/>
            <w:rFonts w:eastAsia="MS Mincho"/>
            <w:b/>
            <w:lang w:eastAsia="ja-JP"/>
          </w:rPr>
          <w:t>R1-1713529</w:t>
        </w:r>
      </w:hyperlink>
      <w:r w:rsidR="00550A7C" w:rsidRPr="00484786">
        <w:rPr>
          <w:rFonts w:eastAsia="MS Mincho"/>
          <w:b/>
          <w:lang w:eastAsia="ja-JP"/>
        </w:rPr>
        <w:tab/>
        <w:t>High order modulation in V2X</w:t>
      </w:r>
      <w:r w:rsidR="00550A7C" w:rsidRPr="00484786">
        <w:rPr>
          <w:rFonts w:eastAsia="MS Mincho"/>
          <w:b/>
          <w:lang w:eastAsia="ja-JP"/>
        </w:rPr>
        <w:tab/>
        <w:t>Samsung</w:t>
      </w:r>
    </w:p>
    <w:p w14:paraId="2BFD61B1" w14:textId="77777777" w:rsidR="00550A7C" w:rsidRPr="00484786" w:rsidRDefault="00550A7C" w:rsidP="00550A7C">
      <w:pPr>
        <w:rPr>
          <w:rFonts w:eastAsia="MS Mincho"/>
          <w:b/>
          <w:lang w:eastAsia="ja-JP"/>
        </w:rPr>
      </w:pPr>
    </w:p>
    <w:p w14:paraId="32997DE5" w14:textId="5A9B641D" w:rsidR="00550A7C" w:rsidRPr="00484786" w:rsidRDefault="00151BC9" w:rsidP="00550A7C">
      <w:pPr>
        <w:rPr>
          <w:rFonts w:eastAsia="MS Mincho"/>
          <w:b/>
          <w:bCs/>
          <w:lang w:eastAsia="ja-JP"/>
        </w:rPr>
      </w:pPr>
      <w:hyperlink r:id="rId552" w:history="1">
        <w:r>
          <w:rPr>
            <w:rStyle w:val="Hyperlink"/>
            <w:rFonts w:eastAsia="MS Mincho"/>
            <w:b/>
            <w:bCs/>
            <w:lang w:eastAsia="ja-JP"/>
          </w:rPr>
          <w:t>R1-1714958</w:t>
        </w:r>
      </w:hyperlink>
      <w:r w:rsidR="00484786">
        <w:rPr>
          <w:rFonts w:eastAsia="MS Mincho"/>
          <w:b/>
          <w:bCs/>
          <w:lang w:eastAsia="ja-JP"/>
        </w:rPr>
        <w:tab/>
        <w:t>WF on 64QAM support</w:t>
      </w:r>
      <w:r w:rsidR="00484786">
        <w:rPr>
          <w:rFonts w:eastAsia="MS Mincho"/>
          <w:b/>
          <w:bCs/>
          <w:lang w:eastAsia="ja-JP"/>
        </w:rPr>
        <w:tab/>
        <w:t>Samsung, Ericsson</w:t>
      </w:r>
    </w:p>
    <w:p w14:paraId="457F95AE" w14:textId="642B1FE1" w:rsidR="00550A7C" w:rsidRPr="00484786" w:rsidRDefault="00151BC9" w:rsidP="00550A7C">
      <w:pPr>
        <w:rPr>
          <w:rFonts w:eastAsia="MS Mincho"/>
          <w:b/>
          <w:bCs/>
          <w:lang w:eastAsia="ja-JP"/>
        </w:rPr>
      </w:pPr>
      <w:hyperlink r:id="rId553" w:history="1">
        <w:r>
          <w:rPr>
            <w:rStyle w:val="Hyperlink"/>
            <w:rFonts w:eastAsia="MS Mincho"/>
            <w:b/>
            <w:bCs/>
            <w:lang w:eastAsia="ja-JP"/>
          </w:rPr>
          <w:t>R1-1715086</w:t>
        </w:r>
      </w:hyperlink>
      <w:r w:rsidR="00550A7C" w:rsidRPr="00484786">
        <w:rPr>
          <w:rFonts w:eastAsia="MS Mincho"/>
          <w:b/>
          <w:bCs/>
          <w:lang w:eastAsia="ja-JP"/>
        </w:rPr>
        <w:tab/>
        <w:t>WF on solving coderate issue for supporting 64QAM in Rel-15 V2X</w:t>
      </w:r>
      <w:r w:rsidR="00550A7C" w:rsidRPr="00484786">
        <w:rPr>
          <w:rFonts w:eastAsia="MS Mincho"/>
          <w:b/>
          <w:bCs/>
          <w:lang w:eastAsia="ja-JP"/>
        </w:rPr>
        <w:tab/>
        <w:t>Huawei, HiSilicon, Qualcomm Incorporated, LG Electronics</w:t>
      </w:r>
    </w:p>
    <w:p w14:paraId="4A9E05BC" w14:textId="4FDBFE7F" w:rsidR="00550A7C" w:rsidRPr="00484786" w:rsidRDefault="00151BC9" w:rsidP="00550A7C">
      <w:pPr>
        <w:rPr>
          <w:rFonts w:eastAsia="MS Mincho"/>
          <w:b/>
          <w:bCs/>
          <w:lang w:eastAsia="ja-JP"/>
        </w:rPr>
      </w:pPr>
      <w:hyperlink r:id="rId554" w:history="1">
        <w:r>
          <w:rPr>
            <w:rStyle w:val="Hyperlink"/>
            <w:rFonts w:eastAsia="MS Mincho"/>
            <w:b/>
            <w:bCs/>
            <w:lang w:eastAsia="ja-JP"/>
          </w:rPr>
          <w:t>R1-1715087</w:t>
        </w:r>
      </w:hyperlink>
      <w:r w:rsidR="00550A7C" w:rsidRPr="00484786">
        <w:rPr>
          <w:rFonts w:eastAsia="MS Mincho"/>
          <w:b/>
          <w:bCs/>
          <w:lang w:eastAsia="ja-JP"/>
        </w:rPr>
        <w:tab/>
        <w:t>WF on rate-matching behavior for Rel-15 V2X UE</w:t>
      </w:r>
      <w:r w:rsidR="00550A7C" w:rsidRPr="00484786">
        <w:rPr>
          <w:rFonts w:eastAsia="MS Mincho"/>
          <w:b/>
          <w:bCs/>
          <w:lang w:eastAsia="ja-JP"/>
        </w:rPr>
        <w:tab/>
        <w:t>Huawei, HiSilicon, LG Electronics</w:t>
      </w:r>
    </w:p>
    <w:p w14:paraId="2B4EC8C0" w14:textId="1E86ACD6" w:rsidR="00550A7C" w:rsidRDefault="00151BC9" w:rsidP="00550A7C">
      <w:pPr>
        <w:rPr>
          <w:rFonts w:eastAsia="MS Mincho"/>
          <w:b/>
          <w:bCs/>
          <w:lang w:eastAsia="ja-JP"/>
        </w:rPr>
      </w:pPr>
      <w:hyperlink r:id="rId555" w:history="1">
        <w:r>
          <w:rPr>
            <w:rStyle w:val="Hyperlink"/>
            <w:rFonts w:eastAsia="MS Mincho"/>
            <w:b/>
            <w:bCs/>
            <w:lang w:eastAsia="ja-JP"/>
          </w:rPr>
          <w:t>R1-1714737</w:t>
        </w:r>
      </w:hyperlink>
      <w:r w:rsidR="00550A7C" w:rsidRPr="00484786">
        <w:rPr>
          <w:rFonts w:eastAsia="MS Mincho"/>
          <w:b/>
          <w:bCs/>
          <w:lang w:eastAsia="ja-JP"/>
        </w:rPr>
        <w:tab/>
        <w:t>WF on support for 64-QAM</w:t>
      </w:r>
      <w:r w:rsidR="00484786">
        <w:rPr>
          <w:rFonts w:eastAsia="MS Mincho"/>
          <w:b/>
          <w:bCs/>
          <w:lang w:eastAsia="ja-JP"/>
        </w:rPr>
        <w:tab/>
        <w:t>LGE, ZTE</w:t>
      </w:r>
    </w:p>
    <w:p w14:paraId="08784439" w14:textId="77777777" w:rsidR="00550A7C" w:rsidRDefault="00550A7C" w:rsidP="00550A7C">
      <w:pPr>
        <w:rPr>
          <w:rFonts w:eastAsia="MS Mincho"/>
          <w:bCs/>
          <w:lang w:eastAsia="ja-JP"/>
        </w:rPr>
      </w:pPr>
    </w:p>
    <w:p w14:paraId="4367A05A" w14:textId="77777777" w:rsidR="00550A7C" w:rsidRDefault="00550A7C" w:rsidP="00550A7C">
      <w:pPr>
        <w:rPr>
          <w:rFonts w:eastAsia="MS Mincho"/>
          <w:bCs/>
          <w:lang w:eastAsia="ja-JP"/>
        </w:rPr>
      </w:pPr>
      <w:r>
        <w:rPr>
          <w:rFonts w:eastAsia="MS Mincho"/>
          <w:bCs/>
          <w:highlight w:val="darkYellow"/>
          <w:lang w:eastAsia="ja-JP"/>
        </w:rPr>
        <w:t>Working assumption</w:t>
      </w:r>
      <w:r w:rsidRPr="0069197D">
        <w:rPr>
          <w:rFonts w:eastAsia="MS Mincho"/>
          <w:bCs/>
          <w:highlight w:val="darkYellow"/>
          <w:lang w:eastAsia="ja-JP"/>
        </w:rPr>
        <w:t>:</w:t>
      </w:r>
    </w:p>
    <w:p w14:paraId="797F806C" w14:textId="77777777" w:rsidR="00550A7C" w:rsidRDefault="00550A7C" w:rsidP="00A441F3">
      <w:pPr>
        <w:numPr>
          <w:ilvl w:val="0"/>
          <w:numId w:val="285"/>
        </w:numPr>
        <w:rPr>
          <w:rFonts w:eastAsia="MS Mincho"/>
          <w:bCs/>
          <w:lang w:val="en-US" w:eastAsia="ja-JP"/>
        </w:rPr>
      </w:pPr>
      <w:r>
        <w:rPr>
          <w:rFonts w:eastAsia="MS Mincho"/>
          <w:bCs/>
          <w:lang w:val="en-US" w:eastAsia="ja-JP"/>
        </w:rPr>
        <w:t>Differentiation of</w:t>
      </w:r>
      <w:r w:rsidRPr="00A63103">
        <w:rPr>
          <w:rFonts w:eastAsia="MS Mincho"/>
          <w:bCs/>
          <w:lang w:val="en-US" w:eastAsia="ja-JP"/>
        </w:rPr>
        <w:t xml:space="preserve"> Rel-15 transmission </w:t>
      </w:r>
      <w:r>
        <w:rPr>
          <w:rFonts w:eastAsia="MS Mincho"/>
          <w:bCs/>
          <w:lang w:val="en-US" w:eastAsia="ja-JP"/>
        </w:rPr>
        <w:t xml:space="preserve">using 64-QAM </w:t>
      </w:r>
      <w:r w:rsidRPr="00A63103">
        <w:rPr>
          <w:rFonts w:eastAsia="MS Mincho"/>
          <w:bCs/>
          <w:lang w:val="en-US" w:eastAsia="ja-JP"/>
        </w:rPr>
        <w:t>and Rel-14 transmission</w:t>
      </w:r>
      <w:r>
        <w:rPr>
          <w:rFonts w:eastAsia="MS Mincho"/>
          <w:bCs/>
          <w:lang w:val="en-US" w:eastAsia="ja-JP"/>
        </w:rPr>
        <w:t xml:space="preserve"> is signaled in the SCI</w:t>
      </w:r>
    </w:p>
    <w:p w14:paraId="2B6EA65F" w14:textId="77777777" w:rsidR="00550A7C" w:rsidRDefault="00550A7C" w:rsidP="00A441F3">
      <w:pPr>
        <w:numPr>
          <w:ilvl w:val="0"/>
          <w:numId w:val="285"/>
        </w:numPr>
        <w:rPr>
          <w:rFonts w:eastAsia="MS Mincho"/>
          <w:bCs/>
          <w:lang w:val="en-US" w:eastAsia="ja-JP"/>
        </w:rPr>
      </w:pPr>
      <w:r>
        <w:rPr>
          <w:rFonts w:eastAsia="MS Mincho"/>
          <w:bCs/>
          <w:lang w:val="en-US" w:eastAsia="ja-JP"/>
        </w:rPr>
        <w:t xml:space="preserve">No change to the </w:t>
      </w:r>
      <w:r w:rsidRPr="00A63103">
        <w:rPr>
          <w:rFonts w:eastAsia="MS Mincho"/>
          <w:bCs/>
          <w:lang w:val="en-US" w:eastAsia="ja-JP"/>
        </w:rPr>
        <w:t xml:space="preserve">5-bit MCS field in existing SCI-1 </w:t>
      </w:r>
      <w:r>
        <w:rPr>
          <w:rFonts w:eastAsia="MS Mincho"/>
          <w:bCs/>
          <w:lang w:val="en-US" w:eastAsia="ja-JP"/>
        </w:rPr>
        <w:t xml:space="preserve">is needed to support 64QAM </w:t>
      </w:r>
    </w:p>
    <w:p w14:paraId="1C8FAEC9" w14:textId="77777777" w:rsidR="00550A7C" w:rsidRDefault="00550A7C" w:rsidP="00550A7C">
      <w:pPr>
        <w:rPr>
          <w:rFonts w:eastAsia="MS Mincho"/>
          <w:bCs/>
          <w:lang w:val="en-US" w:eastAsia="ja-JP"/>
        </w:rPr>
      </w:pPr>
    </w:p>
    <w:p w14:paraId="4F311409" w14:textId="1C397416" w:rsidR="00550A7C" w:rsidRDefault="00550A7C" w:rsidP="00550A7C">
      <w:pPr>
        <w:rPr>
          <w:rFonts w:eastAsia="MS Mincho"/>
          <w:bCs/>
          <w:lang w:val="en-US" w:eastAsia="ja-JP"/>
        </w:rPr>
      </w:pPr>
      <w:r w:rsidRPr="00BD028A">
        <w:rPr>
          <w:rFonts w:eastAsia="MS Mincho"/>
          <w:bCs/>
          <w:highlight w:val="green"/>
          <w:lang w:val="en-US" w:eastAsia="ja-JP"/>
        </w:rPr>
        <w:t>Agreement</w:t>
      </w:r>
      <w:r>
        <w:rPr>
          <w:rFonts w:eastAsia="MS Mincho"/>
          <w:bCs/>
          <w:lang w:val="en-US" w:eastAsia="ja-JP"/>
        </w:rPr>
        <w:t xml:space="preserve">: </w:t>
      </w:r>
      <w:r w:rsidR="00484786">
        <w:rPr>
          <w:rFonts w:eastAsia="MS Mincho"/>
          <w:bCs/>
          <w:lang w:val="en-US" w:eastAsia="ja-JP"/>
        </w:rPr>
        <w:t>S</w:t>
      </w:r>
      <w:r>
        <w:rPr>
          <w:rFonts w:eastAsia="MS Mincho"/>
          <w:bCs/>
          <w:lang w:val="en-US" w:eastAsia="ja-JP"/>
        </w:rPr>
        <w:t>elect one of the following four options:</w:t>
      </w:r>
    </w:p>
    <w:p w14:paraId="28DA6DE5" w14:textId="77777777" w:rsidR="00550A7C" w:rsidRDefault="00550A7C" w:rsidP="00A441F3">
      <w:pPr>
        <w:numPr>
          <w:ilvl w:val="0"/>
          <w:numId w:val="286"/>
        </w:numPr>
        <w:rPr>
          <w:rFonts w:eastAsia="MS Mincho"/>
          <w:bCs/>
          <w:lang w:val="en-US" w:eastAsia="ja-JP"/>
        </w:rPr>
      </w:pPr>
      <w:r>
        <w:rPr>
          <w:rFonts w:eastAsia="MS Mincho"/>
          <w:bCs/>
          <w:lang w:val="en-US" w:eastAsia="ja-JP"/>
        </w:rPr>
        <w:t>Option 1: Use existing MCS table with TBS scaling</w:t>
      </w:r>
    </w:p>
    <w:p w14:paraId="5EB6AEC0" w14:textId="77777777" w:rsidR="00550A7C" w:rsidRDefault="00550A7C" w:rsidP="00A441F3">
      <w:pPr>
        <w:numPr>
          <w:ilvl w:val="1"/>
          <w:numId w:val="286"/>
        </w:numPr>
        <w:rPr>
          <w:rFonts w:eastAsia="MS Mincho"/>
          <w:bCs/>
          <w:lang w:val="en-US" w:eastAsia="ja-JP"/>
        </w:rPr>
      </w:pPr>
      <w:r>
        <w:rPr>
          <w:rFonts w:eastAsia="MS Mincho"/>
          <w:bCs/>
          <w:lang w:val="en-US" w:eastAsia="ja-JP"/>
        </w:rPr>
        <w:t>Option 1a: with scaling for 64-QAM only</w:t>
      </w:r>
    </w:p>
    <w:p w14:paraId="215ADD4F" w14:textId="77777777" w:rsidR="00550A7C" w:rsidRPr="00A63103" w:rsidRDefault="00550A7C" w:rsidP="00A441F3">
      <w:pPr>
        <w:numPr>
          <w:ilvl w:val="1"/>
          <w:numId w:val="286"/>
        </w:numPr>
        <w:rPr>
          <w:rFonts w:eastAsia="MS Mincho"/>
          <w:bCs/>
          <w:lang w:val="en-US" w:eastAsia="ja-JP"/>
        </w:rPr>
      </w:pPr>
      <w:r>
        <w:rPr>
          <w:rFonts w:eastAsia="MS Mincho"/>
          <w:bCs/>
          <w:lang w:val="en-US" w:eastAsia="ja-JP"/>
        </w:rPr>
        <w:t>Option 1b: with scaling for all MCSs</w:t>
      </w:r>
    </w:p>
    <w:p w14:paraId="35E8E635" w14:textId="77777777" w:rsidR="00550A7C" w:rsidRPr="00E71B8E" w:rsidRDefault="00550A7C" w:rsidP="00A441F3">
      <w:pPr>
        <w:numPr>
          <w:ilvl w:val="0"/>
          <w:numId w:val="286"/>
        </w:numPr>
        <w:rPr>
          <w:rFonts w:eastAsia="MS Mincho"/>
          <w:bCs/>
          <w:lang w:val="en-US" w:eastAsia="ja-JP"/>
        </w:rPr>
      </w:pPr>
      <w:r>
        <w:rPr>
          <w:rFonts w:eastAsia="MS Mincho"/>
          <w:bCs/>
          <w:lang w:val="en-US" w:eastAsia="ja-JP"/>
        </w:rPr>
        <w:t xml:space="preserve">Option 2: </w:t>
      </w:r>
      <w:r w:rsidRPr="00E71B8E">
        <w:rPr>
          <w:rFonts w:eastAsia="MS Mincho"/>
          <w:bCs/>
          <w:lang w:val="en-US" w:eastAsia="ja-JP"/>
        </w:rPr>
        <w:t xml:space="preserve">Introduce a modified </w:t>
      </w:r>
      <w:r w:rsidRPr="00E71B8E">
        <w:rPr>
          <w:rFonts w:eastAsia="MS Mincho"/>
          <w:bCs/>
          <w:lang w:eastAsia="ja-JP"/>
        </w:rPr>
        <w:t>MCS table for Rel-15 V2X UE</w:t>
      </w:r>
    </w:p>
    <w:p w14:paraId="42D4562C" w14:textId="77777777" w:rsidR="00550A7C" w:rsidRPr="00BD028A" w:rsidRDefault="00550A7C" w:rsidP="00A441F3">
      <w:pPr>
        <w:numPr>
          <w:ilvl w:val="0"/>
          <w:numId w:val="286"/>
        </w:numPr>
        <w:rPr>
          <w:rFonts w:eastAsia="MS Mincho"/>
          <w:bCs/>
          <w:lang w:val="en-US" w:eastAsia="ja-JP"/>
        </w:rPr>
      </w:pPr>
      <w:r>
        <w:rPr>
          <w:rFonts w:eastAsia="MS Mincho"/>
          <w:bCs/>
          <w:lang w:eastAsia="ja-JP"/>
        </w:rPr>
        <w:t>Option 3: Use existing MCS table with no TBS scaling</w:t>
      </w:r>
    </w:p>
    <w:p w14:paraId="66FAA46F" w14:textId="77777777" w:rsidR="00550A7C" w:rsidRDefault="00550A7C" w:rsidP="00550A7C">
      <w:pPr>
        <w:ind w:left="720"/>
        <w:rPr>
          <w:rFonts w:eastAsia="MS Mincho"/>
          <w:bCs/>
          <w:lang w:val="en-US" w:eastAsia="ja-JP"/>
        </w:rPr>
      </w:pPr>
    </w:p>
    <w:p w14:paraId="388316FC" w14:textId="77777777" w:rsidR="00550A7C" w:rsidRDefault="00550A7C" w:rsidP="00550A7C">
      <w:pPr>
        <w:ind w:left="720"/>
        <w:rPr>
          <w:rFonts w:eastAsia="MS Mincho"/>
          <w:bCs/>
          <w:lang w:val="en-US" w:eastAsia="ja-JP"/>
        </w:rPr>
      </w:pPr>
    </w:p>
    <w:p w14:paraId="1815812A" w14:textId="6F21760B" w:rsidR="00550A7C" w:rsidRDefault="00550A7C" w:rsidP="00550A7C">
      <w:pPr>
        <w:rPr>
          <w:rFonts w:eastAsia="MS Mincho"/>
          <w:bCs/>
          <w:lang w:val="en-US" w:eastAsia="ja-JP"/>
        </w:rPr>
      </w:pPr>
      <w:r w:rsidRPr="00793753">
        <w:rPr>
          <w:rFonts w:eastAsia="MS Mincho"/>
          <w:bCs/>
          <w:highlight w:val="green"/>
          <w:lang w:val="en-US" w:eastAsia="ja-JP"/>
        </w:rPr>
        <w:t>Agreement</w:t>
      </w:r>
      <w:r>
        <w:rPr>
          <w:rFonts w:eastAsia="MS Mincho"/>
          <w:bCs/>
          <w:lang w:val="en-US" w:eastAsia="ja-JP"/>
        </w:rPr>
        <w:t xml:space="preserve">: </w:t>
      </w:r>
      <w:r w:rsidR="00484786">
        <w:rPr>
          <w:rFonts w:eastAsia="MS Mincho"/>
          <w:bCs/>
          <w:lang w:val="en-US" w:eastAsia="ja-JP"/>
        </w:rPr>
        <w:t>S</w:t>
      </w:r>
      <w:r>
        <w:rPr>
          <w:rFonts w:eastAsia="MS Mincho"/>
          <w:bCs/>
          <w:lang w:val="en-US" w:eastAsia="ja-JP"/>
        </w:rPr>
        <w:t xml:space="preserve">end LS to RAN4 to ask whether psd boosting for PSCCH when associated PSSCH used 64 QAM is feasible, and if </w:t>
      </w:r>
      <w:r w:rsidRPr="005B2A5D">
        <w:rPr>
          <w:rFonts w:eastAsia="MS Mincho"/>
          <w:bCs/>
          <w:lang w:val="en-US" w:eastAsia="ja-JP"/>
        </w:rPr>
        <w:t>yes, up to what level (Seungmin)</w:t>
      </w:r>
      <w:r>
        <w:rPr>
          <w:rFonts w:eastAsia="MS Mincho"/>
          <w:bCs/>
          <w:lang w:val="en-US" w:eastAsia="ja-JP"/>
        </w:rPr>
        <w:t xml:space="preserve"> </w:t>
      </w:r>
    </w:p>
    <w:p w14:paraId="0C08E3E7" w14:textId="70AA277B" w:rsidR="00550A7C" w:rsidRPr="005B2A5D" w:rsidRDefault="005B2A5D" w:rsidP="00550A7C">
      <w:pPr>
        <w:rPr>
          <w:rFonts w:eastAsia="MS Mincho"/>
          <w:b/>
          <w:bCs/>
          <w:lang w:val="en-US" w:eastAsia="ja-JP"/>
        </w:rPr>
      </w:pPr>
      <w:r w:rsidRPr="005B2A5D">
        <w:rPr>
          <w:rFonts w:eastAsia="MS Mincho"/>
          <w:b/>
          <w:bCs/>
          <w:lang w:val="en-US" w:eastAsia="ja-JP"/>
        </w:rPr>
        <w:t>Friday</w:t>
      </w:r>
    </w:p>
    <w:p w14:paraId="409D8E5E" w14:textId="5A436883" w:rsidR="005B2A5D" w:rsidRPr="005B2A5D" w:rsidRDefault="00151BC9" w:rsidP="005B2A5D">
      <w:pPr>
        <w:rPr>
          <w:rFonts w:eastAsia="MS Mincho"/>
          <w:b/>
          <w:bCs/>
          <w:lang w:val="en-US" w:eastAsia="ja-JP"/>
        </w:rPr>
      </w:pPr>
      <w:hyperlink r:id="rId556" w:history="1">
        <w:r>
          <w:rPr>
            <w:rStyle w:val="Hyperlink"/>
            <w:rFonts w:eastAsia="MS Mincho"/>
            <w:b/>
            <w:bCs/>
            <w:lang w:val="en-US" w:eastAsia="ja-JP"/>
          </w:rPr>
          <w:t>R1-1715209</w:t>
        </w:r>
      </w:hyperlink>
      <w:r w:rsidR="005B2A5D" w:rsidRPr="005B2A5D">
        <w:rPr>
          <w:rFonts w:eastAsia="MS Mincho" w:hint="eastAsia"/>
          <w:b/>
          <w:bCs/>
          <w:lang w:val="en-US" w:eastAsia="ja-JP"/>
        </w:rPr>
        <w:tab/>
      </w:r>
      <w:r w:rsidR="005B2A5D" w:rsidRPr="005B2A5D">
        <w:rPr>
          <w:rFonts w:eastAsia="MS Mincho"/>
          <w:b/>
          <w:bCs/>
          <w:lang w:val="en-US" w:eastAsia="ja-JP"/>
        </w:rPr>
        <w:t>[Draft] LS on PSCCH PSD boosting with 64 QAM PSSCH</w:t>
      </w:r>
      <w:r w:rsidR="005B2A5D" w:rsidRPr="005B2A5D">
        <w:rPr>
          <w:rFonts w:eastAsia="MS Mincho" w:hint="eastAsia"/>
          <w:b/>
          <w:bCs/>
          <w:lang w:val="en-US" w:eastAsia="ja-JP"/>
        </w:rPr>
        <w:tab/>
      </w:r>
      <w:r w:rsidR="005B2A5D" w:rsidRPr="005B2A5D">
        <w:rPr>
          <w:rFonts w:eastAsia="MS Mincho"/>
          <w:b/>
          <w:bCs/>
          <w:lang w:val="en-US" w:eastAsia="ja-JP"/>
        </w:rPr>
        <w:t>LG Electronics</w:t>
      </w:r>
    </w:p>
    <w:p w14:paraId="776B7666" w14:textId="6F1F31CA" w:rsidR="005B2A5D" w:rsidRPr="00180321" w:rsidRDefault="005B2A5D" w:rsidP="005B2A5D">
      <w:pPr>
        <w:rPr>
          <w:rFonts w:eastAsia="MS Mincho"/>
          <w:b/>
          <w:bCs/>
          <w:lang w:val="en-US" w:eastAsia="ja-JP"/>
        </w:rPr>
      </w:pPr>
      <w:r w:rsidRPr="00550A7C">
        <w:rPr>
          <w:b/>
          <w:lang w:eastAsia="ja-JP"/>
        </w:rPr>
        <w:t>Decision:</w:t>
      </w:r>
      <w:r w:rsidRPr="00550A7C">
        <w:rPr>
          <w:lang w:eastAsia="ja-JP"/>
        </w:rPr>
        <w:t xml:space="preserve"> </w:t>
      </w:r>
      <w:r>
        <w:rPr>
          <w:lang w:val="en-US" w:eastAsia="ja-JP"/>
        </w:rPr>
        <w:t xml:space="preserve">The final LS is </w:t>
      </w:r>
      <w:r w:rsidRPr="00550A7C">
        <w:rPr>
          <w:highlight w:val="green"/>
          <w:lang w:val="en-US" w:eastAsia="ja-JP"/>
        </w:rPr>
        <w:t>approved</w:t>
      </w:r>
      <w:r w:rsidRPr="005B2A5D">
        <w:rPr>
          <w:highlight w:val="green"/>
          <w:lang w:val="en-US" w:eastAsia="ja-JP"/>
        </w:rPr>
        <w:t xml:space="preserve"> in </w:t>
      </w:r>
      <w:hyperlink r:id="rId557" w:history="1">
        <w:r w:rsidR="00151BC9">
          <w:rPr>
            <w:rStyle w:val="Hyperlink"/>
            <w:highlight w:val="green"/>
            <w:lang w:val="en-US" w:eastAsia="ja-JP"/>
          </w:rPr>
          <w:t>R1-1715284</w:t>
        </w:r>
      </w:hyperlink>
    </w:p>
    <w:p w14:paraId="4C1BDEDF" w14:textId="77777777" w:rsidR="00550A7C" w:rsidRDefault="00550A7C" w:rsidP="00550A7C">
      <w:pPr>
        <w:rPr>
          <w:rFonts w:eastAsia="MS Mincho"/>
          <w:bCs/>
          <w:lang w:val="en-US" w:eastAsia="ja-JP"/>
        </w:rPr>
      </w:pPr>
    </w:p>
    <w:p w14:paraId="6441F590" w14:textId="77777777" w:rsidR="00550A7C" w:rsidRDefault="00550A7C" w:rsidP="00550A7C">
      <w:pPr>
        <w:rPr>
          <w:rFonts w:eastAsia="MS Mincho"/>
          <w:bCs/>
          <w:lang w:val="en-US" w:eastAsia="ja-JP"/>
        </w:rPr>
      </w:pPr>
    </w:p>
    <w:p w14:paraId="51768C5F" w14:textId="77777777" w:rsidR="00550A7C" w:rsidRDefault="00550A7C" w:rsidP="00550A7C">
      <w:pPr>
        <w:rPr>
          <w:rFonts w:eastAsia="MS Mincho"/>
          <w:bCs/>
          <w:lang w:val="en-US" w:eastAsia="ja-JP"/>
        </w:rPr>
      </w:pPr>
      <w:r>
        <w:rPr>
          <w:rFonts w:eastAsia="MS Mincho"/>
          <w:bCs/>
          <w:lang w:val="en-US" w:eastAsia="ja-JP"/>
        </w:rPr>
        <w:t>Conclusion:  further discuss rate-matching at RAN1#90b</w:t>
      </w:r>
    </w:p>
    <w:p w14:paraId="4BF40A67" w14:textId="77777777" w:rsidR="00550A7C" w:rsidRDefault="00550A7C" w:rsidP="00550A7C">
      <w:pPr>
        <w:rPr>
          <w:rFonts w:eastAsia="MS Mincho"/>
          <w:bCs/>
          <w:lang w:val="en-US" w:eastAsia="ja-JP"/>
        </w:rPr>
      </w:pPr>
    </w:p>
    <w:p w14:paraId="6C3FEEDA" w14:textId="77777777" w:rsidR="00550A7C" w:rsidRDefault="00550A7C" w:rsidP="00550A7C">
      <w:pPr>
        <w:rPr>
          <w:rFonts w:eastAsia="MS Mincho"/>
          <w:bCs/>
          <w:lang w:eastAsia="ja-JP"/>
        </w:rPr>
      </w:pPr>
      <w:r>
        <w:rPr>
          <w:rFonts w:eastAsia="MS Mincho"/>
          <w:bCs/>
          <w:lang w:eastAsia="ja-JP"/>
        </w:rPr>
        <w:t xml:space="preserve">Conclusion: further discuss at RAN1#90b if a solution needs to be </w:t>
      </w:r>
      <w:r w:rsidRPr="00DD50E2">
        <w:rPr>
          <w:rFonts w:eastAsia="MS Mincho"/>
          <w:bCs/>
          <w:lang w:val="en-US" w:eastAsia="ja-JP"/>
        </w:rPr>
        <w:t>specified for the radio layer to recognize whether or not the use of 64 QAM is allowed</w:t>
      </w:r>
    </w:p>
    <w:p w14:paraId="6BBB0E70" w14:textId="77777777" w:rsidR="00550A7C" w:rsidRDefault="00550A7C" w:rsidP="00550A7C">
      <w:pPr>
        <w:rPr>
          <w:rFonts w:eastAsia="MS Mincho"/>
          <w:bCs/>
          <w:lang w:val="en-US" w:eastAsia="ja-JP"/>
        </w:rPr>
      </w:pPr>
    </w:p>
    <w:p w14:paraId="0225D89A" w14:textId="77777777" w:rsidR="00550A7C" w:rsidRPr="008963BF" w:rsidRDefault="00550A7C" w:rsidP="00550A7C">
      <w:pPr>
        <w:rPr>
          <w:rFonts w:eastAsia="MS Mincho"/>
          <w:bCs/>
          <w:lang w:eastAsia="ja-JP"/>
        </w:rPr>
      </w:pPr>
    </w:p>
    <w:p w14:paraId="00F32D71" w14:textId="77777777" w:rsidR="00550A7C" w:rsidRDefault="00550A7C" w:rsidP="00550A7C">
      <w:pPr>
        <w:rPr>
          <w:rFonts w:eastAsia="MS Mincho"/>
          <w:lang w:eastAsia="ja-JP"/>
        </w:rPr>
      </w:pPr>
    </w:p>
    <w:p w14:paraId="0C2302F3" w14:textId="3A7AA6A5" w:rsidR="00550A7C" w:rsidRPr="00CC6340" w:rsidRDefault="00151BC9" w:rsidP="00550A7C">
      <w:pPr>
        <w:rPr>
          <w:rFonts w:eastAsia="MS Mincho"/>
          <w:lang w:eastAsia="ja-JP"/>
        </w:rPr>
      </w:pPr>
      <w:hyperlink r:id="rId558" w:history="1">
        <w:r>
          <w:rPr>
            <w:rStyle w:val="Hyperlink"/>
            <w:rFonts w:eastAsia="MS Mincho"/>
            <w:lang w:eastAsia="ja-JP"/>
          </w:rPr>
          <w:t>R1-1712096</w:t>
        </w:r>
      </w:hyperlink>
      <w:r w:rsidR="00550A7C" w:rsidRPr="00CC6340">
        <w:rPr>
          <w:rFonts w:eastAsia="MS Mincho"/>
          <w:lang w:eastAsia="ja-JP"/>
        </w:rPr>
        <w:tab/>
        <w:t>Discussion on supporting 64QAM for R15 sidelink</w:t>
      </w:r>
      <w:r w:rsidR="00550A7C" w:rsidRPr="00CC6340">
        <w:rPr>
          <w:rFonts w:eastAsia="MS Mincho"/>
          <w:lang w:eastAsia="ja-JP"/>
        </w:rPr>
        <w:tab/>
        <w:t>Huawei, HiSilicon</w:t>
      </w:r>
    </w:p>
    <w:p w14:paraId="3634E5E9" w14:textId="6A091D96" w:rsidR="00550A7C" w:rsidRPr="00CC6340" w:rsidRDefault="00151BC9" w:rsidP="00550A7C">
      <w:pPr>
        <w:rPr>
          <w:rFonts w:eastAsia="MS Mincho"/>
          <w:lang w:eastAsia="ja-JP"/>
        </w:rPr>
      </w:pPr>
      <w:hyperlink r:id="rId559" w:history="1">
        <w:r>
          <w:rPr>
            <w:rStyle w:val="Hyperlink"/>
            <w:rFonts w:eastAsia="MS Mincho"/>
            <w:lang w:eastAsia="ja-JP"/>
          </w:rPr>
          <w:t>R1-1712341</w:t>
        </w:r>
      </w:hyperlink>
      <w:r w:rsidR="00550A7C" w:rsidRPr="00CC6340">
        <w:rPr>
          <w:rFonts w:eastAsia="MS Mincho"/>
          <w:lang w:eastAsia="ja-JP"/>
        </w:rPr>
        <w:tab/>
        <w:t>Discussion on 64QAM modulation scheme in V2X Phase 2</w:t>
      </w:r>
      <w:r w:rsidR="00550A7C" w:rsidRPr="00CC6340">
        <w:rPr>
          <w:rFonts w:eastAsia="MS Mincho"/>
          <w:lang w:eastAsia="ja-JP"/>
        </w:rPr>
        <w:tab/>
        <w:t>CATT</w:t>
      </w:r>
    </w:p>
    <w:p w14:paraId="2664E6DB" w14:textId="49A1FEA9" w:rsidR="00550A7C" w:rsidRPr="00CC6340" w:rsidRDefault="00151BC9" w:rsidP="00550A7C">
      <w:pPr>
        <w:rPr>
          <w:rFonts w:eastAsia="MS Mincho"/>
          <w:lang w:eastAsia="ja-JP"/>
        </w:rPr>
      </w:pPr>
      <w:hyperlink r:id="rId560" w:history="1">
        <w:r>
          <w:rPr>
            <w:rStyle w:val="Hyperlink"/>
            <w:rFonts w:eastAsia="MS Mincho"/>
            <w:lang w:eastAsia="ja-JP"/>
          </w:rPr>
          <w:t>R1-1712483</w:t>
        </w:r>
      </w:hyperlink>
      <w:r w:rsidR="00550A7C" w:rsidRPr="00CC6340">
        <w:rPr>
          <w:rFonts w:eastAsia="MS Mincho"/>
          <w:lang w:eastAsia="ja-JP"/>
        </w:rPr>
        <w:tab/>
        <w:t>Support of higher order modulations for LTE V2V sidelink communication</w:t>
      </w:r>
      <w:r w:rsidR="00550A7C" w:rsidRPr="00CC6340">
        <w:rPr>
          <w:rFonts w:eastAsia="MS Mincho"/>
          <w:lang w:eastAsia="ja-JP"/>
        </w:rPr>
        <w:tab/>
        <w:t>Intel Corporation</w:t>
      </w:r>
    </w:p>
    <w:p w14:paraId="07F928FE" w14:textId="44D7C5F4" w:rsidR="00550A7C" w:rsidRPr="00CC6340" w:rsidRDefault="00151BC9" w:rsidP="00550A7C">
      <w:pPr>
        <w:rPr>
          <w:rFonts w:eastAsia="MS Mincho"/>
          <w:lang w:eastAsia="ja-JP"/>
        </w:rPr>
      </w:pPr>
      <w:hyperlink r:id="rId561" w:history="1">
        <w:r>
          <w:rPr>
            <w:rStyle w:val="Hyperlink"/>
            <w:rFonts w:eastAsia="MS Mincho"/>
            <w:lang w:eastAsia="ja-JP"/>
          </w:rPr>
          <w:t>R1-1712654</w:t>
        </w:r>
      </w:hyperlink>
      <w:r w:rsidR="00550A7C" w:rsidRPr="00CC6340">
        <w:rPr>
          <w:rFonts w:eastAsia="MS Mincho"/>
          <w:lang w:eastAsia="ja-JP"/>
        </w:rPr>
        <w:tab/>
        <w:t>Supporting 64QAM on PC5</w:t>
      </w:r>
      <w:r w:rsidR="00550A7C" w:rsidRPr="00CC6340">
        <w:rPr>
          <w:rFonts w:eastAsia="MS Mincho"/>
          <w:lang w:eastAsia="ja-JP"/>
        </w:rPr>
        <w:tab/>
        <w:t>Ericsson</w:t>
      </w:r>
    </w:p>
    <w:p w14:paraId="7CA64C0C" w14:textId="0E8367B8" w:rsidR="00550A7C" w:rsidRPr="00CC6340" w:rsidRDefault="00151BC9" w:rsidP="00550A7C">
      <w:pPr>
        <w:rPr>
          <w:rFonts w:eastAsia="MS Mincho"/>
          <w:lang w:eastAsia="ja-JP"/>
        </w:rPr>
      </w:pPr>
      <w:hyperlink r:id="rId562" w:history="1">
        <w:r>
          <w:rPr>
            <w:rStyle w:val="Hyperlink"/>
            <w:rFonts w:eastAsia="MS Mincho"/>
            <w:lang w:eastAsia="ja-JP"/>
          </w:rPr>
          <w:t>R1-1712926</w:t>
        </w:r>
      </w:hyperlink>
      <w:r w:rsidR="00550A7C" w:rsidRPr="00CC6340">
        <w:rPr>
          <w:rFonts w:eastAsia="MS Mincho"/>
          <w:lang w:eastAsia="ja-JP"/>
        </w:rPr>
        <w:tab/>
        <w:t>Support for 64-QAM</w:t>
      </w:r>
      <w:r w:rsidR="00550A7C" w:rsidRPr="00CC6340">
        <w:rPr>
          <w:rFonts w:eastAsia="MS Mincho"/>
          <w:lang w:eastAsia="ja-JP"/>
        </w:rPr>
        <w:tab/>
        <w:t xml:space="preserve">ZTE </w:t>
      </w:r>
    </w:p>
    <w:p w14:paraId="12C055E8" w14:textId="0F53B7FF" w:rsidR="00550A7C" w:rsidRPr="00CC6340" w:rsidRDefault="00151BC9" w:rsidP="00550A7C">
      <w:pPr>
        <w:rPr>
          <w:rFonts w:eastAsia="MS Mincho"/>
          <w:lang w:eastAsia="ja-JP"/>
        </w:rPr>
      </w:pPr>
      <w:hyperlink r:id="rId563" w:history="1">
        <w:r>
          <w:rPr>
            <w:rStyle w:val="Hyperlink"/>
            <w:rFonts w:eastAsia="MS Mincho"/>
            <w:lang w:eastAsia="ja-JP"/>
          </w:rPr>
          <w:t>R1-1713089</w:t>
        </w:r>
      </w:hyperlink>
      <w:r w:rsidR="00550A7C" w:rsidRPr="00CC6340">
        <w:rPr>
          <w:rFonts w:eastAsia="MS Mincho"/>
          <w:lang w:eastAsia="ja-JP"/>
        </w:rPr>
        <w:tab/>
        <w:t>Discussion on 64QAM support</w:t>
      </w:r>
      <w:r w:rsidR="00550A7C" w:rsidRPr="00CC6340">
        <w:rPr>
          <w:rFonts w:eastAsia="MS Mincho"/>
          <w:lang w:eastAsia="ja-JP"/>
        </w:rPr>
        <w:tab/>
        <w:t>LG Electronics</w:t>
      </w:r>
    </w:p>
    <w:p w14:paraId="77AC6E55" w14:textId="675E3E6B" w:rsidR="00550A7C" w:rsidRPr="00431B0B" w:rsidRDefault="00151BC9" w:rsidP="00550A7C">
      <w:pPr>
        <w:rPr>
          <w:rFonts w:eastAsia="MS Mincho"/>
          <w:lang w:eastAsia="ja-JP"/>
        </w:rPr>
      </w:pPr>
      <w:hyperlink r:id="rId564" w:history="1">
        <w:r>
          <w:rPr>
            <w:rStyle w:val="Hyperlink"/>
            <w:rFonts w:eastAsia="MS Mincho"/>
            <w:lang w:eastAsia="ja-JP"/>
          </w:rPr>
          <w:t>R1-1713980</w:t>
        </w:r>
      </w:hyperlink>
      <w:r w:rsidR="00550A7C" w:rsidRPr="00CC6340">
        <w:rPr>
          <w:rFonts w:eastAsia="MS Mincho"/>
          <w:lang w:eastAsia="ja-JP"/>
        </w:rPr>
        <w:tab/>
        <w:t>Consideration and Evaluation on 64 QAM for LTE V2X Phase 2</w:t>
      </w:r>
      <w:r w:rsidR="00550A7C" w:rsidRPr="00CC6340">
        <w:rPr>
          <w:rFonts w:eastAsia="MS Mincho"/>
          <w:lang w:eastAsia="ja-JP"/>
        </w:rPr>
        <w:tab/>
        <w:t>Shenzhen Coolpad Technologies</w:t>
      </w:r>
    </w:p>
    <w:p w14:paraId="2D11B6E7" w14:textId="77777777" w:rsidR="00550A7C" w:rsidRPr="00E61559" w:rsidRDefault="00550A7C" w:rsidP="005B2A5D">
      <w:pPr>
        <w:pStyle w:val="Heading4"/>
        <w:rPr>
          <w:rFonts w:eastAsia="MS Mincho"/>
          <w:lang w:eastAsia="ja-JP"/>
        </w:rPr>
      </w:pPr>
      <w:bookmarkStart w:id="120" w:name="_Toc490470878"/>
      <w:bookmarkStart w:id="121" w:name="_Toc495004581"/>
      <w:r w:rsidRPr="000263B0">
        <w:rPr>
          <w:lang w:eastAsia="ko-KR"/>
        </w:rPr>
        <w:t>Feasibility and gain of PC5 operation with Transmit Diversity</w:t>
      </w:r>
      <w:bookmarkEnd w:id="120"/>
      <w:bookmarkEnd w:id="121"/>
    </w:p>
    <w:p w14:paraId="47A88187" w14:textId="6FD3011A" w:rsidR="00550A7C" w:rsidRDefault="00151BC9" w:rsidP="00550A7C">
      <w:pPr>
        <w:rPr>
          <w:rFonts w:eastAsia="MS Mincho"/>
          <w:lang w:eastAsia="ja-JP"/>
        </w:rPr>
      </w:pPr>
      <w:hyperlink r:id="rId565" w:history="1">
        <w:r>
          <w:rPr>
            <w:rStyle w:val="Hyperlink"/>
            <w:rFonts w:eastAsia="MS Mincho"/>
            <w:lang w:eastAsia="ja-JP"/>
          </w:rPr>
          <w:t>R1-1713530</w:t>
        </w:r>
      </w:hyperlink>
      <w:r w:rsidR="00550A7C" w:rsidRPr="00CC6340">
        <w:rPr>
          <w:rFonts w:eastAsia="MS Mincho"/>
          <w:lang w:eastAsia="ja-JP"/>
        </w:rPr>
        <w:tab/>
        <w:t>Transmit diversity transmission on PC5</w:t>
      </w:r>
      <w:r w:rsidR="00550A7C" w:rsidRPr="00CC6340">
        <w:rPr>
          <w:rFonts w:eastAsia="MS Mincho"/>
          <w:lang w:eastAsia="ja-JP"/>
        </w:rPr>
        <w:tab/>
        <w:t>Samsung</w:t>
      </w:r>
    </w:p>
    <w:p w14:paraId="267DF122" w14:textId="2D700527" w:rsidR="00550A7C" w:rsidRPr="00484786" w:rsidRDefault="00151BC9" w:rsidP="00550A7C">
      <w:pPr>
        <w:rPr>
          <w:rFonts w:eastAsia="MS Mincho"/>
          <w:b/>
          <w:lang w:eastAsia="ja-JP"/>
        </w:rPr>
      </w:pPr>
      <w:hyperlink r:id="rId566" w:history="1">
        <w:r>
          <w:rPr>
            <w:rStyle w:val="Hyperlink"/>
            <w:rFonts w:eastAsia="MS Mincho"/>
            <w:b/>
            <w:lang w:eastAsia="ja-JP"/>
          </w:rPr>
          <w:t>R1-1714692</w:t>
        </w:r>
      </w:hyperlink>
      <w:r w:rsidR="00550A7C" w:rsidRPr="00484786">
        <w:rPr>
          <w:rFonts w:eastAsia="MS Mincho"/>
          <w:b/>
          <w:lang w:eastAsia="ja-JP"/>
        </w:rPr>
        <w:tab/>
        <w:t>WF on Transmit Diversity</w:t>
      </w:r>
      <w:r w:rsidR="00550A7C" w:rsidRPr="00484786">
        <w:rPr>
          <w:rFonts w:eastAsia="MS Mincho"/>
          <w:b/>
          <w:lang w:eastAsia="ja-JP"/>
        </w:rPr>
        <w:tab/>
      </w:r>
      <w:r w:rsidR="00484786" w:rsidRPr="00484786">
        <w:rPr>
          <w:rFonts w:eastAsia="MS Mincho"/>
          <w:b/>
          <w:lang w:eastAsia="ja-JP"/>
        </w:rPr>
        <w:t>Ericsson, Huawei, HiSilicon, CATT, Nokia, Nokia Shanghai Bell</w:t>
      </w:r>
    </w:p>
    <w:p w14:paraId="48987E11" w14:textId="77777777" w:rsidR="00550A7C" w:rsidRDefault="00550A7C" w:rsidP="00550A7C">
      <w:pPr>
        <w:rPr>
          <w:rFonts w:eastAsia="MS Mincho"/>
          <w:lang w:eastAsia="ja-JP"/>
        </w:rPr>
      </w:pPr>
    </w:p>
    <w:p w14:paraId="1D292E6A" w14:textId="77777777" w:rsidR="00550A7C" w:rsidRDefault="00550A7C" w:rsidP="00550A7C">
      <w:pPr>
        <w:rPr>
          <w:rFonts w:eastAsia="MS Mincho"/>
          <w:lang w:eastAsia="ja-JP"/>
        </w:rPr>
      </w:pPr>
      <w:r>
        <w:rPr>
          <w:rFonts w:eastAsia="MS Mincho"/>
          <w:lang w:eastAsia="ja-JP"/>
        </w:rPr>
        <w:t xml:space="preserve">Conclusion: discuss more offline Wednesday, after offline </w:t>
      </w:r>
      <w:r w:rsidRPr="00D85885">
        <w:rPr>
          <w:rFonts w:eastAsia="MS Mincho"/>
          <w:lang w:eastAsia="ja-JP"/>
        </w:rPr>
        <w:t>sTTI (Ricardo) using</w:t>
      </w:r>
      <w:r>
        <w:rPr>
          <w:rFonts w:eastAsia="MS Mincho"/>
          <w:lang w:eastAsia="ja-JP"/>
        </w:rPr>
        <w:t xml:space="preserve"> the following as a starting point:</w:t>
      </w:r>
    </w:p>
    <w:p w14:paraId="4FE662FC" w14:textId="77777777" w:rsidR="00550A7C" w:rsidRDefault="00550A7C" w:rsidP="00550A7C">
      <w:pPr>
        <w:rPr>
          <w:rFonts w:eastAsia="MS Mincho"/>
          <w:lang w:eastAsia="ja-JP"/>
        </w:rPr>
      </w:pPr>
    </w:p>
    <w:p w14:paraId="54704C84" w14:textId="77777777" w:rsidR="00550A7C" w:rsidRDefault="00550A7C" w:rsidP="00550A7C">
      <w:pPr>
        <w:rPr>
          <w:rFonts w:eastAsia="MS Mincho"/>
          <w:lang w:eastAsia="ja-JP"/>
        </w:rPr>
      </w:pPr>
    </w:p>
    <w:p w14:paraId="73343E2A" w14:textId="77777777" w:rsidR="00550A7C" w:rsidRDefault="00550A7C" w:rsidP="00550A7C">
      <w:pPr>
        <w:rPr>
          <w:rFonts w:eastAsia="MS Mincho"/>
          <w:lang w:eastAsia="ja-JP"/>
        </w:rPr>
      </w:pPr>
      <w:r w:rsidRPr="00105EB4">
        <w:rPr>
          <w:rFonts w:eastAsia="MS Mincho"/>
          <w:lang w:eastAsia="ja-JP"/>
        </w:rPr>
        <w:t>Discuss further offline the proposal for Working Assumption (may be revisited based on RAN4 response) (Ricardo after D2D session)</w:t>
      </w:r>
    </w:p>
    <w:p w14:paraId="144D01CB" w14:textId="77777777" w:rsidR="00550A7C" w:rsidRPr="00474E32" w:rsidRDefault="00550A7C" w:rsidP="00A441F3">
      <w:pPr>
        <w:numPr>
          <w:ilvl w:val="0"/>
          <w:numId w:val="287"/>
        </w:numPr>
        <w:rPr>
          <w:rFonts w:eastAsia="MS Mincho"/>
          <w:szCs w:val="20"/>
          <w:lang w:val="en-US" w:eastAsia="ja-JP"/>
        </w:rPr>
      </w:pPr>
      <w:r w:rsidRPr="00474E32">
        <w:rPr>
          <w:rFonts w:eastAsia="MS Mincho"/>
          <w:szCs w:val="20"/>
          <w:lang w:val="sv-SE" w:eastAsia="ja-JP"/>
        </w:rPr>
        <w:t xml:space="preserve">For </w:t>
      </w:r>
      <w:r>
        <w:rPr>
          <w:rFonts w:eastAsia="MS Mincho"/>
          <w:szCs w:val="20"/>
          <w:lang w:val="sv-SE" w:eastAsia="ja-JP"/>
        </w:rPr>
        <w:t xml:space="preserve">designing </w:t>
      </w:r>
      <w:r w:rsidRPr="00474E32">
        <w:rPr>
          <w:rFonts w:eastAsia="MS Mincho"/>
          <w:szCs w:val="20"/>
          <w:lang w:val="sv-SE" w:eastAsia="ja-JP"/>
        </w:rPr>
        <w:t xml:space="preserve">PSSCH, </w:t>
      </w:r>
      <w:r>
        <w:rPr>
          <w:rFonts w:eastAsia="MS Mincho"/>
          <w:szCs w:val="20"/>
          <w:lang w:val="sv-SE" w:eastAsia="ja-JP"/>
        </w:rPr>
        <w:t xml:space="preserve"> RAN1 assumes the use of two-port transmit diversity</w:t>
      </w:r>
    </w:p>
    <w:p w14:paraId="694A7973" w14:textId="77777777" w:rsidR="00550A7C" w:rsidRPr="00474E32" w:rsidRDefault="00550A7C" w:rsidP="00A441F3">
      <w:pPr>
        <w:numPr>
          <w:ilvl w:val="1"/>
          <w:numId w:val="287"/>
        </w:numPr>
        <w:rPr>
          <w:rFonts w:eastAsia="MS Mincho"/>
          <w:szCs w:val="20"/>
          <w:lang w:val="en-US" w:eastAsia="ja-JP"/>
        </w:rPr>
      </w:pPr>
      <w:r w:rsidRPr="00474E32">
        <w:rPr>
          <w:rFonts w:eastAsia="MS Mincho"/>
          <w:szCs w:val="20"/>
          <w:lang w:val="sv-SE" w:eastAsia="ja-JP"/>
        </w:rPr>
        <w:t>The use of transmit diversity is configured</w:t>
      </w:r>
      <w:r>
        <w:rPr>
          <w:rFonts w:eastAsia="MS Mincho"/>
          <w:szCs w:val="20"/>
          <w:lang w:val="sv-SE" w:eastAsia="ja-JP"/>
        </w:rPr>
        <w:t xml:space="preserve">. </w:t>
      </w:r>
    </w:p>
    <w:p w14:paraId="69220D29" w14:textId="77777777" w:rsidR="00550A7C" w:rsidRPr="00C51A9B" w:rsidRDefault="00550A7C" w:rsidP="00A441F3">
      <w:pPr>
        <w:numPr>
          <w:ilvl w:val="1"/>
          <w:numId w:val="287"/>
        </w:numPr>
        <w:rPr>
          <w:rFonts w:eastAsia="MS Mincho"/>
          <w:szCs w:val="20"/>
          <w:lang w:val="en-US" w:eastAsia="ja-JP"/>
        </w:rPr>
      </w:pPr>
      <w:r w:rsidRPr="00474E32">
        <w:rPr>
          <w:rFonts w:eastAsia="MS Mincho"/>
          <w:szCs w:val="20"/>
          <w:lang w:val="sv-SE" w:eastAsia="ja-JP"/>
        </w:rPr>
        <w:t>Details, including diversity scheme, are FFS</w:t>
      </w:r>
    </w:p>
    <w:p w14:paraId="5A5FDCAC" w14:textId="77777777" w:rsidR="00550A7C" w:rsidRPr="00B932D7" w:rsidRDefault="00550A7C" w:rsidP="00A441F3">
      <w:pPr>
        <w:numPr>
          <w:ilvl w:val="1"/>
          <w:numId w:val="287"/>
        </w:numPr>
        <w:rPr>
          <w:rFonts w:eastAsia="MS Mincho"/>
          <w:szCs w:val="20"/>
          <w:lang w:val="en-US" w:eastAsia="ja-JP"/>
        </w:rPr>
      </w:pPr>
      <w:r>
        <w:rPr>
          <w:rFonts w:eastAsia="MS Mincho"/>
          <w:szCs w:val="20"/>
          <w:lang w:val="sv-SE" w:eastAsia="ja-JP"/>
        </w:rPr>
        <w:t>Support of transmission and/or reception up to UE capability</w:t>
      </w:r>
    </w:p>
    <w:p w14:paraId="2AA19936" w14:textId="77777777" w:rsidR="00550A7C" w:rsidRDefault="00550A7C" w:rsidP="00A441F3">
      <w:pPr>
        <w:numPr>
          <w:ilvl w:val="1"/>
          <w:numId w:val="287"/>
        </w:numPr>
        <w:rPr>
          <w:rFonts w:eastAsia="MS Mincho"/>
          <w:szCs w:val="20"/>
          <w:lang w:val="en-US" w:eastAsia="ja-JP"/>
        </w:rPr>
      </w:pPr>
      <w:r>
        <w:rPr>
          <w:rFonts w:eastAsia="MS Mincho"/>
          <w:szCs w:val="20"/>
          <w:lang w:val="en-US" w:eastAsia="ja-JP"/>
        </w:rPr>
        <w:t>Send LS to RAN4 to ask their opinion about when non-transparent scheme for transmit diversity is used by Rel-15 UEs:</w:t>
      </w:r>
    </w:p>
    <w:p w14:paraId="147F8795" w14:textId="77777777" w:rsidR="00550A7C" w:rsidRDefault="00550A7C" w:rsidP="00A441F3">
      <w:pPr>
        <w:numPr>
          <w:ilvl w:val="2"/>
          <w:numId w:val="287"/>
        </w:numPr>
        <w:rPr>
          <w:rFonts w:eastAsia="MS Mincho"/>
          <w:szCs w:val="20"/>
          <w:lang w:val="en-US" w:eastAsia="ja-JP"/>
        </w:rPr>
      </w:pPr>
      <w:r>
        <w:rPr>
          <w:rFonts w:eastAsia="MS Mincho"/>
          <w:szCs w:val="20"/>
          <w:lang w:val="en-US" w:eastAsia="ja-JP"/>
        </w:rPr>
        <w:lastRenderedPageBreak/>
        <w:t>Impact on Rel-14 UEs of PSSCH  RSRP measurement accuracy</w:t>
      </w:r>
    </w:p>
    <w:p w14:paraId="7B81263C" w14:textId="77777777" w:rsidR="00550A7C" w:rsidRPr="00E267FA" w:rsidRDefault="00550A7C" w:rsidP="00A441F3">
      <w:pPr>
        <w:numPr>
          <w:ilvl w:val="2"/>
          <w:numId w:val="287"/>
        </w:numPr>
        <w:rPr>
          <w:rFonts w:eastAsia="MS Mincho"/>
          <w:szCs w:val="20"/>
          <w:lang w:val="en-US" w:eastAsia="ja-JP"/>
        </w:rPr>
      </w:pPr>
      <w:r>
        <w:rPr>
          <w:rFonts w:eastAsia="MS Mincho"/>
          <w:szCs w:val="20"/>
          <w:lang w:val="en-US" w:eastAsia="ja-JP"/>
        </w:rPr>
        <w:t>MPR for Rel-15 UEs</w:t>
      </w:r>
    </w:p>
    <w:p w14:paraId="24A4B419" w14:textId="77777777" w:rsidR="00550A7C" w:rsidRPr="00474E32" w:rsidRDefault="00550A7C" w:rsidP="00A441F3">
      <w:pPr>
        <w:numPr>
          <w:ilvl w:val="0"/>
          <w:numId w:val="287"/>
        </w:numPr>
        <w:rPr>
          <w:rFonts w:eastAsia="MS Mincho"/>
          <w:szCs w:val="20"/>
          <w:lang w:val="en-US" w:eastAsia="ja-JP"/>
        </w:rPr>
      </w:pPr>
      <w:r w:rsidRPr="00474E32">
        <w:rPr>
          <w:rFonts w:eastAsia="MS Mincho"/>
          <w:szCs w:val="20"/>
          <w:lang w:val="sv-SE" w:eastAsia="ja-JP"/>
        </w:rPr>
        <w:t>Transmit diversity is not used in the following cases:</w:t>
      </w:r>
    </w:p>
    <w:p w14:paraId="5D9DF6ED" w14:textId="77777777" w:rsidR="00550A7C" w:rsidRPr="00474E32" w:rsidRDefault="00550A7C" w:rsidP="00A441F3">
      <w:pPr>
        <w:numPr>
          <w:ilvl w:val="1"/>
          <w:numId w:val="287"/>
        </w:numPr>
        <w:rPr>
          <w:rFonts w:eastAsia="MS Mincho"/>
          <w:szCs w:val="20"/>
          <w:lang w:val="en-US" w:eastAsia="ja-JP"/>
        </w:rPr>
      </w:pPr>
      <w:r w:rsidRPr="00474E32">
        <w:rPr>
          <w:rFonts w:eastAsia="MS Mincho"/>
          <w:szCs w:val="20"/>
          <w:lang w:val="sv-SE" w:eastAsia="ja-JP"/>
        </w:rPr>
        <w:t>When communicating with Rel-14 U</w:t>
      </w:r>
      <w:r>
        <w:rPr>
          <w:rFonts w:eastAsia="MS Mincho"/>
          <w:szCs w:val="20"/>
          <w:lang w:val="sv-SE" w:eastAsia="ja-JP"/>
        </w:rPr>
        <w:t>E</w:t>
      </w:r>
      <w:r w:rsidRPr="00474E32">
        <w:rPr>
          <w:rFonts w:eastAsia="MS Mincho"/>
          <w:szCs w:val="20"/>
          <w:lang w:val="sv-SE" w:eastAsia="ja-JP"/>
        </w:rPr>
        <w:t>s</w:t>
      </w:r>
    </w:p>
    <w:p w14:paraId="1016C5C1" w14:textId="77777777" w:rsidR="00550A7C" w:rsidRDefault="00550A7C" w:rsidP="00A441F3">
      <w:pPr>
        <w:numPr>
          <w:ilvl w:val="1"/>
          <w:numId w:val="287"/>
        </w:numPr>
        <w:rPr>
          <w:rFonts w:eastAsia="MS Mincho"/>
          <w:szCs w:val="20"/>
          <w:lang w:val="en-US" w:eastAsia="ja-JP"/>
        </w:rPr>
      </w:pPr>
      <w:r w:rsidRPr="00474E32">
        <w:rPr>
          <w:rFonts w:eastAsia="MS Mincho"/>
          <w:szCs w:val="20"/>
          <w:lang w:val="en-US" w:eastAsia="ja-JP"/>
        </w:rPr>
        <w:t>When there is a high probability of resource collision with Rel-14 UEs</w:t>
      </w:r>
    </w:p>
    <w:p w14:paraId="54AD46EB" w14:textId="77777777" w:rsidR="00550A7C" w:rsidRDefault="00550A7C" w:rsidP="00550A7C">
      <w:pPr>
        <w:rPr>
          <w:rFonts w:eastAsia="MS Mincho"/>
          <w:lang w:eastAsia="ja-JP"/>
        </w:rPr>
      </w:pPr>
      <w:r>
        <w:rPr>
          <w:rFonts w:eastAsia="MS Mincho"/>
          <w:lang w:eastAsia="ja-JP"/>
        </w:rPr>
        <w:t>Note: Some companies observe that the performance of MMSE-IRC receiver degrades when a non-transparent Transmit diversity scheme is used in interference limited scenarios with a dominant interferer</w:t>
      </w:r>
    </w:p>
    <w:p w14:paraId="16867BFE" w14:textId="77777777" w:rsidR="00550A7C" w:rsidRDefault="00550A7C" w:rsidP="00550A7C">
      <w:pPr>
        <w:rPr>
          <w:rFonts w:eastAsia="MS Mincho"/>
          <w:lang w:eastAsia="ja-JP"/>
        </w:rPr>
      </w:pPr>
    </w:p>
    <w:p w14:paraId="777A51D7" w14:textId="3C3C7E6A" w:rsidR="00105EB4" w:rsidRPr="00105EB4" w:rsidRDefault="00105EB4" w:rsidP="00550A7C">
      <w:pPr>
        <w:rPr>
          <w:rFonts w:eastAsia="MS Mincho"/>
          <w:b/>
          <w:lang w:eastAsia="ja-JP"/>
        </w:rPr>
      </w:pPr>
      <w:r w:rsidRPr="00105EB4">
        <w:rPr>
          <w:rFonts w:eastAsia="MS Mincho"/>
          <w:b/>
          <w:lang w:eastAsia="ja-JP"/>
        </w:rPr>
        <w:t>Friday:</w:t>
      </w:r>
    </w:p>
    <w:p w14:paraId="0BCC3BDE" w14:textId="3C1B372B" w:rsidR="00105EB4" w:rsidRDefault="00151BC9" w:rsidP="00105EB4">
      <w:pPr>
        <w:rPr>
          <w:rFonts w:eastAsia="MS Mincho"/>
          <w:b/>
          <w:lang w:val="en-US" w:eastAsia="ja-JP"/>
        </w:rPr>
      </w:pPr>
      <w:hyperlink r:id="rId567" w:history="1">
        <w:r>
          <w:rPr>
            <w:rStyle w:val="Hyperlink"/>
            <w:rFonts w:eastAsia="MS Mincho"/>
            <w:b/>
            <w:lang w:eastAsia="ja-JP"/>
          </w:rPr>
          <w:t>R1-1715192</w:t>
        </w:r>
      </w:hyperlink>
      <w:r w:rsidR="00105EB4" w:rsidRPr="00105EB4">
        <w:rPr>
          <w:rFonts w:eastAsia="MS Mincho" w:hint="eastAsia"/>
          <w:b/>
          <w:lang w:eastAsia="ja-JP"/>
        </w:rPr>
        <w:tab/>
      </w:r>
      <w:r w:rsidR="00105EB4" w:rsidRPr="00105EB4">
        <w:rPr>
          <w:rFonts w:eastAsia="MS Mincho"/>
          <w:b/>
          <w:lang w:eastAsia="ja-JP"/>
        </w:rPr>
        <w:t>Summary of offline discussion on transmit diversity</w:t>
      </w:r>
      <w:r w:rsidR="00105EB4" w:rsidRPr="00105EB4">
        <w:rPr>
          <w:rFonts w:eastAsia="MS Mincho" w:hint="eastAsia"/>
          <w:b/>
          <w:lang w:eastAsia="ja-JP"/>
        </w:rPr>
        <w:tab/>
      </w:r>
      <w:r w:rsidR="00105EB4" w:rsidRPr="00105EB4">
        <w:rPr>
          <w:rFonts w:eastAsia="MS Mincho"/>
          <w:b/>
          <w:lang w:val="en-US" w:eastAsia="ja-JP"/>
        </w:rPr>
        <w:t>Ericsson, LGE, Huawei, HiSilicon, Nokia, NSB, Samsung, CATT, NTT DoCoMo, ZTE</w:t>
      </w:r>
    </w:p>
    <w:p w14:paraId="0F123BC5" w14:textId="77777777" w:rsidR="00105EB4" w:rsidRPr="00105EB4" w:rsidRDefault="00105EB4" w:rsidP="00105EB4">
      <w:pPr>
        <w:rPr>
          <w:rFonts w:eastAsia="MS Mincho"/>
          <w:lang w:val="en-US" w:eastAsia="ja-JP"/>
        </w:rPr>
      </w:pPr>
    </w:p>
    <w:p w14:paraId="35217703" w14:textId="77777777" w:rsidR="00105EB4" w:rsidRPr="00105EB4" w:rsidRDefault="00105EB4" w:rsidP="00105EB4">
      <w:pPr>
        <w:rPr>
          <w:rFonts w:eastAsia="MS Mincho"/>
          <w:lang w:val="en-US" w:eastAsia="ja-JP"/>
        </w:rPr>
      </w:pPr>
      <w:r w:rsidRPr="00105EB4">
        <w:rPr>
          <w:rFonts w:eastAsia="MS Mincho" w:hint="eastAsia"/>
          <w:highlight w:val="darkYellow"/>
          <w:lang w:eastAsia="ja-JP"/>
        </w:rPr>
        <w:t>W</w:t>
      </w:r>
      <w:r w:rsidRPr="00105EB4">
        <w:rPr>
          <w:rFonts w:eastAsia="MS Mincho"/>
          <w:highlight w:val="darkYellow"/>
          <w:lang w:eastAsia="ja-JP"/>
        </w:rPr>
        <w:t>orking Assumption (may be revisited based on RAN4 response):</w:t>
      </w:r>
    </w:p>
    <w:p w14:paraId="5FDF6CE1" w14:textId="77777777" w:rsidR="00105EB4" w:rsidRPr="00105EB4" w:rsidRDefault="00105EB4" w:rsidP="008D4FE1">
      <w:pPr>
        <w:pStyle w:val="ListParagraph"/>
        <w:numPr>
          <w:ilvl w:val="0"/>
          <w:numId w:val="120"/>
        </w:numPr>
        <w:tabs>
          <w:tab w:val="left" w:pos="1440"/>
        </w:tabs>
        <w:rPr>
          <w:rFonts w:eastAsia="MS Mincho"/>
          <w:lang w:val="en-US"/>
        </w:rPr>
      </w:pPr>
      <w:r w:rsidRPr="00105EB4">
        <w:rPr>
          <w:rFonts w:eastAsia="MS Mincho"/>
          <w:lang w:val="en-US"/>
        </w:rPr>
        <w:t>For designing PSSCH, RAN1 assumes the use of two-port non-transparent transmit diversity</w:t>
      </w:r>
    </w:p>
    <w:p w14:paraId="1960D5D2"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 xml:space="preserve">The use of non-transparent transmit diversity is configured. </w:t>
      </w:r>
    </w:p>
    <w:p w14:paraId="32F7AA36"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Details, including diversity scheme, are FFS</w:t>
      </w:r>
    </w:p>
    <w:p w14:paraId="6249BA0C"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Support of transmission and/or reception up to UE capability</w:t>
      </w:r>
    </w:p>
    <w:p w14:paraId="417355CC" w14:textId="77777777" w:rsidR="00105EB4" w:rsidRPr="00105EB4" w:rsidRDefault="00105EB4" w:rsidP="008D4FE1">
      <w:pPr>
        <w:pStyle w:val="ListParagraph"/>
        <w:numPr>
          <w:ilvl w:val="2"/>
          <w:numId w:val="120"/>
        </w:numPr>
        <w:tabs>
          <w:tab w:val="left" w:pos="1440"/>
        </w:tabs>
        <w:rPr>
          <w:rFonts w:eastAsia="MS Mincho"/>
          <w:lang w:val="en-US"/>
        </w:rPr>
      </w:pPr>
      <w:r w:rsidRPr="00105EB4">
        <w:rPr>
          <w:rFonts w:eastAsia="MS Mincho"/>
          <w:lang w:val="en-US"/>
        </w:rPr>
        <w:t>Note: It is RAN1 understanding that requirements on capabilities can be set at regional level and are outside 3GPP scope</w:t>
      </w:r>
    </w:p>
    <w:p w14:paraId="00AF3B1F"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Send LS to RAN4 to ask their opinion about when non-transparent scheme for transmit diversity is used by Rel-15 UEs:</w:t>
      </w:r>
    </w:p>
    <w:p w14:paraId="5D7BB6BA" w14:textId="77777777" w:rsidR="00105EB4" w:rsidRPr="00105EB4" w:rsidRDefault="00105EB4" w:rsidP="008D4FE1">
      <w:pPr>
        <w:pStyle w:val="ListParagraph"/>
        <w:numPr>
          <w:ilvl w:val="2"/>
          <w:numId w:val="120"/>
        </w:numPr>
        <w:tabs>
          <w:tab w:val="left" w:pos="1440"/>
        </w:tabs>
        <w:rPr>
          <w:rFonts w:eastAsia="MS Mincho"/>
          <w:lang w:val="en-US"/>
        </w:rPr>
      </w:pPr>
      <w:r w:rsidRPr="00105EB4">
        <w:rPr>
          <w:rFonts w:eastAsia="MS Mincho"/>
          <w:lang w:val="en-US"/>
        </w:rPr>
        <w:t>Impact on Rel-14 UEs of PSSCH-RSRP measurement accuracy</w:t>
      </w:r>
    </w:p>
    <w:p w14:paraId="6E1DECB0" w14:textId="77777777" w:rsidR="00105EB4" w:rsidRPr="00105EB4" w:rsidRDefault="00105EB4" w:rsidP="008D4FE1">
      <w:pPr>
        <w:pStyle w:val="ListParagraph"/>
        <w:numPr>
          <w:ilvl w:val="2"/>
          <w:numId w:val="120"/>
        </w:numPr>
        <w:tabs>
          <w:tab w:val="left" w:pos="1440"/>
        </w:tabs>
        <w:rPr>
          <w:rFonts w:eastAsia="MS Mincho"/>
          <w:lang w:val="en-US"/>
        </w:rPr>
      </w:pPr>
      <w:r w:rsidRPr="00105EB4">
        <w:rPr>
          <w:rFonts w:eastAsia="MS Mincho"/>
          <w:lang w:val="en-US"/>
        </w:rPr>
        <w:t>MPR for Rel-15 UEs</w:t>
      </w:r>
    </w:p>
    <w:p w14:paraId="0D0E0F8E" w14:textId="77777777" w:rsidR="00105EB4" w:rsidRPr="00105EB4" w:rsidRDefault="00105EB4" w:rsidP="008D4FE1">
      <w:pPr>
        <w:pStyle w:val="ListParagraph"/>
        <w:numPr>
          <w:ilvl w:val="0"/>
          <w:numId w:val="120"/>
        </w:numPr>
        <w:tabs>
          <w:tab w:val="left" w:pos="1440"/>
        </w:tabs>
        <w:rPr>
          <w:rFonts w:eastAsia="MS Mincho"/>
          <w:lang w:val="en-US"/>
        </w:rPr>
      </w:pPr>
      <w:r w:rsidRPr="00105EB4">
        <w:rPr>
          <w:rFonts w:eastAsia="MS Mincho"/>
          <w:lang w:val="en-US"/>
        </w:rPr>
        <w:t>Non-transparent Transmit diversity is not used in the following cases:</w:t>
      </w:r>
    </w:p>
    <w:p w14:paraId="6F77788D"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When communicating with Rel-14 UEs</w:t>
      </w:r>
    </w:p>
    <w:p w14:paraId="55589B61" w14:textId="77777777" w:rsidR="00105EB4" w:rsidRPr="00105EB4" w:rsidRDefault="00105EB4" w:rsidP="008D4FE1">
      <w:pPr>
        <w:pStyle w:val="ListParagraph"/>
        <w:numPr>
          <w:ilvl w:val="1"/>
          <w:numId w:val="120"/>
        </w:numPr>
        <w:tabs>
          <w:tab w:val="left" w:pos="1440"/>
        </w:tabs>
        <w:rPr>
          <w:rFonts w:eastAsia="MS Mincho"/>
          <w:lang w:val="en-US"/>
        </w:rPr>
      </w:pPr>
      <w:r w:rsidRPr="00105EB4">
        <w:rPr>
          <w:rFonts w:eastAsia="MS Mincho"/>
          <w:lang w:val="en-US"/>
        </w:rPr>
        <w:t>When there is a high probability of resource collision with Rel-14 UEs</w:t>
      </w:r>
    </w:p>
    <w:p w14:paraId="434DB047" w14:textId="77777777" w:rsidR="00105EB4" w:rsidRPr="00105EB4" w:rsidRDefault="00105EB4" w:rsidP="008D4FE1">
      <w:pPr>
        <w:pStyle w:val="ListParagraph"/>
        <w:numPr>
          <w:ilvl w:val="0"/>
          <w:numId w:val="120"/>
        </w:numPr>
        <w:tabs>
          <w:tab w:val="left" w:pos="1440"/>
        </w:tabs>
        <w:rPr>
          <w:rFonts w:eastAsia="MS Mincho"/>
          <w:lang w:val="en-US"/>
        </w:rPr>
      </w:pPr>
      <w:r w:rsidRPr="00105EB4">
        <w:rPr>
          <w:rFonts w:eastAsia="MS Mincho"/>
        </w:rPr>
        <w:t>Note: Some companies observe that the performance of MMSE-IRC receiver degrades when a non-transparent Transmit diversity scheme is used in interference limited scenarios with a dominant interferer</w:t>
      </w:r>
    </w:p>
    <w:p w14:paraId="16707E0B" w14:textId="77777777" w:rsidR="00105EB4" w:rsidRPr="008C0147" w:rsidRDefault="00105EB4" w:rsidP="00105EB4">
      <w:pPr>
        <w:rPr>
          <w:rFonts w:eastAsia="MS Mincho"/>
          <w:lang w:val="en-US" w:eastAsia="ja-JP"/>
        </w:rPr>
      </w:pPr>
    </w:p>
    <w:p w14:paraId="74A03533" w14:textId="1122A12A" w:rsidR="00105EB4" w:rsidRPr="00105EB4" w:rsidRDefault="00151BC9" w:rsidP="00105EB4">
      <w:pPr>
        <w:rPr>
          <w:rFonts w:eastAsia="MS Mincho"/>
          <w:b/>
          <w:lang w:val="en-US" w:eastAsia="ja-JP"/>
        </w:rPr>
      </w:pPr>
      <w:hyperlink r:id="rId568" w:history="1">
        <w:r>
          <w:rPr>
            <w:rStyle w:val="Hyperlink"/>
            <w:rFonts w:eastAsia="MS Mincho"/>
            <w:b/>
            <w:lang w:val="en-US" w:eastAsia="ja-JP"/>
          </w:rPr>
          <w:t>R1-1715257</w:t>
        </w:r>
      </w:hyperlink>
      <w:r w:rsidR="00105EB4" w:rsidRPr="00105EB4">
        <w:rPr>
          <w:rFonts w:eastAsia="MS Mincho" w:hint="eastAsia"/>
          <w:b/>
          <w:lang w:val="en-US" w:eastAsia="ja-JP"/>
        </w:rPr>
        <w:tab/>
      </w:r>
      <w:r w:rsidR="00105EB4" w:rsidRPr="00105EB4">
        <w:rPr>
          <w:rFonts w:eastAsia="MS Mincho"/>
          <w:b/>
          <w:lang w:val="en-US" w:eastAsia="ja-JP"/>
        </w:rPr>
        <w:t>[Draft] LS on transmit diversity for PC5</w:t>
      </w:r>
      <w:r w:rsidR="00105EB4" w:rsidRPr="00105EB4">
        <w:rPr>
          <w:rFonts w:eastAsia="MS Mincho" w:hint="eastAsia"/>
          <w:b/>
          <w:lang w:val="en-US" w:eastAsia="ja-JP"/>
        </w:rPr>
        <w:tab/>
        <w:t>Ericsson</w:t>
      </w:r>
    </w:p>
    <w:p w14:paraId="4125D120" w14:textId="29765AE3" w:rsidR="00105EB4" w:rsidRPr="00105EB4" w:rsidRDefault="00151BC9" w:rsidP="00105EB4">
      <w:pPr>
        <w:rPr>
          <w:rFonts w:eastAsia="MS Mincho"/>
          <w:b/>
          <w:lang w:eastAsia="ja-JP"/>
        </w:rPr>
      </w:pPr>
      <w:hyperlink r:id="rId569" w:history="1">
        <w:r>
          <w:rPr>
            <w:rStyle w:val="Hyperlink"/>
            <w:rFonts w:eastAsia="MS Mincho"/>
            <w:b/>
            <w:lang w:eastAsia="ja-JP"/>
          </w:rPr>
          <w:t>R1-1715290</w:t>
        </w:r>
      </w:hyperlink>
      <w:r w:rsidR="00105EB4" w:rsidRPr="00105EB4">
        <w:rPr>
          <w:rFonts w:eastAsia="MS Mincho" w:hint="eastAsia"/>
          <w:b/>
          <w:lang w:eastAsia="ja-JP"/>
        </w:rPr>
        <w:tab/>
      </w:r>
      <w:r w:rsidR="00105EB4" w:rsidRPr="00105EB4">
        <w:rPr>
          <w:rFonts w:eastAsia="MS Mincho"/>
          <w:b/>
          <w:lang w:eastAsia="ja-JP"/>
        </w:rPr>
        <w:t>[Draft] LS on transmit diversity for PC5</w:t>
      </w:r>
      <w:r w:rsidR="00105EB4" w:rsidRPr="00105EB4">
        <w:rPr>
          <w:rFonts w:eastAsia="MS Mincho" w:hint="eastAsia"/>
          <w:b/>
          <w:lang w:eastAsia="ja-JP"/>
        </w:rPr>
        <w:tab/>
        <w:t>Ericsson</w:t>
      </w:r>
    </w:p>
    <w:p w14:paraId="2AA2A263" w14:textId="3BA60963" w:rsidR="00105EB4" w:rsidRPr="00105EB4" w:rsidRDefault="00105EB4" w:rsidP="00550A7C">
      <w:pPr>
        <w:rPr>
          <w:rFonts w:eastAsia="MS Mincho"/>
          <w:b/>
          <w:lang w:eastAsia="ja-JP"/>
        </w:rPr>
      </w:pPr>
      <w:r>
        <w:rPr>
          <w:rFonts w:eastAsia="MS Mincho"/>
          <w:lang w:eastAsia="ja-JP"/>
        </w:rPr>
        <w:t xml:space="preserve">Decision: The final LS is </w:t>
      </w:r>
      <w:r w:rsidRPr="00105EB4">
        <w:rPr>
          <w:rFonts w:eastAsia="MS Mincho"/>
          <w:highlight w:val="green"/>
          <w:lang w:eastAsia="ja-JP"/>
        </w:rPr>
        <w:t xml:space="preserve">approved in </w:t>
      </w:r>
      <w:hyperlink r:id="rId570" w:history="1">
        <w:r w:rsidR="00151BC9">
          <w:rPr>
            <w:rStyle w:val="Hyperlink"/>
            <w:rFonts w:eastAsia="MS Mincho"/>
            <w:highlight w:val="green"/>
            <w:lang w:eastAsia="ja-JP"/>
          </w:rPr>
          <w:t>R1-1715308</w:t>
        </w:r>
      </w:hyperlink>
      <w:r>
        <w:rPr>
          <w:rFonts w:eastAsia="MS Mincho"/>
          <w:lang w:eastAsia="ja-JP"/>
        </w:rPr>
        <w:t>.</w:t>
      </w:r>
    </w:p>
    <w:p w14:paraId="404F71DA" w14:textId="77777777" w:rsidR="00550A7C" w:rsidRPr="000263B0" w:rsidRDefault="00550A7C" w:rsidP="00105EB4">
      <w:pPr>
        <w:pStyle w:val="Heading5"/>
        <w:rPr>
          <w:lang w:eastAsia="ja-JP"/>
        </w:rPr>
      </w:pPr>
      <w:bookmarkStart w:id="122" w:name="_Toc495004582"/>
      <w:r w:rsidRPr="000263B0">
        <w:rPr>
          <w:rFonts w:hint="eastAsia"/>
          <w:lang w:eastAsia="ja-JP"/>
        </w:rPr>
        <w:t>Transmit diversity solutions</w:t>
      </w:r>
      <w:bookmarkEnd w:id="122"/>
    </w:p>
    <w:p w14:paraId="42CF82F9" w14:textId="77777777" w:rsidR="00550A7C" w:rsidRPr="00E61559" w:rsidRDefault="00550A7C" w:rsidP="00550A7C">
      <w:pPr>
        <w:rPr>
          <w:rFonts w:eastAsia="MS Mincho"/>
          <w:i/>
          <w:iCs/>
          <w:lang w:eastAsia="ja-JP"/>
        </w:rPr>
      </w:pPr>
      <w:r w:rsidRPr="000263B0">
        <w:rPr>
          <w:i/>
          <w:iCs/>
        </w:rPr>
        <w:t>For both PSSCH and PSCCH</w:t>
      </w:r>
    </w:p>
    <w:p w14:paraId="04D45B43" w14:textId="77777777" w:rsidR="00105EB4" w:rsidRDefault="00105EB4" w:rsidP="00550A7C">
      <w:pPr>
        <w:rPr>
          <w:rFonts w:eastAsia="MS Mincho"/>
          <w:iCs/>
          <w:lang w:eastAsia="ja-JP"/>
        </w:rPr>
      </w:pPr>
    </w:p>
    <w:p w14:paraId="00D22506" w14:textId="5BE8FDDF" w:rsidR="00550A7C" w:rsidRDefault="00151BC9" w:rsidP="00550A7C">
      <w:pPr>
        <w:rPr>
          <w:rFonts w:eastAsia="MS Mincho"/>
          <w:iCs/>
          <w:lang w:eastAsia="ja-JP"/>
        </w:rPr>
      </w:pPr>
      <w:hyperlink r:id="rId571" w:history="1">
        <w:r>
          <w:rPr>
            <w:rStyle w:val="Hyperlink"/>
            <w:rFonts w:eastAsia="MS Mincho"/>
            <w:iCs/>
            <w:lang w:eastAsia="ja-JP"/>
          </w:rPr>
          <w:t>R1-1714922</w:t>
        </w:r>
      </w:hyperlink>
      <w:r w:rsidR="00550A7C">
        <w:rPr>
          <w:rFonts w:eastAsia="MS Mincho"/>
          <w:iCs/>
          <w:lang w:eastAsia="ja-JP"/>
        </w:rPr>
        <w:tab/>
      </w:r>
      <w:r w:rsidR="0085501B" w:rsidRPr="0085501B">
        <w:rPr>
          <w:rFonts w:eastAsia="MS Mincho"/>
          <w:iCs/>
          <w:lang w:eastAsia="ja-JP"/>
        </w:rPr>
        <w:t>WF on DMRS for TxD in V2X</w:t>
      </w:r>
      <w:r w:rsidR="00550A7C">
        <w:rPr>
          <w:rFonts w:eastAsia="MS Mincho"/>
          <w:iCs/>
          <w:lang w:eastAsia="ja-JP"/>
        </w:rPr>
        <w:tab/>
      </w:r>
      <w:r w:rsidR="0085501B" w:rsidRPr="0085501B">
        <w:rPr>
          <w:rFonts w:eastAsia="MS Mincho"/>
          <w:iCs/>
          <w:lang w:eastAsia="ja-JP"/>
        </w:rPr>
        <w:t>CATT, Huawei, Hisilicon, OPPO</w:t>
      </w:r>
    </w:p>
    <w:p w14:paraId="18E30DE1" w14:textId="77777777" w:rsidR="00550A7C" w:rsidRDefault="00550A7C" w:rsidP="00550A7C">
      <w:pPr>
        <w:rPr>
          <w:rFonts w:eastAsia="MS Mincho"/>
          <w:iCs/>
          <w:lang w:eastAsia="ja-JP"/>
        </w:rPr>
      </w:pPr>
    </w:p>
    <w:p w14:paraId="59983B24" w14:textId="61E5E859" w:rsidR="00550A7C" w:rsidRPr="00CC6340" w:rsidRDefault="00151BC9" w:rsidP="00550A7C">
      <w:pPr>
        <w:rPr>
          <w:rFonts w:eastAsia="MS Mincho"/>
          <w:iCs/>
          <w:lang w:eastAsia="ja-JP"/>
        </w:rPr>
      </w:pPr>
      <w:hyperlink r:id="rId572" w:history="1">
        <w:r>
          <w:rPr>
            <w:rStyle w:val="Hyperlink"/>
            <w:rFonts w:eastAsia="MS Mincho"/>
            <w:iCs/>
            <w:lang w:eastAsia="ja-JP"/>
          </w:rPr>
          <w:t>R1-1712097</w:t>
        </w:r>
      </w:hyperlink>
      <w:r w:rsidR="00550A7C" w:rsidRPr="00CC6340">
        <w:rPr>
          <w:rFonts w:eastAsia="MS Mincho"/>
          <w:iCs/>
          <w:lang w:eastAsia="ja-JP"/>
        </w:rPr>
        <w:tab/>
        <w:t>Transmit diversity solutions for R15 sidelink</w:t>
      </w:r>
      <w:r w:rsidR="00550A7C" w:rsidRPr="00CC6340">
        <w:rPr>
          <w:rFonts w:eastAsia="MS Mincho"/>
          <w:iCs/>
          <w:lang w:eastAsia="ja-JP"/>
        </w:rPr>
        <w:tab/>
        <w:t>Huawei, HiSilicon</w:t>
      </w:r>
    </w:p>
    <w:p w14:paraId="4021C795" w14:textId="22B42DF7" w:rsidR="00550A7C" w:rsidRPr="00CC6340" w:rsidRDefault="00151BC9" w:rsidP="00550A7C">
      <w:pPr>
        <w:rPr>
          <w:rFonts w:eastAsia="MS Mincho"/>
          <w:iCs/>
          <w:lang w:eastAsia="ja-JP"/>
        </w:rPr>
      </w:pPr>
      <w:hyperlink r:id="rId573" w:history="1">
        <w:r>
          <w:rPr>
            <w:rStyle w:val="Hyperlink"/>
            <w:rFonts w:eastAsia="MS Mincho"/>
            <w:iCs/>
            <w:lang w:eastAsia="ja-JP"/>
          </w:rPr>
          <w:t>R1-1712342</w:t>
        </w:r>
      </w:hyperlink>
      <w:r w:rsidR="00550A7C" w:rsidRPr="00CC6340">
        <w:rPr>
          <w:rFonts w:eastAsia="MS Mincho"/>
          <w:iCs/>
          <w:lang w:eastAsia="ja-JP"/>
        </w:rPr>
        <w:tab/>
        <w:t>Discussion on Tx diversity schemes in PC5</w:t>
      </w:r>
      <w:r w:rsidR="00550A7C" w:rsidRPr="00CC6340">
        <w:rPr>
          <w:rFonts w:eastAsia="MS Mincho"/>
          <w:iCs/>
          <w:lang w:eastAsia="ja-JP"/>
        </w:rPr>
        <w:tab/>
        <w:t>CATT</w:t>
      </w:r>
    </w:p>
    <w:p w14:paraId="6AF265B6" w14:textId="0FD53E0C" w:rsidR="00550A7C" w:rsidRPr="00CC6340" w:rsidRDefault="00151BC9" w:rsidP="00550A7C">
      <w:pPr>
        <w:rPr>
          <w:rFonts w:eastAsia="MS Mincho"/>
          <w:iCs/>
          <w:lang w:eastAsia="ja-JP"/>
        </w:rPr>
      </w:pPr>
      <w:hyperlink r:id="rId574" w:history="1">
        <w:r>
          <w:rPr>
            <w:rStyle w:val="Hyperlink"/>
            <w:rFonts w:eastAsia="MS Mincho"/>
            <w:iCs/>
            <w:lang w:eastAsia="ja-JP"/>
          </w:rPr>
          <w:t>R1-1712484</w:t>
        </w:r>
      </w:hyperlink>
      <w:r w:rsidR="00550A7C" w:rsidRPr="00CC6340">
        <w:rPr>
          <w:rFonts w:eastAsia="MS Mincho"/>
          <w:iCs/>
          <w:lang w:eastAsia="ja-JP"/>
        </w:rPr>
        <w:tab/>
        <w:t>Candidate transmit diversity schemes for LTE V2V sidelink communication</w:t>
      </w:r>
      <w:r w:rsidR="00550A7C" w:rsidRPr="00CC6340">
        <w:rPr>
          <w:rFonts w:eastAsia="MS Mincho"/>
          <w:iCs/>
          <w:lang w:eastAsia="ja-JP"/>
        </w:rPr>
        <w:tab/>
        <w:t>Intel Corporation</w:t>
      </w:r>
    </w:p>
    <w:p w14:paraId="7034D500" w14:textId="47342D96" w:rsidR="00550A7C" w:rsidRPr="00CC6340" w:rsidRDefault="00151BC9" w:rsidP="00550A7C">
      <w:pPr>
        <w:rPr>
          <w:rFonts w:eastAsia="MS Mincho"/>
          <w:iCs/>
          <w:lang w:eastAsia="ja-JP"/>
        </w:rPr>
      </w:pPr>
      <w:hyperlink r:id="rId575" w:history="1">
        <w:r>
          <w:rPr>
            <w:rStyle w:val="Hyperlink"/>
            <w:rFonts w:eastAsia="MS Mincho"/>
            <w:iCs/>
            <w:lang w:eastAsia="ja-JP"/>
          </w:rPr>
          <w:t>R1-1712655</w:t>
        </w:r>
      </w:hyperlink>
      <w:r w:rsidR="00550A7C" w:rsidRPr="00CC6340">
        <w:rPr>
          <w:rFonts w:eastAsia="MS Mincho"/>
          <w:iCs/>
          <w:lang w:eastAsia="ja-JP"/>
        </w:rPr>
        <w:tab/>
        <w:t>Transmit diversity solutions for Rel-15 PSCCH and PSSCH transmissions</w:t>
      </w:r>
      <w:r w:rsidR="00550A7C" w:rsidRPr="00CC6340">
        <w:rPr>
          <w:rFonts w:eastAsia="MS Mincho"/>
          <w:iCs/>
          <w:lang w:eastAsia="ja-JP"/>
        </w:rPr>
        <w:tab/>
        <w:t>Ericsson</w:t>
      </w:r>
    </w:p>
    <w:p w14:paraId="35DC51C5" w14:textId="615AD30A" w:rsidR="00550A7C" w:rsidRPr="00CC6340" w:rsidRDefault="00151BC9" w:rsidP="00550A7C">
      <w:pPr>
        <w:rPr>
          <w:rFonts w:eastAsia="MS Mincho"/>
          <w:iCs/>
          <w:lang w:eastAsia="ja-JP"/>
        </w:rPr>
      </w:pPr>
      <w:hyperlink r:id="rId576" w:history="1">
        <w:r>
          <w:rPr>
            <w:rStyle w:val="Hyperlink"/>
            <w:rFonts w:eastAsia="MS Mincho"/>
            <w:iCs/>
            <w:lang w:eastAsia="ja-JP"/>
          </w:rPr>
          <w:t>R1-1712927</w:t>
        </w:r>
      </w:hyperlink>
      <w:r w:rsidR="00550A7C" w:rsidRPr="00CC6340">
        <w:rPr>
          <w:rFonts w:eastAsia="MS Mincho"/>
          <w:iCs/>
          <w:lang w:eastAsia="ja-JP"/>
        </w:rPr>
        <w:tab/>
        <w:t>Transmit diversity solutions of TxD</w:t>
      </w:r>
      <w:r w:rsidR="00550A7C" w:rsidRPr="00CC6340">
        <w:rPr>
          <w:rFonts w:eastAsia="MS Mincho"/>
          <w:iCs/>
          <w:lang w:eastAsia="ja-JP"/>
        </w:rPr>
        <w:tab/>
        <w:t>ZTE</w:t>
      </w:r>
    </w:p>
    <w:p w14:paraId="6039B447" w14:textId="6BD232FC" w:rsidR="00550A7C" w:rsidRPr="00CC6340" w:rsidRDefault="00151BC9" w:rsidP="00550A7C">
      <w:pPr>
        <w:rPr>
          <w:rFonts w:eastAsia="MS Mincho"/>
          <w:iCs/>
          <w:lang w:eastAsia="ja-JP"/>
        </w:rPr>
      </w:pPr>
      <w:hyperlink r:id="rId577" w:history="1">
        <w:r>
          <w:rPr>
            <w:rStyle w:val="Hyperlink"/>
            <w:rFonts w:eastAsia="MS Mincho"/>
            <w:iCs/>
            <w:lang w:eastAsia="ja-JP"/>
          </w:rPr>
          <w:t>R1-1713249</w:t>
        </w:r>
      </w:hyperlink>
      <w:r w:rsidR="00550A7C" w:rsidRPr="00CC6340">
        <w:rPr>
          <w:rFonts w:eastAsia="MS Mincho"/>
          <w:iCs/>
          <w:lang w:eastAsia="ja-JP"/>
        </w:rPr>
        <w:tab/>
        <w:t>Transmission diversity schemes for eV2X</w:t>
      </w:r>
      <w:r w:rsidR="00550A7C" w:rsidRPr="00CC6340">
        <w:rPr>
          <w:rFonts w:eastAsia="MS Mincho"/>
          <w:iCs/>
          <w:lang w:eastAsia="ja-JP"/>
        </w:rPr>
        <w:tab/>
        <w:t>Guangdong OPPO Mobile Telecom</w:t>
      </w:r>
    </w:p>
    <w:p w14:paraId="20C5ED19" w14:textId="5D9209EF" w:rsidR="00550A7C" w:rsidRPr="00CC6340" w:rsidRDefault="00151BC9" w:rsidP="00550A7C">
      <w:pPr>
        <w:rPr>
          <w:rFonts w:eastAsia="MS Mincho"/>
          <w:iCs/>
          <w:lang w:eastAsia="ja-JP"/>
        </w:rPr>
      </w:pPr>
      <w:hyperlink r:id="rId578" w:history="1">
        <w:r>
          <w:rPr>
            <w:rStyle w:val="Hyperlink"/>
            <w:rFonts w:eastAsia="MS Mincho"/>
            <w:iCs/>
            <w:lang w:eastAsia="ja-JP"/>
          </w:rPr>
          <w:t>R1-1713531</w:t>
        </w:r>
      </w:hyperlink>
      <w:r w:rsidR="00550A7C" w:rsidRPr="00CC6340">
        <w:rPr>
          <w:rFonts w:eastAsia="MS Mincho"/>
          <w:iCs/>
          <w:lang w:eastAsia="ja-JP"/>
        </w:rPr>
        <w:tab/>
        <w:t>Discussion on transmit diversity scheme for PSSCH in V2X</w:t>
      </w:r>
      <w:r w:rsidR="00550A7C" w:rsidRPr="00CC6340">
        <w:rPr>
          <w:rFonts w:eastAsia="MS Mincho"/>
          <w:iCs/>
          <w:lang w:eastAsia="ja-JP"/>
        </w:rPr>
        <w:tab/>
        <w:t>Samsung</w:t>
      </w:r>
    </w:p>
    <w:p w14:paraId="6425A1BC" w14:textId="4D4E6C47" w:rsidR="00550A7C" w:rsidRPr="00CC6340" w:rsidRDefault="00151BC9" w:rsidP="00550A7C">
      <w:pPr>
        <w:rPr>
          <w:rFonts w:eastAsia="MS Mincho"/>
          <w:iCs/>
          <w:lang w:eastAsia="ja-JP"/>
        </w:rPr>
      </w:pPr>
      <w:hyperlink r:id="rId579" w:history="1">
        <w:r>
          <w:rPr>
            <w:rStyle w:val="Hyperlink"/>
            <w:rFonts w:eastAsia="MS Mincho"/>
            <w:iCs/>
            <w:lang w:eastAsia="ja-JP"/>
          </w:rPr>
          <w:t>R1-1713882</w:t>
        </w:r>
      </w:hyperlink>
      <w:r w:rsidR="00550A7C" w:rsidRPr="00CC6340">
        <w:rPr>
          <w:rFonts w:eastAsia="MS Mincho"/>
          <w:iCs/>
          <w:lang w:eastAsia="ja-JP"/>
        </w:rPr>
        <w:tab/>
        <w:t>Transmission diversity solutions</w:t>
      </w:r>
      <w:r w:rsidR="00550A7C" w:rsidRPr="00CC6340">
        <w:rPr>
          <w:rFonts w:eastAsia="MS Mincho"/>
          <w:iCs/>
          <w:lang w:eastAsia="ja-JP"/>
        </w:rPr>
        <w:tab/>
        <w:t>NTT DOCOMO, INC.</w:t>
      </w:r>
    </w:p>
    <w:p w14:paraId="12BA9858" w14:textId="70EC3A1A" w:rsidR="00550A7C" w:rsidRPr="00431B0B" w:rsidRDefault="00151BC9" w:rsidP="00550A7C">
      <w:pPr>
        <w:rPr>
          <w:rFonts w:eastAsia="MS Mincho"/>
          <w:iCs/>
          <w:lang w:eastAsia="ja-JP"/>
        </w:rPr>
      </w:pPr>
      <w:hyperlink r:id="rId580" w:history="1">
        <w:r>
          <w:rPr>
            <w:rStyle w:val="Hyperlink"/>
            <w:rFonts w:eastAsia="MS Mincho"/>
            <w:iCs/>
            <w:lang w:eastAsia="ja-JP"/>
          </w:rPr>
          <w:t>R1-1713994</w:t>
        </w:r>
      </w:hyperlink>
      <w:r w:rsidR="00550A7C" w:rsidRPr="00CC6340">
        <w:rPr>
          <w:rFonts w:eastAsia="MS Mincho"/>
          <w:iCs/>
          <w:lang w:eastAsia="ja-JP"/>
        </w:rPr>
        <w:tab/>
        <w:t>Transmit diversity schemes for V2X PC5</w:t>
      </w:r>
      <w:r w:rsidR="00550A7C" w:rsidRPr="00CC6340">
        <w:rPr>
          <w:rFonts w:eastAsia="MS Mincho"/>
          <w:iCs/>
          <w:lang w:eastAsia="ja-JP"/>
        </w:rPr>
        <w:tab/>
        <w:t>Nokia, Nokia Shanghai Bell</w:t>
      </w:r>
    </w:p>
    <w:p w14:paraId="1B7322CA" w14:textId="77777777" w:rsidR="00550A7C" w:rsidRPr="000263B0" w:rsidRDefault="00550A7C" w:rsidP="00105EB4">
      <w:pPr>
        <w:pStyle w:val="Heading5"/>
        <w:rPr>
          <w:lang w:eastAsia="ja-JP"/>
        </w:rPr>
      </w:pPr>
      <w:bookmarkStart w:id="123" w:name="_Toc495004583"/>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23"/>
    </w:p>
    <w:p w14:paraId="2B0A696A" w14:textId="77777777" w:rsidR="00550A7C" w:rsidRPr="00E61559" w:rsidRDefault="00550A7C" w:rsidP="00550A7C">
      <w:pPr>
        <w:rPr>
          <w:rFonts w:eastAsia="MS Mincho"/>
          <w:i/>
          <w:iCs/>
          <w:lang w:eastAsia="ja-JP"/>
        </w:rPr>
      </w:pPr>
      <w:r w:rsidRPr="000263B0">
        <w:rPr>
          <w:i/>
          <w:iCs/>
        </w:rPr>
        <w:t>For both PSSCH and PSCCH</w:t>
      </w:r>
    </w:p>
    <w:p w14:paraId="4B8F26C4" w14:textId="77777777" w:rsidR="00105EB4" w:rsidRDefault="00105EB4" w:rsidP="00550A7C">
      <w:pPr>
        <w:rPr>
          <w:i/>
          <w:iCs/>
        </w:rPr>
      </w:pPr>
    </w:p>
    <w:p w14:paraId="070A88B4" w14:textId="6C9CE167" w:rsidR="00550A7C" w:rsidRPr="00484786" w:rsidRDefault="00151BC9" w:rsidP="00550A7C">
      <w:pPr>
        <w:rPr>
          <w:rFonts w:eastAsia="MS Mincho"/>
          <w:b/>
          <w:iCs/>
          <w:lang w:eastAsia="ja-JP"/>
        </w:rPr>
      </w:pPr>
      <w:hyperlink r:id="rId581" w:history="1">
        <w:r>
          <w:rPr>
            <w:rStyle w:val="Hyperlink"/>
            <w:rFonts w:eastAsia="MS Mincho"/>
            <w:b/>
            <w:iCs/>
            <w:lang w:eastAsia="ja-JP"/>
          </w:rPr>
          <w:t>R1-1712098</w:t>
        </w:r>
      </w:hyperlink>
      <w:r w:rsidR="00550A7C" w:rsidRPr="00484786">
        <w:rPr>
          <w:rFonts w:eastAsia="MS Mincho"/>
          <w:b/>
          <w:iCs/>
          <w:lang w:eastAsia="ja-JP"/>
        </w:rPr>
        <w:tab/>
        <w:t>Evaluation results of transmit diversity solutions for R15 sidelink</w:t>
      </w:r>
      <w:r w:rsidR="00550A7C" w:rsidRPr="00484786">
        <w:rPr>
          <w:rFonts w:eastAsia="MS Mincho"/>
          <w:b/>
          <w:iCs/>
          <w:lang w:eastAsia="ja-JP"/>
        </w:rPr>
        <w:tab/>
        <w:t>Huawei, HiSilicon</w:t>
      </w:r>
    </w:p>
    <w:p w14:paraId="3A2B06EE" w14:textId="60533C10" w:rsidR="00550A7C" w:rsidRPr="00CC6340" w:rsidRDefault="00151BC9" w:rsidP="00550A7C">
      <w:pPr>
        <w:rPr>
          <w:rFonts w:eastAsia="MS Mincho"/>
          <w:iCs/>
          <w:lang w:eastAsia="ja-JP"/>
        </w:rPr>
      </w:pPr>
      <w:hyperlink r:id="rId582" w:history="1">
        <w:r>
          <w:rPr>
            <w:rStyle w:val="Hyperlink"/>
            <w:rFonts w:eastAsia="MS Mincho"/>
            <w:iCs/>
            <w:lang w:eastAsia="ja-JP"/>
          </w:rPr>
          <w:t>R1-1712343</w:t>
        </w:r>
      </w:hyperlink>
      <w:r w:rsidR="00550A7C" w:rsidRPr="00CC6340">
        <w:rPr>
          <w:rFonts w:eastAsia="MS Mincho"/>
          <w:iCs/>
          <w:lang w:eastAsia="ja-JP"/>
        </w:rPr>
        <w:tab/>
        <w:t>Evaluations for Tx diversity schemes in PC5</w:t>
      </w:r>
      <w:r w:rsidR="00550A7C" w:rsidRPr="00CC6340">
        <w:rPr>
          <w:rFonts w:eastAsia="MS Mincho"/>
          <w:iCs/>
          <w:lang w:eastAsia="ja-JP"/>
        </w:rPr>
        <w:tab/>
        <w:t>CATT</w:t>
      </w:r>
    </w:p>
    <w:p w14:paraId="1FB5B261" w14:textId="30DFC0E5" w:rsidR="00550A7C" w:rsidRPr="00484786" w:rsidRDefault="00151BC9" w:rsidP="00550A7C">
      <w:pPr>
        <w:rPr>
          <w:rFonts w:eastAsia="MS Mincho"/>
          <w:b/>
          <w:iCs/>
          <w:lang w:eastAsia="ja-JP"/>
        </w:rPr>
      </w:pPr>
      <w:hyperlink r:id="rId583" w:history="1">
        <w:r>
          <w:rPr>
            <w:rStyle w:val="Hyperlink"/>
            <w:rFonts w:eastAsia="MS Mincho"/>
            <w:b/>
            <w:iCs/>
            <w:lang w:eastAsia="ja-JP"/>
          </w:rPr>
          <w:t>R1-1712485</w:t>
        </w:r>
      </w:hyperlink>
      <w:r w:rsidR="00550A7C" w:rsidRPr="00484786">
        <w:rPr>
          <w:rFonts w:eastAsia="MS Mincho"/>
          <w:b/>
          <w:iCs/>
          <w:lang w:eastAsia="ja-JP"/>
        </w:rPr>
        <w:tab/>
        <w:t>Evaluation of candidate transmit diversity schemes for LTE V2V sidelink communication</w:t>
      </w:r>
      <w:r w:rsidR="00550A7C" w:rsidRPr="00484786">
        <w:rPr>
          <w:rFonts w:eastAsia="MS Mincho"/>
          <w:b/>
          <w:iCs/>
          <w:lang w:eastAsia="ja-JP"/>
        </w:rPr>
        <w:tab/>
        <w:t>Intel Corporation</w:t>
      </w:r>
    </w:p>
    <w:p w14:paraId="1888E585" w14:textId="268AFDD2" w:rsidR="00550A7C" w:rsidRPr="00CC6340" w:rsidRDefault="00151BC9" w:rsidP="00550A7C">
      <w:pPr>
        <w:rPr>
          <w:rFonts w:eastAsia="MS Mincho"/>
          <w:iCs/>
          <w:lang w:eastAsia="ja-JP"/>
        </w:rPr>
      </w:pPr>
      <w:hyperlink r:id="rId584" w:history="1">
        <w:r>
          <w:rPr>
            <w:rStyle w:val="Hyperlink"/>
            <w:rFonts w:eastAsia="MS Mincho"/>
            <w:iCs/>
            <w:lang w:eastAsia="ja-JP"/>
          </w:rPr>
          <w:t>R1-1712656</w:t>
        </w:r>
      </w:hyperlink>
      <w:r w:rsidR="00550A7C" w:rsidRPr="00CC6340">
        <w:rPr>
          <w:rFonts w:eastAsia="MS Mincho"/>
          <w:iCs/>
          <w:lang w:eastAsia="ja-JP"/>
        </w:rPr>
        <w:tab/>
        <w:t>Evaluation for transmit diversity for V2X</w:t>
      </w:r>
      <w:r w:rsidR="00550A7C" w:rsidRPr="00CC6340">
        <w:rPr>
          <w:rFonts w:eastAsia="MS Mincho"/>
          <w:iCs/>
          <w:lang w:eastAsia="ja-JP"/>
        </w:rPr>
        <w:tab/>
        <w:t>Ericsson</w:t>
      </w:r>
    </w:p>
    <w:p w14:paraId="56D9CE38" w14:textId="6AA7933A" w:rsidR="00550A7C" w:rsidRPr="00CC6340" w:rsidRDefault="00151BC9" w:rsidP="00550A7C">
      <w:pPr>
        <w:rPr>
          <w:rFonts w:eastAsia="MS Mincho"/>
          <w:iCs/>
          <w:lang w:eastAsia="ja-JP"/>
        </w:rPr>
      </w:pPr>
      <w:hyperlink r:id="rId585" w:history="1">
        <w:r>
          <w:rPr>
            <w:rStyle w:val="Hyperlink"/>
            <w:rFonts w:eastAsia="MS Mincho"/>
            <w:iCs/>
            <w:lang w:eastAsia="ja-JP"/>
          </w:rPr>
          <w:t>R1-1712928</w:t>
        </w:r>
      </w:hyperlink>
      <w:r w:rsidR="00550A7C" w:rsidRPr="00CC6340">
        <w:rPr>
          <w:rFonts w:eastAsia="MS Mincho"/>
          <w:iCs/>
          <w:lang w:eastAsia="ja-JP"/>
        </w:rPr>
        <w:tab/>
        <w:t>Evaluation results of TxD</w:t>
      </w:r>
      <w:r w:rsidR="00550A7C" w:rsidRPr="00CC6340">
        <w:rPr>
          <w:rFonts w:eastAsia="MS Mincho"/>
          <w:iCs/>
          <w:lang w:eastAsia="ja-JP"/>
        </w:rPr>
        <w:tab/>
        <w:t>ZTE</w:t>
      </w:r>
    </w:p>
    <w:p w14:paraId="7CC92F4E" w14:textId="3B66503A" w:rsidR="00550A7C" w:rsidRPr="00CC6340" w:rsidRDefault="00151BC9" w:rsidP="00550A7C">
      <w:pPr>
        <w:rPr>
          <w:rFonts w:eastAsia="MS Mincho"/>
          <w:iCs/>
          <w:lang w:eastAsia="ja-JP"/>
        </w:rPr>
      </w:pPr>
      <w:hyperlink r:id="rId586" w:history="1">
        <w:r>
          <w:rPr>
            <w:rStyle w:val="Hyperlink"/>
            <w:rFonts w:eastAsia="MS Mincho"/>
            <w:iCs/>
            <w:lang w:eastAsia="ja-JP"/>
          </w:rPr>
          <w:t>R1-1713532</w:t>
        </w:r>
      </w:hyperlink>
      <w:r w:rsidR="00550A7C" w:rsidRPr="00CC6340">
        <w:rPr>
          <w:rFonts w:eastAsia="MS Mincho"/>
          <w:iCs/>
          <w:lang w:eastAsia="ja-JP"/>
        </w:rPr>
        <w:tab/>
        <w:t>Evaluation results for Tx diversity for PSSCH</w:t>
      </w:r>
      <w:r w:rsidR="00550A7C" w:rsidRPr="00CC6340">
        <w:rPr>
          <w:rFonts w:eastAsia="MS Mincho"/>
          <w:iCs/>
          <w:lang w:eastAsia="ja-JP"/>
        </w:rPr>
        <w:tab/>
        <w:t>Samsung</w:t>
      </w:r>
    </w:p>
    <w:p w14:paraId="4D28B1EE" w14:textId="7DED0283" w:rsidR="00550A7C" w:rsidRPr="00CC6340" w:rsidRDefault="00151BC9" w:rsidP="00550A7C">
      <w:pPr>
        <w:rPr>
          <w:rFonts w:eastAsia="MS Mincho"/>
          <w:iCs/>
          <w:lang w:eastAsia="ja-JP"/>
        </w:rPr>
      </w:pPr>
      <w:hyperlink r:id="rId587" w:history="1">
        <w:r>
          <w:rPr>
            <w:rStyle w:val="Hyperlink"/>
            <w:rFonts w:eastAsia="MS Mincho"/>
            <w:iCs/>
            <w:lang w:eastAsia="ja-JP"/>
          </w:rPr>
          <w:t>R1-1713883</w:t>
        </w:r>
      </w:hyperlink>
      <w:r w:rsidR="00550A7C" w:rsidRPr="00CC6340">
        <w:rPr>
          <w:rFonts w:eastAsia="MS Mincho"/>
          <w:iCs/>
          <w:lang w:eastAsia="ja-JP"/>
        </w:rPr>
        <w:tab/>
        <w:t>Evaluation results for transmission diversity scheme for PSSCH</w:t>
      </w:r>
      <w:r w:rsidR="00550A7C" w:rsidRPr="00CC6340">
        <w:rPr>
          <w:rFonts w:eastAsia="MS Mincho"/>
          <w:iCs/>
          <w:lang w:eastAsia="ja-JP"/>
        </w:rPr>
        <w:tab/>
        <w:t>NTT DOCOMO, INC.</w:t>
      </w:r>
    </w:p>
    <w:p w14:paraId="2D3ED533" w14:textId="4701AB8D" w:rsidR="00550A7C" w:rsidRPr="00484786" w:rsidRDefault="00151BC9" w:rsidP="00550A7C">
      <w:pPr>
        <w:rPr>
          <w:rFonts w:eastAsia="MS Mincho"/>
          <w:b/>
          <w:iCs/>
          <w:lang w:eastAsia="ja-JP"/>
        </w:rPr>
      </w:pPr>
      <w:hyperlink r:id="rId588" w:history="1">
        <w:r>
          <w:rPr>
            <w:rStyle w:val="Hyperlink"/>
            <w:rFonts w:eastAsia="MS Mincho"/>
            <w:b/>
            <w:iCs/>
            <w:lang w:eastAsia="ja-JP"/>
          </w:rPr>
          <w:t>R1-1713995</w:t>
        </w:r>
      </w:hyperlink>
      <w:r w:rsidR="00550A7C" w:rsidRPr="00484786">
        <w:rPr>
          <w:rFonts w:eastAsia="MS Mincho"/>
          <w:b/>
          <w:iCs/>
          <w:lang w:eastAsia="ja-JP"/>
        </w:rPr>
        <w:tab/>
        <w:t>Evaluations of transmit diversity schemes for V2X PC5</w:t>
      </w:r>
      <w:r w:rsidR="00550A7C" w:rsidRPr="00484786">
        <w:rPr>
          <w:rFonts w:eastAsia="MS Mincho"/>
          <w:b/>
          <w:iCs/>
          <w:lang w:eastAsia="ja-JP"/>
        </w:rPr>
        <w:tab/>
        <w:t>Nokia, Nokia Shanghai Bell</w:t>
      </w:r>
    </w:p>
    <w:p w14:paraId="5E85C1EB" w14:textId="77777777" w:rsidR="00550A7C" w:rsidRPr="00E61559" w:rsidRDefault="00550A7C" w:rsidP="00105EB4">
      <w:pPr>
        <w:pStyle w:val="Heading5"/>
        <w:rPr>
          <w:rFonts w:eastAsia="MS Mincho"/>
          <w:lang w:eastAsia="ja-JP"/>
        </w:rPr>
      </w:pPr>
      <w:bookmarkStart w:id="124" w:name="_Toc495004584"/>
      <w:r w:rsidRPr="000263B0">
        <w:rPr>
          <w:rFonts w:hint="eastAsia"/>
          <w:lang w:eastAsia="ko-KR"/>
        </w:rPr>
        <w:lastRenderedPageBreak/>
        <w:t>Conclusion on transmit diversity feasibility and gain</w:t>
      </w:r>
      <w:bookmarkEnd w:id="124"/>
    </w:p>
    <w:p w14:paraId="61437B13" w14:textId="142F556B" w:rsidR="00484786" w:rsidRDefault="00151BC9" w:rsidP="00484786">
      <w:hyperlink r:id="rId589" w:history="1">
        <w:r>
          <w:rPr>
            <w:rStyle w:val="Hyperlink"/>
          </w:rPr>
          <w:t>R1-1712121</w:t>
        </w:r>
      </w:hyperlink>
      <w:r w:rsidR="00484786">
        <w:tab/>
        <w:t>On further specification work for Transmit Diversity</w:t>
      </w:r>
      <w:r w:rsidR="00484786">
        <w:tab/>
        <w:t>Huawei, HiSilicon</w:t>
      </w:r>
    </w:p>
    <w:p w14:paraId="74D569AE" w14:textId="39A08B5E" w:rsidR="00484786" w:rsidRDefault="00151BC9" w:rsidP="00484786">
      <w:hyperlink r:id="rId590" w:history="1">
        <w:r>
          <w:rPr>
            <w:rStyle w:val="Hyperlink"/>
          </w:rPr>
          <w:t>R1-1712344</w:t>
        </w:r>
      </w:hyperlink>
      <w:r w:rsidR="00484786">
        <w:tab/>
        <w:t>Feasibility and gain on Tx diversity in PC5</w:t>
      </w:r>
      <w:r w:rsidR="00484786">
        <w:tab/>
        <w:t>CATT</w:t>
      </w:r>
    </w:p>
    <w:p w14:paraId="3A4439FD" w14:textId="07A2D887" w:rsidR="00484786" w:rsidRDefault="00151BC9" w:rsidP="00484786">
      <w:hyperlink r:id="rId591" w:history="1">
        <w:r>
          <w:rPr>
            <w:rStyle w:val="Hyperlink"/>
          </w:rPr>
          <w:t>R1-1712486</w:t>
        </w:r>
      </w:hyperlink>
      <w:r w:rsidR="00484786">
        <w:tab/>
        <w:t>Conclusions on LTE V2V transmit diversity feasibility and gain</w:t>
      </w:r>
      <w:r w:rsidR="00484786">
        <w:tab/>
        <w:t>Intel Corporation</w:t>
      </w:r>
    </w:p>
    <w:p w14:paraId="66716976" w14:textId="6EA5E956" w:rsidR="00484786" w:rsidRDefault="00151BC9" w:rsidP="00484786">
      <w:hyperlink r:id="rId592" w:history="1">
        <w:r>
          <w:rPr>
            <w:rStyle w:val="Hyperlink"/>
          </w:rPr>
          <w:t>R1-1712657</w:t>
        </w:r>
      </w:hyperlink>
      <w:r w:rsidR="00484786">
        <w:tab/>
        <w:t>Conclusion on transmit diversity for V2X</w:t>
      </w:r>
      <w:r w:rsidR="00484786">
        <w:tab/>
        <w:t>Ericsson</w:t>
      </w:r>
    </w:p>
    <w:p w14:paraId="27E7C9CE" w14:textId="093F0406" w:rsidR="00484786" w:rsidRDefault="00151BC9" w:rsidP="00484786">
      <w:hyperlink r:id="rId593" w:history="1">
        <w:r>
          <w:rPr>
            <w:rStyle w:val="Hyperlink"/>
          </w:rPr>
          <w:t>R1-1712929</w:t>
        </w:r>
      </w:hyperlink>
      <w:r w:rsidR="00484786">
        <w:tab/>
        <w:t>Conclusion on transmit diversity feasibility and gain</w:t>
      </w:r>
      <w:r w:rsidR="00484786">
        <w:tab/>
        <w:t>ZTE</w:t>
      </w:r>
    </w:p>
    <w:p w14:paraId="0235B9EF" w14:textId="662EB365" w:rsidR="00484786" w:rsidRDefault="00151BC9" w:rsidP="00484786">
      <w:hyperlink r:id="rId594" w:history="1">
        <w:r>
          <w:rPr>
            <w:rStyle w:val="Hyperlink"/>
          </w:rPr>
          <w:t>R1-1713032</w:t>
        </w:r>
      </w:hyperlink>
      <w:r w:rsidR="00484786">
        <w:tab/>
        <w:t>Feasibility and gain of PC5 operation with Transmit Diversity</w:t>
      </w:r>
      <w:r w:rsidR="00484786">
        <w:tab/>
        <w:t>Qualcomm Incorporated</w:t>
      </w:r>
    </w:p>
    <w:p w14:paraId="622AADFC" w14:textId="3C94BCEE" w:rsidR="00484786" w:rsidRDefault="00151BC9" w:rsidP="00484786">
      <w:hyperlink r:id="rId595" w:history="1">
        <w:r>
          <w:rPr>
            <w:rStyle w:val="Hyperlink"/>
          </w:rPr>
          <w:t>R1-1713090</w:t>
        </w:r>
      </w:hyperlink>
      <w:r w:rsidR="00484786">
        <w:tab/>
        <w:t>Discussion on conclusion of transmit diversity feasibility and gain</w:t>
      </w:r>
      <w:r w:rsidR="00484786">
        <w:tab/>
        <w:t>LG Electronics</w:t>
      </w:r>
    </w:p>
    <w:p w14:paraId="1A61842D" w14:textId="1EEAA42A" w:rsidR="00484786" w:rsidRDefault="00151BC9" w:rsidP="00484786">
      <w:hyperlink r:id="rId596" w:history="1">
        <w:r>
          <w:rPr>
            <w:rStyle w:val="Hyperlink"/>
          </w:rPr>
          <w:t>R1-1713533</w:t>
        </w:r>
      </w:hyperlink>
      <w:r w:rsidR="00484786">
        <w:tab/>
        <w:t>Views on Tx diversity transmission in V2X</w:t>
      </w:r>
      <w:r w:rsidR="00484786">
        <w:tab/>
        <w:t>Samsung</w:t>
      </w:r>
    </w:p>
    <w:p w14:paraId="2A1884D8" w14:textId="0F0E7A56" w:rsidR="00484786" w:rsidRDefault="00151BC9" w:rsidP="00484786">
      <w:hyperlink r:id="rId597" w:history="1">
        <w:r>
          <w:rPr>
            <w:rStyle w:val="Hyperlink"/>
          </w:rPr>
          <w:t>R1-1713884</w:t>
        </w:r>
      </w:hyperlink>
      <w:r w:rsidR="00484786">
        <w:tab/>
        <w:t>Conclusion on diversity feasibility and gain</w:t>
      </w:r>
      <w:r w:rsidR="00484786">
        <w:tab/>
        <w:t>NTT DOCOMO, INC.</w:t>
      </w:r>
    </w:p>
    <w:p w14:paraId="5E86C4AA" w14:textId="2DB7BB95" w:rsidR="00484786" w:rsidRDefault="00151BC9" w:rsidP="00484786">
      <w:hyperlink r:id="rId598" w:history="1">
        <w:r>
          <w:rPr>
            <w:rStyle w:val="Hyperlink"/>
          </w:rPr>
          <w:t>R1-1713996</w:t>
        </w:r>
      </w:hyperlink>
      <w:r w:rsidR="00484786">
        <w:tab/>
        <w:t>Conclusions on PC5 transmit diversity</w:t>
      </w:r>
      <w:r w:rsidR="00484786">
        <w:tab/>
        <w:t>Nokia, Nokia Shanghai Bell</w:t>
      </w:r>
    </w:p>
    <w:p w14:paraId="6BF50D82" w14:textId="77777777" w:rsidR="00550A7C" w:rsidRDefault="00550A7C" w:rsidP="00105EB4">
      <w:pPr>
        <w:pStyle w:val="Heading5"/>
        <w:rPr>
          <w:lang w:eastAsia="ja-JP"/>
        </w:rPr>
      </w:pPr>
      <w:bookmarkStart w:id="125" w:name="_Toc495004585"/>
      <w:r w:rsidRPr="000263B0">
        <w:rPr>
          <w:rFonts w:hint="eastAsia"/>
          <w:lang w:eastAsia="ja-JP"/>
        </w:rPr>
        <w:t>Other</w:t>
      </w:r>
      <w:bookmarkEnd w:id="125"/>
    </w:p>
    <w:p w14:paraId="33142C0A" w14:textId="4886F85F" w:rsidR="00550A7C" w:rsidRPr="00CC6340" w:rsidRDefault="00151BC9" w:rsidP="00550A7C">
      <w:pPr>
        <w:rPr>
          <w:rFonts w:eastAsia="MS Mincho"/>
          <w:lang w:eastAsia="ja-JP"/>
        </w:rPr>
      </w:pPr>
      <w:hyperlink r:id="rId599" w:history="1">
        <w:r>
          <w:rPr>
            <w:rStyle w:val="Hyperlink"/>
            <w:rFonts w:eastAsia="MS Mincho"/>
            <w:lang w:eastAsia="ja-JP"/>
          </w:rPr>
          <w:t>R1-1713534</w:t>
        </w:r>
      </w:hyperlink>
      <w:r w:rsidR="00550A7C" w:rsidRPr="00CC6340">
        <w:rPr>
          <w:rFonts w:eastAsia="MS Mincho"/>
          <w:lang w:eastAsia="ja-JP"/>
        </w:rPr>
        <w:tab/>
        <w:t>Control signaling for Tx diversity transmission of PSSCH</w:t>
      </w:r>
      <w:r w:rsidR="00550A7C" w:rsidRPr="00CC6340">
        <w:rPr>
          <w:rFonts w:eastAsia="MS Mincho"/>
          <w:lang w:eastAsia="ja-JP"/>
        </w:rPr>
        <w:tab/>
        <w:t>Samsung</w:t>
      </w:r>
    </w:p>
    <w:p w14:paraId="27EA4032" w14:textId="75214861" w:rsidR="00550A7C" w:rsidRDefault="00151BC9" w:rsidP="00550A7C">
      <w:pPr>
        <w:rPr>
          <w:rFonts w:eastAsia="MS Mincho"/>
          <w:lang w:eastAsia="ja-JP"/>
        </w:rPr>
      </w:pPr>
      <w:hyperlink r:id="rId600" w:history="1">
        <w:r>
          <w:rPr>
            <w:rStyle w:val="Hyperlink"/>
            <w:rFonts w:eastAsia="MS Mincho"/>
            <w:lang w:eastAsia="ja-JP"/>
          </w:rPr>
          <w:t>R1-1713990</w:t>
        </w:r>
      </w:hyperlink>
      <w:r w:rsidR="00550A7C" w:rsidRPr="00CC6340">
        <w:rPr>
          <w:rFonts w:eastAsia="MS Mincho"/>
          <w:lang w:eastAsia="ja-JP"/>
        </w:rPr>
        <w:tab/>
        <w:t>DMRS design for Rel. 15 V2X transmissions with transmit diversity</w:t>
      </w:r>
      <w:r w:rsidR="00550A7C" w:rsidRPr="00CC6340">
        <w:rPr>
          <w:rFonts w:eastAsia="MS Mincho"/>
          <w:lang w:eastAsia="ja-JP"/>
        </w:rPr>
        <w:tab/>
        <w:t>Ericsson</w:t>
      </w:r>
    </w:p>
    <w:p w14:paraId="60AD795B" w14:textId="77777777" w:rsidR="00550A7C" w:rsidRDefault="00550A7C" w:rsidP="00550A7C">
      <w:pPr>
        <w:rPr>
          <w:rFonts w:eastAsia="MS Mincho"/>
          <w:lang w:eastAsia="ja-JP"/>
        </w:rPr>
      </w:pPr>
    </w:p>
    <w:p w14:paraId="7A1584ED" w14:textId="77777777" w:rsidR="00550A7C" w:rsidRPr="00E61559" w:rsidRDefault="00550A7C" w:rsidP="00105EB4">
      <w:pPr>
        <w:pStyle w:val="Heading4"/>
        <w:rPr>
          <w:rFonts w:eastAsia="MS Mincho"/>
          <w:lang w:eastAsia="ja-JP"/>
        </w:rPr>
      </w:pPr>
      <w:bookmarkStart w:id="126" w:name="_Toc490470879"/>
      <w:bookmarkStart w:id="127" w:name="_Toc495004586"/>
      <w:r w:rsidRPr="000263B0">
        <w:rPr>
          <w:lang w:eastAsia="zh-CN"/>
        </w:rPr>
        <w:t xml:space="preserve">Feasibility and gain of </w:t>
      </w:r>
      <w:r w:rsidRPr="000263B0">
        <w:rPr>
          <w:rFonts w:hint="eastAsia"/>
          <w:lang w:eastAsia="zh-CN"/>
        </w:rPr>
        <w:t>PC5 operation with S</w:t>
      </w:r>
      <w:r w:rsidRPr="000263B0">
        <w:rPr>
          <w:lang w:eastAsia="zh-CN"/>
        </w:rPr>
        <w:t>hort TTI</w:t>
      </w:r>
      <w:bookmarkEnd w:id="126"/>
      <w:bookmarkEnd w:id="127"/>
    </w:p>
    <w:p w14:paraId="6838D8B0" w14:textId="7A43B2F7" w:rsidR="00550A7C" w:rsidRPr="00CC6340" w:rsidRDefault="00151BC9" w:rsidP="00550A7C">
      <w:pPr>
        <w:rPr>
          <w:rFonts w:eastAsia="MS Mincho"/>
          <w:lang w:eastAsia="ja-JP"/>
        </w:rPr>
      </w:pPr>
      <w:hyperlink r:id="rId601" w:history="1">
        <w:r>
          <w:rPr>
            <w:rStyle w:val="Hyperlink"/>
            <w:rFonts w:eastAsia="MS Mincho"/>
            <w:lang w:eastAsia="ja-JP"/>
          </w:rPr>
          <w:t>R1-1713033</w:t>
        </w:r>
      </w:hyperlink>
      <w:r w:rsidR="00550A7C" w:rsidRPr="00CC6340">
        <w:rPr>
          <w:rFonts w:eastAsia="MS Mincho"/>
          <w:lang w:eastAsia="ja-JP"/>
        </w:rPr>
        <w:tab/>
        <w:t>Study of short TTI for V2X Phase 2</w:t>
      </w:r>
      <w:r w:rsidR="00550A7C" w:rsidRPr="00CC6340">
        <w:rPr>
          <w:rFonts w:eastAsia="MS Mincho"/>
          <w:lang w:eastAsia="ja-JP"/>
        </w:rPr>
        <w:tab/>
        <w:t>Qualcomm Incorporated</w:t>
      </w:r>
    </w:p>
    <w:p w14:paraId="67DDB898" w14:textId="72BC68B0" w:rsidR="00550A7C" w:rsidRDefault="00151BC9" w:rsidP="00550A7C">
      <w:pPr>
        <w:rPr>
          <w:rFonts w:eastAsia="MS Mincho"/>
          <w:lang w:eastAsia="ja-JP"/>
        </w:rPr>
      </w:pPr>
      <w:hyperlink r:id="rId602" w:history="1">
        <w:r>
          <w:rPr>
            <w:rStyle w:val="Hyperlink"/>
            <w:rFonts w:eastAsia="MS Mincho"/>
            <w:lang w:eastAsia="ja-JP"/>
          </w:rPr>
          <w:t>R1-1713370</w:t>
        </w:r>
      </w:hyperlink>
      <w:r w:rsidR="00550A7C" w:rsidRPr="00CC6340">
        <w:rPr>
          <w:rFonts w:eastAsia="MS Mincho"/>
          <w:lang w:eastAsia="ja-JP"/>
        </w:rPr>
        <w:tab/>
        <w:t>Draft LS to RAN on PC5 operation with short TTI for 3GPP V2X Phase 2</w:t>
      </w:r>
      <w:r w:rsidR="00550A7C" w:rsidRPr="00CC6340">
        <w:rPr>
          <w:rFonts w:eastAsia="MS Mincho"/>
          <w:lang w:eastAsia="ja-JP"/>
        </w:rPr>
        <w:tab/>
        <w:t>Huawei, HiSilicon</w:t>
      </w:r>
    </w:p>
    <w:p w14:paraId="3FFF8532" w14:textId="77777777" w:rsidR="00550A7C" w:rsidRDefault="00550A7C" w:rsidP="00550A7C">
      <w:pPr>
        <w:rPr>
          <w:rFonts w:eastAsia="MS Mincho"/>
          <w:lang w:eastAsia="ja-JP"/>
        </w:rPr>
      </w:pPr>
    </w:p>
    <w:p w14:paraId="48A5B12C" w14:textId="2C9F98FB" w:rsidR="00550A7C" w:rsidRPr="00484786" w:rsidRDefault="00151BC9" w:rsidP="00550A7C">
      <w:pPr>
        <w:rPr>
          <w:rFonts w:eastAsia="MS Mincho"/>
          <w:b/>
          <w:lang w:eastAsia="ja-JP"/>
        </w:rPr>
      </w:pPr>
      <w:hyperlink r:id="rId603" w:history="1">
        <w:r>
          <w:rPr>
            <w:rStyle w:val="Hyperlink"/>
            <w:rFonts w:eastAsia="MS Mincho"/>
            <w:b/>
            <w:lang w:eastAsia="ja-JP"/>
          </w:rPr>
          <w:t>R1-1714933</w:t>
        </w:r>
      </w:hyperlink>
      <w:r w:rsidR="00550A7C" w:rsidRPr="00484786">
        <w:rPr>
          <w:rFonts w:eastAsia="MS Mincho"/>
          <w:b/>
          <w:lang w:eastAsia="ja-JP"/>
        </w:rPr>
        <w:tab/>
        <w:t>[Draft] LS to RAN on PC5 operation with short TTI for 3GPP V2X Phase 2</w:t>
      </w:r>
      <w:r w:rsidR="00550A7C" w:rsidRPr="00484786">
        <w:rPr>
          <w:rFonts w:eastAsia="MS Mincho"/>
          <w:b/>
          <w:lang w:eastAsia="ja-JP"/>
        </w:rPr>
        <w:tab/>
        <w:t>Huawei, CATT</w:t>
      </w:r>
    </w:p>
    <w:p w14:paraId="3E6611BE" w14:textId="77777777" w:rsidR="00550A7C" w:rsidRDefault="00550A7C" w:rsidP="00550A7C">
      <w:pPr>
        <w:rPr>
          <w:rFonts w:eastAsia="MS Mincho"/>
          <w:lang w:eastAsia="ja-JP"/>
        </w:rPr>
      </w:pPr>
    </w:p>
    <w:p w14:paraId="6CC376B8" w14:textId="77777777" w:rsidR="00550A7C" w:rsidRDefault="00550A7C" w:rsidP="00550A7C">
      <w:pPr>
        <w:rPr>
          <w:rFonts w:eastAsia="MS Mincho"/>
          <w:lang w:eastAsia="ja-JP"/>
        </w:rPr>
      </w:pPr>
      <w:r>
        <w:rPr>
          <w:rFonts w:eastAsia="MS Mincho"/>
          <w:lang w:eastAsia="ja-JP"/>
        </w:rPr>
        <w:t>conclusion: continue offline discussion based on following tex</w:t>
      </w:r>
      <w:r w:rsidRPr="00B94886">
        <w:rPr>
          <w:rFonts w:eastAsia="MS Mincho"/>
          <w:lang w:eastAsia="ja-JP"/>
        </w:rPr>
        <w:t>t: Ying –Wednesday, after D2D sessions</w:t>
      </w:r>
    </w:p>
    <w:p w14:paraId="21AE62BD" w14:textId="77777777" w:rsidR="00550A7C" w:rsidRDefault="00550A7C" w:rsidP="00550A7C">
      <w:pPr>
        <w:rPr>
          <w:rFonts w:eastAsia="MS Mincho"/>
          <w:lang w:eastAsia="ja-JP"/>
        </w:rPr>
      </w:pPr>
    </w:p>
    <w:p w14:paraId="3A0EA3BC" w14:textId="77777777" w:rsidR="00550A7C" w:rsidRPr="00667FB9" w:rsidRDefault="00550A7C" w:rsidP="00550A7C">
      <w:pPr>
        <w:rPr>
          <w:rFonts w:eastAsia="MS Mincho"/>
          <w:lang w:eastAsia="ja-JP"/>
        </w:rPr>
      </w:pPr>
      <w:r w:rsidRPr="00667FB9">
        <w:rPr>
          <w:rFonts w:eastAsia="MS Mincho"/>
          <w:lang w:eastAsia="ja-JP"/>
        </w:rPr>
        <w:t xml:space="preserve">RAN1 has studied </w:t>
      </w:r>
      <w:r w:rsidRPr="00667FB9">
        <w:rPr>
          <w:rFonts w:eastAsia="MS Mincho" w:hint="eastAsia"/>
          <w:lang w:eastAsia="ja-JP"/>
        </w:rPr>
        <w:t>t</w:t>
      </w:r>
      <w:r w:rsidRPr="00667FB9">
        <w:rPr>
          <w:rFonts w:eastAsia="MS Mincho"/>
          <w:lang w:eastAsia="ja-JP"/>
        </w:rPr>
        <w:t xml:space="preserve">he feasibility and gain of PC5 operation with </w:t>
      </w:r>
      <w:r w:rsidRPr="00667FB9">
        <w:rPr>
          <w:rFonts w:eastAsia="MS Mincho" w:hint="eastAsia"/>
          <w:lang w:eastAsia="ja-JP"/>
        </w:rPr>
        <w:t>Short TTI</w:t>
      </w:r>
      <w:r w:rsidRPr="00667FB9">
        <w:rPr>
          <w:rFonts w:eastAsia="MS Mincho"/>
          <w:lang w:eastAsia="ja-JP"/>
        </w:rPr>
        <w:t>, assuming this PC5 functionality would co-exist in the same resource pools as Rel-14 functionality. RAN1 has drawn the following observations:</w:t>
      </w:r>
    </w:p>
    <w:p w14:paraId="5EAC2A2D" w14:textId="77777777" w:rsidR="00550A7C" w:rsidRDefault="00550A7C" w:rsidP="00550A7C">
      <w:pPr>
        <w:rPr>
          <w:rFonts w:eastAsia="MS Mincho"/>
          <w:lang w:eastAsia="ja-JP"/>
        </w:rPr>
      </w:pPr>
    </w:p>
    <w:p w14:paraId="0DDAFA1C" w14:textId="77777777" w:rsidR="00550A7C" w:rsidRPr="00667FB9" w:rsidRDefault="00550A7C" w:rsidP="00550A7C">
      <w:pPr>
        <w:rPr>
          <w:rFonts w:eastAsia="MS Mincho"/>
          <w:lang w:val="en-US" w:eastAsia="ja-JP"/>
        </w:rPr>
      </w:pPr>
      <w:r w:rsidRPr="00667FB9">
        <w:rPr>
          <w:rFonts w:eastAsia="MS Mincho"/>
          <w:lang w:eastAsia="ja-JP"/>
        </w:rPr>
        <w:t xml:space="preserve">Observation 1: </w:t>
      </w:r>
      <w:r w:rsidRPr="00667FB9">
        <w:rPr>
          <w:rFonts w:eastAsia="MS Mincho" w:hint="eastAsia"/>
          <w:lang w:eastAsia="ja-JP"/>
        </w:rPr>
        <w:t xml:space="preserve">RAN1 observes that introducing Rel-15 sTTI transmissions into pools with Rel-14 legacy transmissions, Rel-15 </w:t>
      </w:r>
      <w:r w:rsidRPr="00667FB9">
        <w:rPr>
          <w:rFonts w:eastAsia="MS Mincho"/>
          <w:lang w:eastAsia="ja-JP"/>
        </w:rPr>
        <w:t xml:space="preserve">V2X </w:t>
      </w:r>
      <w:r w:rsidRPr="00667FB9">
        <w:rPr>
          <w:rFonts w:eastAsia="MS Mincho" w:hint="eastAsia"/>
          <w:lang w:eastAsia="ja-JP"/>
        </w:rPr>
        <w:t>UE complexity will be increased by handling two different TTI lengths</w:t>
      </w:r>
      <w:r w:rsidRPr="00667FB9">
        <w:rPr>
          <w:rFonts w:eastAsia="MS Mincho"/>
          <w:lang w:eastAsia="ja-JP"/>
        </w:rPr>
        <w:t>. Some companies view the increase in complexity as significant.</w:t>
      </w:r>
      <w:r w:rsidRPr="00667FB9">
        <w:rPr>
          <w:rFonts w:eastAsia="MS Mincho" w:hint="eastAsia"/>
          <w:lang w:eastAsia="ja-JP"/>
        </w:rPr>
        <w:t xml:space="preserve"> </w:t>
      </w:r>
    </w:p>
    <w:p w14:paraId="24B9BE05" w14:textId="77777777" w:rsidR="00550A7C" w:rsidRPr="00667FB9" w:rsidRDefault="00550A7C" w:rsidP="00550A7C">
      <w:pPr>
        <w:rPr>
          <w:rFonts w:eastAsia="MS Mincho"/>
          <w:lang w:val="en-US" w:eastAsia="ja-JP"/>
        </w:rPr>
      </w:pPr>
    </w:p>
    <w:p w14:paraId="04BB81FD" w14:textId="77777777" w:rsidR="00550A7C" w:rsidRPr="00667FB9" w:rsidRDefault="00550A7C" w:rsidP="00550A7C">
      <w:pPr>
        <w:rPr>
          <w:rFonts w:eastAsia="MS Mincho"/>
          <w:lang w:val="en-US" w:eastAsia="ja-JP"/>
        </w:rPr>
      </w:pPr>
      <w:r w:rsidRPr="00667FB9">
        <w:rPr>
          <w:rFonts w:eastAsia="MS Mincho" w:hint="eastAsia"/>
          <w:lang w:val="en-US" w:eastAsia="ja-JP"/>
        </w:rPr>
        <w:t>Observation 2:</w:t>
      </w:r>
      <w:r w:rsidRPr="00667FB9">
        <w:rPr>
          <w:rFonts w:eastAsia="MS Mincho"/>
          <w:lang w:val="en-US" w:eastAsia="ja-JP"/>
        </w:rPr>
        <w:t xml:space="preserve"> sTTI deployment impacts the performance of Rel-14 UE transmission. RAN1 has discussed possible solutions to mitigate the impact. No conclusion was reached in RAN1 on whether these solutions can solve </w:t>
      </w:r>
      <w:r>
        <w:rPr>
          <w:rFonts w:eastAsia="MS Mincho"/>
          <w:lang w:val="en-US" w:eastAsia="ja-JP"/>
        </w:rPr>
        <w:t>the impact on Rel14 performance</w:t>
      </w:r>
      <w:r w:rsidRPr="00667FB9">
        <w:rPr>
          <w:rFonts w:eastAsia="MS Mincho"/>
          <w:lang w:val="en-US" w:eastAsia="ja-JP"/>
        </w:rPr>
        <w:t xml:space="preserve">. </w:t>
      </w:r>
    </w:p>
    <w:p w14:paraId="287674EB" w14:textId="77777777" w:rsidR="00550A7C" w:rsidRPr="00667FB9" w:rsidRDefault="00550A7C" w:rsidP="00550A7C">
      <w:pPr>
        <w:rPr>
          <w:rFonts w:eastAsia="MS Mincho"/>
          <w:lang w:val="en-US" w:eastAsia="ja-JP"/>
        </w:rPr>
      </w:pPr>
    </w:p>
    <w:p w14:paraId="63702313" w14:textId="77777777" w:rsidR="00550A7C" w:rsidRPr="00667FB9" w:rsidRDefault="00550A7C" w:rsidP="00550A7C">
      <w:pPr>
        <w:rPr>
          <w:rFonts w:eastAsia="MS Mincho"/>
          <w:lang w:val="en-US" w:eastAsia="ja-JP"/>
        </w:rPr>
      </w:pPr>
      <w:r w:rsidRPr="00667FB9">
        <w:rPr>
          <w:rFonts w:eastAsia="MS Mincho"/>
          <w:lang w:val="en-US" w:eastAsia="ja-JP"/>
        </w:rPr>
        <w:t xml:space="preserve">Observation 3: Introducing sTTI by itself cannot reduce the radio layer latency. </w:t>
      </w:r>
    </w:p>
    <w:p w14:paraId="5FFE8996" w14:textId="77777777" w:rsidR="00550A7C" w:rsidRPr="00667FB9" w:rsidRDefault="00550A7C" w:rsidP="00550A7C">
      <w:pPr>
        <w:rPr>
          <w:rFonts w:eastAsia="MS Mincho"/>
          <w:lang w:val="en-US" w:eastAsia="ja-JP"/>
        </w:rPr>
      </w:pPr>
    </w:p>
    <w:p w14:paraId="42F118BB" w14:textId="77777777" w:rsidR="00550A7C" w:rsidRPr="00667FB9" w:rsidRDefault="00550A7C" w:rsidP="00550A7C">
      <w:pPr>
        <w:rPr>
          <w:rFonts w:eastAsia="MS Mincho"/>
          <w:lang w:val="en-US" w:eastAsia="ja-JP"/>
        </w:rPr>
      </w:pPr>
      <w:r w:rsidRPr="00667FB9">
        <w:rPr>
          <w:rFonts w:eastAsia="MS Mincho"/>
          <w:lang w:val="en-US" w:eastAsia="ja-JP"/>
        </w:rPr>
        <w:t>Currently, there is no consensus within RAN1 on the benefits of introducing sTTI for V2X UEs based on studies conducted on RAN1 so far.</w:t>
      </w:r>
    </w:p>
    <w:p w14:paraId="364EA496" w14:textId="77777777" w:rsidR="00550A7C" w:rsidRDefault="00550A7C" w:rsidP="00550A7C">
      <w:pPr>
        <w:rPr>
          <w:rFonts w:eastAsia="MS Mincho"/>
          <w:lang w:eastAsia="ja-JP"/>
        </w:rPr>
      </w:pPr>
    </w:p>
    <w:p w14:paraId="020CE27E" w14:textId="60730E0A" w:rsidR="00550A7C" w:rsidRPr="00105EB4" w:rsidRDefault="00151BC9" w:rsidP="00550A7C">
      <w:pPr>
        <w:spacing w:after="60"/>
        <w:ind w:left="1985" w:hanging="1985"/>
        <w:rPr>
          <w:rFonts w:eastAsia="MS Mincho"/>
          <w:b/>
          <w:lang w:val="en-US" w:eastAsia="ja-JP"/>
        </w:rPr>
      </w:pPr>
      <w:hyperlink r:id="rId604" w:history="1">
        <w:r>
          <w:rPr>
            <w:rStyle w:val="Hyperlink"/>
            <w:rFonts w:eastAsia="MS Mincho"/>
            <w:b/>
            <w:lang w:eastAsia="ja-JP"/>
          </w:rPr>
          <w:t>R1-1715103</w:t>
        </w:r>
      </w:hyperlink>
      <w:r w:rsidR="00550A7C" w:rsidRPr="00105EB4">
        <w:rPr>
          <w:rFonts w:eastAsia="MS Mincho"/>
          <w:b/>
          <w:lang w:eastAsia="ja-JP"/>
        </w:rPr>
        <w:tab/>
      </w:r>
      <w:r w:rsidR="00550A7C" w:rsidRPr="00105EB4">
        <w:rPr>
          <w:rFonts w:eastAsia="MS Mincho" w:hint="eastAsia"/>
          <w:b/>
          <w:lang w:val="en-US" w:eastAsia="ja-JP"/>
        </w:rPr>
        <w:t xml:space="preserve">[Draft] </w:t>
      </w:r>
      <w:r w:rsidR="00550A7C" w:rsidRPr="00105EB4">
        <w:rPr>
          <w:rFonts w:eastAsia="MS Mincho"/>
          <w:b/>
          <w:lang w:val="en-US" w:eastAsia="ja-JP"/>
        </w:rPr>
        <w:t>LS to RAN on PC5 operation with short TTI for 3GPP V2X Phase 2</w:t>
      </w:r>
      <w:r w:rsidR="00105EB4">
        <w:rPr>
          <w:rFonts w:eastAsia="MS Mincho"/>
          <w:b/>
          <w:lang w:val="en-US" w:eastAsia="ja-JP"/>
        </w:rPr>
        <w:tab/>
      </w:r>
      <w:r w:rsidR="00484786" w:rsidRPr="00484786">
        <w:rPr>
          <w:rFonts w:eastAsia="MS Mincho"/>
          <w:b/>
          <w:lang w:eastAsia="ja-JP"/>
        </w:rPr>
        <w:t>Huawei, CATT</w:t>
      </w:r>
    </w:p>
    <w:p w14:paraId="4359A0A3" w14:textId="77777777" w:rsidR="00550A7C" w:rsidRDefault="00550A7C" w:rsidP="00550A7C">
      <w:pPr>
        <w:rPr>
          <w:rFonts w:eastAsia="MS Mincho"/>
          <w:lang w:eastAsia="ja-JP"/>
        </w:rPr>
      </w:pPr>
    </w:p>
    <w:p w14:paraId="60747524" w14:textId="77777777" w:rsidR="00550A7C" w:rsidRDefault="00550A7C" w:rsidP="00550A7C">
      <w:pPr>
        <w:rPr>
          <w:rFonts w:eastAsia="MS Mincho"/>
          <w:lang w:eastAsia="ja-JP"/>
        </w:rPr>
      </w:pPr>
      <w:r w:rsidRPr="00EE0C9D">
        <w:rPr>
          <w:rFonts w:eastAsia="MS Mincho"/>
          <w:highlight w:val="green"/>
          <w:lang w:eastAsia="ja-JP"/>
        </w:rPr>
        <w:t>Agreed</w:t>
      </w:r>
      <w:r>
        <w:rPr>
          <w:rFonts w:eastAsia="MS Mincho"/>
          <w:lang w:eastAsia="ja-JP"/>
        </w:rPr>
        <w:t xml:space="preserve"> with the following changes:</w:t>
      </w:r>
    </w:p>
    <w:p w14:paraId="6EBED472" w14:textId="77777777" w:rsidR="00550A7C" w:rsidRDefault="00550A7C" w:rsidP="008D4FE1">
      <w:pPr>
        <w:numPr>
          <w:ilvl w:val="0"/>
          <w:numId w:val="116"/>
        </w:numPr>
        <w:rPr>
          <w:rFonts w:eastAsia="MS Mincho"/>
          <w:lang w:eastAsia="ja-JP"/>
        </w:rPr>
      </w:pPr>
      <w:r>
        <w:rPr>
          <w:rFonts w:eastAsia="MS Mincho"/>
          <w:lang w:eastAsia="ja-JP"/>
        </w:rPr>
        <w:t>Put correct name in title of final LS</w:t>
      </w:r>
    </w:p>
    <w:p w14:paraId="29E9089C" w14:textId="77777777" w:rsidR="00550A7C" w:rsidRPr="00EE0C9D" w:rsidRDefault="00550A7C" w:rsidP="008D4FE1">
      <w:pPr>
        <w:numPr>
          <w:ilvl w:val="0"/>
          <w:numId w:val="116"/>
        </w:numPr>
        <w:rPr>
          <w:rFonts w:eastAsia="MS Mincho"/>
          <w:lang w:eastAsia="ja-JP"/>
        </w:rPr>
      </w:pPr>
      <w:r w:rsidRPr="00EE0C9D">
        <w:rPr>
          <w:rFonts w:eastAsia="MS Mincho"/>
          <w:lang w:eastAsia="ja-JP"/>
        </w:rPr>
        <w:t>Observation 1: RAN1 observes that when introducing</w:t>
      </w:r>
    </w:p>
    <w:p w14:paraId="6BFC116D" w14:textId="77777777" w:rsidR="00550A7C" w:rsidRDefault="00550A7C" w:rsidP="008D4FE1">
      <w:pPr>
        <w:numPr>
          <w:ilvl w:val="0"/>
          <w:numId w:val="116"/>
        </w:numPr>
        <w:rPr>
          <w:rFonts w:eastAsia="MS Mincho"/>
          <w:lang w:eastAsia="ja-JP"/>
        </w:rPr>
      </w:pPr>
      <w:r>
        <w:rPr>
          <w:rFonts w:eastAsia="MS Mincho"/>
          <w:lang w:eastAsia="ja-JP"/>
        </w:rPr>
        <w:t xml:space="preserve">Add the following statement after observation 3: </w:t>
      </w:r>
      <w:r w:rsidRPr="00EE0C9D">
        <w:rPr>
          <w:rFonts w:eastAsia="MS Mincho"/>
          <w:lang w:eastAsia="ja-JP"/>
        </w:rPr>
        <w:t>Short TTI reduces transmission time by at most 0.5ms.</w:t>
      </w:r>
    </w:p>
    <w:p w14:paraId="40356AC0" w14:textId="77777777" w:rsidR="00550A7C" w:rsidRDefault="00550A7C" w:rsidP="00550A7C">
      <w:pPr>
        <w:rPr>
          <w:rFonts w:eastAsia="MS Mincho"/>
          <w:lang w:eastAsia="ja-JP"/>
        </w:rPr>
      </w:pPr>
      <w:r w:rsidRPr="00105EB4">
        <w:rPr>
          <w:rFonts w:eastAsia="MS Mincho"/>
          <w:lang w:eastAsia="ja-JP"/>
        </w:rPr>
        <w:t>Ying to provide the final LS</w:t>
      </w:r>
    </w:p>
    <w:p w14:paraId="5C4D0DCE" w14:textId="77777777" w:rsidR="00550A7C" w:rsidRDefault="00550A7C" w:rsidP="00550A7C">
      <w:pPr>
        <w:rPr>
          <w:rFonts w:eastAsia="MS Mincho"/>
          <w:lang w:eastAsia="ja-JP"/>
        </w:rPr>
      </w:pPr>
    </w:p>
    <w:p w14:paraId="548E450C" w14:textId="068170BE" w:rsidR="00105EB4" w:rsidRPr="00105EB4" w:rsidRDefault="00105EB4" w:rsidP="00550A7C">
      <w:pPr>
        <w:rPr>
          <w:rFonts w:eastAsia="MS Mincho"/>
          <w:b/>
          <w:lang w:eastAsia="ja-JP"/>
        </w:rPr>
      </w:pPr>
      <w:r w:rsidRPr="00105EB4">
        <w:rPr>
          <w:rFonts w:eastAsia="MS Mincho"/>
          <w:b/>
          <w:lang w:eastAsia="ja-JP"/>
        </w:rPr>
        <w:t>Friday:</w:t>
      </w:r>
    </w:p>
    <w:p w14:paraId="2ECEDD8D" w14:textId="1F6AB682" w:rsidR="00105EB4" w:rsidRPr="00105EB4" w:rsidRDefault="00151BC9" w:rsidP="00105EB4">
      <w:pPr>
        <w:rPr>
          <w:rFonts w:eastAsia="MS Mincho"/>
          <w:b/>
          <w:lang w:eastAsia="ja-JP"/>
        </w:rPr>
      </w:pPr>
      <w:hyperlink r:id="rId605" w:history="1">
        <w:r>
          <w:rPr>
            <w:rStyle w:val="Hyperlink"/>
            <w:rFonts w:eastAsia="MS Mincho"/>
            <w:b/>
            <w:lang w:eastAsia="ja-JP"/>
          </w:rPr>
          <w:t>R1-1715187</w:t>
        </w:r>
      </w:hyperlink>
      <w:r w:rsidR="00105EB4" w:rsidRPr="00105EB4">
        <w:rPr>
          <w:rFonts w:eastAsia="MS Mincho" w:hint="eastAsia"/>
          <w:b/>
          <w:lang w:eastAsia="ja-JP"/>
        </w:rPr>
        <w:tab/>
      </w:r>
      <w:r w:rsidR="00105EB4" w:rsidRPr="00105EB4">
        <w:rPr>
          <w:rFonts w:eastAsia="MS Mincho"/>
          <w:b/>
          <w:lang w:eastAsia="ja-JP"/>
        </w:rPr>
        <w:t>LS to RAN on PC5 operation with short TTI for V2X phase 2 based on LTE</w:t>
      </w:r>
      <w:r w:rsidR="00105EB4">
        <w:rPr>
          <w:rFonts w:eastAsia="MS Mincho"/>
          <w:b/>
          <w:lang w:eastAsia="ja-JP"/>
        </w:rPr>
        <w:tab/>
      </w:r>
      <w:r w:rsidR="00484786" w:rsidRPr="00484786">
        <w:rPr>
          <w:rFonts w:eastAsia="MS Mincho"/>
          <w:b/>
          <w:lang w:eastAsia="ja-JP"/>
        </w:rPr>
        <w:t>Huawei, CATT</w:t>
      </w:r>
    </w:p>
    <w:p w14:paraId="51162A5C" w14:textId="660962A1" w:rsidR="00105EB4" w:rsidRPr="00FA7BA2" w:rsidRDefault="00105EB4" w:rsidP="00105EB4">
      <w:pPr>
        <w:rPr>
          <w:rFonts w:eastAsia="MS Mincho"/>
          <w:lang w:eastAsia="ja-JP"/>
        </w:rPr>
      </w:pPr>
      <w:r>
        <w:rPr>
          <w:rFonts w:eastAsia="MS Mincho"/>
          <w:lang w:eastAsia="ja-JP"/>
        </w:rPr>
        <w:t xml:space="preserve">Decision: The final LS is </w:t>
      </w:r>
      <w:r w:rsidRPr="00105EB4">
        <w:rPr>
          <w:rFonts w:eastAsia="MS Mincho"/>
          <w:highlight w:val="green"/>
          <w:lang w:eastAsia="ja-JP"/>
        </w:rPr>
        <w:t>approved</w:t>
      </w:r>
      <w:r w:rsidRPr="00105EB4">
        <w:rPr>
          <w:rFonts w:eastAsia="MS Mincho" w:hint="eastAsia"/>
          <w:highlight w:val="green"/>
          <w:lang w:eastAsia="ja-JP"/>
        </w:rPr>
        <w:t xml:space="preserve"> in </w:t>
      </w:r>
      <w:hyperlink r:id="rId606" w:history="1">
        <w:r w:rsidR="00151BC9">
          <w:rPr>
            <w:rStyle w:val="Hyperlink"/>
            <w:rFonts w:eastAsia="MS Mincho"/>
            <w:highlight w:val="green"/>
            <w:lang w:eastAsia="ja-JP"/>
          </w:rPr>
          <w:t>R1-1715287</w:t>
        </w:r>
      </w:hyperlink>
      <w:r>
        <w:rPr>
          <w:rFonts w:eastAsia="MS Mincho" w:hint="eastAsia"/>
          <w:lang w:eastAsia="ja-JP"/>
        </w:rPr>
        <w:t xml:space="preserve"> with following update</w:t>
      </w:r>
    </w:p>
    <w:p w14:paraId="70FBCA01" w14:textId="7EE4699F" w:rsidR="00105EB4" w:rsidRPr="00105EB4" w:rsidRDefault="00105EB4" w:rsidP="00105EB4">
      <w:pPr>
        <w:ind w:left="567"/>
        <w:rPr>
          <w:lang w:eastAsia="ja-JP"/>
        </w:rPr>
      </w:pPr>
      <w:r w:rsidRPr="00C41A10">
        <w:t>RAN1 respectfully ask</w:t>
      </w:r>
      <w:r>
        <w:t>s</w:t>
      </w:r>
      <w:r w:rsidRPr="00C41A10">
        <w:t xml:space="preserve"> RAN to </w:t>
      </w:r>
      <w:r>
        <w:rPr>
          <w:rFonts w:hint="eastAsia"/>
          <w:lang w:eastAsia="zh-CN"/>
        </w:rPr>
        <w:t>take the above observations into consideration.</w:t>
      </w:r>
      <w:ins w:id="128" w:author="RAN1 Chairman" w:date="2017-08-25T19:30:00Z">
        <w:r>
          <w:rPr>
            <w:rFonts w:hint="eastAsia"/>
            <w:lang w:eastAsia="ja-JP"/>
          </w:rPr>
          <w:t xml:space="preserve"> Note that latency reduction between packet arrival at layer 1 and resource selection is still ongoing</w:t>
        </w:r>
      </w:ins>
    </w:p>
    <w:p w14:paraId="131791AC" w14:textId="77777777" w:rsidR="00550A7C" w:rsidRPr="000263B0" w:rsidRDefault="00550A7C" w:rsidP="00105EB4">
      <w:pPr>
        <w:pStyle w:val="Heading5"/>
        <w:rPr>
          <w:lang w:eastAsia="ja-JP"/>
        </w:rPr>
      </w:pPr>
      <w:bookmarkStart w:id="129" w:name="_Toc495004587"/>
      <w:r w:rsidRPr="000263B0">
        <w:rPr>
          <w:rFonts w:hint="eastAsia"/>
          <w:lang w:eastAsia="ja-JP"/>
        </w:rPr>
        <w:t>Short TTI solutions</w:t>
      </w:r>
      <w:bookmarkEnd w:id="129"/>
    </w:p>
    <w:p w14:paraId="42AF2605" w14:textId="57FA3D70" w:rsidR="00550A7C" w:rsidRPr="00CC6340" w:rsidRDefault="00151BC9" w:rsidP="00550A7C">
      <w:pPr>
        <w:rPr>
          <w:rFonts w:eastAsia="MS Mincho"/>
          <w:lang w:eastAsia="ja-JP"/>
        </w:rPr>
      </w:pPr>
      <w:hyperlink r:id="rId607" w:history="1">
        <w:r>
          <w:rPr>
            <w:rStyle w:val="Hyperlink"/>
            <w:rFonts w:eastAsia="MS Mincho"/>
            <w:lang w:eastAsia="ja-JP"/>
          </w:rPr>
          <w:t>R1-1712099</w:t>
        </w:r>
      </w:hyperlink>
      <w:r w:rsidR="00550A7C" w:rsidRPr="00CC6340">
        <w:rPr>
          <w:rFonts w:eastAsia="MS Mincho"/>
          <w:lang w:eastAsia="ja-JP"/>
        </w:rPr>
        <w:tab/>
        <w:t>Short TTI solutions for R15 sidelink</w:t>
      </w:r>
      <w:r w:rsidR="00550A7C" w:rsidRPr="00CC6340">
        <w:rPr>
          <w:rFonts w:eastAsia="MS Mincho"/>
          <w:lang w:eastAsia="ja-JP"/>
        </w:rPr>
        <w:tab/>
        <w:t>Huawei, HiSilicon</w:t>
      </w:r>
    </w:p>
    <w:p w14:paraId="5452628F" w14:textId="32120707" w:rsidR="00550A7C" w:rsidRPr="00CC6340" w:rsidRDefault="00151BC9" w:rsidP="00550A7C">
      <w:pPr>
        <w:rPr>
          <w:rFonts w:eastAsia="MS Mincho"/>
          <w:lang w:eastAsia="ja-JP"/>
        </w:rPr>
      </w:pPr>
      <w:hyperlink r:id="rId608" w:history="1">
        <w:r>
          <w:rPr>
            <w:rStyle w:val="Hyperlink"/>
            <w:rFonts w:eastAsia="MS Mincho"/>
            <w:lang w:eastAsia="ja-JP"/>
          </w:rPr>
          <w:t>R1-1712345</w:t>
        </w:r>
      </w:hyperlink>
      <w:r w:rsidR="00550A7C" w:rsidRPr="00CC6340">
        <w:rPr>
          <w:rFonts w:eastAsia="MS Mincho"/>
          <w:lang w:eastAsia="ja-JP"/>
        </w:rPr>
        <w:tab/>
        <w:t>Discussion on shorten TTI in PC5</w:t>
      </w:r>
      <w:r w:rsidR="00550A7C" w:rsidRPr="00CC6340">
        <w:rPr>
          <w:rFonts w:eastAsia="MS Mincho"/>
          <w:lang w:eastAsia="ja-JP"/>
        </w:rPr>
        <w:tab/>
        <w:t>CATT</w:t>
      </w:r>
    </w:p>
    <w:p w14:paraId="779BF27F" w14:textId="267EBE59" w:rsidR="00550A7C" w:rsidRPr="00CC6340" w:rsidRDefault="00151BC9" w:rsidP="00550A7C">
      <w:pPr>
        <w:rPr>
          <w:rFonts w:eastAsia="MS Mincho"/>
          <w:lang w:eastAsia="ja-JP"/>
        </w:rPr>
      </w:pPr>
      <w:hyperlink r:id="rId609" w:history="1">
        <w:r>
          <w:rPr>
            <w:rStyle w:val="Hyperlink"/>
            <w:rFonts w:eastAsia="MS Mincho"/>
            <w:lang w:eastAsia="ja-JP"/>
          </w:rPr>
          <w:t>R1-1712487</w:t>
        </w:r>
      </w:hyperlink>
      <w:r w:rsidR="00550A7C" w:rsidRPr="00CC6340">
        <w:rPr>
          <w:rFonts w:eastAsia="MS Mincho"/>
          <w:lang w:eastAsia="ja-JP"/>
        </w:rPr>
        <w:tab/>
        <w:t>Short TTI design options for LTE V2V sidelink communication</w:t>
      </w:r>
      <w:r w:rsidR="00550A7C" w:rsidRPr="00CC6340">
        <w:rPr>
          <w:rFonts w:eastAsia="MS Mincho"/>
          <w:lang w:eastAsia="ja-JP"/>
        </w:rPr>
        <w:tab/>
        <w:t>Intel Corporation</w:t>
      </w:r>
    </w:p>
    <w:p w14:paraId="34B2D737" w14:textId="61CC5E39" w:rsidR="00550A7C" w:rsidRPr="00CC6340" w:rsidRDefault="00151BC9" w:rsidP="00550A7C">
      <w:pPr>
        <w:rPr>
          <w:rFonts w:eastAsia="MS Mincho"/>
          <w:lang w:eastAsia="ja-JP"/>
        </w:rPr>
      </w:pPr>
      <w:hyperlink r:id="rId610" w:history="1">
        <w:r>
          <w:rPr>
            <w:rStyle w:val="Hyperlink"/>
            <w:rFonts w:eastAsia="MS Mincho"/>
            <w:lang w:eastAsia="ja-JP"/>
          </w:rPr>
          <w:t>R1-1712658</w:t>
        </w:r>
      </w:hyperlink>
      <w:r w:rsidR="00550A7C" w:rsidRPr="00CC6340">
        <w:rPr>
          <w:rFonts w:eastAsia="MS Mincho"/>
          <w:lang w:eastAsia="ja-JP"/>
        </w:rPr>
        <w:tab/>
        <w:t>Short TTI for increasing the reliability for PC5-based V2X</w:t>
      </w:r>
      <w:r w:rsidR="00550A7C" w:rsidRPr="00CC6340">
        <w:rPr>
          <w:rFonts w:eastAsia="MS Mincho"/>
          <w:lang w:eastAsia="ja-JP"/>
        </w:rPr>
        <w:tab/>
        <w:t>Ericsson</w:t>
      </w:r>
    </w:p>
    <w:p w14:paraId="4BF7342B" w14:textId="16D23F17" w:rsidR="00550A7C" w:rsidRPr="00CC6340" w:rsidRDefault="00151BC9" w:rsidP="00550A7C">
      <w:pPr>
        <w:rPr>
          <w:rFonts w:eastAsia="MS Mincho"/>
          <w:lang w:eastAsia="ja-JP"/>
        </w:rPr>
      </w:pPr>
      <w:hyperlink r:id="rId611" w:history="1">
        <w:r>
          <w:rPr>
            <w:rStyle w:val="Hyperlink"/>
            <w:rFonts w:eastAsia="MS Mincho"/>
            <w:lang w:eastAsia="ja-JP"/>
          </w:rPr>
          <w:t>R1-1712930</w:t>
        </w:r>
      </w:hyperlink>
      <w:r w:rsidR="00550A7C" w:rsidRPr="00CC6340">
        <w:rPr>
          <w:rFonts w:eastAsia="MS Mincho"/>
          <w:lang w:eastAsia="ja-JP"/>
        </w:rPr>
        <w:tab/>
        <w:t>Discussion on Short TTI for PC5</w:t>
      </w:r>
      <w:r w:rsidR="00550A7C" w:rsidRPr="00CC6340">
        <w:rPr>
          <w:rFonts w:eastAsia="MS Mincho"/>
          <w:lang w:eastAsia="ja-JP"/>
        </w:rPr>
        <w:tab/>
        <w:t>ZTE</w:t>
      </w:r>
    </w:p>
    <w:p w14:paraId="659931A2" w14:textId="1F3F6A7A" w:rsidR="00550A7C" w:rsidRPr="00CC6340" w:rsidRDefault="00151BC9" w:rsidP="00550A7C">
      <w:pPr>
        <w:rPr>
          <w:rFonts w:eastAsia="MS Mincho"/>
          <w:lang w:eastAsia="ja-JP"/>
        </w:rPr>
      </w:pPr>
      <w:hyperlink r:id="rId612" w:history="1">
        <w:r>
          <w:rPr>
            <w:rStyle w:val="Hyperlink"/>
            <w:rFonts w:eastAsia="MS Mincho"/>
            <w:lang w:eastAsia="ja-JP"/>
          </w:rPr>
          <w:t>R1-1713091</w:t>
        </w:r>
      </w:hyperlink>
      <w:r w:rsidR="00550A7C" w:rsidRPr="00CC6340">
        <w:rPr>
          <w:rFonts w:eastAsia="MS Mincho"/>
          <w:lang w:eastAsia="ja-JP"/>
        </w:rPr>
        <w:tab/>
        <w:t>Discussion on handling PC5 operation with Short TTI</w:t>
      </w:r>
      <w:r w:rsidR="00550A7C" w:rsidRPr="00CC6340">
        <w:rPr>
          <w:rFonts w:eastAsia="MS Mincho"/>
          <w:lang w:eastAsia="ja-JP"/>
        </w:rPr>
        <w:tab/>
        <w:t>LG Electronics</w:t>
      </w:r>
    </w:p>
    <w:p w14:paraId="4111EFCA" w14:textId="3247A8EA" w:rsidR="00550A7C" w:rsidRPr="00431B0B" w:rsidRDefault="00151BC9" w:rsidP="00550A7C">
      <w:pPr>
        <w:rPr>
          <w:rFonts w:eastAsia="MS Mincho"/>
          <w:lang w:eastAsia="ja-JP"/>
        </w:rPr>
      </w:pPr>
      <w:hyperlink r:id="rId613" w:history="1">
        <w:r>
          <w:rPr>
            <w:rStyle w:val="Hyperlink"/>
            <w:rFonts w:eastAsia="MS Mincho"/>
            <w:lang w:eastAsia="ja-JP"/>
          </w:rPr>
          <w:t>R1-1713248</w:t>
        </w:r>
      </w:hyperlink>
      <w:r w:rsidR="00550A7C" w:rsidRPr="00CC6340">
        <w:rPr>
          <w:rFonts w:eastAsia="MS Mincho"/>
          <w:lang w:eastAsia="ja-JP"/>
        </w:rPr>
        <w:tab/>
        <w:t>Discussion of sTTI in eV2X</w:t>
      </w:r>
      <w:r w:rsidR="00550A7C" w:rsidRPr="00CC6340">
        <w:rPr>
          <w:rFonts w:eastAsia="MS Mincho"/>
          <w:lang w:eastAsia="ja-JP"/>
        </w:rPr>
        <w:tab/>
        <w:t>Guangdong OPPO Mobile Telecom</w:t>
      </w:r>
    </w:p>
    <w:p w14:paraId="6828ED59" w14:textId="77777777" w:rsidR="00550A7C" w:rsidRPr="00E61559" w:rsidRDefault="00550A7C" w:rsidP="00105EB4">
      <w:pPr>
        <w:pStyle w:val="Heading5"/>
        <w:rPr>
          <w:lang w:eastAsia="ja-JP"/>
        </w:rPr>
      </w:pPr>
      <w:bookmarkStart w:id="130" w:name="_Toc495004588"/>
      <w:r w:rsidRPr="000263B0">
        <w:rPr>
          <w:rFonts w:eastAsia="Malgun Gothic" w:hint="eastAsia"/>
          <w:lang w:eastAsia="ko-KR"/>
        </w:rPr>
        <w:t>E</w:t>
      </w:r>
      <w:r w:rsidRPr="000263B0">
        <w:rPr>
          <w:rFonts w:hint="eastAsia"/>
          <w:lang w:eastAsia="ja-JP"/>
        </w:rPr>
        <w:t>valuation</w:t>
      </w:r>
      <w:r w:rsidRPr="000263B0">
        <w:rPr>
          <w:rFonts w:eastAsia="Malgun Gothic" w:hint="eastAsia"/>
          <w:lang w:eastAsia="ko-KR"/>
        </w:rPr>
        <w:t xml:space="preserve"> results</w:t>
      </w:r>
      <w:bookmarkEnd w:id="130"/>
    </w:p>
    <w:p w14:paraId="7190017D" w14:textId="652435BA" w:rsidR="00484786" w:rsidRDefault="00151BC9" w:rsidP="00484786">
      <w:hyperlink r:id="rId614" w:history="1">
        <w:r>
          <w:rPr>
            <w:rStyle w:val="Hyperlink"/>
          </w:rPr>
          <w:t>R1-1712100</w:t>
        </w:r>
      </w:hyperlink>
      <w:r w:rsidR="00484786">
        <w:tab/>
        <w:t>Evaluation results of short TTI solutions for R15 sidelink</w:t>
      </w:r>
      <w:r w:rsidR="00484786">
        <w:tab/>
        <w:t>Huawei, HiSilicon</w:t>
      </w:r>
    </w:p>
    <w:p w14:paraId="3C95FE3D" w14:textId="024D4066" w:rsidR="00484786" w:rsidRDefault="00151BC9" w:rsidP="00484786">
      <w:hyperlink r:id="rId615" w:history="1">
        <w:r>
          <w:rPr>
            <w:rStyle w:val="Hyperlink"/>
          </w:rPr>
          <w:t>R1-1712488</w:t>
        </w:r>
      </w:hyperlink>
      <w:r w:rsidR="00484786">
        <w:tab/>
        <w:t>Performance evaluation of short-TTI LTE-V2V sidelink communication</w:t>
      </w:r>
      <w:r w:rsidR="00484786">
        <w:tab/>
        <w:t>Intel Corporation</w:t>
      </w:r>
    </w:p>
    <w:p w14:paraId="61473E4E" w14:textId="5DCB310B" w:rsidR="00484786" w:rsidRDefault="00151BC9" w:rsidP="00484786">
      <w:hyperlink r:id="rId616" w:history="1">
        <w:r>
          <w:rPr>
            <w:rStyle w:val="Hyperlink"/>
          </w:rPr>
          <w:t>R1-1712659</w:t>
        </w:r>
      </w:hyperlink>
      <w:r w:rsidR="00484786">
        <w:tab/>
        <w:t>Evaluation results on sTTI for PC5</w:t>
      </w:r>
      <w:r w:rsidR="00484786">
        <w:tab/>
        <w:t>Ericsson</w:t>
      </w:r>
    </w:p>
    <w:p w14:paraId="052E0F81" w14:textId="2C1A2112" w:rsidR="00484786" w:rsidRDefault="00151BC9" w:rsidP="00484786">
      <w:hyperlink r:id="rId617" w:history="1">
        <w:r>
          <w:rPr>
            <w:rStyle w:val="Hyperlink"/>
          </w:rPr>
          <w:t>R1-1712931</w:t>
        </w:r>
      </w:hyperlink>
      <w:r w:rsidR="00484786">
        <w:tab/>
        <w:t>Evaluation results of sTTI</w:t>
      </w:r>
      <w:r w:rsidR="00484786">
        <w:tab/>
        <w:t>ZTE</w:t>
      </w:r>
    </w:p>
    <w:p w14:paraId="5315812F" w14:textId="12F3455E" w:rsidR="00484786" w:rsidRDefault="00151BC9" w:rsidP="00484786">
      <w:hyperlink r:id="rId618" w:history="1">
        <w:r>
          <w:rPr>
            <w:rStyle w:val="Hyperlink"/>
          </w:rPr>
          <w:t>R1-1714556</w:t>
        </w:r>
      </w:hyperlink>
      <w:r w:rsidR="00484786">
        <w:tab/>
        <w:t>Evaluation results of PC5 operation with Short TTI</w:t>
      </w:r>
      <w:r w:rsidR="00484786">
        <w:tab/>
        <w:t>LG Electronics</w:t>
      </w:r>
    </w:p>
    <w:p w14:paraId="7B09C030" w14:textId="4D95A443" w:rsidR="00484786" w:rsidRDefault="00151BC9" w:rsidP="00484786">
      <w:hyperlink r:id="rId619" w:history="1">
        <w:r>
          <w:rPr>
            <w:rStyle w:val="Hyperlink"/>
          </w:rPr>
          <w:t>R1-1714558</w:t>
        </w:r>
      </w:hyperlink>
      <w:r w:rsidR="00484786">
        <w:tab/>
        <w:t>Additional SLS results for dense scenario</w:t>
      </w:r>
      <w:r w:rsidR="00484786">
        <w:tab/>
        <w:t>LG Electronics</w:t>
      </w:r>
    </w:p>
    <w:p w14:paraId="5CE28060" w14:textId="07DC8BDC" w:rsidR="00484786" w:rsidRDefault="00151BC9" w:rsidP="00484786">
      <w:hyperlink r:id="rId620" w:history="1">
        <w:r>
          <w:rPr>
            <w:rStyle w:val="Hyperlink"/>
          </w:rPr>
          <w:t>R1-1714597</w:t>
        </w:r>
      </w:hyperlink>
      <w:r w:rsidR="00484786">
        <w:tab/>
        <w:t>Evaluations for shorten TTI in PC5</w:t>
      </w:r>
      <w:r w:rsidR="00484786">
        <w:tab/>
        <w:t xml:space="preserve">CATT </w:t>
      </w:r>
    </w:p>
    <w:p w14:paraId="0352879C" w14:textId="77777777" w:rsidR="00550A7C" w:rsidRPr="00E61559" w:rsidRDefault="00550A7C" w:rsidP="00105EB4">
      <w:pPr>
        <w:pStyle w:val="Heading5"/>
        <w:rPr>
          <w:rFonts w:eastAsia="MS Mincho"/>
          <w:lang w:eastAsia="ja-JP"/>
        </w:rPr>
      </w:pPr>
      <w:bookmarkStart w:id="131" w:name="_Toc495004589"/>
      <w:r w:rsidRPr="000263B0">
        <w:rPr>
          <w:rFonts w:hint="eastAsia"/>
          <w:lang w:eastAsia="ko-KR"/>
        </w:rPr>
        <w:t>Conclusion on short TTI feasibility and gain</w:t>
      </w:r>
      <w:bookmarkEnd w:id="131"/>
    </w:p>
    <w:p w14:paraId="2FFBA30D" w14:textId="47FF43BA" w:rsidR="00484786" w:rsidRDefault="00151BC9" w:rsidP="00484786">
      <w:hyperlink r:id="rId621" w:history="1">
        <w:r>
          <w:rPr>
            <w:rStyle w:val="Hyperlink"/>
          </w:rPr>
          <w:t>R1-1712122</w:t>
        </w:r>
      </w:hyperlink>
      <w:r w:rsidR="00484786">
        <w:tab/>
        <w:t>On further specification work for short TTI</w:t>
      </w:r>
      <w:r w:rsidR="00484786">
        <w:tab/>
        <w:t>Huawei, HiSilicon</w:t>
      </w:r>
    </w:p>
    <w:p w14:paraId="63AAF9D2" w14:textId="027C4DF9" w:rsidR="00484786" w:rsidRDefault="00151BC9" w:rsidP="00484786">
      <w:hyperlink r:id="rId622" w:history="1">
        <w:r>
          <w:rPr>
            <w:rStyle w:val="Hyperlink"/>
          </w:rPr>
          <w:t>R1-1712347</w:t>
        </w:r>
      </w:hyperlink>
      <w:r w:rsidR="00484786">
        <w:tab/>
        <w:t>Feasibility and gain of short TTI in PC5</w:t>
      </w:r>
      <w:r w:rsidR="00484786">
        <w:tab/>
        <w:t>CATT</w:t>
      </w:r>
    </w:p>
    <w:p w14:paraId="313ECDCC" w14:textId="12A14D3D" w:rsidR="00484786" w:rsidRDefault="00151BC9" w:rsidP="00484786">
      <w:hyperlink r:id="rId623" w:history="1">
        <w:r>
          <w:rPr>
            <w:rStyle w:val="Hyperlink"/>
          </w:rPr>
          <w:t>R1-1712489</w:t>
        </w:r>
      </w:hyperlink>
      <w:r w:rsidR="00484786">
        <w:tab/>
        <w:t>Conclusions on feasibility and gain of short TTI LTE V2V communication</w:t>
      </w:r>
      <w:r w:rsidR="00484786">
        <w:tab/>
        <w:t>Intel Corporation</w:t>
      </w:r>
    </w:p>
    <w:p w14:paraId="5169E326" w14:textId="44CF2199" w:rsidR="00484786" w:rsidRDefault="00151BC9" w:rsidP="00484786">
      <w:hyperlink r:id="rId624" w:history="1">
        <w:r>
          <w:rPr>
            <w:rStyle w:val="Hyperlink"/>
          </w:rPr>
          <w:t>R1-1712660</w:t>
        </w:r>
      </w:hyperlink>
      <w:r w:rsidR="00484786">
        <w:tab/>
        <w:t>Conclusion on sTTI for PC5</w:t>
      </w:r>
      <w:r w:rsidR="00484786">
        <w:tab/>
        <w:t>Ericsson</w:t>
      </w:r>
    </w:p>
    <w:p w14:paraId="663C130D" w14:textId="3E1432BA" w:rsidR="00484786" w:rsidRDefault="00151BC9" w:rsidP="00484786">
      <w:hyperlink r:id="rId625" w:history="1">
        <w:r>
          <w:rPr>
            <w:rStyle w:val="Hyperlink"/>
          </w:rPr>
          <w:t>R1-1712932</w:t>
        </w:r>
      </w:hyperlink>
      <w:r w:rsidR="00484786">
        <w:tab/>
        <w:t>Conclusion on short TTI feasibility and gain</w:t>
      </w:r>
      <w:r w:rsidR="00484786">
        <w:tab/>
        <w:t>ZTE</w:t>
      </w:r>
    </w:p>
    <w:p w14:paraId="29B3C94B" w14:textId="2528DF9A" w:rsidR="00484786" w:rsidRDefault="00151BC9" w:rsidP="00484786">
      <w:hyperlink r:id="rId626" w:history="1">
        <w:r>
          <w:rPr>
            <w:rStyle w:val="Hyperlink"/>
          </w:rPr>
          <w:t>R1-1713093</w:t>
        </w:r>
      </w:hyperlink>
      <w:r w:rsidR="00484786">
        <w:tab/>
        <w:t>Discussion on conclusion of short TTI feasibility and gain</w:t>
      </w:r>
      <w:r w:rsidR="00484786">
        <w:tab/>
        <w:t>LG Electronics</w:t>
      </w:r>
    </w:p>
    <w:p w14:paraId="17776796" w14:textId="4DD65319" w:rsidR="00550A7C" w:rsidRPr="00484786" w:rsidRDefault="00151BC9" w:rsidP="00550A7C">
      <w:hyperlink r:id="rId627" w:history="1">
        <w:r>
          <w:rPr>
            <w:rStyle w:val="Hyperlink"/>
          </w:rPr>
          <w:t>R1-1713535</w:t>
        </w:r>
      </w:hyperlink>
      <w:r w:rsidR="00484786">
        <w:tab/>
        <w:t>Views on short TTI in V2X</w:t>
      </w:r>
      <w:r w:rsidR="00484786">
        <w:tab/>
        <w:t>Samsung</w:t>
      </w:r>
    </w:p>
    <w:p w14:paraId="20324893" w14:textId="77777777" w:rsidR="00550A7C" w:rsidRPr="000263B0" w:rsidRDefault="00550A7C" w:rsidP="00C54E46">
      <w:pPr>
        <w:pStyle w:val="Heading4"/>
        <w:rPr>
          <w:lang w:eastAsia="ja-JP"/>
        </w:rPr>
      </w:pPr>
      <w:bookmarkStart w:id="132" w:name="_Toc490470880"/>
      <w:bookmarkStart w:id="133" w:name="_Toc495004590"/>
      <w:r w:rsidRPr="000263B0">
        <w:rPr>
          <w:rFonts w:hint="eastAsia"/>
          <w:lang w:eastAsia="ja-JP"/>
        </w:rPr>
        <w:t>Other</w:t>
      </w:r>
      <w:bookmarkEnd w:id="132"/>
      <w:bookmarkEnd w:id="133"/>
    </w:p>
    <w:p w14:paraId="4416E713" w14:textId="77777777" w:rsidR="00550A7C" w:rsidRDefault="00550A7C" w:rsidP="00550A7C">
      <w:pPr>
        <w:rPr>
          <w:i/>
          <w:iCs/>
        </w:rPr>
      </w:pPr>
      <w:r w:rsidRPr="000263B0">
        <w:rPr>
          <w:i/>
          <w:iCs/>
        </w:rPr>
        <w:t xml:space="preserve">Including </w:t>
      </w:r>
      <w:r w:rsidRPr="000263B0">
        <w:rPr>
          <w:rFonts w:eastAsia="MS Mincho" w:hint="eastAsia"/>
          <w:i/>
          <w:iCs/>
          <w:lang w:eastAsia="ja-JP"/>
        </w:rPr>
        <w:t xml:space="preserve"> </w:t>
      </w:r>
      <w:r w:rsidRPr="000263B0">
        <w:rPr>
          <w:i/>
          <w:iCs/>
        </w:rPr>
        <w:t>reduction of the maximum time between packet arrival at Layer 1 and resource selected for transmission, and radio resource pool sharing between UEs using mode 3 and UEs using mode 4.</w:t>
      </w:r>
    </w:p>
    <w:p w14:paraId="3DAB9C2B" w14:textId="77777777" w:rsidR="00550A7C" w:rsidRPr="00431B0B" w:rsidRDefault="00550A7C" w:rsidP="00550A7C">
      <w:pPr>
        <w:rPr>
          <w:rFonts w:eastAsia="MS Mincho"/>
          <w:i/>
          <w:iCs/>
          <w:lang w:eastAsia="ja-JP"/>
        </w:rPr>
      </w:pPr>
    </w:p>
    <w:p w14:paraId="556A2FDB" w14:textId="6FBF0EDE" w:rsidR="00484786" w:rsidRDefault="00151BC9" w:rsidP="00484786">
      <w:hyperlink r:id="rId628" w:history="1">
        <w:r>
          <w:rPr>
            <w:rStyle w:val="Hyperlink"/>
          </w:rPr>
          <w:t>R1-1712348</w:t>
        </w:r>
      </w:hyperlink>
      <w:r w:rsidR="00484786">
        <w:tab/>
        <w:t>Discussion on resource pool sharing between mode 3 and mode 4</w:t>
      </w:r>
      <w:r w:rsidR="00484786">
        <w:tab/>
        <w:t>CATT</w:t>
      </w:r>
    </w:p>
    <w:p w14:paraId="65BAC2BE" w14:textId="0160BE8F" w:rsidR="00484786" w:rsidRDefault="00151BC9" w:rsidP="00484786">
      <w:hyperlink r:id="rId629" w:history="1">
        <w:r>
          <w:rPr>
            <w:rStyle w:val="Hyperlink"/>
          </w:rPr>
          <w:t>R1-1712490</w:t>
        </w:r>
      </w:hyperlink>
      <w:r w:rsidR="00484786">
        <w:tab/>
        <w:t>Resource selection latency reduction for LTE V2V sidelink communication</w:t>
      </w:r>
      <w:r w:rsidR="00484786">
        <w:tab/>
        <w:t>Intel Corporation</w:t>
      </w:r>
    </w:p>
    <w:p w14:paraId="48CDD93A" w14:textId="7DFE868F" w:rsidR="00484786" w:rsidRDefault="00151BC9" w:rsidP="00484786">
      <w:hyperlink r:id="rId630" w:history="1">
        <w:r>
          <w:rPr>
            <w:rStyle w:val="Hyperlink"/>
          </w:rPr>
          <w:t>R1-1712491</w:t>
        </w:r>
      </w:hyperlink>
      <w:r w:rsidR="00484786">
        <w:tab/>
        <w:t>Sharing resource pool for eNB-controlled and UE-autonomous V2V transmission modes</w:t>
      </w:r>
      <w:r w:rsidR="00484786">
        <w:tab/>
        <w:t>Intel Corporation</w:t>
      </w:r>
    </w:p>
    <w:p w14:paraId="1C13569F" w14:textId="66ED3C18" w:rsidR="00484786" w:rsidRDefault="00151BC9" w:rsidP="00484786">
      <w:hyperlink r:id="rId631" w:history="1">
        <w:r>
          <w:rPr>
            <w:rStyle w:val="Hyperlink"/>
          </w:rPr>
          <w:t>R1-1712661</w:t>
        </w:r>
      </w:hyperlink>
      <w:r w:rsidR="00484786">
        <w:tab/>
        <w:t>Reducing time-to-transmit for V2X</w:t>
      </w:r>
      <w:r w:rsidR="00484786">
        <w:tab/>
        <w:t>Ericsson</w:t>
      </w:r>
    </w:p>
    <w:p w14:paraId="2CEECF5B" w14:textId="19F32A05" w:rsidR="00484786" w:rsidRDefault="00151BC9" w:rsidP="00484786">
      <w:hyperlink r:id="rId632" w:history="1">
        <w:r>
          <w:rPr>
            <w:rStyle w:val="Hyperlink"/>
          </w:rPr>
          <w:t>R1-1712662</w:t>
        </w:r>
      </w:hyperlink>
      <w:r w:rsidR="00484786">
        <w:tab/>
        <w:t>Resource pool sharing between mode 3 and mode 4 Ues</w:t>
      </w:r>
      <w:r w:rsidR="00484786">
        <w:tab/>
        <w:t>Ericsson</w:t>
      </w:r>
    </w:p>
    <w:p w14:paraId="6095955F" w14:textId="13DE79D3" w:rsidR="00484786" w:rsidRDefault="00151BC9" w:rsidP="00484786">
      <w:hyperlink r:id="rId633" w:history="1">
        <w:r>
          <w:rPr>
            <w:rStyle w:val="Hyperlink"/>
          </w:rPr>
          <w:t>R1-1712933</w:t>
        </w:r>
      </w:hyperlink>
      <w:r w:rsidR="00484786">
        <w:tab/>
        <w:t>Considerations for latency reduction</w:t>
      </w:r>
      <w:r w:rsidR="00484786">
        <w:tab/>
        <w:t>ZTE</w:t>
      </w:r>
    </w:p>
    <w:p w14:paraId="65904A02" w14:textId="2C9520AB" w:rsidR="00484786" w:rsidRDefault="00151BC9" w:rsidP="00484786">
      <w:hyperlink r:id="rId634" w:history="1">
        <w:r>
          <w:rPr>
            <w:rStyle w:val="Hyperlink"/>
          </w:rPr>
          <w:t>R1-1712934</w:t>
        </w:r>
      </w:hyperlink>
      <w:r w:rsidR="00484786">
        <w:tab/>
        <w:t>Considerations for shared resource pool between mode 3 and mode 4</w:t>
      </w:r>
      <w:r w:rsidR="00484786">
        <w:tab/>
        <w:t>ZTE</w:t>
      </w:r>
    </w:p>
    <w:p w14:paraId="6B74092A" w14:textId="25ACA83D" w:rsidR="00484786" w:rsidRDefault="00151BC9" w:rsidP="00484786">
      <w:hyperlink r:id="rId635" w:history="1">
        <w:r>
          <w:rPr>
            <w:rStyle w:val="Hyperlink"/>
          </w:rPr>
          <w:t>R1-1712989</w:t>
        </w:r>
      </w:hyperlink>
      <w:r w:rsidR="00484786">
        <w:tab/>
        <w:t>On dynamic offloading of traffic between modes</w:t>
      </w:r>
      <w:r w:rsidR="00484786">
        <w:tab/>
        <w:t>NEC</w:t>
      </w:r>
    </w:p>
    <w:p w14:paraId="5D907350" w14:textId="1A8B00A7" w:rsidR="00484786" w:rsidRDefault="00151BC9" w:rsidP="00484786">
      <w:hyperlink r:id="rId636" w:history="1">
        <w:r>
          <w:rPr>
            <w:rStyle w:val="Hyperlink"/>
          </w:rPr>
          <w:t>R1-1713034</w:t>
        </w:r>
      </w:hyperlink>
      <w:r w:rsidR="00484786">
        <w:tab/>
        <w:t>Reduction of time between packet arrival and transmisison</w:t>
      </w:r>
      <w:r w:rsidR="00484786">
        <w:tab/>
        <w:t>Qualcomm Incorporated</w:t>
      </w:r>
    </w:p>
    <w:p w14:paraId="09A4A300" w14:textId="073E665F" w:rsidR="00484786" w:rsidRDefault="00151BC9" w:rsidP="00484786">
      <w:hyperlink r:id="rId637" w:history="1">
        <w:r>
          <w:rPr>
            <w:rStyle w:val="Hyperlink"/>
          </w:rPr>
          <w:t>R1-1713035</w:t>
        </w:r>
      </w:hyperlink>
      <w:r w:rsidR="00484786">
        <w:tab/>
        <w:t>Resource pool sharing between Mode 3 and Mode 4</w:t>
      </w:r>
      <w:r w:rsidR="00484786">
        <w:tab/>
        <w:t>Qualcomm Incorporated</w:t>
      </w:r>
    </w:p>
    <w:p w14:paraId="0C0DEFCD" w14:textId="1574DAC7" w:rsidR="00484786" w:rsidRDefault="00151BC9" w:rsidP="00484786">
      <w:hyperlink r:id="rId638" w:history="1">
        <w:r>
          <w:rPr>
            <w:rStyle w:val="Hyperlink"/>
          </w:rPr>
          <w:t>R1-1713094</w:t>
        </w:r>
      </w:hyperlink>
      <w:r w:rsidR="00484786">
        <w:tab/>
        <w:t>Discussion on maximum time reduction between packet arrival and selected transmission resource</w:t>
      </w:r>
      <w:r w:rsidR="00484786">
        <w:tab/>
        <w:t>LG Electronics</w:t>
      </w:r>
    </w:p>
    <w:p w14:paraId="0DB532D0" w14:textId="601C8700" w:rsidR="00484786" w:rsidRDefault="00151BC9" w:rsidP="00484786">
      <w:hyperlink r:id="rId639" w:history="1">
        <w:r>
          <w:rPr>
            <w:rStyle w:val="Hyperlink"/>
          </w:rPr>
          <w:t>R1-1713095</w:t>
        </w:r>
      </w:hyperlink>
      <w:r w:rsidR="00484786">
        <w:tab/>
        <w:t>Discussion on resource pool sharing between UEs using mode 3 and 4</w:t>
      </w:r>
      <w:r w:rsidR="00484786">
        <w:tab/>
        <w:t>LG Electronics</w:t>
      </w:r>
    </w:p>
    <w:p w14:paraId="7B6B16E6" w14:textId="20995D85" w:rsidR="00484786" w:rsidRDefault="00151BC9" w:rsidP="00484786">
      <w:hyperlink r:id="rId640" w:history="1">
        <w:r>
          <w:rPr>
            <w:rStyle w:val="Hyperlink"/>
          </w:rPr>
          <w:t>R1-1713247</w:t>
        </w:r>
      </w:hyperlink>
      <w:r w:rsidR="00484786">
        <w:tab/>
        <w:t>Resource pool sharing between UEs using mode 3 and UEs using mode 4</w:t>
      </w:r>
      <w:r w:rsidR="00484786">
        <w:tab/>
        <w:t>Guangdong OPPO Mobile Telecom</w:t>
      </w:r>
    </w:p>
    <w:p w14:paraId="565A5E61" w14:textId="728600B5" w:rsidR="00484786" w:rsidRDefault="00151BC9" w:rsidP="00484786">
      <w:hyperlink r:id="rId641" w:history="1">
        <w:r>
          <w:rPr>
            <w:rStyle w:val="Hyperlink"/>
          </w:rPr>
          <w:t>R1-1713359</w:t>
        </w:r>
      </w:hyperlink>
      <w:r w:rsidR="00484786">
        <w:tab/>
        <w:t>Discussion on resource pool sharing between Mode 3 and Mode 4</w:t>
      </w:r>
      <w:r w:rsidR="00484786">
        <w:tab/>
        <w:t>Huawei, HiSilicon</w:t>
      </w:r>
    </w:p>
    <w:p w14:paraId="63E38D92" w14:textId="6318850A" w:rsidR="00484786" w:rsidRDefault="00151BC9" w:rsidP="00484786">
      <w:hyperlink r:id="rId642" w:history="1">
        <w:r>
          <w:rPr>
            <w:rStyle w:val="Hyperlink"/>
          </w:rPr>
          <w:t>R1-1713360</w:t>
        </w:r>
      </w:hyperlink>
      <w:r w:rsidR="00484786">
        <w:tab/>
        <w:t>Discussion on further latency reduction for R15 sidelink</w:t>
      </w:r>
      <w:r w:rsidR="00484786">
        <w:tab/>
        <w:t>Huawei, HiSilicon</w:t>
      </w:r>
    </w:p>
    <w:p w14:paraId="2BBB0E2E" w14:textId="130F539D" w:rsidR="00484786" w:rsidRDefault="00151BC9" w:rsidP="00484786">
      <w:hyperlink r:id="rId643" w:history="1">
        <w:r>
          <w:rPr>
            <w:rStyle w:val="Hyperlink"/>
          </w:rPr>
          <w:t>R1-1713536</w:t>
        </w:r>
      </w:hyperlink>
      <w:r w:rsidR="00484786">
        <w:tab/>
        <w:t>Discussion on latency smaller than 20</w:t>
      </w:r>
      <w:r w:rsidR="00484786">
        <w:tab/>
        <w:t>Samsung</w:t>
      </w:r>
    </w:p>
    <w:p w14:paraId="421BC304" w14:textId="06408C74" w:rsidR="00484786" w:rsidRDefault="00151BC9" w:rsidP="00484786">
      <w:hyperlink r:id="rId644" w:history="1">
        <w:r>
          <w:rPr>
            <w:rStyle w:val="Hyperlink"/>
          </w:rPr>
          <w:t>R1-1713537</w:t>
        </w:r>
      </w:hyperlink>
      <w:r w:rsidR="00484786">
        <w:tab/>
        <w:t>Resource pool sharing among mode 3/4 UEs</w:t>
      </w:r>
      <w:r w:rsidR="00484786">
        <w:tab/>
        <w:t>Samsung</w:t>
      </w:r>
    </w:p>
    <w:p w14:paraId="3E155528" w14:textId="2D25E7AF" w:rsidR="00484786" w:rsidRDefault="00151BC9" w:rsidP="00484786">
      <w:hyperlink r:id="rId645" w:history="1">
        <w:r>
          <w:rPr>
            <w:rStyle w:val="Hyperlink"/>
          </w:rPr>
          <w:t>R1-1713854</w:t>
        </w:r>
      </w:hyperlink>
      <w:r w:rsidR="00484786">
        <w:tab/>
        <w:t>Discussion on resource pool sharing between UEs in mode 3 and UEs in mode 4</w:t>
      </w:r>
      <w:r w:rsidR="00484786">
        <w:tab/>
        <w:t>Panasonic</w:t>
      </w:r>
    </w:p>
    <w:p w14:paraId="5370BE2A" w14:textId="39E251FA" w:rsidR="00484786" w:rsidRDefault="00151BC9" w:rsidP="00484786">
      <w:hyperlink r:id="rId646" w:history="1">
        <w:r>
          <w:rPr>
            <w:rStyle w:val="Hyperlink"/>
          </w:rPr>
          <w:t>R1-1713885</w:t>
        </w:r>
      </w:hyperlink>
      <w:r w:rsidR="00484786">
        <w:tab/>
        <w:t>Reducing the maximum time between packet arrival and selected resource for data transmission</w:t>
      </w:r>
      <w:r w:rsidR="00484786">
        <w:tab/>
        <w:t>NTT DOCOMO, INC.</w:t>
      </w:r>
    </w:p>
    <w:p w14:paraId="273C3AE9" w14:textId="382428AC" w:rsidR="00484786" w:rsidRDefault="00151BC9" w:rsidP="00484786">
      <w:hyperlink r:id="rId647" w:history="1">
        <w:r>
          <w:rPr>
            <w:rStyle w:val="Hyperlink"/>
          </w:rPr>
          <w:t>R1-1713886</w:t>
        </w:r>
      </w:hyperlink>
      <w:r w:rsidR="00484786">
        <w:tab/>
        <w:t>Resource pool sharing between UEs using mode 3 and UEs using mode 4</w:t>
      </w:r>
      <w:r w:rsidR="00484786">
        <w:tab/>
        <w:t>NTT DOCOMO, INC.</w:t>
      </w:r>
    </w:p>
    <w:p w14:paraId="4CACB477" w14:textId="01ADD1B3" w:rsidR="00484786" w:rsidRDefault="00151BC9" w:rsidP="00484786">
      <w:hyperlink r:id="rId648" w:history="1">
        <w:r>
          <w:rPr>
            <w:rStyle w:val="Hyperlink"/>
          </w:rPr>
          <w:t>R1-1714369</w:t>
        </w:r>
      </w:hyperlink>
      <w:r w:rsidR="00484786">
        <w:tab/>
        <w:t>Considerations on resource selection latency reduction for V2X</w:t>
      </w:r>
      <w:r w:rsidR="00484786">
        <w:tab/>
        <w:t>China Unicom</w:t>
      </w:r>
    </w:p>
    <w:p w14:paraId="18941F6F" w14:textId="7FB0221D" w:rsidR="00484786" w:rsidRDefault="00151BC9" w:rsidP="00484786">
      <w:hyperlink r:id="rId649" w:history="1">
        <w:r>
          <w:rPr>
            <w:rStyle w:val="Hyperlink"/>
          </w:rPr>
          <w:t>R1-1714370</w:t>
        </w:r>
      </w:hyperlink>
      <w:r w:rsidR="00484786">
        <w:tab/>
        <w:t>Discussion on resource pool sharing in V2X Phase 2</w:t>
      </w:r>
      <w:r w:rsidR="00484786">
        <w:tab/>
        <w:t>China Unicom</w:t>
      </w:r>
    </w:p>
    <w:p w14:paraId="0586B5E0" w14:textId="6261C8E9" w:rsidR="00484786" w:rsidRDefault="00151BC9" w:rsidP="00484786">
      <w:hyperlink r:id="rId650" w:history="1">
        <w:r>
          <w:rPr>
            <w:rStyle w:val="Hyperlink"/>
          </w:rPr>
          <w:t>R1-1714926</w:t>
        </w:r>
      </w:hyperlink>
      <w:r w:rsidR="00484786">
        <w:tab/>
        <w:t>WF on reduction of maximum time between packet arrival and transmission</w:t>
      </w:r>
      <w:r w:rsidR="00484786">
        <w:tab/>
        <w:t>LG Electronics, ZTE</w:t>
      </w:r>
    </w:p>
    <w:p w14:paraId="5C12C031" w14:textId="562625B0" w:rsidR="00484786" w:rsidRDefault="00151BC9" w:rsidP="00484786">
      <w:hyperlink r:id="rId651" w:history="1">
        <w:r>
          <w:rPr>
            <w:rStyle w:val="Hyperlink"/>
          </w:rPr>
          <w:t>R1-1715088</w:t>
        </w:r>
      </w:hyperlink>
      <w:r w:rsidR="00484786">
        <w:tab/>
        <w:t>WF on resource pool sharing</w:t>
      </w:r>
      <w:r w:rsidR="00484786">
        <w:tab/>
        <w:t>Samsung, ITRI</w:t>
      </w:r>
    </w:p>
    <w:p w14:paraId="482EA055" w14:textId="6A4F7766" w:rsidR="0020094B" w:rsidRDefault="0020094B" w:rsidP="00FA6738">
      <w:pPr>
        <w:pStyle w:val="Heading3"/>
        <w:rPr>
          <w:i/>
          <w:iCs/>
        </w:rPr>
      </w:pPr>
      <w:bookmarkStart w:id="134" w:name="_Toc490832530"/>
      <w:bookmarkStart w:id="135" w:name="_Toc495004591"/>
      <w:r w:rsidRPr="00DE4721">
        <w:t>Further enhancements to CoMP Operation for LTE</w:t>
      </w:r>
      <w:bookmarkEnd w:id="134"/>
      <w:r w:rsidR="001D13D3">
        <w:t xml:space="preserve"> - </w:t>
      </w:r>
      <w:r w:rsidRPr="001D13D3">
        <w:rPr>
          <w:i/>
          <w:iCs/>
        </w:rPr>
        <w:t xml:space="preserve">WID in </w:t>
      </w:r>
      <w:hyperlink r:id="rId652" w:history="1">
        <w:r w:rsidRPr="001D13D3">
          <w:rPr>
            <w:rFonts w:hint="eastAsia"/>
            <w:i/>
            <w:iCs/>
            <w:color w:val="0000FF"/>
            <w:u w:val="single"/>
          </w:rPr>
          <w:t>RP-1</w:t>
        </w:r>
        <w:r w:rsidRPr="001D13D3">
          <w:rPr>
            <w:rFonts w:eastAsia="MS Mincho" w:hint="eastAsia"/>
            <w:i/>
            <w:iCs/>
            <w:color w:val="0000FF"/>
            <w:u w:val="single"/>
            <w:lang w:eastAsia="ja-JP"/>
          </w:rPr>
          <w:t>71031</w:t>
        </w:r>
        <w:bookmarkEnd w:id="135"/>
      </w:hyperlink>
    </w:p>
    <w:p w14:paraId="0F1A3BB3" w14:textId="3F5787CF" w:rsidR="0019713C" w:rsidRPr="002874E9" w:rsidRDefault="00151BC9" w:rsidP="0019713C">
      <w:pPr>
        <w:rPr>
          <w:b/>
        </w:rPr>
      </w:pPr>
      <w:hyperlink r:id="rId653" w:history="1">
        <w:r>
          <w:rPr>
            <w:rStyle w:val="Hyperlink"/>
            <w:b/>
          </w:rPr>
          <w:t>R1-1715129</w:t>
        </w:r>
      </w:hyperlink>
      <w:r w:rsidR="0019713C" w:rsidRPr="002874E9">
        <w:rPr>
          <w:b/>
        </w:rPr>
        <w:tab/>
        <w:t>Chairman's notes of AI 5.2.4 Further enhancements to Coordinated Multi-Point Operation</w:t>
      </w:r>
      <w:r w:rsidR="0019713C" w:rsidRPr="002874E9">
        <w:rPr>
          <w:b/>
        </w:rPr>
        <w:tab/>
        <w:t>Ad-Hoc chair (Intel)</w:t>
      </w:r>
    </w:p>
    <w:p w14:paraId="54A4D7E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Alexei Davydov of Intel.</w:t>
      </w:r>
    </w:p>
    <w:p w14:paraId="05A46743" w14:textId="2FB5E70C"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1D41A526" w14:textId="77777777" w:rsidR="00293D1C" w:rsidRDefault="00293D1C" w:rsidP="0019713C">
      <w:pPr>
        <w:rPr>
          <w:rFonts w:ascii="Times New Roman" w:hAnsi="Times New Roman"/>
          <w:szCs w:val="20"/>
        </w:rPr>
      </w:pPr>
    </w:p>
    <w:p w14:paraId="7A695AB3" w14:textId="77777777" w:rsidR="00293D1C" w:rsidRPr="0019713C" w:rsidRDefault="00293D1C" w:rsidP="0019713C">
      <w:pPr>
        <w:rPr>
          <w:rFonts w:ascii="Times New Roman" w:hAnsi="Times New Roman"/>
          <w:szCs w:val="20"/>
        </w:rPr>
      </w:pPr>
    </w:p>
    <w:p w14:paraId="00A16EAE" w14:textId="77777777" w:rsidR="00882C96"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RAN2/4 capturing all the agreements</w:t>
      </w:r>
    </w:p>
    <w:p w14:paraId="79FDCD71" w14:textId="36C97233" w:rsidR="00882C96" w:rsidRPr="00293D1C" w:rsidRDefault="00882C96" w:rsidP="00882C96">
      <w:pPr>
        <w:rPr>
          <w:rFonts w:eastAsia="Malgun Gothic"/>
          <w:iCs/>
          <w:lang w:eastAsia="ko-KR"/>
        </w:rPr>
      </w:pPr>
      <w:r w:rsidRPr="00CF13C8">
        <w:rPr>
          <w:rFonts w:eastAsia="Malgun Gothic" w:hint="eastAsia"/>
          <w:iCs/>
          <w:highlight w:val="cyan"/>
          <w:lang w:eastAsia="ko-KR"/>
        </w:rPr>
        <w:t xml:space="preserve">Email approval on the </w:t>
      </w:r>
      <w:r>
        <w:rPr>
          <w:rFonts w:eastAsia="Malgun Gothic" w:hint="eastAsia"/>
          <w:iCs/>
          <w:highlight w:val="cyan"/>
          <w:lang w:eastAsia="ko-KR"/>
        </w:rPr>
        <w:t>LS to RAN2 including RRC parameters</w:t>
      </w:r>
    </w:p>
    <w:p w14:paraId="18BF62DC" w14:textId="77777777" w:rsidR="00882C96" w:rsidRPr="00DE4721" w:rsidRDefault="00882C96" w:rsidP="00293D1C">
      <w:pPr>
        <w:pStyle w:val="Heading4"/>
      </w:pPr>
      <w:bookmarkStart w:id="136" w:name="_Toc491031251"/>
      <w:bookmarkStart w:id="137" w:name="_Toc495004592"/>
      <w:r w:rsidRPr="000263B0">
        <w:lastRenderedPageBreak/>
        <w:t>Remaining details on QCL assumptions and PDSCH RE mapping</w:t>
      </w:r>
      <w:bookmarkEnd w:id="136"/>
      <w:bookmarkEnd w:id="137"/>
    </w:p>
    <w:p w14:paraId="1DC97CA8" w14:textId="277617F1" w:rsidR="00882C96" w:rsidRPr="00CC6340" w:rsidRDefault="00151BC9" w:rsidP="00882C96">
      <w:pPr>
        <w:rPr>
          <w:rFonts w:eastAsia="MS Mincho" w:cs="Times"/>
          <w:iCs/>
          <w:lang w:eastAsia="ja-JP"/>
        </w:rPr>
      </w:pPr>
      <w:hyperlink r:id="rId654" w:history="1">
        <w:r>
          <w:rPr>
            <w:rStyle w:val="Hyperlink"/>
            <w:rFonts w:eastAsia="MS Mincho" w:cs="Times"/>
            <w:lang w:eastAsia="ja-JP"/>
          </w:rPr>
          <w:t>R1-1712123</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Huawei, HiSilicon</w:t>
      </w:r>
    </w:p>
    <w:p w14:paraId="55BFE829" w14:textId="1B26B62A" w:rsidR="00882C96" w:rsidRPr="00CC6340" w:rsidRDefault="00151BC9" w:rsidP="00882C96">
      <w:pPr>
        <w:rPr>
          <w:rFonts w:eastAsia="MS Mincho" w:cs="Times"/>
          <w:iCs/>
          <w:lang w:eastAsia="ja-JP"/>
        </w:rPr>
      </w:pPr>
      <w:hyperlink r:id="rId655" w:history="1">
        <w:r>
          <w:rPr>
            <w:rStyle w:val="Hyperlink"/>
            <w:rFonts w:eastAsia="MS Mincho" w:cs="Times"/>
            <w:lang w:eastAsia="ja-JP"/>
          </w:rPr>
          <w:t>R1-1712314</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ZTE</w:t>
      </w:r>
    </w:p>
    <w:p w14:paraId="3E3A5BE7" w14:textId="5A9DA98A" w:rsidR="00882C96" w:rsidRPr="00CC6340" w:rsidRDefault="00151BC9" w:rsidP="00882C96">
      <w:pPr>
        <w:rPr>
          <w:rFonts w:eastAsia="MS Mincho" w:cs="Times"/>
          <w:iCs/>
          <w:lang w:eastAsia="ja-JP"/>
        </w:rPr>
      </w:pPr>
      <w:hyperlink r:id="rId656" w:history="1">
        <w:r>
          <w:rPr>
            <w:rStyle w:val="Hyperlink"/>
            <w:rFonts w:eastAsia="MS Mincho" w:cs="Times"/>
            <w:lang w:eastAsia="ja-JP"/>
          </w:rPr>
          <w:t>R1-1712492</w:t>
        </w:r>
      </w:hyperlink>
      <w:r w:rsidR="00882C96" w:rsidRPr="00CC6340">
        <w:rPr>
          <w:rFonts w:eastAsia="MS Mincho" w:cs="Times"/>
          <w:iCs/>
          <w:lang w:eastAsia="ja-JP"/>
        </w:rPr>
        <w:tab/>
        <w:t>Remaining details on QCL and PDSCH RE maping</w:t>
      </w:r>
      <w:r w:rsidR="00882C96" w:rsidRPr="00CC6340">
        <w:rPr>
          <w:rFonts w:eastAsia="MS Mincho" w:cs="Times"/>
          <w:iCs/>
          <w:lang w:eastAsia="ja-JP"/>
        </w:rPr>
        <w:tab/>
        <w:t>Intel Corporation</w:t>
      </w:r>
    </w:p>
    <w:p w14:paraId="5FE47765" w14:textId="53144056" w:rsidR="00882C96" w:rsidRPr="00CC6340" w:rsidRDefault="00151BC9" w:rsidP="00882C96">
      <w:pPr>
        <w:rPr>
          <w:rFonts w:eastAsia="MS Mincho" w:cs="Times"/>
          <w:iCs/>
          <w:lang w:eastAsia="ja-JP"/>
        </w:rPr>
      </w:pPr>
      <w:hyperlink r:id="rId657" w:history="1">
        <w:r>
          <w:rPr>
            <w:rStyle w:val="Hyperlink"/>
            <w:rFonts w:eastAsia="MS Mincho" w:cs="Times"/>
            <w:lang w:eastAsia="ja-JP"/>
          </w:rPr>
          <w:t>R1-1712620</w:t>
        </w:r>
      </w:hyperlink>
      <w:r w:rsidR="00882C96" w:rsidRPr="00CC6340">
        <w:rPr>
          <w:rFonts w:eastAsia="MS Mincho" w:cs="Times"/>
          <w:iCs/>
          <w:lang w:eastAsia="ja-JP"/>
        </w:rPr>
        <w:tab/>
        <w:t>Discussion on enhancement to resource allocation for NC-JT</w:t>
      </w:r>
      <w:r w:rsidR="00882C96" w:rsidRPr="00CC6340">
        <w:rPr>
          <w:rFonts w:eastAsia="MS Mincho" w:cs="Times"/>
          <w:iCs/>
          <w:lang w:eastAsia="ja-JP"/>
        </w:rPr>
        <w:tab/>
        <w:t>ASTRI</w:t>
      </w:r>
    </w:p>
    <w:p w14:paraId="5AC54CA9" w14:textId="523E784F" w:rsidR="00882C96" w:rsidRPr="00CC6340" w:rsidRDefault="00151BC9" w:rsidP="00882C96">
      <w:pPr>
        <w:rPr>
          <w:rFonts w:eastAsia="MS Mincho" w:cs="Times"/>
          <w:iCs/>
          <w:lang w:eastAsia="ja-JP"/>
        </w:rPr>
      </w:pPr>
      <w:hyperlink r:id="rId658" w:history="1">
        <w:r>
          <w:rPr>
            <w:rStyle w:val="Hyperlink"/>
            <w:rFonts w:eastAsia="MS Mincho" w:cs="Times"/>
            <w:lang w:eastAsia="ja-JP"/>
          </w:rPr>
          <w:t>R1-1713036</w:t>
        </w:r>
      </w:hyperlink>
      <w:r w:rsidR="00882C96" w:rsidRPr="00CC6340">
        <w:rPr>
          <w:rFonts w:eastAsia="MS Mincho" w:cs="Times"/>
          <w:iCs/>
          <w:lang w:eastAsia="ja-JP"/>
        </w:rPr>
        <w:tab/>
        <w:t>Remaining details on QCL assumptions and PDSCH RE mapping for NCJT</w:t>
      </w:r>
      <w:r w:rsidR="00882C96" w:rsidRPr="00CC6340">
        <w:rPr>
          <w:rFonts w:eastAsia="MS Mincho" w:cs="Times"/>
          <w:iCs/>
          <w:lang w:eastAsia="ja-JP"/>
        </w:rPr>
        <w:tab/>
        <w:t>Qualcomm Incorporated</w:t>
      </w:r>
    </w:p>
    <w:p w14:paraId="5E1AC99B" w14:textId="5A4385F4" w:rsidR="00882C96" w:rsidRPr="00CC6340" w:rsidRDefault="00151BC9" w:rsidP="00882C96">
      <w:pPr>
        <w:rPr>
          <w:rFonts w:eastAsia="MS Mincho" w:cs="Times"/>
          <w:iCs/>
          <w:lang w:eastAsia="ja-JP"/>
        </w:rPr>
      </w:pPr>
      <w:hyperlink r:id="rId659" w:history="1">
        <w:r>
          <w:rPr>
            <w:rStyle w:val="Hyperlink"/>
            <w:rFonts w:eastAsia="MS Mincho" w:cs="Times"/>
            <w:lang w:eastAsia="ja-JP"/>
          </w:rPr>
          <w:t>R1-1713538</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Samsung</w:t>
      </w:r>
    </w:p>
    <w:p w14:paraId="44B533D2" w14:textId="42A6F751" w:rsidR="00882C96" w:rsidRDefault="00151BC9" w:rsidP="00882C96">
      <w:pPr>
        <w:rPr>
          <w:rFonts w:eastAsia="MS Mincho" w:cs="Times"/>
          <w:iCs/>
          <w:lang w:eastAsia="ja-JP"/>
        </w:rPr>
      </w:pPr>
      <w:hyperlink r:id="rId660" w:history="1">
        <w:r>
          <w:rPr>
            <w:rStyle w:val="Hyperlink"/>
            <w:rFonts w:eastAsia="MS Mincho" w:cs="Times"/>
            <w:lang w:eastAsia="ja-JP"/>
          </w:rPr>
          <w:t>R1-1714351</w:t>
        </w:r>
      </w:hyperlink>
      <w:r w:rsidR="00882C96" w:rsidRPr="00CC6340">
        <w:rPr>
          <w:rFonts w:eastAsia="MS Mincho" w:cs="Times"/>
          <w:iCs/>
          <w:lang w:eastAsia="ja-JP"/>
        </w:rPr>
        <w:tab/>
        <w:t>Remaining details on QCL assumptions and PDSCH RE mapping</w:t>
      </w:r>
      <w:r w:rsidR="00882C96" w:rsidRPr="00CC6340">
        <w:rPr>
          <w:rFonts w:eastAsia="MS Mincho" w:cs="Times"/>
          <w:iCs/>
          <w:lang w:eastAsia="ja-JP"/>
        </w:rPr>
        <w:tab/>
        <w:t>Ericsson</w:t>
      </w:r>
    </w:p>
    <w:p w14:paraId="7691EA6F" w14:textId="77777777" w:rsidR="00882C96" w:rsidRDefault="00882C96" w:rsidP="00882C96">
      <w:pPr>
        <w:rPr>
          <w:rFonts w:eastAsia="MS Mincho" w:cs="Times"/>
          <w:iCs/>
          <w:lang w:eastAsia="ja-JP"/>
        </w:rPr>
      </w:pPr>
    </w:p>
    <w:p w14:paraId="56DB9AC9" w14:textId="5A40EA84" w:rsidR="00882C96" w:rsidRPr="0085501B" w:rsidRDefault="00151BC9" w:rsidP="00882C96">
      <w:pPr>
        <w:rPr>
          <w:rFonts w:eastAsia="MS Mincho" w:cs="Times"/>
          <w:b/>
          <w:iCs/>
          <w:lang w:eastAsia="ja-JP"/>
        </w:rPr>
      </w:pPr>
      <w:hyperlink r:id="rId661" w:history="1">
        <w:r>
          <w:rPr>
            <w:rStyle w:val="Hyperlink"/>
            <w:rFonts w:eastAsia="MS Mincho" w:cs="Times"/>
            <w:b/>
            <w:iCs/>
            <w:lang w:eastAsia="ja-JP"/>
          </w:rPr>
          <w:t>R1-1714730</w:t>
        </w:r>
      </w:hyperlink>
      <w:r w:rsidR="00882C96" w:rsidRPr="0085501B">
        <w:rPr>
          <w:rFonts w:eastAsia="MS Mincho" w:cs="Times"/>
          <w:b/>
          <w:iCs/>
          <w:lang w:eastAsia="ja-JP"/>
        </w:rPr>
        <w:tab/>
        <w:t>WF on QCL and PDSCH RE Mapping for NC-JT</w:t>
      </w:r>
      <w:r w:rsidR="00882C96" w:rsidRPr="0085501B">
        <w:rPr>
          <w:rFonts w:eastAsia="MS Mincho" w:cs="Times"/>
          <w:b/>
          <w:iCs/>
          <w:lang w:eastAsia="ja-JP"/>
        </w:rPr>
        <w:tab/>
        <w:t>ZTE</w:t>
      </w:r>
    </w:p>
    <w:p w14:paraId="41CDF19A" w14:textId="77777777" w:rsidR="00882C96" w:rsidRPr="00293D1C" w:rsidRDefault="00882C96" w:rsidP="00882C96">
      <w:pPr>
        <w:rPr>
          <w:rFonts w:eastAsia="MS Mincho" w:cs="Times"/>
          <w:iCs/>
          <w:lang w:eastAsia="ja-JP"/>
        </w:rPr>
      </w:pPr>
    </w:p>
    <w:p w14:paraId="14BA7FF5" w14:textId="692EDB07" w:rsidR="00882C96" w:rsidRPr="00293D1C" w:rsidRDefault="00882C96" w:rsidP="00882C96">
      <w:pPr>
        <w:rPr>
          <w:rFonts w:eastAsia="MS Mincho" w:cs="Times"/>
          <w:iCs/>
          <w:lang w:eastAsia="ja-JP"/>
        </w:rPr>
      </w:pPr>
      <w:r w:rsidRPr="00293D1C">
        <w:rPr>
          <w:rFonts w:eastAsia="MS Mincho" w:cs="Times"/>
          <w:iCs/>
          <w:highlight w:val="green"/>
          <w:lang w:eastAsia="ja-JP"/>
        </w:rPr>
        <w:t>Agreement:</w:t>
      </w:r>
    </w:p>
    <w:p w14:paraId="51CB99C4" w14:textId="77777777" w:rsidR="00882C96" w:rsidRPr="00293D1C" w:rsidRDefault="00882C96" w:rsidP="008D4FE1">
      <w:pPr>
        <w:pStyle w:val="ListParagraph"/>
        <w:numPr>
          <w:ilvl w:val="0"/>
          <w:numId w:val="126"/>
        </w:numPr>
        <w:rPr>
          <w:rFonts w:cs="Times"/>
          <w:lang w:val="en-US"/>
        </w:rPr>
      </w:pPr>
      <w:r w:rsidRPr="00293D1C">
        <w:t>PDSCH starting symbol is maximum value across PDSCH starting symbols for 1</w:t>
      </w:r>
      <w:r w:rsidRPr="00293D1C">
        <w:rPr>
          <w:vertAlign w:val="superscript"/>
        </w:rPr>
        <w:t>st</w:t>
      </w:r>
      <w:r w:rsidRPr="00293D1C">
        <w:t xml:space="preserve"> and 2</w:t>
      </w:r>
      <w:r w:rsidRPr="00293D1C">
        <w:rPr>
          <w:vertAlign w:val="superscript"/>
        </w:rPr>
        <w:t>nd</w:t>
      </w:r>
      <w:r w:rsidRPr="00293D1C">
        <w:t xml:space="preserve"> set</w:t>
      </w:r>
    </w:p>
    <w:p w14:paraId="0AD6E426" w14:textId="77777777" w:rsidR="00882C96" w:rsidRPr="00E458C9" w:rsidRDefault="00882C96" w:rsidP="00882C96">
      <w:pPr>
        <w:rPr>
          <w:rFonts w:eastAsia="MS Mincho" w:cs="Times"/>
          <w:iCs/>
          <w:lang w:val="en-US" w:eastAsia="ja-JP"/>
        </w:rPr>
      </w:pPr>
    </w:p>
    <w:p w14:paraId="70FB4784"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72F37841" w14:textId="77777777" w:rsidR="00882C96" w:rsidRPr="00293D1C" w:rsidRDefault="00882C96" w:rsidP="008D4FE1">
      <w:pPr>
        <w:pStyle w:val="ListParagraph"/>
        <w:numPr>
          <w:ilvl w:val="0"/>
          <w:numId w:val="126"/>
        </w:numPr>
        <w:tabs>
          <w:tab w:val="left" w:pos="1440"/>
        </w:tabs>
        <w:rPr>
          <w:rFonts w:eastAsia="MS Mincho" w:cs="Times"/>
          <w:iCs/>
          <w:lang w:val="en-US"/>
        </w:rPr>
      </w:pPr>
      <w:r w:rsidRPr="00293D1C">
        <w:rPr>
          <w:rFonts w:eastAsia="MS Mincho" w:cs="Times"/>
          <w:iCs/>
        </w:rPr>
        <w:t>Non-overlapping resource allocation is supported</w:t>
      </w:r>
    </w:p>
    <w:p w14:paraId="015945A3" w14:textId="77777777" w:rsidR="00882C96" w:rsidRPr="00293D1C" w:rsidRDefault="00882C96" w:rsidP="008D4FE1">
      <w:pPr>
        <w:pStyle w:val="ListParagraph"/>
        <w:numPr>
          <w:ilvl w:val="1"/>
          <w:numId w:val="126"/>
        </w:numPr>
        <w:tabs>
          <w:tab w:val="left" w:pos="1440"/>
        </w:tabs>
        <w:rPr>
          <w:rFonts w:eastAsia="MS Mincho" w:cs="Times"/>
          <w:iCs/>
          <w:lang w:val="en-US"/>
        </w:rPr>
      </w:pPr>
      <w:r w:rsidRPr="00293D1C">
        <w:rPr>
          <w:rFonts w:eastAsia="MS Mincho" w:cs="Times"/>
          <w:iCs/>
        </w:rPr>
        <w:t>RRC signalling is supported to configure independent indication of RA corresponding to 2 CWs is supported within one RA field.  When it is configured,</w:t>
      </w:r>
    </w:p>
    <w:p w14:paraId="58D1209B"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lang w:val="en-US"/>
        </w:rPr>
        <w:t>The scheduling granularity is twice coarser, i.e., new RBG size is twice of the original RBG size for code points indicating NC-JT (two sets are indicated by DCI)</w:t>
      </w:r>
    </w:p>
    <w:p w14:paraId="69DCC275"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lang w:val="en-US"/>
        </w:rPr>
        <w:t>RA payload is the same</w:t>
      </w:r>
    </w:p>
    <w:p w14:paraId="551CFA3D"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lang w:val="en-US"/>
        </w:rPr>
        <w:t>RA type 0 is assumed</w:t>
      </w:r>
    </w:p>
    <w:p w14:paraId="53B8DA0A"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rPr>
        <w:t>QCL and PDSCH RE mapping in allocated resources corresponding to CW k is done only according to the PQI parameter set of CW k, where k=1,2</w:t>
      </w:r>
    </w:p>
    <w:p w14:paraId="75919057"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rPr>
        <w:t>UE doesn’t expect RAs indicating the same sets RBs</w:t>
      </w:r>
    </w:p>
    <w:p w14:paraId="053B46DA" w14:textId="77777777" w:rsidR="00882C96" w:rsidRDefault="00882C96" w:rsidP="00882C96">
      <w:pPr>
        <w:rPr>
          <w:rFonts w:eastAsia="MS Mincho" w:cs="Times"/>
          <w:iCs/>
          <w:lang w:eastAsia="ja-JP"/>
        </w:rPr>
      </w:pPr>
      <w:r w:rsidRPr="00C91E6D">
        <w:rPr>
          <w:rFonts w:eastAsia="MS Mincho" w:cs="Times"/>
          <w:iCs/>
          <w:lang w:eastAsia="ja-JP"/>
        </w:rPr>
        <w:t>Possible agreements:</w:t>
      </w:r>
    </w:p>
    <w:p w14:paraId="4E19BA17" w14:textId="77777777" w:rsidR="00882C96" w:rsidRDefault="00882C96" w:rsidP="008D4FE1">
      <w:pPr>
        <w:pStyle w:val="ListParagraph"/>
        <w:numPr>
          <w:ilvl w:val="0"/>
          <w:numId w:val="123"/>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3 bits are supported for PQI in addition 2 bits for PQI</w:t>
      </w:r>
    </w:p>
    <w:p w14:paraId="4C04D43B" w14:textId="77777777" w:rsidR="00882C96" w:rsidRPr="00A946DC" w:rsidRDefault="00882C96" w:rsidP="008D4FE1">
      <w:pPr>
        <w:pStyle w:val="ListParagraph"/>
        <w:numPr>
          <w:ilvl w:val="0"/>
          <w:numId w:val="123"/>
        </w:numPr>
        <w:tabs>
          <w:tab w:val="left" w:pos="1440"/>
        </w:tabs>
        <w:overflowPunct/>
        <w:autoSpaceDE/>
        <w:autoSpaceDN/>
        <w:adjustRightInd/>
        <w:spacing w:after="0"/>
        <w:textAlignment w:val="auto"/>
        <w:rPr>
          <w:rFonts w:eastAsia="MS Mincho" w:cs="Times"/>
          <w:iCs/>
          <w:lang w:val="en-US"/>
        </w:rPr>
      </w:pPr>
      <w:r>
        <w:rPr>
          <w:rFonts w:eastAsia="MS Mincho" w:cs="Times"/>
          <w:iCs/>
          <w:lang w:val="en-US"/>
        </w:rPr>
        <w:t>2 bits or 3 bits are RRC configured</w:t>
      </w:r>
    </w:p>
    <w:p w14:paraId="704EA709" w14:textId="77777777" w:rsidR="00882C96" w:rsidRPr="00DE4721" w:rsidRDefault="00882C96" w:rsidP="00293D1C">
      <w:pPr>
        <w:pStyle w:val="Heading4"/>
      </w:pPr>
      <w:bookmarkStart w:id="138" w:name="_Toc491031252"/>
      <w:bookmarkStart w:id="139" w:name="_Toc495004593"/>
      <w:r w:rsidRPr="000263B0">
        <w:t>Enhancements to CSI feedback for NC-JT</w:t>
      </w:r>
      <w:bookmarkEnd w:id="138"/>
      <w:bookmarkEnd w:id="139"/>
    </w:p>
    <w:p w14:paraId="646CF79B" w14:textId="136791DA" w:rsidR="00882C96" w:rsidRPr="00CC6340" w:rsidRDefault="00151BC9" w:rsidP="00882C96">
      <w:pPr>
        <w:rPr>
          <w:rFonts w:eastAsia="MS Mincho" w:cs="Times"/>
          <w:iCs/>
          <w:lang w:eastAsia="ja-JP"/>
        </w:rPr>
      </w:pPr>
      <w:hyperlink r:id="rId662" w:history="1">
        <w:r>
          <w:rPr>
            <w:rStyle w:val="Hyperlink"/>
            <w:rFonts w:eastAsia="MS Mincho" w:cs="Times"/>
            <w:lang w:eastAsia="ja-JP"/>
          </w:rPr>
          <w:t>R1-1712095</w:t>
        </w:r>
      </w:hyperlink>
      <w:r w:rsidR="00882C96" w:rsidRPr="00CC6340">
        <w:rPr>
          <w:rFonts w:eastAsia="MS Mincho" w:cs="Times"/>
          <w:iCs/>
          <w:lang w:eastAsia="ja-JP"/>
        </w:rPr>
        <w:tab/>
        <w:t>CSI measurement and reporting for non-coherent JT</w:t>
      </w:r>
      <w:r w:rsidR="00882C96" w:rsidRPr="00CC6340">
        <w:rPr>
          <w:rFonts w:eastAsia="MS Mincho" w:cs="Times"/>
          <w:iCs/>
          <w:lang w:eastAsia="ja-JP"/>
        </w:rPr>
        <w:tab/>
        <w:t>Huawei, HiSilicon</w:t>
      </w:r>
    </w:p>
    <w:p w14:paraId="4363EF71" w14:textId="6FE68A13" w:rsidR="00882C96" w:rsidRPr="00CC6340" w:rsidRDefault="00151BC9" w:rsidP="00882C96">
      <w:pPr>
        <w:rPr>
          <w:rFonts w:eastAsia="MS Mincho" w:cs="Times"/>
          <w:iCs/>
          <w:lang w:eastAsia="ja-JP"/>
        </w:rPr>
      </w:pPr>
      <w:hyperlink r:id="rId663" w:history="1">
        <w:r>
          <w:rPr>
            <w:rStyle w:val="Hyperlink"/>
            <w:rFonts w:eastAsia="MS Mincho" w:cs="Times"/>
            <w:lang w:eastAsia="ja-JP"/>
          </w:rPr>
          <w:t>R1-1712315</w:t>
        </w:r>
      </w:hyperlink>
      <w:r w:rsidR="00882C96" w:rsidRPr="00CC6340">
        <w:rPr>
          <w:rFonts w:eastAsia="MS Mincho" w:cs="Times"/>
          <w:iCs/>
          <w:lang w:eastAsia="ja-JP"/>
        </w:rPr>
        <w:tab/>
        <w:t>Enhancements to CSI feedback</w:t>
      </w:r>
      <w:r w:rsidR="00882C96" w:rsidRPr="00CC6340">
        <w:rPr>
          <w:rFonts w:eastAsia="MS Mincho" w:cs="Times"/>
          <w:iCs/>
          <w:lang w:eastAsia="ja-JP"/>
        </w:rPr>
        <w:tab/>
        <w:t>ZTE</w:t>
      </w:r>
    </w:p>
    <w:p w14:paraId="6BE59EBC" w14:textId="4ABC9128" w:rsidR="00882C96" w:rsidRPr="00CC6340" w:rsidRDefault="00151BC9" w:rsidP="00882C96">
      <w:pPr>
        <w:rPr>
          <w:rFonts w:eastAsia="MS Mincho" w:cs="Times"/>
          <w:iCs/>
          <w:lang w:eastAsia="ja-JP"/>
        </w:rPr>
      </w:pPr>
      <w:hyperlink r:id="rId664" w:history="1">
        <w:r>
          <w:rPr>
            <w:rStyle w:val="Hyperlink"/>
            <w:rFonts w:eastAsia="MS Mincho" w:cs="Times"/>
            <w:lang w:eastAsia="ja-JP"/>
          </w:rPr>
          <w:t>R1-1712493</w:t>
        </w:r>
      </w:hyperlink>
      <w:r w:rsidR="00882C96" w:rsidRPr="00CC6340">
        <w:rPr>
          <w:rFonts w:eastAsia="MS Mincho" w:cs="Times"/>
          <w:iCs/>
          <w:lang w:eastAsia="ja-JP"/>
        </w:rPr>
        <w:tab/>
        <w:t>CSI for NC-JT</w:t>
      </w:r>
      <w:r w:rsidR="00882C96" w:rsidRPr="00CC6340">
        <w:rPr>
          <w:rFonts w:eastAsia="MS Mincho" w:cs="Times"/>
          <w:iCs/>
          <w:lang w:eastAsia="ja-JP"/>
        </w:rPr>
        <w:tab/>
        <w:t>Intel Corporation</w:t>
      </w:r>
    </w:p>
    <w:p w14:paraId="63078695" w14:textId="34873814" w:rsidR="00882C96" w:rsidRPr="00CC6340" w:rsidRDefault="00151BC9" w:rsidP="00882C96">
      <w:pPr>
        <w:rPr>
          <w:rFonts w:eastAsia="MS Mincho" w:cs="Times"/>
          <w:iCs/>
          <w:lang w:eastAsia="ja-JP"/>
        </w:rPr>
      </w:pPr>
      <w:hyperlink r:id="rId665" w:history="1">
        <w:r>
          <w:rPr>
            <w:rStyle w:val="Hyperlink"/>
            <w:rFonts w:eastAsia="MS Mincho" w:cs="Times"/>
            <w:lang w:eastAsia="ja-JP"/>
          </w:rPr>
          <w:t>R1-1713037</w:t>
        </w:r>
      </w:hyperlink>
      <w:r w:rsidR="00882C96" w:rsidRPr="00CC6340">
        <w:rPr>
          <w:rFonts w:eastAsia="MS Mincho" w:cs="Times"/>
          <w:iCs/>
          <w:lang w:eastAsia="ja-JP"/>
        </w:rPr>
        <w:tab/>
        <w:t>Enhancement to CSI feedback for NCJT</w:t>
      </w:r>
      <w:r w:rsidR="00882C96" w:rsidRPr="00CC6340">
        <w:rPr>
          <w:rFonts w:eastAsia="MS Mincho" w:cs="Times"/>
          <w:iCs/>
          <w:lang w:eastAsia="ja-JP"/>
        </w:rPr>
        <w:tab/>
        <w:t>Qualcomm Incorporated</w:t>
      </w:r>
    </w:p>
    <w:p w14:paraId="32C2FEBC" w14:textId="1FD4D40E" w:rsidR="00882C96" w:rsidRPr="00CC6340" w:rsidRDefault="00151BC9" w:rsidP="00882C96">
      <w:pPr>
        <w:rPr>
          <w:rFonts w:eastAsia="MS Mincho" w:cs="Times"/>
          <w:iCs/>
          <w:lang w:eastAsia="ja-JP"/>
        </w:rPr>
      </w:pPr>
      <w:hyperlink r:id="rId666" w:history="1">
        <w:r>
          <w:rPr>
            <w:rStyle w:val="Hyperlink"/>
            <w:rFonts w:eastAsia="MS Mincho" w:cs="Times"/>
            <w:lang w:eastAsia="ja-JP"/>
          </w:rPr>
          <w:t>R1-1713539</w:t>
        </w:r>
      </w:hyperlink>
      <w:r w:rsidR="00882C96" w:rsidRPr="00CC6340">
        <w:rPr>
          <w:rFonts w:eastAsia="MS Mincho" w:cs="Times"/>
          <w:iCs/>
          <w:lang w:eastAsia="ja-JP"/>
        </w:rPr>
        <w:tab/>
        <w:t>Enhancements to CSI feedback for NC-JT</w:t>
      </w:r>
      <w:r w:rsidR="00882C96" w:rsidRPr="00CC6340">
        <w:rPr>
          <w:rFonts w:eastAsia="MS Mincho" w:cs="Times"/>
          <w:iCs/>
          <w:lang w:eastAsia="ja-JP"/>
        </w:rPr>
        <w:tab/>
        <w:t>Samsung</w:t>
      </w:r>
    </w:p>
    <w:p w14:paraId="7DB34EC1" w14:textId="4D252A8F" w:rsidR="00882C96" w:rsidRDefault="00151BC9" w:rsidP="00882C96">
      <w:pPr>
        <w:rPr>
          <w:rFonts w:eastAsia="MS Mincho" w:cs="Times"/>
          <w:iCs/>
          <w:lang w:eastAsia="ja-JP"/>
        </w:rPr>
      </w:pPr>
      <w:hyperlink r:id="rId667" w:history="1">
        <w:r>
          <w:rPr>
            <w:rStyle w:val="Hyperlink"/>
            <w:rFonts w:eastAsia="MS Mincho" w:cs="Times"/>
            <w:lang w:eastAsia="ja-JP"/>
          </w:rPr>
          <w:t>R1-1714352</w:t>
        </w:r>
      </w:hyperlink>
      <w:r w:rsidR="00882C96" w:rsidRPr="00CC6340">
        <w:rPr>
          <w:rFonts w:eastAsia="MS Mincho" w:cs="Times"/>
          <w:iCs/>
          <w:lang w:eastAsia="ja-JP"/>
        </w:rPr>
        <w:tab/>
        <w:t>On CSI feedback enhancements supporting non-coherent JT</w:t>
      </w:r>
      <w:r w:rsidR="00882C96" w:rsidRPr="00CC6340">
        <w:rPr>
          <w:rFonts w:eastAsia="MS Mincho" w:cs="Times"/>
          <w:iCs/>
          <w:lang w:eastAsia="ja-JP"/>
        </w:rPr>
        <w:tab/>
        <w:t>Ericsson</w:t>
      </w:r>
    </w:p>
    <w:p w14:paraId="62E147DC" w14:textId="77777777" w:rsidR="00882C96" w:rsidRPr="00293D1C" w:rsidRDefault="00882C96" w:rsidP="00882C96">
      <w:pPr>
        <w:rPr>
          <w:rFonts w:eastAsia="MS Mincho" w:cs="Times"/>
          <w:iCs/>
          <w:lang w:eastAsia="ja-JP"/>
        </w:rPr>
      </w:pPr>
    </w:p>
    <w:p w14:paraId="778EA599" w14:textId="77777777" w:rsidR="00882C96" w:rsidRPr="00293D1C" w:rsidRDefault="00882C96" w:rsidP="00882C96">
      <w:pPr>
        <w:rPr>
          <w:rFonts w:eastAsia="MS Mincho" w:cs="Times"/>
          <w:iCs/>
          <w:highlight w:val="green"/>
          <w:lang w:eastAsia="ja-JP"/>
        </w:rPr>
      </w:pPr>
      <w:r w:rsidRPr="00293D1C">
        <w:rPr>
          <w:rFonts w:eastAsia="MS Mincho" w:cs="Times"/>
          <w:iCs/>
          <w:highlight w:val="green"/>
          <w:lang w:eastAsia="ja-JP"/>
        </w:rPr>
        <w:t>Agreements:</w:t>
      </w:r>
    </w:p>
    <w:p w14:paraId="3673E741" w14:textId="77777777" w:rsidR="00882C96" w:rsidRPr="00293D1C" w:rsidRDefault="00882C96" w:rsidP="008D4FE1">
      <w:pPr>
        <w:pStyle w:val="ListParagraph"/>
        <w:numPr>
          <w:ilvl w:val="0"/>
          <w:numId w:val="126"/>
        </w:numPr>
        <w:rPr>
          <w:rFonts w:eastAsia="MS Mincho" w:cs="Times"/>
          <w:iCs/>
          <w:lang w:val="en-US"/>
        </w:rPr>
      </w:pPr>
      <w:r w:rsidRPr="00293D1C">
        <w:rPr>
          <w:rFonts w:eastAsia="MS Mincho" w:cs="Times"/>
          <w:iCs/>
          <w:lang w:val="en-US"/>
        </w:rPr>
        <w:t xml:space="preserve">UE can be configured with K = 2 NZP CSI-RS resources and one CSI-IM resource </w:t>
      </w:r>
    </w:p>
    <w:p w14:paraId="177B6815" w14:textId="77777777" w:rsidR="00882C96" w:rsidRPr="00293D1C" w:rsidRDefault="00882C96" w:rsidP="008D4FE1">
      <w:pPr>
        <w:pStyle w:val="ListParagraph"/>
        <w:numPr>
          <w:ilvl w:val="1"/>
          <w:numId w:val="126"/>
        </w:numPr>
        <w:rPr>
          <w:rFonts w:eastAsia="MS Mincho" w:cs="Times"/>
          <w:iCs/>
          <w:lang w:val="en-US"/>
        </w:rPr>
      </w:pPr>
      <w:r w:rsidRPr="00293D1C">
        <w:rPr>
          <w:rFonts w:eastAsia="MS Mincho" w:cs="Times"/>
          <w:iCs/>
          <w:lang w:val="en-US"/>
        </w:rPr>
        <w:t>Two NZP CSI-RS resources are not QCL-ed with each other according to QCL Type B assumptions</w:t>
      </w:r>
    </w:p>
    <w:p w14:paraId="74549B55" w14:textId="77777777" w:rsidR="00882C96" w:rsidRPr="00293D1C" w:rsidRDefault="00882C96" w:rsidP="008D4FE1">
      <w:pPr>
        <w:pStyle w:val="ListParagraph"/>
        <w:numPr>
          <w:ilvl w:val="1"/>
          <w:numId w:val="126"/>
        </w:numPr>
        <w:rPr>
          <w:rFonts w:eastAsia="MS Mincho" w:cs="Times"/>
          <w:iCs/>
          <w:lang w:val="en-US"/>
        </w:rPr>
      </w:pPr>
      <w:r w:rsidRPr="00293D1C">
        <w:rPr>
          <w:rFonts w:eastAsia="MS Mincho" w:cs="Times"/>
          <w:iCs/>
          <w:lang w:val="en-US"/>
        </w:rPr>
        <w:t>The number of antenna ports that can be configured for NZP CSI-RS resource are {1,2,4,8}</w:t>
      </w:r>
    </w:p>
    <w:p w14:paraId="6CD80470" w14:textId="77777777" w:rsidR="00882C96" w:rsidRPr="00293D1C" w:rsidRDefault="00882C96" w:rsidP="008D4FE1">
      <w:pPr>
        <w:pStyle w:val="ListParagraph"/>
        <w:numPr>
          <w:ilvl w:val="0"/>
          <w:numId w:val="126"/>
        </w:numPr>
        <w:rPr>
          <w:rFonts w:eastAsia="MS Mincho" w:cs="Times"/>
          <w:iCs/>
          <w:lang w:val="en-US"/>
        </w:rPr>
      </w:pPr>
      <w:r w:rsidRPr="00293D1C">
        <w:rPr>
          <w:rFonts w:eastAsia="MS Mincho" w:cs="Times"/>
          <w:iCs/>
          <w:lang w:val="en-US"/>
        </w:rPr>
        <w:t>CRI = 0 – CSI reporting is performed for the 1st NZP CSI-RS resource following legacy behavior of Class B FD-MIMO</w:t>
      </w:r>
    </w:p>
    <w:p w14:paraId="362F2091" w14:textId="77777777" w:rsidR="00882C96" w:rsidRPr="00293D1C" w:rsidRDefault="00882C96" w:rsidP="008D4FE1">
      <w:pPr>
        <w:pStyle w:val="ListParagraph"/>
        <w:numPr>
          <w:ilvl w:val="0"/>
          <w:numId w:val="126"/>
        </w:numPr>
        <w:rPr>
          <w:rFonts w:eastAsia="MS Mincho" w:cs="Times"/>
          <w:iCs/>
          <w:lang w:val="en-US"/>
        </w:rPr>
      </w:pPr>
      <w:r w:rsidRPr="00293D1C">
        <w:rPr>
          <w:rFonts w:eastAsia="MS Mincho" w:cs="Times"/>
          <w:iCs/>
          <w:lang w:val="en-US"/>
        </w:rPr>
        <w:t>CRI = 1 – CSI reporting is performed for the 2</w:t>
      </w:r>
      <w:r w:rsidRPr="00293D1C">
        <w:rPr>
          <w:rFonts w:eastAsia="MS Mincho" w:cs="Times"/>
          <w:iCs/>
          <w:vertAlign w:val="superscript"/>
          <w:lang w:val="en-US"/>
        </w:rPr>
        <w:t>nd</w:t>
      </w:r>
      <w:r w:rsidRPr="00293D1C">
        <w:rPr>
          <w:rFonts w:eastAsia="MS Mincho" w:cs="Times"/>
          <w:iCs/>
          <w:lang w:val="en-US"/>
        </w:rPr>
        <w:t xml:space="preserve"> NZP CSI-RS resource following legacy behavior of Class B FD-MIMO</w:t>
      </w:r>
    </w:p>
    <w:p w14:paraId="49013976" w14:textId="77777777" w:rsidR="00882C96" w:rsidRPr="00293D1C" w:rsidRDefault="00882C96" w:rsidP="008D4FE1">
      <w:pPr>
        <w:pStyle w:val="ListParagraph"/>
        <w:numPr>
          <w:ilvl w:val="0"/>
          <w:numId w:val="126"/>
        </w:numPr>
        <w:rPr>
          <w:rFonts w:eastAsia="MS Mincho" w:cs="Times"/>
          <w:iCs/>
          <w:lang w:val="en-US"/>
        </w:rPr>
      </w:pPr>
      <w:r w:rsidRPr="00293D1C">
        <w:rPr>
          <w:rFonts w:eastAsia="MS Mincho" w:cs="Times"/>
          <w:iCs/>
          <w:lang w:val="en-US"/>
        </w:rPr>
        <w:t xml:space="preserve">CRI = 2 CSI reporting is performed for both NZP CSI-RS resources </w:t>
      </w:r>
    </w:p>
    <w:p w14:paraId="4F063517" w14:textId="77777777" w:rsidR="00882C96" w:rsidRPr="00293D1C" w:rsidRDefault="00882C96" w:rsidP="008D4FE1">
      <w:pPr>
        <w:pStyle w:val="ListParagraph"/>
        <w:numPr>
          <w:ilvl w:val="1"/>
          <w:numId w:val="126"/>
        </w:numPr>
        <w:rPr>
          <w:rFonts w:eastAsia="MS Mincho" w:cs="Times"/>
          <w:iCs/>
          <w:lang w:val="en-US"/>
        </w:rPr>
      </w:pPr>
      <w:r w:rsidRPr="00293D1C">
        <w:rPr>
          <w:rFonts w:eastAsia="MS Mincho" w:cs="Times"/>
          <w:iCs/>
          <w:lang w:val="en-US"/>
        </w:rPr>
        <w:t>Two sets of CSIs (PMI/CQI/RI) are calculated within single CSI process based on K = 2 NZP CSI-RS resources. Each set of CSI corresponds to each CW</w:t>
      </w:r>
    </w:p>
    <w:p w14:paraId="3C2F894C" w14:textId="77777777" w:rsidR="00882C96" w:rsidRPr="00293D1C" w:rsidRDefault="00882C96" w:rsidP="008D4FE1">
      <w:pPr>
        <w:pStyle w:val="ListParagraph"/>
        <w:numPr>
          <w:ilvl w:val="2"/>
          <w:numId w:val="126"/>
        </w:numPr>
        <w:rPr>
          <w:rFonts w:eastAsia="MS Mincho" w:cs="Times"/>
          <w:iCs/>
          <w:lang w:val="en-US"/>
        </w:rPr>
      </w:pPr>
      <w:r w:rsidRPr="00293D1C">
        <w:rPr>
          <w:rFonts w:eastAsia="MS Mincho" w:cs="Times"/>
          <w:iCs/>
          <w:lang w:val="en-US"/>
        </w:rPr>
        <w:t>Combinations of reported RIs are restricted to the following sets {RI</w:t>
      </w:r>
      <w:r w:rsidRPr="00293D1C">
        <w:rPr>
          <w:rFonts w:eastAsia="MS Mincho" w:cs="Times"/>
          <w:iCs/>
          <w:vertAlign w:val="subscript"/>
          <w:lang w:val="en-US"/>
        </w:rPr>
        <w:t>1</w:t>
      </w:r>
      <w:r w:rsidRPr="00293D1C">
        <w:rPr>
          <w:rFonts w:eastAsia="MS Mincho" w:cs="Times"/>
          <w:iCs/>
          <w:lang w:val="en-US"/>
        </w:rPr>
        <w:t>, RI</w:t>
      </w:r>
      <w:r w:rsidRPr="00293D1C">
        <w:rPr>
          <w:rFonts w:eastAsia="MS Mincho" w:cs="Times"/>
          <w:iCs/>
          <w:vertAlign w:val="subscript"/>
          <w:lang w:val="en-US"/>
        </w:rPr>
        <w:t>2</w:t>
      </w:r>
      <w:r w:rsidRPr="00293D1C">
        <w:rPr>
          <w:rFonts w:eastAsia="MS Mincho" w:cs="Times"/>
          <w:iCs/>
          <w:lang w:val="en-US"/>
        </w:rPr>
        <w:t>} = {1,1},{1,2},{2,1},{2,2},{2,3},{3,2}{3,3},{3,4},{4,3},{4,4}</w:t>
      </w:r>
    </w:p>
    <w:p w14:paraId="06B30F91" w14:textId="77777777" w:rsidR="00882C96" w:rsidRPr="00293D1C" w:rsidRDefault="00882C96" w:rsidP="008D4FE1">
      <w:pPr>
        <w:pStyle w:val="ListParagraph"/>
        <w:numPr>
          <w:ilvl w:val="1"/>
          <w:numId w:val="126"/>
        </w:numPr>
        <w:rPr>
          <w:rFonts w:eastAsia="MS Mincho" w:cs="Times"/>
          <w:iCs/>
          <w:lang w:val="en-US"/>
        </w:rPr>
      </w:pPr>
      <w:r w:rsidRPr="00293D1C">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293D1C">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293D1C">
        <w:rPr>
          <w:rFonts w:eastAsia="MS Mincho" w:cs="Times"/>
          <w:iCs/>
          <w:lang w:val="en-US"/>
        </w:rPr>
        <w:t xml:space="preserve"> layers for CW2) to antenna port mapping (15,…,14+P1 and 15,…,14+P2 ) for corresponding CW is given by:</w:t>
      </w:r>
    </w:p>
    <w:p w14:paraId="1E68D0D2" w14:textId="77777777" w:rsidR="00882C96" w:rsidRPr="007D1C14" w:rsidRDefault="00AB747B"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361FC309" w14:textId="77777777" w:rsidR="00882C96" w:rsidRPr="007D1C14" w:rsidRDefault="00882C96" w:rsidP="00293D1C">
      <w:pPr>
        <w:rPr>
          <w:lang w:val="en-US"/>
        </w:rPr>
      </w:pPr>
    </w:p>
    <w:p w14:paraId="7B89F354" w14:textId="77777777" w:rsidR="00882C96" w:rsidRPr="00E03B37" w:rsidRDefault="00AB747B" w:rsidP="00293D1C">
      <w:pPr>
        <w:jc w:val="center"/>
        <w:rPr>
          <w:rFonts w:ascii="Cambria Math" w:eastAsia="MS Mincho" w:hAnsi="Cambria Math" w:cs="Times" w:hint="eastAsia"/>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3CC01159" w14:textId="77777777" w:rsidR="00293D1C" w:rsidRPr="007D1C14" w:rsidRDefault="00293D1C" w:rsidP="00293D1C">
      <w:pPr>
        <w:rPr>
          <w:lang w:val="en-US"/>
        </w:rPr>
      </w:pPr>
    </w:p>
    <w:p w14:paraId="61F36A3F" w14:textId="77777777" w:rsidR="00882C96" w:rsidRPr="00293D1C" w:rsidRDefault="00882C96" w:rsidP="008D4FE1">
      <w:pPr>
        <w:pStyle w:val="ListParagraph"/>
        <w:numPr>
          <w:ilvl w:val="0"/>
          <w:numId w:val="127"/>
        </w:numPr>
        <w:rPr>
          <w:lang w:val="en-US"/>
        </w:rPr>
      </w:pPr>
      <w:r w:rsidRPr="00293D1C">
        <w:rPr>
          <w:lang w:val="en-US"/>
        </w:rPr>
        <w:lastRenderedPageBreak/>
        <w:t>where P1 and  P2 are the number of NZP CSI-RS ports for the two configured CSI-RS resources.  W1 and W2 are precoding matrices from legacy codebooks for CW1 and CW2.</w:t>
      </w:r>
    </w:p>
    <w:p w14:paraId="523FD052" w14:textId="77777777" w:rsidR="00882C96" w:rsidRPr="00293D1C" w:rsidRDefault="00882C96" w:rsidP="008D4FE1">
      <w:pPr>
        <w:pStyle w:val="ListParagraph"/>
        <w:numPr>
          <w:ilvl w:val="0"/>
          <w:numId w:val="127"/>
        </w:numPr>
        <w:rPr>
          <w:lang w:val="en-US"/>
        </w:rPr>
      </w:pPr>
      <w:r w:rsidRPr="00293D1C">
        <w:rPr>
          <w:lang w:val="en-US"/>
        </w:rPr>
        <w:t>CSI of one CW is calculated based on interference assumption that inter-CW interference is derived from the CSI-RS resource corresponding to other CW. Inter-CW interference is derived from channel measurement obtained from other NZP CSI-RS resource and precoding matrix according to equation above.</w:t>
      </w:r>
    </w:p>
    <w:p w14:paraId="7527C708" w14:textId="77777777" w:rsidR="00882C96" w:rsidRPr="00293D1C" w:rsidRDefault="00882C96" w:rsidP="008D4FE1">
      <w:pPr>
        <w:pStyle w:val="ListParagraph"/>
        <w:numPr>
          <w:ilvl w:val="0"/>
          <w:numId w:val="127"/>
        </w:numPr>
        <w:rPr>
          <w:lang w:val="en-US"/>
        </w:rPr>
      </w:pPr>
      <w:r w:rsidRPr="00293D1C">
        <w:rPr>
          <w:lang w:val="en-US"/>
        </w:rPr>
        <w:t>Codebook subset restrcition is configured per NZP CSI-RS resource</w:t>
      </w:r>
    </w:p>
    <w:p w14:paraId="133A9E1C" w14:textId="54F7F190" w:rsidR="00293D1C" w:rsidRPr="00293D1C" w:rsidRDefault="00882C96" w:rsidP="008D4FE1">
      <w:pPr>
        <w:pStyle w:val="ListParagraph"/>
        <w:numPr>
          <w:ilvl w:val="0"/>
          <w:numId w:val="127"/>
        </w:numPr>
        <w:rPr>
          <w:lang w:val="en-US"/>
        </w:rPr>
      </w:pPr>
      <w:r w:rsidRPr="00293D1C">
        <w:rPr>
          <w:lang w:val="en-US"/>
        </w:rPr>
        <w:t>Pc is configured per NZP CSI-RS resource</w:t>
      </w:r>
    </w:p>
    <w:p w14:paraId="5CFA950A" w14:textId="77777777" w:rsidR="00882C96" w:rsidRPr="00293D1C" w:rsidRDefault="00882C96" w:rsidP="008D4FE1">
      <w:pPr>
        <w:pStyle w:val="ListParagraph"/>
        <w:numPr>
          <w:ilvl w:val="0"/>
          <w:numId w:val="127"/>
        </w:numPr>
        <w:ind w:left="709"/>
        <w:rPr>
          <w:lang w:val="en-US"/>
        </w:rPr>
      </w:pPr>
      <w:r w:rsidRPr="00293D1C">
        <w:rPr>
          <w:lang w:val="en-US"/>
        </w:rPr>
        <w:t>For aperiodic CSI reporting, UE reports CSI for single CRI equal to 0, 1 or 2</w:t>
      </w:r>
    </w:p>
    <w:p w14:paraId="14348A23" w14:textId="77777777" w:rsidR="00882C96" w:rsidRPr="00293D1C" w:rsidRDefault="00882C96" w:rsidP="008D4FE1">
      <w:pPr>
        <w:pStyle w:val="ListParagraph"/>
        <w:numPr>
          <w:ilvl w:val="0"/>
          <w:numId w:val="127"/>
        </w:numPr>
        <w:ind w:left="709"/>
        <w:rPr>
          <w:lang w:val="en-US"/>
        </w:rPr>
      </w:pPr>
      <w:r w:rsidRPr="00293D1C">
        <w:rPr>
          <w:lang w:val="en-US"/>
        </w:rPr>
        <w:t>For periodic CSI reporting, UE reports CSI for single CRI value equal to 0 or 1 following legacy Rel-14 behavior</w:t>
      </w:r>
    </w:p>
    <w:p w14:paraId="3EA40A9A" w14:textId="77777777" w:rsidR="00882C96" w:rsidRPr="00293D1C" w:rsidRDefault="00882C96" w:rsidP="008D4FE1">
      <w:pPr>
        <w:pStyle w:val="ListParagraph"/>
        <w:numPr>
          <w:ilvl w:val="0"/>
          <w:numId w:val="127"/>
        </w:numPr>
        <w:ind w:left="709"/>
        <w:rPr>
          <w:lang w:val="en-US"/>
        </w:rPr>
      </w:pPr>
      <w:r w:rsidRPr="00293D1C">
        <w:rPr>
          <w:lang w:val="en-US"/>
        </w:rPr>
        <w:t>Note: it is up to spec editor how to capture the above agreement</w:t>
      </w:r>
    </w:p>
    <w:p w14:paraId="36377E07" w14:textId="77777777" w:rsidR="00882C96" w:rsidRPr="007727F5" w:rsidRDefault="00882C96" w:rsidP="00293D1C">
      <w:pPr>
        <w:rPr>
          <w:rFonts w:eastAsia="MS Mincho" w:cs="Times"/>
          <w:iCs/>
          <w:highlight w:val="yellow"/>
          <w:lang w:val="en-US" w:eastAsia="ja-JP"/>
        </w:rPr>
      </w:pPr>
    </w:p>
    <w:p w14:paraId="0962CE9B" w14:textId="77777777" w:rsidR="00882C96" w:rsidRDefault="00882C96" w:rsidP="00882C96">
      <w:pPr>
        <w:rPr>
          <w:rFonts w:eastAsia="MS Mincho" w:cs="Times"/>
          <w:iCs/>
          <w:lang w:eastAsia="ja-JP"/>
        </w:rPr>
      </w:pPr>
      <w:r w:rsidRPr="007727F5">
        <w:rPr>
          <w:rFonts w:eastAsia="MS Mincho" w:cs="Times"/>
          <w:iCs/>
          <w:lang w:eastAsia="ja-JP"/>
        </w:rPr>
        <w:t>Possible agreements:</w:t>
      </w:r>
    </w:p>
    <w:p w14:paraId="2E9CD279" w14:textId="77777777" w:rsidR="00882C96" w:rsidRPr="005E40B5" w:rsidRDefault="00882C96" w:rsidP="008D4FE1">
      <w:pPr>
        <w:numPr>
          <w:ilvl w:val="0"/>
          <w:numId w:val="121"/>
        </w:numPr>
        <w:tabs>
          <w:tab w:val="left" w:pos="1440"/>
        </w:tabs>
        <w:rPr>
          <w:rFonts w:eastAsia="MS Mincho" w:cs="Times"/>
          <w:iCs/>
          <w:lang w:eastAsia="ja-JP"/>
        </w:rPr>
      </w:pPr>
      <w:r>
        <w:rPr>
          <w:rFonts w:eastAsia="MS Mincho" w:cs="Times"/>
          <w:iCs/>
          <w:lang w:eastAsia="ja-JP"/>
        </w:rPr>
        <w:t>Alt. 1</w:t>
      </w:r>
    </w:p>
    <w:p w14:paraId="51432E58" w14:textId="77777777" w:rsidR="00882C96" w:rsidRPr="005E40B5" w:rsidRDefault="00882C96" w:rsidP="008D4FE1">
      <w:pPr>
        <w:numPr>
          <w:ilvl w:val="1"/>
          <w:numId w:val="121"/>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CSI process configuration that may optionally include configuration of other (reference) CSI process identity (ID)</w:t>
      </w:r>
    </w:p>
    <w:p w14:paraId="1955BD43" w14:textId="77777777" w:rsidR="00882C96" w:rsidRPr="005E40B5" w:rsidRDefault="00882C96" w:rsidP="008D4FE1">
      <w:pPr>
        <w:numPr>
          <w:ilvl w:val="2"/>
          <w:numId w:val="121"/>
        </w:numPr>
        <w:tabs>
          <w:tab w:val="left" w:pos="1440"/>
        </w:tabs>
        <w:rPr>
          <w:rFonts w:eastAsia="MS Mincho" w:cs="Times"/>
          <w:iCs/>
          <w:lang w:val="en-US" w:eastAsia="ja-JP"/>
        </w:rPr>
      </w:pPr>
      <w:r w:rsidRPr="005E40B5">
        <w:rPr>
          <w:rFonts w:eastAsia="MS Mincho" w:cs="Times"/>
          <w:iCs/>
          <w:lang w:val="en-US" w:eastAsia="ja-JP"/>
        </w:rPr>
        <w:t>If the ID of the reference CSI process is configured for a given CSI process, UE should use channel measurements obtained from NZP CSI-RS resource of the reference CSI process and reported CSI (i.e., CRI, RI, PMI and CQI) for the reference CSI process to calculate interference for a given CSI process together with interference measurements obtained on the configured CSI-IM resource</w:t>
      </w:r>
    </w:p>
    <w:p w14:paraId="094A7E46" w14:textId="77777777" w:rsidR="00882C96" w:rsidRPr="005E40B5" w:rsidRDefault="00882C96" w:rsidP="008D4FE1">
      <w:pPr>
        <w:numPr>
          <w:ilvl w:val="2"/>
          <w:numId w:val="121"/>
        </w:numPr>
        <w:tabs>
          <w:tab w:val="left" w:pos="1440"/>
        </w:tabs>
        <w:rPr>
          <w:rFonts w:eastAsia="MS Mincho" w:cs="Times"/>
          <w:iCs/>
          <w:lang w:val="en-US" w:eastAsia="ja-JP"/>
        </w:rPr>
      </w:pPr>
      <w:r w:rsidRPr="005E40B5">
        <w:rPr>
          <w:rFonts w:eastAsia="MS Mincho" w:cs="Times"/>
          <w:iCs/>
          <w:lang w:val="en-US" w:eastAsia="ja-JP"/>
        </w:rPr>
        <w:t>Only one CSI process can be configured as reference CSI process for a given serving cell</w:t>
      </w:r>
    </w:p>
    <w:p w14:paraId="09DAE91F" w14:textId="77777777" w:rsidR="00882C96" w:rsidRPr="005E40B5" w:rsidRDefault="00882C96" w:rsidP="008D4FE1">
      <w:pPr>
        <w:numPr>
          <w:ilvl w:val="1"/>
          <w:numId w:val="121"/>
        </w:numPr>
        <w:tabs>
          <w:tab w:val="left" w:pos="1440"/>
        </w:tabs>
        <w:rPr>
          <w:rFonts w:eastAsia="MS Mincho" w:cs="Times"/>
          <w:iCs/>
          <w:lang w:val="en-US" w:eastAsia="ja-JP"/>
        </w:rPr>
      </w:pPr>
      <w:r w:rsidRPr="005E40B5">
        <w:rPr>
          <w:rFonts w:eastAsia="MS Mincho" w:cs="Times"/>
          <w:iCs/>
          <w:lang w:val="en-US" w:eastAsia="ja-JP"/>
        </w:rPr>
        <w:t>For aperiodic CSI reporting, UE should not expect aperiodic CSI request for CSI process configured with ID of the reference CSI process without CSI request for the reference CSI process</w:t>
      </w:r>
    </w:p>
    <w:p w14:paraId="2E2E0BC0" w14:textId="77777777" w:rsidR="00882C96" w:rsidRPr="005E40B5" w:rsidRDefault="00882C96" w:rsidP="008D4FE1">
      <w:pPr>
        <w:numPr>
          <w:ilvl w:val="1"/>
          <w:numId w:val="121"/>
        </w:numPr>
        <w:tabs>
          <w:tab w:val="left" w:pos="1440"/>
        </w:tabs>
        <w:rPr>
          <w:rFonts w:eastAsia="MS Mincho" w:cs="Times"/>
          <w:iCs/>
          <w:lang w:val="en-US" w:eastAsia="ja-JP"/>
        </w:rPr>
      </w:pPr>
      <w:r w:rsidRPr="005E40B5">
        <w:rPr>
          <w:rFonts w:eastAsia="MS Mincho" w:cs="Times"/>
          <w:iCs/>
          <w:lang w:val="en-US" w:eastAsia="ja-JP"/>
        </w:rPr>
        <w:t>UE for CSI calculation for a given CSI process configured with ID of the reference CSI process should use CSI components of the fully reported CSI of the reference CSI process to calculate the interference for a given CSI process</w:t>
      </w:r>
    </w:p>
    <w:p w14:paraId="37859526" w14:textId="77777777" w:rsidR="00882C96" w:rsidRDefault="00882C96" w:rsidP="008D4FE1">
      <w:pPr>
        <w:numPr>
          <w:ilvl w:val="0"/>
          <w:numId w:val="121"/>
        </w:numPr>
        <w:tabs>
          <w:tab w:val="left" w:pos="1440"/>
        </w:tabs>
        <w:rPr>
          <w:rFonts w:eastAsia="MS Mincho" w:cs="Times"/>
          <w:iCs/>
          <w:lang w:eastAsia="ja-JP"/>
        </w:rPr>
      </w:pPr>
      <w:r>
        <w:rPr>
          <w:rFonts w:eastAsia="MS Mincho" w:cs="Times"/>
          <w:iCs/>
          <w:lang w:eastAsia="ja-JP"/>
        </w:rPr>
        <w:t>Alt. 2</w:t>
      </w:r>
    </w:p>
    <w:p w14:paraId="1AB7A8D3" w14:textId="77777777" w:rsidR="00882C96" w:rsidRPr="005E40B5" w:rsidRDefault="00882C96" w:rsidP="008D4FE1">
      <w:pPr>
        <w:numPr>
          <w:ilvl w:val="1"/>
          <w:numId w:val="121"/>
        </w:numPr>
        <w:tabs>
          <w:tab w:val="left" w:pos="1440"/>
        </w:tabs>
        <w:rPr>
          <w:rFonts w:eastAsia="MS Mincho" w:cs="Times"/>
          <w:iCs/>
          <w:lang w:val="en-US" w:eastAsia="ja-JP"/>
        </w:rPr>
      </w:pPr>
      <w:r w:rsidRPr="005E40B5">
        <w:rPr>
          <w:rFonts w:eastAsia="MS Mincho" w:cs="Times"/>
          <w:iCs/>
          <w:lang w:val="en-US" w:eastAsia="ja-JP"/>
        </w:rPr>
        <w:t>UE configured with new QCL assumption for DM-RS antenna ports supports configuration of up to two NZP CSI-RS resources per CSI process</w:t>
      </w:r>
    </w:p>
    <w:p w14:paraId="12D46E36" w14:textId="77777777" w:rsidR="00882C96" w:rsidRPr="005E40B5" w:rsidRDefault="00882C96" w:rsidP="008D4FE1">
      <w:pPr>
        <w:numPr>
          <w:ilvl w:val="2"/>
          <w:numId w:val="121"/>
        </w:numPr>
        <w:tabs>
          <w:tab w:val="left" w:pos="1440"/>
        </w:tabs>
        <w:rPr>
          <w:rFonts w:eastAsia="MS Mincho" w:cs="Times"/>
          <w:iCs/>
          <w:lang w:val="en-US" w:eastAsia="ja-JP"/>
        </w:rPr>
      </w:pPr>
      <w:r w:rsidRPr="005E40B5">
        <w:rPr>
          <w:rFonts w:eastAsia="MS Mincho" w:cs="Times"/>
          <w:iCs/>
          <w:lang w:val="en-US" w:eastAsia="ja-JP"/>
        </w:rPr>
        <w:t>The NZP CSI-RS resources are not QCL-ed with each according to QCL Type B assumptions</w:t>
      </w:r>
    </w:p>
    <w:p w14:paraId="7A94D2FF" w14:textId="77777777" w:rsidR="00882C96" w:rsidRPr="005E40B5" w:rsidRDefault="00882C96" w:rsidP="008D4FE1">
      <w:pPr>
        <w:numPr>
          <w:ilvl w:val="2"/>
          <w:numId w:val="121"/>
        </w:numPr>
        <w:tabs>
          <w:tab w:val="left" w:pos="1440"/>
        </w:tabs>
        <w:rPr>
          <w:rFonts w:eastAsia="MS Mincho" w:cs="Times"/>
          <w:iCs/>
          <w:lang w:val="en-US" w:eastAsia="ja-JP"/>
        </w:rPr>
      </w:pPr>
      <w:r w:rsidRPr="005E40B5">
        <w:rPr>
          <w:rFonts w:eastAsia="MS Mincho" w:cs="Times"/>
          <w:iCs/>
          <w:lang w:val="en-US" w:eastAsia="ja-JP"/>
        </w:rPr>
        <w:t xml:space="preserve">The supported number of antenna ports per NZP CSI-RS resource is two  </w:t>
      </w:r>
    </w:p>
    <w:p w14:paraId="3A6F887B" w14:textId="77777777" w:rsidR="00882C96" w:rsidRPr="005E40B5" w:rsidRDefault="00882C96" w:rsidP="008D4FE1">
      <w:pPr>
        <w:numPr>
          <w:ilvl w:val="2"/>
          <w:numId w:val="121"/>
        </w:numPr>
        <w:tabs>
          <w:tab w:val="left" w:pos="1440"/>
        </w:tabs>
        <w:rPr>
          <w:rFonts w:eastAsia="MS Mincho" w:cs="Times"/>
          <w:iCs/>
          <w:lang w:val="en-US" w:eastAsia="ja-JP"/>
        </w:rPr>
      </w:pPr>
      <w:r w:rsidRPr="005E40B5">
        <w:rPr>
          <w:rFonts w:eastAsia="MS Mincho" w:cs="Times"/>
          <w:iCs/>
          <w:lang w:val="en-US" w:eastAsia="ja-JP"/>
        </w:rPr>
        <w:t>For CSI feedback that antenna ports from two NZP CSI-RS are indexed by using all antenna ports from 1</w:t>
      </w:r>
      <w:r w:rsidRPr="005E40B5">
        <w:rPr>
          <w:rFonts w:eastAsia="MS Mincho" w:cs="Times"/>
          <w:iCs/>
          <w:vertAlign w:val="superscript"/>
          <w:lang w:val="en-US" w:eastAsia="ja-JP"/>
        </w:rPr>
        <w:t>st</w:t>
      </w:r>
      <w:r w:rsidRPr="005E40B5">
        <w:rPr>
          <w:rFonts w:eastAsia="MS Mincho" w:cs="Times"/>
          <w:iCs/>
          <w:lang w:val="en-US" w:eastAsia="ja-JP"/>
        </w:rPr>
        <w:t xml:space="preserve"> NZP CSI-RS resource followed by all antenna ports from the 2</w:t>
      </w:r>
      <w:r w:rsidRPr="005E40B5">
        <w:rPr>
          <w:rFonts w:eastAsia="MS Mincho" w:cs="Times"/>
          <w:iCs/>
          <w:vertAlign w:val="superscript"/>
          <w:lang w:val="en-US" w:eastAsia="ja-JP"/>
        </w:rPr>
        <w:t>nd</w:t>
      </w:r>
      <w:r w:rsidRPr="005E40B5">
        <w:rPr>
          <w:rFonts w:eastAsia="MS Mincho" w:cs="Times"/>
          <w:iCs/>
          <w:lang w:val="en-US" w:eastAsia="ja-JP"/>
        </w:rPr>
        <w:t xml:space="preserve"> NZP CSI-RS resource. The antenna port order within NZP CSI-RS resource remains the same.</w:t>
      </w:r>
    </w:p>
    <w:p w14:paraId="63D3BCA9" w14:textId="77777777" w:rsidR="00882C96" w:rsidRDefault="00882C96" w:rsidP="008D4FE1">
      <w:pPr>
        <w:numPr>
          <w:ilvl w:val="1"/>
          <w:numId w:val="121"/>
        </w:numPr>
        <w:rPr>
          <w:rFonts w:eastAsia="MS Mincho" w:cs="Times"/>
          <w:iCs/>
          <w:lang w:val="en-US" w:eastAsia="ja-JP"/>
        </w:rPr>
      </w:pPr>
      <w:r w:rsidRPr="005E40B5">
        <w:rPr>
          <w:rFonts w:eastAsia="MS Mincho" w:cs="Times"/>
          <w:iCs/>
          <w:lang w:val="en-US" w:eastAsia="ja-JP"/>
        </w:rPr>
        <w:t xml:space="preserve">The codebook is constructed by block concatenation of all possible combinations of rank 1 and rank 2 PMIs from two port codebook for </w:t>
      </w:r>
      <w:r w:rsidRPr="005E40B5">
        <w:rPr>
          <w:rFonts w:eastAsia="MS Mincho" w:cs="Times"/>
          <w:b/>
          <w:iCs/>
          <w:lang w:val="en-US" w:eastAsia="ja-JP"/>
        </w:rPr>
        <w:t>W</w:t>
      </w:r>
      <w:r w:rsidRPr="005E40B5">
        <w:rPr>
          <w:rFonts w:eastAsia="MS Mincho" w:cs="Times"/>
          <w:i/>
          <w:iCs/>
          <w:vertAlign w:val="subscript"/>
          <w:lang w:val="en-US" w:eastAsia="ja-JP"/>
        </w:rPr>
        <w:t>a</w:t>
      </w:r>
      <w:r w:rsidRPr="005E40B5">
        <w:rPr>
          <w:rFonts w:eastAsia="MS Mincho" w:cs="Times"/>
          <w:iCs/>
          <w:lang w:val="en-US" w:eastAsia="ja-JP"/>
        </w:rPr>
        <w:t xml:space="preserve"> and </w:t>
      </w:r>
      <w:r w:rsidRPr="005E40B5">
        <w:rPr>
          <w:rFonts w:eastAsia="MS Mincho" w:cs="Times"/>
          <w:b/>
          <w:iCs/>
          <w:lang w:val="en-US" w:eastAsia="ja-JP"/>
        </w:rPr>
        <w:t>W</w:t>
      </w:r>
      <w:r w:rsidRPr="005E40B5">
        <w:rPr>
          <w:rFonts w:eastAsia="MS Mincho" w:cs="Times"/>
          <w:i/>
          <w:iCs/>
          <w:vertAlign w:val="subscript"/>
          <w:lang w:val="en-US" w:eastAsia="ja-JP"/>
        </w:rPr>
        <w:t>b</w:t>
      </w:r>
      <w:r w:rsidRPr="005E40B5">
        <w:rPr>
          <w:rFonts w:eastAsia="MS Mincho" w:cs="Times"/>
          <w:iCs/>
          <w:lang w:val="en-US" w:eastAsia="ja-JP"/>
        </w:rPr>
        <w:t xml:space="preserve"> as follows</w:t>
      </w:r>
    </w:p>
    <w:p w14:paraId="4CF98166" w14:textId="77777777" w:rsidR="00882C96" w:rsidRDefault="00882C96" w:rsidP="00293D1C">
      <w:pPr>
        <w:ind w:left="1440"/>
        <w:rPr>
          <w:rFonts w:eastAsia="MS Mincho" w:cs="Times"/>
          <w:iCs/>
          <w:lang w:val="en-US" w:eastAsia="ja-JP"/>
        </w:rPr>
      </w:pPr>
      <w:r>
        <w:rPr>
          <w:rFonts w:eastAsia="MS Mincho" w:cs="Times"/>
          <w:iCs/>
          <w:lang w:val="en-US" w:eastAsia="ja-JP"/>
        </w:rPr>
        <w:tab/>
      </w:r>
      <w:r w:rsidRPr="005E40B5">
        <w:rPr>
          <w:rFonts w:eastAsia="MS Mincho" w:cs="Times"/>
          <w:iCs/>
          <w:noProof/>
          <w:lang w:eastAsia="en-GB"/>
        </w:rPr>
        <w:drawing>
          <wp:inline distT="0" distB="0" distL="0" distR="0" wp14:anchorId="4EB66C48" wp14:editId="4764EDB5">
            <wp:extent cx="1079500" cy="419100"/>
            <wp:effectExtent l="0" t="0" r="6350" b="0"/>
            <wp:docPr id="6" name="Picture 6"/>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8"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r>
        <w:rPr>
          <w:rFonts w:eastAsia="MS Mincho" w:cs="Times"/>
          <w:iCs/>
          <w:lang w:val="en-US" w:eastAsia="ja-JP"/>
        </w:rPr>
        <w:tab/>
      </w:r>
      <w:r w:rsidRPr="005E40B5">
        <w:rPr>
          <w:rFonts w:eastAsia="MS Mincho" w:cs="Times"/>
          <w:iCs/>
          <w:noProof/>
          <w:lang w:eastAsia="en-GB"/>
        </w:rPr>
        <w:drawing>
          <wp:inline distT="0" distB="0" distL="0" distR="0" wp14:anchorId="060013A5" wp14:editId="4BFE6114">
            <wp:extent cx="800100" cy="431800"/>
            <wp:effectExtent l="0" t="0" r="0" b="6350"/>
            <wp:docPr id="8" name="Picture 8"/>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669" cstate="print">
                      <a:extLst>
                        <a:ext uri="{28A0092B-C50C-407E-A947-70E740481C1C}">
                          <a14:useLocalDpi xmlns:a14="http://schemas.microsoft.com/office/drawing/2010/main" val="0"/>
                        </a:ext>
                      </a:extLst>
                    </a:blip>
                    <a:stretch>
                      <a:fillRect/>
                    </a:stretch>
                  </pic:blipFill>
                  <pic:spPr>
                    <a:xfrm>
                      <a:off x="0" y="0"/>
                      <a:ext cx="800100" cy="431800"/>
                    </a:xfrm>
                    <a:prstGeom prst="rect">
                      <a:avLst/>
                    </a:prstGeom>
                  </pic:spPr>
                </pic:pic>
              </a:graphicData>
            </a:graphic>
          </wp:inline>
        </w:drawing>
      </w:r>
    </w:p>
    <w:p w14:paraId="1AE61660" w14:textId="0768F84B" w:rsidR="00882C96" w:rsidRPr="005E40B5" w:rsidRDefault="00882C96" w:rsidP="00293D1C">
      <w:pPr>
        <w:ind w:left="1440"/>
        <w:rPr>
          <w:rFonts w:eastAsia="MS Mincho" w:cs="Times"/>
          <w:iCs/>
          <w:lang w:val="en-US" w:eastAsia="ja-JP"/>
        </w:rPr>
      </w:pPr>
      <w:r>
        <w:rPr>
          <w:rFonts w:eastAsia="MS Mincho" w:cs="Times"/>
          <w:iCs/>
          <w:lang w:val="en-US" w:eastAsia="ja-JP"/>
        </w:rPr>
        <w:tab/>
      </w:r>
      <w:r w:rsidRPr="005E40B5">
        <w:rPr>
          <w:rFonts w:eastAsia="MS Mincho" w:cs="Times"/>
          <w:iCs/>
          <w:noProof/>
          <w:lang w:eastAsia="en-GB"/>
        </w:rPr>
        <w:drawing>
          <wp:inline distT="0" distB="0" distL="0" distR="0" wp14:anchorId="78DF28AF" wp14:editId="2428BB69">
            <wp:extent cx="825500" cy="444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670" cstate="print">
                      <a:extLst>
                        <a:ext uri="{28A0092B-C50C-407E-A947-70E740481C1C}">
                          <a14:useLocalDpi xmlns:a14="http://schemas.microsoft.com/office/drawing/2010/main" val="0"/>
                        </a:ext>
                      </a:extLst>
                    </a:blip>
                    <a:stretch>
                      <a:fillRect/>
                    </a:stretch>
                  </pic:blipFill>
                  <pic:spPr>
                    <a:xfrm>
                      <a:off x="0" y="0"/>
                      <a:ext cx="825500" cy="444500"/>
                    </a:xfrm>
                    <a:prstGeom prst="rect">
                      <a:avLst/>
                    </a:prstGeom>
                  </pic:spPr>
                </pic:pic>
              </a:graphicData>
            </a:graphic>
          </wp:inline>
        </w:drawing>
      </w:r>
      <w:r>
        <w:rPr>
          <w:rFonts w:eastAsia="MS Mincho" w:cs="Times"/>
          <w:iCs/>
          <w:lang w:val="en-US" w:eastAsia="ja-JP"/>
        </w:rPr>
        <w:tab/>
      </w:r>
      <w:r>
        <w:rPr>
          <w:rFonts w:eastAsia="MS Mincho" w:cs="Times"/>
          <w:iCs/>
          <w:lang w:val="en-US" w:eastAsia="ja-JP"/>
        </w:rPr>
        <w:tab/>
      </w:r>
      <w:r w:rsidRPr="005E40B5">
        <w:rPr>
          <w:rFonts w:eastAsia="MS Mincho" w:cs="Times"/>
          <w:iCs/>
          <w:noProof/>
          <w:lang w:eastAsia="en-GB"/>
        </w:rPr>
        <w:drawing>
          <wp:inline distT="0" distB="0" distL="0" distR="0" wp14:anchorId="49AA6C1B" wp14:editId="2A023428">
            <wp:extent cx="1079500" cy="419100"/>
            <wp:effectExtent l="0" t="0" r="6350" b="0"/>
            <wp:docPr id="9" name="Picture 9"/>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671" cstate="print">
                      <a:extLst>
                        <a:ext uri="{28A0092B-C50C-407E-A947-70E740481C1C}">
                          <a14:useLocalDpi xmlns:a14="http://schemas.microsoft.com/office/drawing/2010/main" val="0"/>
                        </a:ext>
                      </a:extLst>
                    </a:blip>
                    <a:stretch>
                      <a:fillRect/>
                    </a:stretch>
                  </pic:blipFill>
                  <pic:spPr>
                    <a:xfrm>
                      <a:off x="0" y="0"/>
                      <a:ext cx="1079500" cy="419100"/>
                    </a:xfrm>
                    <a:prstGeom prst="rect">
                      <a:avLst/>
                    </a:prstGeom>
                  </pic:spPr>
                </pic:pic>
              </a:graphicData>
            </a:graphic>
          </wp:inline>
        </w:drawing>
      </w:r>
    </w:p>
    <w:p w14:paraId="07F51F12" w14:textId="77777777" w:rsidR="00882C96" w:rsidRPr="005E40B5" w:rsidRDefault="00882C96" w:rsidP="008D4FE1">
      <w:pPr>
        <w:numPr>
          <w:ilvl w:val="1"/>
          <w:numId w:val="124"/>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1</w:t>
      </w:r>
      <w:r w:rsidRPr="005E40B5">
        <w:rPr>
          <w:rFonts w:eastAsia="MS Mincho" w:cs="Times"/>
          <w:iCs/>
          <w:lang w:val="en-US" w:eastAsia="ja-JP"/>
        </w:rPr>
        <w:t xml:space="preserve"> is wideband and indicates the structure of the precoding matrix</w:t>
      </w:r>
    </w:p>
    <w:p w14:paraId="61B59FDF" w14:textId="77777777" w:rsidR="00882C96" w:rsidRPr="005E40B5" w:rsidRDefault="00882C96" w:rsidP="008D4FE1">
      <w:pPr>
        <w:numPr>
          <w:ilvl w:val="1"/>
          <w:numId w:val="124"/>
        </w:numPr>
        <w:rPr>
          <w:rFonts w:eastAsia="MS Mincho" w:cs="Times"/>
          <w:iCs/>
          <w:lang w:val="en-US" w:eastAsia="ja-JP"/>
        </w:rPr>
      </w:pPr>
      <w:r w:rsidRPr="005E40B5">
        <w:rPr>
          <w:rFonts w:eastAsia="MS Mincho" w:cs="Times"/>
          <w:i/>
          <w:iCs/>
          <w:lang w:val="en-US" w:eastAsia="ja-JP"/>
        </w:rPr>
        <w:t>i</w:t>
      </w:r>
      <w:r w:rsidRPr="005E40B5">
        <w:rPr>
          <w:rFonts w:eastAsia="MS Mincho" w:cs="Times"/>
          <w:iCs/>
          <w:vertAlign w:val="subscript"/>
          <w:lang w:val="en-US" w:eastAsia="ja-JP"/>
        </w:rPr>
        <w:t>2</w:t>
      </w:r>
      <w:r w:rsidRPr="005E40B5">
        <w:rPr>
          <w:rFonts w:eastAsia="MS Mincho" w:cs="Times"/>
          <w:iCs/>
          <w:lang w:val="en-US" w:eastAsia="ja-JP"/>
        </w:rPr>
        <w:t xml:space="preserve"> is wideband or subband (depending on the reporting modes) and indicates precoding within the selected matrix </w:t>
      </w:r>
      <w:r>
        <w:rPr>
          <w:rFonts w:eastAsia="MS Mincho" w:cs="Times"/>
          <w:iCs/>
          <w:lang w:val="en-US" w:eastAsia="ja-JP"/>
        </w:rPr>
        <w:t>structure</w:t>
      </w:r>
    </w:p>
    <w:p w14:paraId="0FC31FE8" w14:textId="77777777" w:rsidR="00882C96" w:rsidRPr="005E40B5" w:rsidRDefault="00882C96" w:rsidP="008D4FE1">
      <w:pPr>
        <w:numPr>
          <w:ilvl w:val="1"/>
          <w:numId w:val="124"/>
        </w:numPr>
        <w:rPr>
          <w:rFonts w:eastAsia="MS Mincho" w:cs="Times"/>
          <w:iCs/>
          <w:lang w:val="en-US" w:eastAsia="ja-JP"/>
        </w:rPr>
      </w:pPr>
      <w:r w:rsidRPr="005E40B5">
        <w:rPr>
          <w:rFonts w:eastAsia="MS Mincho" w:cs="Times"/>
          <w:iCs/>
          <w:lang w:val="en-US" w:eastAsia="ja-JP"/>
        </w:rPr>
        <w:t>Codebook subset restriction is bitmap of all states of PMI and RI</w:t>
      </w:r>
      <w:r w:rsidRPr="005E40B5">
        <w:rPr>
          <w:rFonts w:eastAsia="MS Mincho" w:cs="Times"/>
          <w:iCs/>
          <w:u w:val="single"/>
          <w:lang w:val="en-US" w:eastAsia="ja-JP"/>
        </w:rPr>
        <w:t xml:space="preserve"> </w:t>
      </w:r>
    </w:p>
    <w:p w14:paraId="4BABBE5A" w14:textId="77777777" w:rsidR="00882C96" w:rsidRPr="005E40B5" w:rsidRDefault="00882C96" w:rsidP="008D4FE1">
      <w:pPr>
        <w:numPr>
          <w:ilvl w:val="1"/>
          <w:numId w:val="124"/>
        </w:numPr>
        <w:rPr>
          <w:rFonts w:eastAsia="MS Mincho" w:cs="Times"/>
          <w:iCs/>
          <w:lang w:val="en-US" w:eastAsia="ja-JP"/>
        </w:rPr>
      </w:pPr>
      <w:r>
        <w:rPr>
          <w:rFonts w:eastAsia="MS Mincho" w:cs="Times"/>
          <w:iCs/>
          <w:lang w:val="en-US" w:eastAsia="ja-JP"/>
        </w:rPr>
        <w:t>A</w:t>
      </w:r>
      <w:r w:rsidRPr="005E40B5">
        <w:rPr>
          <w:rFonts w:eastAsia="MS Mincho" w:cs="Times"/>
          <w:iCs/>
          <w:lang w:val="en-US" w:eastAsia="ja-JP"/>
        </w:rPr>
        <w:t>periodic CSI reporting with above codebook is supported</w:t>
      </w:r>
    </w:p>
    <w:p w14:paraId="16B26FF2" w14:textId="77777777" w:rsidR="00882C96" w:rsidRDefault="00882C96" w:rsidP="008D4FE1">
      <w:pPr>
        <w:numPr>
          <w:ilvl w:val="1"/>
          <w:numId w:val="124"/>
        </w:numPr>
        <w:rPr>
          <w:rFonts w:eastAsia="MS Mincho" w:cs="Times"/>
          <w:iCs/>
          <w:lang w:val="en-US" w:eastAsia="ja-JP"/>
        </w:rPr>
      </w:pPr>
      <w:r w:rsidRPr="005E40B5">
        <w:rPr>
          <w:rFonts w:eastAsia="MS Mincho" w:cs="Times"/>
          <w:iCs/>
          <w:lang w:val="en-US" w:eastAsia="ja-JP"/>
        </w:rPr>
        <w:t>Periodic CSI reporting with above codebook is supported using Rel-13 periodic CSI reporting</w:t>
      </w:r>
    </w:p>
    <w:p w14:paraId="567D43F2" w14:textId="77777777" w:rsidR="00882C96" w:rsidRDefault="00882C96" w:rsidP="008D4FE1">
      <w:pPr>
        <w:pStyle w:val="ListParagraph"/>
        <w:numPr>
          <w:ilvl w:val="0"/>
          <w:numId w:val="121"/>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3</w:t>
      </w:r>
    </w:p>
    <w:p w14:paraId="1EA47B20" w14:textId="77777777" w:rsidR="00882C96" w:rsidRPr="00F93690"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Support configuration of at least one CSI-RS resource that may optionally include configuration of a second CSI-RS resource </w:t>
      </w:r>
    </w:p>
    <w:p w14:paraId="271436CB" w14:textId="77777777" w:rsidR="00882C96" w:rsidRPr="00F93690" w:rsidRDefault="00882C96" w:rsidP="008D4FE1">
      <w:pPr>
        <w:pStyle w:val="ListParagraph"/>
        <w:numPr>
          <w:ilvl w:val="2"/>
          <w:numId w:val="12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Each DM-RS antenna port group can be QCL’d with a different CSI-RS resource</w:t>
      </w:r>
    </w:p>
    <w:p w14:paraId="4D86DE1D" w14:textId="77777777" w:rsidR="00882C96" w:rsidRPr="00F93690" w:rsidRDefault="00882C96" w:rsidP="008D4FE1">
      <w:pPr>
        <w:pStyle w:val="ListParagraph"/>
        <w:numPr>
          <w:ilvl w:val="2"/>
          <w:numId w:val="12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If the second CSI-RS resource is configured, UE should use channel measurements obtained from the two CSI-RS resources  to calculate CSI together with interference measurements obtained on the configured CSI-IM resource</w:t>
      </w:r>
    </w:p>
    <w:p w14:paraId="4A03EC9B" w14:textId="77777777" w:rsidR="00882C96" w:rsidRPr="00F93690"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F93690">
        <w:rPr>
          <w:rFonts w:eastAsia="MS Mincho" w:cs="Times"/>
          <w:iCs/>
          <w:lang w:val="en-US"/>
        </w:rPr>
        <w:t>A PMI and an RI are reported for each CSI-RS resource, where RI=0 can be reported for one CSI-RS resource</w:t>
      </w:r>
    </w:p>
    <w:p w14:paraId="1398C9A2" w14:textId="77777777" w:rsidR="00882C96" w:rsidRPr="00F93690" w:rsidRDefault="00882C96" w:rsidP="008D4FE1">
      <w:pPr>
        <w:pStyle w:val="ListParagraph"/>
        <w:numPr>
          <w:ilvl w:val="2"/>
          <w:numId w:val="12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One CQI report is produced for up to two codewords</w:t>
      </w:r>
    </w:p>
    <w:p w14:paraId="677BFEBA" w14:textId="77777777" w:rsidR="00882C96" w:rsidRPr="00F93690"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F93690">
        <w:rPr>
          <w:rFonts w:eastAsia="MS Mincho" w:cs="Times"/>
          <w:iCs/>
          <w:lang w:val="en-US"/>
        </w:rPr>
        <w:t>Aperiodic CSI reporting contains 2 RIs and up to 2 PMIs if the second CSI-RS resource is configured</w:t>
      </w:r>
    </w:p>
    <w:p w14:paraId="1AE80C3A" w14:textId="77777777" w:rsidR="00882C96" w:rsidRPr="00F93690" w:rsidRDefault="00882C96" w:rsidP="008D4FE1">
      <w:pPr>
        <w:pStyle w:val="ListParagraph"/>
        <w:numPr>
          <w:ilvl w:val="2"/>
          <w:numId w:val="121"/>
        </w:numPr>
        <w:tabs>
          <w:tab w:val="left" w:pos="1440"/>
        </w:tabs>
        <w:overflowPunct/>
        <w:autoSpaceDE/>
        <w:autoSpaceDN/>
        <w:adjustRightInd/>
        <w:spacing w:after="0"/>
        <w:textAlignment w:val="auto"/>
        <w:rPr>
          <w:rFonts w:eastAsia="MS Mincho" w:cs="Times"/>
          <w:iCs/>
          <w:lang w:val="en-US"/>
        </w:rPr>
      </w:pPr>
      <w:r w:rsidRPr="00F93690">
        <w:rPr>
          <w:rFonts w:eastAsia="MS Mincho" w:cs="Times"/>
          <w:iCs/>
          <w:lang w:val="en-US"/>
        </w:rPr>
        <w:t>Otherwise, Rel-14 CSI is reported</w:t>
      </w:r>
    </w:p>
    <w:p w14:paraId="5329BAB3" w14:textId="77777777" w:rsidR="00882C96"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F93690">
        <w:rPr>
          <w:rFonts w:eastAsia="MS Mincho" w:cs="Times"/>
          <w:iCs/>
          <w:lang w:val="en-US"/>
        </w:rPr>
        <w:t xml:space="preserve">Rel-14 wideband </w:t>
      </w:r>
      <w:r>
        <w:rPr>
          <w:rFonts w:eastAsia="MS Mincho" w:cs="Times"/>
          <w:iCs/>
          <w:lang w:val="en-US"/>
        </w:rPr>
        <w:t xml:space="preserve">periodic </w:t>
      </w:r>
      <w:r w:rsidRPr="00F93690">
        <w:rPr>
          <w:rFonts w:eastAsia="MS Mincho" w:cs="Times"/>
          <w:iCs/>
          <w:lang w:val="en-US"/>
        </w:rPr>
        <w:t xml:space="preserve">CSI-reporting is supported </w:t>
      </w:r>
    </w:p>
    <w:p w14:paraId="02EC569F" w14:textId="77777777" w:rsidR="00882C96" w:rsidRDefault="00882C96" w:rsidP="008D4FE1">
      <w:pPr>
        <w:pStyle w:val="ListParagraph"/>
        <w:numPr>
          <w:ilvl w:val="0"/>
          <w:numId w:val="121"/>
        </w:numPr>
        <w:tabs>
          <w:tab w:val="left" w:pos="1440"/>
        </w:tabs>
        <w:overflowPunct/>
        <w:autoSpaceDE/>
        <w:autoSpaceDN/>
        <w:adjustRightInd/>
        <w:spacing w:after="0"/>
        <w:textAlignment w:val="auto"/>
        <w:rPr>
          <w:rFonts w:eastAsia="MS Mincho" w:cs="Times"/>
          <w:iCs/>
          <w:lang w:val="en-US"/>
        </w:rPr>
      </w:pPr>
      <w:r w:rsidRPr="005E40B5">
        <w:rPr>
          <w:rFonts w:eastAsia="MS Mincho" w:cs="Times"/>
          <w:iCs/>
          <w:lang w:val="en-US"/>
        </w:rPr>
        <w:t>A</w:t>
      </w:r>
      <w:r w:rsidRPr="005E40B5">
        <w:rPr>
          <w:rFonts w:eastAsia="MS Mincho" w:cs="Times"/>
          <w:iCs/>
        </w:rPr>
        <w:t>l</w:t>
      </w:r>
      <w:r w:rsidRPr="005E40B5">
        <w:rPr>
          <w:rFonts w:eastAsia="MS Mincho" w:cs="Times"/>
          <w:iCs/>
          <w:lang w:val="en-US"/>
        </w:rPr>
        <w:t>t</w:t>
      </w:r>
      <w:r>
        <w:rPr>
          <w:rFonts w:eastAsia="MS Mincho" w:cs="Times"/>
          <w:iCs/>
          <w:lang w:val="en-US"/>
        </w:rPr>
        <w:t>. 4</w:t>
      </w:r>
    </w:p>
    <w:p w14:paraId="3FC3D353" w14:textId="77777777" w:rsidR="00882C96" w:rsidRPr="007818F8"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Pr>
          <w:rFonts w:eastAsia="MS Mincho" w:cs="Times"/>
          <w:iCs/>
          <w:lang w:val="en-US"/>
        </w:rPr>
        <w:lastRenderedPageBreak/>
        <w:t xml:space="preserve">UE </w:t>
      </w:r>
      <w:r w:rsidRPr="007818F8">
        <w:rPr>
          <w:rFonts w:eastAsia="MS Mincho" w:cs="Times"/>
          <w:iCs/>
          <w:lang w:val="en-US"/>
        </w:rPr>
        <w:t xml:space="preserve">can be configured with K = 2 NZP CSI-RS resources and one CSI-IM resource </w:t>
      </w:r>
    </w:p>
    <w:p w14:paraId="568EEE85" w14:textId="77777777" w:rsidR="00882C96" w:rsidRPr="007818F8" w:rsidRDefault="00882C96" w:rsidP="008D4FE1">
      <w:pPr>
        <w:pStyle w:val="ListParagraph"/>
        <w:numPr>
          <w:ilvl w:val="2"/>
          <w:numId w:val="124"/>
        </w:numPr>
        <w:overflowPunct/>
        <w:autoSpaceDE/>
        <w:autoSpaceDN/>
        <w:adjustRightInd/>
        <w:spacing w:after="0"/>
        <w:textAlignment w:val="auto"/>
        <w:rPr>
          <w:rFonts w:eastAsia="MS Mincho" w:cs="Times"/>
          <w:iCs/>
          <w:lang w:val="en-US"/>
        </w:rPr>
      </w:pPr>
      <w:r w:rsidRPr="007818F8">
        <w:rPr>
          <w:rFonts w:eastAsia="MS Mincho" w:cs="Times"/>
          <w:iCs/>
          <w:lang w:val="en-US"/>
        </w:rPr>
        <w:t>Two NZP CSI-RS resources are not QCL-ed with each other according to QCL Type B assumptions</w:t>
      </w:r>
    </w:p>
    <w:p w14:paraId="44614D37" w14:textId="77777777" w:rsidR="00882C96" w:rsidRPr="007818F8" w:rsidRDefault="00882C96" w:rsidP="008D4FE1">
      <w:pPr>
        <w:pStyle w:val="ListParagraph"/>
        <w:numPr>
          <w:ilvl w:val="2"/>
          <w:numId w:val="124"/>
        </w:numPr>
        <w:overflowPunct/>
        <w:autoSpaceDE/>
        <w:autoSpaceDN/>
        <w:adjustRightInd/>
        <w:spacing w:after="0"/>
        <w:textAlignment w:val="auto"/>
        <w:rPr>
          <w:rFonts w:eastAsia="MS Mincho" w:cs="Times"/>
          <w:iCs/>
          <w:lang w:val="en-US"/>
        </w:rPr>
      </w:pPr>
      <w:r w:rsidRPr="007818F8">
        <w:rPr>
          <w:rFonts w:eastAsia="MS Mincho" w:cs="Times"/>
          <w:iCs/>
          <w:lang w:val="en-US"/>
        </w:rPr>
        <w:t>The number of antenna ports that can be configured for NZP CSI-RS resource are {1,2,4,8}</w:t>
      </w:r>
    </w:p>
    <w:p w14:paraId="63DC1C35" w14:textId="77777777" w:rsidR="00882C96" w:rsidRPr="007D1C14"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7D1C14">
        <w:rPr>
          <w:rFonts w:eastAsia="MS Mincho" w:cs="Times"/>
          <w:iCs/>
          <w:lang w:val="en-US"/>
        </w:rPr>
        <w:t>CRI = 0 – CSI reporting</w:t>
      </w:r>
      <w:r>
        <w:rPr>
          <w:rFonts w:eastAsia="MS Mincho" w:cs="Times"/>
          <w:iCs/>
          <w:lang w:val="en-US"/>
        </w:rPr>
        <w:t xml:space="preserve"> is performed</w:t>
      </w:r>
      <w:r w:rsidRPr="007D1C14">
        <w:rPr>
          <w:rFonts w:eastAsia="MS Mincho" w:cs="Times"/>
          <w:iCs/>
          <w:lang w:val="en-US"/>
        </w:rPr>
        <w:t xml:space="preserve"> for the 1st </w:t>
      </w:r>
      <w:r>
        <w:rPr>
          <w:rFonts w:eastAsia="MS Mincho" w:cs="Times"/>
          <w:iCs/>
          <w:lang w:val="en-US"/>
        </w:rPr>
        <w:t xml:space="preserve">NZP </w:t>
      </w:r>
      <w:r w:rsidRPr="007D1C14">
        <w:rPr>
          <w:rFonts w:eastAsia="MS Mincho" w:cs="Times"/>
          <w:iCs/>
          <w:lang w:val="en-US"/>
        </w:rPr>
        <w:t>CSI-RS resource following legacy behavior of Class B FD-MIMO</w:t>
      </w:r>
    </w:p>
    <w:p w14:paraId="0E33064F" w14:textId="77777777" w:rsidR="00882C96" w:rsidRPr="007D1C14"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sidRPr="007D1C14">
        <w:rPr>
          <w:rFonts w:eastAsia="MS Mincho" w:cs="Times"/>
          <w:iCs/>
          <w:lang w:val="en-US"/>
        </w:rPr>
        <w:t xml:space="preserve">CRI = 1 – CSI reporting </w:t>
      </w:r>
      <w:r>
        <w:rPr>
          <w:rFonts w:eastAsia="MS Mincho" w:cs="Times"/>
          <w:iCs/>
          <w:lang w:val="en-US"/>
        </w:rPr>
        <w:t xml:space="preserve">is performed </w:t>
      </w:r>
      <w:r w:rsidRPr="007D1C14">
        <w:rPr>
          <w:rFonts w:eastAsia="MS Mincho" w:cs="Times"/>
          <w:iCs/>
          <w:lang w:val="en-US"/>
        </w:rPr>
        <w:t>for the 2</w:t>
      </w:r>
      <w:r w:rsidRPr="007D1C14">
        <w:rPr>
          <w:rFonts w:eastAsia="MS Mincho" w:cs="Times"/>
          <w:iCs/>
          <w:vertAlign w:val="superscript"/>
          <w:lang w:val="en-US"/>
        </w:rPr>
        <w:t>nd</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CSI-RS resource following legacy behavior of Class B FD-MIMO</w:t>
      </w:r>
    </w:p>
    <w:p w14:paraId="5685AB23" w14:textId="77777777" w:rsidR="00882C96" w:rsidRPr="007D1C14" w:rsidRDefault="00882C96" w:rsidP="008D4FE1">
      <w:pPr>
        <w:pStyle w:val="ListParagraph"/>
        <w:numPr>
          <w:ilvl w:val="1"/>
          <w:numId w:val="124"/>
        </w:numPr>
        <w:overflowPunct/>
        <w:autoSpaceDE/>
        <w:autoSpaceDN/>
        <w:adjustRightInd/>
        <w:spacing w:after="0"/>
        <w:textAlignment w:val="auto"/>
        <w:rPr>
          <w:rFonts w:eastAsia="MS Mincho" w:cs="Times"/>
          <w:iCs/>
          <w:lang w:val="en-US"/>
        </w:rPr>
      </w:pPr>
      <w:r>
        <w:rPr>
          <w:rFonts w:eastAsia="MS Mincho" w:cs="Times"/>
          <w:iCs/>
          <w:lang w:val="en-US"/>
        </w:rPr>
        <w:t>CRI = 2</w:t>
      </w:r>
      <w:r w:rsidRPr="007D1C14">
        <w:rPr>
          <w:rFonts w:eastAsia="MS Mincho" w:cs="Times"/>
          <w:iCs/>
          <w:lang w:val="en-US"/>
        </w:rPr>
        <w:t xml:space="preserve"> CSI reporting </w:t>
      </w:r>
      <w:r>
        <w:rPr>
          <w:rFonts w:eastAsia="MS Mincho" w:cs="Times"/>
          <w:iCs/>
          <w:lang w:val="en-US"/>
        </w:rPr>
        <w:t xml:space="preserve">is performed </w:t>
      </w:r>
      <w:r w:rsidRPr="007D1C14">
        <w:rPr>
          <w:rFonts w:eastAsia="MS Mincho" w:cs="Times"/>
          <w:iCs/>
          <w:lang w:val="en-US"/>
        </w:rPr>
        <w:t xml:space="preserve">for </w:t>
      </w:r>
      <w:r>
        <w:rPr>
          <w:rFonts w:eastAsia="MS Mincho" w:cs="Times"/>
          <w:iCs/>
          <w:lang w:val="en-US"/>
        </w:rPr>
        <w:t>both</w:t>
      </w:r>
      <w:r w:rsidRPr="007D1C14">
        <w:rPr>
          <w:rFonts w:eastAsia="MS Mincho" w:cs="Times"/>
          <w:iCs/>
          <w:lang w:val="en-US"/>
        </w:rPr>
        <w:t xml:space="preserve"> </w:t>
      </w:r>
      <w:r>
        <w:rPr>
          <w:rFonts w:eastAsia="MS Mincho" w:cs="Times"/>
          <w:iCs/>
          <w:lang w:val="en-US"/>
        </w:rPr>
        <w:t xml:space="preserve">NZP </w:t>
      </w:r>
      <w:r w:rsidRPr="007D1C14">
        <w:rPr>
          <w:rFonts w:eastAsia="MS Mincho" w:cs="Times"/>
          <w:iCs/>
          <w:lang w:val="en-US"/>
        </w:rPr>
        <w:t xml:space="preserve">CSI-RS resources </w:t>
      </w:r>
    </w:p>
    <w:p w14:paraId="61033E85" w14:textId="77777777" w:rsidR="00882C96" w:rsidRDefault="00882C96" w:rsidP="008D4FE1">
      <w:pPr>
        <w:pStyle w:val="ListParagraph"/>
        <w:numPr>
          <w:ilvl w:val="2"/>
          <w:numId w:val="121"/>
        </w:numPr>
        <w:overflowPunct/>
        <w:autoSpaceDE/>
        <w:autoSpaceDN/>
        <w:adjustRightInd/>
        <w:spacing w:after="0"/>
        <w:textAlignment w:val="auto"/>
        <w:rPr>
          <w:rFonts w:eastAsia="MS Mincho" w:cs="Times"/>
          <w:iCs/>
          <w:lang w:val="en-US"/>
        </w:rPr>
      </w:pPr>
      <w:r>
        <w:rPr>
          <w:rFonts w:eastAsia="MS Mincho" w:cs="Times"/>
          <w:iCs/>
          <w:lang w:val="en-US"/>
        </w:rPr>
        <w:t>Two sets of CSIs (PMI/CQI/RI)</w:t>
      </w:r>
      <w:r w:rsidRPr="00F93690">
        <w:rPr>
          <w:rFonts w:eastAsia="MS Mincho" w:cs="Times"/>
          <w:iCs/>
          <w:lang w:val="en-US"/>
        </w:rPr>
        <w:t xml:space="preserve"> are calculated within single CSI process bas</w:t>
      </w:r>
      <w:r>
        <w:rPr>
          <w:rFonts w:eastAsia="MS Mincho" w:cs="Times"/>
          <w:iCs/>
          <w:lang w:val="en-US"/>
        </w:rPr>
        <w:t xml:space="preserve">ed on K = 2 NZP CSI-RS resources. </w:t>
      </w:r>
      <w:r w:rsidRPr="00F93690">
        <w:rPr>
          <w:rFonts w:eastAsia="MS Mincho" w:cs="Times"/>
          <w:iCs/>
          <w:lang w:val="en-US"/>
        </w:rPr>
        <w:t>Each set of CSI corresponds to each CW</w:t>
      </w:r>
    </w:p>
    <w:p w14:paraId="5482683B" w14:textId="77777777" w:rsidR="00882C96" w:rsidRPr="007D1C14" w:rsidRDefault="00882C96" w:rsidP="008D4FE1">
      <w:pPr>
        <w:pStyle w:val="ListParagraph"/>
        <w:numPr>
          <w:ilvl w:val="3"/>
          <w:numId w:val="121"/>
        </w:numPr>
        <w:overflowPunct/>
        <w:autoSpaceDE/>
        <w:autoSpaceDN/>
        <w:adjustRightInd/>
        <w:spacing w:after="0"/>
        <w:textAlignment w:val="auto"/>
        <w:rPr>
          <w:rFonts w:eastAsia="MS Mincho" w:cs="Times"/>
          <w:iCs/>
          <w:lang w:val="en-US"/>
        </w:rPr>
      </w:pPr>
      <w:r>
        <w:rPr>
          <w:rFonts w:eastAsia="MS Mincho" w:cs="Times"/>
          <w:iCs/>
          <w:lang w:val="en-US"/>
        </w:rPr>
        <w:t>Combinations of reported RIs are restricted to the following sets {RI</w:t>
      </w:r>
      <w:r w:rsidRPr="001B5F0F">
        <w:rPr>
          <w:rFonts w:eastAsia="MS Mincho" w:cs="Times"/>
          <w:iCs/>
          <w:vertAlign w:val="subscript"/>
          <w:lang w:val="en-US"/>
        </w:rPr>
        <w:t>1</w:t>
      </w:r>
      <w:r>
        <w:rPr>
          <w:rFonts w:eastAsia="MS Mincho" w:cs="Times"/>
          <w:iCs/>
          <w:lang w:val="en-US"/>
        </w:rPr>
        <w:t>, RI</w:t>
      </w:r>
      <w:r w:rsidRPr="001B5F0F">
        <w:rPr>
          <w:rFonts w:eastAsia="MS Mincho" w:cs="Times"/>
          <w:iCs/>
          <w:vertAlign w:val="subscript"/>
          <w:lang w:val="en-US"/>
        </w:rPr>
        <w:t>2</w:t>
      </w:r>
      <w:r>
        <w:rPr>
          <w:rFonts w:eastAsia="MS Mincho" w:cs="Times"/>
          <w:iCs/>
          <w:lang w:val="en-US"/>
        </w:rPr>
        <w:t>} = {1,1},{1,2},{2,1},{2,2},{2,3},{3,2}{3,3},{3,4},{4,3},{4,4}</w:t>
      </w:r>
    </w:p>
    <w:p w14:paraId="29E57933" w14:textId="77777777" w:rsidR="00882C96" w:rsidRPr="00F93690" w:rsidRDefault="00882C96" w:rsidP="008D4FE1">
      <w:pPr>
        <w:pStyle w:val="ListParagraph"/>
        <w:numPr>
          <w:ilvl w:val="2"/>
          <w:numId w:val="124"/>
        </w:numPr>
        <w:overflowPunct/>
        <w:autoSpaceDE/>
        <w:autoSpaceDN/>
        <w:adjustRightInd/>
        <w:spacing w:after="0"/>
        <w:textAlignment w:val="auto"/>
        <w:rPr>
          <w:rFonts w:eastAsia="MS Mincho" w:cs="Times"/>
          <w:iCs/>
          <w:lang w:val="en-US"/>
        </w:rPr>
      </w:pPr>
      <w:r w:rsidRPr="00F93690">
        <w:rPr>
          <w:rFonts w:eastAsia="MS Mincho" w:cs="Times"/>
          <w:iCs/>
          <w:lang w:val="en-US"/>
        </w:rPr>
        <w:t>The PDSCH layers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1</m:t>
            </m:r>
          </m:sub>
        </m:sSub>
      </m:oMath>
      <w:r w:rsidRPr="00F93690">
        <w:rPr>
          <w:rFonts w:eastAsia="MS Mincho" w:cs="Times"/>
          <w:iCs/>
          <w:lang w:val="en-US"/>
        </w:rPr>
        <w:t xml:space="preserve"> layers for CW1 and </w:t>
      </w:r>
      <m:oMath>
        <m:sSub>
          <m:sSubPr>
            <m:ctrlPr>
              <w:rPr>
                <w:rFonts w:ascii="Cambria Math" w:eastAsia="MS Mincho" w:hAnsi="Cambria Math" w:cs="Times"/>
                <w:iCs/>
                <w:lang w:val="en-US"/>
              </w:rPr>
            </m:ctrlPr>
          </m:sSubPr>
          <m:e>
            <m:r>
              <w:rPr>
                <w:rFonts w:ascii="Cambria Math" w:eastAsia="MS Mincho" w:hAnsi="Cambria Math" w:cs="Times"/>
                <w:lang w:val="en-US"/>
              </w:rPr>
              <m:t>υ</m:t>
            </m:r>
          </m:e>
          <m:sub>
            <m:r>
              <m:rPr>
                <m:sty m:val="p"/>
              </m:rPr>
              <w:rPr>
                <w:rFonts w:ascii="Cambria Math" w:eastAsia="MS Mincho" w:hAnsi="Cambria Math" w:cs="Times"/>
                <w:lang w:val="en-US"/>
              </w:rPr>
              <m:t>2</m:t>
            </m:r>
          </m:sub>
        </m:sSub>
      </m:oMath>
      <w:r w:rsidRPr="00F93690">
        <w:rPr>
          <w:rFonts w:eastAsia="MS Mincho" w:cs="Times"/>
          <w:iCs/>
          <w:lang w:val="en-US"/>
        </w:rPr>
        <w:t xml:space="preserve"> layers for CW2) to antenna port mapping (15,…,14+P1 and 15,…,14+P2 )</w:t>
      </w:r>
      <w:r>
        <w:rPr>
          <w:rFonts w:eastAsia="MS Mincho" w:cs="Times"/>
          <w:iCs/>
          <w:lang w:val="en-US"/>
        </w:rPr>
        <w:t xml:space="preserve"> </w:t>
      </w:r>
      <w:r w:rsidRPr="00F93690">
        <w:rPr>
          <w:rFonts w:eastAsia="MS Mincho" w:cs="Times"/>
          <w:iCs/>
          <w:lang w:val="en-US"/>
        </w:rPr>
        <w:t>for corresponding CW is given by:</w:t>
      </w:r>
    </w:p>
    <w:p w14:paraId="6367643B" w14:textId="77777777" w:rsidR="00882C96" w:rsidRPr="007D1C14" w:rsidRDefault="00AB747B" w:rsidP="00293D1C">
      <w:pPr>
        <w:jc w:val="center"/>
        <w:rPr>
          <w:rFonts w:eastAsia="MS Mincho" w:cs="Times"/>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1</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1</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1</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1</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1</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7D1C14">
        <w:rPr>
          <w:rFonts w:eastAsia="MS Mincho" w:cs="Times"/>
          <w:iCs/>
          <w:lang w:val="en-US" w:eastAsia="ja-JP"/>
        </w:rPr>
        <w:t xml:space="preserve">   for CW1</w:t>
      </w:r>
    </w:p>
    <w:p w14:paraId="107D08F3" w14:textId="77777777" w:rsidR="00882C96" w:rsidRPr="007D1C14" w:rsidRDefault="00882C96" w:rsidP="00293D1C">
      <w:pPr>
        <w:jc w:val="center"/>
        <w:rPr>
          <w:lang w:val="en-US"/>
        </w:rPr>
      </w:pPr>
    </w:p>
    <w:p w14:paraId="27CCF9C4" w14:textId="77777777" w:rsidR="00882C96" w:rsidRPr="00E03B37" w:rsidRDefault="00AB747B" w:rsidP="00293D1C">
      <w:pPr>
        <w:jc w:val="center"/>
        <w:rPr>
          <w:rFonts w:ascii="Cambria Math" w:eastAsia="MS Mincho" w:hAnsi="Cambria Math" w:cs="Times" w:hint="eastAsia"/>
          <w:i/>
          <w:iCs/>
          <w:lang w:val="en-US" w:eastAsia="ja-JP"/>
        </w:rPr>
      </w:pPr>
      <m:oMath>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(15)</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y</m:t>
                      </m:r>
                    </m:e>
                    <m:sub>
                      <m:r>
                        <w:rPr>
                          <w:rFonts w:ascii="Cambria Math" w:eastAsia="MS Mincho" w:hAnsi="Cambria Math" w:cs="Times"/>
                          <w:lang w:val="en-US" w:eastAsia="ja-JP"/>
                        </w:rPr>
                        <m:t>2</m:t>
                      </m:r>
                    </m:sub>
                    <m:sup>
                      <m:r>
                        <w:rPr>
                          <w:rFonts w:ascii="Cambria Math" w:eastAsia="MS Mincho" w:hAnsi="Cambria Math" w:cs="Times"/>
                          <w:lang w:val="en-US" w:eastAsia="ja-JP"/>
                        </w:rPr>
                        <m:t>(14+</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P</m:t>
                          </m:r>
                        </m:e>
                        <m:sub>
                          <m:r>
                            <w:rPr>
                              <w:rFonts w:ascii="Cambria Math" w:eastAsia="MS Mincho" w:hAnsi="Cambria Math" w:cs="Times"/>
                              <w:lang w:val="en-US" w:eastAsia="ja-JP"/>
                            </w:rPr>
                            <m:t>2</m:t>
                          </m:r>
                        </m:sub>
                      </m:sSub>
                      <m:r>
                        <w:rPr>
                          <w:rFonts w:ascii="Cambria Math" w:eastAsia="MS Mincho" w:hAnsi="Cambria Math" w:cs="Times"/>
                          <w:lang w:val="en-US" w:eastAsia="ja-JP"/>
                        </w:rPr>
                        <m:t>)</m:t>
                      </m:r>
                    </m:sup>
                  </m:sSubSup>
                  <m:r>
                    <w:rPr>
                      <w:rFonts w:ascii="Cambria Math" w:eastAsia="MS Mincho" w:hAnsi="Cambria Math" w:cs="Times"/>
                      <w:lang w:val="en-US" w:eastAsia="ja-JP"/>
                    </w:rPr>
                    <m:t>(i)</m:t>
                  </m:r>
                </m:e>
              </m:mr>
            </m:m>
          </m:e>
        </m:d>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W</m:t>
            </m:r>
          </m:e>
          <m:sub>
            <m:r>
              <w:rPr>
                <w:rFonts w:ascii="Cambria Math" w:eastAsia="MS Mincho" w:hAnsi="Cambria Math" w:cs="Times"/>
                <w:lang w:val="en-US" w:eastAsia="ja-JP"/>
              </w:rPr>
              <m:t>2</m:t>
            </m:r>
          </m:sub>
        </m:sSub>
        <m:r>
          <w:rPr>
            <w:rFonts w:ascii="Cambria Math" w:eastAsia="MS Mincho" w:hAnsi="Cambria Math" w:cs="Times"/>
            <w:lang w:val="en-US" w:eastAsia="ja-JP"/>
          </w:rPr>
          <m:t>(i)</m:t>
        </m:r>
        <m:d>
          <m:dPr>
            <m:begChr m:val="["/>
            <m:endChr m:val="]"/>
            <m:ctrlPr>
              <w:rPr>
                <w:rFonts w:ascii="Cambria Math" w:eastAsia="MS Mincho" w:hAnsi="Cambria Math" w:cs="Times"/>
                <w:i/>
                <w:iCs/>
                <w:lang w:val="en-US" w:eastAsia="ja-JP"/>
              </w:rPr>
            </m:ctrlPr>
          </m:dPr>
          <m:e>
            <m:m>
              <m:mPr>
                <m:mcs>
                  <m:mc>
                    <m:mcPr>
                      <m:count m:val="1"/>
                      <m:mcJc m:val="center"/>
                    </m:mcPr>
                  </m:mc>
                </m:mcs>
                <m:ctrlPr>
                  <w:rPr>
                    <w:rFonts w:ascii="Cambria Math" w:eastAsia="MS Mincho" w:hAnsi="Cambria Math" w:cs="Times"/>
                    <w:i/>
                    <w:iCs/>
                    <w:lang w:val="en-US" w:eastAsia="ja-JP"/>
                  </w:rPr>
                </m:ctrlPr>
              </m:mP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(0)</m:t>
                      </m:r>
                    </m:sup>
                  </m:sSubSup>
                  <m:r>
                    <w:rPr>
                      <w:rFonts w:ascii="Cambria Math" w:eastAsia="MS Mincho" w:hAnsi="Cambria Math" w:cs="Times"/>
                      <w:lang w:val="en-US" w:eastAsia="ja-JP"/>
                    </w:rPr>
                    <m:t>(i)</m:t>
                  </m:r>
                </m:e>
              </m:mr>
              <m:mr>
                <m:e>
                  <m:r>
                    <w:rPr>
                      <w:rFonts w:ascii="Cambria Math" w:eastAsia="MS Mincho" w:hAnsi="Cambria Math" w:cs="Cambria Math" w:hint="cs"/>
                      <w:cs/>
                      <w:lang w:val="en-US" w:eastAsia="ja-JP" w:bidi="mr-IN"/>
                    </w:rPr>
                    <m:t>⋮</m:t>
                  </m:r>
                </m:e>
              </m:mr>
              <m:mr>
                <m:e>
                  <m:sSubSup>
                    <m:sSubSupPr>
                      <m:ctrlPr>
                        <w:rPr>
                          <w:rFonts w:ascii="Cambria Math" w:eastAsia="MS Mincho" w:hAnsi="Cambria Math" w:cs="Times"/>
                          <w:i/>
                          <w:iCs/>
                          <w:lang w:val="en-US" w:eastAsia="ja-JP"/>
                        </w:rPr>
                      </m:ctrlPr>
                    </m:sSubSupPr>
                    <m:e>
                      <m:r>
                        <w:rPr>
                          <w:rFonts w:ascii="Cambria Math" w:eastAsia="MS Mincho" w:hAnsi="Cambria Math" w:cs="Times"/>
                          <w:lang w:val="en-US" w:eastAsia="ja-JP"/>
                        </w:rPr>
                        <m:t>x</m:t>
                      </m:r>
                    </m:e>
                    <m:sub>
                      <m:r>
                        <w:rPr>
                          <w:rFonts w:ascii="Cambria Math" w:eastAsia="MS Mincho" w:hAnsi="Cambria Math" w:cs="Times"/>
                          <w:lang w:val="en-US" w:eastAsia="ja-JP"/>
                        </w:rPr>
                        <m:t>2</m:t>
                      </m:r>
                    </m:sub>
                    <m:sup>
                      <m:r>
                        <w:rPr>
                          <w:rFonts w:ascii="Cambria Math" w:eastAsia="MS Mincho" w:hAnsi="Cambria Math" w:cs="Times"/>
                          <w:lang w:val="en-US" w:eastAsia="ja-JP"/>
                        </w:rPr>
                        <m:t>(</m:t>
                      </m:r>
                      <m:sSub>
                        <m:sSubPr>
                          <m:ctrlPr>
                            <w:rPr>
                              <w:rFonts w:ascii="Cambria Math" w:eastAsia="MS Mincho" w:hAnsi="Cambria Math" w:cs="Times"/>
                              <w:i/>
                              <w:iCs/>
                              <w:lang w:val="en-US" w:eastAsia="ja-JP"/>
                            </w:rPr>
                          </m:ctrlPr>
                        </m:sSubPr>
                        <m:e>
                          <m:r>
                            <w:rPr>
                              <w:rFonts w:ascii="Cambria Math" w:eastAsia="MS Mincho" w:hAnsi="Cambria Math" w:cs="Times"/>
                              <w:lang w:val="en-US" w:eastAsia="ja-JP"/>
                            </w:rPr>
                            <m:t>υ</m:t>
                          </m:r>
                        </m:e>
                        <m:sub>
                          <m:r>
                            <w:rPr>
                              <w:rFonts w:ascii="Cambria Math" w:eastAsia="MS Mincho" w:hAnsi="Cambria Math" w:cs="Times"/>
                              <w:lang w:val="en-US" w:eastAsia="ja-JP"/>
                            </w:rPr>
                            <m:t>2</m:t>
                          </m:r>
                        </m:sub>
                      </m:sSub>
                      <m:r>
                        <w:rPr>
                          <w:rFonts w:ascii="Cambria Math" w:eastAsia="MS Mincho" w:hAnsi="Cambria Math" w:cs="Times"/>
                          <w:lang w:val="en-US" w:eastAsia="ja-JP"/>
                        </w:rPr>
                        <m:t>-1)</m:t>
                      </m:r>
                    </m:sup>
                  </m:sSubSup>
                  <m:r>
                    <w:rPr>
                      <w:rFonts w:ascii="Cambria Math" w:eastAsia="MS Mincho" w:hAnsi="Cambria Math" w:cs="Times"/>
                      <w:lang w:val="en-US" w:eastAsia="ja-JP"/>
                    </w:rPr>
                    <m:t>(i)</m:t>
                  </m:r>
                </m:e>
              </m:mr>
            </m:m>
          </m:e>
        </m:d>
        <m:r>
          <w:rPr>
            <w:rFonts w:ascii="Cambria Math" w:eastAsia="MS Mincho" w:hAnsi="Cambria Math" w:cs="Times"/>
            <w:lang w:val="en-US" w:eastAsia="ja-JP"/>
          </w:rPr>
          <m:t> </m:t>
        </m:r>
      </m:oMath>
      <w:r w:rsidR="00882C96" w:rsidRPr="00E03B37">
        <w:rPr>
          <w:rFonts w:ascii="Cambria Math" w:eastAsia="MS Mincho" w:hAnsi="Cambria Math" w:cs="Times"/>
          <w:i/>
          <w:iCs/>
          <w:lang w:val="en-US" w:eastAsia="ja-JP"/>
        </w:rPr>
        <w:t xml:space="preserve">   </w:t>
      </w:r>
      <w:r w:rsidR="00882C96" w:rsidRPr="00E03B37">
        <w:rPr>
          <w:rFonts w:ascii="Cambria Math" w:eastAsia="MS Mincho" w:hAnsi="Cambria Math" w:cs="Times"/>
          <w:iCs/>
          <w:lang w:val="en-US" w:eastAsia="ja-JP"/>
        </w:rPr>
        <w:t>for CW2</w:t>
      </w:r>
    </w:p>
    <w:p w14:paraId="7D96A379" w14:textId="77777777" w:rsidR="00882C96" w:rsidRPr="007D1C14" w:rsidRDefault="00882C96" w:rsidP="00293D1C">
      <w:pPr>
        <w:rPr>
          <w:lang w:val="en-US"/>
        </w:rPr>
      </w:pPr>
    </w:p>
    <w:p w14:paraId="170A5FE8" w14:textId="77777777" w:rsidR="00882C96" w:rsidRPr="007818F8" w:rsidRDefault="00882C96" w:rsidP="008D4FE1">
      <w:pPr>
        <w:pStyle w:val="ListParagraph"/>
        <w:numPr>
          <w:ilvl w:val="1"/>
          <w:numId w:val="121"/>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 xml:space="preserve">where P1 and  P2 are the number of </w:t>
      </w:r>
      <w:r>
        <w:rPr>
          <w:rFonts w:eastAsia="MS Mincho" w:cs="Times"/>
          <w:iCs/>
          <w:lang w:val="en-US"/>
        </w:rPr>
        <w:t xml:space="preserve">NZP </w:t>
      </w:r>
      <w:r w:rsidRPr="007D1C14">
        <w:rPr>
          <w:rFonts w:eastAsia="MS Mincho" w:cs="Times"/>
          <w:iCs/>
          <w:lang w:val="en-US"/>
        </w:rPr>
        <w:t xml:space="preserve">CSI-RS ports for the two configured CSI-RS resources.  W1 and W2 are precoding matrices </w:t>
      </w:r>
      <w:r>
        <w:rPr>
          <w:rFonts w:eastAsia="MS Mincho" w:cs="Times"/>
          <w:iCs/>
          <w:lang w:val="en-US"/>
        </w:rPr>
        <w:t xml:space="preserve">from legacy codebooks </w:t>
      </w:r>
      <w:r w:rsidRPr="007D1C14">
        <w:rPr>
          <w:rFonts w:eastAsia="MS Mincho" w:cs="Times"/>
          <w:iCs/>
          <w:lang w:val="en-US"/>
        </w:rPr>
        <w:t>for CW1 and CW2.</w:t>
      </w:r>
    </w:p>
    <w:p w14:paraId="040E0002" w14:textId="77777777" w:rsidR="00882C96" w:rsidRPr="007727F5" w:rsidRDefault="00882C96" w:rsidP="008D4FE1">
      <w:pPr>
        <w:pStyle w:val="ListParagraph"/>
        <w:numPr>
          <w:ilvl w:val="1"/>
          <w:numId w:val="121"/>
        </w:numPr>
        <w:tabs>
          <w:tab w:val="clear" w:pos="1440"/>
          <w:tab w:val="num" w:pos="1800"/>
        </w:tabs>
        <w:overflowPunct/>
        <w:autoSpaceDE/>
        <w:autoSpaceDN/>
        <w:adjustRightInd/>
        <w:spacing w:after="0"/>
        <w:ind w:left="1800"/>
        <w:textAlignment w:val="auto"/>
        <w:rPr>
          <w:rFonts w:eastAsia="MS Mincho" w:cs="Times"/>
          <w:iCs/>
          <w:lang w:val="en-US"/>
        </w:rPr>
      </w:pPr>
      <w:r w:rsidRPr="007D1C14">
        <w:rPr>
          <w:rFonts w:eastAsia="MS Mincho" w:cs="Times"/>
          <w:iCs/>
          <w:lang w:val="en-US"/>
        </w:rPr>
        <w:t>CSI of one CW is calculated based on interference assumption that inter-CW interference is derived from the CSI-RS resou</w:t>
      </w:r>
      <w:r>
        <w:rPr>
          <w:rFonts w:eastAsia="MS Mincho" w:cs="Times"/>
          <w:iCs/>
          <w:lang w:val="en-US"/>
        </w:rPr>
        <w:t xml:space="preserve">rce corresponding to another CW. Inter-CW interference for CRI = 2 is derived from </w:t>
      </w:r>
      <w:r w:rsidRPr="00F93690">
        <w:rPr>
          <w:rFonts w:eastAsia="MS Mincho" w:cs="Times"/>
          <w:iCs/>
          <w:lang w:val="en-US"/>
        </w:rPr>
        <w:t xml:space="preserve">channel measurement obtained </w:t>
      </w:r>
      <w:r>
        <w:rPr>
          <w:rFonts w:eastAsia="MS Mincho" w:cs="Times"/>
          <w:iCs/>
          <w:lang w:val="en-US"/>
        </w:rPr>
        <w:t>from other</w:t>
      </w:r>
      <w:r w:rsidRPr="00F93690">
        <w:rPr>
          <w:rFonts w:eastAsia="MS Mincho" w:cs="Times"/>
          <w:iCs/>
          <w:lang w:val="en-US"/>
        </w:rPr>
        <w:t xml:space="preserve"> </w:t>
      </w:r>
      <w:r>
        <w:rPr>
          <w:rFonts w:eastAsia="MS Mincho" w:cs="Times"/>
          <w:iCs/>
          <w:lang w:val="en-US"/>
        </w:rPr>
        <w:t xml:space="preserve">NZP CSI-RS resource and precoding matrix according to </w:t>
      </w:r>
      <w:r w:rsidRPr="007727F5">
        <w:rPr>
          <w:rFonts w:eastAsia="MS Mincho" w:cs="Times"/>
          <w:iCs/>
          <w:lang w:val="en-US"/>
        </w:rPr>
        <w:t>equation above.</w:t>
      </w:r>
    </w:p>
    <w:p w14:paraId="2822ED19" w14:textId="77777777" w:rsidR="00882C96" w:rsidRPr="007727F5" w:rsidRDefault="00882C96" w:rsidP="008D4FE1">
      <w:pPr>
        <w:pStyle w:val="ListParagraph"/>
        <w:numPr>
          <w:ilvl w:val="1"/>
          <w:numId w:val="121"/>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Codebook subset restrcition is configured per NZP CSI-RS resource</w:t>
      </w:r>
    </w:p>
    <w:p w14:paraId="5EEE9D8A" w14:textId="77777777" w:rsidR="00882C96" w:rsidRPr="007727F5" w:rsidRDefault="00882C96" w:rsidP="008D4FE1">
      <w:pPr>
        <w:pStyle w:val="ListParagraph"/>
        <w:numPr>
          <w:ilvl w:val="1"/>
          <w:numId w:val="121"/>
        </w:numPr>
        <w:tabs>
          <w:tab w:val="clear" w:pos="1440"/>
          <w:tab w:val="num" w:pos="1800"/>
        </w:tabs>
        <w:overflowPunct/>
        <w:autoSpaceDE/>
        <w:autoSpaceDN/>
        <w:adjustRightInd/>
        <w:spacing w:after="0"/>
        <w:ind w:left="1800"/>
        <w:textAlignment w:val="auto"/>
        <w:rPr>
          <w:rFonts w:eastAsia="MS Mincho" w:cs="Times"/>
          <w:iCs/>
          <w:lang w:val="en-US"/>
        </w:rPr>
      </w:pPr>
      <w:r w:rsidRPr="007727F5">
        <w:rPr>
          <w:rFonts w:eastAsia="MS Mincho" w:cs="Times"/>
          <w:iCs/>
          <w:lang w:val="en-US"/>
        </w:rPr>
        <w:t>Pc is configured per NZP CSI-RS resource</w:t>
      </w:r>
    </w:p>
    <w:p w14:paraId="031E9F96" w14:textId="77777777" w:rsidR="00882C96" w:rsidRPr="007727F5" w:rsidRDefault="00882C96" w:rsidP="008D4FE1">
      <w:pPr>
        <w:pStyle w:val="ListParagraph"/>
        <w:numPr>
          <w:ilvl w:val="0"/>
          <w:numId w:val="121"/>
        </w:numPr>
        <w:overflowPunct/>
        <w:autoSpaceDE/>
        <w:autoSpaceDN/>
        <w:adjustRightInd/>
        <w:spacing w:after="0"/>
        <w:textAlignment w:val="auto"/>
        <w:rPr>
          <w:rFonts w:eastAsia="MS Mincho" w:cs="Times"/>
          <w:iCs/>
          <w:lang w:val="en-US"/>
        </w:rPr>
      </w:pPr>
      <w:r w:rsidRPr="007727F5">
        <w:rPr>
          <w:rFonts w:eastAsia="MS Mincho" w:cs="Times"/>
          <w:iCs/>
          <w:lang w:val="en-US"/>
        </w:rPr>
        <w:t>For aperiodic CSI reporting, UE reports CSI for CRI = 0, 1 or 2</w:t>
      </w:r>
    </w:p>
    <w:p w14:paraId="48DCF8E9" w14:textId="77777777" w:rsidR="00882C96" w:rsidRPr="007727F5" w:rsidRDefault="00882C96" w:rsidP="008D4FE1">
      <w:pPr>
        <w:pStyle w:val="ListParagraph"/>
        <w:numPr>
          <w:ilvl w:val="0"/>
          <w:numId w:val="121"/>
        </w:numPr>
        <w:overflowPunct/>
        <w:autoSpaceDE/>
        <w:autoSpaceDN/>
        <w:adjustRightInd/>
        <w:spacing w:after="0"/>
        <w:textAlignment w:val="auto"/>
        <w:rPr>
          <w:rFonts w:eastAsia="MS Mincho" w:cs="Times"/>
          <w:iCs/>
          <w:lang w:val="en-US"/>
        </w:rPr>
      </w:pPr>
      <w:r w:rsidRPr="007727F5">
        <w:rPr>
          <w:rFonts w:eastAsia="MS Mincho" w:cs="Times"/>
          <w:iCs/>
          <w:lang w:val="en-US"/>
        </w:rPr>
        <w:t>For periodic CSI reporting, UE reports CSI for CRI = 0 or CRI = 1 following legacy Rel-14 behavior</w:t>
      </w:r>
    </w:p>
    <w:p w14:paraId="7364C701" w14:textId="1070F088" w:rsidR="00882C96" w:rsidRPr="00293D1C" w:rsidRDefault="00882C96" w:rsidP="008D4FE1">
      <w:pPr>
        <w:pStyle w:val="ListParagraph"/>
        <w:numPr>
          <w:ilvl w:val="0"/>
          <w:numId w:val="121"/>
        </w:numPr>
        <w:overflowPunct/>
        <w:autoSpaceDE/>
        <w:autoSpaceDN/>
        <w:adjustRightInd/>
        <w:spacing w:after="0"/>
        <w:textAlignment w:val="auto"/>
        <w:rPr>
          <w:rFonts w:eastAsia="MS Mincho" w:cs="Times"/>
          <w:iCs/>
          <w:lang w:val="en-US"/>
        </w:rPr>
      </w:pPr>
      <w:r w:rsidRPr="007727F5">
        <w:rPr>
          <w:rFonts w:eastAsia="MS Mincho" w:cs="Times"/>
          <w:iCs/>
          <w:lang w:val="en-US"/>
        </w:rPr>
        <w:t>Note: it is up to spec editor how to capture the above agreement</w:t>
      </w:r>
    </w:p>
    <w:p w14:paraId="7C335E3B" w14:textId="77777777" w:rsidR="00882C96" w:rsidRPr="00DE4721" w:rsidRDefault="00882C96" w:rsidP="00293D1C">
      <w:pPr>
        <w:pStyle w:val="Heading4"/>
      </w:pPr>
      <w:bookmarkStart w:id="140" w:name="_Toc491031253"/>
      <w:bookmarkStart w:id="141" w:name="_Toc495004594"/>
      <w:r w:rsidRPr="000263B0">
        <w:t>Other enhancements for NC-JT</w:t>
      </w:r>
      <w:bookmarkEnd w:id="140"/>
      <w:bookmarkEnd w:id="141"/>
    </w:p>
    <w:p w14:paraId="59B2FACA" w14:textId="77777777" w:rsidR="00882C96" w:rsidRPr="000263B0" w:rsidRDefault="00882C96" w:rsidP="00882C96">
      <w:pPr>
        <w:rPr>
          <w:rFonts w:eastAsia="MS Mincho" w:cs="Times"/>
          <w:lang w:eastAsia="ja-JP"/>
        </w:rPr>
      </w:pPr>
      <w:r w:rsidRPr="000263B0">
        <w:rPr>
          <w:rFonts w:cs="Times"/>
          <w:i/>
          <w:iCs/>
          <w:szCs w:val="20"/>
        </w:rPr>
        <w:t>Including resource allocation, DMRS port to layer mapping, support of TM9, etc.</w:t>
      </w:r>
      <w:r w:rsidRPr="000263B0">
        <w:rPr>
          <w:rFonts w:cs="Times"/>
        </w:rPr>
        <w:t xml:space="preserve"> </w:t>
      </w:r>
    </w:p>
    <w:p w14:paraId="57C84867" w14:textId="77777777" w:rsidR="00293D1C" w:rsidRDefault="00293D1C" w:rsidP="00882C96">
      <w:pPr>
        <w:rPr>
          <w:rFonts w:cs="Times"/>
          <w:i/>
          <w:iCs/>
          <w:szCs w:val="20"/>
        </w:rPr>
      </w:pPr>
    </w:p>
    <w:p w14:paraId="75CB30E0" w14:textId="01E2D353" w:rsidR="00882C96" w:rsidRPr="00CC6340" w:rsidRDefault="00151BC9" w:rsidP="00882C96">
      <w:pPr>
        <w:rPr>
          <w:rFonts w:eastAsia="MS Mincho" w:cs="Times"/>
          <w:iCs/>
          <w:lang w:eastAsia="ja-JP"/>
        </w:rPr>
      </w:pPr>
      <w:hyperlink r:id="rId672" w:history="1">
        <w:r>
          <w:rPr>
            <w:rStyle w:val="Hyperlink"/>
            <w:rFonts w:eastAsia="MS Mincho" w:cs="Times"/>
            <w:lang w:eastAsia="ja-JP"/>
          </w:rPr>
          <w:t>R1-1712093</w:t>
        </w:r>
      </w:hyperlink>
      <w:r w:rsidR="00882C96" w:rsidRPr="00CC6340">
        <w:rPr>
          <w:rFonts w:eastAsia="MS Mincho" w:cs="Times"/>
          <w:iCs/>
          <w:lang w:eastAsia="ja-JP"/>
        </w:rPr>
        <w:tab/>
        <w:t>Discussion on TM9 for non-coherent JT</w:t>
      </w:r>
      <w:r w:rsidR="00882C96" w:rsidRPr="00CC6340">
        <w:rPr>
          <w:rFonts w:eastAsia="MS Mincho" w:cs="Times"/>
          <w:iCs/>
          <w:lang w:eastAsia="ja-JP"/>
        </w:rPr>
        <w:tab/>
        <w:t>Huawei, HiSilicon</w:t>
      </w:r>
    </w:p>
    <w:p w14:paraId="0F1F09F9" w14:textId="14B66E8A" w:rsidR="00882C96" w:rsidRPr="00CC6340" w:rsidRDefault="00151BC9" w:rsidP="00882C96">
      <w:pPr>
        <w:rPr>
          <w:rFonts w:eastAsia="MS Mincho" w:cs="Times"/>
          <w:iCs/>
          <w:lang w:eastAsia="ja-JP"/>
        </w:rPr>
      </w:pPr>
      <w:hyperlink r:id="rId673" w:history="1">
        <w:r>
          <w:rPr>
            <w:rStyle w:val="Hyperlink"/>
            <w:rFonts w:eastAsia="MS Mincho" w:cs="Times"/>
            <w:lang w:eastAsia="ja-JP"/>
          </w:rPr>
          <w:t>R1-1712094</w:t>
        </w:r>
      </w:hyperlink>
      <w:r w:rsidR="00882C96" w:rsidRPr="00CC6340">
        <w:rPr>
          <w:rFonts w:eastAsia="MS Mincho" w:cs="Times"/>
          <w:iCs/>
          <w:lang w:eastAsia="ja-JP"/>
        </w:rPr>
        <w:tab/>
        <w:t>DMRS port to layer mapping and resource allocation for non-coherent JT</w:t>
      </w:r>
      <w:r w:rsidR="00882C96" w:rsidRPr="00CC6340">
        <w:rPr>
          <w:rFonts w:eastAsia="MS Mincho" w:cs="Times"/>
          <w:iCs/>
          <w:lang w:eastAsia="ja-JP"/>
        </w:rPr>
        <w:tab/>
        <w:t>Huawei, HiSilicon</w:t>
      </w:r>
    </w:p>
    <w:p w14:paraId="34CE4E07" w14:textId="68D981CF" w:rsidR="00882C96" w:rsidRPr="00CC6340" w:rsidRDefault="00151BC9" w:rsidP="00882C96">
      <w:pPr>
        <w:rPr>
          <w:rFonts w:eastAsia="MS Mincho" w:cs="Times"/>
          <w:iCs/>
          <w:lang w:eastAsia="ja-JP"/>
        </w:rPr>
      </w:pPr>
      <w:hyperlink r:id="rId674" w:history="1">
        <w:r>
          <w:rPr>
            <w:rStyle w:val="Hyperlink"/>
            <w:rFonts w:eastAsia="MS Mincho" w:cs="Times"/>
            <w:lang w:eastAsia="ja-JP"/>
          </w:rPr>
          <w:t>R1-1712316</w:t>
        </w:r>
      </w:hyperlink>
      <w:r w:rsidR="00882C96" w:rsidRPr="00CC6340">
        <w:rPr>
          <w:rFonts w:eastAsia="MS Mincho" w:cs="Times"/>
          <w:iCs/>
          <w:lang w:eastAsia="ja-JP"/>
        </w:rPr>
        <w:tab/>
        <w:t>Other enhancements for NC-JT</w:t>
      </w:r>
      <w:r w:rsidR="00882C96" w:rsidRPr="00CC6340">
        <w:rPr>
          <w:rFonts w:eastAsia="MS Mincho" w:cs="Times"/>
          <w:iCs/>
          <w:lang w:eastAsia="ja-JP"/>
        </w:rPr>
        <w:tab/>
        <w:t>ZTE</w:t>
      </w:r>
    </w:p>
    <w:p w14:paraId="699441B3" w14:textId="6468C413" w:rsidR="00882C96" w:rsidRPr="00CC6340" w:rsidRDefault="00151BC9" w:rsidP="00882C96">
      <w:pPr>
        <w:rPr>
          <w:rFonts w:eastAsia="MS Mincho" w:cs="Times"/>
          <w:iCs/>
          <w:lang w:eastAsia="ja-JP"/>
        </w:rPr>
      </w:pPr>
      <w:hyperlink r:id="rId675" w:history="1">
        <w:r>
          <w:rPr>
            <w:rStyle w:val="Hyperlink"/>
            <w:rFonts w:eastAsia="MS Mincho" w:cs="Times"/>
            <w:lang w:eastAsia="ja-JP"/>
          </w:rPr>
          <w:t>R1-1712494</w:t>
        </w:r>
      </w:hyperlink>
      <w:r w:rsidR="00882C96" w:rsidRPr="00CC6340">
        <w:rPr>
          <w:rFonts w:eastAsia="MS Mincho" w:cs="Times"/>
          <w:iCs/>
          <w:lang w:eastAsia="ja-JP"/>
        </w:rPr>
        <w:tab/>
        <w:t>On other enhancements for NC-JT</w:t>
      </w:r>
      <w:r w:rsidR="00882C96" w:rsidRPr="00CC6340">
        <w:rPr>
          <w:rFonts w:eastAsia="MS Mincho" w:cs="Times"/>
          <w:iCs/>
          <w:lang w:eastAsia="ja-JP"/>
        </w:rPr>
        <w:tab/>
        <w:t>Intel Corporation</w:t>
      </w:r>
    </w:p>
    <w:p w14:paraId="77A96417" w14:textId="37CDC5E6" w:rsidR="00882C96" w:rsidRPr="00CC6340" w:rsidRDefault="00151BC9" w:rsidP="00882C96">
      <w:pPr>
        <w:rPr>
          <w:rFonts w:eastAsia="MS Mincho" w:cs="Times"/>
          <w:iCs/>
          <w:lang w:eastAsia="ja-JP"/>
        </w:rPr>
      </w:pPr>
      <w:hyperlink r:id="rId676" w:history="1">
        <w:r>
          <w:rPr>
            <w:rStyle w:val="Hyperlink"/>
            <w:rFonts w:eastAsia="MS Mincho" w:cs="Times"/>
            <w:lang w:eastAsia="ja-JP"/>
          </w:rPr>
          <w:t>R1-1713038</w:t>
        </w:r>
      </w:hyperlink>
      <w:r w:rsidR="00882C96" w:rsidRPr="00CC6340">
        <w:rPr>
          <w:rFonts w:eastAsia="MS Mincho" w:cs="Times"/>
          <w:iCs/>
          <w:lang w:eastAsia="ja-JP"/>
        </w:rPr>
        <w:tab/>
        <w:t>Other enhancements for NCJT</w:t>
      </w:r>
      <w:r w:rsidR="00882C96" w:rsidRPr="00CC6340">
        <w:rPr>
          <w:rFonts w:eastAsia="MS Mincho" w:cs="Times"/>
          <w:iCs/>
          <w:lang w:eastAsia="ja-JP"/>
        </w:rPr>
        <w:tab/>
        <w:t>Qualcomm Incorporated</w:t>
      </w:r>
    </w:p>
    <w:p w14:paraId="3871AE0F" w14:textId="0CBB340E" w:rsidR="00882C96" w:rsidRPr="00CC6340" w:rsidRDefault="00151BC9" w:rsidP="00882C96">
      <w:pPr>
        <w:rPr>
          <w:rFonts w:eastAsia="MS Mincho" w:cs="Times"/>
          <w:iCs/>
          <w:lang w:eastAsia="ja-JP"/>
        </w:rPr>
      </w:pPr>
      <w:hyperlink r:id="rId677" w:history="1">
        <w:r>
          <w:rPr>
            <w:rStyle w:val="Hyperlink"/>
            <w:rFonts w:eastAsia="MS Mincho" w:cs="Times"/>
            <w:lang w:eastAsia="ja-JP"/>
          </w:rPr>
          <w:t>R1-1713540</w:t>
        </w:r>
      </w:hyperlink>
      <w:r w:rsidR="00882C96" w:rsidRPr="00CC6340">
        <w:rPr>
          <w:rFonts w:eastAsia="MS Mincho" w:cs="Times"/>
          <w:iCs/>
          <w:lang w:eastAsia="ja-JP"/>
        </w:rPr>
        <w:tab/>
        <w:t>On the support of NC-JT for TM9</w:t>
      </w:r>
      <w:r w:rsidR="00882C96" w:rsidRPr="00CC6340">
        <w:rPr>
          <w:rFonts w:eastAsia="MS Mincho" w:cs="Times"/>
          <w:iCs/>
          <w:lang w:eastAsia="ja-JP"/>
        </w:rPr>
        <w:tab/>
        <w:t>Samsung</w:t>
      </w:r>
    </w:p>
    <w:p w14:paraId="7C2F37E8" w14:textId="23F05233" w:rsidR="00882C96" w:rsidRPr="00CC6340" w:rsidRDefault="00151BC9" w:rsidP="00882C96">
      <w:pPr>
        <w:rPr>
          <w:rFonts w:eastAsia="MS Mincho" w:cs="Times"/>
          <w:iCs/>
          <w:lang w:eastAsia="ja-JP"/>
        </w:rPr>
      </w:pPr>
      <w:hyperlink r:id="rId678" w:history="1">
        <w:r>
          <w:rPr>
            <w:rStyle w:val="Hyperlink"/>
            <w:rFonts w:eastAsia="MS Mincho" w:cs="Times"/>
            <w:lang w:eastAsia="ja-JP"/>
          </w:rPr>
          <w:t>R1-1714353</w:t>
        </w:r>
      </w:hyperlink>
      <w:r w:rsidR="00882C96" w:rsidRPr="00CC6340">
        <w:rPr>
          <w:rFonts w:eastAsia="MS Mincho" w:cs="Times"/>
          <w:iCs/>
          <w:lang w:eastAsia="ja-JP"/>
        </w:rPr>
        <w:tab/>
        <w:t>On DMRS port to layer mapping for NC-JT</w:t>
      </w:r>
      <w:r w:rsidR="00882C96" w:rsidRPr="00CC6340">
        <w:rPr>
          <w:rFonts w:eastAsia="MS Mincho" w:cs="Times"/>
          <w:iCs/>
          <w:lang w:eastAsia="ja-JP"/>
        </w:rPr>
        <w:tab/>
        <w:t>Ericsson</w:t>
      </w:r>
    </w:p>
    <w:p w14:paraId="3A80C3E8" w14:textId="0A37A4EC" w:rsidR="00882C96" w:rsidRDefault="00151BC9" w:rsidP="00882C96">
      <w:pPr>
        <w:rPr>
          <w:rFonts w:eastAsia="MS Mincho" w:cs="Times"/>
          <w:iCs/>
          <w:lang w:eastAsia="ja-JP"/>
        </w:rPr>
      </w:pPr>
      <w:hyperlink r:id="rId679" w:history="1">
        <w:r>
          <w:rPr>
            <w:rStyle w:val="Hyperlink"/>
            <w:rFonts w:eastAsia="MS Mincho" w:cs="Times"/>
            <w:lang w:eastAsia="ja-JP"/>
          </w:rPr>
          <w:t>R1-1714354</w:t>
        </w:r>
      </w:hyperlink>
      <w:r w:rsidR="00882C96" w:rsidRPr="00CC6340">
        <w:rPr>
          <w:rFonts w:eastAsia="MS Mincho" w:cs="Times"/>
          <w:iCs/>
          <w:lang w:eastAsia="ja-JP"/>
        </w:rPr>
        <w:tab/>
        <w:t>On feCoMP support for TM9</w:t>
      </w:r>
      <w:r w:rsidR="00882C96" w:rsidRPr="00CC6340">
        <w:rPr>
          <w:rFonts w:eastAsia="MS Mincho" w:cs="Times"/>
          <w:iCs/>
          <w:lang w:eastAsia="ja-JP"/>
        </w:rPr>
        <w:tab/>
        <w:t>Ericsson</w:t>
      </w:r>
    </w:p>
    <w:p w14:paraId="78E8623C" w14:textId="77777777" w:rsidR="00882C96" w:rsidRDefault="00882C96" w:rsidP="00882C96">
      <w:pPr>
        <w:rPr>
          <w:rFonts w:eastAsia="MS Mincho" w:cs="Times"/>
          <w:iCs/>
          <w:lang w:eastAsia="ja-JP"/>
        </w:rPr>
      </w:pPr>
    </w:p>
    <w:p w14:paraId="060D9887" w14:textId="6388739D" w:rsidR="00882C96" w:rsidRPr="0085501B" w:rsidRDefault="00151BC9" w:rsidP="00882C96">
      <w:pPr>
        <w:rPr>
          <w:rFonts w:eastAsia="MS Mincho" w:cs="Times"/>
          <w:b/>
          <w:iCs/>
          <w:lang w:eastAsia="ja-JP"/>
        </w:rPr>
      </w:pPr>
      <w:hyperlink r:id="rId680" w:history="1">
        <w:r>
          <w:rPr>
            <w:rStyle w:val="Hyperlink"/>
            <w:rFonts w:eastAsia="MS Mincho" w:cs="Times"/>
            <w:b/>
            <w:iCs/>
            <w:lang w:eastAsia="ja-JP"/>
          </w:rPr>
          <w:t>R1-1714679</w:t>
        </w:r>
      </w:hyperlink>
      <w:r w:rsidR="00882C96" w:rsidRPr="0085501B">
        <w:rPr>
          <w:rFonts w:eastAsia="MS Mincho" w:cs="Times"/>
          <w:b/>
          <w:iCs/>
          <w:lang w:eastAsia="ja-JP"/>
        </w:rPr>
        <w:tab/>
        <w:t>WF on DMRS port to layer mapping for NC-JT</w:t>
      </w:r>
      <w:r w:rsidR="00882C96" w:rsidRPr="0085501B">
        <w:rPr>
          <w:rFonts w:eastAsia="MS Mincho" w:cs="Times"/>
          <w:b/>
          <w:iCs/>
          <w:lang w:eastAsia="ja-JP"/>
        </w:rPr>
        <w:tab/>
      </w:r>
      <w:r w:rsidR="0085501B" w:rsidRPr="0085501B">
        <w:rPr>
          <w:rFonts w:eastAsia="MS Mincho" w:cs="Times"/>
          <w:b/>
          <w:iCs/>
          <w:lang w:eastAsia="ja-JP"/>
        </w:rPr>
        <w:t>Ericsson, Huawei, HiSilicon, Intel</w:t>
      </w:r>
    </w:p>
    <w:p w14:paraId="336E7F6F" w14:textId="77777777" w:rsidR="0085501B" w:rsidRDefault="0085501B" w:rsidP="00882C96">
      <w:pPr>
        <w:rPr>
          <w:rFonts w:eastAsia="MS Mincho" w:cs="Times"/>
          <w:iCs/>
          <w:lang w:eastAsia="ja-JP"/>
        </w:rPr>
      </w:pPr>
    </w:p>
    <w:p w14:paraId="4ED438CD" w14:textId="77777777" w:rsidR="00882C96" w:rsidRPr="00293D1C" w:rsidRDefault="00882C96" w:rsidP="00882C96">
      <w:pPr>
        <w:rPr>
          <w:rFonts w:eastAsia="MS Mincho" w:cs="Times"/>
          <w:iCs/>
          <w:lang w:eastAsia="ja-JP"/>
        </w:rPr>
      </w:pPr>
      <w:r w:rsidRPr="00293D1C">
        <w:rPr>
          <w:rFonts w:eastAsia="MS Mincho" w:cs="Times"/>
          <w:iCs/>
          <w:highlight w:val="green"/>
          <w:lang w:eastAsia="ja-JP"/>
        </w:rPr>
        <w:t>Agreements:</w:t>
      </w:r>
    </w:p>
    <w:p w14:paraId="3E93EAB0" w14:textId="77777777" w:rsidR="00882C96" w:rsidRPr="00AA3AB7" w:rsidRDefault="00882C96" w:rsidP="008D4FE1">
      <w:pPr>
        <w:numPr>
          <w:ilvl w:val="0"/>
          <w:numId w:val="128"/>
        </w:numPr>
        <w:tabs>
          <w:tab w:val="left" w:pos="1440"/>
        </w:tabs>
        <w:rPr>
          <w:rFonts w:eastAsia="MS Mincho" w:cs="Times"/>
          <w:iCs/>
          <w:lang w:val="en-US" w:eastAsia="ja-JP"/>
        </w:rPr>
      </w:pPr>
      <w:r w:rsidRPr="00AA3AB7">
        <w:rPr>
          <w:rFonts w:eastAsia="MS Mincho" w:cs="Times"/>
          <w:iCs/>
          <w:lang w:val="en-US" w:eastAsia="ja-JP"/>
        </w:rPr>
        <w:t>When UE is indicated with PQI containing two sets of QCL and RE mapping parameters and multiple CW transmission, the following DMRS port to layer mapping is used</w:t>
      </w:r>
    </w:p>
    <w:p w14:paraId="4B9F3016" w14:textId="77777777" w:rsidR="00882C96" w:rsidRPr="007727F5" w:rsidRDefault="00882C96" w:rsidP="008D4FE1">
      <w:pPr>
        <w:numPr>
          <w:ilvl w:val="1"/>
          <w:numId w:val="128"/>
        </w:numPr>
        <w:tabs>
          <w:tab w:val="left" w:pos="1440"/>
        </w:tabs>
        <w:rPr>
          <w:rFonts w:eastAsia="MS Mincho" w:cs="Times"/>
          <w:iCs/>
          <w:lang w:val="en-US" w:eastAsia="ja-JP"/>
        </w:rPr>
      </w:pPr>
      <w:r w:rsidRPr="00AA3AB7">
        <w:rPr>
          <w:rFonts w:eastAsia="MS Mincho" w:cs="Times"/>
          <w:iCs/>
          <w:lang w:val="sv-SE" w:eastAsia="ja-JP"/>
        </w:rPr>
        <w:t>Note: This implies that layers corresponding to different CWs are mapped to FDMed DMRS ports for</w:t>
      </w:r>
      <w:r w:rsidRPr="007727F5">
        <w:rPr>
          <w:rFonts w:eastAsia="MS Mincho" w:cs="Times"/>
          <w:iCs/>
          <w:lang w:val="sv-SE" w:eastAsia="ja-JP"/>
        </w:rPr>
        <w:t xml:space="preserve"> rank 3-8. Rank-2 port mapping is the same as legacy to maintain DMRS overhead.</w:t>
      </w:r>
    </w:p>
    <w:p w14:paraId="3504A724" w14:textId="77777777" w:rsidR="00882C96" w:rsidRPr="007727F5" w:rsidRDefault="00882C96" w:rsidP="00882C96">
      <w:pPr>
        <w:rPr>
          <w:rFonts w:eastAsia="MS Mincho" w:cs="Times"/>
          <w:iCs/>
          <w:lang w:val="en-US" w:eastAsia="ja-JP"/>
        </w:rPr>
      </w:pPr>
    </w:p>
    <w:p w14:paraId="0E8CE02E" w14:textId="77777777" w:rsidR="00882C96" w:rsidRPr="00293D1C" w:rsidRDefault="00882C96" w:rsidP="00293D1C">
      <w:pPr>
        <w:jc w:val="center"/>
        <w:rPr>
          <w:rFonts w:eastAsia="MS Mincho" w:cs="Times"/>
          <w:lang w:val="en-US" w:eastAsia="ja-JP"/>
        </w:rPr>
      </w:pPr>
      <w:r>
        <w:rPr>
          <w:noProof/>
          <w:lang w:eastAsia="en-GB"/>
        </w:rPr>
        <w:lastRenderedPageBreak/>
        <w:drawing>
          <wp:inline distT="0" distB="0" distL="0" distR="0" wp14:anchorId="3197AF09" wp14:editId="2322B135">
            <wp:extent cx="2147298" cy="1641132"/>
            <wp:effectExtent l="0" t="0" r="5715" b="0"/>
            <wp:docPr id="5"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681"/>
                    <a:stretch>
                      <a:fillRect/>
                    </a:stretch>
                  </pic:blipFill>
                  <pic:spPr>
                    <a:xfrm>
                      <a:off x="0" y="0"/>
                      <a:ext cx="2152205" cy="1644883"/>
                    </a:xfrm>
                    <a:prstGeom prst="rect">
                      <a:avLst/>
                    </a:prstGeom>
                  </pic:spPr>
                </pic:pic>
              </a:graphicData>
            </a:graphic>
          </wp:inline>
        </w:drawing>
      </w:r>
    </w:p>
    <w:p w14:paraId="4D80FEDB" w14:textId="77777777" w:rsidR="00882C96" w:rsidRPr="00AA3AB7" w:rsidRDefault="00882C96" w:rsidP="008D4FE1">
      <w:pPr>
        <w:numPr>
          <w:ilvl w:val="0"/>
          <w:numId w:val="128"/>
        </w:numPr>
        <w:tabs>
          <w:tab w:val="left" w:pos="1440"/>
        </w:tabs>
        <w:rPr>
          <w:rFonts w:eastAsia="MS Mincho" w:cs="Times"/>
          <w:iCs/>
          <w:lang w:val="en-US" w:eastAsia="ja-JP"/>
        </w:rPr>
      </w:pPr>
      <w:r>
        <w:rPr>
          <w:rFonts w:eastAsia="MS Mincho" w:cs="Times"/>
          <w:iCs/>
          <w:lang w:val="en-US" w:eastAsia="ja-JP"/>
        </w:rPr>
        <w:t>Note: For Rank 1 DM-RS ports 7 is used</w:t>
      </w:r>
    </w:p>
    <w:p w14:paraId="68BDEF99" w14:textId="77777777" w:rsidR="00882C96" w:rsidRDefault="00882C96" w:rsidP="00882C96">
      <w:pPr>
        <w:rPr>
          <w:rFonts w:eastAsia="MS Mincho" w:cs="Times"/>
          <w:iCs/>
          <w:lang w:eastAsia="ja-JP"/>
        </w:rPr>
      </w:pPr>
    </w:p>
    <w:p w14:paraId="599DAAD4" w14:textId="55072262" w:rsidR="00882C96" w:rsidRPr="0085501B" w:rsidRDefault="00151BC9" w:rsidP="00882C96">
      <w:pPr>
        <w:rPr>
          <w:rFonts w:eastAsia="MS Mincho" w:cs="Times"/>
          <w:b/>
          <w:iCs/>
          <w:lang w:eastAsia="ja-JP"/>
        </w:rPr>
      </w:pPr>
      <w:hyperlink r:id="rId682" w:history="1">
        <w:r>
          <w:rPr>
            <w:rStyle w:val="Hyperlink"/>
            <w:rFonts w:eastAsia="MS Mincho" w:cs="Times"/>
            <w:b/>
            <w:iCs/>
            <w:lang w:eastAsia="ja-JP"/>
          </w:rPr>
          <w:t>R1-1714742</w:t>
        </w:r>
      </w:hyperlink>
      <w:r w:rsidR="00882C96" w:rsidRPr="0085501B">
        <w:rPr>
          <w:rFonts w:eastAsia="MS Mincho" w:cs="Times"/>
          <w:b/>
          <w:iCs/>
          <w:lang w:eastAsia="ja-JP"/>
        </w:rPr>
        <w:tab/>
        <w:t>WF on NC-JT support for TM9</w:t>
      </w:r>
      <w:r w:rsidR="00882C96" w:rsidRPr="0085501B">
        <w:rPr>
          <w:rFonts w:eastAsia="MS Mincho" w:cs="Times"/>
          <w:b/>
          <w:iCs/>
          <w:lang w:eastAsia="ja-JP"/>
        </w:rPr>
        <w:tab/>
        <w:t>Intel Corporation</w:t>
      </w:r>
    </w:p>
    <w:p w14:paraId="10AF7696" w14:textId="77777777" w:rsidR="00882C96" w:rsidRDefault="00882C96" w:rsidP="00882C96">
      <w:pPr>
        <w:rPr>
          <w:rFonts w:eastAsia="MS Mincho" w:cs="Times"/>
          <w:iCs/>
          <w:lang w:eastAsia="ja-JP"/>
        </w:rPr>
      </w:pPr>
      <w:r>
        <w:rPr>
          <w:rFonts w:eastAsia="MS Mincho" w:cs="Times"/>
          <w:iCs/>
          <w:lang w:eastAsia="ja-JP"/>
        </w:rPr>
        <w:t xml:space="preserve">Also supported by Softbank </w:t>
      </w:r>
    </w:p>
    <w:p w14:paraId="36651DBA" w14:textId="77777777" w:rsidR="00882C96" w:rsidRPr="006D1921" w:rsidRDefault="00882C96" w:rsidP="00882C96">
      <w:pPr>
        <w:rPr>
          <w:rFonts w:eastAsia="MS Mincho" w:cs="Times"/>
          <w:iCs/>
          <w:lang w:eastAsia="ja-JP"/>
        </w:rPr>
      </w:pPr>
    </w:p>
    <w:p w14:paraId="60323C1D" w14:textId="77777777" w:rsidR="00882C96" w:rsidRDefault="00882C96" w:rsidP="00882C96">
      <w:pPr>
        <w:rPr>
          <w:rFonts w:eastAsia="MS Mincho" w:cs="Times"/>
          <w:iCs/>
          <w:lang w:eastAsia="ja-JP"/>
        </w:rPr>
      </w:pPr>
      <w:r w:rsidRPr="0094464E">
        <w:rPr>
          <w:rFonts w:eastAsia="MS Mincho" w:cs="Times"/>
          <w:iCs/>
          <w:lang w:eastAsia="ja-JP"/>
        </w:rPr>
        <w:t>Possible agreements:</w:t>
      </w:r>
    </w:p>
    <w:p w14:paraId="023912AF" w14:textId="77777777" w:rsidR="00882C96" w:rsidRPr="00F93690" w:rsidRDefault="00882C96" w:rsidP="008D4FE1">
      <w:pPr>
        <w:numPr>
          <w:ilvl w:val="0"/>
          <w:numId w:val="122"/>
        </w:numPr>
        <w:tabs>
          <w:tab w:val="left" w:pos="1440"/>
        </w:tabs>
        <w:rPr>
          <w:rFonts w:eastAsia="MS Mincho" w:cs="Times"/>
          <w:iCs/>
          <w:lang w:val="en-US" w:eastAsia="ja-JP"/>
        </w:rPr>
      </w:pPr>
      <w:r w:rsidRPr="00F93690">
        <w:rPr>
          <w:rFonts w:eastAsia="MS Mincho" w:cs="Times"/>
          <w:iCs/>
          <w:lang w:val="en-US" w:eastAsia="ja-JP"/>
        </w:rPr>
        <w:t>New QCL assumption for DM-RS antenna ports and association with CWs is also supported in TM9</w:t>
      </w:r>
    </w:p>
    <w:p w14:paraId="628E777F" w14:textId="77777777" w:rsidR="00882C96" w:rsidRPr="00F93690" w:rsidRDefault="00882C96" w:rsidP="008D4FE1">
      <w:pPr>
        <w:numPr>
          <w:ilvl w:val="2"/>
          <w:numId w:val="122"/>
        </w:numPr>
        <w:tabs>
          <w:tab w:val="clear" w:pos="2160"/>
          <w:tab w:val="num" w:pos="1080"/>
          <w:tab w:val="left" w:pos="1440"/>
        </w:tabs>
        <w:ind w:left="1080"/>
        <w:rPr>
          <w:rFonts w:eastAsia="MS Mincho" w:cs="Times"/>
          <w:iCs/>
          <w:lang w:val="en-US" w:eastAsia="ja-JP"/>
        </w:rPr>
      </w:pPr>
      <w:r w:rsidRPr="00F93690">
        <w:rPr>
          <w:rFonts w:eastAsia="MS Mincho" w:cs="Times"/>
          <w:iCs/>
          <w:lang w:val="en-US" w:eastAsia="ja-JP"/>
        </w:rPr>
        <w:t xml:space="preserve">Two NZP CSI-RS </w:t>
      </w:r>
      <w:r>
        <w:rPr>
          <w:rFonts w:eastAsia="MS Mincho" w:cs="Times"/>
          <w:iCs/>
          <w:lang w:val="en-US" w:eastAsia="ja-JP"/>
        </w:rPr>
        <w:t xml:space="preserve">resources </w:t>
      </w:r>
      <w:r w:rsidRPr="00F93690">
        <w:rPr>
          <w:rFonts w:eastAsia="MS Mincho" w:cs="Times"/>
          <w:iCs/>
          <w:lang w:val="en-US" w:eastAsia="ja-JP"/>
        </w:rPr>
        <w:t>can be configured for the UE</w:t>
      </w:r>
    </w:p>
    <w:p w14:paraId="0E8B3EA0" w14:textId="77777777" w:rsidR="00882C96" w:rsidRPr="00F93690" w:rsidRDefault="00882C96" w:rsidP="008D4FE1">
      <w:pPr>
        <w:numPr>
          <w:ilvl w:val="3"/>
          <w:numId w:val="122"/>
        </w:numPr>
        <w:tabs>
          <w:tab w:val="clear" w:pos="2880"/>
          <w:tab w:val="left" w:pos="1440"/>
          <w:tab w:val="num" w:pos="1800"/>
        </w:tabs>
        <w:ind w:left="1800"/>
        <w:rPr>
          <w:rFonts w:eastAsia="MS Mincho" w:cs="Times"/>
          <w:iCs/>
          <w:lang w:val="en-US" w:eastAsia="ja-JP"/>
        </w:rPr>
      </w:pPr>
      <w:r w:rsidRPr="00F93690">
        <w:rPr>
          <w:rFonts w:eastAsia="MS Mincho" w:cs="Times"/>
          <w:iCs/>
          <w:lang w:val="en-US" w:eastAsia="ja-JP"/>
        </w:rPr>
        <w:t xml:space="preserve">NZP CSI-RS resources are not QCL-ed with each other </w:t>
      </w:r>
    </w:p>
    <w:p w14:paraId="0EEE316E" w14:textId="77777777" w:rsidR="00882C96" w:rsidRPr="006D1921"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 xml:space="preserve">NZP CSI-RS resource </w:t>
      </w:r>
      <w:r>
        <w:rPr>
          <w:rFonts w:eastAsia="MS Mincho" w:cs="Times"/>
          <w:iCs/>
          <w:lang w:val="en-US" w:eastAsia="ja-JP"/>
        </w:rPr>
        <w:t>is</w:t>
      </w:r>
      <w:r w:rsidRPr="00F93690">
        <w:rPr>
          <w:rFonts w:eastAsia="MS Mincho" w:cs="Times"/>
          <w:iCs/>
          <w:lang w:val="en-US" w:eastAsia="ja-JP"/>
        </w:rPr>
        <w:t xml:space="preserve"> QCL-ed with serving cell CRS wrt to </w:t>
      </w:r>
      <w:r>
        <w:rPr>
          <w:rFonts w:eastAsia="MS Mincho" w:cs="Times"/>
          <w:iCs/>
          <w:lang w:val="en-US" w:eastAsia="ja-JP"/>
        </w:rPr>
        <w:t>all parameters</w:t>
      </w:r>
    </w:p>
    <w:p w14:paraId="62EB105E" w14:textId="77777777" w:rsidR="00882C96"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is</w:t>
      </w:r>
      <w:r w:rsidRPr="00F93690">
        <w:rPr>
          <w:rFonts w:eastAsia="MS Mincho" w:cs="Times"/>
          <w:iCs/>
          <w:lang w:val="en-US" w:eastAsia="ja-JP"/>
        </w:rPr>
        <w:t xml:space="preserve"> QCL-ed with serving cell CRS wrt to Doppler shift and Doppler spread</w:t>
      </w:r>
    </w:p>
    <w:p w14:paraId="6EDFC3F5" w14:textId="77777777" w:rsidR="00882C96" w:rsidRDefault="00882C96" w:rsidP="008D4FE1">
      <w:pPr>
        <w:numPr>
          <w:ilvl w:val="2"/>
          <w:numId w:val="122"/>
        </w:numPr>
        <w:tabs>
          <w:tab w:val="clear" w:pos="2160"/>
          <w:tab w:val="num" w:pos="1080"/>
          <w:tab w:val="left" w:pos="1440"/>
        </w:tabs>
        <w:ind w:left="1080"/>
        <w:rPr>
          <w:rFonts w:eastAsia="MS Mincho" w:cs="Times"/>
          <w:iCs/>
          <w:lang w:val="en-US" w:eastAsia="ja-JP"/>
        </w:rPr>
      </w:pPr>
      <w:r>
        <w:rPr>
          <w:rFonts w:eastAsia="MS Mincho" w:cs="Times"/>
          <w:iCs/>
          <w:lang w:val="en-US" w:eastAsia="ja-JP"/>
        </w:rPr>
        <w:t>Two PDSCH RE mapping sets</w:t>
      </w:r>
    </w:p>
    <w:p w14:paraId="196D77BB" w14:textId="77777777" w:rsidR="00882C96"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1</w:t>
      </w:r>
      <w:r w:rsidRPr="006D1921">
        <w:rPr>
          <w:rFonts w:eastAsia="MS Mincho" w:cs="Times"/>
          <w:iCs/>
          <w:vertAlign w:val="superscript"/>
          <w:lang w:val="en-US" w:eastAsia="ja-JP"/>
        </w:rPr>
        <w:t>st</w:t>
      </w:r>
      <w:r>
        <w:rPr>
          <w:rFonts w:eastAsia="MS Mincho" w:cs="Times"/>
          <w:iCs/>
          <w:lang w:val="en-US" w:eastAsia="ja-JP"/>
        </w:rPr>
        <w:t xml:space="preserve"> PDSCH RE mapping set around serving cell CRS</w:t>
      </w:r>
    </w:p>
    <w:p w14:paraId="1796FFCD" w14:textId="77777777" w:rsidR="00882C96"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16E01E29" w14:textId="77777777" w:rsidR="00882C96" w:rsidRDefault="00882C96" w:rsidP="008D4FE1">
      <w:pPr>
        <w:numPr>
          <w:ilvl w:val="2"/>
          <w:numId w:val="122"/>
        </w:numPr>
        <w:tabs>
          <w:tab w:val="left" w:pos="1440"/>
        </w:tabs>
        <w:rPr>
          <w:rFonts w:eastAsia="MS Mincho" w:cs="Times"/>
          <w:iCs/>
          <w:lang w:val="en-US" w:eastAsia="ja-JP"/>
        </w:rPr>
      </w:pPr>
      <w:r>
        <w:rPr>
          <w:rFonts w:eastAsia="MS Mincho" w:cs="Times"/>
          <w:iCs/>
          <w:lang w:val="en-US" w:eastAsia="ja-JP"/>
        </w:rPr>
        <w:t>REs corresponding to 1</w:t>
      </w:r>
      <w:r w:rsidRPr="006D1921">
        <w:rPr>
          <w:rFonts w:eastAsia="MS Mincho" w:cs="Times"/>
          <w:iCs/>
          <w:vertAlign w:val="superscript"/>
          <w:lang w:val="en-US" w:eastAsia="ja-JP"/>
        </w:rPr>
        <w:t>st</w:t>
      </w:r>
      <w:r>
        <w:rPr>
          <w:rFonts w:eastAsia="MS Mincho" w:cs="Times"/>
          <w:iCs/>
          <w:lang w:val="en-US" w:eastAsia="ja-JP"/>
        </w:rPr>
        <w:t xml:space="preserve"> CW around serving cell CRS</w:t>
      </w:r>
    </w:p>
    <w:p w14:paraId="2EF1D7B3" w14:textId="77777777" w:rsidR="00882C96" w:rsidRDefault="00882C96" w:rsidP="008D4FE1">
      <w:pPr>
        <w:numPr>
          <w:ilvl w:val="2"/>
          <w:numId w:val="122"/>
        </w:numPr>
        <w:tabs>
          <w:tab w:val="left" w:pos="1440"/>
        </w:tabs>
        <w:rPr>
          <w:rFonts w:eastAsia="MS Mincho" w:cs="Times"/>
          <w:iCs/>
          <w:lang w:val="en-US" w:eastAsia="ja-JP"/>
        </w:rPr>
      </w:pPr>
      <w:r>
        <w:rPr>
          <w:rFonts w:eastAsia="MS Mincho" w:cs="Times"/>
          <w:iCs/>
          <w:lang w:val="en-US" w:eastAsia="ja-JP"/>
        </w:rPr>
        <w:t>RE corresponding to 2</w:t>
      </w:r>
      <w:r w:rsidRPr="006D1921">
        <w:rPr>
          <w:rFonts w:eastAsia="MS Mincho" w:cs="Times"/>
          <w:iCs/>
          <w:vertAlign w:val="superscript"/>
          <w:lang w:val="en-US" w:eastAsia="ja-JP"/>
        </w:rPr>
        <w:t>nd</w:t>
      </w:r>
      <w:r>
        <w:rPr>
          <w:rFonts w:eastAsia="MS Mincho" w:cs="Times"/>
          <w:iCs/>
          <w:lang w:val="en-US" w:eastAsia="ja-JP"/>
        </w:rPr>
        <w:t xml:space="preserve"> CW (if present) around CRS </w:t>
      </w:r>
    </w:p>
    <w:p w14:paraId="0EECA87A" w14:textId="77777777" w:rsidR="00882C96" w:rsidRPr="006D1921" w:rsidRDefault="00882C96" w:rsidP="008D4FE1">
      <w:pPr>
        <w:numPr>
          <w:ilvl w:val="2"/>
          <w:numId w:val="122"/>
        </w:numPr>
        <w:tabs>
          <w:tab w:val="clear" w:pos="2160"/>
          <w:tab w:val="num" w:pos="1080"/>
          <w:tab w:val="left" w:pos="1440"/>
        </w:tabs>
        <w:ind w:left="1080"/>
        <w:rPr>
          <w:rFonts w:eastAsia="MS Mincho" w:cs="Times"/>
          <w:iCs/>
          <w:lang w:val="en-US" w:eastAsia="ja-JP"/>
        </w:rPr>
      </w:pPr>
      <w:r>
        <w:rPr>
          <w:rFonts w:eastAsia="MS Mincho" w:cs="Times"/>
          <w:iCs/>
          <w:lang w:val="en-US" w:eastAsia="ja-JP"/>
        </w:rPr>
        <w:t>1 bit field is</w:t>
      </w:r>
      <w:r w:rsidRPr="00F93690">
        <w:rPr>
          <w:rFonts w:eastAsia="MS Mincho" w:cs="Times"/>
          <w:iCs/>
          <w:lang w:val="en-US" w:eastAsia="ja-JP"/>
        </w:rPr>
        <w:t xml:space="preserve"> </w:t>
      </w:r>
      <w:r>
        <w:rPr>
          <w:rFonts w:eastAsia="MS Mincho" w:cs="Times"/>
          <w:iCs/>
          <w:lang w:val="en-US" w:eastAsia="ja-JP"/>
        </w:rPr>
        <w:t>introduced in DCI Format 2C in TM9</w:t>
      </w:r>
      <w:r w:rsidRPr="00F93690">
        <w:rPr>
          <w:rFonts w:eastAsia="MS Mincho" w:cs="Times"/>
          <w:iCs/>
          <w:lang w:val="en-US" w:eastAsia="ja-JP"/>
        </w:rPr>
        <w:t xml:space="preserve"> to </w:t>
      </w:r>
      <w:r>
        <w:rPr>
          <w:rFonts w:eastAsia="MS Mincho" w:cs="Times"/>
          <w:iCs/>
          <w:lang w:val="en-US" w:eastAsia="ja-JP"/>
        </w:rPr>
        <w:t>switch between two QCL assumptions for DM-RS antenna ports</w:t>
      </w:r>
      <w:r w:rsidRPr="006D1921">
        <w:rPr>
          <w:rFonts w:eastAsia="MS Mincho" w:cs="Times"/>
          <w:iCs/>
          <w:lang w:val="en-US" w:eastAsia="ja-JP"/>
        </w:rPr>
        <w:t xml:space="preserve"> and </w:t>
      </w:r>
      <w:r>
        <w:rPr>
          <w:rFonts w:eastAsia="MS Mincho" w:cs="Times"/>
          <w:iCs/>
          <w:lang w:val="en-US" w:eastAsia="ja-JP"/>
        </w:rPr>
        <w:t xml:space="preserve">two </w:t>
      </w:r>
      <w:r w:rsidRPr="006D1921">
        <w:rPr>
          <w:rFonts w:eastAsia="MS Mincho" w:cs="Times"/>
          <w:iCs/>
          <w:lang w:val="en-US" w:eastAsia="ja-JP"/>
        </w:rPr>
        <w:t xml:space="preserve">PDSCH RE mapping </w:t>
      </w:r>
      <w:r>
        <w:rPr>
          <w:rFonts w:eastAsia="MS Mincho" w:cs="Times"/>
          <w:iCs/>
          <w:lang w:val="en-US" w:eastAsia="ja-JP"/>
        </w:rPr>
        <w:t>sets</w:t>
      </w:r>
      <w:r w:rsidRPr="006D1921">
        <w:rPr>
          <w:rFonts w:eastAsia="MS Mincho" w:cs="Times"/>
          <w:iCs/>
          <w:lang w:val="en-US" w:eastAsia="ja-JP"/>
        </w:rPr>
        <w:t xml:space="preserve"> </w:t>
      </w:r>
    </w:p>
    <w:p w14:paraId="2807F782" w14:textId="77777777" w:rsidR="00882C96" w:rsidRPr="00F93690"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All DM-RS antenna ports are QCL-ed with each other and antenna port of NZP CSI-RS resource QCL-ed with CRS of the serving cell wrt to all parameters. PDSCH RE around according to 1</w:t>
      </w:r>
      <w:r w:rsidRPr="00C808D4">
        <w:rPr>
          <w:rFonts w:eastAsia="MS Mincho" w:cs="Times"/>
          <w:iCs/>
          <w:vertAlign w:val="superscript"/>
          <w:lang w:val="en-US" w:eastAsia="ja-JP"/>
        </w:rPr>
        <w:t>st</w:t>
      </w:r>
      <w:r>
        <w:rPr>
          <w:rFonts w:eastAsia="MS Mincho" w:cs="Times"/>
          <w:iCs/>
          <w:lang w:val="en-US" w:eastAsia="ja-JP"/>
        </w:rPr>
        <w:t xml:space="preserve"> PDSCH RE mapping set. </w:t>
      </w:r>
    </w:p>
    <w:p w14:paraId="5B054DFA" w14:textId="1F6378FB" w:rsidR="00882C96" w:rsidRPr="0023652F" w:rsidRDefault="00882C96" w:rsidP="008D4FE1">
      <w:pPr>
        <w:numPr>
          <w:ilvl w:val="3"/>
          <w:numId w:val="122"/>
        </w:numPr>
        <w:tabs>
          <w:tab w:val="clear" w:pos="2880"/>
          <w:tab w:val="left" w:pos="1440"/>
          <w:tab w:val="num" w:pos="1800"/>
        </w:tabs>
        <w:ind w:left="1800"/>
        <w:rPr>
          <w:rFonts w:eastAsia="MS Mincho" w:cs="Times"/>
          <w:iCs/>
          <w:lang w:val="en-US" w:eastAsia="ja-JP"/>
        </w:rPr>
      </w:pPr>
      <w:r>
        <w:rPr>
          <w:rFonts w:eastAsia="MS Mincho" w:cs="Times"/>
          <w:iCs/>
          <w:lang w:val="en-US" w:eastAsia="ja-JP"/>
        </w:rPr>
        <w:t>DM-RS antenna ports associated with 1</w:t>
      </w:r>
      <w:r w:rsidRPr="00F93690">
        <w:rPr>
          <w:rFonts w:eastAsia="MS Mincho" w:cs="Times"/>
          <w:iCs/>
          <w:vertAlign w:val="superscript"/>
          <w:lang w:val="en-US" w:eastAsia="ja-JP"/>
        </w:rPr>
        <w:t>st</w:t>
      </w:r>
      <w:r>
        <w:rPr>
          <w:rFonts w:eastAsia="MS Mincho" w:cs="Times"/>
          <w:iCs/>
          <w:lang w:val="en-US" w:eastAsia="ja-JP"/>
        </w:rPr>
        <w:t xml:space="preserve"> CW are QCL-ed with antenna ports of the 1</w:t>
      </w:r>
      <w:r w:rsidRPr="00F93690">
        <w:rPr>
          <w:rFonts w:eastAsia="MS Mincho" w:cs="Times"/>
          <w:iCs/>
          <w:vertAlign w:val="superscript"/>
          <w:lang w:val="en-US" w:eastAsia="ja-JP"/>
        </w:rPr>
        <w:t>st</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xml:space="preserve"> and DM-RS antenna ports associated with 2</w:t>
      </w:r>
      <w:r w:rsidRPr="006D1921">
        <w:rPr>
          <w:rFonts w:eastAsia="MS Mincho" w:cs="Times"/>
          <w:iCs/>
          <w:vertAlign w:val="superscript"/>
          <w:lang w:val="en-US" w:eastAsia="ja-JP"/>
        </w:rPr>
        <w:t>nd</w:t>
      </w:r>
      <w:r>
        <w:rPr>
          <w:rFonts w:eastAsia="MS Mincho" w:cs="Times"/>
          <w:iCs/>
          <w:lang w:val="en-US" w:eastAsia="ja-JP"/>
        </w:rPr>
        <w:t xml:space="preserve"> CW (if present) are QCL-ed with antenna ports of the 2</w:t>
      </w:r>
      <w:r w:rsidRPr="006D1921">
        <w:rPr>
          <w:rFonts w:eastAsia="MS Mincho" w:cs="Times"/>
          <w:iCs/>
          <w:vertAlign w:val="superscript"/>
          <w:lang w:val="en-US" w:eastAsia="ja-JP"/>
        </w:rPr>
        <w:t>nd</w:t>
      </w:r>
      <w:r>
        <w:rPr>
          <w:rFonts w:eastAsia="MS Mincho" w:cs="Times"/>
          <w:iCs/>
          <w:lang w:val="en-US" w:eastAsia="ja-JP"/>
        </w:rPr>
        <w:t xml:space="preserve"> </w:t>
      </w:r>
      <w:r w:rsidRPr="00F93690">
        <w:rPr>
          <w:rFonts w:eastAsia="MS Mincho" w:cs="Times"/>
          <w:iCs/>
          <w:lang w:val="en-US" w:eastAsia="ja-JP"/>
        </w:rPr>
        <w:t>NZP CSI-RS resource</w:t>
      </w:r>
      <w:r>
        <w:rPr>
          <w:rFonts w:eastAsia="MS Mincho" w:cs="Times"/>
          <w:iCs/>
          <w:lang w:val="en-US" w:eastAsia="ja-JP"/>
        </w:rPr>
        <w:t>. PDSCH RE mapping according to 2</w:t>
      </w:r>
      <w:r w:rsidRPr="006D1921">
        <w:rPr>
          <w:rFonts w:eastAsia="MS Mincho" w:cs="Times"/>
          <w:iCs/>
          <w:vertAlign w:val="superscript"/>
          <w:lang w:val="en-US" w:eastAsia="ja-JP"/>
        </w:rPr>
        <w:t>nd</w:t>
      </w:r>
      <w:r>
        <w:rPr>
          <w:rFonts w:eastAsia="MS Mincho" w:cs="Times"/>
          <w:iCs/>
          <w:lang w:val="en-US" w:eastAsia="ja-JP"/>
        </w:rPr>
        <w:t xml:space="preserve"> PDSCH RE mapping set</w:t>
      </w:r>
    </w:p>
    <w:p w14:paraId="4DC8FE17" w14:textId="5E1BC83D" w:rsidR="0020094B" w:rsidRDefault="0020094B" w:rsidP="00FA6738">
      <w:pPr>
        <w:pStyle w:val="Heading3"/>
        <w:rPr>
          <w:rFonts w:eastAsia="MS Mincho"/>
          <w:i/>
          <w:iCs/>
          <w:color w:val="0000FF"/>
          <w:u w:val="single"/>
          <w:lang w:eastAsia="ja-JP"/>
        </w:rPr>
      </w:pPr>
      <w:bookmarkStart w:id="142" w:name="_Toc490832535"/>
      <w:bookmarkStart w:id="143" w:name="_Toc495004595"/>
      <w:r w:rsidRPr="000263B0">
        <w:rPr>
          <w:lang w:eastAsia="ja-JP"/>
        </w:rPr>
        <w:t>Enhancements for high capacity stationary wireless link and introduction of 1024 QAM for LTE</w:t>
      </w:r>
      <w:bookmarkEnd w:id="142"/>
      <w:r w:rsidR="001D13D3">
        <w:rPr>
          <w:lang w:eastAsia="ja-JP"/>
        </w:rPr>
        <w:t xml:space="preserve"> - </w:t>
      </w:r>
      <w:r w:rsidRPr="001D13D3">
        <w:rPr>
          <w:i/>
          <w:iCs/>
        </w:rPr>
        <w:t xml:space="preserve">WID in </w:t>
      </w:r>
      <w:hyperlink r:id="rId683" w:history="1">
        <w:r w:rsidRPr="001D13D3">
          <w:rPr>
            <w:rFonts w:hint="eastAsia"/>
            <w:i/>
            <w:iCs/>
            <w:color w:val="0000FF"/>
            <w:u w:val="single"/>
          </w:rPr>
          <w:t>RP-1</w:t>
        </w:r>
        <w:r w:rsidRPr="001D13D3">
          <w:rPr>
            <w:rFonts w:eastAsia="MS Mincho" w:hint="eastAsia"/>
            <w:i/>
            <w:iCs/>
            <w:color w:val="0000FF"/>
            <w:u w:val="single"/>
            <w:lang w:eastAsia="ja-JP"/>
          </w:rPr>
          <w:t>71067</w:t>
        </w:r>
        <w:bookmarkEnd w:id="143"/>
      </w:hyperlink>
    </w:p>
    <w:p w14:paraId="2B740C1F" w14:textId="350103FF" w:rsidR="0019713C" w:rsidRPr="002874E9" w:rsidRDefault="00151BC9" w:rsidP="0019713C">
      <w:pPr>
        <w:rPr>
          <w:b/>
        </w:rPr>
      </w:pPr>
      <w:hyperlink r:id="rId684" w:history="1">
        <w:r>
          <w:rPr>
            <w:rStyle w:val="Hyperlink"/>
            <w:b/>
          </w:rPr>
          <w:t>R1-1715130</w:t>
        </w:r>
      </w:hyperlink>
      <w:r w:rsidR="0019713C" w:rsidRPr="002874E9">
        <w:rPr>
          <w:b/>
        </w:rPr>
        <w:tab/>
        <w:t>Chairman's notes of AI 5.2.5 Enhancements for high capacity stationary wireless link and introduction of 1024 QAM for LTE</w:t>
      </w:r>
      <w:r w:rsidR="0019713C" w:rsidRPr="002874E9">
        <w:rPr>
          <w:b/>
        </w:rPr>
        <w:tab/>
        <w:t>Ad-Hoc chair (Huawei)</w:t>
      </w:r>
    </w:p>
    <w:p w14:paraId="32EC4429"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Weimin Xiao</w:t>
      </w:r>
      <w:r>
        <w:rPr>
          <w:rFonts w:ascii="Times New Roman" w:eastAsia="SimSun" w:hAnsi="Times New Roman"/>
          <w:kern w:val="2"/>
          <w:szCs w:val="20"/>
        </w:rPr>
        <w:t xml:space="preserve"> of Huawei.</w:t>
      </w:r>
    </w:p>
    <w:p w14:paraId="47255C81" w14:textId="1BE8A50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 xml:space="preserve">endorsed, and content is </w:t>
      </w:r>
      <w:r w:rsidR="0023652F">
        <w:rPr>
          <w:rFonts w:ascii="Times New Roman" w:hAnsi="Times New Roman"/>
          <w:szCs w:val="20"/>
        </w:rPr>
        <w:t xml:space="preserve">updated and </w:t>
      </w:r>
      <w:r>
        <w:rPr>
          <w:rFonts w:ascii="Times New Roman" w:hAnsi="Times New Roman"/>
          <w:szCs w:val="20"/>
        </w:rPr>
        <w:t>incorporated as below.</w:t>
      </w:r>
    </w:p>
    <w:p w14:paraId="53BDF392" w14:textId="77777777" w:rsidR="0019713C" w:rsidRDefault="0019713C" w:rsidP="0020094B"/>
    <w:p w14:paraId="7D0509F9" w14:textId="77777777" w:rsidR="0023652F" w:rsidRDefault="0023652F" w:rsidP="0020094B"/>
    <w:p w14:paraId="393606E6" w14:textId="4624FFAA" w:rsidR="0019713C" w:rsidRPr="0023652F" w:rsidRDefault="0023652F" w:rsidP="0020094B">
      <w:pPr>
        <w:rPr>
          <w:b/>
        </w:rPr>
      </w:pPr>
      <w:r w:rsidRPr="0023652F">
        <w:rPr>
          <w:b/>
        </w:rPr>
        <w:t>Friday</w:t>
      </w:r>
    </w:p>
    <w:p w14:paraId="32C88A07" w14:textId="64AD027C" w:rsidR="0020094B" w:rsidRPr="0023652F" w:rsidRDefault="00151BC9" w:rsidP="0020094B">
      <w:pPr>
        <w:rPr>
          <w:rFonts w:eastAsia="MS Mincho"/>
          <w:b/>
          <w:iCs/>
          <w:lang w:eastAsia="ja-JP"/>
        </w:rPr>
      </w:pPr>
      <w:hyperlink r:id="rId685" w:history="1">
        <w:r>
          <w:rPr>
            <w:rStyle w:val="Hyperlink"/>
            <w:rFonts w:eastAsia="MS Mincho"/>
            <w:b/>
            <w:lang w:eastAsia="ja-JP"/>
          </w:rPr>
          <w:t>R1-1712798</w:t>
        </w:r>
      </w:hyperlink>
      <w:r w:rsidR="0020094B" w:rsidRPr="0023652F">
        <w:rPr>
          <w:rFonts w:eastAsia="MS Mincho"/>
          <w:b/>
          <w:iCs/>
          <w:lang w:eastAsia="ja-JP"/>
        </w:rPr>
        <w:tab/>
        <w:t>Updated TR for 1024QAM</w:t>
      </w:r>
      <w:r w:rsidR="0020094B" w:rsidRPr="0023652F">
        <w:rPr>
          <w:rFonts w:eastAsia="MS Mincho"/>
          <w:b/>
          <w:iCs/>
          <w:lang w:eastAsia="ja-JP"/>
        </w:rPr>
        <w:tab/>
        <w:t>Qualcomm Incorporated</w:t>
      </w:r>
    </w:p>
    <w:p w14:paraId="1470E55E" w14:textId="02914464" w:rsidR="0023652F" w:rsidRPr="00431B0B" w:rsidRDefault="0023652F" w:rsidP="0020094B">
      <w:pPr>
        <w:rPr>
          <w:rFonts w:eastAsia="MS Mincho"/>
          <w:iCs/>
          <w:lang w:eastAsia="ja-JP"/>
        </w:rPr>
      </w:pPr>
      <w:r w:rsidRPr="0085501B">
        <w:rPr>
          <w:rFonts w:eastAsia="MS Mincho"/>
          <w:iCs/>
          <w:highlight w:val="green"/>
          <w:lang w:eastAsia="ja-JP"/>
        </w:rPr>
        <w:t>Decision: The TR is endorsed</w:t>
      </w:r>
      <w:r w:rsidR="0085501B">
        <w:rPr>
          <w:rFonts w:eastAsia="MS Mincho"/>
          <w:iCs/>
          <w:highlight w:val="green"/>
          <w:lang w:eastAsia="ja-JP"/>
        </w:rPr>
        <w:t>.</w:t>
      </w:r>
    </w:p>
    <w:p w14:paraId="1DC2E73A" w14:textId="77777777" w:rsidR="00882C96" w:rsidRPr="00DE4721" w:rsidRDefault="00882C96" w:rsidP="00882C96">
      <w:pPr>
        <w:pStyle w:val="Heading4"/>
        <w:tabs>
          <w:tab w:val="clear" w:pos="1574"/>
          <w:tab w:val="num" w:pos="864"/>
          <w:tab w:val="left" w:pos="1440"/>
        </w:tabs>
        <w:ind w:left="864"/>
      </w:pPr>
      <w:bookmarkStart w:id="144" w:name="_Toc491031256"/>
      <w:bookmarkStart w:id="145" w:name="_Toc490832539"/>
      <w:bookmarkStart w:id="146" w:name="_Toc495004596"/>
      <w:r w:rsidRPr="000263B0">
        <w:rPr>
          <w:lang w:eastAsia="en-GB"/>
        </w:rPr>
        <w:t xml:space="preserve">Support for </w:t>
      </w:r>
      <w:r w:rsidRPr="000263B0">
        <w:rPr>
          <w:rFonts w:hint="eastAsia"/>
          <w:lang w:eastAsia="ko-KR"/>
        </w:rPr>
        <w:t xml:space="preserve">1024QAM </w:t>
      </w:r>
      <w:r w:rsidRPr="000263B0">
        <w:rPr>
          <w:lang w:eastAsia="en-GB"/>
        </w:rPr>
        <w:t>for DL channels</w:t>
      </w:r>
      <w:bookmarkEnd w:id="144"/>
      <w:bookmarkEnd w:id="146"/>
    </w:p>
    <w:p w14:paraId="592D4EDF" w14:textId="77777777" w:rsidR="00882C96" w:rsidRPr="000263B0" w:rsidRDefault="00882C96" w:rsidP="00882C96">
      <w:pPr>
        <w:rPr>
          <w:rFonts w:eastAsia="MS Mincho"/>
          <w:i/>
          <w:iCs/>
          <w:lang w:eastAsia="ja-JP"/>
        </w:rPr>
      </w:pPr>
      <w:r w:rsidRPr="000263B0">
        <w:rPr>
          <w:i/>
        </w:rPr>
        <w:t xml:space="preserve">Including at least the study </w:t>
      </w:r>
      <w:r w:rsidRPr="006A6CA7">
        <w:rPr>
          <w:rFonts w:eastAsia="MS Mincho" w:hint="eastAsia"/>
          <w:i/>
          <w:lang w:eastAsia="ja-JP"/>
        </w:rPr>
        <w:t xml:space="preserve">and conclusion </w:t>
      </w:r>
      <w:r w:rsidRPr="000263B0">
        <w:rPr>
          <w:i/>
        </w:rPr>
        <w:t>of the feasibility and performance benefit for 1024QAM for DL channels</w:t>
      </w:r>
    </w:p>
    <w:p w14:paraId="4710DAC9" w14:textId="77777777" w:rsidR="0023652F" w:rsidRDefault="0023652F" w:rsidP="00882C96">
      <w:pPr>
        <w:rPr>
          <w:i/>
          <w:iCs/>
        </w:rPr>
      </w:pPr>
    </w:p>
    <w:p w14:paraId="7CEA5782" w14:textId="61AD999D" w:rsidR="00882C96" w:rsidRPr="0085501B" w:rsidRDefault="00151BC9" w:rsidP="00882C96">
      <w:pPr>
        <w:rPr>
          <w:rFonts w:eastAsia="MS Mincho"/>
          <w:b/>
          <w:iCs/>
          <w:lang w:eastAsia="ja-JP"/>
        </w:rPr>
      </w:pPr>
      <w:hyperlink r:id="rId686" w:history="1">
        <w:r>
          <w:rPr>
            <w:rStyle w:val="Hyperlink"/>
            <w:rFonts w:eastAsia="MS Mincho"/>
            <w:b/>
            <w:lang w:eastAsia="ja-JP"/>
          </w:rPr>
          <w:t>R1-1712495</w:t>
        </w:r>
      </w:hyperlink>
      <w:r w:rsidR="00882C96" w:rsidRPr="0085501B">
        <w:rPr>
          <w:rFonts w:eastAsia="MS Mincho"/>
          <w:b/>
          <w:iCs/>
          <w:lang w:eastAsia="ja-JP"/>
        </w:rPr>
        <w:tab/>
        <w:t>Performance of 1024QAM</w:t>
      </w:r>
      <w:r w:rsidR="00882C96" w:rsidRPr="0085501B">
        <w:rPr>
          <w:rFonts w:eastAsia="MS Mincho"/>
          <w:b/>
          <w:iCs/>
          <w:lang w:eastAsia="ja-JP"/>
        </w:rPr>
        <w:tab/>
        <w:t>Intel Corporation</w:t>
      </w:r>
    </w:p>
    <w:p w14:paraId="452C01AD" w14:textId="3FEEB4CC" w:rsidR="00882C96" w:rsidRPr="0085501B" w:rsidRDefault="00151BC9" w:rsidP="00882C96">
      <w:pPr>
        <w:rPr>
          <w:rFonts w:eastAsia="MS Mincho"/>
          <w:b/>
          <w:iCs/>
          <w:lang w:eastAsia="ja-JP"/>
        </w:rPr>
      </w:pPr>
      <w:hyperlink r:id="rId687" w:history="1">
        <w:r>
          <w:rPr>
            <w:rStyle w:val="Hyperlink"/>
            <w:rFonts w:eastAsia="MS Mincho"/>
            <w:b/>
            <w:lang w:eastAsia="ja-JP"/>
          </w:rPr>
          <w:t>R1-1713357</w:t>
        </w:r>
      </w:hyperlink>
      <w:r w:rsidR="00882C96" w:rsidRPr="0085501B">
        <w:rPr>
          <w:rFonts w:eastAsia="MS Mincho"/>
          <w:b/>
          <w:iCs/>
          <w:lang w:eastAsia="ja-JP"/>
        </w:rPr>
        <w:tab/>
        <w:t>Evaluation on DL 1024 QAM</w:t>
      </w:r>
      <w:r w:rsidR="00882C96" w:rsidRPr="0085501B">
        <w:rPr>
          <w:rFonts w:eastAsia="MS Mincho"/>
          <w:b/>
          <w:iCs/>
          <w:lang w:eastAsia="ja-JP"/>
        </w:rPr>
        <w:tab/>
        <w:t>Huawei, HiSilicon</w:t>
      </w:r>
    </w:p>
    <w:p w14:paraId="455823B2" w14:textId="4C74A492" w:rsidR="00882C96" w:rsidRPr="0085501B" w:rsidRDefault="00151BC9" w:rsidP="00882C96">
      <w:pPr>
        <w:rPr>
          <w:rFonts w:eastAsia="MS Mincho"/>
          <w:b/>
          <w:iCs/>
          <w:lang w:eastAsia="ja-JP"/>
        </w:rPr>
      </w:pPr>
      <w:hyperlink r:id="rId688" w:history="1">
        <w:r>
          <w:rPr>
            <w:rStyle w:val="Hyperlink"/>
            <w:rFonts w:eastAsia="MS Mincho"/>
            <w:b/>
            <w:lang w:eastAsia="ja-JP"/>
          </w:rPr>
          <w:t>R1-1714821</w:t>
        </w:r>
      </w:hyperlink>
      <w:r w:rsidR="00882C96" w:rsidRPr="0085501B">
        <w:rPr>
          <w:rFonts w:eastAsia="MS Mincho"/>
          <w:b/>
          <w:lang w:eastAsia="ja-JP"/>
        </w:rPr>
        <w:tab/>
      </w:r>
      <w:r w:rsidR="00882C96" w:rsidRPr="0085501B">
        <w:rPr>
          <w:rFonts w:eastAsia="MS Mincho"/>
          <w:b/>
          <w:iCs/>
          <w:lang w:eastAsia="ja-JP"/>
        </w:rPr>
        <w:t>TP on summary of evaluation for DL 1024 QAM</w:t>
      </w:r>
      <w:r w:rsidR="00882C96" w:rsidRPr="0085501B">
        <w:rPr>
          <w:rFonts w:eastAsia="MS Mincho"/>
          <w:b/>
          <w:iCs/>
          <w:lang w:eastAsia="ja-JP"/>
        </w:rPr>
        <w:tab/>
        <w:t>Huawei, HiSilicon</w:t>
      </w:r>
    </w:p>
    <w:p w14:paraId="615E39E8" w14:textId="033C4889" w:rsidR="00882C96" w:rsidRPr="0085501B" w:rsidRDefault="00151BC9" w:rsidP="00882C96">
      <w:pPr>
        <w:rPr>
          <w:rFonts w:eastAsia="MS Mincho"/>
          <w:b/>
          <w:lang w:eastAsia="ja-JP"/>
        </w:rPr>
      </w:pPr>
      <w:hyperlink r:id="rId689" w:history="1">
        <w:r>
          <w:rPr>
            <w:rStyle w:val="Hyperlink"/>
            <w:rFonts w:eastAsia="MS Mincho"/>
            <w:b/>
            <w:lang w:eastAsia="ja-JP"/>
          </w:rPr>
          <w:t>R1-1714741</w:t>
        </w:r>
      </w:hyperlink>
      <w:r w:rsidR="00882C96" w:rsidRPr="0085501B">
        <w:rPr>
          <w:rFonts w:eastAsia="MS Mincho"/>
          <w:b/>
          <w:lang w:eastAsia="ja-JP"/>
        </w:rPr>
        <w:tab/>
        <w:t>WF on system level evaluations 1024QAM</w:t>
      </w:r>
      <w:r w:rsidR="00882C96" w:rsidRPr="0085501B">
        <w:rPr>
          <w:rFonts w:eastAsia="MS Mincho"/>
          <w:b/>
          <w:lang w:eastAsia="ja-JP"/>
        </w:rPr>
        <w:tab/>
        <w:t>Intel</w:t>
      </w:r>
    </w:p>
    <w:p w14:paraId="6CA61C8B" w14:textId="77777777" w:rsidR="0023652F" w:rsidRDefault="0023652F" w:rsidP="00882C96">
      <w:pPr>
        <w:rPr>
          <w:rFonts w:eastAsia="MS Mincho"/>
          <w:b/>
          <w:lang w:eastAsia="ja-JP"/>
        </w:rPr>
      </w:pPr>
    </w:p>
    <w:p w14:paraId="537DEA2C" w14:textId="2811DA9D" w:rsidR="00882C96" w:rsidRPr="0023652F" w:rsidRDefault="00151BC9" w:rsidP="00882C96">
      <w:pPr>
        <w:rPr>
          <w:rFonts w:eastAsia="MS Mincho"/>
          <w:b/>
          <w:iCs/>
          <w:lang w:eastAsia="ja-JP"/>
        </w:rPr>
      </w:pPr>
      <w:hyperlink r:id="rId690" w:history="1">
        <w:r>
          <w:rPr>
            <w:rStyle w:val="Hyperlink"/>
            <w:rFonts w:eastAsia="MS Mincho"/>
            <w:b/>
            <w:lang w:eastAsia="ja-JP"/>
          </w:rPr>
          <w:t>R1-1714779</w:t>
        </w:r>
      </w:hyperlink>
      <w:r w:rsidR="00882C96" w:rsidRPr="0023652F">
        <w:rPr>
          <w:rFonts w:eastAsia="MS Mincho"/>
          <w:b/>
          <w:iCs/>
          <w:lang w:eastAsia="ja-JP"/>
        </w:rPr>
        <w:tab/>
        <w:t>WF on support of 1024QAM</w:t>
      </w:r>
      <w:r w:rsidR="00882C96" w:rsidRPr="0023652F">
        <w:rPr>
          <w:rFonts w:eastAsia="MS Mincho"/>
          <w:b/>
          <w:iCs/>
          <w:lang w:eastAsia="ja-JP"/>
        </w:rPr>
        <w:tab/>
        <w:t xml:space="preserve">Qualcomm, Huawei, HiSilicon, Ericsson, Dish, AT&amp;T, T-Mobile USA, KDDI, China Telecom, Deutsche Telekom, NTT DOCOMO </w:t>
      </w:r>
    </w:p>
    <w:p w14:paraId="208D7FD0" w14:textId="77777777" w:rsidR="00882C96" w:rsidRPr="00D3067C" w:rsidRDefault="00882C96" w:rsidP="00882C96">
      <w:pPr>
        <w:rPr>
          <w:rFonts w:eastAsia="MS Mincho"/>
          <w:iCs/>
          <w:lang w:eastAsia="ja-JP"/>
        </w:rPr>
      </w:pPr>
      <w:r>
        <w:rPr>
          <w:rFonts w:eastAsia="MS Mincho"/>
          <w:iCs/>
          <w:lang w:eastAsia="ja-JP"/>
        </w:rPr>
        <w:t>Also supported by ZTE</w:t>
      </w:r>
    </w:p>
    <w:p w14:paraId="48D6730C" w14:textId="77777777" w:rsidR="00882C96" w:rsidRPr="0023652F" w:rsidRDefault="00882C96" w:rsidP="00882C96">
      <w:pPr>
        <w:rPr>
          <w:rFonts w:eastAsia="MS Mincho"/>
          <w:iCs/>
          <w:lang w:val="en-US" w:eastAsia="ja-JP"/>
        </w:rPr>
      </w:pPr>
      <w:r w:rsidRPr="0023652F">
        <w:rPr>
          <w:rFonts w:eastAsia="MS Mincho"/>
          <w:iCs/>
          <w:lang w:val="en-US" w:eastAsia="ja-JP"/>
        </w:rPr>
        <w:t>Proposal:</w:t>
      </w:r>
    </w:p>
    <w:p w14:paraId="6608773D" w14:textId="77777777" w:rsidR="00882C96" w:rsidRPr="0023652F" w:rsidRDefault="00882C96" w:rsidP="008D4FE1">
      <w:pPr>
        <w:numPr>
          <w:ilvl w:val="0"/>
          <w:numId w:val="125"/>
        </w:numPr>
        <w:rPr>
          <w:rFonts w:eastAsia="MS Mincho"/>
          <w:iCs/>
          <w:lang w:val="en-US" w:eastAsia="ja-JP"/>
        </w:rPr>
      </w:pPr>
      <w:r w:rsidRPr="0023652F">
        <w:rPr>
          <w:rFonts w:eastAsia="MS Mincho"/>
          <w:iCs/>
          <w:lang w:val="en-US" w:eastAsia="ja-JP"/>
        </w:rPr>
        <w:t>Specify 1024QAM for PDSCH in Rel-15.</w:t>
      </w:r>
    </w:p>
    <w:p w14:paraId="5BF95E44" w14:textId="6A8E884B" w:rsidR="00882C96" w:rsidRDefault="00882C96" w:rsidP="00882C96">
      <w:pPr>
        <w:rPr>
          <w:rFonts w:eastAsia="MS Mincho"/>
          <w:iCs/>
          <w:lang w:val="en-US" w:eastAsia="ja-JP"/>
        </w:rPr>
      </w:pPr>
      <w:r w:rsidRPr="0023652F">
        <w:rPr>
          <w:rFonts w:eastAsia="MS Mincho"/>
          <w:iCs/>
          <w:lang w:val="en-US" w:eastAsia="ja-JP"/>
        </w:rPr>
        <w:lastRenderedPageBreak/>
        <w:t>Objected by Intel as they think the study is not complete since it does not include system level study and not all aspect of RAN4 LS</w:t>
      </w:r>
    </w:p>
    <w:p w14:paraId="08A230D8" w14:textId="77777777" w:rsidR="00882C96" w:rsidRDefault="00882C96" w:rsidP="00882C96">
      <w:pPr>
        <w:rPr>
          <w:rFonts w:eastAsia="MS Mincho"/>
          <w:iCs/>
          <w:lang w:val="en-US" w:eastAsia="ja-JP"/>
        </w:rPr>
      </w:pPr>
      <w:r w:rsidRPr="0023652F">
        <w:rPr>
          <w:rFonts w:eastAsia="MS Mincho"/>
          <w:iCs/>
          <w:lang w:val="en-US" w:eastAsia="ja-JP"/>
        </w:rPr>
        <w:t>Revisit in main session this week.</w:t>
      </w:r>
    </w:p>
    <w:p w14:paraId="200A166F" w14:textId="77777777" w:rsidR="0023652F" w:rsidRDefault="0023652F" w:rsidP="00882C96">
      <w:pPr>
        <w:rPr>
          <w:rFonts w:eastAsia="MS Mincho"/>
          <w:iCs/>
          <w:lang w:val="en-US" w:eastAsia="ja-JP"/>
        </w:rPr>
      </w:pPr>
    </w:p>
    <w:p w14:paraId="3E0B7512" w14:textId="32AA5949" w:rsidR="0023652F" w:rsidRPr="0023652F" w:rsidRDefault="0023652F" w:rsidP="00882C96">
      <w:pPr>
        <w:rPr>
          <w:rFonts w:eastAsia="MS Mincho"/>
          <w:b/>
          <w:iCs/>
          <w:lang w:val="en-US" w:eastAsia="ja-JP"/>
        </w:rPr>
      </w:pPr>
      <w:r w:rsidRPr="0023652F">
        <w:rPr>
          <w:rFonts w:eastAsia="MS Mincho"/>
          <w:b/>
          <w:iCs/>
          <w:lang w:val="en-US" w:eastAsia="ja-JP"/>
        </w:rPr>
        <w:t>Friday</w:t>
      </w:r>
    </w:p>
    <w:p w14:paraId="4C3020A2" w14:textId="02D43C4A" w:rsidR="0023652F" w:rsidRPr="0023652F" w:rsidRDefault="00151BC9" w:rsidP="0023652F">
      <w:pPr>
        <w:rPr>
          <w:rFonts w:eastAsia="MS Mincho"/>
          <w:b/>
          <w:iCs/>
          <w:lang w:val="en-US" w:eastAsia="ja-JP"/>
        </w:rPr>
      </w:pPr>
      <w:hyperlink r:id="rId691" w:history="1">
        <w:r>
          <w:rPr>
            <w:rStyle w:val="Hyperlink"/>
            <w:rFonts w:eastAsia="MS Mincho"/>
            <w:b/>
            <w:iCs/>
            <w:lang w:eastAsia="ja-JP"/>
          </w:rPr>
          <w:t>R1-1715104</w:t>
        </w:r>
      </w:hyperlink>
      <w:r w:rsidR="0023652F" w:rsidRPr="0023652F">
        <w:rPr>
          <w:rFonts w:eastAsia="MS Mincho" w:hint="eastAsia"/>
          <w:b/>
          <w:iCs/>
          <w:lang w:eastAsia="ja-JP"/>
        </w:rPr>
        <w:tab/>
      </w:r>
      <w:r w:rsidR="0023652F" w:rsidRPr="0023652F">
        <w:rPr>
          <w:rFonts w:eastAsia="MS Mincho"/>
          <w:b/>
          <w:iCs/>
          <w:lang w:eastAsia="ja-JP"/>
        </w:rPr>
        <w:t>WF on system level evaluations 1024QAM</w:t>
      </w:r>
      <w:r w:rsidR="0023652F" w:rsidRPr="0023652F">
        <w:rPr>
          <w:rFonts w:eastAsia="MS Mincho" w:hint="eastAsia"/>
          <w:b/>
          <w:iCs/>
          <w:lang w:eastAsia="ja-JP"/>
        </w:rPr>
        <w:tab/>
      </w:r>
      <w:r w:rsidR="0023652F" w:rsidRPr="0023652F">
        <w:rPr>
          <w:rFonts w:eastAsia="MS Mincho"/>
          <w:b/>
          <w:iCs/>
          <w:lang w:val="en-US" w:eastAsia="ja-JP"/>
        </w:rPr>
        <w:t>Intel, Samsung, MediaTek</w:t>
      </w:r>
    </w:p>
    <w:p w14:paraId="28855CA0" w14:textId="77777777" w:rsidR="006A4215" w:rsidRPr="0023652F" w:rsidRDefault="009C2DD2" w:rsidP="008D4FE1">
      <w:pPr>
        <w:numPr>
          <w:ilvl w:val="0"/>
          <w:numId w:val="129"/>
        </w:numPr>
        <w:rPr>
          <w:rFonts w:eastAsia="MS Mincho"/>
          <w:iCs/>
          <w:lang w:eastAsia="ja-JP"/>
        </w:rPr>
      </w:pPr>
      <w:r w:rsidRPr="0023652F">
        <w:rPr>
          <w:rFonts w:eastAsia="MS Mincho"/>
          <w:iCs/>
          <w:lang w:val="en-US" w:eastAsia="ja-JP"/>
        </w:rPr>
        <w:t>The study of 1024QAM in terms of feasibility and benefit to create TR shall include system level evaluation results taking into account practical impairments (Tx/Rx EVMs, additional power backoff, etc) and realistic interference modelling from other TPs (e.g. CRS interference).</w:t>
      </w:r>
    </w:p>
    <w:p w14:paraId="1F3F1DE0" w14:textId="6CDE12B9" w:rsidR="006A4215" w:rsidRPr="0023652F" w:rsidRDefault="009C2DD2" w:rsidP="008D4FE1">
      <w:pPr>
        <w:numPr>
          <w:ilvl w:val="1"/>
          <w:numId w:val="129"/>
        </w:numPr>
        <w:rPr>
          <w:rFonts w:eastAsia="MS Mincho"/>
          <w:iCs/>
          <w:lang w:eastAsia="ja-JP"/>
        </w:rPr>
      </w:pPr>
      <w:r w:rsidRPr="0023652F">
        <w:rPr>
          <w:rFonts w:eastAsia="MS Mincho"/>
          <w:iCs/>
          <w:lang w:val="en-US" w:eastAsia="ja-JP"/>
        </w:rPr>
        <w:t xml:space="preserve">The SLS assumptions in </w:t>
      </w:r>
      <w:hyperlink r:id="rId692" w:history="1">
        <w:r w:rsidR="00151BC9">
          <w:rPr>
            <w:rStyle w:val="Hyperlink"/>
            <w:rFonts w:eastAsia="MS Mincho"/>
            <w:iCs/>
            <w:lang w:val="en-US" w:eastAsia="ja-JP"/>
          </w:rPr>
          <w:t>R1-1715104</w:t>
        </w:r>
      </w:hyperlink>
      <w:r w:rsidRPr="0023652F">
        <w:rPr>
          <w:rFonts w:eastAsia="MS Mincho"/>
          <w:iCs/>
          <w:lang w:val="en-US" w:eastAsia="ja-JP"/>
        </w:rPr>
        <w:t xml:space="preserve"> for 1024QAM evaluations are used.</w:t>
      </w:r>
    </w:p>
    <w:p w14:paraId="4C54E72A" w14:textId="622BA0BA" w:rsidR="0023652F" w:rsidRDefault="0023652F">
      <w:r w:rsidRPr="0023652F">
        <w:rPr>
          <w:b/>
        </w:rPr>
        <w:t>Discussion:</w:t>
      </w:r>
      <w:r>
        <w:t xml:space="preserve"> Qualcomm: cannot delay anymore the completion of the WI</w:t>
      </w:r>
    </w:p>
    <w:p w14:paraId="70351F74" w14:textId="10842D88" w:rsidR="0023652F" w:rsidRDefault="0023652F">
      <w:r w:rsidRPr="0023652F">
        <w:rPr>
          <w:b/>
        </w:rPr>
        <w:t>Decision:</w:t>
      </w:r>
      <w:r>
        <w:t xml:space="preserve"> The document is noted.</w:t>
      </w:r>
    </w:p>
    <w:p w14:paraId="6A6A7129" w14:textId="77777777" w:rsidR="0023652F" w:rsidRDefault="0023652F"/>
    <w:p w14:paraId="33152040" w14:textId="0A387DCB" w:rsidR="0023652F" w:rsidRPr="0023652F" w:rsidRDefault="00151BC9" w:rsidP="0023652F">
      <w:pPr>
        <w:rPr>
          <w:rFonts w:eastAsia="MS Mincho"/>
          <w:b/>
          <w:iCs/>
          <w:lang w:val="en-US" w:eastAsia="ja-JP"/>
        </w:rPr>
      </w:pPr>
      <w:hyperlink r:id="rId693" w:history="1">
        <w:r>
          <w:rPr>
            <w:rStyle w:val="Hyperlink"/>
            <w:rFonts w:eastAsia="MS Mincho"/>
            <w:b/>
            <w:iCs/>
            <w:lang w:val="en-US" w:eastAsia="ja-JP"/>
          </w:rPr>
          <w:t>R1-1715220</w:t>
        </w:r>
      </w:hyperlink>
      <w:r w:rsidR="0023652F" w:rsidRPr="0023652F">
        <w:rPr>
          <w:rFonts w:eastAsia="MS Mincho" w:hint="eastAsia"/>
          <w:b/>
          <w:iCs/>
          <w:lang w:val="en-US"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Qualcomm, Huawei, HiSilicon, Ericsson, Dish, AT&amp;T, T-Mobile USA, KDDI, China Telecom, Deutsche Telekom, NTT DOCOMO, ZTE, Telstra, Nokia, Nokia Shanghai Bell, Sierra Wireless</w:t>
      </w:r>
    </w:p>
    <w:p w14:paraId="6F8799EB" w14:textId="74D59BC0" w:rsidR="0023652F" w:rsidRDefault="0023652F" w:rsidP="0023652F">
      <w:r w:rsidRPr="0023652F">
        <w:rPr>
          <w:b/>
        </w:rPr>
        <w:t>Decision:</w:t>
      </w:r>
      <w:r>
        <w:t xml:space="preserve"> The document (revision of </w:t>
      </w:r>
      <w:hyperlink r:id="rId694" w:history="1">
        <w:r w:rsidR="00151BC9">
          <w:rPr>
            <w:rStyle w:val="Hyperlink"/>
          </w:rPr>
          <w:t>R1-1714779</w:t>
        </w:r>
      </w:hyperlink>
      <w:r>
        <w:t>) is noted.</w:t>
      </w:r>
    </w:p>
    <w:p w14:paraId="4028BF9C" w14:textId="77777777" w:rsidR="0023652F" w:rsidRDefault="0023652F"/>
    <w:p w14:paraId="33664840" w14:textId="75EE9E68" w:rsidR="0023652F" w:rsidRDefault="0023652F">
      <w:r>
        <w:t>Further to offline discussions:</w:t>
      </w:r>
    </w:p>
    <w:p w14:paraId="5A6FF9D2" w14:textId="3F99C961" w:rsidR="0023652F" w:rsidRPr="0023652F" w:rsidRDefault="00151BC9" w:rsidP="0023652F">
      <w:pPr>
        <w:rPr>
          <w:rFonts w:eastAsia="MS Mincho"/>
          <w:b/>
          <w:iCs/>
          <w:lang w:val="en-US" w:eastAsia="ja-JP"/>
        </w:rPr>
      </w:pPr>
      <w:hyperlink r:id="rId695" w:history="1">
        <w:r>
          <w:rPr>
            <w:rStyle w:val="Hyperlink"/>
            <w:rFonts w:eastAsia="MS Mincho"/>
            <w:b/>
            <w:iCs/>
            <w:lang w:eastAsia="ja-JP"/>
          </w:rPr>
          <w:t>R1-1715291</w:t>
        </w:r>
      </w:hyperlink>
      <w:r w:rsidR="0023652F" w:rsidRPr="0023652F">
        <w:rPr>
          <w:rFonts w:eastAsia="MS Mincho" w:hint="eastAsia"/>
          <w:b/>
          <w:iCs/>
          <w:lang w:eastAsia="ja-JP"/>
        </w:rPr>
        <w:tab/>
      </w:r>
      <w:r w:rsidR="0023652F" w:rsidRPr="0023652F">
        <w:rPr>
          <w:rFonts w:eastAsia="MS Mincho"/>
          <w:b/>
          <w:iCs/>
          <w:lang w:eastAsia="ja-JP"/>
        </w:rPr>
        <w:t>WF on support of 1024QAM</w:t>
      </w:r>
      <w:r w:rsidR="0023652F" w:rsidRPr="0023652F">
        <w:rPr>
          <w:rFonts w:eastAsia="MS Mincho" w:hint="eastAsia"/>
          <w:b/>
          <w:iCs/>
          <w:lang w:eastAsia="ja-JP"/>
        </w:rPr>
        <w:tab/>
      </w:r>
      <w:r w:rsidR="0023652F" w:rsidRPr="0023652F">
        <w:rPr>
          <w:rFonts w:eastAsia="MS Mincho"/>
          <w:b/>
          <w:iCs/>
          <w:lang w:val="en-US" w:eastAsia="ja-JP"/>
        </w:rPr>
        <w:t xml:space="preserve">Qualcomm, Huawei, HiSilicon </w:t>
      </w:r>
    </w:p>
    <w:p w14:paraId="14CFD25F" w14:textId="77777777" w:rsidR="0023652F" w:rsidRPr="0023652F" w:rsidRDefault="0023652F" w:rsidP="0023652F">
      <w:pPr>
        <w:rPr>
          <w:rFonts w:eastAsia="MS Mincho"/>
          <w:iCs/>
          <w:lang w:val="en-US" w:eastAsia="ja-JP"/>
        </w:rPr>
      </w:pPr>
      <w:r w:rsidRPr="0023652F">
        <w:rPr>
          <w:rFonts w:eastAsia="MS Mincho" w:hint="eastAsia"/>
          <w:iCs/>
          <w:highlight w:val="green"/>
          <w:lang w:val="en-US" w:eastAsia="ja-JP"/>
        </w:rPr>
        <w:t>Agreements:</w:t>
      </w:r>
    </w:p>
    <w:p w14:paraId="03C63B44" w14:textId="77777777" w:rsidR="0023652F" w:rsidRPr="0023652F" w:rsidRDefault="0023652F" w:rsidP="008D4FE1">
      <w:pPr>
        <w:pStyle w:val="ListParagraph"/>
        <w:numPr>
          <w:ilvl w:val="0"/>
          <w:numId w:val="128"/>
        </w:numPr>
        <w:tabs>
          <w:tab w:val="left" w:pos="1440"/>
        </w:tabs>
        <w:rPr>
          <w:rFonts w:eastAsia="MS Mincho"/>
          <w:iCs/>
          <w:lang w:val="en-US"/>
        </w:rPr>
      </w:pPr>
      <w:r w:rsidRPr="0023652F">
        <w:rPr>
          <w:rFonts w:eastAsia="MS Mincho" w:hint="eastAsia"/>
          <w:iCs/>
          <w:lang w:val="en-US"/>
        </w:rPr>
        <w:t>Followings are conclusions of TR</w:t>
      </w:r>
    </w:p>
    <w:p w14:paraId="66DC4E62" w14:textId="77777777" w:rsidR="0023652F" w:rsidRPr="0023652F" w:rsidRDefault="0023652F" w:rsidP="008D4FE1">
      <w:pPr>
        <w:pStyle w:val="ListParagraph"/>
        <w:numPr>
          <w:ilvl w:val="1"/>
          <w:numId w:val="128"/>
        </w:numPr>
        <w:tabs>
          <w:tab w:val="left" w:pos="1440"/>
        </w:tabs>
        <w:rPr>
          <w:rFonts w:eastAsia="MS Mincho"/>
          <w:iCs/>
          <w:lang w:val="en-US"/>
        </w:rPr>
      </w:pPr>
      <w:r w:rsidRPr="0023652F">
        <w:rPr>
          <w:rFonts w:eastAsia="MS Mincho"/>
          <w:iCs/>
          <w:lang w:val="en-US"/>
        </w:rPr>
        <w:t xml:space="preserve">RAN1 has observed different degrees of performance improvement due to support of 1024QAM in some scenarios based on link level evaluations. </w:t>
      </w:r>
    </w:p>
    <w:p w14:paraId="2CB7E5A9" w14:textId="77777777" w:rsidR="0023652F" w:rsidRPr="0023652F" w:rsidRDefault="0023652F" w:rsidP="008D4FE1">
      <w:pPr>
        <w:pStyle w:val="ListParagraph"/>
        <w:numPr>
          <w:ilvl w:val="1"/>
          <w:numId w:val="128"/>
        </w:numPr>
        <w:tabs>
          <w:tab w:val="left" w:pos="1440"/>
        </w:tabs>
        <w:rPr>
          <w:rFonts w:eastAsia="MS Mincho"/>
          <w:iCs/>
          <w:lang w:val="en-US"/>
        </w:rPr>
      </w:pPr>
      <w:r w:rsidRPr="0023652F">
        <w:rPr>
          <w:rFonts w:eastAsia="MS Mincho"/>
          <w:iCs/>
          <w:lang w:val="en-US"/>
        </w:rPr>
        <w:t>RAN1 has not conducted system level simulation and thus did not confirm the benefits of 1024QAM on system level.</w:t>
      </w:r>
    </w:p>
    <w:p w14:paraId="25F258FE" w14:textId="77777777" w:rsidR="0023652F" w:rsidRPr="0023652F" w:rsidRDefault="0023652F" w:rsidP="008D4FE1">
      <w:pPr>
        <w:pStyle w:val="ListParagraph"/>
        <w:numPr>
          <w:ilvl w:val="1"/>
          <w:numId w:val="128"/>
        </w:numPr>
        <w:tabs>
          <w:tab w:val="left" w:pos="1440"/>
        </w:tabs>
        <w:rPr>
          <w:rFonts w:eastAsia="MS Mincho"/>
          <w:iCs/>
          <w:lang w:val="en-US"/>
        </w:rPr>
      </w:pPr>
      <w:r w:rsidRPr="0023652F">
        <w:rPr>
          <w:rFonts w:eastAsia="MS Mincho"/>
          <w:iCs/>
          <w:lang w:val="en-US"/>
        </w:rPr>
        <w:t>RAN1 has concluded that 1024QAM is beneficial to achieve higher peak data rates than 256QAM and recommends to specify 1024QAM at least for some types of UEs (e.g. CPE)</w:t>
      </w:r>
    </w:p>
    <w:p w14:paraId="6435E1A3" w14:textId="77777777" w:rsidR="0023652F" w:rsidRDefault="0023652F" w:rsidP="0023652F">
      <w:pPr>
        <w:rPr>
          <w:rFonts w:eastAsia="MS Mincho"/>
          <w:iCs/>
          <w:lang w:eastAsia="ja-JP"/>
        </w:rPr>
      </w:pPr>
      <w:r w:rsidRPr="00CB4C5C">
        <w:rPr>
          <w:rFonts w:eastAsia="MS Mincho" w:hint="eastAsia"/>
          <w:iCs/>
          <w:highlight w:val="cyan"/>
          <w:lang w:eastAsia="ja-JP"/>
        </w:rPr>
        <w:t xml:space="preserve">Email approval of TR until 31st August </w:t>
      </w:r>
      <w:r w:rsidRPr="00CB4C5C">
        <w:rPr>
          <w:rFonts w:eastAsia="MS Mincho"/>
          <w:iCs/>
          <w:highlight w:val="cyan"/>
          <w:lang w:eastAsia="ja-JP"/>
        </w:rPr>
        <w:t>–</w:t>
      </w:r>
      <w:r w:rsidRPr="00CB4C5C">
        <w:rPr>
          <w:rFonts w:eastAsia="MS Mincho" w:hint="eastAsia"/>
          <w:iCs/>
          <w:highlight w:val="cyan"/>
          <w:lang w:eastAsia="ja-JP"/>
        </w:rPr>
        <w:t xml:space="preserve"> Alberto (Qualcomm)</w:t>
      </w:r>
    </w:p>
    <w:p w14:paraId="021E0495" w14:textId="77777777" w:rsidR="0023652F" w:rsidRDefault="0023652F" w:rsidP="0023652F">
      <w:pPr>
        <w:rPr>
          <w:rFonts w:eastAsia="MS Mincho"/>
          <w:iCs/>
          <w:lang w:eastAsia="ja-JP"/>
        </w:rPr>
      </w:pPr>
    </w:p>
    <w:p w14:paraId="54A27DDA" w14:textId="77777777" w:rsidR="0023652F" w:rsidRDefault="0023652F" w:rsidP="00882C96">
      <w:pPr>
        <w:rPr>
          <w:rFonts w:eastAsia="MS Mincho"/>
          <w:lang w:eastAsia="ja-JP"/>
        </w:rPr>
      </w:pPr>
    </w:p>
    <w:p w14:paraId="4B070720" w14:textId="6A523B8D" w:rsidR="00882C96" w:rsidRDefault="00151BC9" w:rsidP="00882C96">
      <w:pPr>
        <w:rPr>
          <w:rFonts w:eastAsia="MS Mincho"/>
          <w:iCs/>
          <w:lang w:eastAsia="ja-JP"/>
        </w:rPr>
      </w:pPr>
      <w:hyperlink r:id="rId696" w:history="1">
        <w:r>
          <w:rPr>
            <w:rStyle w:val="Hyperlink"/>
            <w:rFonts w:eastAsia="MS Mincho"/>
            <w:lang w:eastAsia="ja-JP"/>
          </w:rPr>
          <w:t>R1-1713226</w:t>
        </w:r>
      </w:hyperlink>
      <w:r w:rsidR="00882C96" w:rsidRPr="00E47B00">
        <w:rPr>
          <w:rFonts w:eastAsia="MS Mincho"/>
          <w:iCs/>
          <w:lang w:eastAsia="ja-JP"/>
        </w:rPr>
        <w:tab/>
        <w:t>Evaluation results for 1024QAM</w:t>
      </w:r>
      <w:r w:rsidR="00882C96" w:rsidRPr="00E47B00">
        <w:rPr>
          <w:rFonts w:eastAsia="MS Mincho"/>
          <w:iCs/>
          <w:lang w:eastAsia="ja-JP"/>
        </w:rPr>
        <w:tab/>
        <w:t>ZTE</w:t>
      </w:r>
    </w:p>
    <w:p w14:paraId="67A93AA8" w14:textId="4611BF4D" w:rsidR="00882C96" w:rsidRPr="00BB5A19" w:rsidRDefault="00151BC9" w:rsidP="00882C96">
      <w:pPr>
        <w:rPr>
          <w:rFonts w:eastAsia="MS Mincho"/>
          <w:lang w:eastAsia="ja-JP"/>
        </w:rPr>
      </w:pPr>
      <w:hyperlink r:id="rId697" w:history="1">
        <w:r>
          <w:rPr>
            <w:rStyle w:val="Hyperlink"/>
            <w:rFonts w:eastAsia="MS Mincho"/>
            <w:lang w:eastAsia="ja-JP"/>
          </w:rPr>
          <w:t>R1-1712796</w:t>
        </w:r>
      </w:hyperlink>
      <w:r w:rsidR="00882C96" w:rsidRPr="00E47B00">
        <w:rPr>
          <w:rFonts w:eastAsia="MS Mincho"/>
          <w:iCs/>
          <w:lang w:eastAsia="ja-JP"/>
        </w:rPr>
        <w:tab/>
        <w:t>Conclusion for 1024QAM evaluation results</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623C1C51" w14:textId="09D56C04" w:rsidR="00882C96" w:rsidRPr="00E47B00" w:rsidRDefault="00151BC9" w:rsidP="00882C96">
      <w:pPr>
        <w:rPr>
          <w:rFonts w:eastAsia="MS Mincho"/>
          <w:iCs/>
          <w:lang w:eastAsia="ja-JP"/>
        </w:rPr>
      </w:pPr>
      <w:hyperlink r:id="rId698" w:history="1">
        <w:r>
          <w:rPr>
            <w:rStyle w:val="Hyperlink"/>
            <w:rFonts w:eastAsia="MS Mincho"/>
            <w:lang w:eastAsia="ja-JP"/>
          </w:rPr>
          <w:t>R1-1712091</w:t>
        </w:r>
      </w:hyperlink>
      <w:r w:rsidR="00882C96" w:rsidRPr="00E47B00">
        <w:rPr>
          <w:rFonts w:eastAsia="MS Mincho"/>
          <w:iCs/>
          <w:lang w:eastAsia="ja-JP"/>
        </w:rPr>
        <w:tab/>
        <w:t>Discussion on support of DL 1024QAM</w:t>
      </w:r>
      <w:r w:rsidR="00882C96" w:rsidRPr="00E47B00">
        <w:rPr>
          <w:rFonts w:eastAsia="MS Mincho"/>
          <w:iCs/>
          <w:lang w:eastAsia="ja-JP"/>
        </w:rPr>
        <w:tab/>
        <w:t>Huawei, HiSilicon</w:t>
      </w:r>
    </w:p>
    <w:p w14:paraId="37172EBC" w14:textId="250B4B72" w:rsidR="00882C96" w:rsidRPr="00431B0B" w:rsidRDefault="00151BC9" w:rsidP="00882C96">
      <w:pPr>
        <w:rPr>
          <w:rFonts w:eastAsia="MS Mincho"/>
          <w:iCs/>
          <w:lang w:eastAsia="ja-JP"/>
        </w:rPr>
      </w:pPr>
      <w:hyperlink r:id="rId699" w:history="1">
        <w:r>
          <w:rPr>
            <w:rStyle w:val="Hyperlink"/>
            <w:rFonts w:eastAsia="MS Mincho"/>
            <w:lang w:eastAsia="ja-JP"/>
          </w:rPr>
          <w:t>R1-1713227</w:t>
        </w:r>
      </w:hyperlink>
      <w:r w:rsidR="00882C96" w:rsidRPr="00E47B00">
        <w:rPr>
          <w:rFonts w:eastAsia="MS Mincho"/>
          <w:iCs/>
          <w:lang w:eastAsia="ja-JP"/>
        </w:rPr>
        <w:tab/>
        <w:t>CQI and MCS table design for 1024QAM</w:t>
      </w:r>
      <w:r w:rsidR="00882C96" w:rsidRPr="00E47B00">
        <w:rPr>
          <w:rFonts w:eastAsia="MS Mincho"/>
          <w:iCs/>
          <w:lang w:eastAsia="ja-JP"/>
        </w:rPr>
        <w:tab/>
        <w:t>ZTE</w:t>
      </w:r>
    </w:p>
    <w:p w14:paraId="0F68BDF0" w14:textId="77777777" w:rsidR="00882C96" w:rsidRPr="00DE4721" w:rsidRDefault="00882C96" w:rsidP="00882C96">
      <w:pPr>
        <w:pStyle w:val="Heading4"/>
        <w:tabs>
          <w:tab w:val="clear" w:pos="1574"/>
          <w:tab w:val="num" w:pos="864"/>
          <w:tab w:val="left" w:pos="1440"/>
        </w:tabs>
        <w:ind w:left="864"/>
      </w:pPr>
      <w:bookmarkStart w:id="147" w:name="_Toc491031257"/>
      <w:bookmarkStart w:id="148" w:name="_Toc495004597"/>
      <w:r w:rsidRPr="000263B0">
        <w:rPr>
          <w:lang w:val="en-US" w:eastAsia="en-GB"/>
        </w:rPr>
        <w:t>DMRS overhead reduction</w:t>
      </w:r>
      <w:bookmarkEnd w:id="147"/>
      <w:bookmarkEnd w:id="148"/>
    </w:p>
    <w:p w14:paraId="404B5948" w14:textId="77777777" w:rsidR="00882C96" w:rsidRPr="000263B0" w:rsidRDefault="00882C96" w:rsidP="00882C96">
      <w:pPr>
        <w:rPr>
          <w:rFonts w:eastAsia="MS Mincho"/>
          <w:i/>
          <w:iCs/>
          <w:lang w:eastAsia="ja-JP"/>
        </w:rPr>
      </w:pPr>
      <w:r w:rsidRPr="000263B0">
        <w:rPr>
          <w:i/>
        </w:rPr>
        <w:t xml:space="preserve">Including at least </w:t>
      </w:r>
      <w:r w:rsidRPr="006A6CA7">
        <w:rPr>
          <w:rFonts w:eastAsia="MS Mincho" w:hint="eastAsia"/>
          <w:i/>
          <w:lang w:eastAsia="ja-JP"/>
        </w:rPr>
        <w:t xml:space="preserve">further details of </w:t>
      </w:r>
      <w:r w:rsidRPr="000263B0">
        <w:rPr>
          <w:i/>
        </w:rPr>
        <w:t>design considerations for DM-RS overhead reduction using OCC4 for DL SU-MIMO rank3/4 in TM9/10</w:t>
      </w:r>
    </w:p>
    <w:p w14:paraId="455C9B5B" w14:textId="77777777" w:rsidR="0023652F" w:rsidRDefault="0023652F" w:rsidP="00882C96">
      <w:pPr>
        <w:rPr>
          <w:i/>
          <w:iCs/>
        </w:rPr>
      </w:pPr>
    </w:p>
    <w:p w14:paraId="674BB39E" w14:textId="29A5B32F" w:rsidR="0085501B" w:rsidRPr="0085501B" w:rsidRDefault="00151BC9" w:rsidP="00882C96">
      <w:pPr>
        <w:rPr>
          <w:rFonts w:eastAsia="MS Mincho"/>
          <w:b/>
          <w:lang w:val="en-US" w:eastAsia="ja-JP"/>
        </w:rPr>
      </w:pPr>
      <w:hyperlink r:id="rId700" w:history="1">
        <w:r>
          <w:rPr>
            <w:rStyle w:val="Hyperlink"/>
            <w:rFonts w:eastAsia="MS Mincho"/>
            <w:b/>
            <w:lang w:eastAsia="ja-JP"/>
          </w:rPr>
          <w:t>R1-1714744</w:t>
        </w:r>
      </w:hyperlink>
      <w:r w:rsidR="00882C96" w:rsidRPr="0085501B">
        <w:rPr>
          <w:rFonts w:eastAsia="MS Mincho"/>
          <w:b/>
          <w:lang w:eastAsia="ja-JP"/>
        </w:rPr>
        <w:tab/>
        <w:t>WF on DMRS density reduction</w:t>
      </w:r>
      <w:r w:rsidR="00882C96" w:rsidRPr="0085501B">
        <w:rPr>
          <w:rFonts w:eastAsia="MS Mincho"/>
          <w:b/>
          <w:lang w:eastAsia="ja-JP"/>
        </w:rPr>
        <w:tab/>
      </w:r>
      <w:r w:rsidR="00882C96" w:rsidRPr="0085501B">
        <w:rPr>
          <w:rFonts w:eastAsia="MS Mincho"/>
          <w:b/>
          <w:lang w:val="en-US" w:eastAsia="ja-JP"/>
        </w:rPr>
        <w:t>Huawei, HiSilicon, Qualcomm, Ericsson, Nokia, NSB, China Telecom</w:t>
      </w:r>
    </w:p>
    <w:p w14:paraId="5789C725" w14:textId="77777777" w:rsidR="0085501B" w:rsidRDefault="0085501B" w:rsidP="00882C96">
      <w:pPr>
        <w:rPr>
          <w:rFonts w:eastAsia="MS Mincho"/>
          <w:highlight w:val="green"/>
          <w:lang w:eastAsia="ja-JP"/>
        </w:rPr>
      </w:pPr>
    </w:p>
    <w:p w14:paraId="13D50953" w14:textId="732E6FF4" w:rsidR="00882C96" w:rsidRDefault="00882C96" w:rsidP="00882C96">
      <w:pPr>
        <w:rPr>
          <w:rFonts w:eastAsia="MS Mincho"/>
          <w:lang w:eastAsia="ja-JP"/>
        </w:rPr>
      </w:pPr>
      <w:r w:rsidRPr="008137AB">
        <w:rPr>
          <w:rFonts w:eastAsia="MS Mincho"/>
          <w:highlight w:val="green"/>
          <w:lang w:eastAsia="ja-JP"/>
        </w:rPr>
        <w:t>Agreements:</w:t>
      </w:r>
    </w:p>
    <w:p w14:paraId="6ED379DC" w14:textId="77777777" w:rsidR="00882C96" w:rsidRPr="0023652F" w:rsidRDefault="00882C96" w:rsidP="008D4FE1">
      <w:pPr>
        <w:pStyle w:val="ListParagraph"/>
        <w:numPr>
          <w:ilvl w:val="0"/>
          <w:numId w:val="128"/>
        </w:numPr>
        <w:rPr>
          <w:rFonts w:eastAsia="MS Mincho"/>
          <w:lang w:val="en-US"/>
        </w:rPr>
      </w:pPr>
      <w:r w:rsidRPr="0023652F">
        <w:rPr>
          <w:rFonts w:eastAsia="MS Mincho"/>
          <w:lang w:val="en-US"/>
        </w:rPr>
        <w:t>Introduce new entries, i.e., 3/4-layer(port 7, 8 and 11 for 3 layers, port 7,8,11 and 13 for 4 layers) OCC=4 for two enable CWs, to existing 4-bit DMRS table</w:t>
      </w:r>
    </w:p>
    <w:p w14:paraId="41F6DC6A" w14:textId="77777777" w:rsidR="00882C96" w:rsidRPr="0023652F" w:rsidRDefault="00882C96" w:rsidP="008D4FE1">
      <w:pPr>
        <w:pStyle w:val="ListParagraph"/>
        <w:numPr>
          <w:ilvl w:val="1"/>
          <w:numId w:val="128"/>
        </w:numPr>
        <w:rPr>
          <w:rFonts w:eastAsia="MS Mincho"/>
          <w:lang w:val="en-US"/>
        </w:rPr>
      </w:pPr>
      <w:r w:rsidRPr="0023652F">
        <w:rPr>
          <w:rFonts w:eastAsia="MS Mincho"/>
          <w:lang w:val="en-US"/>
        </w:rPr>
        <w:t>FFS: Support OCC4 for rank 3 and 4 in one enabled CW case</w:t>
      </w:r>
    </w:p>
    <w:p w14:paraId="59052320" w14:textId="77777777" w:rsidR="0023652F" w:rsidRDefault="0023652F" w:rsidP="0023652F">
      <w:pPr>
        <w:rPr>
          <w:rFonts w:eastAsia="MS Mincho"/>
          <w:lang w:val="en-US" w:eastAsia="ja-JP"/>
        </w:rPr>
      </w:pPr>
    </w:p>
    <w:p w14:paraId="694F1D61" w14:textId="69699947" w:rsidR="00882C96" w:rsidRPr="00E47B00" w:rsidRDefault="00151BC9" w:rsidP="00882C96">
      <w:pPr>
        <w:rPr>
          <w:rFonts w:eastAsia="MS Mincho"/>
          <w:iCs/>
          <w:lang w:eastAsia="ja-JP"/>
        </w:rPr>
      </w:pPr>
      <w:hyperlink r:id="rId701" w:history="1">
        <w:r>
          <w:rPr>
            <w:rStyle w:val="Hyperlink"/>
            <w:rFonts w:eastAsia="MS Mincho"/>
            <w:lang w:eastAsia="ja-JP"/>
          </w:rPr>
          <w:t>R1-1713228</w:t>
        </w:r>
      </w:hyperlink>
      <w:r w:rsidR="00882C96" w:rsidRPr="00E47B00">
        <w:rPr>
          <w:rFonts w:eastAsia="MS Mincho"/>
          <w:iCs/>
          <w:lang w:eastAsia="ja-JP"/>
        </w:rPr>
        <w:tab/>
        <w:t>Design of Further DMRS Overhead Reduction Scheme</w:t>
      </w:r>
      <w:r w:rsidR="00882C96" w:rsidRPr="00E47B00">
        <w:rPr>
          <w:rFonts w:eastAsia="MS Mincho"/>
          <w:iCs/>
          <w:lang w:eastAsia="ja-JP"/>
        </w:rPr>
        <w:tab/>
        <w:t>ZTE</w:t>
      </w:r>
    </w:p>
    <w:p w14:paraId="1B270003" w14:textId="553256AF" w:rsidR="00882C96" w:rsidRPr="00E47B00" w:rsidRDefault="00151BC9" w:rsidP="00882C96">
      <w:pPr>
        <w:rPr>
          <w:rFonts w:eastAsia="MS Mincho"/>
          <w:iCs/>
          <w:lang w:eastAsia="ja-JP"/>
        </w:rPr>
      </w:pPr>
      <w:hyperlink r:id="rId702" w:history="1">
        <w:r>
          <w:rPr>
            <w:rStyle w:val="Hyperlink"/>
            <w:rFonts w:eastAsia="MS Mincho"/>
            <w:lang w:eastAsia="ja-JP"/>
          </w:rPr>
          <w:t>R1-1713979</w:t>
        </w:r>
      </w:hyperlink>
      <w:r w:rsidR="00882C96" w:rsidRPr="00E47B00">
        <w:rPr>
          <w:rFonts w:eastAsia="MS Mincho"/>
          <w:iCs/>
          <w:lang w:eastAsia="ja-JP"/>
        </w:rPr>
        <w:tab/>
        <w:t>DL DM-RS overhead reduction</w:t>
      </w:r>
      <w:r w:rsidR="00882C96" w:rsidRPr="00E47B00">
        <w:rPr>
          <w:rFonts w:eastAsia="MS Mincho"/>
          <w:iCs/>
          <w:lang w:eastAsia="ja-JP"/>
        </w:rPr>
        <w:tab/>
        <w:t>Nokia, Nokia Shanghai Bell</w:t>
      </w:r>
    </w:p>
    <w:p w14:paraId="42382A89" w14:textId="4946F6AF" w:rsidR="00882C96" w:rsidRPr="00E47B00" w:rsidRDefault="00151BC9" w:rsidP="00882C96">
      <w:pPr>
        <w:rPr>
          <w:rFonts w:eastAsia="MS Mincho"/>
          <w:iCs/>
          <w:lang w:eastAsia="ja-JP"/>
        </w:rPr>
      </w:pPr>
      <w:hyperlink r:id="rId703" w:history="1">
        <w:r>
          <w:rPr>
            <w:rStyle w:val="Hyperlink"/>
            <w:rFonts w:eastAsia="MS Mincho"/>
            <w:lang w:eastAsia="ja-JP"/>
          </w:rPr>
          <w:t>R1-1712092</w:t>
        </w:r>
      </w:hyperlink>
      <w:r w:rsidR="00882C96" w:rsidRPr="00E47B00">
        <w:rPr>
          <w:rFonts w:eastAsia="MS Mincho"/>
          <w:iCs/>
          <w:lang w:eastAsia="ja-JP"/>
        </w:rPr>
        <w:tab/>
        <w:t>Discussion on DM-RS Overhead Reduction</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Huawei, HiSilicon</w:t>
      </w:r>
    </w:p>
    <w:p w14:paraId="7FC4B37D" w14:textId="0DA71563" w:rsidR="00882C96" w:rsidRPr="00E47B00" w:rsidRDefault="00151BC9" w:rsidP="00882C96">
      <w:pPr>
        <w:rPr>
          <w:rFonts w:eastAsia="MS Mincho"/>
          <w:iCs/>
          <w:lang w:eastAsia="ja-JP"/>
        </w:rPr>
      </w:pPr>
      <w:hyperlink r:id="rId704" w:history="1">
        <w:r>
          <w:rPr>
            <w:rStyle w:val="Hyperlink"/>
            <w:rFonts w:eastAsia="MS Mincho"/>
            <w:lang w:eastAsia="ja-JP"/>
          </w:rPr>
          <w:t>R1-1712496</w:t>
        </w:r>
      </w:hyperlink>
      <w:r w:rsidR="00882C96" w:rsidRPr="00E47B00">
        <w:rPr>
          <w:rFonts w:eastAsia="MS Mincho"/>
          <w:iCs/>
          <w:lang w:eastAsia="ja-JP"/>
        </w:rPr>
        <w:tab/>
        <w:t>DM-RS overhead reduction</w:t>
      </w:r>
      <w:r w:rsidR="00882C96" w:rsidRPr="00E47B00">
        <w:rPr>
          <w:rFonts w:eastAsia="MS Mincho"/>
          <w:iCs/>
          <w:lang w:eastAsia="ja-JP"/>
        </w:rPr>
        <w:tab/>
        <w:t>Intel Corporation</w:t>
      </w:r>
    </w:p>
    <w:p w14:paraId="3826CDED" w14:textId="2611CC20" w:rsidR="00882C96" w:rsidRPr="00E47B00" w:rsidRDefault="00151BC9" w:rsidP="00882C96">
      <w:pPr>
        <w:rPr>
          <w:rFonts w:eastAsia="MS Mincho"/>
          <w:iCs/>
          <w:lang w:eastAsia="ja-JP"/>
        </w:rPr>
      </w:pPr>
      <w:hyperlink r:id="rId705" w:history="1">
        <w:r>
          <w:rPr>
            <w:rStyle w:val="Hyperlink"/>
            <w:rFonts w:eastAsia="MS Mincho"/>
            <w:lang w:eastAsia="ja-JP"/>
          </w:rPr>
          <w:t>R1-1712797</w:t>
        </w:r>
      </w:hyperlink>
      <w:r w:rsidR="00882C96" w:rsidRPr="00E47B00">
        <w:rPr>
          <w:rFonts w:eastAsia="MS Mincho"/>
          <w:iCs/>
          <w:lang w:eastAsia="ja-JP"/>
        </w:rPr>
        <w:tab/>
        <w:t>Reduced DMRS overhead</w:t>
      </w:r>
      <w:r w:rsidR="00882C96" w:rsidRPr="00E47B00">
        <w:rPr>
          <w:rFonts w:eastAsia="MS Mincho"/>
          <w:iCs/>
          <w:lang w:eastAsia="ja-JP"/>
        </w:rPr>
        <w:tab/>
      </w:r>
      <w:r w:rsidR="00882C96">
        <w:rPr>
          <w:rFonts w:eastAsia="MS Mincho"/>
          <w:iCs/>
          <w:lang w:eastAsia="ja-JP"/>
        </w:rPr>
        <w:tab/>
      </w:r>
      <w:r w:rsidR="00882C96" w:rsidRPr="00E47B00">
        <w:rPr>
          <w:rFonts w:eastAsia="MS Mincho"/>
          <w:iCs/>
          <w:lang w:eastAsia="ja-JP"/>
        </w:rPr>
        <w:t>Qualcomm Incorporated</w:t>
      </w:r>
    </w:p>
    <w:p w14:paraId="43B6DF54" w14:textId="01E8FD86" w:rsidR="00882C96" w:rsidRPr="00E47B00" w:rsidRDefault="00151BC9" w:rsidP="00882C96">
      <w:pPr>
        <w:rPr>
          <w:rFonts w:eastAsia="MS Mincho"/>
          <w:iCs/>
          <w:lang w:eastAsia="ja-JP"/>
        </w:rPr>
      </w:pPr>
      <w:hyperlink r:id="rId706" w:history="1">
        <w:r>
          <w:rPr>
            <w:rStyle w:val="Hyperlink"/>
            <w:rFonts w:eastAsia="MS Mincho"/>
            <w:lang w:eastAsia="ja-JP"/>
          </w:rPr>
          <w:t>R1-1714126</w:t>
        </w:r>
      </w:hyperlink>
      <w:r w:rsidR="00882C96" w:rsidRPr="00E47B00">
        <w:rPr>
          <w:rFonts w:eastAsia="MS Mincho"/>
          <w:iCs/>
          <w:lang w:eastAsia="ja-JP"/>
        </w:rPr>
        <w:tab/>
        <w:t>Discussion on DM-RS overhead reduction</w:t>
      </w:r>
      <w:r w:rsidR="00882C96" w:rsidRPr="00E47B00">
        <w:rPr>
          <w:rFonts w:eastAsia="MS Mincho"/>
          <w:iCs/>
          <w:lang w:eastAsia="ja-JP"/>
        </w:rPr>
        <w:tab/>
        <w:t>China Telecommunications</w:t>
      </w:r>
    </w:p>
    <w:p w14:paraId="59A27860" w14:textId="7EFA1EC8" w:rsidR="00882C96" w:rsidRPr="00431B0B" w:rsidRDefault="00151BC9" w:rsidP="00882C96">
      <w:pPr>
        <w:rPr>
          <w:rFonts w:eastAsia="MS Mincho"/>
          <w:iCs/>
          <w:lang w:eastAsia="ja-JP"/>
        </w:rPr>
      </w:pPr>
      <w:hyperlink r:id="rId707" w:history="1">
        <w:r>
          <w:rPr>
            <w:rStyle w:val="Hyperlink"/>
            <w:rFonts w:eastAsia="MS Mincho"/>
            <w:lang w:eastAsia="ja-JP"/>
          </w:rPr>
          <w:t>R1-1714355</w:t>
        </w:r>
      </w:hyperlink>
      <w:r w:rsidR="00882C96" w:rsidRPr="00E47B00">
        <w:rPr>
          <w:rFonts w:eastAsia="MS Mincho"/>
          <w:iCs/>
          <w:lang w:eastAsia="ja-JP"/>
        </w:rPr>
        <w:tab/>
        <w:t>On further details for DMRS overhead reduction</w:t>
      </w:r>
      <w:r w:rsidR="00882C96" w:rsidRPr="00E47B00">
        <w:rPr>
          <w:rFonts w:eastAsia="MS Mincho"/>
          <w:iCs/>
          <w:lang w:eastAsia="ja-JP"/>
        </w:rPr>
        <w:tab/>
        <w:t>Ericsson</w:t>
      </w:r>
    </w:p>
    <w:p w14:paraId="48F0D311" w14:textId="77777777" w:rsidR="00882C96" w:rsidRPr="00DE4721" w:rsidRDefault="00882C96" w:rsidP="00882C96">
      <w:pPr>
        <w:pStyle w:val="Heading4"/>
        <w:tabs>
          <w:tab w:val="clear" w:pos="1574"/>
          <w:tab w:val="num" w:pos="864"/>
          <w:tab w:val="left" w:pos="1440"/>
        </w:tabs>
        <w:ind w:left="864"/>
      </w:pPr>
      <w:bookmarkStart w:id="149" w:name="_Toc491031258"/>
      <w:bookmarkStart w:id="150" w:name="_Toc495004598"/>
      <w:r w:rsidRPr="000263B0">
        <w:rPr>
          <w:rFonts w:eastAsia="MS Mincho" w:hint="eastAsia"/>
          <w:lang w:val="en-US" w:eastAsia="ja-JP"/>
        </w:rPr>
        <w:t>Other</w:t>
      </w:r>
      <w:bookmarkEnd w:id="149"/>
      <w:bookmarkEnd w:id="150"/>
    </w:p>
    <w:p w14:paraId="59DE04FF" w14:textId="397971A7" w:rsidR="00882C96" w:rsidRPr="00E47B00" w:rsidRDefault="00151BC9" w:rsidP="00882C96">
      <w:pPr>
        <w:rPr>
          <w:rFonts w:eastAsia="MS Mincho"/>
          <w:iCs/>
          <w:lang w:eastAsia="ja-JP"/>
        </w:rPr>
      </w:pPr>
      <w:hyperlink r:id="rId708" w:history="1">
        <w:r>
          <w:rPr>
            <w:rStyle w:val="Hyperlink"/>
            <w:rFonts w:eastAsia="MS Mincho"/>
            <w:lang w:eastAsia="ja-JP"/>
          </w:rPr>
          <w:t>R1-1712497</w:t>
        </w:r>
      </w:hyperlink>
      <w:r w:rsidR="00882C96" w:rsidRPr="00E47B00">
        <w:rPr>
          <w:rFonts w:eastAsia="MS Mincho"/>
          <w:iCs/>
          <w:lang w:eastAsia="ja-JP"/>
        </w:rPr>
        <w:tab/>
        <w:t>System level evaluation assumptions for 1024QAM</w:t>
      </w:r>
      <w:r w:rsidR="00882C96" w:rsidRPr="00E47B00">
        <w:rPr>
          <w:rFonts w:eastAsia="MS Mincho"/>
          <w:iCs/>
          <w:lang w:eastAsia="ja-JP"/>
        </w:rPr>
        <w:tab/>
        <w:t>Intel Corporation</w:t>
      </w:r>
    </w:p>
    <w:p w14:paraId="5348A481" w14:textId="6EBFA1EC" w:rsidR="0020094B" w:rsidRDefault="0020094B" w:rsidP="00FA6738">
      <w:pPr>
        <w:pStyle w:val="Heading3"/>
        <w:rPr>
          <w:rFonts w:eastAsia="MS Mincho"/>
          <w:i/>
          <w:iCs/>
          <w:color w:val="0000FF"/>
          <w:u w:val="single"/>
          <w:lang w:eastAsia="ja-JP"/>
        </w:rPr>
      </w:pPr>
      <w:bookmarkStart w:id="151" w:name="_Toc495004599"/>
      <w:r w:rsidRPr="000263B0">
        <w:rPr>
          <w:lang w:eastAsia="ja-JP"/>
        </w:rPr>
        <w:t>Even further enhanced MTC for LTE</w:t>
      </w:r>
      <w:bookmarkEnd w:id="145"/>
      <w:r w:rsidR="001D13D3">
        <w:rPr>
          <w:lang w:eastAsia="ja-JP"/>
        </w:rPr>
        <w:t xml:space="preserve"> - </w:t>
      </w:r>
      <w:r w:rsidRPr="001D13D3">
        <w:rPr>
          <w:i/>
          <w:iCs/>
        </w:rPr>
        <w:t xml:space="preserve">WID in </w:t>
      </w:r>
      <w:hyperlink r:id="rId709" w:history="1">
        <w:r w:rsidRPr="001D13D3">
          <w:rPr>
            <w:rFonts w:hint="eastAsia"/>
            <w:i/>
            <w:iCs/>
            <w:color w:val="0000FF"/>
            <w:u w:val="single"/>
          </w:rPr>
          <w:t>RP-1</w:t>
        </w:r>
        <w:r w:rsidRPr="001D13D3">
          <w:rPr>
            <w:rFonts w:eastAsia="MS Mincho" w:hint="eastAsia"/>
            <w:i/>
            <w:iCs/>
            <w:color w:val="0000FF"/>
            <w:u w:val="single"/>
            <w:lang w:eastAsia="ja-JP"/>
          </w:rPr>
          <w:t>71427</w:t>
        </w:r>
        <w:bookmarkEnd w:id="151"/>
      </w:hyperlink>
    </w:p>
    <w:p w14:paraId="48EBDA35" w14:textId="4956D9E4" w:rsidR="0019713C" w:rsidRPr="002874E9" w:rsidRDefault="00151BC9" w:rsidP="0019713C">
      <w:pPr>
        <w:rPr>
          <w:b/>
        </w:rPr>
      </w:pPr>
      <w:hyperlink r:id="rId710" w:history="1">
        <w:r>
          <w:rPr>
            <w:rStyle w:val="Hyperlink"/>
            <w:b/>
          </w:rPr>
          <w:t>R1-1715131</w:t>
        </w:r>
      </w:hyperlink>
      <w:r w:rsidR="0019713C" w:rsidRPr="002874E9">
        <w:rPr>
          <w:b/>
        </w:rPr>
        <w:tab/>
        <w:t>Chairman's notes of AI 5.2.6 Even further Enhanced MTC for LTE</w:t>
      </w:r>
      <w:r w:rsidR="0019713C" w:rsidRPr="002874E9">
        <w:rPr>
          <w:b/>
        </w:rPr>
        <w:tab/>
        <w:t>Ad-Hoc chair (Ericsson)</w:t>
      </w:r>
    </w:p>
    <w:p w14:paraId="338E919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Johan Bergman of Ericsson.</w:t>
      </w:r>
    </w:p>
    <w:p w14:paraId="68B37DBE" w14:textId="74DFD625" w:rsidR="0019713C" w:rsidRPr="0019713C" w:rsidRDefault="00B9355B" w:rsidP="0019713C">
      <w:pPr>
        <w:rPr>
          <w:rFonts w:ascii="Times New Roman" w:hAnsi="Times New Roman"/>
          <w:szCs w:val="20"/>
        </w:rPr>
      </w:pPr>
      <w:r w:rsidRPr="00777035">
        <w:rPr>
          <w:rFonts w:ascii="Times New Roman" w:hAnsi="Times New Roman"/>
          <w:b/>
          <w:szCs w:val="20"/>
        </w:rPr>
        <w:lastRenderedPageBreak/>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609CC59" w14:textId="77777777" w:rsidR="007E6E3F" w:rsidRDefault="007E6E3F" w:rsidP="007E6E3F">
      <w:pPr>
        <w:pStyle w:val="Heading4"/>
        <w:rPr>
          <w:rFonts w:eastAsia="MS PGothic"/>
        </w:rPr>
      </w:pPr>
      <w:bookmarkStart w:id="152" w:name="_Toc482182651"/>
      <w:bookmarkStart w:id="153" w:name="_Toc490832546"/>
      <w:bookmarkStart w:id="154" w:name="_Toc495004600"/>
      <w:r>
        <w:t>Reduced system acquisition time</w:t>
      </w:r>
      <w:bookmarkEnd w:id="152"/>
      <w:bookmarkEnd w:id="154"/>
    </w:p>
    <w:p w14:paraId="40F11C38" w14:textId="77777777" w:rsidR="007E6E3F" w:rsidRDefault="007E6E3F" w:rsidP="007E6E3F">
      <w:pPr>
        <w:rPr>
          <w:i/>
          <w:iCs/>
          <w:lang w:val="en-US"/>
        </w:rPr>
      </w:pPr>
      <w:r>
        <w:rPr>
          <w:i/>
          <w:iCs/>
        </w:rPr>
        <w:t>Improved cell search and/or system information (including MIB and SIB1-BR) acquisition performance</w:t>
      </w:r>
    </w:p>
    <w:p w14:paraId="6925F44A" w14:textId="77777777" w:rsidR="007E6E3F" w:rsidRDefault="007E6E3F" w:rsidP="007E6E3F">
      <w:pPr>
        <w:rPr>
          <w:i/>
          <w:iCs/>
        </w:rPr>
      </w:pPr>
      <w:bookmarkStart w:id="155" w:name="_Toc482182652"/>
    </w:p>
    <w:p w14:paraId="79511D65" w14:textId="0F2DE02E" w:rsidR="007E6E3F" w:rsidRPr="00E47B00" w:rsidRDefault="00151BC9" w:rsidP="007E6E3F">
      <w:pPr>
        <w:rPr>
          <w:rFonts w:eastAsia="MS Mincho"/>
          <w:iCs/>
          <w:lang w:eastAsia="ja-JP"/>
        </w:rPr>
      </w:pPr>
      <w:hyperlink r:id="rId711" w:history="1">
        <w:r>
          <w:rPr>
            <w:rStyle w:val="Hyperlink"/>
            <w:rFonts w:eastAsia="MS Mincho"/>
            <w:lang w:eastAsia="ja-JP"/>
          </w:rPr>
          <w:t>R1-1712105</w:t>
        </w:r>
      </w:hyperlink>
      <w:r w:rsidR="007E6E3F" w:rsidRPr="00E47B00">
        <w:rPr>
          <w:rFonts w:eastAsia="MS Mincho"/>
          <w:iCs/>
          <w:lang w:eastAsia="ja-JP"/>
        </w:rPr>
        <w:tab/>
        <w:t>Cell search and system information acquisition improvements in eFeMTC</w:t>
      </w:r>
      <w:r w:rsidR="007E6E3F" w:rsidRPr="00E47B00">
        <w:rPr>
          <w:rFonts w:eastAsia="MS Mincho"/>
          <w:iCs/>
          <w:lang w:eastAsia="ja-JP"/>
        </w:rPr>
        <w:tab/>
        <w:t>Huawei, HiSilicon</w:t>
      </w:r>
    </w:p>
    <w:p w14:paraId="37E196C4" w14:textId="052656D1" w:rsidR="007E6E3F" w:rsidRPr="00E47B00" w:rsidRDefault="00151BC9" w:rsidP="007E6E3F">
      <w:pPr>
        <w:rPr>
          <w:rFonts w:eastAsia="MS Mincho"/>
          <w:iCs/>
          <w:lang w:eastAsia="ja-JP"/>
        </w:rPr>
      </w:pPr>
      <w:hyperlink r:id="rId712" w:history="1">
        <w:r>
          <w:rPr>
            <w:rStyle w:val="Hyperlink"/>
            <w:rFonts w:eastAsia="MS Mincho"/>
            <w:lang w:eastAsia="ja-JP"/>
          </w:rPr>
          <w:t>R1-1712799</w:t>
        </w:r>
      </w:hyperlink>
      <w:r w:rsidR="007E6E3F" w:rsidRPr="00E47B00">
        <w:rPr>
          <w:rFonts w:eastAsia="MS Mincho"/>
          <w:iCs/>
          <w:lang w:eastAsia="ja-JP"/>
        </w:rPr>
        <w:tab/>
        <w:t>Reduced system acquisition time</w:t>
      </w:r>
      <w:r w:rsidR="007E6E3F" w:rsidRPr="00E47B00">
        <w:rPr>
          <w:rFonts w:eastAsia="MS Mincho"/>
          <w:iCs/>
          <w:lang w:eastAsia="ja-JP"/>
        </w:rPr>
        <w:tab/>
        <w:t>Qualcomm Incorporated</w:t>
      </w:r>
    </w:p>
    <w:p w14:paraId="6461A668" w14:textId="4F51746E" w:rsidR="007E6E3F" w:rsidRPr="00E47B00" w:rsidRDefault="00151BC9" w:rsidP="007E6E3F">
      <w:pPr>
        <w:rPr>
          <w:rFonts w:eastAsia="MS Mincho"/>
          <w:iCs/>
          <w:lang w:eastAsia="ja-JP"/>
        </w:rPr>
      </w:pPr>
      <w:hyperlink r:id="rId713" w:history="1">
        <w:r>
          <w:rPr>
            <w:rStyle w:val="Hyperlink"/>
            <w:rFonts w:eastAsia="MS Mincho"/>
            <w:lang w:eastAsia="ja-JP"/>
          </w:rPr>
          <w:t>R1-1712955</w:t>
        </w:r>
      </w:hyperlink>
      <w:r w:rsidR="007E6E3F" w:rsidRPr="00E47B00">
        <w:rPr>
          <w:rFonts w:eastAsia="MS Mincho"/>
          <w:iCs/>
          <w:lang w:eastAsia="ja-JP"/>
        </w:rPr>
        <w:tab/>
        <w:t>On reduced system acquisition time for efeMTC</w:t>
      </w:r>
      <w:r w:rsidR="007E6E3F" w:rsidRPr="00E47B00">
        <w:rPr>
          <w:rFonts w:eastAsia="MS Mincho"/>
          <w:iCs/>
          <w:lang w:eastAsia="ja-JP"/>
        </w:rPr>
        <w:tab/>
        <w:t>Sony</w:t>
      </w:r>
    </w:p>
    <w:p w14:paraId="1139CF62" w14:textId="00077F1C" w:rsidR="007E6E3F" w:rsidRPr="00E47B00" w:rsidRDefault="00151BC9" w:rsidP="007E6E3F">
      <w:pPr>
        <w:rPr>
          <w:rFonts w:eastAsia="MS Mincho"/>
          <w:iCs/>
          <w:lang w:eastAsia="ja-JP"/>
        </w:rPr>
      </w:pPr>
      <w:hyperlink r:id="rId714" w:history="1">
        <w:r>
          <w:rPr>
            <w:rStyle w:val="Hyperlink"/>
            <w:rFonts w:eastAsia="MS Mincho"/>
            <w:lang w:eastAsia="ja-JP"/>
          </w:rPr>
          <w:t>R1-1712983</w:t>
        </w:r>
      </w:hyperlink>
      <w:r w:rsidR="007E6E3F" w:rsidRPr="00E47B00">
        <w:rPr>
          <w:rFonts w:eastAsia="MS Mincho"/>
          <w:iCs/>
          <w:lang w:eastAsia="ja-JP"/>
        </w:rPr>
        <w:tab/>
        <w:t>Reduced system acquisition time for MTC</w:t>
      </w:r>
      <w:r w:rsidR="007E6E3F" w:rsidRPr="00E47B00">
        <w:rPr>
          <w:rFonts w:eastAsia="MS Mincho"/>
          <w:iCs/>
          <w:lang w:eastAsia="ja-JP"/>
        </w:rPr>
        <w:tab/>
        <w:t>Ericsson</w:t>
      </w:r>
    </w:p>
    <w:p w14:paraId="71D58FC8" w14:textId="7B0048C5" w:rsidR="007E6E3F" w:rsidRPr="00E47B00" w:rsidRDefault="00151BC9" w:rsidP="007E6E3F">
      <w:pPr>
        <w:rPr>
          <w:rFonts w:eastAsia="MS Mincho"/>
          <w:iCs/>
          <w:lang w:eastAsia="ja-JP"/>
        </w:rPr>
      </w:pPr>
      <w:hyperlink r:id="rId715" w:history="1">
        <w:r>
          <w:rPr>
            <w:rStyle w:val="Hyperlink"/>
            <w:rFonts w:eastAsia="MS Mincho"/>
            <w:lang w:eastAsia="ja-JP"/>
          </w:rPr>
          <w:t>R1-1713006</w:t>
        </w:r>
      </w:hyperlink>
      <w:r w:rsidR="007E6E3F" w:rsidRPr="00E47B00">
        <w:rPr>
          <w:rFonts w:eastAsia="MS Mincho"/>
          <w:iCs/>
          <w:lang w:eastAsia="ja-JP"/>
        </w:rPr>
        <w:tab/>
        <w:t>Discussion on system acquisition time reduction for MTC</w:t>
      </w:r>
      <w:r w:rsidR="007E6E3F" w:rsidRPr="00E47B00">
        <w:rPr>
          <w:rFonts w:eastAsia="MS Mincho"/>
          <w:iCs/>
          <w:lang w:eastAsia="ja-JP"/>
        </w:rPr>
        <w:tab/>
        <w:t>ZTE</w:t>
      </w:r>
    </w:p>
    <w:p w14:paraId="28F9D9CD" w14:textId="5F1FBBC2" w:rsidR="007E6E3F" w:rsidRPr="00E47B00" w:rsidRDefault="00151BC9" w:rsidP="007E6E3F">
      <w:pPr>
        <w:rPr>
          <w:rFonts w:eastAsia="MS Mincho"/>
          <w:iCs/>
          <w:lang w:eastAsia="ja-JP"/>
        </w:rPr>
      </w:pPr>
      <w:hyperlink r:id="rId716" w:history="1">
        <w:r>
          <w:rPr>
            <w:rStyle w:val="Hyperlink"/>
            <w:rFonts w:eastAsia="MS Mincho"/>
            <w:lang w:eastAsia="ja-JP"/>
          </w:rPr>
          <w:t>R1-1713096</w:t>
        </w:r>
      </w:hyperlink>
      <w:r w:rsidR="007E6E3F" w:rsidRPr="00E47B00">
        <w:rPr>
          <w:rFonts w:eastAsia="MS Mincho"/>
          <w:iCs/>
          <w:lang w:eastAsia="ja-JP"/>
        </w:rPr>
        <w:tab/>
        <w:t>System information acquisition time enhancement in MTC</w:t>
      </w:r>
      <w:r w:rsidR="007E6E3F" w:rsidRPr="00E47B00">
        <w:rPr>
          <w:rFonts w:eastAsia="MS Mincho"/>
          <w:iCs/>
          <w:lang w:eastAsia="ja-JP"/>
        </w:rPr>
        <w:tab/>
        <w:t>LG Electronics</w:t>
      </w:r>
    </w:p>
    <w:p w14:paraId="142567EA" w14:textId="342C03DA" w:rsidR="007E6E3F" w:rsidRPr="00E47B00" w:rsidRDefault="00151BC9" w:rsidP="007E6E3F">
      <w:pPr>
        <w:rPr>
          <w:rFonts w:eastAsia="MS Mincho"/>
          <w:iCs/>
          <w:lang w:eastAsia="ja-JP"/>
        </w:rPr>
      </w:pPr>
      <w:hyperlink r:id="rId717" w:history="1">
        <w:r>
          <w:rPr>
            <w:rStyle w:val="Hyperlink"/>
            <w:rFonts w:eastAsia="MS Mincho"/>
            <w:lang w:eastAsia="ja-JP"/>
          </w:rPr>
          <w:t>R1-1713541</w:t>
        </w:r>
      </w:hyperlink>
      <w:r w:rsidR="007E6E3F" w:rsidRPr="00E47B00">
        <w:rPr>
          <w:rFonts w:eastAsia="MS Mincho"/>
          <w:iCs/>
          <w:lang w:eastAsia="ja-JP"/>
        </w:rPr>
        <w:tab/>
        <w:t>ePSS/eSSS to reduce acquisition time</w:t>
      </w:r>
      <w:r w:rsidR="007E6E3F" w:rsidRPr="00E47B00">
        <w:rPr>
          <w:rFonts w:eastAsia="MS Mincho"/>
          <w:iCs/>
          <w:lang w:eastAsia="ja-JP"/>
        </w:rPr>
        <w:tab/>
        <w:t>Samsung</w:t>
      </w:r>
    </w:p>
    <w:p w14:paraId="7A1038B2" w14:textId="50762EF8" w:rsidR="007E6E3F" w:rsidRPr="00E47B00" w:rsidRDefault="00151BC9" w:rsidP="007E6E3F">
      <w:pPr>
        <w:rPr>
          <w:rFonts w:eastAsia="MS Mincho"/>
          <w:iCs/>
          <w:lang w:eastAsia="ja-JP"/>
        </w:rPr>
      </w:pPr>
      <w:hyperlink r:id="rId718" w:history="1">
        <w:r>
          <w:rPr>
            <w:rStyle w:val="Hyperlink"/>
            <w:rFonts w:eastAsia="MS Mincho"/>
            <w:lang w:eastAsia="ja-JP"/>
          </w:rPr>
          <w:t>R1-1713721</w:t>
        </w:r>
      </w:hyperlink>
      <w:r w:rsidR="007E6E3F" w:rsidRPr="00E47B00">
        <w:rPr>
          <w:rFonts w:eastAsia="MS Mincho"/>
          <w:iCs/>
          <w:lang w:eastAsia="ja-JP"/>
        </w:rPr>
        <w:tab/>
        <w:t>Reducing system acquisition time for efeMTC</w:t>
      </w:r>
      <w:r w:rsidR="007E6E3F" w:rsidRPr="00E47B00">
        <w:rPr>
          <w:rFonts w:eastAsia="MS Mincho"/>
          <w:iCs/>
          <w:lang w:eastAsia="ja-JP"/>
        </w:rPr>
        <w:tab/>
        <w:t>Nokia, Nokia Shanghai Bell</w:t>
      </w:r>
    </w:p>
    <w:p w14:paraId="5B5C09CF" w14:textId="5FC43B1C" w:rsidR="007E6E3F" w:rsidRPr="00E47B00" w:rsidRDefault="00151BC9" w:rsidP="007E6E3F">
      <w:pPr>
        <w:rPr>
          <w:rFonts w:eastAsia="MS Mincho"/>
          <w:iCs/>
          <w:lang w:eastAsia="ja-JP"/>
        </w:rPr>
      </w:pPr>
      <w:hyperlink r:id="rId719" w:history="1">
        <w:r>
          <w:rPr>
            <w:rStyle w:val="Hyperlink"/>
            <w:rFonts w:eastAsia="MS Mincho"/>
            <w:lang w:eastAsia="ja-JP"/>
          </w:rPr>
          <w:t>R1-1714107</w:t>
        </w:r>
      </w:hyperlink>
      <w:r w:rsidR="007E6E3F" w:rsidRPr="00E47B00">
        <w:rPr>
          <w:rFonts w:eastAsia="MS Mincho"/>
          <w:iCs/>
          <w:lang w:eastAsia="ja-JP"/>
        </w:rPr>
        <w:tab/>
        <w:t>Reduced Acquisition Time Analysis</w:t>
      </w:r>
      <w:r w:rsidR="007E6E3F" w:rsidRPr="00E47B00">
        <w:rPr>
          <w:rFonts w:eastAsia="MS Mincho"/>
          <w:iCs/>
          <w:lang w:eastAsia="ja-JP"/>
        </w:rPr>
        <w:tab/>
        <w:t>Sierra Wireless, S.A.</w:t>
      </w:r>
    </w:p>
    <w:p w14:paraId="74F141DB" w14:textId="7E2A231F" w:rsidR="007E6E3F" w:rsidRDefault="00151BC9" w:rsidP="007E6E3F">
      <w:pPr>
        <w:rPr>
          <w:rFonts w:eastAsia="MS Mincho"/>
          <w:iCs/>
          <w:lang w:eastAsia="ja-JP"/>
        </w:rPr>
      </w:pPr>
      <w:hyperlink r:id="rId720" w:history="1">
        <w:r>
          <w:rPr>
            <w:rStyle w:val="Hyperlink"/>
            <w:rFonts w:eastAsia="MS Mincho"/>
            <w:lang w:eastAsia="ja-JP"/>
          </w:rPr>
          <w:t>R1-1714120</w:t>
        </w:r>
      </w:hyperlink>
      <w:r w:rsidR="007E6E3F" w:rsidRPr="00E47B00">
        <w:rPr>
          <w:rFonts w:eastAsia="MS Mincho"/>
          <w:iCs/>
          <w:lang w:eastAsia="ja-JP"/>
        </w:rPr>
        <w:tab/>
        <w:t>System acquisition time reduction for efeMTC</w:t>
      </w:r>
      <w:r w:rsidR="007E6E3F" w:rsidRPr="00E47B00">
        <w:rPr>
          <w:rFonts w:eastAsia="MS Mincho"/>
          <w:iCs/>
          <w:lang w:eastAsia="ja-JP"/>
        </w:rPr>
        <w:tab/>
        <w:t>Intel Corporation</w:t>
      </w:r>
    </w:p>
    <w:p w14:paraId="667871D5" w14:textId="77777777" w:rsidR="007E6E3F" w:rsidRDefault="007E6E3F" w:rsidP="007E6E3F">
      <w:pPr>
        <w:rPr>
          <w:rFonts w:eastAsia="MS Mincho"/>
          <w:iCs/>
          <w:lang w:eastAsia="ja-JP"/>
        </w:rPr>
      </w:pPr>
    </w:p>
    <w:p w14:paraId="35B3DB36" w14:textId="66DE8017" w:rsidR="007E6E3F" w:rsidRDefault="00151BC9" w:rsidP="007E6E3F">
      <w:pPr>
        <w:rPr>
          <w:rFonts w:eastAsia="MS Mincho"/>
          <w:iCs/>
          <w:lang w:eastAsia="ja-JP"/>
        </w:rPr>
      </w:pPr>
      <w:hyperlink r:id="rId721" w:history="1">
        <w:r>
          <w:rPr>
            <w:rStyle w:val="Hyperlink"/>
            <w:rFonts w:eastAsia="MS Mincho"/>
            <w:iCs/>
            <w:lang w:eastAsia="ja-JP"/>
          </w:rPr>
          <w:t>R1-1714796</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ab/>
        <w:t>Ericsson</w:t>
      </w:r>
    </w:p>
    <w:p w14:paraId="4FED707F" w14:textId="46553FC6" w:rsidR="007E6E3F" w:rsidRPr="00431B0B" w:rsidRDefault="00151BC9" w:rsidP="007E6E3F">
      <w:pPr>
        <w:rPr>
          <w:rFonts w:eastAsia="MS Mincho"/>
          <w:iCs/>
          <w:lang w:eastAsia="ja-JP"/>
        </w:rPr>
      </w:pPr>
      <w:hyperlink r:id="rId722" w:history="1">
        <w:r>
          <w:rPr>
            <w:rStyle w:val="Hyperlink"/>
            <w:rFonts w:eastAsia="MS Mincho"/>
            <w:iCs/>
            <w:lang w:eastAsia="ja-JP"/>
          </w:rPr>
          <w:t>R1-1714915</w:t>
        </w:r>
      </w:hyperlink>
      <w:r w:rsidR="007E6E3F">
        <w:rPr>
          <w:rFonts w:eastAsia="MS Mincho"/>
          <w:iCs/>
          <w:lang w:eastAsia="ja-JP"/>
        </w:rPr>
        <w:tab/>
      </w:r>
      <w:r w:rsidR="007E6E3F" w:rsidRPr="001A6431">
        <w:rPr>
          <w:rFonts w:eastAsia="MS Mincho"/>
          <w:iCs/>
          <w:lang w:val="en-US" w:eastAsia="ja-JP"/>
        </w:rPr>
        <w:t>WF on reducing system acquisition time</w:t>
      </w:r>
      <w:r w:rsidR="007E6E3F">
        <w:rPr>
          <w:rFonts w:eastAsia="MS Mincho"/>
          <w:iCs/>
          <w:lang w:eastAsia="ja-JP"/>
        </w:rPr>
        <w:tab/>
        <w:t>Huawei, HiSilicon</w:t>
      </w:r>
    </w:p>
    <w:p w14:paraId="630195B8" w14:textId="77777777" w:rsidR="007E6E3F" w:rsidRDefault="007E6E3F" w:rsidP="007E6E3F">
      <w:pPr>
        <w:pStyle w:val="Heading4"/>
      </w:pPr>
      <w:bookmarkStart w:id="156" w:name="_Toc495004601"/>
      <w:r>
        <w:t>Downlink channel power efficiency</w:t>
      </w:r>
      <w:bookmarkEnd w:id="155"/>
      <w:bookmarkEnd w:id="156"/>
    </w:p>
    <w:p w14:paraId="4ED9AF06" w14:textId="77777777" w:rsidR="007E6E3F" w:rsidRDefault="007E6E3F" w:rsidP="007E6E3F">
      <w:pPr>
        <w:rPr>
          <w:i/>
          <w:iCs/>
        </w:rPr>
      </w:pPr>
      <w:r>
        <w:rPr>
          <w:i/>
          <w:iCs/>
        </w:rPr>
        <w:t>Study and, if found beneficial for idle mode paging and/or connected mode DRX, specify physical signal/channel that can be efficiently decoded or detected prior to decoding the physical downlink control/data channel.</w:t>
      </w:r>
    </w:p>
    <w:p w14:paraId="7019BB88" w14:textId="77777777" w:rsidR="007E6E3F" w:rsidRDefault="007E6E3F" w:rsidP="007E6E3F">
      <w:pPr>
        <w:rPr>
          <w:i/>
          <w:iCs/>
        </w:rPr>
      </w:pPr>
      <w:bookmarkStart w:id="157" w:name="_Toc482182653"/>
    </w:p>
    <w:p w14:paraId="78D50463" w14:textId="397F8DE6" w:rsidR="007E6E3F" w:rsidRPr="0085501B" w:rsidRDefault="00151BC9" w:rsidP="007E6E3F">
      <w:pPr>
        <w:rPr>
          <w:rFonts w:eastAsia="MS Mincho"/>
          <w:b/>
          <w:iCs/>
          <w:lang w:val="en-US" w:eastAsia="ja-JP"/>
        </w:rPr>
      </w:pPr>
      <w:hyperlink r:id="rId723" w:history="1">
        <w:r>
          <w:rPr>
            <w:rStyle w:val="Hyperlink"/>
            <w:rFonts w:eastAsia="MS Mincho"/>
            <w:b/>
            <w:lang w:eastAsia="ja-JP"/>
          </w:rPr>
          <w:t>R1-1714693</w:t>
        </w:r>
      </w:hyperlink>
      <w:r w:rsidR="007E6E3F" w:rsidRPr="0085501B">
        <w:rPr>
          <w:rFonts w:eastAsia="MS Mincho"/>
          <w:b/>
          <w:iCs/>
          <w:lang w:eastAsia="ja-JP"/>
        </w:rPr>
        <w:tab/>
      </w:r>
      <w:r w:rsidR="007E6E3F" w:rsidRPr="0085501B">
        <w:rPr>
          <w:rFonts w:eastAsia="MS Mincho"/>
          <w:b/>
          <w:iCs/>
          <w:lang w:val="en-US" w:eastAsia="ja-JP"/>
        </w:rPr>
        <w:t>WF on Power Saving Signal</w:t>
      </w:r>
      <w:r w:rsidR="007E6E3F" w:rsidRPr="0085501B">
        <w:rPr>
          <w:rFonts w:eastAsia="MS Mincho"/>
          <w:b/>
          <w:iCs/>
          <w:lang w:val="en-US" w:eastAsia="ja-JP"/>
        </w:rPr>
        <w:tab/>
        <w:t>Sony, Ericsson, Sierra Wireless, ZTE, Huawei, HiSilicon, u-blox, Intel, Nokia, NSB, Sharp, NTT DoCoMo</w:t>
      </w:r>
    </w:p>
    <w:p w14:paraId="191E7D59" w14:textId="77777777" w:rsidR="0085501B" w:rsidRPr="00852323" w:rsidRDefault="0085501B" w:rsidP="007E6E3F">
      <w:pPr>
        <w:rPr>
          <w:rFonts w:eastAsia="MS Mincho"/>
          <w:b/>
          <w:iCs/>
          <w:lang w:val="en-US" w:eastAsia="ja-JP"/>
        </w:rPr>
      </w:pPr>
    </w:p>
    <w:p w14:paraId="1F1652DC" w14:textId="77777777" w:rsidR="007E6E3F" w:rsidRDefault="007E6E3F" w:rsidP="007E6E3F">
      <w:pPr>
        <w:rPr>
          <w:rFonts w:eastAsia="MS Mincho"/>
          <w:iCs/>
          <w:lang w:val="en-US" w:eastAsia="ja-JP"/>
        </w:rPr>
      </w:pPr>
      <w:r w:rsidRPr="00C70898">
        <w:rPr>
          <w:rFonts w:eastAsia="MS Mincho"/>
          <w:iCs/>
          <w:highlight w:val="darkYellow"/>
          <w:lang w:val="en-US" w:eastAsia="ja-JP"/>
        </w:rPr>
        <w:t>Working assumption:</w:t>
      </w:r>
    </w:p>
    <w:p w14:paraId="3675965E" w14:textId="77777777" w:rsidR="007E6E3F" w:rsidRPr="00CF439E" w:rsidRDefault="007E6E3F" w:rsidP="008D4FE1">
      <w:pPr>
        <w:numPr>
          <w:ilvl w:val="0"/>
          <w:numId w:val="130"/>
        </w:numPr>
        <w:rPr>
          <w:rFonts w:eastAsia="MS Mincho"/>
          <w:iCs/>
          <w:lang w:val="en-US" w:eastAsia="ja-JP"/>
        </w:rPr>
      </w:pPr>
      <w:r>
        <w:rPr>
          <w:rFonts w:eastAsia="MS Mincho"/>
          <w:iCs/>
          <w:lang w:val="en-US" w:eastAsia="ja-JP"/>
        </w:rPr>
        <w:t>For idle mode,</w:t>
      </w:r>
    </w:p>
    <w:p w14:paraId="581662D2" w14:textId="77777777" w:rsidR="007E6E3F" w:rsidRPr="00D52257" w:rsidRDefault="007E6E3F" w:rsidP="008D4FE1">
      <w:pPr>
        <w:numPr>
          <w:ilvl w:val="1"/>
          <w:numId w:val="130"/>
        </w:numPr>
        <w:rPr>
          <w:rFonts w:eastAsia="MS Mincho"/>
          <w:iCs/>
          <w:lang w:val="en-US" w:eastAsia="ja-JP"/>
        </w:rPr>
      </w:pPr>
      <w:r w:rsidRPr="00D52257">
        <w:rPr>
          <w:rFonts w:eastAsia="MS Mincho"/>
          <w:iCs/>
          <w:lang w:eastAsia="ja-JP"/>
        </w:rPr>
        <w:t>In specifying a power saving physical signal to indicate whether the UE needs to decode subsequent physical channel(s) for idle mode paging, select a candidate among the following power saving physical signals:</w:t>
      </w:r>
    </w:p>
    <w:p w14:paraId="6DDA07D9" w14:textId="77777777" w:rsidR="007E6E3F" w:rsidRPr="00D52257" w:rsidRDefault="007E6E3F" w:rsidP="008D4FE1">
      <w:pPr>
        <w:numPr>
          <w:ilvl w:val="2"/>
          <w:numId w:val="130"/>
        </w:numPr>
        <w:rPr>
          <w:rFonts w:eastAsia="MS Mincho"/>
          <w:iCs/>
          <w:lang w:val="sv-SE" w:eastAsia="ja-JP"/>
        </w:rPr>
      </w:pPr>
      <w:r w:rsidRPr="00D52257">
        <w:rPr>
          <w:rFonts w:eastAsia="MS Mincho"/>
          <w:iCs/>
          <w:lang w:eastAsia="ja-JP"/>
        </w:rPr>
        <w:t>Wake-up signal or DTX</w:t>
      </w:r>
    </w:p>
    <w:p w14:paraId="606C0FCF" w14:textId="77777777" w:rsidR="007E6E3F" w:rsidRPr="00D52257" w:rsidRDefault="007E6E3F" w:rsidP="008D4FE1">
      <w:pPr>
        <w:numPr>
          <w:ilvl w:val="2"/>
          <w:numId w:val="130"/>
        </w:numPr>
        <w:rPr>
          <w:rFonts w:eastAsia="MS Mincho"/>
          <w:iCs/>
          <w:lang w:val="en-US" w:eastAsia="ja-JP"/>
        </w:rPr>
      </w:pPr>
      <w:r w:rsidRPr="00D52257">
        <w:rPr>
          <w:rFonts w:eastAsia="MS Mincho"/>
          <w:iCs/>
          <w:lang w:eastAsia="ja-JP"/>
        </w:rPr>
        <w:t>Wake-up signal with no DTX</w:t>
      </w:r>
    </w:p>
    <w:p w14:paraId="2CA75B55" w14:textId="77777777" w:rsidR="007E6E3F" w:rsidRDefault="007E6E3F" w:rsidP="008D4FE1">
      <w:pPr>
        <w:numPr>
          <w:ilvl w:val="1"/>
          <w:numId w:val="130"/>
        </w:numPr>
        <w:rPr>
          <w:rFonts w:eastAsia="MS Mincho"/>
          <w:iCs/>
          <w:lang w:val="en-US" w:eastAsia="ja-JP"/>
        </w:rPr>
      </w:pPr>
      <w:r>
        <w:rPr>
          <w:rFonts w:eastAsia="MS Mincho"/>
          <w:iCs/>
          <w:lang w:val="en-US" w:eastAsia="ja-JP"/>
        </w:rPr>
        <w:t>FFS:</w:t>
      </w:r>
    </w:p>
    <w:p w14:paraId="2B678B45" w14:textId="77777777" w:rsidR="007E6E3F" w:rsidRDefault="007E6E3F" w:rsidP="008D4FE1">
      <w:pPr>
        <w:numPr>
          <w:ilvl w:val="2"/>
          <w:numId w:val="130"/>
        </w:numPr>
        <w:rPr>
          <w:rFonts w:eastAsia="MS Mincho"/>
          <w:iCs/>
          <w:lang w:val="en-US" w:eastAsia="ja-JP"/>
        </w:rPr>
      </w:pPr>
      <w:r>
        <w:rPr>
          <w:rFonts w:eastAsia="MS Mincho"/>
          <w:iCs/>
          <w:lang w:val="en-US" w:eastAsia="ja-JP"/>
        </w:rPr>
        <w:t>Information conveyed by the physical signal</w:t>
      </w:r>
    </w:p>
    <w:p w14:paraId="3E56A32B" w14:textId="77777777" w:rsidR="007E6E3F" w:rsidRPr="00073121" w:rsidRDefault="007E6E3F" w:rsidP="008D4FE1">
      <w:pPr>
        <w:numPr>
          <w:ilvl w:val="2"/>
          <w:numId w:val="130"/>
        </w:numPr>
        <w:rPr>
          <w:rFonts w:eastAsia="MS Mincho"/>
          <w:iCs/>
          <w:lang w:val="en-US" w:eastAsia="ja-JP"/>
        </w:rPr>
      </w:pPr>
      <w:r>
        <w:rPr>
          <w:rFonts w:eastAsia="MS Mincho"/>
          <w:iCs/>
          <w:lang w:val="en-US" w:eastAsia="ja-JP"/>
        </w:rPr>
        <w:t>Design of the physical signal</w:t>
      </w:r>
    </w:p>
    <w:p w14:paraId="1CBE7EF1" w14:textId="77777777" w:rsidR="007E6E3F" w:rsidRPr="00D52257" w:rsidRDefault="007E6E3F" w:rsidP="007E6E3F">
      <w:pPr>
        <w:rPr>
          <w:rFonts w:eastAsia="MS Mincho"/>
          <w:iCs/>
          <w:lang w:val="en-US" w:eastAsia="ja-JP"/>
        </w:rPr>
      </w:pPr>
    </w:p>
    <w:p w14:paraId="5318A09E" w14:textId="234794FF" w:rsidR="007E6E3F" w:rsidRPr="0085501B" w:rsidRDefault="00151BC9" w:rsidP="007E6E3F">
      <w:pPr>
        <w:rPr>
          <w:rFonts w:eastAsia="MS Mincho"/>
          <w:b/>
          <w:iCs/>
          <w:lang w:val="en-US" w:eastAsia="ja-JP"/>
        </w:rPr>
      </w:pPr>
      <w:hyperlink r:id="rId724" w:history="1">
        <w:r>
          <w:rPr>
            <w:rStyle w:val="Hyperlink"/>
            <w:rFonts w:eastAsia="MS Mincho"/>
            <w:b/>
            <w:lang w:eastAsia="ja-JP"/>
          </w:rPr>
          <w:t>R1-1714731</w:t>
        </w:r>
      </w:hyperlink>
      <w:r w:rsidR="007E6E3F" w:rsidRPr="0085501B">
        <w:rPr>
          <w:rFonts w:eastAsia="MS Mincho"/>
          <w:b/>
          <w:iCs/>
          <w:lang w:eastAsia="ja-JP"/>
        </w:rPr>
        <w:tab/>
        <w:t>WF on power saving physical channel</w:t>
      </w:r>
      <w:r w:rsidR="007E6E3F" w:rsidRPr="0085501B">
        <w:rPr>
          <w:rFonts w:eastAsia="MS Mincho"/>
          <w:b/>
          <w:iCs/>
          <w:lang w:eastAsia="ja-JP"/>
        </w:rPr>
        <w:tab/>
      </w:r>
      <w:r w:rsidR="007E6E3F" w:rsidRPr="0085501B">
        <w:rPr>
          <w:rFonts w:eastAsia="MS Mincho"/>
          <w:b/>
          <w:iCs/>
          <w:lang w:val="en-US" w:eastAsia="ja-JP"/>
        </w:rPr>
        <w:t>LG Electronics, ZTE, Sanechips</w:t>
      </w:r>
    </w:p>
    <w:p w14:paraId="72D6A8A9" w14:textId="77777777" w:rsidR="007E6E3F" w:rsidRPr="0085501B" w:rsidRDefault="007E6E3F" w:rsidP="007E6E3F">
      <w:pPr>
        <w:rPr>
          <w:rFonts w:eastAsia="MS Mincho"/>
          <w:b/>
          <w:iCs/>
          <w:lang w:val="en-US" w:eastAsia="ja-JP"/>
        </w:rPr>
      </w:pPr>
    </w:p>
    <w:p w14:paraId="30113E60" w14:textId="3FA33E94" w:rsidR="007E6E3F" w:rsidRPr="0085501B" w:rsidRDefault="00151BC9" w:rsidP="007E6E3F">
      <w:pPr>
        <w:rPr>
          <w:rFonts w:eastAsia="MS Mincho"/>
          <w:b/>
          <w:iCs/>
          <w:lang w:val="en-US" w:eastAsia="ja-JP"/>
        </w:rPr>
      </w:pPr>
      <w:hyperlink r:id="rId725" w:history="1">
        <w:r>
          <w:rPr>
            <w:rStyle w:val="Hyperlink"/>
            <w:rFonts w:eastAsia="MS Mincho"/>
            <w:b/>
            <w:lang w:eastAsia="ja-JP"/>
          </w:rPr>
          <w:t>R1-1714739</w:t>
        </w:r>
      </w:hyperlink>
      <w:r w:rsidR="007E6E3F" w:rsidRPr="0085501B">
        <w:rPr>
          <w:rFonts w:eastAsia="MS Mincho"/>
          <w:b/>
          <w:iCs/>
          <w:lang w:eastAsia="ja-JP"/>
        </w:rPr>
        <w:tab/>
        <w:t>Way Forward efeMTC DL Channel Power Efficiency Evaluation Assumptions</w:t>
      </w:r>
      <w:r w:rsidR="007E6E3F" w:rsidRPr="0085501B">
        <w:rPr>
          <w:rFonts w:eastAsia="MS Mincho"/>
          <w:b/>
          <w:iCs/>
          <w:lang w:eastAsia="ja-JP"/>
        </w:rPr>
        <w:tab/>
      </w:r>
      <w:r w:rsidR="007E6E3F" w:rsidRPr="0085501B">
        <w:rPr>
          <w:rFonts w:eastAsia="MS Mincho"/>
          <w:b/>
          <w:iCs/>
          <w:lang w:val="en-US" w:eastAsia="ja-JP"/>
        </w:rPr>
        <w:t>Ericsson, Sony, Sierra Wireless, Samsung</w:t>
      </w:r>
    </w:p>
    <w:p w14:paraId="41BB7129" w14:textId="77777777" w:rsidR="0085501B" w:rsidRPr="00852323" w:rsidRDefault="0085501B" w:rsidP="007E6E3F">
      <w:pPr>
        <w:rPr>
          <w:rFonts w:eastAsia="MS Mincho"/>
          <w:b/>
          <w:iCs/>
          <w:lang w:val="en-US" w:eastAsia="ja-JP"/>
        </w:rPr>
      </w:pPr>
    </w:p>
    <w:p w14:paraId="2092C0C5" w14:textId="77777777" w:rsidR="007E6E3F" w:rsidRDefault="007E6E3F" w:rsidP="007E6E3F">
      <w:pPr>
        <w:rPr>
          <w:rFonts w:eastAsia="MS Mincho"/>
          <w:iCs/>
          <w:lang w:val="en-US" w:eastAsia="ja-JP"/>
        </w:rPr>
      </w:pPr>
      <w:r w:rsidRPr="00D97AAE">
        <w:rPr>
          <w:rFonts w:eastAsia="MS Mincho"/>
          <w:iCs/>
          <w:lang w:val="en-US" w:eastAsia="ja-JP"/>
        </w:rPr>
        <w:t>Proposal:</w:t>
      </w:r>
    </w:p>
    <w:p w14:paraId="38F9FB84" w14:textId="77777777" w:rsidR="007E6E3F" w:rsidRPr="009D2E95" w:rsidRDefault="007E6E3F" w:rsidP="008D4FE1">
      <w:pPr>
        <w:numPr>
          <w:ilvl w:val="0"/>
          <w:numId w:val="131"/>
        </w:numPr>
        <w:rPr>
          <w:rFonts w:eastAsia="MS Mincho"/>
          <w:iCs/>
          <w:lang w:val="en-US" w:eastAsia="ja-JP"/>
        </w:rPr>
      </w:pPr>
      <w:r w:rsidRPr="009D2E95">
        <w:rPr>
          <w:rFonts w:eastAsia="MS Mincho"/>
          <w:iCs/>
          <w:lang w:val="en-US" w:eastAsia="ja-JP"/>
        </w:rPr>
        <w:t xml:space="preserve">Performance figures should be compared to the reference case of Rel-13 MPDCCH </w:t>
      </w:r>
      <w:r>
        <w:rPr>
          <w:rFonts w:eastAsia="MS Mincho"/>
          <w:iCs/>
          <w:lang w:val="en-US" w:eastAsia="ja-JP"/>
        </w:rPr>
        <w:t>decoding for a similar scenario</w:t>
      </w:r>
      <w:r w:rsidRPr="009D2E95">
        <w:rPr>
          <w:rFonts w:eastAsia="MS Mincho"/>
          <w:iCs/>
          <w:lang w:val="en-US" w:eastAsia="ja-JP"/>
        </w:rPr>
        <w:t>.</w:t>
      </w:r>
    </w:p>
    <w:p w14:paraId="6932C866" w14:textId="22C7C0B4" w:rsidR="007E6E3F" w:rsidRDefault="007E6E3F" w:rsidP="008D4FE1">
      <w:pPr>
        <w:numPr>
          <w:ilvl w:val="0"/>
          <w:numId w:val="131"/>
        </w:numPr>
        <w:rPr>
          <w:rFonts w:eastAsia="MS Mincho"/>
          <w:iCs/>
          <w:lang w:val="en-US" w:eastAsia="ja-JP"/>
        </w:rPr>
      </w:pPr>
      <w:r w:rsidRPr="009D2E95">
        <w:rPr>
          <w:rFonts w:eastAsia="MS Mincho"/>
          <w:iCs/>
          <w:lang w:val="en-US" w:eastAsia="ja-JP"/>
        </w:rPr>
        <w:t>In addition to previously agreed assumptions (</w:t>
      </w:r>
      <w:hyperlink r:id="rId726" w:history="1">
        <w:r w:rsidR="00151BC9">
          <w:rPr>
            <w:rStyle w:val="Hyperlink"/>
            <w:rFonts w:eastAsia="MS Mincho"/>
            <w:iCs/>
            <w:lang w:val="en-US" w:eastAsia="ja-JP"/>
          </w:rPr>
          <w:t>R1-1706704</w:t>
        </w:r>
      </w:hyperlink>
      <w:r w:rsidRPr="009D2E95">
        <w:rPr>
          <w:rFonts w:eastAsia="MS Mincho"/>
          <w:iCs/>
          <w:lang w:val="en-US" w:eastAsia="ja-JP"/>
        </w:rPr>
        <w:t>), the following parameters should be used for assessing WUS/GTS+MPDCCH decoding costs:</w:t>
      </w:r>
    </w:p>
    <w:tbl>
      <w:tblPr>
        <w:tblW w:w="5946" w:type="dxa"/>
        <w:tblInd w:w="722" w:type="dxa"/>
        <w:tblCellMar>
          <w:left w:w="0" w:type="dxa"/>
          <w:right w:w="0" w:type="dxa"/>
        </w:tblCellMar>
        <w:tblLook w:val="0420" w:firstRow="1" w:lastRow="0" w:firstColumn="0" w:lastColumn="0" w:noHBand="0" w:noVBand="1"/>
      </w:tblPr>
      <w:tblGrid>
        <w:gridCol w:w="2152"/>
        <w:gridCol w:w="1242"/>
        <w:gridCol w:w="1276"/>
        <w:gridCol w:w="1276"/>
      </w:tblGrid>
      <w:tr w:rsidR="007E6E3F" w:rsidRPr="00257BA5" w14:paraId="5AF90F6A"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EDBE7" w14:textId="77777777" w:rsidR="007E6E3F" w:rsidRPr="00257BA5" w:rsidRDefault="007E6E3F" w:rsidP="00B42881">
            <w:pPr>
              <w:rPr>
                <w:rFonts w:eastAsia="MS Mincho"/>
                <w:iCs/>
                <w:lang w:val="sv-SE" w:eastAsia="ja-JP"/>
              </w:rPr>
            </w:pPr>
            <w:r w:rsidRPr="00257BA5">
              <w:rPr>
                <w:rFonts w:eastAsia="MS Mincho"/>
                <w:b/>
                <w:bCs/>
                <w:iCs/>
                <w:lang w:val="sv-SE" w:eastAsia="ja-JP"/>
              </w:rPr>
              <w:t>Scenario</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870781" w14:textId="77777777" w:rsidR="007E6E3F" w:rsidRPr="00257BA5" w:rsidRDefault="007E6E3F" w:rsidP="00B42881">
            <w:pPr>
              <w:rPr>
                <w:rFonts w:eastAsia="MS Mincho"/>
                <w:iCs/>
                <w:lang w:val="sv-SE" w:eastAsia="ja-JP"/>
              </w:rPr>
            </w:pPr>
            <w:r w:rsidRPr="00257BA5">
              <w:rPr>
                <w:rFonts w:eastAsia="MS Mincho"/>
                <w:b/>
                <w:bCs/>
                <w:iCs/>
                <w:lang w:val="sv-SE" w:eastAsia="ja-JP"/>
              </w:rPr>
              <w:t>A</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7D0DB" w14:textId="77777777" w:rsidR="007E6E3F" w:rsidRPr="00257BA5" w:rsidRDefault="007E6E3F" w:rsidP="00B42881">
            <w:pPr>
              <w:rPr>
                <w:rFonts w:eastAsia="MS Mincho"/>
                <w:iCs/>
                <w:lang w:val="sv-SE" w:eastAsia="ja-JP"/>
              </w:rPr>
            </w:pPr>
            <w:r w:rsidRPr="00257BA5">
              <w:rPr>
                <w:rFonts w:eastAsia="MS Mincho"/>
                <w:b/>
                <w:bCs/>
                <w:iCs/>
                <w:lang w:val="sv-SE" w:eastAsia="ja-JP"/>
              </w:rPr>
              <w:t>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54381B" w14:textId="77777777" w:rsidR="007E6E3F" w:rsidRPr="00257BA5" w:rsidRDefault="007E6E3F" w:rsidP="00B42881">
            <w:pPr>
              <w:rPr>
                <w:rFonts w:eastAsia="MS Mincho"/>
                <w:iCs/>
                <w:lang w:val="sv-SE" w:eastAsia="ja-JP"/>
              </w:rPr>
            </w:pPr>
            <w:r w:rsidRPr="00257BA5">
              <w:rPr>
                <w:rFonts w:eastAsia="MS Mincho"/>
                <w:b/>
                <w:bCs/>
                <w:iCs/>
                <w:lang w:val="sv-SE" w:eastAsia="ja-JP"/>
              </w:rPr>
              <w:t>C</w:t>
            </w:r>
          </w:p>
        </w:tc>
      </w:tr>
      <w:tr w:rsidR="007E6E3F" w:rsidRPr="00257BA5" w14:paraId="2DBCAE90"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14AC6" w14:textId="77777777" w:rsidR="007E6E3F" w:rsidRPr="00257BA5" w:rsidRDefault="007E6E3F" w:rsidP="00B42881">
            <w:pPr>
              <w:rPr>
                <w:rFonts w:eastAsia="MS Mincho"/>
                <w:iCs/>
                <w:lang w:val="sv-SE" w:eastAsia="ja-JP"/>
              </w:rPr>
            </w:pPr>
            <w:r w:rsidRPr="00257BA5">
              <w:rPr>
                <w:rFonts w:eastAsia="MS Mincho"/>
                <w:b/>
                <w:bCs/>
                <w:iCs/>
                <w:lang w:val="sv-SE" w:eastAsia="ja-JP"/>
              </w:rPr>
              <w:t>eDRX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2E4BAC" w14:textId="77777777" w:rsidR="007E6E3F" w:rsidRPr="00257BA5" w:rsidRDefault="007E6E3F" w:rsidP="00B42881">
            <w:pPr>
              <w:rPr>
                <w:rFonts w:eastAsia="MS Mincho"/>
                <w:iCs/>
                <w:lang w:val="sv-SE" w:eastAsia="ja-JP"/>
              </w:rPr>
            </w:pPr>
            <w:r w:rsidRPr="00257BA5">
              <w:rPr>
                <w:rFonts w:eastAsia="MS Mincho"/>
                <w:iCs/>
                <w:lang w:val="sv-SE" w:eastAsia="ja-JP"/>
              </w:rPr>
              <w:t>5.12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19D2BB" w14:textId="77777777" w:rsidR="007E6E3F" w:rsidRPr="00257BA5" w:rsidRDefault="007E6E3F" w:rsidP="00B42881">
            <w:pPr>
              <w:rPr>
                <w:rFonts w:eastAsia="MS Mincho"/>
                <w:iCs/>
                <w:lang w:val="sv-SE" w:eastAsia="ja-JP"/>
              </w:rPr>
            </w:pPr>
            <w:r w:rsidRPr="00257BA5">
              <w:rPr>
                <w:rFonts w:eastAsia="MS Mincho"/>
                <w:iCs/>
                <w:lang w:val="sv-SE" w:eastAsia="ja-JP"/>
              </w:rPr>
              <w:t>40.96</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65A8D" w14:textId="77777777" w:rsidR="007E6E3F" w:rsidRPr="00257BA5" w:rsidRDefault="007E6E3F" w:rsidP="00B42881">
            <w:pPr>
              <w:rPr>
                <w:rFonts w:eastAsia="MS Mincho"/>
                <w:iCs/>
                <w:lang w:val="sv-SE" w:eastAsia="ja-JP"/>
              </w:rPr>
            </w:pPr>
            <w:r w:rsidRPr="00257BA5">
              <w:rPr>
                <w:rFonts w:eastAsia="MS Mincho"/>
                <w:iCs/>
                <w:lang w:val="sv-SE" w:eastAsia="ja-JP"/>
              </w:rPr>
              <w:t>1310.72</w:t>
            </w:r>
          </w:p>
        </w:tc>
      </w:tr>
      <w:tr w:rsidR="007E6E3F" w:rsidRPr="00257BA5" w14:paraId="1CFD26F3"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818DE6" w14:textId="77777777" w:rsidR="007E6E3F" w:rsidRPr="00257BA5" w:rsidRDefault="007E6E3F" w:rsidP="00B42881">
            <w:pPr>
              <w:rPr>
                <w:rFonts w:eastAsia="MS Mincho"/>
                <w:iCs/>
                <w:lang w:val="sv-SE" w:eastAsia="ja-JP"/>
              </w:rPr>
            </w:pPr>
            <w:r w:rsidRPr="00257BA5">
              <w:rPr>
                <w:rFonts w:eastAsia="MS Mincho"/>
                <w:b/>
                <w:bCs/>
                <w:iCs/>
                <w:lang w:val="sv-SE" w:eastAsia="ja-JP"/>
              </w:rPr>
              <w:t>DRX cycle [s]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D8441"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760F8"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8FDC25" w14:textId="77777777" w:rsidR="007E6E3F" w:rsidRPr="00257BA5" w:rsidRDefault="007E6E3F" w:rsidP="00B42881">
            <w:pPr>
              <w:rPr>
                <w:rFonts w:eastAsia="MS Mincho"/>
                <w:iCs/>
                <w:lang w:val="sv-SE" w:eastAsia="ja-JP"/>
              </w:rPr>
            </w:pPr>
            <w:r w:rsidRPr="00257BA5">
              <w:rPr>
                <w:rFonts w:eastAsia="MS Mincho"/>
                <w:iCs/>
                <w:lang w:val="sv-SE" w:eastAsia="ja-JP"/>
              </w:rPr>
              <w:t>0.32</w:t>
            </w:r>
          </w:p>
        </w:tc>
      </w:tr>
      <w:tr w:rsidR="007E6E3F" w:rsidRPr="00257BA5" w14:paraId="78CF6A85"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BF1E6" w14:textId="77777777" w:rsidR="007E6E3F" w:rsidRPr="00257BA5" w:rsidRDefault="007E6E3F" w:rsidP="00B42881">
            <w:pPr>
              <w:rPr>
                <w:rFonts w:eastAsia="MS Mincho"/>
                <w:iCs/>
                <w:lang w:val="sv-SE" w:eastAsia="ja-JP"/>
              </w:rPr>
            </w:pPr>
            <w:r w:rsidRPr="00257BA5">
              <w:rPr>
                <w:rFonts w:eastAsia="MS Mincho"/>
                <w:b/>
                <w:bCs/>
                <w:iCs/>
                <w:lang w:val="sv-SE" w:eastAsia="ja-JP"/>
              </w:rPr>
              <w:t>#POs/PTW</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BD22E" w14:textId="77777777" w:rsidR="007E6E3F" w:rsidRPr="00257BA5" w:rsidRDefault="007E6E3F" w:rsidP="00B42881">
            <w:pPr>
              <w:rPr>
                <w:rFonts w:eastAsia="MS Mincho"/>
                <w:iCs/>
                <w:lang w:val="sv-SE" w:eastAsia="ja-JP"/>
              </w:rPr>
            </w:pPr>
            <w:r w:rsidRPr="00257BA5">
              <w:rPr>
                <w:rFonts w:eastAsia="MS Mincho"/>
                <w:iCs/>
                <w:lang w:val="sv-SE" w:eastAsia="ja-JP"/>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B0F71" w14:textId="77777777" w:rsidR="007E6E3F" w:rsidRPr="00257BA5" w:rsidRDefault="007E6E3F" w:rsidP="00B42881">
            <w:pPr>
              <w:rPr>
                <w:rFonts w:eastAsia="MS Mincho"/>
                <w:iCs/>
                <w:lang w:val="sv-SE" w:eastAsia="ja-JP"/>
              </w:rPr>
            </w:pPr>
            <w:r w:rsidRPr="00257BA5">
              <w:rPr>
                <w:rFonts w:eastAsia="MS Mincho"/>
                <w:iCs/>
                <w:lang w:val="sv-SE" w:eastAsia="ja-JP"/>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C4F00" w14:textId="77777777" w:rsidR="007E6E3F" w:rsidRPr="00257BA5" w:rsidRDefault="007E6E3F" w:rsidP="00B42881">
            <w:pPr>
              <w:rPr>
                <w:rFonts w:eastAsia="MS Mincho"/>
                <w:iCs/>
                <w:lang w:val="sv-SE" w:eastAsia="ja-JP"/>
              </w:rPr>
            </w:pPr>
            <w:r w:rsidRPr="00257BA5">
              <w:rPr>
                <w:rFonts w:eastAsia="MS Mincho"/>
                <w:iCs/>
                <w:lang w:val="sv-SE" w:eastAsia="ja-JP"/>
              </w:rPr>
              <w:t>4</w:t>
            </w:r>
          </w:p>
        </w:tc>
      </w:tr>
      <w:tr w:rsidR="007E6E3F" w:rsidRPr="00257BA5" w14:paraId="6B1D88E5"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66102" w14:textId="77777777" w:rsidR="007E6E3F" w:rsidRPr="00257BA5" w:rsidRDefault="007E6E3F" w:rsidP="00B42881">
            <w:pPr>
              <w:rPr>
                <w:rFonts w:eastAsia="MS Mincho"/>
                <w:iCs/>
                <w:lang w:val="sv-SE" w:eastAsia="ja-JP"/>
              </w:rPr>
            </w:pPr>
            <w:r w:rsidRPr="00257BA5">
              <w:rPr>
                <w:rFonts w:eastAsia="MS Mincho"/>
                <w:b/>
                <w:bCs/>
                <w:iCs/>
                <w:lang w:val="sv-SE" w:eastAsia="ja-JP"/>
              </w:rPr>
              <w:t>Timing drift [ms]</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346AC2" w14:textId="77777777" w:rsidR="007E6E3F" w:rsidRPr="00257BA5" w:rsidRDefault="007E6E3F" w:rsidP="00B42881">
            <w:pPr>
              <w:rPr>
                <w:rFonts w:eastAsia="MS Mincho"/>
                <w:iCs/>
                <w:lang w:val="sv-SE" w:eastAsia="ja-JP"/>
              </w:rPr>
            </w:pPr>
            <w:r w:rsidRPr="00257BA5">
              <w:rPr>
                <w:rFonts w:eastAsia="MS Mincho"/>
                <w:iCs/>
                <w:lang w:val="sv-SE" w:eastAsia="ja-JP"/>
              </w:rPr>
              <w:t>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F076EF" w14:textId="77777777" w:rsidR="007E6E3F" w:rsidRPr="00257BA5" w:rsidRDefault="007E6E3F" w:rsidP="00B42881">
            <w:pPr>
              <w:rPr>
                <w:rFonts w:eastAsia="MS Mincho"/>
                <w:iCs/>
                <w:lang w:val="sv-SE" w:eastAsia="ja-JP"/>
              </w:rPr>
            </w:pPr>
            <w:r w:rsidRPr="00257BA5">
              <w:rPr>
                <w:rFonts w:eastAsia="MS Mincho"/>
                <w:iCs/>
                <w:lang w:val="sv-SE" w:eastAsia="ja-JP"/>
              </w:rPr>
              <w:t>±0.042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0F7C3A" w14:textId="77777777" w:rsidR="007E6E3F" w:rsidRPr="00257BA5" w:rsidRDefault="007E6E3F" w:rsidP="00B42881">
            <w:pPr>
              <w:rPr>
                <w:rFonts w:eastAsia="MS Mincho"/>
                <w:iCs/>
                <w:lang w:val="sv-SE" w:eastAsia="ja-JP"/>
              </w:rPr>
            </w:pPr>
            <w:r w:rsidRPr="00257BA5">
              <w:rPr>
                <w:rFonts w:eastAsia="MS Mincho"/>
                <w:iCs/>
                <w:lang w:val="sv-SE" w:eastAsia="ja-JP"/>
              </w:rPr>
              <w:t>±6.3</w:t>
            </w:r>
          </w:p>
        </w:tc>
      </w:tr>
      <w:tr w:rsidR="007E6E3F" w:rsidRPr="00257BA5" w14:paraId="1E8B377D" w14:textId="77777777" w:rsidTr="00B42881">
        <w:tc>
          <w:tcPr>
            <w:tcW w:w="21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19B280" w14:textId="77777777" w:rsidR="007E6E3F" w:rsidRPr="00257BA5" w:rsidRDefault="007E6E3F" w:rsidP="00B42881">
            <w:pPr>
              <w:rPr>
                <w:rFonts w:eastAsia="MS Mincho"/>
                <w:iCs/>
                <w:lang w:val="sv-SE" w:eastAsia="ja-JP"/>
              </w:rPr>
            </w:pPr>
            <w:r w:rsidRPr="00257BA5">
              <w:rPr>
                <w:rFonts w:eastAsia="MS Mincho"/>
                <w:b/>
                <w:bCs/>
                <w:iCs/>
                <w:lang w:val="sv-SE" w:eastAsia="ja-JP"/>
              </w:rPr>
              <w:t>Paging rate [%]</w:t>
            </w:r>
          </w:p>
        </w:tc>
        <w:tc>
          <w:tcPr>
            <w:tcW w:w="12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E1B556" w14:textId="77777777" w:rsidR="007E6E3F" w:rsidRPr="00257BA5" w:rsidRDefault="007E6E3F" w:rsidP="00B42881">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6801A" w14:textId="77777777" w:rsidR="007E6E3F" w:rsidRPr="00257BA5" w:rsidRDefault="007E6E3F" w:rsidP="00B42881">
            <w:pPr>
              <w:rPr>
                <w:rFonts w:eastAsia="MS Mincho"/>
                <w:iCs/>
                <w:lang w:val="sv-SE" w:eastAsia="ja-JP"/>
              </w:rPr>
            </w:pPr>
            <w:r w:rsidRPr="00257BA5">
              <w:rPr>
                <w:rFonts w:eastAsia="MS Mincho"/>
                <w:iCs/>
                <w:lang w:val="sv-SE" w:eastAsia="ja-JP"/>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D59CF" w14:textId="77777777" w:rsidR="007E6E3F" w:rsidRPr="00257BA5" w:rsidRDefault="007E6E3F" w:rsidP="00B42881">
            <w:pPr>
              <w:rPr>
                <w:rFonts w:eastAsia="MS Mincho"/>
                <w:iCs/>
                <w:lang w:val="sv-SE" w:eastAsia="ja-JP"/>
              </w:rPr>
            </w:pPr>
            <w:r w:rsidRPr="00257BA5">
              <w:rPr>
                <w:rFonts w:eastAsia="MS Mincho"/>
                <w:iCs/>
                <w:lang w:val="sv-SE" w:eastAsia="ja-JP"/>
              </w:rPr>
              <w:t>10</w:t>
            </w:r>
          </w:p>
        </w:tc>
      </w:tr>
    </w:tbl>
    <w:p w14:paraId="5DDC6F5B" w14:textId="77777777" w:rsidR="007E6E3F" w:rsidRPr="009D2E95" w:rsidRDefault="007E6E3F" w:rsidP="008D4FE1">
      <w:pPr>
        <w:numPr>
          <w:ilvl w:val="0"/>
          <w:numId w:val="131"/>
        </w:numPr>
        <w:rPr>
          <w:rFonts w:eastAsia="MS Mincho"/>
          <w:iCs/>
          <w:lang w:val="en-US" w:eastAsia="ja-JP"/>
        </w:rPr>
      </w:pPr>
      <w:r w:rsidRPr="009D2E95">
        <w:rPr>
          <w:rFonts w:eastAsia="MS Mincho"/>
          <w:iCs/>
          <w:lang w:val="en-US" w:eastAsia="ja-JP"/>
        </w:rPr>
        <w:t>SIBs are assumed to be valid throughout the assessment.</w:t>
      </w:r>
    </w:p>
    <w:p w14:paraId="6CA8D1B2" w14:textId="77777777" w:rsidR="007E6E3F" w:rsidRPr="009D2E95" w:rsidRDefault="007E6E3F" w:rsidP="008D4FE1">
      <w:pPr>
        <w:numPr>
          <w:ilvl w:val="0"/>
          <w:numId w:val="131"/>
        </w:numPr>
        <w:rPr>
          <w:rFonts w:eastAsia="MS Mincho"/>
          <w:iCs/>
          <w:lang w:val="sv-SE" w:eastAsia="ja-JP"/>
        </w:rPr>
      </w:pPr>
      <w:r w:rsidRPr="009D2E95">
        <w:rPr>
          <w:rFonts w:eastAsia="MS Mincho"/>
          <w:iCs/>
          <w:lang w:val="sv-SE" w:eastAsia="ja-JP"/>
        </w:rPr>
        <w:t>Erroneous detections:</w:t>
      </w:r>
    </w:p>
    <w:p w14:paraId="23817920" w14:textId="77777777" w:rsidR="007E6E3F" w:rsidRPr="009D2E95" w:rsidRDefault="007E6E3F" w:rsidP="008D4FE1">
      <w:pPr>
        <w:numPr>
          <w:ilvl w:val="1"/>
          <w:numId w:val="131"/>
        </w:numPr>
        <w:rPr>
          <w:rFonts w:eastAsia="MS Mincho"/>
          <w:iCs/>
          <w:lang w:val="en-US" w:eastAsia="ja-JP"/>
        </w:rPr>
      </w:pPr>
      <w:r>
        <w:rPr>
          <w:rFonts w:eastAsia="MS Mincho"/>
          <w:iCs/>
          <w:lang w:val="en-US" w:eastAsia="ja-JP"/>
        </w:rPr>
        <w:t>WUS misdetection rate &lt;1%</w:t>
      </w:r>
    </w:p>
    <w:p w14:paraId="391083FC" w14:textId="77777777" w:rsidR="007E6E3F" w:rsidRDefault="007E6E3F" w:rsidP="008D4FE1">
      <w:pPr>
        <w:numPr>
          <w:ilvl w:val="1"/>
          <w:numId w:val="131"/>
        </w:numPr>
        <w:rPr>
          <w:rFonts w:eastAsia="MS Mincho"/>
          <w:iCs/>
          <w:lang w:val="en-US" w:eastAsia="ja-JP"/>
        </w:rPr>
      </w:pPr>
      <w:r>
        <w:rPr>
          <w:rFonts w:eastAsia="MS Mincho"/>
          <w:iCs/>
          <w:lang w:val="en-US" w:eastAsia="ja-JP"/>
        </w:rPr>
        <w:t>WUS false alarm impact (</w:t>
      </w:r>
      <w:r w:rsidRPr="009D2E95">
        <w:rPr>
          <w:rFonts w:eastAsia="MS Mincho"/>
          <w:iCs/>
          <w:lang w:val="en-US" w:eastAsia="ja-JP"/>
        </w:rPr>
        <w:t>for up to ±</w:t>
      </w:r>
      <w:r>
        <w:rPr>
          <w:rFonts w:eastAsia="MS Mincho"/>
          <w:iCs/>
          <w:lang w:val="en-US" w:eastAsia="ja-JP"/>
        </w:rPr>
        <w:t>[</w:t>
      </w:r>
      <w:r w:rsidRPr="009D2E95">
        <w:rPr>
          <w:rFonts w:eastAsia="MS Mincho"/>
          <w:iCs/>
          <w:lang w:val="en-US" w:eastAsia="ja-JP"/>
        </w:rPr>
        <w:t>5</w:t>
      </w:r>
      <w:r>
        <w:rPr>
          <w:rFonts w:eastAsia="MS Mincho"/>
          <w:iCs/>
          <w:lang w:val="en-US" w:eastAsia="ja-JP"/>
        </w:rPr>
        <w:t>]</w:t>
      </w:r>
      <w:r w:rsidRPr="009D2E95">
        <w:rPr>
          <w:rFonts w:eastAsia="MS Mincho"/>
          <w:iCs/>
          <w:lang w:val="en-US" w:eastAsia="ja-JP"/>
        </w:rPr>
        <w:t xml:space="preserve"> ppm frequency errors when no</w:t>
      </w:r>
      <w:r>
        <w:rPr>
          <w:rFonts w:eastAsia="MS Mincho"/>
          <w:iCs/>
          <w:lang w:val="en-US" w:eastAsia="ja-JP"/>
        </w:rPr>
        <w:t>t relying on DL synchronization)</w:t>
      </w:r>
      <w:r w:rsidRPr="009D2E95">
        <w:rPr>
          <w:rFonts w:eastAsia="MS Mincho"/>
          <w:iCs/>
          <w:lang w:val="en-US" w:eastAsia="ja-JP"/>
        </w:rPr>
        <w:t xml:space="preserve"> should be included in power consumption evaluation result.</w:t>
      </w:r>
    </w:p>
    <w:p w14:paraId="49A43FB3" w14:textId="77777777" w:rsidR="007E6E3F" w:rsidRDefault="007E6E3F" w:rsidP="008D4FE1">
      <w:pPr>
        <w:numPr>
          <w:ilvl w:val="1"/>
          <w:numId w:val="131"/>
        </w:numPr>
        <w:rPr>
          <w:rFonts w:eastAsia="MS Mincho"/>
          <w:iCs/>
          <w:lang w:val="en-US" w:eastAsia="ja-JP"/>
        </w:rPr>
      </w:pPr>
      <w:r>
        <w:rPr>
          <w:rFonts w:eastAsia="MS Mincho"/>
          <w:iCs/>
          <w:lang w:val="en-US" w:eastAsia="ja-JP"/>
        </w:rPr>
        <w:lastRenderedPageBreak/>
        <w:t xml:space="preserve">WUS false alarm impact from other DL transmission </w:t>
      </w:r>
      <w:r w:rsidRPr="009D2E95">
        <w:rPr>
          <w:rFonts w:eastAsia="MS Mincho"/>
          <w:iCs/>
          <w:lang w:val="en-US" w:eastAsia="ja-JP"/>
        </w:rPr>
        <w:t>should be included in power consumption evaluation result.</w:t>
      </w:r>
    </w:p>
    <w:p w14:paraId="3D2C981C" w14:textId="77777777" w:rsidR="007E6E3F" w:rsidRPr="009D2E95" w:rsidRDefault="007E6E3F" w:rsidP="008D4FE1">
      <w:pPr>
        <w:numPr>
          <w:ilvl w:val="1"/>
          <w:numId w:val="131"/>
        </w:numPr>
        <w:rPr>
          <w:rFonts w:eastAsia="MS Mincho"/>
          <w:iCs/>
          <w:lang w:val="en-US" w:eastAsia="ja-JP"/>
        </w:rPr>
      </w:pPr>
      <w:r>
        <w:rPr>
          <w:rFonts w:eastAsia="MS Mincho"/>
          <w:iCs/>
          <w:lang w:val="en-US" w:eastAsia="ja-JP"/>
        </w:rPr>
        <w:t>The above cases should be evaluated for both AWGN and ETU 1.</w:t>
      </w:r>
    </w:p>
    <w:p w14:paraId="72D43B17" w14:textId="77777777" w:rsidR="007E6E3F" w:rsidRDefault="007E6E3F" w:rsidP="008D4FE1">
      <w:pPr>
        <w:numPr>
          <w:ilvl w:val="0"/>
          <w:numId w:val="131"/>
        </w:numPr>
        <w:rPr>
          <w:rFonts w:eastAsia="MS Mincho"/>
          <w:iCs/>
          <w:lang w:val="en-US" w:eastAsia="ja-JP"/>
        </w:rPr>
      </w:pPr>
      <w:r>
        <w:rPr>
          <w:rFonts w:eastAsia="MS Mincho"/>
          <w:iCs/>
          <w:lang w:val="en-US" w:eastAsia="ja-JP"/>
        </w:rPr>
        <w:t>The following should be described:</w:t>
      </w:r>
    </w:p>
    <w:p w14:paraId="52EBE827" w14:textId="77777777" w:rsidR="007E6E3F" w:rsidRDefault="007E6E3F" w:rsidP="008D4FE1">
      <w:pPr>
        <w:numPr>
          <w:ilvl w:val="1"/>
          <w:numId w:val="131"/>
        </w:numPr>
        <w:rPr>
          <w:rFonts w:eastAsia="MS Mincho"/>
          <w:iCs/>
          <w:lang w:val="en-US" w:eastAsia="ja-JP"/>
        </w:rPr>
      </w:pPr>
      <w:r>
        <w:rPr>
          <w:rFonts w:eastAsia="MS Mincho"/>
          <w:iCs/>
          <w:lang w:val="en-US" w:eastAsia="ja-JP"/>
        </w:rPr>
        <w:t>Information conveyed by the physical signal</w:t>
      </w:r>
    </w:p>
    <w:p w14:paraId="3F35F151" w14:textId="77777777" w:rsidR="007E6E3F" w:rsidRDefault="007E6E3F" w:rsidP="008D4FE1">
      <w:pPr>
        <w:numPr>
          <w:ilvl w:val="1"/>
          <w:numId w:val="131"/>
        </w:numPr>
        <w:rPr>
          <w:rFonts w:eastAsia="MS Mincho"/>
          <w:iCs/>
          <w:lang w:val="en-US" w:eastAsia="ja-JP"/>
        </w:rPr>
      </w:pPr>
      <w:r>
        <w:rPr>
          <w:rFonts w:eastAsia="MS Mincho"/>
          <w:iCs/>
          <w:lang w:val="en-US" w:eastAsia="ja-JP"/>
        </w:rPr>
        <w:t>Design of the physical signal</w:t>
      </w:r>
    </w:p>
    <w:p w14:paraId="13777F67" w14:textId="77777777" w:rsidR="007E6E3F" w:rsidRDefault="007E6E3F" w:rsidP="008D4FE1">
      <w:pPr>
        <w:numPr>
          <w:ilvl w:val="0"/>
          <w:numId w:val="131"/>
        </w:numPr>
        <w:rPr>
          <w:rFonts w:eastAsia="MS Mincho"/>
          <w:iCs/>
          <w:lang w:val="en-US" w:eastAsia="ja-JP"/>
        </w:rPr>
      </w:pPr>
      <w:r w:rsidRPr="009D2E95">
        <w:rPr>
          <w:rFonts w:eastAsia="MS Mincho"/>
          <w:iCs/>
          <w:lang w:val="en-US" w:eastAsia="ja-JP"/>
        </w:rPr>
        <w:t>Impacts from RRM mobility measurements are FFS.</w:t>
      </w:r>
    </w:p>
    <w:p w14:paraId="72382A7D" w14:textId="77777777" w:rsidR="007E6E3F" w:rsidRPr="007E6E3F" w:rsidRDefault="007E6E3F" w:rsidP="007E6E3F">
      <w:pPr>
        <w:rPr>
          <w:rFonts w:eastAsia="MS Mincho"/>
          <w:iCs/>
          <w:lang w:eastAsia="ja-JP"/>
        </w:rPr>
      </w:pPr>
    </w:p>
    <w:p w14:paraId="6A5F5720" w14:textId="77777777" w:rsidR="007E6E3F" w:rsidRPr="00D97AAE" w:rsidRDefault="007E6E3F" w:rsidP="007E6E3F">
      <w:pPr>
        <w:rPr>
          <w:rFonts w:eastAsia="MS Mincho"/>
          <w:iCs/>
          <w:lang w:eastAsia="ja-JP"/>
        </w:rPr>
      </w:pPr>
      <w:r w:rsidRPr="007E6E3F">
        <w:rPr>
          <w:rFonts w:eastAsia="MS Mincho"/>
          <w:iCs/>
          <w:lang w:eastAsia="ja-JP"/>
        </w:rPr>
        <w:t>It is proposed to discuss the above proposal for LTE-MTC and the corresponding proposal for NB-IoT (AI 5.2.7.1.1) in a joint email discussion (Magnus, Ericsson).</w:t>
      </w:r>
    </w:p>
    <w:p w14:paraId="669E561E" w14:textId="77777777" w:rsidR="007E6E3F" w:rsidRPr="00D97AAE" w:rsidRDefault="007E6E3F" w:rsidP="007E6E3F">
      <w:pPr>
        <w:rPr>
          <w:rFonts w:eastAsia="MS Mincho"/>
          <w:iCs/>
          <w:lang w:eastAsia="ja-JP"/>
        </w:rPr>
      </w:pPr>
    </w:p>
    <w:p w14:paraId="36C80654" w14:textId="77777777" w:rsidR="0085501B" w:rsidRDefault="0085501B" w:rsidP="007E6E3F"/>
    <w:p w14:paraId="1C964D2F" w14:textId="50C7E10E" w:rsidR="0085501B" w:rsidRDefault="0085501B" w:rsidP="007E6E3F">
      <w:pPr>
        <w:rPr>
          <w:rFonts w:eastAsia="MS Mincho"/>
          <w:iCs/>
          <w:lang w:val="en-US" w:eastAsia="ja-JP"/>
        </w:rPr>
      </w:pPr>
      <w:r>
        <w:rPr>
          <w:rFonts w:eastAsia="MS Mincho"/>
          <w:iCs/>
          <w:lang w:val="en-US" w:eastAsia="ja-JP"/>
        </w:rPr>
        <w:t>Not treated.</w:t>
      </w:r>
    </w:p>
    <w:p w14:paraId="32307447" w14:textId="14F9C1A1" w:rsidR="0085501B" w:rsidRPr="0085501B" w:rsidRDefault="00151BC9" w:rsidP="0085501B">
      <w:pPr>
        <w:rPr>
          <w:rFonts w:eastAsia="MS Mincho"/>
          <w:iCs/>
          <w:lang w:val="en-US" w:eastAsia="ja-JP"/>
        </w:rPr>
      </w:pPr>
      <w:hyperlink r:id="rId727" w:history="1">
        <w:r>
          <w:rPr>
            <w:rStyle w:val="Hyperlink"/>
            <w:rFonts w:eastAsia="MS Mincho"/>
            <w:iCs/>
            <w:lang w:val="en-US" w:eastAsia="ja-JP"/>
          </w:rPr>
          <w:t>R1-1712106</w:t>
        </w:r>
      </w:hyperlink>
      <w:r w:rsidR="0085501B" w:rsidRPr="0085501B">
        <w:rPr>
          <w:rFonts w:eastAsia="MS Mincho"/>
          <w:iCs/>
          <w:lang w:val="en-US" w:eastAsia="ja-JP"/>
        </w:rPr>
        <w:tab/>
        <w:t>On power-saving signal for eFeMTC</w:t>
      </w:r>
      <w:r w:rsidR="0085501B" w:rsidRPr="0085501B">
        <w:rPr>
          <w:rFonts w:eastAsia="MS Mincho"/>
          <w:iCs/>
          <w:lang w:val="en-US" w:eastAsia="ja-JP"/>
        </w:rPr>
        <w:tab/>
        <w:t>Huawei, HiSilicon</w:t>
      </w:r>
    </w:p>
    <w:p w14:paraId="07E99C2A" w14:textId="29E0F06F" w:rsidR="0085501B" w:rsidRPr="0085501B" w:rsidRDefault="00151BC9" w:rsidP="0085501B">
      <w:pPr>
        <w:rPr>
          <w:rFonts w:eastAsia="MS Mincho"/>
          <w:iCs/>
          <w:lang w:val="en-US" w:eastAsia="ja-JP"/>
        </w:rPr>
      </w:pPr>
      <w:hyperlink r:id="rId728" w:history="1">
        <w:r>
          <w:rPr>
            <w:rStyle w:val="Hyperlink"/>
            <w:rFonts w:eastAsia="MS Mincho"/>
            <w:iCs/>
            <w:lang w:val="en-US" w:eastAsia="ja-JP"/>
          </w:rPr>
          <w:t>R1-1712498</w:t>
        </w:r>
      </w:hyperlink>
      <w:r w:rsidR="0085501B" w:rsidRPr="0085501B">
        <w:rPr>
          <w:rFonts w:eastAsia="MS Mincho"/>
          <w:iCs/>
          <w:lang w:val="en-US" w:eastAsia="ja-JP"/>
        </w:rPr>
        <w:tab/>
        <w:t>Wake-up signal for efeMTC</w:t>
      </w:r>
      <w:r w:rsidR="0085501B" w:rsidRPr="0085501B">
        <w:rPr>
          <w:rFonts w:eastAsia="MS Mincho"/>
          <w:iCs/>
          <w:lang w:val="en-US" w:eastAsia="ja-JP"/>
        </w:rPr>
        <w:tab/>
        <w:t>Intel Corporation</w:t>
      </w:r>
    </w:p>
    <w:p w14:paraId="2818BEF7" w14:textId="43A46D04" w:rsidR="0085501B" w:rsidRPr="0085501B" w:rsidRDefault="00151BC9" w:rsidP="0085501B">
      <w:pPr>
        <w:rPr>
          <w:rFonts w:eastAsia="MS Mincho"/>
          <w:iCs/>
          <w:lang w:val="en-US" w:eastAsia="ja-JP"/>
        </w:rPr>
      </w:pPr>
      <w:hyperlink r:id="rId729" w:history="1">
        <w:r>
          <w:rPr>
            <w:rStyle w:val="Hyperlink"/>
            <w:rFonts w:eastAsia="MS Mincho"/>
            <w:iCs/>
            <w:lang w:val="en-US" w:eastAsia="ja-JP"/>
          </w:rPr>
          <w:t>R1-1712800</w:t>
        </w:r>
      </w:hyperlink>
      <w:r w:rsidR="0085501B" w:rsidRPr="0085501B">
        <w:rPr>
          <w:rFonts w:eastAsia="MS Mincho"/>
          <w:iCs/>
          <w:lang w:val="en-US" w:eastAsia="ja-JP"/>
        </w:rPr>
        <w:tab/>
        <w:t>Efficient monitoring of DL control channels</w:t>
      </w:r>
      <w:r w:rsidR="0085501B" w:rsidRPr="0085501B">
        <w:rPr>
          <w:rFonts w:eastAsia="MS Mincho"/>
          <w:iCs/>
          <w:lang w:val="en-US" w:eastAsia="ja-JP"/>
        </w:rPr>
        <w:tab/>
        <w:t>Qualcomm Incorporated</w:t>
      </w:r>
    </w:p>
    <w:p w14:paraId="5862DD0D" w14:textId="5AEFA673" w:rsidR="0085501B" w:rsidRPr="0085501B" w:rsidRDefault="00151BC9" w:rsidP="0085501B">
      <w:pPr>
        <w:rPr>
          <w:rFonts w:eastAsia="MS Mincho"/>
          <w:iCs/>
          <w:lang w:val="en-US" w:eastAsia="ja-JP"/>
        </w:rPr>
      </w:pPr>
      <w:hyperlink r:id="rId730" w:history="1">
        <w:r>
          <w:rPr>
            <w:rStyle w:val="Hyperlink"/>
            <w:rFonts w:eastAsia="MS Mincho"/>
            <w:iCs/>
            <w:lang w:val="en-US" w:eastAsia="ja-JP"/>
          </w:rPr>
          <w:t>R1-1712984</w:t>
        </w:r>
      </w:hyperlink>
      <w:r w:rsidR="0085501B" w:rsidRPr="0085501B">
        <w:rPr>
          <w:rFonts w:eastAsia="MS Mincho"/>
          <w:iCs/>
          <w:lang w:val="en-US" w:eastAsia="ja-JP"/>
        </w:rPr>
        <w:tab/>
        <w:t>Downlink channel power efficiency for MTC</w:t>
      </w:r>
      <w:r w:rsidR="0085501B" w:rsidRPr="0085501B">
        <w:rPr>
          <w:rFonts w:eastAsia="MS Mincho"/>
          <w:iCs/>
          <w:lang w:val="en-US" w:eastAsia="ja-JP"/>
        </w:rPr>
        <w:tab/>
        <w:t>Ericsson</w:t>
      </w:r>
    </w:p>
    <w:p w14:paraId="63C714F6" w14:textId="4AA95E22" w:rsidR="0085501B" w:rsidRPr="0085501B" w:rsidRDefault="00151BC9" w:rsidP="0085501B">
      <w:pPr>
        <w:rPr>
          <w:rFonts w:eastAsia="MS Mincho"/>
          <w:iCs/>
          <w:lang w:val="en-US" w:eastAsia="ja-JP"/>
        </w:rPr>
      </w:pPr>
      <w:hyperlink r:id="rId731" w:history="1">
        <w:r>
          <w:rPr>
            <w:rStyle w:val="Hyperlink"/>
            <w:rFonts w:eastAsia="MS Mincho"/>
            <w:iCs/>
            <w:lang w:val="en-US" w:eastAsia="ja-JP"/>
          </w:rPr>
          <w:t>R1-1713014</w:t>
        </w:r>
      </w:hyperlink>
      <w:r w:rsidR="0085501B" w:rsidRPr="0085501B">
        <w:rPr>
          <w:rFonts w:eastAsia="MS Mincho"/>
          <w:iCs/>
          <w:lang w:val="en-US" w:eastAsia="ja-JP"/>
        </w:rPr>
        <w:tab/>
        <w:t>Power consumption reduction for physical channels for eMTC</w:t>
      </w:r>
      <w:r w:rsidR="0085501B" w:rsidRPr="0085501B">
        <w:rPr>
          <w:rFonts w:eastAsia="MS Mincho"/>
          <w:iCs/>
          <w:lang w:val="en-US" w:eastAsia="ja-JP"/>
        </w:rPr>
        <w:tab/>
        <w:t>ZTE</w:t>
      </w:r>
    </w:p>
    <w:p w14:paraId="677C0804" w14:textId="0EEB7898" w:rsidR="0085501B" w:rsidRPr="0085501B" w:rsidRDefault="00151BC9" w:rsidP="0085501B">
      <w:pPr>
        <w:rPr>
          <w:rFonts w:eastAsia="MS Mincho"/>
          <w:iCs/>
          <w:lang w:val="en-US" w:eastAsia="ja-JP"/>
        </w:rPr>
      </w:pPr>
      <w:hyperlink r:id="rId732" w:history="1">
        <w:r>
          <w:rPr>
            <w:rStyle w:val="Hyperlink"/>
            <w:rFonts w:eastAsia="MS Mincho"/>
            <w:iCs/>
            <w:lang w:val="en-US" w:eastAsia="ja-JP"/>
          </w:rPr>
          <w:t>R1-1713097</w:t>
        </w:r>
      </w:hyperlink>
      <w:r w:rsidR="0085501B" w:rsidRPr="0085501B">
        <w:rPr>
          <w:rFonts w:eastAsia="MS Mincho"/>
          <w:iCs/>
          <w:lang w:val="en-US" w:eastAsia="ja-JP"/>
        </w:rPr>
        <w:tab/>
        <w:t>Discussion on wake up singal and wake up channel for eMTC</w:t>
      </w:r>
      <w:r w:rsidR="0085501B" w:rsidRPr="0085501B">
        <w:rPr>
          <w:rFonts w:eastAsia="MS Mincho"/>
          <w:iCs/>
          <w:lang w:val="en-US" w:eastAsia="ja-JP"/>
        </w:rPr>
        <w:tab/>
        <w:t>LG Electronics</w:t>
      </w:r>
    </w:p>
    <w:p w14:paraId="1C4C7BD0" w14:textId="106D2D63" w:rsidR="0085501B" w:rsidRPr="0085501B" w:rsidRDefault="00151BC9" w:rsidP="0085501B">
      <w:pPr>
        <w:rPr>
          <w:rFonts w:eastAsia="MS Mincho"/>
          <w:iCs/>
          <w:lang w:val="en-US" w:eastAsia="ja-JP"/>
        </w:rPr>
      </w:pPr>
      <w:hyperlink r:id="rId733" w:history="1">
        <w:r>
          <w:rPr>
            <w:rStyle w:val="Hyperlink"/>
            <w:rFonts w:eastAsia="MS Mincho"/>
            <w:iCs/>
            <w:lang w:val="en-US" w:eastAsia="ja-JP"/>
          </w:rPr>
          <w:t>R1-1713256</w:t>
        </w:r>
      </w:hyperlink>
      <w:r w:rsidR="0085501B" w:rsidRPr="0085501B">
        <w:rPr>
          <w:rFonts w:eastAsia="MS Mincho"/>
          <w:iCs/>
          <w:lang w:val="en-US" w:eastAsia="ja-JP"/>
        </w:rPr>
        <w:tab/>
        <w:t>Considerations  on the DL power consumption reduction for efeMTC</w:t>
      </w:r>
      <w:r w:rsidR="0085501B" w:rsidRPr="0085501B">
        <w:rPr>
          <w:rFonts w:eastAsia="MS Mincho"/>
          <w:iCs/>
          <w:lang w:val="en-US" w:eastAsia="ja-JP"/>
        </w:rPr>
        <w:tab/>
        <w:t>Guangdong OPPO Mobile Telecom</w:t>
      </w:r>
    </w:p>
    <w:p w14:paraId="3D36A5CA" w14:textId="5D1C775C" w:rsidR="0085501B" w:rsidRPr="0085501B" w:rsidRDefault="00151BC9" w:rsidP="0085501B">
      <w:pPr>
        <w:rPr>
          <w:rFonts w:eastAsia="MS Mincho"/>
          <w:iCs/>
          <w:lang w:val="en-US" w:eastAsia="ja-JP"/>
        </w:rPr>
      </w:pPr>
      <w:hyperlink r:id="rId734" w:history="1">
        <w:r>
          <w:rPr>
            <w:rStyle w:val="Hyperlink"/>
            <w:rFonts w:eastAsia="MS Mincho"/>
            <w:iCs/>
            <w:lang w:val="en-US" w:eastAsia="ja-JP"/>
          </w:rPr>
          <w:t>R1-1713542</w:t>
        </w:r>
      </w:hyperlink>
      <w:r w:rsidR="0085501B" w:rsidRPr="0085501B">
        <w:rPr>
          <w:rFonts w:eastAsia="MS Mincho"/>
          <w:iCs/>
          <w:lang w:val="en-US" w:eastAsia="ja-JP"/>
        </w:rPr>
        <w:tab/>
        <w:t>DL power consumption reduction for eMTC</w:t>
      </w:r>
      <w:r w:rsidR="0085501B" w:rsidRPr="0085501B">
        <w:rPr>
          <w:rFonts w:eastAsia="MS Mincho"/>
          <w:iCs/>
          <w:lang w:val="en-US" w:eastAsia="ja-JP"/>
        </w:rPr>
        <w:tab/>
        <w:t>Samsung</w:t>
      </w:r>
    </w:p>
    <w:p w14:paraId="74831E4E" w14:textId="23CAC232" w:rsidR="0085501B" w:rsidRPr="0085501B" w:rsidRDefault="00151BC9" w:rsidP="0085501B">
      <w:pPr>
        <w:rPr>
          <w:rFonts w:eastAsia="MS Mincho"/>
          <w:iCs/>
          <w:lang w:val="en-US" w:eastAsia="ja-JP"/>
        </w:rPr>
      </w:pPr>
      <w:hyperlink r:id="rId735" w:history="1">
        <w:r>
          <w:rPr>
            <w:rStyle w:val="Hyperlink"/>
            <w:rFonts w:eastAsia="MS Mincho"/>
            <w:iCs/>
            <w:lang w:val="en-US" w:eastAsia="ja-JP"/>
          </w:rPr>
          <w:t>R1-1713722</w:t>
        </w:r>
      </w:hyperlink>
      <w:r w:rsidR="0085501B" w:rsidRPr="0085501B">
        <w:rPr>
          <w:rFonts w:eastAsia="MS Mincho"/>
          <w:iCs/>
          <w:lang w:val="en-US" w:eastAsia="ja-JP"/>
        </w:rPr>
        <w:tab/>
        <w:t>Signalling for efficient decoding of physical channels</w:t>
      </w:r>
      <w:r w:rsidR="0085501B" w:rsidRPr="0085501B">
        <w:rPr>
          <w:rFonts w:eastAsia="MS Mincho"/>
          <w:iCs/>
          <w:lang w:val="en-US" w:eastAsia="ja-JP"/>
        </w:rPr>
        <w:tab/>
        <w:t>Nokia, Nokia Shanghai Bell</w:t>
      </w:r>
    </w:p>
    <w:p w14:paraId="652E9410" w14:textId="79B27942" w:rsidR="0085501B" w:rsidRPr="0085501B" w:rsidRDefault="00151BC9" w:rsidP="0085501B">
      <w:pPr>
        <w:rPr>
          <w:rFonts w:eastAsia="MS Mincho"/>
          <w:iCs/>
          <w:lang w:val="en-US" w:eastAsia="ja-JP"/>
        </w:rPr>
      </w:pPr>
      <w:hyperlink r:id="rId736" w:history="1">
        <w:r>
          <w:rPr>
            <w:rStyle w:val="Hyperlink"/>
            <w:rFonts w:eastAsia="MS Mincho"/>
            <w:iCs/>
            <w:lang w:val="en-US" w:eastAsia="ja-JP"/>
          </w:rPr>
          <w:t>R1-1714106</w:t>
        </w:r>
      </w:hyperlink>
      <w:r w:rsidR="0085501B" w:rsidRPr="0085501B">
        <w:rPr>
          <w:rFonts w:eastAsia="MS Mincho"/>
          <w:iCs/>
          <w:lang w:val="en-US" w:eastAsia="ja-JP"/>
        </w:rPr>
        <w:tab/>
        <w:t>Idle Mode Power Efficiency Reduction</w:t>
      </w:r>
      <w:r w:rsidR="0085501B" w:rsidRPr="0085501B">
        <w:rPr>
          <w:rFonts w:eastAsia="MS Mincho"/>
          <w:iCs/>
          <w:lang w:val="en-US" w:eastAsia="ja-JP"/>
        </w:rPr>
        <w:tab/>
        <w:t>Sierra Wireless, S.A.</w:t>
      </w:r>
    </w:p>
    <w:p w14:paraId="46F32239" w14:textId="37605780" w:rsidR="0085501B" w:rsidRPr="0085501B" w:rsidRDefault="00151BC9" w:rsidP="0085501B">
      <w:pPr>
        <w:rPr>
          <w:rFonts w:eastAsia="MS Mincho"/>
          <w:iCs/>
          <w:lang w:val="en-US" w:eastAsia="ja-JP"/>
        </w:rPr>
      </w:pPr>
      <w:hyperlink r:id="rId737" w:history="1">
        <w:r>
          <w:rPr>
            <w:rStyle w:val="Hyperlink"/>
            <w:rFonts w:eastAsia="MS Mincho"/>
            <w:iCs/>
            <w:lang w:val="en-US" w:eastAsia="ja-JP"/>
          </w:rPr>
          <w:t>R1-1714576</w:t>
        </w:r>
      </w:hyperlink>
      <w:r w:rsidR="0085501B" w:rsidRPr="0085501B">
        <w:rPr>
          <w:rFonts w:eastAsia="MS Mincho"/>
          <w:iCs/>
          <w:lang w:val="en-US" w:eastAsia="ja-JP"/>
        </w:rPr>
        <w:tab/>
        <w:t>Wake up signalling for efeMTC</w:t>
      </w:r>
      <w:r w:rsidR="0085501B" w:rsidRPr="0085501B">
        <w:rPr>
          <w:rFonts w:eastAsia="MS Mincho"/>
          <w:iCs/>
          <w:lang w:val="en-US" w:eastAsia="ja-JP"/>
        </w:rPr>
        <w:tab/>
        <w:t>Sony</w:t>
      </w:r>
    </w:p>
    <w:p w14:paraId="31E59D14" w14:textId="70EDB759" w:rsidR="0085501B" w:rsidRDefault="00151BC9" w:rsidP="0085501B">
      <w:pPr>
        <w:rPr>
          <w:rFonts w:eastAsia="MS Mincho"/>
          <w:iCs/>
          <w:lang w:val="en-US" w:eastAsia="ja-JP"/>
        </w:rPr>
      </w:pPr>
      <w:hyperlink r:id="rId738" w:history="1">
        <w:r>
          <w:rPr>
            <w:rStyle w:val="Hyperlink"/>
            <w:rFonts w:eastAsia="MS Mincho"/>
            <w:iCs/>
            <w:lang w:val="en-US" w:eastAsia="ja-JP"/>
          </w:rPr>
          <w:t>R1-1715055</w:t>
        </w:r>
      </w:hyperlink>
      <w:r w:rsidR="0085501B" w:rsidRPr="0085501B">
        <w:rPr>
          <w:rFonts w:eastAsia="MS Mincho"/>
          <w:iCs/>
          <w:lang w:val="en-US" w:eastAsia="ja-JP"/>
        </w:rPr>
        <w:tab/>
        <w:t>WF on the principle of power saving signal</w:t>
      </w:r>
      <w:r w:rsidR="0085501B" w:rsidRPr="0085501B">
        <w:rPr>
          <w:rFonts w:eastAsia="MS Mincho"/>
          <w:iCs/>
          <w:lang w:val="en-US" w:eastAsia="ja-JP"/>
        </w:rPr>
        <w:tab/>
        <w:t>Huawei</w:t>
      </w:r>
    </w:p>
    <w:p w14:paraId="26F38FB6" w14:textId="77777777" w:rsidR="007E6E3F" w:rsidRDefault="007E6E3F" w:rsidP="007E6E3F">
      <w:pPr>
        <w:pStyle w:val="Heading4"/>
      </w:pPr>
      <w:bookmarkStart w:id="158" w:name="_Toc495004602"/>
      <w:r>
        <w:t>Uplink HARQ-ACK feedback</w:t>
      </w:r>
      <w:bookmarkEnd w:id="157"/>
      <w:bookmarkEnd w:id="158"/>
    </w:p>
    <w:p w14:paraId="68DD0086" w14:textId="77777777" w:rsidR="007E6E3F" w:rsidRDefault="007E6E3F" w:rsidP="007E6E3F">
      <w:pPr>
        <w:rPr>
          <w:i/>
          <w:iCs/>
          <w:lang w:val="en-US"/>
        </w:rPr>
      </w:pPr>
      <w:r>
        <w:rPr>
          <w:i/>
          <w:iCs/>
        </w:rPr>
        <w:t>Study and, if found beneficial for connected mode, specify physical signal/channel/DCI for HARQ-ACK feedback in DL for data transmission in UL.</w:t>
      </w:r>
    </w:p>
    <w:p w14:paraId="263C4BE4" w14:textId="77777777" w:rsidR="007E6E3F" w:rsidRDefault="007E6E3F" w:rsidP="007E6E3F">
      <w:pPr>
        <w:rPr>
          <w:i/>
          <w:iCs/>
        </w:rPr>
      </w:pPr>
      <w:bookmarkStart w:id="159" w:name="_Toc482182654"/>
    </w:p>
    <w:p w14:paraId="58888F22" w14:textId="44089001" w:rsidR="007E6E3F" w:rsidRPr="00E47B00" w:rsidRDefault="00151BC9" w:rsidP="007E6E3F">
      <w:pPr>
        <w:rPr>
          <w:rFonts w:eastAsia="MS Mincho"/>
          <w:iCs/>
          <w:lang w:eastAsia="ja-JP"/>
        </w:rPr>
      </w:pPr>
      <w:hyperlink r:id="rId739" w:history="1">
        <w:r>
          <w:rPr>
            <w:rStyle w:val="Hyperlink"/>
            <w:rFonts w:eastAsia="MS Mincho"/>
            <w:lang w:eastAsia="ja-JP"/>
          </w:rPr>
          <w:t>R1-1712107</w:t>
        </w:r>
      </w:hyperlink>
      <w:r w:rsidR="007E6E3F" w:rsidRPr="00E47B00">
        <w:rPr>
          <w:rFonts w:eastAsia="MS Mincho"/>
          <w:iCs/>
          <w:lang w:eastAsia="ja-JP"/>
        </w:rPr>
        <w:tab/>
        <w:t>On HARQ-ACK feedback for PUSCH in eFeMTC</w:t>
      </w:r>
      <w:r w:rsidR="007E6E3F" w:rsidRPr="00E47B00">
        <w:rPr>
          <w:rFonts w:eastAsia="MS Mincho"/>
          <w:iCs/>
          <w:lang w:eastAsia="ja-JP"/>
        </w:rPr>
        <w:tab/>
        <w:t>Huawei, HiSilicon</w:t>
      </w:r>
    </w:p>
    <w:p w14:paraId="09E7F082" w14:textId="609EF12D" w:rsidR="007E6E3F" w:rsidRPr="00E47B00" w:rsidRDefault="00151BC9" w:rsidP="007E6E3F">
      <w:pPr>
        <w:rPr>
          <w:rFonts w:eastAsia="MS Mincho"/>
          <w:iCs/>
          <w:lang w:eastAsia="ja-JP"/>
        </w:rPr>
      </w:pPr>
      <w:hyperlink r:id="rId740" w:history="1">
        <w:r>
          <w:rPr>
            <w:rStyle w:val="Hyperlink"/>
            <w:rFonts w:eastAsia="MS Mincho"/>
            <w:lang w:eastAsia="ja-JP"/>
          </w:rPr>
          <w:t>R1-1712499</w:t>
        </w:r>
      </w:hyperlink>
      <w:r w:rsidR="007E6E3F" w:rsidRPr="00E47B00">
        <w:rPr>
          <w:rFonts w:eastAsia="MS Mincho"/>
          <w:iCs/>
          <w:lang w:eastAsia="ja-JP"/>
        </w:rPr>
        <w:tab/>
        <w:t>HARQ-ACK feedback for efeMTC UL transmission</w:t>
      </w:r>
      <w:r w:rsidR="007E6E3F" w:rsidRPr="00E47B00">
        <w:rPr>
          <w:rFonts w:eastAsia="MS Mincho"/>
          <w:iCs/>
          <w:lang w:eastAsia="ja-JP"/>
        </w:rPr>
        <w:tab/>
        <w:t>Intel Corporation</w:t>
      </w:r>
    </w:p>
    <w:p w14:paraId="22027269" w14:textId="5237D6DF" w:rsidR="007E6E3F" w:rsidRPr="00E47B00" w:rsidRDefault="00151BC9" w:rsidP="007E6E3F">
      <w:pPr>
        <w:rPr>
          <w:rFonts w:eastAsia="MS Mincho"/>
          <w:iCs/>
          <w:lang w:eastAsia="ja-JP"/>
        </w:rPr>
      </w:pPr>
      <w:hyperlink r:id="rId741" w:history="1">
        <w:r>
          <w:rPr>
            <w:rStyle w:val="Hyperlink"/>
            <w:rFonts w:eastAsia="MS Mincho"/>
            <w:lang w:eastAsia="ja-JP"/>
          </w:rPr>
          <w:t>R1-1712673</w:t>
        </w:r>
      </w:hyperlink>
      <w:r w:rsidR="007E6E3F" w:rsidRPr="00E47B00">
        <w:rPr>
          <w:rFonts w:eastAsia="MS Mincho"/>
          <w:iCs/>
          <w:lang w:eastAsia="ja-JP"/>
        </w:rPr>
        <w:tab/>
        <w:t>Design of uplink HARQ-ACK and early termination signal</w:t>
      </w:r>
      <w:r w:rsidR="007E6E3F" w:rsidRPr="00E47B00">
        <w:rPr>
          <w:rFonts w:eastAsia="MS Mincho"/>
          <w:iCs/>
          <w:lang w:eastAsia="ja-JP"/>
        </w:rPr>
        <w:tab/>
        <w:t>Lenovo, Motorola Mobility</w:t>
      </w:r>
    </w:p>
    <w:p w14:paraId="52EBEF0D" w14:textId="11272469" w:rsidR="007E6E3F" w:rsidRPr="00E47B00" w:rsidRDefault="00151BC9" w:rsidP="007E6E3F">
      <w:pPr>
        <w:rPr>
          <w:rFonts w:eastAsia="MS Mincho"/>
          <w:iCs/>
          <w:lang w:eastAsia="ja-JP"/>
        </w:rPr>
      </w:pPr>
      <w:hyperlink r:id="rId742" w:history="1">
        <w:r>
          <w:rPr>
            <w:rStyle w:val="Hyperlink"/>
            <w:rFonts w:eastAsia="MS Mincho"/>
            <w:lang w:eastAsia="ja-JP"/>
          </w:rPr>
          <w:t>R1-1712801</w:t>
        </w:r>
      </w:hyperlink>
      <w:r w:rsidR="007E6E3F" w:rsidRPr="00E47B00">
        <w:rPr>
          <w:rFonts w:eastAsia="MS Mincho"/>
          <w:iCs/>
          <w:lang w:eastAsia="ja-JP"/>
        </w:rPr>
        <w:tab/>
        <w:t>Uplink HARQ-ACK feedback</w:t>
      </w:r>
      <w:r w:rsidR="007E6E3F" w:rsidRPr="00E47B00">
        <w:rPr>
          <w:rFonts w:eastAsia="MS Mincho"/>
          <w:iCs/>
          <w:lang w:eastAsia="ja-JP"/>
        </w:rPr>
        <w:tab/>
        <w:t>Qualcomm Incorporated</w:t>
      </w:r>
    </w:p>
    <w:p w14:paraId="403E9572" w14:textId="3020F82C" w:rsidR="007E6E3F" w:rsidRPr="00E47B00" w:rsidRDefault="00151BC9" w:rsidP="007E6E3F">
      <w:pPr>
        <w:rPr>
          <w:rFonts w:eastAsia="MS Mincho"/>
          <w:iCs/>
          <w:lang w:eastAsia="ja-JP"/>
        </w:rPr>
      </w:pPr>
      <w:hyperlink r:id="rId743" w:history="1">
        <w:r>
          <w:rPr>
            <w:rStyle w:val="Hyperlink"/>
            <w:rFonts w:eastAsia="MS Mincho"/>
            <w:lang w:eastAsia="ja-JP"/>
          </w:rPr>
          <w:t>R1-1712957</w:t>
        </w:r>
      </w:hyperlink>
      <w:r w:rsidR="007E6E3F" w:rsidRPr="00E47B00">
        <w:rPr>
          <w:rFonts w:eastAsia="MS Mincho"/>
          <w:iCs/>
          <w:lang w:eastAsia="ja-JP"/>
        </w:rPr>
        <w:tab/>
        <w:t>On Uplink HARQ-ACK feedback for efeMTC</w:t>
      </w:r>
      <w:r w:rsidR="007E6E3F" w:rsidRPr="00E47B00">
        <w:rPr>
          <w:rFonts w:eastAsia="MS Mincho"/>
          <w:iCs/>
          <w:lang w:eastAsia="ja-JP"/>
        </w:rPr>
        <w:tab/>
        <w:t>Sony</w:t>
      </w:r>
    </w:p>
    <w:p w14:paraId="3BF81A72" w14:textId="0D023848" w:rsidR="007E6E3F" w:rsidRPr="00E47B00" w:rsidRDefault="00151BC9" w:rsidP="007E6E3F">
      <w:pPr>
        <w:rPr>
          <w:rFonts w:eastAsia="MS Mincho"/>
          <w:iCs/>
          <w:lang w:eastAsia="ja-JP"/>
        </w:rPr>
      </w:pPr>
      <w:hyperlink r:id="rId744" w:history="1">
        <w:r>
          <w:rPr>
            <w:rStyle w:val="Hyperlink"/>
            <w:rFonts w:eastAsia="MS Mincho"/>
            <w:lang w:eastAsia="ja-JP"/>
          </w:rPr>
          <w:t>R1-1712985</w:t>
        </w:r>
      </w:hyperlink>
      <w:r w:rsidR="007E6E3F" w:rsidRPr="00E47B00">
        <w:rPr>
          <w:rFonts w:eastAsia="MS Mincho"/>
          <w:iCs/>
          <w:lang w:eastAsia="ja-JP"/>
        </w:rPr>
        <w:tab/>
        <w:t>Uplink HARQ-ACK feedback for MTC</w:t>
      </w:r>
      <w:r w:rsidR="007E6E3F" w:rsidRPr="00E47B00">
        <w:rPr>
          <w:rFonts w:eastAsia="MS Mincho"/>
          <w:iCs/>
          <w:lang w:eastAsia="ja-JP"/>
        </w:rPr>
        <w:tab/>
        <w:t>Ericsson</w:t>
      </w:r>
    </w:p>
    <w:p w14:paraId="381B4DB3" w14:textId="4CECBBA0" w:rsidR="007E6E3F" w:rsidRPr="00E47B00" w:rsidRDefault="00151BC9" w:rsidP="007E6E3F">
      <w:pPr>
        <w:rPr>
          <w:rFonts w:eastAsia="MS Mincho"/>
          <w:iCs/>
          <w:lang w:eastAsia="ja-JP"/>
        </w:rPr>
      </w:pPr>
      <w:hyperlink r:id="rId745" w:history="1">
        <w:r>
          <w:rPr>
            <w:rStyle w:val="Hyperlink"/>
            <w:rFonts w:eastAsia="MS Mincho"/>
            <w:lang w:eastAsia="ja-JP"/>
          </w:rPr>
          <w:t>R1-1713007</w:t>
        </w:r>
      </w:hyperlink>
      <w:r w:rsidR="007E6E3F" w:rsidRPr="00E47B00">
        <w:rPr>
          <w:rFonts w:eastAsia="MS Mincho"/>
          <w:iCs/>
          <w:lang w:eastAsia="ja-JP"/>
        </w:rPr>
        <w:tab/>
        <w:t>Evaluation and UL HARQ-ACK feedback enhancement for MTC</w:t>
      </w:r>
      <w:r w:rsidR="007E6E3F" w:rsidRPr="00E47B00">
        <w:rPr>
          <w:rFonts w:eastAsia="MS Mincho"/>
          <w:iCs/>
          <w:lang w:eastAsia="ja-JP"/>
        </w:rPr>
        <w:tab/>
        <w:t>ZTE</w:t>
      </w:r>
    </w:p>
    <w:p w14:paraId="0A808E0B" w14:textId="262B2840" w:rsidR="007E6E3F" w:rsidRPr="00E47B00" w:rsidRDefault="00151BC9" w:rsidP="007E6E3F">
      <w:pPr>
        <w:rPr>
          <w:rFonts w:eastAsia="MS Mincho"/>
          <w:iCs/>
          <w:lang w:eastAsia="ja-JP"/>
        </w:rPr>
      </w:pPr>
      <w:hyperlink r:id="rId746" w:history="1">
        <w:r>
          <w:rPr>
            <w:rStyle w:val="Hyperlink"/>
            <w:rFonts w:eastAsia="MS Mincho"/>
            <w:lang w:eastAsia="ja-JP"/>
          </w:rPr>
          <w:t>R1-1713098</w:t>
        </w:r>
      </w:hyperlink>
      <w:r w:rsidR="007E6E3F" w:rsidRPr="00E47B00">
        <w:rPr>
          <w:rFonts w:eastAsia="MS Mincho"/>
          <w:iCs/>
          <w:lang w:eastAsia="ja-JP"/>
        </w:rPr>
        <w:tab/>
        <w:t>Discussion on early termination of uplink repetitions for MTC</w:t>
      </w:r>
      <w:r w:rsidR="007E6E3F" w:rsidRPr="00E47B00">
        <w:rPr>
          <w:rFonts w:eastAsia="MS Mincho"/>
          <w:iCs/>
          <w:lang w:eastAsia="ja-JP"/>
        </w:rPr>
        <w:tab/>
        <w:t>LG Electronics</w:t>
      </w:r>
    </w:p>
    <w:p w14:paraId="00D5F073" w14:textId="72700020" w:rsidR="007E6E3F" w:rsidRPr="00E47B00" w:rsidRDefault="00151BC9" w:rsidP="007E6E3F">
      <w:pPr>
        <w:rPr>
          <w:rFonts w:eastAsia="MS Mincho"/>
          <w:iCs/>
          <w:lang w:eastAsia="ja-JP"/>
        </w:rPr>
      </w:pPr>
      <w:hyperlink r:id="rId747" w:history="1">
        <w:r>
          <w:rPr>
            <w:rStyle w:val="Hyperlink"/>
            <w:rFonts w:eastAsia="MS Mincho"/>
            <w:lang w:eastAsia="ja-JP"/>
          </w:rPr>
          <w:t>R1-1713257</w:t>
        </w:r>
      </w:hyperlink>
      <w:r w:rsidR="007E6E3F" w:rsidRPr="00E47B00">
        <w:rPr>
          <w:rFonts w:eastAsia="MS Mincho"/>
          <w:iCs/>
          <w:lang w:eastAsia="ja-JP"/>
        </w:rPr>
        <w:tab/>
        <w:t>Discussion on UL HARQ-ACK feedback</w:t>
      </w:r>
      <w:r w:rsidR="007E6E3F" w:rsidRPr="00E47B00">
        <w:rPr>
          <w:rFonts w:eastAsia="MS Mincho"/>
          <w:iCs/>
          <w:lang w:eastAsia="ja-JP"/>
        </w:rPr>
        <w:tab/>
        <w:t>Guangdong OPPO Mobile Telecom</w:t>
      </w:r>
    </w:p>
    <w:p w14:paraId="2A7624F3" w14:textId="095A7A98" w:rsidR="007E6E3F" w:rsidRPr="00E47B00" w:rsidRDefault="00151BC9" w:rsidP="007E6E3F">
      <w:pPr>
        <w:rPr>
          <w:rFonts w:eastAsia="MS Mincho"/>
          <w:iCs/>
          <w:lang w:eastAsia="ja-JP"/>
        </w:rPr>
      </w:pPr>
      <w:hyperlink r:id="rId748" w:history="1">
        <w:r>
          <w:rPr>
            <w:rStyle w:val="Hyperlink"/>
            <w:rFonts w:eastAsia="MS Mincho"/>
            <w:lang w:eastAsia="ja-JP"/>
          </w:rPr>
          <w:t>R1-1713543</w:t>
        </w:r>
      </w:hyperlink>
      <w:r w:rsidR="007E6E3F" w:rsidRPr="00E47B00">
        <w:rPr>
          <w:rFonts w:eastAsia="MS Mincho"/>
          <w:iCs/>
          <w:lang w:eastAsia="ja-JP"/>
        </w:rPr>
        <w:tab/>
        <w:t>Uplink HARQ-ACK feedback for eMTC</w:t>
      </w:r>
      <w:r w:rsidR="007E6E3F" w:rsidRPr="00E47B00">
        <w:rPr>
          <w:rFonts w:eastAsia="MS Mincho"/>
          <w:iCs/>
          <w:lang w:eastAsia="ja-JP"/>
        </w:rPr>
        <w:tab/>
        <w:t>Samsung</w:t>
      </w:r>
    </w:p>
    <w:p w14:paraId="11744876" w14:textId="1A16FDFC" w:rsidR="007E6E3F" w:rsidRPr="00E47B00" w:rsidRDefault="00151BC9" w:rsidP="007E6E3F">
      <w:pPr>
        <w:rPr>
          <w:rFonts w:eastAsia="MS Mincho"/>
          <w:iCs/>
          <w:lang w:eastAsia="ja-JP"/>
        </w:rPr>
      </w:pPr>
      <w:hyperlink r:id="rId749" w:history="1">
        <w:r>
          <w:rPr>
            <w:rStyle w:val="Hyperlink"/>
            <w:rFonts w:eastAsia="MS Mincho"/>
            <w:lang w:eastAsia="ja-JP"/>
          </w:rPr>
          <w:t>R1-1713723</w:t>
        </w:r>
      </w:hyperlink>
      <w:r w:rsidR="007E6E3F" w:rsidRPr="00E47B00">
        <w:rPr>
          <w:rFonts w:eastAsia="MS Mincho"/>
          <w:iCs/>
          <w:lang w:eastAsia="ja-JP"/>
        </w:rPr>
        <w:tab/>
        <w:t>Uplink HARQ-ACK feedback in efeMTC</w:t>
      </w:r>
      <w:r w:rsidR="007E6E3F" w:rsidRPr="00E47B00">
        <w:rPr>
          <w:rFonts w:eastAsia="MS Mincho"/>
          <w:iCs/>
          <w:lang w:eastAsia="ja-JP"/>
        </w:rPr>
        <w:tab/>
        <w:t>Nokia, Nokia Shanghai Bell</w:t>
      </w:r>
    </w:p>
    <w:p w14:paraId="350C8F1A" w14:textId="69F41EBF" w:rsidR="007E6E3F" w:rsidRDefault="00151BC9" w:rsidP="007E6E3F">
      <w:pPr>
        <w:rPr>
          <w:rFonts w:eastAsia="MS Mincho"/>
          <w:iCs/>
          <w:lang w:eastAsia="ja-JP"/>
        </w:rPr>
      </w:pPr>
      <w:hyperlink r:id="rId750" w:history="1">
        <w:r>
          <w:rPr>
            <w:rStyle w:val="Hyperlink"/>
            <w:rFonts w:eastAsia="MS Mincho"/>
            <w:lang w:eastAsia="ja-JP"/>
          </w:rPr>
          <w:t>R1-1713887</w:t>
        </w:r>
      </w:hyperlink>
      <w:r w:rsidR="007E6E3F" w:rsidRPr="00E47B00">
        <w:rPr>
          <w:rFonts w:eastAsia="MS Mincho"/>
          <w:iCs/>
          <w:lang w:eastAsia="ja-JP"/>
        </w:rPr>
        <w:tab/>
        <w:t>Views on UL HARQ-ACK feedback design</w:t>
      </w:r>
      <w:r w:rsidR="007E6E3F" w:rsidRPr="00E47B00">
        <w:rPr>
          <w:rFonts w:eastAsia="MS Mincho"/>
          <w:iCs/>
          <w:lang w:eastAsia="ja-JP"/>
        </w:rPr>
        <w:tab/>
        <w:t>NTT DOCOMO, INC.</w:t>
      </w:r>
    </w:p>
    <w:p w14:paraId="3DDAAB6E" w14:textId="77777777" w:rsidR="007E6E3F" w:rsidRDefault="007E6E3F" w:rsidP="007E6E3F">
      <w:pPr>
        <w:rPr>
          <w:rFonts w:eastAsia="MS Mincho"/>
          <w:iCs/>
          <w:lang w:eastAsia="ja-JP"/>
        </w:rPr>
      </w:pPr>
    </w:p>
    <w:p w14:paraId="08EF6807" w14:textId="1B9DE45E" w:rsidR="007E6E3F" w:rsidRPr="007E6E3F" w:rsidRDefault="00151BC9" w:rsidP="007E6E3F">
      <w:pPr>
        <w:rPr>
          <w:rFonts w:eastAsia="MS Mincho"/>
          <w:b/>
          <w:iCs/>
          <w:lang w:val="en-US" w:eastAsia="ja-JP"/>
        </w:rPr>
      </w:pPr>
      <w:hyperlink r:id="rId751" w:history="1">
        <w:r>
          <w:rPr>
            <w:rStyle w:val="Hyperlink"/>
            <w:rFonts w:eastAsia="MS Mincho"/>
            <w:b/>
            <w:iCs/>
            <w:lang w:eastAsia="ja-JP"/>
          </w:rPr>
          <w:t>R1-1714747</w:t>
        </w:r>
      </w:hyperlink>
      <w:r w:rsidR="007E6E3F" w:rsidRPr="007E6E3F">
        <w:rPr>
          <w:rFonts w:eastAsia="MS Mincho"/>
          <w:b/>
          <w:iCs/>
          <w:lang w:eastAsia="ja-JP"/>
        </w:rPr>
        <w:tab/>
        <w:t xml:space="preserve">WF on </w:t>
      </w:r>
      <w:r w:rsidR="007E6E3F" w:rsidRPr="007E6E3F">
        <w:rPr>
          <w:rFonts w:eastAsia="MS Mincho"/>
          <w:b/>
          <w:iCs/>
          <w:lang w:val="en-US" w:eastAsia="ja-JP"/>
        </w:rPr>
        <w:t>UL HARQ-ACK feedback enhancement</w:t>
      </w:r>
      <w:r w:rsidR="007E6E3F" w:rsidRPr="007E6E3F">
        <w:rPr>
          <w:rFonts w:eastAsia="MS Mincho"/>
          <w:b/>
          <w:iCs/>
          <w:lang w:eastAsia="ja-JP"/>
        </w:rPr>
        <w:tab/>
      </w:r>
      <w:r w:rsidR="007E6E3F" w:rsidRPr="007E6E3F">
        <w:rPr>
          <w:rFonts w:eastAsia="MS Mincho"/>
          <w:b/>
          <w:iCs/>
          <w:lang w:val="en-US" w:eastAsia="ja-JP"/>
        </w:rPr>
        <w:t>ZTE, Huawei, HiSilicon, Intel, Ericsson, Lenovo, Motorola Mobility</w:t>
      </w:r>
    </w:p>
    <w:p w14:paraId="6376943B" w14:textId="77777777" w:rsidR="007E6E3F" w:rsidRDefault="007E6E3F" w:rsidP="007E6E3F">
      <w:pPr>
        <w:rPr>
          <w:rFonts w:eastAsia="MS Mincho"/>
          <w:iCs/>
          <w:lang w:eastAsia="ja-JP"/>
        </w:rPr>
      </w:pPr>
      <w:r>
        <w:rPr>
          <w:rFonts w:eastAsia="MS Mincho"/>
          <w:iCs/>
          <w:lang w:eastAsia="ja-JP"/>
        </w:rPr>
        <w:t>Also supported by Nokia and NSB</w:t>
      </w:r>
    </w:p>
    <w:p w14:paraId="033BD389" w14:textId="77777777" w:rsidR="007E6E3F" w:rsidRDefault="007E6E3F" w:rsidP="007E6E3F">
      <w:pPr>
        <w:rPr>
          <w:rFonts w:eastAsia="MS Mincho"/>
          <w:iCs/>
          <w:lang w:eastAsia="ja-JP"/>
        </w:rPr>
      </w:pPr>
    </w:p>
    <w:p w14:paraId="57218468" w14:textId="77777777" w:rsidR="007E6E3F" w:rsidRDefault="007E6E3F" w:rsidP="007E6E3F">
      <w:pPr>
        <w:rPr>
          <w:rFonts w:eastAsia="MS Mincho"/>
          <w:iCs/>
          <w:lang w:eastAsia="ja-JP"/>
        </w:rPr>
      </w:pPr>
      <w:r w:rsidRPr="00D61E66">
        <w:rPr>
          <w:rFonts w:eastAsia="MS Mincho"/>
          <w:iCs/>
          <w:highlight w:val="green"/>
          <w:lang w:eastAsia="ja-JP"/>
        </w:rPr>
        <w:t>Agreement:</w:t>
      </w:r>
    </w:p>
    <w:p w14:paraId="3BE175FA" w14:textId="77777777" w:rsidR="007E6E3F" w:rsidRPr="007E6E3F" w:rsidRDefault="007E6E3F" w:rsidP="008D4FE1">
      <w:pPr>
        <w:pStyle w:val="ListParagraph"/>
        <w:numPr>
          <w:ilvl w:val="0"/>
          <w:numId w:val="128"/>
        </w:numPr>
        <w:rPr>
          <w:rFonts w:eastAsia="MS Mincho"/>
          <w:iCs/>
          <w:lang w:val="en-US"/>
        </w:rPr>
      </w:pPr>
      <w:r w:rsidRPr="007E6E3F">
        <w:rPr>
          <w:rFonts w:eastAsia="MS Mincho"/>
          <w:iCs/>
          <w:lang w:val="en-US"/>
        </w:rPr>
        <w:t>Explicit HARQ-ACK feedback is supported for the following purpose(s):</w:t>
      </w:r>
    </w:p>
    <w:p w14:paraId="5377DCBF" w14:textId="77777777" w:rsidR="007E6E3F" w:rsidRPr="007E6E3F" w:rsidRDefault="007E6E3F" w:rsidP="008D4FE1">
      <w:pPr>
        <w:pStyle w:val="ListParagraph"/>
        <w:numPr>
          <w:ilvl w:val="1"/>
          <w:numId w:val="128"/>
        </w:numPr>
        <w:rPr>
          <w:rFonts w:eastAsia="MS Mincho"/>
          <w:iCs/>
          <w:lang w:val="en-US"/>
        </w:rPr>
      </w:pPr>
      <w:r w:rsidRPr="007E6E3F">
        <w:rPr>
          <w:rFonts w:eastAsia="MS Mincho"/>
          <w:iCs/>
          <w:lang w:val="en-US"/>
        </w:rPr>
        <w:t>Early termination of MPDCCH monitoring before going to sleep (details up to RAN2)</w:t>
      </w:r>
    </w:p>
    <w:p w14:paraId="385C7EED" w14:textId="77777777" w:rsidR="007E6E3F" w:rsidRPr="007E6E3F" w:rsidRDefault="007E6E3F" w:rsidP="008D4FE1">
      <w:pPr>
        <w:pStyle w:val="ListParagraph"/>
        <w:numPr>
          <w:ilvl w:val="1"/>
          <w:numId w:val="128"/>
        </w:numPr>
        <w:rPr>
          <w:rFonts w:eastAsia="MS Mincho"/>
          <w:iCs/>
          <w:lang w:val="en-US"/>
        </w:rPr>
      </w:pPr>
      <w:r w:rsidRPr="007E6E3F">
        <w:rPr>
          <w:rFonts w:eastAsia="MS Mincho"/>
          <w:iCs/>
          <w:lang w:val="en-US"/>
        </w:rPr>
        <w:t>FFS: Early termination of PUSCH transmission at least in FD-FDD and TDD</w:t>
      </w:r>
    </w:p>
    <w:p w14:paraId="4F7E2762" w14:textId="77777777" w:rsidR="007E6E3F" w:rsidRPr="007E6E3F" w:rsidRDefault="007E6E3F" w:rsidP="008D4FE1">
      <w:pPr>
        <w:pStyle w:val="ListParagraph"/>
        <w:numPr>
          <w:ilvl w:val="0"/>
          <w:numId w:val="128"/>
        </w:numPr>
        <w:rPr>
          <w:rFonts w:eastAsia="MS Mincho"/>
          <w:iCs/>
          <w:lang w:val="en-US"/>
        </w:rPr>
      </w:pPr>
      <w:r w:rsidRPr="007E6E3F">
        <w:rPr>
          <w:rFonts w:eastAsia="MS Mincho"/>
          <w:iCs/>
          <w:lang w:val="en-US"/>
        </w:rPr>
        <w:t>The introduction of explicit HARQ-ACK feedback shall not increase the maximum number of MPDCCH blind decoding attempts.</w:t>
      </w:r>
    </w:p>
    <w:p w14:paraId="35B9B9E9" w14:textId="17BB89D2" w:rsidR="007E6E3F" w:rsidRDefault="007E6E3F" w:rsidP="007E6E3F">
      <w:pPr>
        <w:rPr>
          <w:rFonts w:eastAsia="MS Mincho"/>
          <w:iCs/>
          <w:lang w:val="en-US" w:eastAsia="ja-JP"/>
        </w:rPr>
      </w:pPr>
      <w:r w:rsidRPr="007E6E3F">
        <w:rPr>
          <w:rFonts w:eastAsia="MS Mincho"/>
          <w:iCs/>
          <w:lang w:val="en-US" w:eastAsia="ja-JP"/>
        </w:rPr>
        <w:t xml:space="preserve">Draft LS to RAN2 in </w:t>
      </w:r>
      <w:hyperlink r:id="rId752" w:history="1">
        <w:r w:rsidR="00151BC9">
          <w:rPr>
            <w:rStyle w:val="Hyperlink"/>
            <w:rFonts w:eastAsia="MS Mincho"/>
            <w:iCs/>
            <w:lang w:val="en-US" w:eastAsia="ja-JP"/>
          </w:rPr>
          <w:t>R1-1714797</w:t>
        </w:r>
      </w:hyperlink>
      <w:r w:rsidRPr="007E6E3F">
        <w:rPr>
          <w:rFonts w:eastAsia="MS Mincho"/>
          <w:iCs/>
          <w:lang w:val="en-US" w:eastAsia="ja-JP"/>
        </w:rPr>
        <w:t xml:space="preserve"> (Huiying, ZTE) capturing the above agreements.</w:t>
      </w:r>
    </w:p>
    <w:p w14:paraId="3179CC8F" w14:textId="04D93465" w:rsidR="007E6E3F" w:rsidRPr="007E6E3F" w:rsidRDefault="007E6E3F" w:rsidP="007E6E3F">
      <w:pPr>
        <w:rPr>
          <w:rFonts w:eastAsia="MS Mincho"/>
          <w:b/>
          <w:iCs/>
          <w:lang w:val="en-US" w:eastAsia="ja-JP"/>
        </w:rPr>
      </w:pPr>
      <w:r w:rsidRPr="007E6E3F">
        <w:rPr>
          <w:rFonts w:eastAsia="MS Mincho"/>
          <w:b/>
          <w:iCs/>
          <w:lang w:val="en-US" w:eastAsia="ja-JP"/>
        </w:rPr>
        <w:t>Friday:</w:t>
      </w:r>
    </w:p>
    <w:p w14:paraId="1BBBC3D6" w14:textId="0AEC2938" w:rsidR="007E6E3F" w:rsidRPr="007E6E3F" w:rsidRDefault="00151BC9" w:rsidP="007E6E3F">
      <w:pPr>
        <w:rPr>
          <w:rFonts w:eastAsia="MS Mincho"/>
          <w:b/>
          <w:iCs/>
          <w:lang w:val="en-US" w:eastAsia="ja-JP"/>
        </w:rPr>
      </w:pPr>
      <w:hyperlink r:id="rId753" w:history="1">
        <w:r>
          <w:rPr>
            <w:rStyle w:val="Hyperlink"/>
            <w:rFonts w:eastAsia="MS Mincho"/>
            <w:b/>
            <w:iCs/>
            <w:lang w:val="en-US" w:eastAsia="ja-JP"/>
          </w:rPr>
          <w:t>R1-1714797</w:t>
        </w:r>
      </w:hyperlink>
      <w:r w:rsidR="007E6E3F" w:rsidRPr="007E6E3F">
        <w:rPr>
          <w:rFonts w:eastAsia="MS Mincho" w:hint="eastAsia"/>
          <w:b/>
          <w:iCs/>
          <w:lang w:val="en-US" w:eastAsia="ja-JP"/>
        </w:rPr>
        <w:tab/>
      </w:r>
      <w:r w:rsidR="007E6E3F" w:rsidRPr="007E6E3F">
        <w:rPr>
          <w:rFonts w:eastAsia="MS Mincho"/>
          <w:b/>
          <w:iCs/>
          <w:lang w:val="en-US" w:eastAsia="ja-JP"/>
        </w:rPr>
        <w:t>[DRAFT] LS on UL HARQ-ACK feedback for Rel-15 LTE efeMTC</w:t>
      </w:r>
      <w:r w:rsidR="007E6E3F" w:rsidRPr="007E6E3F">
        <w:rPr>
          <w:rFonts w:eastAsia="MS Mincho" w:hint="eastAsia"/>
          <w:b/>
          <w:iCs/>
          <w:lang w:val="en-US" w:eastAsia="ja-JP"/>
        </w:rPr>
        <w:tab/>
        <w:t>ZTE</w:t>
      </w:r>
    </w:p>
    <w:p w14:paraId="28A9601E" w14:textId="7A42264C" w:rsidR="007E6E3F" w:rsidRPr="007A733D" w:rsidRDefault="007E6E3F" w:rsidP="007E6E3F">
      <w:pPr>
        <w:rPr>
          <w:rFonts w:eastAsia="MS Mincho"/>
          <w:iCs/>
          <w:lang w:val="en-US" w:eastAsia="ja-JP"/>
        </w:rPr>
      </w:pPr>
      <w:r w:rsidRPr="007E6E3F">
        <w:rPr>
          <w:rFonts w:eastAsia="MS Mincho"/>
          <w:b/>
          <w:iCs/>
          <w:lang w:val="en-US" w:eastAsia="ja-JP"/>
        </w:rPr>
        <w:t>Decision:</w:t>
      </w:r>
      <w:r w:rsidRPr="007E6E3F">
        <w:rPr>
          <w:rFonts w:eastAsia="MS Mincho"/>
          <w:iCs/>
          <w:lang w:val="en-US" w:eastAsia="ja-JP"/>
        </w:rPr>
        <w:t xml:space="preserve"> The final LS is </w:t>
      </w:r>
      <w:r>
        <w:rPr>
          <w:rFonts w:eastAsia="MS Mincho"/>
          <w:iCs/>
          <w:highlight w:val="green"/>
          <w:lang w:val="en-US" w:eastAsia="ja-JP"/>
        </w:rPr>
        <w:t xml:space="preserve">approved </w:t>
      </w:r>
      <w:r w:rsidRPr="001C3F3B">
        <w:rPr>
          <w:rFonts w:eastAsia="MS Mincho" w:hint="eastAsia"/>
          <w:iCs/>
          <w:highlight w:val="green"/>
          <w:lang w:val="en-US" w:eastAsia="ja-JP"/>
        </w:rPr>
        <w:t xml:space="preserve">in </w:t>
      </w:r>
      <w:hyperlink r:id="rId754" w:history="1">
        <w:r w:rsidR="00151BC9">
          <w:rPr>
            <w:rStyle w:val="Hyperlink"/>
            <w:rFonts w:eastAsia="MS Mincho"/>
            <w:iCs/>
            <w:highlight w:val="green"/>
            <w:lang w:val="en-US" w:eastAsia="ja-JP"/>
          </w:rPr>
          <w:t>R1-1715299</w:t>
        </w:r>
      </w:hyperlink>
      <w:r>
        <w:rPr>
          <w:rFonts w:eastAsia="MS Mincho"/>
          <w:iCs/>
          <w:lang w:val="en-US" w:eastAsia="ja-JP"/>
        </w:rPr>
        <w:t>.</w:t>
      </w:r>
    </w:p>
    <w:p w14:paraId="311DFB48" w14:textId="77777777" w:rsidR="007E6E3F" w:rsidRDefault="007E6E3F" w:rsidP="007E6E3F">
      <w:pPr>
        <w:pStyle w:val="Heading4"/>
      </w:pPr>
      <w:bookmarkStart w:id="160" w:name="_Toc495004603"/>
      <w:r>
        <w:t>Increased PDSCH spectral efficiency</w:t>
      </w:r>
      <w:bookmarkEnd w:id="159"/>
      <w:bookmarkEnd w:id="160"/>
    </w:p>
    <w:p w14:paraId="663DD89D" w14:textId="77777777" w:rsidR="007E6E3F" w:rsidRDefault="007E6E3F" w:rsidP="007E6E3F">
      <w:pPr>
        <w:rPr>
          <w:i/>
          <w:iCs/>
        </w:rPr>
      </w:pPr>
      <w:r>
        <w:rPr>
          <w:i/>
          <w:iCs/>
        </w:rPr>
        <w:t>Specify optional support for 64QAM for unicast PDSCH (no UE peak rate increase is intended).</w:t>
      </w:r>
    </w:p>
    <w:p w14:paraId="6FC2F43E" w14:textId="77777777" w:rsidR="007E6E3F" w:rsidRDefault="007E6E3F" w:rsidP="007E6E3F">
      <w:pPr>
        <w:rPr>
          <w:i/>
          <w:iCs/>
        </w:rPr>
      </w:pPr>
      <w:bookmarkStart w:id="161" w:name="_Toc482182655"/>
    </w:p>
    <w:p w14:paraId="77077FE3" w14:textId="08F687B2" w:rsidR="007E6E3F" w:rsidRPr="00E47B00" w:rsidRDefault="00151BC9" w:rsidP="007E6E3F">
      <w:pPr>
        <w:rPr>
          <w:rFonts w:eastAsia="MS Mincho"/>
          <w:iCs/>
          <w:lang w:eastAsia="ja-JP"/>
        </w:rPr>
      </w:pPr>
      <w:hyperlink r:id="rId755" w:history="1">
        <w:r>
          <w:rPr>
            <w:rStyle w:val="Hyperlink"/>
            <w:rFonts w:eastAsia="MS Mincho"/>
            <w:lang w:eastAsia="ja-JP"/>
          </w:rPr>
          <w:t>R1-1712986</w:t>
        </w:r>
      </w:hyperlink>
      <w:r w:rsidR="007E6E3F" w:rsidRPr="00E47B00">
        <w:rPr>
          <w:rFonts w:eastAsia="MS Mincho"/>
          <w:iCs/>
          <w:lang w:eastAsia="ja-JP"/>
        </w:rPr>
        <w:tab/>
        <w:t>Increased PDSCH spectral efficiency for MTC</w:t>
      </w:r>
      <w:r w:rsidR="007E6E3F" w:rsidRPr="00E47B00">
        <w:rPr>
          <w:rFonts w:eastAsia="MS Mincho"/>
          <w:iCs/>
          <w:lang w:eastAsia="ja-JP"/>
        </w:rPr>
        <w:tab/>
        <w:t>Ericsson</w:t>
      </w:r>
    </w:p>
    <w:p w14:paraId="75C211C9" w14:textId="0AD97A40" w:rsidR="007E6E3F" w:rsidRDefault="00151BC9" w:rsidP="007E6E3F">
      <w:pPr>
        <w:rPr>
          <w:rFonts w:eastAsia="MS Mincho"/>
          <w:iCs/>
          <w:lang w:eastAsia="ja-JP"/>
        </w:rPr>
      </w:pPr>
      <w:hyperlink r:id="rId756" w:history="1">
        <w:r>
          <w:rPr>
            <w:rStyle w:val="Hyperlink"/>
            <w:rFonts w:eastAsia="MS Mincho"/>
            <w:lang w:eastAsia="ja-JP"/>
          </w:rPr>
          <w:t>R1-1713724</w:t>
        </w:r>
      </w:hyperlink>
      <w:r w:rsidR="007E6E3F" w:rsidRPr="00E47B00">
        <w:rPr>
          <w:rFonts w:eastAsia="MS Mincho"/>
          <w:iCs/>
          <w:lang w:eastAsia="ja-JP"/>
        </w:rPr>
        <w:tab/>
        <w:t>Remaining issue on supporting DL 64QAM for efeMTC</w:t>
      </w:r>
      <w:r w:rsidR="007E6E3F" w:rsidRPr="00E47B00">
        <w:rPr>
          <w:rFonts w:eastAsia="MS Mincho"/>
          <w:iCs/>
          <w:lang w:eastAsia="ja-JP"/>
        </w:rPr>
        <w:tab/>
        <w:t>Nokia, Nokia Shanghai Bell</w:t>
      </w:r>
    </w:p>
    <w:p w14:paraId="313142A2" w14:textId="6AE25E3C" w:rsidR="007E6E3F" w:rsidRDefault="00151BC9" w:rsidP="007E6E3F">
      <w:pPr>
        <w:rPr>
          <w:rFonts w:eastAsia="MS Mincho"/>
          <w:b/>
          <w:iCs/>
          <w:lang w:eastAsia="ja-JP"/>
        </w:rPr>
      </w:pPr>
      <w:hyperlink r:id="rId757" w:history="1">
        <w:r>
          <w:rPr>
            <w:rStyle w:val="Hyperlink"/>
            <w:rFonts w:eastAsia="MS Mincho"/>
            <w:b/>
            <w:lang w:eastAsia="ja-JP"/>
          </w:rPr>
          <w:t>R1-1712802</w:t>
        </w:r>
      </w:hyperlink>
      <w:r w:rsidR="007E6E3F" w:rsidRPr="0085501B">
        <w:rPr>
          <w:rFonts w:eastAsia="MS Mincho"/>
          <w:b/>
          <w:iCs/>
          <w:lang w:eastAsia="ja-JP"/>
        </w:rPr>
        <w:tab/>
        <w:t>Increased PDSCH spectral efficiency</w:t>
      </w:r>
      <w:r w:rsidR="007E6E3F" w:rsidRPr="0085501B">
        <w:rPr>
          <w:rFonts w:eastAsia="MS Mincho"/>
          <w:b/>
          <w:iCs/>
          <w:lang w:eastAsia="ja-JP"/>
        </w:rPr>
        <w:tab/>
        <w:t>Qualcomm Incorporated</w:t>
      </w:r>
    </w:p>
    <w:p w14:paraId="03670C82" w14:textId="77777777" w:rsidR="0085501B" w:rsidRPr="0085501B" w:rsidRDefault="0085501B" w:rsidP="007E6E3F">
      <w:pPr>
        <w:rPr>
          <w:rFonts w:eastAsia="MS Mincho"/>
          <w:b/>
          <w:iCs/>
          <w:lang w:eastAsia="ja-JP"/>
        </w:rPr>
      </w:pPr>
    </w:p>
    <w:p w14:paraId="49D60902" w14:textId="77777777" w:rsidR="007E6E3F" w:rsidRDefault="007E6E3F" w:rsidP="007E6E3F">
      <w:pPr>
        <w:rPr>
          <w:rFonts w:eastAsia="MS Mincho"/>
          <w:iCs/>
          <w:lang w:eastAsia="ja-JP"/>
        </w:rPr>
      </w:pPr>
      <w:r w:rsidRPr="00307546">
        <w:rPr>
          <w:rFonts w:eastAsia="MS Mincho"/>
          <w:iCs/>
          <w:highlight w:val="green"/>
          <w:lang w:eastAsia="ja-JP"/>
        </w:rPr>
        <w:t>Agreement:</w:t>
      </w:r>
    </w:p>
    <w:p w14:paraId="3324687F" w14:textId="77777777" w:rsidR="007E6E3F" w:rsidRDefault="007E6E3F" w:rsidP="008D4FE1">
      <w:pPr>
        <w:numPr>
          <w:ilvl w:val="0"/>
          <w:numId w:val="132"/>
        </w:numPr>
        <w:rPr>
          <w:rFonts w:eastAsia="MS Mincho"/>
          <w:iCs/>
          <w:lang w:eastAsia="ja-JP"/>
        </w:rPr>
      </w:pPr>
      <w:r>
        <w:rPr>
          <w:rFonts w:eastAsia="MS Mincho"/>
          <w:iCs/>
          <w:lang w:eastAsia="ja-JP"/>
        </w:rPr>
        <w:t>The working assumption from RAN1#89 on the CQI table with DL 64QAM is confirmed.</w:t>
      </w:r>
    </w:p>
    <w:p w14:paraId="16C990A7" w14:textId="77777777" w:rsidR="007E6E3F" w:rsidRDefault="007E6E3F" w:rsidP="007E6E3F">
      <w:pPr>
        <w:rPr>
          <w:rFonts w:eastAsia="MS Mincho"/>
          <w:iCs/>
          <w:lang w:eastAsia="ja-JP"/>
        </w:rPr>
      </w:pPr>
    </w:p>
    <w:p w14:paraId="4DBF1934" w14:textId="77777777" w:rsidR="007E6E3F" w:rsidRDefault="007E6E3F" w:rsidP="007E6E3F">
      <w:pPr>
        <w:rPr>
          <w:rFonts w:eastAsia="MS Mincho"/>
          <w:iCs/>
          <w:lang w:eastAsia="ja-JP"/>
        </w:rPr>
      </w:pPr>
      <w:r w:rsidRPr="005F176B">
        <w:rPr>
          <w:rFonts w:eastAsia="MS Mincho"/>
          <w:iCs/>
          <w:lang w:eastAsia="ja-JP"/>
        </w:rPr>
        <w:t>Proposal:</w:t>
      </w:r>
    </w:p>
    <w:p w14:paraId="3736C51F" w14:textId="77777777" w:rsidR="007E6E3F" w:rsidRDefault="007E6E3F" w:rsidP="008D4FE1">
      <w:pPr>
        <w:numPr>
          <w:ilvl w:val="0"/>
          <w:numId w:val="132"/>
        </w:numPr>
        <w:rPr>
          <w:rFonts w:eastAsia="MS Mincho"/>
          <w:iCs/>
          <w:lang w:eastAsia="ja-JP"/>
        </w:rPr>
      </w:pPr>
      <w:r w:rsidRPr="00000B44">
        <w:rPr>
          <w:rFonts w:eastAsia="MS Mincho"/>
          <w:iCs/>
          <w:lang w:eastAsia="ja-JP"/>
        </w:rPr>
        <w:t>Wh</w:t>
      </w:r>
      <w:r>
        <w:rPr>
          <w:rFonts w:eastAsia="MS Mincho"/>
          <w:iCs/>
          <w:lang w:eastAsia="ja-JP"/>
        </w:rPr>
        <w:t>en the UE is configured with DL 64</w:t>
      </w:r>
      <w:r w:rsidRPr="00000B44">
        <w:rPr>
          <w:rFonts w:eastAsia="MS Mincho"/>
          <w:iCs/>
          <w:lang w:eastAsia="ja-JP"/>
        </w:rPr>
        <w:t>QAM and R</w:t>
      </w:r>
      <w:r>
        <w:rPr>
          <w:rFonts w:eastAsia="MS Mincho"/>
          <w:iCs/>
          <w:lang w:eastAsia="ja-JP"/>
        </w:rPr>
        <w:t>_</w:t>
      </w:r>
      <w:r w:rsidRPr="00000B44">
        <w:rPr>
          <w:rFonts w:eastAsia="MS Mincho"/>
          <w:iCs/>
          <w:lang w:eastAsia="ja-JP"/>
        </w:rPr>
        <w:t>CSI</w:t>
      </w:r>
      <w:r>
        <w:rPr>
          <w:rFonts w:eastAsia="MS Mincho"/>
          <w:iCs/>
          <w:lang w:eastAsia="ja-JP"/>
        </w:rPr>
        <w:t xml:space="preserve"> </w:t>
      </w:r>
      <w:r w:rsidRPr="00000B44">
        <w:rPr>
          <w:rFonts w:eastAsia="MS Mincho"/>
          <w:iCs/>
          <w:lang w:eastAsia="ja-JP"/>
        </w:rPr>
        <w:t>&gt;</w:t>
      </w:r>
      <w:r>
        <w:rPr>
          <w:rFonts w:eastAsia="MS Mincho"/>
          <w:iCs/>
          <w:lang w:eastAsia="ja-JP"/>
        </w:rPr>
        <w:t xml:space="preserve"> </w:t>
      </w:r>
      <w:r w:rsidRPr="00000B44">
        <w:rPr>
          <w:rFonts w:eastAsia="MS Mincho"/>
          <w:iCs/>
          <w:lang w:eastAsia="ja-JP"/>
        </w:rPr>
        <w:t>1, and for CQI calculations, the UE use</w:t>
      </w:r>
      <w:r>
        <w:rPr>
          <w:rFonts w:eastAsia="MS Mincho"/>
          <w:iCs/>
          <w:lang w:eastAsia="ja-JP"/>
        </w:rPr>
        <w:t>s the agreed 64</w:t>
      </w:r>
      <w:r w:rsidRPr="00000B44">
        <w:rPr>
          <w:rFonts w:eastAsia="MS Mincho"/>
          <w:iCs/>
          <w:lang w:eastAsia="ja-JP"/>
        </w:rPr>
        <w:t>QAM CQI table, but assumes R</w:t>
      </w:r>
      <w:r>
        <w:rPr>
          <w:rFonts w:eastAsia="MS Mincho"/>
          <w:iCs/>
          <w:lang w:eastAsia="ja-JP"/>
        </w:rPr>
        <w:t>_</w:t>
      </w:r>
      <w:r w:rsidRPr="00000B44">
        <w:rPr>
          <w:rFonts w:eastAsia="MS Mincho"/>
          <w:iCs/>
          <w:lang w:eastAsia="ja-JP"/>
        </w:rPr>
        <w:t>CSI =</w:t>
      </w:r>
      <w:r>
        <w:rPr>
          <w:rFonts w:eastAsia="MS Mincho"/>
          <w:iCs/>
          <w:lang w:eastAsia="ja-JP"/>
        </w:rPr>
        <w:t xml:space="preserve"> </w:t>
      </w:r>
      <w:r w:rsidRPr="00000B44">
        <w:rPr>
          <w:rFonts w:eastAsia="MS Mincho"/>
          <w:iCs/>
          <w:lang w:eastAsia="ja-JP"/>
        </w:rPr>
        <w:t>1 for the entries correspondi</w:t>
      </w:r>
      <w:r>
        <w:rPr>
          <w:rFonts w:eastAsia="MS Mincho"/>
          <w:iCs/>
          <w:lang w:eastAsia="ja-JP"/>
        </w:rPr>
        <w:t>ng to 64</w:t>
      </w:r>
      <w:r w:rsidRPr="00000B44">
        <w:rPr>
          <w:rFonts w:eastAsia="MS Mincho"/>
          <w:iCs/>
          <w:lang w:eastAsia="ja-JP"/>
        </w:rPr>
        <w:t>QAM.</w:t>
      </w:r>
    </w:p>
    <w:p w14:paraId="4B34F8F3" w14:textId="77777777" w:rsidR="007E6E3F" w:rsidRDefault="007E6E3F" w:rsidP="007E6E3F">
      <w:pPr>
        <w:rPr>
          <w:rFonts w:eastAsia="MS Mincho"/>
          <w:iCs/>
          <w:lang w:eastAsia="ja-JP"/>
        </w:rPr>
      </w:pPr>
      <w:r w:rsidRPr="00082C2A">
        <w:rPr>
          <w:rFonts w:eastAsia="MS Mincho"/>
          <w:iCs/>
          <w:lang w:eastAsia="ja-JP"/>
        </w:rPr>
        <w:t>It is proposed to have an email discussion on the above proposal (Alberto, Qualcomm).</w:t>
      </w:r>
    </w:p>
    <w:p w14:paraId="44A684E6" w14:textId="77777777" w:rsidR="00082C2A" w:rsidRDefault="00082C2A" w:rsidP="007E6E3F">
      <w:pPr>
        <w:rPr>
          <w:rFonts w:eastAsia="MS Mincho"/>
          <w:iCs/>
          <w:lang w:eastAsia="ja-JP"/>
        </w:rPr>
      </w:pPr>
    </w:p>
    <w:p w14:paraId="43454D69" w14:textId="15D75680" w:rsidR="00082C2A" w:rsidRPr="00936558" w:rsidRDefault="00082C2A" w:rsidP="007E6E3F">
      <w:pPr>
        <w:rPr>
          <w:rFonts w:eastAsia="MS Mincho"/>
          <w:iCs/>
          <w:lang w:eastAsia="ja-JP"/>
        </w:rPr>
      </w:pPr>
      <w:r w:rsidRPr="00082C2A">
        <w:rPr>
          <w:rFonts w:eastAsia="MS Mincho"/>
          <w:b/>
          <w:iCs/>
          <w:lang w:eastAsia="ja-JP"/>
        </w:rPr>
        <w:t>Friday:</w:t>
      </w:r>
      <w:r>
        <w:rPr>
          <w:rFonts w:eastAsia="MS Mincho"/>
          <w:iCs/>
          <w:lang w:eastAsia="ja-JP"/>
        </w:rPr>
        <w:t xml:space="preserve"> </w:t>
      </w:r>
      <w:r w:rsidRPr="001C3F3B">
        <w:rPr>
          <w:rFonts w:eastAsia="MS Mincho" w:hint="eastAsia"/>
          <w:iCs/>
          <w:highlight w:val="cyan"/>
          <w:lang w:eastAsia="ja-JP"/>
        </w:rPr>
        <w:t xml:space="preserve">Email discussion until </w:t>
      </w:r>
      <w:r>
        <w:rPr>
          <w:rFonts w:eastAsia="MS Mincho" w:hint="eastAsia"/>
          <w:iCs/>
          <w:highlight w:val="cyan"/>
          <w:lang w:eastAsia="ja-JP"/>
        </w:rPr>
        <w:t xml:space="preserve">6th </w:t>
      </w:r>
      <w:r>
        <w:rPr>
          <w:rFonts w:eastAsia="MS Mincho"/>
          <w:iCs/>
          <w:highlight w:val="cyan"/>
          <w:lang w:eastAsia="ja-JP"/>
        </w:rPr>
        <w:t xml:space="preserve">of </w:t>
      </w:r>
      <w:r>
        <w:rPr>
          <w:rFonts w:eastAsia="MS Mincho" w:hint="eastAsia"/>
          <w:iCs/>
          <w:highlight w:val="cyan"/>
          <w:lang w:eastAsia="ja-JP"/>
        </w:rPr>
        <w:t>Sep.</w:t>
      </w:r>
      <w:r w:rsidRPr="001C3F3B">
        <w:rPr>
          <w:rFonts w:eastAsia="MS Mincho" w:hint="eastAsia"/>
          <w:iCs/>
          <w:highlight w:val="cyan"/>
          <w:lang w:eastAsia="ja-JP"/>
        </w:rPr>
        <w:t xml:space="preserve"> about 64QAM CQI table </w:t>
      </w:r>
      <w:r w:rsidRPr="001C3F3B">
        <w:rPr>
          <w:rFonts w:eastAsia="MS Mincho"/>
          <w:iCs/>
          <w:highlight w:val="cyan"/>
          <w:lang w:eastAsia="ja-JP"/>
        </w:rPr>
        <w:t>–</w:t>
      </w:r>
      <w:r w:rsidRPr="001C3F3B">
        <w:rPr>
          <w:rFonts w:eastAsia="MS Mincho" w:hint="eastAsia"/>
          <w:iCs/>
          <w:highlight w:val="cyan"/>
          <w:lang w:eastAsia="ja-JP"/>
        </w:rPr>
        <w:t xml:space="preserve"> Alberto (Qualcomm)</w:t>
      </w:r>
    </w:p>
    <w:p w14:paraId="4A3F4F14" w14:textId="77777777" w:rsidR="007E6E3F" w:rsidRDefault="007E6E3F" w:rsidP="007E6E3F">
      <w:pPr>
        <w:pStyle w:val="Heading4"/>
      </w:pPr>
      <w:bookmarkStart w:id="162" w:name="_Toc495004604"/>
      <w:r>
        <w:t>Increased PUSCH spectral efficiency</w:t>
      </w:r>
      <w:bookmarkEnd w:id="161"/>
      <w:bookmarkEnd w:id="162"/>
    </w:p>
    <w:p w14:paraId="79C99312" w14:textId="77777777" w:rsidR="007E6E3F" w:rsidRDefault="007E6E3F" w:rsidP="007E6E3F">
      <w:pPr>
        <w:rPr>
          <w:i/>
          <w:iCs/>
        </w:rPr>
      </w:pPr>
      <w:r>
        <w:rPr>
          <w:i/>
          <w:iCs/>
        </w:rPr>
        <w:t>E.g. sub-PRB resource allocation, with no less than 3 subcarriers within a sub-PRB allocation</w:t>
      </w:r>
    </w:p>
    <w:p w14:paraId="2520F206" w14:textId="77777777" w:rsidR="007E6E3F" w:rsidRDefault="007E6E3F" w:rsidP="007E6E3F">
      <w:pPr>
        <w:rPr>
          <w:i/>
          <w:iCs/>
        </w:rPr>
      </w:pPr>
      <w:bookmarkStart w:id="163" w:name="_Toc482182656"/>
    </w:p>
    <w:p w14:paraId="603CF4FA" w14:textId="75099413" w:rsidR="007E6E3F" w:rsidRPr="00E47B00" w:rsidRDefault="00151BC9" w:rsidP="007E6E3F">
      <w:pPr>
        <w:rPr>
          <w:rFonts w:eastAsia="MS Mincho"/>
          <w:iCs/>
          <w:lang w:eastAsia="ja-JP"/>
        </w:rPr>
      </w:pPr>
      <w:hyperlink r:id="rId758" w:history="1">
        <w:r>
          <w:rPr>
            <w:rStyle w:val="Hyperlink"/>
            <w:rFonts w:eastAsia="MS Mincho"/>
            <w:lang w:eastAsia="ja-JP"/>
          </w:rPr>
          <w:t>R1-1712108</w:t>
        </w:r>
      </w:hyperlink>
      <w:r w:rsidR="007E6E3F" w:rsidRPr="00E47B00">
        <w:rPr>
          <w:rFonts w:eastAsia="MS Mincho"/>
          <w:iCs/>
          <w:lang w:eastAsia="ja-JP"/>
        </w:rPr>
        <w:tab/>
        <w:t>On PUSCH spectral efficiency enhancement</w:t>
      </w:r>
      <w:r w:rsidR="007E6E3F" w:rsidRPr="00E47B00">
        <w:rPr>
          <w:rFonts w:eastAsia="MS Mincho"/>
          <w:iCs/>
          <w:lang w:eastAsia="ja-JP"/>
        </w:rPr>
        <w:tab/>
        <w:t>Huawei, HiSilicon</w:t>
      </w:r>
    </w:p>
    <w:p w14:paraId="1D8F12DC" w14:textId="594D8A74" w:rsidR="007E6E3F" w:rsidRPr="00E47B00" w:rsidRDefault="00151BC9" w:rsidP="007E6E3F">
      <w:pPr>
        <w:rPr>
          <w:rFonts w:eastAsia="MS Mincho"/>
          <w:iCs/>
          <w:lang w:eastAsia="ja-JP"/>
        </w:rPr>
      </w:pPr>
      <w:hyperlink r:id="rId759" w:history="1">
        <w:r>
          <w:rPr>
            <w:rStyle w:val="Hyperlink"/>
            <w:rFonts w:eastAsia="MS Mincho"/>
            <w:lang w:eastAsia="ja-JP"/>
          </w:rPr>
          <w:t>R1-1712500</w:t>
        </w:r>
      </w:hyperlink>
      <w:r w:rsidR="007E6E3F" w:rsidRPr="00E47B00">
        <w:rPr>
          <w:rFonts w:eastAsia="MS Mincho"/>
          <w:iCs/>
          <w:lang w:eastAsia="ja-JP"/>
        </w:rPr>
        <w:tab/>
        <w:t>PUSCH spectral efficiency enhancement for efeMTC</w:t>
      </w:r>
      <w:r w:rsidR="007E6E3F" w:rsidRPr="00E47B00">
        <w:rPr>
          <w:rFonts w:eastAsia="MS Mincho"/>
          <w:iCs/>
          <w:lang w:eastAsia="ja-JP"/>
        </w:rPr>
        <w:tab/>
        <w:t>Intel Corporation</w:t>
      </w:r>
    </w:p>
    <w:p w14:paraId="14D334F3" w14:textId="2EE52B5E" w:rsidR="007E6E3F" w:rsidRPr="00E47B00" w:rsidRDefault="00151BC9" w:rsidP="007E6E3F">
      <w:pPr>
        <w:rPr>
          <w:rFonts w:eastAsia="MS Mincho"/>
          <w:iCs/>
          <w:lang w:eastAsia="ja-JP"/>
        </w:rPr>
      </w:pPr>
      <w:hyperlink r:id="rId760" w:history="1">
        <w:r>
          <w:rPr>
            <w:rStyle w:val="Hyperlink"/>
            <w:rFonts w:eastAsia="MS Mincho"/>
            <w:lang w:eastAsia="ja-JP"/>
          </w:rPr>
          <w:t>R1-1712803</w:t>
        </w:r>
      </w:hyperlink>
      <w:r w:rsidR="007E6E3F" w:rsidRPr="00E47B00">
        <w:rPr>
          <w:rFonts w:eastAsia="MS Mincho"/>
          <w:iCs/>
          <w:lang w:eastAsia="ja-JP"/>
        </w:rPr>
        <w:tab/>
        <w:t>Increased PUSCH spectral efficiency</w:t>
      </w:r>
      <w:r w:rsidR="007E6E3F" w:rsidRPr="00E47B00">
        <w:rPr>
          <w:rFonts w:eastAsia="MS Mincho"/>
          <w:iCs/>
          <w:lang w:eastAsia="ja-JP"/>
        </w:rPr>
        <w:tab/>
        <w:t>Qualcomm Incorporated</w:t>
      </w:r>
    </w:p>
    <w:p w14:paraId="05A31C82" w14:textId="45DE820B" w:rsidR="007E6E3F" w:rsidRPr="00E47B00" w:rsidRDefault="00151BC9" w:rsidP="007E6E3F">
      <w:pPr>
        <w:rPr>
          <w:rFonts w:eastAsia="MS Mincho"/>
          <w:iCs/>
          <w:lang w:eastAsia="ja-JP"/>
        </w:rPr>
      </w:pPr>
      <w:hyperlink r:id="rId761" w:history="1">
        <w:r>
          <w:rPr>
            <w:rStyle w:val="Hyperlink"/>
            <w:rFonts w:eastAsia="MS Mincho"/>
            <w:lang w:eastAsia="ja-JP"/>
          </w:rPr>
          <w:t>R1-1712958</w:t>
        </w:r>
      </w:hyperlink>
      <w:r w:rsidR="007E6E3F" w:rsidRPr="00E47B00">
        <w:rPr>
          <w:rFonts w:eastAsia="MS Mincho"/>
          <w:iCs/>
          <w:lang w:eastAsia="ja-JP"/>
        </w:rPr>
        <w:tab/>
        <w:t>PUSCH spectral efficiency techniques for efeMTC</w:t>
      </w:r>
      <w:r w:rsidR="007E6E3F" w:rsidRPr="00E47B00">
        <w:rPr>
          <w:rFonts w:eastAsia="MS Mincho"/>
          <w:iCs/>
          <w:lang w:eastAsia="ja-JP"/>
        </w:rPr>
        <w:tab/>
        <w:t>Sony</w:t>
      </w:r>
    </w:p>
    <w:p w14:paraId="5D894C9D" w14:textId="5C620CB9" w:rsidR="007E6E3F" w:rsidRPr="00E47B00" w:rsidRDefault="00151BC9" w:rsidP="007E6E3F">
      <w:pPr>
        <w:rPr>
          <w:rFonts w:eastAsia="MS Mincho"/>
          <w:iCs/>
          <w:lang w:eastAsia="ja-JP"/>
        </w:rPr>
      </w:pPr>
      <w:hyperlink r:id="rId762" w:history="1">
        <w:r>
          <w:rPr>
            <w:rStyle w:val="Hyperlink"/>
            <w:rFonts w:eastAsia="MS Mincho"/>
            <w:lang w:eastAsia="ja-JP"/>
          </w:rPr>
          <w:t>R1-1712987</w:t>
        </w:r>
      </w:hyperlink>
      <w:r w:rsidR="007E6E3F" w:rsidRPr="00E47B00">
        <w:rPr>
          <w:rFonts w:eastAsia="MS Mincho"/>
          <w:iCs/>
          <w:lang w:eastAsia="ja-JP"/>
        </w:rPr>
        <w:tab/>
        <w:t>Increased PUSCH spectral efficiency for MTC</w:t>
      </w:r>
      <w:r w:rsidR="007E6E3F" w:rsidRPr="00E47B00">
        <w:rPr>
          <w:rFonts w:eastAsia="MS Mincho"/>
          <w:iCs/>
          <w:lang w:eastAsia="ja-JP"/>
        </w:rPr>
        <w:tab/>
        <w:t>Ericsson</w:t>
      </w:r>
    </w:p>
    <w:p w14:paraId="774D155F" w14:textId="611DC988" w:rsidR="007E6E3F" w:rsidRPr="00E47B00" w:rsidRDefault="00151BC9" w:rsidP="007E6E3F">
      <w:pPr>
        <w:rPr>
          <w:rFonts w:eastAsia="MS Mincho"/>
          <w:iCs/>
          <w:lang w:eastAsia="ja-JP"/>
        </w:rPr>
      </w:pPr>
      <w:hyperlink r:id="rId763" w:history="1">
        <w:r>
          <w:rPr>
            <w:rStyle w:val="Hyperlink"/>
            <w:rFonts w:eastAsia="MS Mincho"/>
            <w:lang w:eastAsia="ja-JP"/>
          </w:rPr>
          <w:t>R1-1713008</w:t>
        </w:r>
      </w:hyperlink>
      <w:r w:rsidR="007E6E3F" w:rsidRPr="00E47B00">
        <w:rPr>
          <w:rFonts w:eastAsia="MS Mincho"/>
          <w:iCs/>
          <w:lang w:eastAsia="ja-JP"/>
        </w:rPr>
        <w:tab/>
        <w:t>PUSCH spectral efficiency improvement for MTC</w:t>
      </w:r>
      <w:r w:rsidR="007E6E3F" w:rsidRPr="00E47B00">
        <w:rPr>
          <w:rFonts w:eastAsia="MS Mincho"/>
          <w:iCs/>
          <w:lang w:eastAsia="ja-JP"/>
        </w:rPr>
        <w:tab/>
        <w:t>ZTE</w:t>
      </w:r>
    </w:p>
    <w:p w14:paraId="6339E4C1" w14:textId="379DD74C" w:rsidR="007E6E3F" w:rsidRPr="00E47B00" w:rsidRDefault="00151BC9" w:rsidP="007E6E3F">
      <w:pPr>
        <w:rPr>
          <w:rFonts w:eastAsia="MS Mincho"/>
          <w:iCs/>
          <w:lang w:eastAsia="ja-JP"/>
        </w:rPr>
      </w:pPr>
      <w:hyperlink r:id="rId764" w:history="1">
        <w:r>
          <w:rPr>
            <w:rStyle w:val="Hyperlink"/>
            <w:rFonts w:eastAsia="MS Mincho"/>
            <w:lang w:eastAsia="ja-JP"/>
          </w:rPr>
          <w:t>R1-1713323</w:t>
        </w:r>
      </w:hyperlink>
      <w:r w:rsidR="007E6E3F" w:rsidRPr="00E47B00">
        <w:rPr>
          <w:rFonts w:eastAsia="MS Mincho"/>
          <w:iCs/>
          <w:lang w:eastAsia="ja-JP"/>
        </w:rPr>
        <w:tab/>
        <w:t>Increased PUSCH spectral efficiency for efeMTC</w:t>
      </w:r>
      <w:r w:rsidR="007E6E3F" w:rsidRPr="00E47B00">
        <w:rPr>
          <w:rFonts w:eastAsia="MS Mincho"/>
          <w:iCs/>
          <w:lang w:eastAsia="ja-JP"/>
        </w:rPr>
        <w:tab/>
        <w:t>Sharp</w:t>
      </w:r>
    </w:p>
    <w:p w14:paraId="3F09BB12" w14:textId="483303C3" w:rsidR="007E6E3F" w:rsidRPr="00E47B00" w:rsidRDefault="00151BC9" w:rsidP="007E6E3F">
      <w:pPr>
        <w:rPr>
          <w:rFonts w:eastAsia="MS Mincho"/>
          <w:iCs/>
          <w:lang w:eastAsia="ja-JP"/>
        </w:rPr>
      </w:pPr>
      <w:hyperlink r:id="rId765" w:history="1">
        <w:r>
          <w:rPr>
            <w:rStyle w:val="Hyperlink"/>
            <w:rFonts w:eastAsia="MS Mincho"/>
            <w:lang w:eastAsia="ja-JP"/>
          </w:rPr>
          <w:t>R1-1713725</w:t>
        </w:r>
      </w:hyperlink>
      <w:r w:rsidR="007E6E3F" w:rsidRPr="00E47B00">
        <w:rPr>
          <w:rFonts w:eastAsia="MS Mincho"/>
          <w:iCs/>
          <w:lang w:eastAsia="ja-JP"/>
        </w:rPr>
        <w:tab/>
        <w:t>Increasing PUSCH spectral efficiency in efeMTC</w:t>
      </w:r>
      <w:r w:rsidR="007E6E3F" w:rsidRPr="00E47B00">
        <w:rPr>
          <w:rFonts w:eastAsia="MS Mincho"/>
          <w:iCs/>
          <w:lang w:eastAsia="ja-JP"/>
        </w:rPr>
        <w:tab/>
        <w:t>Nokia, Nokia Shanghai Bell</w:t>
      </w:r>
    </w:p>
    <w:p w14:paraId="735A7E26" w14:textId="34EFA723" w:rsidR="007E6E3F" w:rsidRPr="00E47B00" w:rsidRDefault="00151BC9" w:rsidP="007E6E3F">
      <w:pPr>
        <w:rPr>
          <w:rFonts w:eastAsia="MS Mincho"/>
          <w:iCs/>
          <w:lang w:eastAsia="ja-JP"/>
        </w:rPr>
      </w:pPr>
      <w:hyperlink r:id="rId766" w:history="1">
        <w:r>
          <w:rPr>
            <w:rStyle w:val="Hyperlink"/>
            <w:rFonts w:eastAsia="MS Mincho"/>
            <w:lang w:eastAsia="ja-JP"/>
          </w:rPr>
          <w:t>R1-1714108</w:t>
        </w:r>
      </w:hyperlink>
      <w:r w:rsidR="007E6E3F" w:rsidRPr="00E47B00">
        <w:rPr>
          <w:rFonts w:eastAsia="MS Mincho"/>
          <w:iCs/>
          <w:lang w:eastAsia="ja-JP"/>
        </w:rPr>
        <w:tab/>
        <w:t>PUSCH Spectral Efficiency Solution Analysis</w:t>
      </w:r>
      <w:r w:rsidR="007E6E3F" w:rsidRPr="00E47B00">
        <w:rPr>
          <w:rFonts w:eastAsia="MS Mincho"/>
          <w:iCs/>
          <w:lang w:eastAsia="ja-JP"/>
        </w:rPr>
        <w:tab/>
        <w:t>Sierra Wireless, S.A.</w:t>
      </w:r>
    </w:p>
    <w:p w14:paraId="71A6651F" w14:textId="093D528A" w:rsidR="007E6E3F" w:rsidRDefault="00151BC9" w:rsidP="007E6E3F">
      <w:pPr>
        <w:rPr>
          <w:rFonts w:eastAsia="MS Mincho"/>
          <w:iCs/>
          <w:lang w:eastAsia="ja-JP"/>
        </w:rPr>
      </w:pPr>
      <w:hyperlink r:id="rId767" w:history="1">
        <w:r>
          <w:rPr>
            <w:rStyle w:val="Hyperlink"/>
            <w:rFonts w:eastAsia="MS Mincho"/>
            <w:lang w:eastAsia="ja-JP"/>
          </w:rPr>
          <w:t>R1-1714358</w:t>
        </w:r>
      </w:hyperlink>
      <w:r w:rsidR="007E6E3F" w:rsidRPr="00E47B00">
        <w:rPr>
          <w:rFonts w:eastAsia="MS Mincho"/>
          <w:iCs/>
          <w:lang w:eastAsia="ja-JP"/>
        </w:rPr>
        <w:tab/>
        <w:t>Considerations on improving PUSCH spectral efficiency</w:t>
      </w:r>
      <w:r w:rsidR="007E6E3F" w:rsidRPr="00E47B00">
        <w:rPr>
          <w:rFonts w:eastAsia="MS Mincho"/>
          <w:iCs/>
          <w:lang w:eastAsia="ja-JP"/>
        </w:rPr>
        <w:tab/>
        <w:t>China Telecommunications</w:t>
      </w:r>
    </w:p>
    <w:p w14:paraId="17825711" w14:textId="77777777" w:rsidR="007E6E3F" w:rsidRDefault="007E6E3F" w:rsidP="007E6E3F">
      <w:pPr>
        <w:rPr>
          <w:rFonts w:eastAsia="MS Mincho"/>
          <w:iCs/>
          <w:lang w:eastAsia="ja-JP"/>
        </w:rPr>
      </w:pPr>
    </w:p>
    <w:p w14:paraId="7E52E3F0" w14:textId="53039366" w:rsidR="007E6E3F" w:rsidRPr="00082C2A" w:rsidRDefault="00151BC9" w:rsidP="007E6E3F">
      <w:pPr>
        <w:rPr>
          <w:rFonts w:eastAsia="MS Mincho"/>
          <w:b/>
          <w:iCs/>
          <w:lang w:eastAsia="ja-JP"/>
        </w:rPr>
      </w:pPr>
      <w:hyperlink r:id="rId768" w:history="1">
        <w:r>
          <w:rPr>
            <w:rStyle w:val="Hyperlink"/>
            <w:rFonts w:eastAsia="MS Mincho"/>
            <w:b/>
            <w:iCs/>
            <w:lang w:eastAsia="ja-JP"/>
          </w:rPr>
          <w:t>R1-1714795</w:t>
        </w:r>
      </w:hyperlink>
      <w:r w:rsidR="007E6E3F" w:rsidRPr="00082C2A">
        <w:rPr>
          <w:rFonts w:eastAsia="MS Mincho"/>
          <w:b/>
          <w:iCs/>
          <w:lang w:eastAsia="ja-JP"/>
        </w:rPr>
        <w:tab/>
      </w:r>
      <w:r w:rsidR="007E6E3F" w:rsidRPr="00082C2A">
        <w:rPr>
          <w:rFonts w:eastAsia="MS Mincho"/>
          <w:b/>
          <w:iCs/>
          <w:lang w:val="en-US" w:eastAsia="ja-JP"/>
        </w:rPr>
        <w:t>WF on UL Spectral Efficiency for eFeMTC</w:t>
      </w:r>
      <w:r w:rsidR="007E6E3F" w:rsidRPr="00082C2A">
        <w:rPr>
          <w:rFonts w:eastAsia="MS Mincho"/>
          <w:b/>
          <w:iCs/>
          <w:lang w:val="en-US" w:eastAsia="ja-JP"/>
        </w:rPr>
        <w:tab/>
      </w:r>
      <w:r w:rsidR="007E6E3F" w:rsidRPr="00082C2A">
        <w:rPr>
          <w:rFonts w:eastAsia="MS Mincho"/>
          <w:b/>
          <w:iCs/>
          <w:lang w:eastAsia="ja-JP"/>
        </w:rPr>
        <w:t>Sierra Wireless, Ericsson, Sony, AT&amp;T, Verizon, Qualcomm, Intel, Nokia, Nokia Shanghai Bell, ZTE, Nubia, Virtuosys, Sharp, Orange, NTT DOCOMO, KT Corp, SK Telecom, Interdigital, Sequans</w:t>
      </w:r>
    </w:p>
    <w:p w14:paraId="4CFF7A4E" w14:textId="77777777" w:rsidR="007E6E3F" w:rsidRPr="00023C97" w:rsidRDefault="007E6E3F" w:rsidP="007E6E3F">
      <w:pPr>
        <w:rPr>
          <w:rFonts w:eastAsia="MS Mincho"/>
          <w:iCs/>
          <w:lang w:val="en-US" w:eastAsia="ja-JP"/>
        </w:rPr>
      </w:pPr>
      <w:r w:rsidRPr="00082C2A">
        <w:rPr>
          <w:rFonts w:eastAsia="MS Mincho"/>
          <w:iCs/>
          <w:lang w:eastAsia="ja-JP"/>
        </w:rPr>
        <w:t>Proposal (Gus, Sierra Wireless):</w:t>
      </w:r>
    </w:p>
    <w:p w14:paraId="0003CF97" w14:textId="77777777" w:rsidR="007E6E3F" w:rsidRPr="00023C97" w:rsidRDefault="007E6E3F" w:rsidP="008D4FE1">
      <w:pPr>
        <w:numPr>
          <w:ilvl w:val="0"/>
          <w:numId w:val="133"/>
        </w:numPr>
        <w:rPr>
          <w:rFonts w:eastAsia="MS Mincho"/>
          <w:iCs/>
          <w:lang w:val="en-US" w:eastAsia="ja-JP"/>
        </w:rPr>
      </w:pPr>
      <w:r w:rsidRPr="00023C97">
        <w:rPr>
          <w:rFonts w:eastAsia="MS Mincho"/>
          <w:bCs/>
          <w:iCs/>
          <w:lang w:eastAsia="ja-JP"/>
        </w:rPr>
        <w:t>Sub-PRB allocation method shall be specified</w:t>
      </w:r>
      <w:r>
        <w:rPr>
          <w:rFonts w:eastAsia="MS Mincho"/>
          <w:bCs/>
          <w:iCs/>
          <w:lang w:eastAsia="ja-JP"/>
        </w:rPr>
        <w:t>.</w:t>
      </w:r>
    </w:p>
    <w:p w14:paraId="2D3F91BF" w14:textId="77777777" w:rsidR="007E6E3F" w:rsidRPr="001D0E9A" w:rsidRDefault="007E6E3F" w:rsidP="008D4FE1">
      <w:pPr>
        <w:numPr>
          <w:ilvl w:val="1"/>
          <w:numId w:val="133"/>
        </w:numPr>
        <w:rPr>
          <w:rFonts w:eastAsia="MS Mincho"/>
          <w:iCs/>
          <w:lang w:val="en-US" w:eastAsia="ja-JP"/>
        </w:rPr>
      </w:pPr>
      <w:r>
        <w:rPr>
          <w:rFonts w:eastAsia="MS Mincho"/>
          <w:bCs/>
          <w:iCs/>
          <w:lang w:eastAsia="ja-JP"/>
        </w:rPr>
        <w:t>Working assumption: at least a 3-subcarrier</w:t>
      </w:r>
      <w:r w:rsidRPr="00023C97">
        <w:rPr>
          <w:rFonts w:eastAsia="MS Mincho"/>
          <w:bCs/>
          <w:iCs/>
          <w:lang w:eastAsia="ja-JP"/>
        </w:rPr>
        <w:t xml:space="preserve"> allocation shall be specified</w:t>
      </w:r>
      <w:r>
        <w:rPr>
          <w:rFonts w:eastAsia="MS Mincho"/>
          <w:bCs/>
          <w:iCs/>
          <w:lang w:eastAsia="ja-JP"/>
        </w:rPr>
        <w:t xml:space="preserve"> at least for FDD</w:t>
      </w:r>
      <w:r w:rsidRPr="00023C97">
        <w:rPr>
          <w:rFonts w:eastAsia="MS Mincho"/>
          <w:bCs/>
          <w:iCs/>
          <w:lang w:eastAsia="ja-JP"/>
        </w:rPr>
        <w:t>.</w:t>
      </w:r>
    </w:p>
    <w:p w14:paraId="7AC72793" w14:textId="77777777" w:rsidR="007E6E3F" w:rsidRPr="006E5C4F" w:rsidRDefault="007E6E3F" w:rsidP="008D4FE1">
      <w:pPr>
        <w:numPr>
          <w:ilvl w:val="2"/>
          <w:numId w:val="133"/>
        </w:numPr>
        <w:rPr>
          <w:rFonts w:eastAsia="MS Mincho"/>
          <w:iCs/>
          <w:lang w:val="en-US" w:eastAsia="ja-JP"/>
        </w:rPr>
      </w:pPr>
      <w:r>
        <w:rPr>
          <w:rFonts w:eastAsia="MS Mincho"/>
          <w:bCs/>
          <w:iCs/>
          <w:lang w:eastAsia="ja-JP"/>
        </w:rPr>
        <w:t>The number of tones for TDD is FFS.</w:t>
      </w:r>
    </w:p>
    <w:p w14:paraId="45461C3D" w14:textId="77777777" w:rsidR="007E6E3F" w:rsidRPr="00082C2A" w:rsidRDefault="007E6E3F" w:rsidP="008D4FE1">
      <w:pPr>
        <w:numPr>
          <w:ilvl w:val="1"/>
          <w:numId w:val="133"/>
        </w:numPr>
        <w:rPr>
          <w:rFonts w:eastAsia="MS Mincho"/>
          <w:iCs/>
          <w:lang w:val="en-US" w:eastAsia="ja-JP"/>
        </w:rPr>
      </w:pPr>
      <w:r w:rsidRPr="00023C97">
        <w:rPr>
          <w:rFonts w:eastAsia="MS Mincho"/>
          <w:bCs/>
          <w:iCs/>
          <w:lang w:eastAsia="ja-JP"/>
        </w:rPr>
        <w:t xml:space="preserve">FFS if TTI </w:t>
      </w:r>
      <w:r>
        <w:rPr>
          <w:rFonts w:eastAsia="MS Mincho"/>
          <w:bCs/>
          <w:iCs/>
          <w:lang w:eastAsia="ja-JP"/>
        </w:rPr>
        <w:t>expansion method used by NB-IoT</w:t>
      </w:r>
      <w:r w:rsidRPr="00023C97">
        <w:rPr>
          <w:rFonts w:eastAsia="MS Mincho"/>
          <w:bCs/>
          <w:iCs/>
          <w:lang w:eastAsia="ja-JP"/>
        </w:rPr>
        <w:t xml:space="preserve"> shall be specified</w:t>
      </w:r>
      <w:r>
        <w:rPr>
          <w:rFonts w:eastAsia="MS Mincho"/>
          <w:bCs/>
          <w:iCs/>
          <w:lang w:eastAsia="ja-JP"/>
        </w:rPr>
        <w:t>.</w:t>
      </w:r>
    </w:p>
    <w:p w14:paraId="721D39CA" w14:textId="31482AF2" w:rsidR="0085501B" w:rsidRDefault="0085501B" w:rsidP="00082C2A">
      <w:pPr>
        <w:rPr>
          <w:rFonts w:eastAsia="MS Mincho"/>
          <w:bCs/>
          <w:iCs/>
          <w:lang w:eastAsia="ja-JP"/>
        </w:rPr>
      </w:pPr>
      <w:r>
        <w:rPr>
          <w:rFonts w:eastAsia="MS Mincho"/>
          <w:bCs/>
          <w:iCs/>
          <w:lang w:eastAsia="ja-JP"/>
        </w:rPr>
        <w:t xml:space="preserve">Further revised in </w:t>
      </w:r>
      <w:hyperlink r:id="rId769" w:history="1">
        <w:r w:rsidR="00151BC9">
          <w:rPr>
            <w:rStyle w:val="Hyperlink"/>
            <w:rFonts w:eastAsia="MS Mincho"/>
            <w:bCs/>
            <w:iCs/>
            <w:lang w:eastAsia="ja-JP"/>
          </w:rPr>
          <w:t>R1-1715228</w:t>
        </w:r>
      </w:hyperlink>
      <w:r>
        <w:rPr>
          <w:rFonts w:eastAsia="MS Mincho"/>
          <w:bCs/>
          <w:iCs/>
          <w:lang w:eastAsia="ja-JP"/>
        </w:rPr>
        <w:t>.</w:t>
      </w:r>
    </w:p>
    <w:p w14:paraId="663EF9E9" w14:textId="77777777" w:rsidR="0085501B" w:rsidRDefault="0085501B" w:rsidP="00082C2A">
      <w:pPr>
        <w:rPr>
          <w:rFonts w:eastAsia="MS Mincho"/>
          <w:bCs/>
          <w:iCs/>
          <w:lang w:eastAsia="ja-JP"/>
        </w:rPr>
      </w:pPr>
    </w:p>
    <w:p w14:paraId="7E165076" w14:textId="291AB167" w:rsidR="00082C2A" w:rsidRPr="0050375C" w:rsidRDefault="00082C2A" w:rsidP="00082C2A">
      <w:pPr>
        <w:rPr>
          <w:rFonts w:eastAsia="MS Mincho"/>
          <w:b/>
          <w:bCs/>
          <w:iCs/>
          <w:lang w:eastAsia="ja-JP"/>
        </w:rPr>
      </w:pPr>
      <w:r w:rsidRPr="0050375C">
        <w:rPr>
          <w:rFonts w:eastAsia="MS Mincho"/>
          <w:b/>
          <w:bCs/>
          <w:iCs/>
          <w:lang w:eastAsia="ja-JP"/>
        </w:rPr>
        <w:t>Friday:</w:t>
      </w:r>
    </w:p>
    <w:p w14:paraId="3919AD50" w14:textId="01C1488E" w:rsidR="00082C2A" w:rsidRPr="00023C97" w:rsidRDefault="00082C2A" w:rsidP="00082C2A">
      <w:pPr>
        <w:rPr>
          <w:rFonts w:eastAsia="MS Mincho"/>
          <w:iCs/>
          <w:lang w:val="en-US" w:eastAsia="ja-JP"/>
        </w:rPr>
      </w:pPr>
      <w:r w:rsidRPr="0050375C">
        <w:rPr>
          <w:rFonts w:eastAsia="MS Mincho" w:hint="eastAsia"/>
          <w:iCs/>
          <w:highlight w:val="green"/>
          <w:lang w:val="en-US" w:eastAsia="ja-JP"/>
        </w:rPr>
        <w:t>Agreement:</w:t>
      </w:r>
      <w:r w:rsidRPr="0050375C">
        <w:rPr>
          <w:rFonts w:eastAsia="MS Mincho"/>
          <w:bCs/>
          <w:iCs/>
          <w:lang w:eastAsia="ja-JP"/>
        </w:rPr>
        <w:t xml:space="preserve"> Sub-PRB allocation method shall be specified</w:t>
      </w:r>
      <w:r w:rsidR="0050375C">
        <w:rPr>
          <w:rFonts w:eastAsia="MS Mincho"/>
          <w:bCs/>
          <w:iCs/>
          <w:lang w:eastAsia="ja-JP"/>
        </w:rPr>
        <w:t>.</w:t>
      </w:r>
    </w:p>
    <w:p w14:paraId="2DB62CB3" w14:textId="77777777" w:rsidR="007E6E3F" w:rsidRDefault="007E6E3F" w:rsidP="00082C2A">
      <w:pPr>
        <w:pStyle w:val="Heading4"/>
      </w:pPr>
      <w:bookmarkStart w:id="164" w:name="_Toc495004605"/>
      <w:r>
        <w:t>Other</w:t>
      </w:r>
      <w:bookmarkEnd w:id="163"/>
      <w:bookmarkEnd w:id="164"/>
    </w:p>
    <w:p w14:paraId="40DD8F04" w14:textId="77777777" w:rsidR="007E6E3F" w:rsidRPr="005F72AD" w:rsidRDefault="007E6E3F" w:rsidP="007E6E3F">
      <w:pPr>
        <w:rPr>
          <w:rFonts w:eastAsia="MS Mincho"/>
          <w:i/>
          <w:iCs/>
          <w:lang w:eastAsia="ja-JP"/>
        </w:rPr>
      </w:pPr>
      <w:r w:rsidRPr="000263B0">
        <w:rPr>
          <w:i/>
          <w:iCs/>
          <w:szCs w:val="20"/>
        </w:rPr>
        <w:t>Note that data transmission during the random access procedure will be treated with lower priority in RAN1 until RAN2 has achieved sufficient progress</w:t>
      </w:r>
    </w:p>
    <w:p w14:paraId="0EC46AF1" w14:textId="07420E9F" w:rsidR="007E6E3F" w:rsidRPr="00E47B00" w:rsidRDefault="00151BC9" w:rsidP="007E6E3F">
      <w:pPr>
        <w:rPr>
          <w:rFonts w:eastAsia="MS Mincho"/>
          <w:iCs/>
          <w:lang w:eastAsia="ja-JP"/>
        </w:rPr>
      </w:pPr>
      <w:hyperlink r:id="rId770" w:history="1">
        <w:r>
          <w:rPr>
            <w:rStyle w:val="Hyperlink"/>
            <w:rFonts w:eastAsia="MS Mincho"/>
            <w:lang w:eastAsia="ja-JP"/>
          </w:rPr>
          <w:t>R1-1712804</w:t>
        </w:r>
      </w:hyperlink>
      <w:r w:rsidR="007E6E3F" w:rsidRPr="00E47B00">
        <w:rPr>
          <w:rFonts w:eastAsia="MS Mincho"/>
          <w:iCs/>
          <w:lang w:eastAsia="ja-JP"/>
        </w:rPr>
        <w:tab/>
        <w:t>Early data transmission</w:t>
      </w:r>
      <w:r w:rsidR="007E6E3F" w:rsidRPr="00E47B00">
        <w:rPr>
          <w:rFonts w:eastAsia="MS Mincho"/>
          <w:iCs/>
          <w:lang w:eastAsia="ja-JP"/>
        </w:rPr>
        <w:tab/>
        <w:t>Qualcomm Incorporated</w:t>
      </w:r>
    </w:p>
    <w:p w14:paraId="204754E7" w14:textId="084B42C0" w:rsidR="007E6E3F" w:rsidRPr="00E47B00" w:rsidRDefault="00151BC9" w:rsidP="007E6E3F">
      <w:pPr>
        <w:rPr>
          <w:rFonts w:eastAsia="MS Mincho"/>
          <w:iCs/>
          <w:lang w:eastAsia="ja-JP"/>
        </w:rPr>
      </w:pPr>
      <w:hyperlink r:id="rId771" w:history="1">
        <w:r>
          <w:rPr>
            <w:rStyle w:val="Hyperlink"/>
            <w:rFonts w:eastAsia="MS Mincho"/>
            <w:lang w:eastAsia="ja-JP"/>
          </w:rPr>
          <w:t>R1-1713099</w:t>
        </w:r>
      </w:hyperlink>
      <w:r w:rsidR="007E6E3F" w:rsidRPr="00E47B00">
        <w:rPr>
          <w:rFonts w:eastAsia="MS Mincho"/>
          <w:iCs/>
          <w:lang w:eastAsia="ja-JP"/>
        </w:rPr>
        <w:tab/>
        <w:t>Data transmission during random access procedure in MTC</w:t>
      </w:r>
      <w:r w:rsidR="007E6E3F" w:rsidRPr="00E47B00">
        <w:rPr>
          <w:rFonts w:eastAsia="MS Mincho"/>
          <w:iCs/>
          <w:lang w:eastAsia="ja-JP"/>
        </w:rPr>
        <w:tab/>
        <w:t>LG Electronics</w:t>
      </w:r>
    </w:p>
    <w:p w14:paraId="6B90E1FB" w14:textId="715477F8" w:rsidR="007E6E3F" w:rsidRPr="00E47B00" w:rsidRDefault="00151BC9" w:rsidP="007E6E3F">
      <w:pPr>
        <w:rPr>
          <w:rFonts w:eastAsia="MS Mincho"/>
          <w:iCs/>
          <w:lang w:eastAsia="ja-JP"/>
        </w:rPr>
      </w:pPr>
      <w:hyperlink r:id="rId772" w:history="1">
        <w:r>
          <w:rPr>
            <w:rStyle w:val="Hyperlink"/>
            <w:rFonts w:eastAsia="MS Mincho"/>
            <w:lang w:eastAsia="ja-JP"/>
          </w:rPr>
          <w:t>R1-1713320</w:t>
        </w:r>
      </w:hyperlink>
      <w:r w:rsidR="007E6E3F" w:rsidRPr="00E47B00">
        <w:rPr>
          <w:rFonts w:eastAsia="MS Mincho"/>
          <w:iCs/>
          <w:lang w:eastAsia="ja-JP"/>
        </w:rPr>
        <w:tab/>
        <w:t>On early data transmission  for eMTC</w:t>
      </w:r>
      <w:r w:rsidR="007E6E3F" w:rsidRPr="00E47B00">
        <w:rPr>
          <w:rFonts w:eastAsia="MS Mincho"/>
          <w:iCs/>
          <w:lang w:eastAsia="ja-JP"/>
        </w:rPr>
        <w:tab/>
        <w:t>ZTE</w:t>
      </w:r>
    </w:p>
    <w:p w14:paraId="303A3FA3" w14:textId="65FF216B" w:rsidR="007E6E3F" w:rsidRPr="00E47B00" w:rsidRDefault="00151BC9" w:rsidP="007E6E3F">
      <w:pPr>
        <w:rPr>
          <w:rFonts w:eastAsia="MS Mincho"/>
          <w:iCs/>
          <w:lang w:eastAsia="ja-JP"/>
        </w:rPr>
      </w:pPr>
      <w:hyperlink r:id="rId773" w:history="1">
        <w:r>
          <w:rPr>
            <w:rStyle w:val="Hyperlink"/>
            <w:rFonts w:eastAsia="MS Mincho"/>
            <w:lang w:eastAsia="ja-JP"/>
          </w:rPr>
          <w:t>R1-1713361</w:t>
        </w:r>
      </w:hyperlink>
      <w:r w:rsidR="007E6E3F" w:rsidRPr="00E47B00">
        <w:rPr>
          <w:rFonts w:eastAsia="MS Mincho"/>
          <w:iCs/>
          <w:lang w:eastAsia="ja-JP"/>
        </w:rPr>
        <w:tab/>
        <w:t>On early data transmission for eFeMTC</w:t>
      </w:r>
      <w:r w:rsidR="007E6E3F" w:rsidRPr="00E47B00">
        <w:rPr>
          <w:rFonts w:eastAsia="MS Mincho"/>
          <w:iCs/>
          <w:lang w:eastAsia="ja-JP"/>
        </w:rPr>
        <w:tab/>
        <w:t>Huawei, HiSilicon</w:t>
      </w:r>
    </w:p>
    <w:p w14:paraId="45A827F5" w14:textId="1DAACC76" w:rsidR="007E6E3F" w:rsidRPr="00E47B00" w:rsidRDefault="00151BC9" w:rsidP="007E6E3F">
      <w:pPr>
        <w:rPr>
          <w:rFonts w:eastAsia="MS Mincho"/>
          <w:iCs/>
          <w:lang w:eastAsia="ja-JP"/>
        </w:rPr>
      </w:pPr>
      <w:hyperlink r:id="rId774" w:history="1">
        <w:r>
          <w:rPr>
            <w:rStyle w:val="Hyperlink"/>
            <w:rFonts w:eastAsia="MS Mincho"/>
            <w:lang w:eastAsia="ja-JP"/>
          </w:rPr>
          <w:t>R1-1713726</w:t>
        </w:r>
      </w:hyperlink>
      <w:r w:rsidR="007E6E3F" w:rsidRPr="00E47B00">
        <w:rPr>
          <w:rFonts w:eastAsia="MS Mincho"/>
          <w:iCs/>
          <w:lang w:eastAsia="ja-JP"/>
        </w:rPr>
        <w:tab/>
        <w:t>Data transmission during random access procedure</w:t>
      </w:r>
      <w:r w:rsidR="007E6E3F" w:rsidRPr="00E47B00">
        <w:rPr>
          <w:rFonts w:eastAsia="MS Mincho"/>
          <w:iCs/>
          <w:lang w:eastAsia="ja-JP"/>
        </w:rPr>
        <w:tab/>
        <w:t>Nokia, Nokia Shanghai Bell</w:t>
      </w:r>
    </w:p>
    <w:p w14:paraId="5F11B061" w14:textId="091EB564" w:rsidR="007E6E3F" w:rsidRPr="00E47B00" w:rsidRDefault="00151BC9" w:rsidP="007E6E3F">
      <w:pPr>
        <w:rPr>
          <w:rFonts w:eastAsia="MS Mincho"/>
          <w:iCs/>
          <w:lang w:eastAsia="ja-JP"/>
        </w:rPr>
      </w:pPr>
      <w:hyperlink r:id="rId775" w:history="1">
        <w:r>
          <w:rPr>
            <w:rStyle w:val="Hyperlink"/>
            <w:rFonts w:eastAsia="MS Mincho"/>
            <w:lang w:eastAsia="ja-JP"/>
          </w:rPr>
          <w:t>R1-1714105</w:t>
        </w:r>
      </w:hyperlink>
      <w:r w:rsidR="007E6E3F" w:rsidRPr="00E47B00">
        <w:rPr>
          <w:rFonts w:eastAsia="MS Mincho"/>
          <w:iCs/>
          <w:lang w:eastAsia="ja-JP"/>
        </w:rPr>
        <w:tab/>
        <w:t>Early Data Transmission Analysis</w:t>
      </w:r>
      <w:r w:rsidR="007E6E3F" w:rsidRPr="00E47B00">
        <w:rPr>
          <w:rFonts w:eastAsia="MS Mincho"/>
          <w:iCs/>
          <w:lang w:eastAsia="ja-JP"/>
        </w:rPr>
        <w:tab/>
        <w:t>Sierra Wireless, S.A.</w:t>
      </w:r>
    </w:p>
    <w:p w14:paraId="44A852ED" w14:textId="77777777" w:rsidR="007E6E3F" w:rsidRDefault="007E6E3F" w:rsidP="007E6E3F">
      <w:pPr>
        <w:rPr>
          <w:rFonts w:eastAsia="MS Mincho"/>
          <w:iCs/>
          <w:lang w:eastAsia="ja-JP"/>
        </w:rPr>
      </w:pPr>
    </w:p>
    <w:p w14:paraId="08823833" w14:textId="35B7181B" w:rsidR="007E6E3F" w:rsidRPr="00E47B00" w:rsidRDefault="00151BC9" w:rsidP="007E6E3F">
      <w:pPr>
        <w:rPr>
          <w:rFonts w:eastAsia="MS Mincho"/>
          <w:iCs/>
          <w:lang w:eastAsia="ja-JP"/>
        </w:rPr>
      </w:pPr>
      <w:hyperlink r:id="rId776" w:history="1">
        <w:r>
          <w:rPr>
            <w:rStyle w:val="Hyperlink"/>
            <w:rFonts w:eastAsia="MS Mincho"/>
            <w:lang w:eastAsia="ja-JP"/>
          </w:rPr>
          <w:t>R1-1712805</w:t>
        </w:r>
      </w:hyperlink>
      <w:r w:rsidR="007E6E3F" w:rsidRPr="00E47B00">
        <w:rPr>
          <w:rFonts w:eastAsia="MS Mincho"/>
          <w:iCs/>
          <w:lang w:eastAsia="ja-JP"/>
        </w:rPr>
        <w:tab/>
        <w:t>Modulation enhancements for eMTC</w:t>
      </w:r>
      <w:r w:rsidR="007E6E3F" w:rsidRPr="00E47B00">
        <w:rPr>
          <w:rFonts w:eastAsia="MS Mincho"/>
          <w:iCs/>
          <w:lang w:eastAsia="ja-JP"/>
        </w:rPr>
        <w:tab/>
        <w:t>Qualcomm Incorporated</w:t>
      </w:r>
    </w:p>
    <w:p w14:paraId="06B2B7CD" w14:textId="356DB68B" w:rsidR="007E6E3F" w:rsidRDefault="00151BC9" w:rsidP="007E6E3F">
      <w:pPr>
        <w:rPr>
          <w:rFonts w:eastAsia="MS Mincho"/>
          <w:iCs/>
          <w:lang w:eastAsia="ja-JP"/>
        </w:rPr>
      </w:pPr>
      <w:hyperlink r:id="rId777" w:history="1">
        <w:r>
          <w:rPr>
            <w:rStyle w:val="Hyperlink"/>
            <w:rFonts w:eastAsia="MS Mincho"/>
            <w:lang w:eastAsia="ja-JP"/>
          </w:rPr>
          <w:t>R1-1712988</w:t>
        </w:r>
      </w:hyperlink>
      <w:r w:rsidR="007E6E3F" w:rsidRPr="00E47B00">
        <w:rPr>
          <w:rFonts w:eastAsia="MS Mincho"/>
          <w:iCs/>
          <w:lang w:eastAsia="ja-JP"/>
        </w:rPr>
        <w:tab/>
        <w:t>Flexible PDSCH/PUSCH resource allocation for MTC</w:t>
      </w:r>
      <w:r w:rsidR="007E6E3F" w:rsidRPr="00E47B00">
        <w:rPr>
          <w:rFonts w:eastAsia="MS Mincho"/>
          <w:iCs/>
          <w:lang w:eastAsia="ja-JP"/>
        </w:rPr>
        <w:tab/>
        <w:t>Ericsson</w:t>
      </w:r>
    </w:p>
    <w:p w14:paraId="0282A56B" w14:textId="3D0D3071" w:rsidR="0020094B" w:rsidRDefault="0020094B" w:rsidP="0019713C">
      <w:pPr>
        <w:pStyle w:val="Heading3"/>
        <w:tabs>
          <w:tab w:val="left" w:pos="6237"/>
        </w:tabs>
        <w:rPr>
          <w:rFonts w:eastAsia="MS Mincho"/>
          <w:i/>
          <w:iCs/>
          <w:color w:val="0000FF"/>
          <w:u w:val="single"/>
          <w:lang w:eastAsia="ja-JP"/>
        </w:rPr>
      </w:pPr>
      <w:bookmarkStart w:id="165" w:name="_Toc495004606"/>
      <w:r w:rsidRPr="00DE4721">
        <w:t>Further enhancements of NB-IoT</w:t>
      </w:r>
      <w:bookmarkEnd w:id="153"/>
      <w:r w:rsidR="001D13D3">
        <w:t xml:space="preserve"> - </w:t>
      </w:r>
      <w:r w:rsidRPr="001D13D3">
        <w:rPr>
          <w:i/>
          <w:iCs/>
        </w:rPr>
        <w:t xml:space="preserve">WID in </w:t>
      </w:r>
      <w:hyperlink r:id="rId778" w:history="1">
        <w:r w:rsidRPr="001D13D3">
          <w:rPr>
            <w:rFonts w:hint="eastAsia"/>
            <w:i/>
            <w:iCs/>
            <w:color w:val="0000FF"/>
            <w:u w:val="single"/>
          </w:rPr>
          <w:t>RP-1</w:t>
        </w:r>
        <w:r w:rsidRPr="001D13D3">
          <w:rPr>
            <w:rFonts w:eastAsia="MS Mincho" w:hint="eastAsia"/>
            <w:i/>
            <w:iCs/>
            <w:color w:val="0000FF"/>
            <w:u w:val="single"/>
            <w:lang w:eastAsia="ja-JP"/>
          </w:rPr>
          <w:t>71428</w:t>
        </w:r>
        <w:bookmarkEnd w:id="165"/>
      </w:hyperlink>
    </w:p>
    <w:p w14:paraId="5216F45B" w14:textId="3FBA63F4" w:rsidR="0019713C" w:rsidRPr="002874E9" w:rsidRDefault="00151BC9" w:rsidP="0019713C">
      <w:pPr>
        <w:rPr>
          <w:b/>
        </w:rPr>
      </w:pPr>
      <w:hyperlink r:id="rId779" w:history="1">
        <w:r>
          <w:rPr>
            <w:rStyle w:val="Hyperlink"/>
            <w:b/>
          </w:rPr>
          <w:t>R1-1715132</w:t>
        </w:r>
      </w:hyperlink>
      <w:r w:rsidR="0019713C" w:rsidRPr="002874E9">
        <w:rPr>
          <w:b/>
        </w:rPr>
        <w:tab/>
        <w:t>Chairman's notes of AI 5.2.7 Further enhancements of NB-IoT</w:t>
      </w:r>
      <w:r w:rsidR="0019713C" w:rsidRPr="002874E9">
        <w:rPr>
          <w:b/>
        </w:rPr>
        <w:tab/>
        <w:t>Ad-Hoc chair (Huawei)</w:t>
      </w:r>
    </w:p>
    <w:p w14:paraId="11A200B2"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sidRPr="00884D8E">
        <w:rPr>
          <w:lang w:val="sv-SE"/>
        </w:rPr>
        <w:t>M</w:t>
      </w:r>
      <w:r>
        <w:rPr>
          <w:lang w:val="sv-SE"/>
        </w:rPr>
        <w:t xml:space="preserve">atthew Webb </w:t>
      </w:r>
      <w:r>
        <w:rPr>
          <w:rFonts w:ascii="Times New Roman" w:eastAsia="SimSun" w:hAnsi="Times New Roman"/>
          <w:kern w:val="2"/>
          <w:szCs w:val="20"/>
        </w:rPr>
        <w:t>of Huawei.</w:t>
      </w:r>
    </w:p>
    <w:p w14:paraId="3A56EBAD" w14:textId="66D6413F" w:rsidR="0019713C" w:rsidRPr="0019713C" w:rsidRDefault="00B9355B">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1B9EB48" w14:textId="77777777" w:rsidR="0020094B" w:rsidRPr="00DE4721" w:rsidRDefault="0020094B" w:rsidP="00BD4661">
      <w:pPr>
        <w:pStyle w:val="Heading4"/>
      </w:pPr>
      <w:bookmarkStart w:id="166" w:name="_Toc490832547"/>
      <w:bookmarkStart w:id="167" w:name="_Toc495004607"/>
      <w:r w:rsidRPr="00DE4721">
        <w:t>Latency and power consumption reduction</w:t>
      </w:r>
      <w:bookmarkEnd w:id="166"/>
      <w:bookmarkEnd w:id="167"/>
    </w:p>
    <w:p w14:paraId="1483F164" w14:textId="77777777" w:rsidR="0020094B" w:rsidRPr="000263B0" w:rsidRDefault="0020094B" w:rsidP="0020094B">
      <w:pPr>
        <w:rPr>
          <w:i/>
          <w:lang w:val="en-US" w:eastAsia="x-none"/>
        </w:rPr>
      </w:pPr>
      <w:r w:rsidRPr="000263B0">
        <w:rPr>
          <w:i/>
          <w:lang w:val="en-US" w:eastAsia="x-none"/>
        </w:rPr>
        <w:t>Where solutions are specified, draft CRs to be provided to RAN#78</w:t>
      </w:r>
    </w:p>
    <w:p w14:paraId="24D040B4" w14:textId="77777777" w:rsidR="0020094B" w:rsidRPr="000263B0" w:rsidRDefault="0020094B" w:rsidP="00BD4661">
      <w:pPr>
        <w:pStyle w:val="Heading5"/>
        <w:rPr>
          <w:lang w:val="en-US"/>
        </w:rPr>
      </w:pPr>
      <w:bookmarkStart w:id="168" w:name="_Toc495004608"/>
      <w:r w:rsidRPr="000263B0">
        <w:rPr>
          <w:lang w:val="en-US"/>
        </w:rPr>
        <w:lastRenderedPageBreak/>
        <w:t>Power consumption reduction for paging and connected-mode DRX</w:t>
      </w:r>
      <w:bookmarkEnd w:id="168"/>
    </w:p>
    <w:p w14:paraId="644EF5C8" w14:textId="77777777" w:rsidR="0020094B" w:rsidRPr="00431B0B" w:rsidRDefault="0020094B" w:rsidP="0020094B">
      <w:pPr>
        <w:rPr>
          <w:rFonts w:eastAsia="MS Mincho"/>
          <w:i/>
          <w:lang w:val="en-US" w:eastAsia="ja-JP"/>
        </w:rPr>
      </w:pPr>
      <w:r w:rsidRPr="000263B0">
        <w:rPr>
          <w:i/>
          <w:lang w:val="en-US" w:eastAsia="x-none"/>
        </w:rPr>
        <w:t>Physical signal/channel that can be efficiently decoded or detected prior to decoding NPDCCH/NPDSCH.</w:t>
      </w:r>
    </w:p>
    <w:p w14:paraId="1FBE1160" w14:textId="77777777" w:rsidR="0085501B" w:rsidRDefault="0085501B" w:rsidP="00BD4661">
      <w:pPr>
        <w:rPr>
          <w:rFonts w:eastAsia="MS Mincho"/>
          <w:lang w:val="en-US" w:eastAsia="ja-JP"/>
        </w:rPr>
      </w:pPr>
      <w:bookmarkStart w:id="169" w:name="_Toc490832554"/>
    </w:p>
    <w:p w14:paraId="0D8A95F5" w14:textId="1CF5E072" w:rsidR="00BD4661" w:rsidRPr="0085501B" w:rsidRDefault="00151BC9" w:rsidP="00BD4661">
      <w:pPr>
        <w:rPr>
          <w:rFonts w:eastAsia="MS Mincho"/>
          <w:b/>
          <w:lang w:val="en-US" w:eastAsia="ja-JP"/>
        </w:rPr>
      </w:pPr>
      <w:hyperlink r:id="rId780" w:history="1">
        <w:r>
          <w:rPr>
            <w:rStyle w:val="Hyperlink"/>
            <w:rFonts w:eastAsia="MS Mincho"/>
            <w:b/>
            <w:lang w:val="en-US" w:eastAsia="ja-JP"/>
          </w:rPr>
          <w:t>R1-1713829</w:t>
        </w:r>
      </w:hyperlink>
      <w:r w:rsidR="00BD4661" w:rsidRPr="0085501B">
        <w:rPr>
          <w:rFonts w:eastAsia="MS Mincho"/>
          <w:b/>
          <w:lang w:val="en-US" w:eastAsia="ja-JP"/>
        </w:rPr>
        <w:tab/>
        <w:t>Discussion on Light Paging</w:t>
      </w:r>
      <w:r w:rsidR="00BD4661" w:rsidRPr="0085501B">
        <w:rPr>
          <w:rFonts w:eastAsia="MS Mincho"/>
          <w:b/>
          <w:lang w:val="en-US" w:eastAsia="ja-JP"/>
        </w:rPr>
        <w:tab/>
        <w:t>CMCC</w:t>
      </w:r>
    </w:p>
    <w:p w14:paraId="08995B3D" w14:textId="77777777" w:rsidR="0085501B" w:rsidRDefault="0085501B" w:rsidP="00BD4661"/>
    <w:p w14:paraId="09FC640E" w14:textId="0DD81C5B" w:rsidR="00BD4661" w:rsidRPr="0085501B" w:rsidRDefault="00151BC9" w:rsidP="00BD4661">
      <w:pPr>
        <w:rPr>
          <w:rFonts w:eastAsia="MS Mincho"/>
          <w:b/>
          <w:lang w:val="en-US" w:eastAsia="ja-JP"/>
        </w:rPr>
      </w:pPr>
      <w:hyperlink r:id="rId781" w:history="1">
        <w:r>
          <w:rPr>
            <w:rStyle w:val="Hyperlink"/>
            <w:rFonts w:eastAsia="MS Mincho"/>
            <w:b/>
            <w:lang w:eastAsia="ja-JP"/>
          </w:rPr>
          <w:t>R1-1714937</w:t>
        </w:r>
      </w:hyperlink>
      <w:r w:rsidR="00BD4661" w:rsidRPr="0085501B">
        <w:rPr>
          <w:rFonts w:eastAsia="MS Mincho"/>
          <w:b/>
          <w:lang w:eastAsia="ja-JP"/>
        </w:rPr>
        <w:tab/>
      </w:r>
      <w:r w:rsidR="00BD4661" w:rsidRPr="0085501B">
        <w:rPr>
          <w:rFonts w:eastAsia="MS Mincho"/>
          <w:b/>
          <w:lang w:val="en-US" w:eastAsia="ja-JP"/>
        </w:rPr>
        <w:t>WF on power saving signal in NB-IoT</w:t>
      </w:r>
      <w:r w:rsidR="00BD4661" w:rsidRPr="0085501B">
        <w:rPr>
          <w:rFonts w:eastAsia="MS Mincho"/>
          <w:b/>
          <w:lang w:val="en-US" w:eastAsia="ja-JP"/>
        </w:rPr>
        <w:tab/>
        <w:t>Huawei, HiSilicon</w:t>
      </w:r>
    </w:p>
    <w:p w14:paraId="59AD527C" w14:textId="77777777" w:rsidR="0085501B" w:rsidRDefault="0085501B" w:rsidP="00BD4661">
      <w:pPr>
        <w:rPr>
          <w:rFonts w:eastAsia="MS Mincho"/>
          <w:lang w:val="en-US" w:eastAsia="ja-JP"/>
        </w:rPr>
      </w:pPr>
    </w:p>
    <w:p w14:paraId="699293F3" w14:textId="77777777" w:rsidR="00BD4661" w:rsidRPr="00EA60B0" w:rsidRDefault="00BD4661" w:rsidP="00BD4661">
      <w:pPr>
        <w:rPr>
          <w:rFonts w:eastAsia="MS Mincho"/>
          <w:highlight w:val="darkYellow"/>
          <w:lang w:val="en-US" w:eastAsia="ja-JP"/>
        </w:rPr>
      </w:pPr>
      <w:r w:rsidRPr="00EA60B0">
        <w:rPr>
          <w:rFonts w:eastAsia="MS Mincho"/>
          <w:highlight w:val="darkYellow"/>
          <w:lang w:val="en-US" w:eastAsia="ja-JP"/>
        </w:rPr>
        <w:t>Working assumption:</w:t>
      </w:r>
    </w:p>
    <w:p w14:paraId="3742C1BF" w14:textId="77777777" w:rsidR="00BD4661" w:rsidRPr="00EA60B0" w:rsidRDefault="00BD4661" w:rsidP="00A441F3">
      <w:pPr>
        <w:numPr>
          <w:ilvl w:val="0"/>
          <w:numId w:val="288"/>
        </w:numPr>
        <w:rPr>
          <w:rFonts w:eastAsia="MS Mincho"/>
          <w:lang w:eastAsia="ja-JP"/>
        </w:rPr>
      </w:pPr>
      <w:r w:rsidRPr="00EA60B0">
        <w:rPr>
          <w:rFonts w:eastAsia="MS Mincho"/>
          <w:lang w:val="en-US" w:eastAsia="ja-JP"/>
        </w:rPr>
        <w:t>For idle mode,</w:t>
      </w:r>
    </w:p>
    <w:p w14:paraId="170F8884" w14:textId="77777777" w:rsidR="00BD4661" w:rsidRPr="00EA60B0" w:rsidRDefault="00BD4661" w:rsidP="00A441F3">
      <w:pPr>
        <w:numPr>
          <w:ilvl w:val="1"/>
          <w:numId w:val="288"/>
        </w:numPr>
        <w:rPr>
          <w:rFonts w:eastAsia="MS Mincho"/>
          <w:lang w:eastAsia="ja-JP"/>
        </w:rPr>
      </w:pPr>
      <w:r w:rsidRPr="00EA60B0">
        <w:rPr>
          <w:rFonts w:eastAsia="MS Mincho"/>
          <w:lang w:eastAsia="ja-JP"/>
        </w:rPr>
        <w:t>In specifying a power saving physical signal to indicate whether the UE needs to decode subsequent physical channel(s) for idle mode paging, select a candidate among the following power saving physical signals:</w:t>
      </w:r>
    </w:p>
    <w:p w14:paraId="49F4F869" w14:textId="77777777" w:rsidR="00BD4661" w:rsidRPr="00EA60B0" w:rsidRDefault="00BD4661" w:rsidP="00A441F3">
      <w:pPr>
        <w:numPr>
          <w:ilvl w:val="2"/>
          <w:numId w:val="288"/>
        </w:numPr>
        <w:rPr>
          <w:rFonts w:eastAsia="MS Mincho"/>
          <w:lang w:eastAsia="ja-JP"/>
        </w:rPr>
      </w:pPr>
      <w:r w:rsidRPr="00EA60B0">
        <w:rPr>
          <w:rFonts w:eastAsia="MS Mincho"/>
          <w:lang w:eastAsia="ja-JP"/>
        </w:rPr>
        <w:t>Wake-up signal or DTX</w:t>
      </w:r>
    </w:p>
    <w:p w14:paraId="55EAA06C" w14:textId="77777777" w:rsidR="00BD4661" w:rsidRPr="00EA60B0" w:rsidRDefault="00BD4661" w:rsidP="00A441F3">
      <w:pPr>
        <w:numPr>
          <w:ilvl w:val="2"/>
          <w:numId w:val="288"/>
        </w:numPr>
        <w:rPr>
          <w:rFonts w:eastAsia="MS Mincho"/>
          <w:lang w:eastAsia="ja-JP"/>
        </w:rPr>
      </w:pPr>
      <w:r w:rsidRPr="00EA60B0">
        <w:rPr>
          <w:rFonts w:eastAsia="MS Mincho"/>
          <w:lang w:eastAsia="ja-JP"/>
        </w:rPr>
        <w:t>Wake-up signal with no DTX</w:t>
      </w:r>
    </w:p>
    <w:p w14:paraId="251925A1" w14:textId="77777777" w:rsidR="00BD4661" w:rsidRPr="00EA60B0" w:rsidRDefault="00BD4661" w:rsidP="00A441F3">
      <w:pPr>
        <w:numPr>
          <w:ilvl w:val="1"/>
          <w:numId w:val="288"/>
        </w:numPr>
        <w:rPr>
          <w:rFonts w:eastAsia="MS Mincho"/>
          <w:lang w:eastAsia="ja-JP"/>
        </w:rPr>
      </w:pPr>
      <w:r w:rsidRPr="00EA60B0">
        <w:rPr>
          <w:rFonts w:eastAsia="MS Mincho"/>
          <w:lang w:val="en-US" w:eastAsia="ja-JP"/>
        </w:rPr>
        <w:t>FFS:</w:t>
      </w:r>
    </w:p>
    <w:p w14:paraId="50C55586" w14:textId="77777777" w:rsidR="00BD4661" w:rsidRPr="00EA60B0" w:rsidRDefault="00BD4661" w:rsidP="00A441F3">
      <w:pPr>
        <w:numPr>
          <w:ilvl w:val="2"/>
          <w:numId w:val="288"/>
        </w:numPr>
        <w:rPr>
          <w:rFonts w:eastAsia="MS Mincho"/>
          <w:lang w:eastAsia="ja-JP"/>
        </w:rPr>
      </w:pPr>
      <w:r w:rsidRPr="00EA60B0">
        <w:rPr>
          <w:rFonts w:eastAsia="MS Mincho"/>
          <w:lang w:val="en-US" w:eastAsia="ja-JP"/>
        </w:rPr>
        <w:t>Information conveyed by the physical signal</w:t>
      </w:r>
    </w:p>
    <w:p w14:paraId="3D6ECCD2" w14:textId="77777777" w:rsidR="00BD4661" w:rsidRPr="00EA60B0" w:rsidRDefault="00BD4661" w:rsidP="00A441F3">
      <w:pPr>
        <w:numPr>
          <w:ilvl w:val="2"/>
          <w:numId w:val="288"/>
        </w:numPr>
        <w:rPr>
          <w:rFonts w:eastAsia="MS Mincho"/>
          <w:lang w:eastAsia="ja-JP"/>
        </w:rPr>
      </w:pPr>
      <w:r w:rsidRPr="00EA60B0">
        <w:rPr>
          <w:rFonts w:eastAsia="MS Mincho"/>
          <w:lang w:val="en-US" w:eastAsia="ja-JP"/>
        </w:rPr>
        <w:t>Design of the physical signal</w:t>
      </w:r>
    </w:p>
    <w:p w14:paraId="5EB477A4" w14:textId="77777777" w:rsidR="00BD4661" w:rsidRPr="00EA60B0" w:rsidRDefault="00BD4661" w:rsidP="00A441F3">
      <w:pPr>
        <w:numPr>
          <w:ilvl w:val="2"/>
          <w:numId w:val="288"/>
        </w:numPr>
        <w:rPr>
          <w:rFonts w:eastAsia="MS Mincho"/>
          <w:lang w:eastAsia="ja-JP"/>
        </w:rPr>
      </w:pPr>
      <w:r w:rsidRPr="00EA60B0">
        <w:rPr>
          <w:rFonts w:eastAsia="MS Mincho"/>
          <w:lang w:val="en-US" w:eastAsia="ja-JP"/>
        </w:rPr>
        <w:t>Resources which can be used for the physical signal, considering scheduling flexibility, overhead, etc.</w:t>
      </w:r>
    </w:p>
    <w:p w14:paraId="6176DE02" w14:textId="77777777" w:rsidR="00BD4661" w:rsidRDefault="00BD4661" w:rsidP="00BD4661">
      <w:pPr>
        <w:rPr>
          <w:rFonts w:eastAsia="MS Mincho"/>
          <w:b/>
          <w:lang w:val="en-US" w:eastAsia="ja-JP"/>
        </w:rPr>
      </w:pPr>
    </w:p>
    <w:p w14:paraId="6B5AE9E5" w14:textId="1956A301" w:rsidR="00BD4661" w:rsidRDefault="00151BC9" w:rsidP="00BD4661">
      <w:pPr>
        <w:rPr>
          <w:rFonts w:eastAsia="MS Mincho"/>
          <w:b/>
          <w:lang w:eastAsia="ja-JP"/>
        </w:rPr>
      </w:pPr>
      <w:hyperlink r:id="rId782" w:history="1">
        <w:r>
          <w:rPr>
            <w:rStyle w:val="Hyperlink"/>
            <w:rFonts w:eastAsia="MS Mincho"/>
            <w:b/>
            <w:lang w:val="en-US" w:eastAsia="ja-JP"/>
          </w:rPr>
          <w:t>R1-1714960</w:t>
        </w:r>
      </w:hyperlink>
      <w:r w:rsidR="00BD4661" w:rsidRPr="00BD4661">
        <w:rPr>
          <w:rFonts w:eastAsia="MS Mincho"/>
          <w:b/>
          <w:lang w:val="en-US" w:eastAsia="ja-JP"/>
        </w:rPr>
        <w:tab/>
      </w:r>
      <w:r w:rsidR="00BD4661" w:rsidRPr="00BD4661">
        <w:rPr>
          <w:rFonts w:eastAsia="MS Mincho"/>
          <w:b/>
          <w:lang w:eastAsia="ja-JP"/>
        </w:rPr>
        <w:t xml:space="preserve">WF on </w:t>
      </w:r>
      <w:r w:rsidR="00BD4661" w:rsidRPr="00BD4661">
        <w:rPr>
          <w:rFonts w:eastAsia="MS Mincho"/>
          <w:b/>
          <w:lang w:val="en-US" w:eastAsia="ja-JP"/>
        </w:rPr>
        <w:t>principles of</w:t>
      </w:r>
      <w:r w:rsidR="00BD4661" w:rsidRPr="00BD4661">
        <w:rPr>
          <w:rFonts w:eastAsia="MS Mincho"/>
          <w:b/>
          <w:lang w:eastAsia="ja-JP"/>
        </w:rPr>
        <w:t xml:space="preserve"> power saving physical signal/channel</w:t>
      </w:r>
      <w:r w:rsidR="00BD4661" w:rsidRPr="00BD4661">
        <w:rPr>
          <w:rFonts w:eastAsia="MS Mincho"/>
          <w:b/>
          <w:lang w:eastAsia="ja-JP"/>
        </w:rPr>
        <w:tab/>
        <w:t>LG</w:t>
      </w:r>
    </w:p>
    <w:p w14:paraId="282FE4EB" w14:textId="77777777" w:rsidR="00BD4661" w:rsidRPr="00BD4661" w:rsidRDefault="00BD4661" w:rsidP="00BD4661">
      <w:pPr>
        <w:rPr>
          <w:rFonts w:eastAsia="MS Mincho"/>
          <w:b/>
          <w:lang w:eastAsia="ja-JP"/>
        </w:rPr>
      </w:pPr>
    </w:p>
    <w:p w14:paraId="405C5694" w14:textId="77777777" w:rsidR="00BD4661" w:rsidRPr="00EA60B0" w:rsidRDefault="00BD4661" w:rsidP="00BD4661">
      <w:pPr>
        <w:rPr>
          <w:rFonts w:eastAsia="MS Mincho"/>
          <w:highlight w:val="green"/>
          <w:lang w:eastAsia="ja-JP"/>
        </w:rPr>
      </w:pPr>
      <w:r w:rsidRPr="00EA60B0">
        <w:rPr>
          <w:rFonts w:eastAsia="MS Mincho"/>
          <w:highlight w:val="green"/>
          <w:lang w:eastAsia="ja-JP"/>
        </w:rPr>
        <w:t>Agreements:</w:t>
      </w:r>
    </w:p>
    <w:p w14:paraId="3172368C" w14:textId="77777777" w:rsidR="00BD4661" w:rsidRPr="00EA60B0" w:rsidRDefault="00BD4661" w:rsidP="008D4FE1">
      <w:pPr>
        <w:numPr>
          <w:ilvl w:val="0"/>
          <w:numId w:val="138"/>
        </w:numPr>
        <w:rPr>
          <w:rFonts w:eastAsia="MS Mincho"/>
          <w:lang w:eastAsia="ja-JP"/>
        </w:rPr>
      </w:pPr>
      <w:r w:rsidRPr="00EA60B0">
        <w:rPr>
          <w:rFonts w:eastAsia="MS Mincho"/>
          <w:lang w:eastAsia="ja-JP"/>
        </w:rPr>
        <w:t>For idle mode,</w:t>
      </w:r>
    </w:p>
    <w:p w14:paraId="05A356FB" w14:textId="77777777" w:rsidR="00BD4661" w:rsidRPr="00EA60B0" w:rsidRDefault="00BD4661" w:rsidP="008D4FE1">
      <w:pPr>
        <w:numPr>
          <w:ilvl w:val="1"/>
          <w:numId w:val="138"/>
        </w:numPr>
        <w:tabs>
          <w:tab w:val="num" w:pos="1080"/>
        </w:tabs>
        <w:rPr>
          <w:rFonts w:eastAsia="MS Mincho"/>
          <w:lang w:eastAsia="ja-JP"/>
        </w:rPr>
      </w:pPr>
      <w:r w:rsidRPr="00EA60B0">
        <w:rPr>
          <w:rFonts w:eastAsia="MS Mincho"/>
          <w:lang w:eastAsia="ja-JP"/>
        </w:rPr>
        <w:t>The power saving signal in a cell supports being applied to FFS between:</w:t>
      </w:r>
    </w:p>
    <w:p w14:paraId="664C7E8C"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eastAsia="ja-JP"/>
        </w:rPr>
        <w:t>All the UEs associated to a PO in the cell</w:t>
      </w:r>
    </w:p>
    <w:p w14:paraId="1F9FB6E0"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eastAsia="ja-JP"/>
        </w:rPr>
        <w:t>A group of more than one of the UEs associated to a PO in the cell</w:t>
      </w:r>
    </w:p>
    <w:p w14:paraId="4D376612"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eastAsia="ja-JP"/>
        </w:rPr>
        <w:t>Both (a) and (b)</w:t>
      </w:r>
    </w:p>
    <w:p w14:paraId="6153B14E" w14:textId="77777777" w:rsidR="00BD4661" w:rsidRPr="00EA60B0" w:rsidRDefault="00BD4661" w:rsidP="008D4FE1">
      <w:pPr>
        <w:numPr>
          <w:ilvl w:val="1"/>
          <w:numId w:val="138"/>
        </w:numPr>
        <w:tabs>
          <w:tab w:val="num" w:pos="1080"/>
        </w:tabs>
        <w:rPr>
          <w:rFonts w:eastAsia="MS Mincho"/>
          <w:lang w:eastAsia="ja-JP"/>
        </w:rPr>
      </w:pPr>
      <w:r w:rsidRPr="00EA60B0">
        <w:rPr>
          <w:rFonts w:eastAsia="MS Mincho"/>
          <w:lang w:val="en-US" w:eastAsia="ja-JP"/>
        </w:rPr>
        <w:t>How many POs the power saving signal applies to from the UE perspective is FFS between</w:t>
      </w:r>
    </w:p>
    <w:p w14:paraId="62C5E556"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val="en-US" w:eastAsia="ja-JP"/>
        </w:rPr>
        <w:t>A single PO only</w:t>
      </w:r>
    </w:p>
    <w:p w14:paraId="5CFBF293"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val="en-US" w:eastAsia="ja-JP"/>
        </w:rPr>
        <w:t>One or more than one PO (details are FFS)</w:t>
      </w:r>
    </w:p>
    <w:p w14:paraId="4895E58A" w14:textId="77777777" w:rsidR="00BD4661" w:rsidRPr="00EA60B0" w:rsidRDefault="00BD4661" w:rsidP="008D4FE1">
      <w:pPr>
        <w:numPr>
          <w:ilvl w:val="1"/>
          <w:numId w:val="138"/>
        </w:numPr>
        <w:tabs>
          <w:tab w:val="num" w:pos="1080"/>
        </w:tabs>
        <w:rPr>
          <w:rFonts w:eastAsia="MS Mincho"/>
          <w:lang w:eastAsia="ja-JP"/>
        </w:rPr>
      </w:pPr>
      <w:r w:rsidRPr="00EA60B0">
        <w:rPr>
          <w:rFonts w:eastAsia="MS Mincho"/>
          <w:lang w:val="en-US" w:eastAsia="ja-JP"/>
        </w:rPr>
        <w:t>How many POs the power saving signal applies to from the eNB perspective is FFS between</w:t>
      </w:r>
    </w:p>
    <w:p w14:paraId="3993CDCD"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val="en-US" w:eastAsia="ja-JP"/>
        </w:rPr>
        <w:t xml:space="preserve">A single PO only </w:t>
      </w:r>
    </w:p>
    <w:p w14:paraId="764B162C" w14:textId="77777777" w:rsidR="00BD4661" w:rsidRPr="00EA60B0" w:rsidRDefault="00BD4661" w:rsidP="008D4FE1">
      <w:pPr>
        <w:numPr>
          <w:ilvl w:val="2"/>
          <w:numId w:val="138"/>
        </w:numPr>
        <w:tabs>
          <w:tab w:val="num" w:pos="1800"/>
        </w:tabs>
        <w:rPr>
          <w:rFonts w:eastAsia="MS Mincho"/>
          <w:lang w:eastAsia="ja-JP"/>
        </w:rPr>
      </w:pPr>
      <w:r w:rsidRPr="00EA60B0">
        <w:rPr>
          <w:rFonts w:eastAsia="MS Mincho"/>
          <w:lang w:val="en-US" w:eastAsia="ja-JP"/>
        </w:rPr>
        <w:t>One or more than one PO (details are FFS)</w:t>
      </w:r>
    </w:p>
    <w:p w14:paraId="399E9AFC" w14:textId="77777777" w:rsidR="00BD4661" w:rsidRPr="00EA60B0" w:rsidRDefault="00BD4661" w:rsidP="008D4FE1">
      <w:pPr>
        <w:numPr>
          <w:ilvl w:val="1"/>
          <w:numId w:val="138"/>
        </w:numPr>
        <w:tabs>
          <w:tab w:val="num" w:pos="1080"/>
        </w:tabs>
        <w:rPr>
          <w:rFonts w:eastAsia="MS Mincho"/>
          <w:lang w:eastAsia="ja-JP"/>
        </w:rPr>
      </w:pPr>
      <w:r w:rsidRPr="00EA60B0">
        <w:rPr>
          <w:rFonts w:eastAsia="MS Mincho"/>
          <w:lang w:val="en-US" w:eastAsia="ja-JP"/>
        </w:rPr>
        <w:t>The power saving signal applicable to a UE is sent on the same paging carrier as the associated subsequent physical channel(s)</w:t>
      </w:r>
    </w:p>
    <w:p w14:paraId="7137C3D5" w14:textId="77777777" w:rsidR="00BD4661" w:rsidRDefault="00BD4661" w:rsidP="00BD4661">
      <w:pPr>
        <w:rPr>
          <w:rFonts w:eastAsia="MS Mincho"/>
          <w:b/>
          <w:lang w:eastAsia="ja-JP"/>
        </w:rPr>
      </w:pPr>
    </w:p>
    <w:p w14:paraId="26862168" w14:textId="0A0B3556" w:rsidR="00BD4661" w:rsidRPr="0085501B" w:rsidRDefault="00151BC9" w:rsidP="00BD4661">
      <w:pPr>
        <w:rPr>
          <w:rFonts w:eastAsia="MS Mincho"/>
          <w:b/>
          <w:lang w:eastAsia="ja-JP"/>
        </w:rPr>
      </w:pPr>
      <w:hyperlink r:id="rId783" w:history="1">
        <w:r>
          <w:rPr>
            <w:rStyle w:val="Hyperlink"/>
            <w:rFonts w:eastAsia="MS Mincho"/>
            <w:b/>
            <w:lang w:eastAsia="ja-JP"/>
          </w:rPr>
          <w:t>R1-1714806</w:t>
        </w:r>
      </w:hyperlink>
      <w:r w:rsidR="00BD4661" w:rsidRPr="0085501B">
        <w:rPr>
          <w:rFonts w:eastAsia="MS Mincho"/>
          <w:b/>
          <w:lang w:eastAsia="ja-JP"/>
        </w:rPr>
        <w:tab/>
      </w:r>
      <w:r w:rsidR="00BD4661" w:rsidRPr="0085501B">
        <w:rPr>
          <w:rFonts w:eastAsia="MS Mincho"/>
          <w:b/>
          <w:lang w:val="en-US" w:eastAsia="ja-JP"/>
        </w:rPr>
        <w:t>Way Forward FeNB-IoT DL Channel Power Efficiency Evalulation Assumptions</w:t>
      </w:r>
      <w:r w:rsidR="00BD4661" w:rsidRPr="0085501B">
        <w:rPr>
          <w:rFonts w:eastAsia="MS Mincho"/>
          <w:b/>
          <w:lang w:val="en-US" w:eastAsia="ja-JP"/>
        </w:rPr>
        <w:tab/>
        <w:t>Ericsson</w:t>
      </w:r>
    </w:p>
    <w:p w14:paraId="02BC63B5" w14:textId="19871EDB" w:rsidR="00BD4661" w:rsidRDefault="00BD4661" w:rsidP="00BD4661">
      <w:pPr>
        <w:rPr>
          <w:rFonts w:eastAsia="MS Mincho"/>
          <w:lang w:val="en-US" w:eastAsia="ja-JP"/>
        </w:rPr>
      </w:pPr>
      <w:r>
        <w:rPr>
          <w:rFonts w:eastAsia="MS Mincho"/>
          <w:lang w:eastAsia="ja-JP"/>
        </w:rPr>
        <w:t xml:space="preserve">Revision of </w:t>
      </w:r>
      <w:hyperlink r:id="rId784" w:history="1">
        <w:r w:rsidR="00151BC9">
          <w:rPr>
            <w:rStyle w:val="Hyperlink"/>
            <w:rFonts w:eastAsia="MS Mincho"/>
            <w:lang w:eastAsia="ja-JP"/>
          </w:rPr>
          <w:t>R1-1714610</w:t>
        </w:r>
      </w:hyperlink>
      <w:r>
        <w:rPr>
          <w:rFonts w:eastAsia="MS Mincho"/>
          <w:lang w:eastAsia="ja-JP"/>
        </w:rPr>
        <w:tab/>
      </w:r>
      <w:r w:rsidRPr="004D6675">
        <w:rPr>
          <w:rFonts w:eastAsia="MS Mincho"/>
          <w:lang w:val="en-US" w:eastAsia="ja-JP"/>
        </w:rPr>
        <w:t>Way Forward</w:t>
      </w:r>
      <w:r>
        <w:rPr>
          <w:rFonts w:eastAsia="MS Mincho"/>
          <w:lang w:val="en-US" w:eastAsia="ja-JP"/>
        </w:rPr>
        <w:t xml:space="preserve"> </w:t>
      </w:r>
      <w:r w:rsidRPr="004D6675">
        <w:rPr>
          <w:rFonts w:eastAsia="MS Mincho"/>
          <w:lang w:val="en-US" w:eastAsia="ja-JP"/>
        </w:rPr>
        <w:t>FeNB-IoT DL Channel Power Efficiency Evalulation Assumptions</w:t>
      </w:r>
      <w:r>
        <w:rPr>
          <w:rFonts w:eastAsia="MS Mincho"/>
          <w:lang w:val="en-US" w:eastAsia="ja-JP"/>
        </w:rPr>
        <w:tab/>
        <w:t>Ericsson</w:t>
      </w:r>
    </w:p>
    <w:p w14:paraId="0360C49C" w14:textId="77777777" w:rsidR="00BD4661" w:rsidRDefault="00BD4661" w:rsidP="00BD4661">
      <w:pPr>
        <w:rPr>
          <w:rFonts w:eastAsia="MS Mincho"/>
          <w:highlight w:val="cyan"/>
          <w:lang w:val="en-US" w:eastAsia="ja-JP"/>
        </w:rPr>
      </w:pPr>
    </w:p>
    <w:p w14:paraId="7ADCFFB9" w14:textId="3541B79A" w:rsidR="00BD4661" w:rsidRDefault="00BD4661" w:rsidP="00BD4661">
      <w:pPr>
        <w:rPr>
          <w:rFonts w:eastAsia="MS Mincho"/>
          <w:lang w:val="en-US" w:eastAsia="ja-JP"/>
        </w:rPr>
      </w:pPr>
      <w:r w:rsidRPr="00BD4661">
        <w:rPr>
          <w:rFonts w:eastAsia="MS Mincho"/>
          <w:highlight w:val="cyan"/>
          <w:lang w:val="en-US" w:eastAsia="ja-JP"/>
        </w:rPr>
        <w:t>Email discussion to agree simulation assumptions for NB-IoT and eMTC power consumption evaluation of power saving signal/channel until September</w:t>
      </w:r>
      <w:r w:rsidR="00DA6406">
        <w:rPr>
          <w:rFonts w:eastAsia="MS Mincho"/>
          <w:highlight w:val="cyan"/>
          <w:lang w:val="en-US" w:eastAsia="ja-JP"/>
        </w:rPr>
        <w:t xml:space="preserve"> 4</w:t>
      </w:r>
      <w:r w:rsidR="00DA6406" w:rsidRPr="00DA6406">
        <w:rPr>
          <w:rFonts w:eastAsia="MS Mincho"/>
          <w:highlight w:val="cyan"/>
          <w:vertAlign w:val="superscript"/>
          <w:lang w:val="en-US" w:eastAsia="ja-JP"/>
        </w:rPr>
        <w:t>th</w:t>
      </w:r>
      <w:r w:rsidR="00DA6406">
        <w:rPr>
          <w:rFonts w:eastAsia="MS Mincho"/>
          <w:highlight w:val="cyan"/>
          <w:lang w:val="en-US" w:eastAsia="ja-JP"/>
        </w:rPr>
        <w:t xml:space="preserve"> </w:t>
      </w:r>
      <w:r w:rsidRPr="00BD4661">
        <w:rPr>
          <w:rFonts w:eastAsia="MS Mincho"/>
          <w:highlight w:val="cyan"/>
          <w:lang w:val="en-US" w:eastAsia="ja-JP"/>
        </w:rPr>
        <w:t>(Magnus, Ericsson)</w:t>
      </w:r>
    </w:p>
    <w:p w14:paraId="7E4DEC41" w14:textId="77777777" w:rsidR="0085501B" w:rsidRDefault="0085501B" w:rsidP="00BD4661">
      <w:pPr>
        <w:rPr>
          <w:rFonts w:eastAsia="MS Mincho"/>
          <w:lang w:val="en-US" w:eastAsia="ja-JP"/>
        </w:rPr>
      </w:pPr>
    </w:p>
    <w:p w14:paraId="60EEB4A5" w14:textId="77777777" w:rsidR="0085501B" w:rsidRDefault="0085501B" w:rsidP="00BD4661">
      <w:pPr>
        <w:rPr>
          <w:rFonts w:eastAsia="MS Mincho"/>
          <w:lang w:val="en-US" w:eastAsia="ja-JP"/>
        </w:rPr>
      </w:pPr>
    </w:p>
    <w:p w14:paraId="0E6D6331" w14:textId="5D9973DC" w:rsidR="0085501B" w:rsidRDefault="0085501B" w:rsidP="00BD4661">
      <w:pPr>
        <w:rPr>
          <w:rFonts w:eastAsia="MS Mincho"/>
          <w:lang w:val="en-US" w:eastAsia="ja-JP"/>
        </w:rPr>
      </w:pPr>
      <w:r>
        <w:rPr>
          <w:rFonts w:eastAsia="MS Mincho"/>
          <w:lang w:val="en-US" w:eastAsia="ja-JP"/>
        </w:rPr>
        <w:t>Not treated.</w:t>
      </w:r>
    </w:p>
    <w:p w14:paraId="5579CB8C" w14:textId="59936946" w:rsidR="0085501B" w:rsidRPr="0085501B" w:rsidRDefault="00151BC9" w:rsidP="0085501B">
      <w:pPr>
        <w:rPr>
          <w:rFonts w:eastAsia="MS Mincho"/>
          <w:lang w:val="en-US" w:eastAsia="ja-JP"/>
        </w:rPr>
      </w:pPr>
      <w:hyperlink r:id="rId785" w:history="1">
        <w:r>
          <w:rPr>
            <w:rStyle w:val="Hyperlink"/>
            <w:rFonts w:eastAsia="MS Mincho"/>
            <w:lang w:val="en-US" w:eastAsia="ja-JP"/>
          </w:rPr>
          <w:t>R1-1712113</w:t>
        </w:r>
      </w:hyperlink>
      <w:r w:rsidR="0085501B" w:rsidRPr="0085501B">
        <w:rPr>
          <w:rFonts w:eastAsia="MS Mincho"/>
          <w:lang w:val="en-US" w:eastAsia="ja-JP"/>
        </w:rPr>
        <w:tab/>
        <w:t>Consideration and evaluation on power saving signal in NB-IoT</w:t>
      </w:r>
      <w:r w:rsidR="0085501B" w:rsidRPr="0085501B">
        <w:rPr>
          <w:rFonts w:eastAsia="MS Mincho"/>
          <w:lang w:val="en-US" w:eastAsia="ja-JP"/>
        </w:rPr>
        <w:tab/>
        <w:t>Huawei, HiSilicon</w:t>
      </w:r>
    </w:p>
    <w:p w14:paraId="3C82A382" w14:textId="14E957A7" w:rsidR="0085501B" w:rsidRPr="0085501B" w:rsidRDefault="00151BC9" w:rsidP="0085501B">
      <w:pPr>
        <w:rPr>
          <w:rFonts w:eastAsia="MS Mincho"/>
          <w:lang w:val="en-US" w:eastAsia="ja-JP"/>
        </w:rPr>
      </w:pPr>
      <w:hyperlink r:id="rId786" w:history="1">
        <w:r>
          <w:rPr>
            <w:rStyle w:val="Hyperlink"/>
            <w:rFonts w:eastAsia="MS Mincho"/>
            <w:lang w:val="en-US" w:eastAsia="ja-JP"/>
          </w:rPr>
          <w:t>R1-1712501</w:t>
        </w:r>
      </w:hyperlink>
      <w:r w:rsidR="0085501B" w:rsidRPr="0085501B">
        <w:rPr>
          <w:rFonts w:eastAsia="MS Mincho"/>
          <w:lang w:val="en-US" w:eastAsia="ja-JP"/>
        </w:rPr>
        <w:tab/>
        <w:t>Wake-up signal for feNB-IoT</w:t>
      </w:r>
      <w:r w:rsidR="0085501B" w:rsidRPr="0085501B">
        <w:rPr>
          <w:rFonts w:eastAsia="MS Mincho"/>
          <w:lang w:val="en-US" w:eastAsia="ja-JP"/>
        </w:rPr>
        <w:tab/>
        <w:t>Intel Corporation</w:t>
      </w:r>
    </w:p>
    <w:p w14:paraId="7AC79068" w14:textId="57406919" w:rsidR="0085501B" w:rsidRPr="0085501B" w:rsidRDefault="00151BC9" w:rsidP="0085501B">
      <w:pPr>
        <w:rPr>
          <w:rFonts w:eastAsia="MS Mincho"/>
          <w:lang w:val="en-US" w:eastAsia="ja-JP"/>
        </w:rPr>
      </w:pPr>
      <w:hyperlink r:id="rId787" w:history="1">
        <w:r>
          <w:rPr>
            <w:rStyle w:val="Hyperlink"/>
            <w:rFonts w:eastAsia="MS Mincho"/>
            <w:lang w:val="en-US" w:eastAsia="ja-JP"/>
          </w:rPr>
          <w:t>R1-1712621</w:t>
        </w:r>
      </w:hyperlink>
      <w:r w:rsidR="0085501B" w:rsidRPr="0085501B">
        <w:rPr>
          <w:rFonts w:eastAsia="MS Mincho"/>
          <w:lang w:val="en-US" w:eastAsia="ja-JP"/>
        </w:rPr>
        <w:tab/>
        <w:t>Power consumption reduction for paging and connected-mode DRX for NB-IoT</w:t>
      </w:r>
      <w:r w:rsidR="0085501B" w:rsidRPr="0085501B">
        <w:rPr>
          <w:rFonts w:eastAsia="MS Mincho"/>
          <w:lang w:val="en-US" w:eastAsia="ja-JP"/>
        </w:rPr>
        <w:tab/>
        <w:t>Ericsson</w:t>
      </w:r>
    </w:p>
    <w:p w14:paraId="54FBF259" w14:textId="5948C5E6" w:rsidR="0085501B" w:rsidRPr="0085501B" w:rsidRDefault="00151BC9" w:rsidP="0085501B">
      <w:pPr>
        <w:rPr>
          <w:rFonts w:eastAsia="MS Mincho"/>
          <w:lang w:val="en-US" w:eastAsia="ja-JP"/>
        </w:rPr>
      </w:pPr>
      <w:hyperlink r:id="rId788" w:history="1">
        <w:r>
          <w:rPr>
            <w:rStyle w:val="Hyperlink"/>
            <w:rFonts w:eastAsia="MS Mincho"/>
            <w:lang w:val="en-US" w:eastAsia="ja-JP"/>
          </w:rPr>
          <w:t>R1-1712806</w:t>
        </w:r>
      </w:hyperlink>
      <w:r w:rsidR="0085501B" w:rsidRPr="0085501B">
        <w:rPr>
          <w:rFonts w:eastAsia="MS Mincho"/>
          <w:lang w:val="en-US" w:eastAsia="ja-JP"/>
        </w:rPr>
        <w:tab/>
        <w:t>Efficient monitoring of DL control channels</w:t>
      </w:r>
      <w:r w:rsidR="0085501B" w:rsidRPr="0085501B">
        <w:rPr>
          <w:rFonts w:eastAsia="MS Mincho"/>
          <w:lang w:val="en-US" w:eastAsia="ja-JP"/>
        </w:rPr>
        <w:tab/>
        <w:t>Qualcomm Incorporated</w:t>
      </w:r>
    </w:p>
    <w:p w14:paraId="608D10E1" w14:textId="2F06D108" w:rsidR="0085501B" w:rsidRPr="0085501B" w:rsidRDefault="00151BC9" w:rsidP="0085501B">
      <w:pPr>
        <w:rPr>
          <w:rFonts w:eastAsia="MS Mincho"/>
          <w:lang w:val="en-US" w:eastAsia="ja-JP"/>
        </w:rPr>
      </w:pPr>
      <w:hyperlink r:id="rId789" w:history="1">
        <w:r>
          <w:rPr>
            <w:rStyle w:val="Hyperlink"/>
            <w:rFonts w:eastAsia="MS Mincho"/>
            <w:lang w:val="en-US" w:eastAsia="ja-JP"/>
          </w:rPr>
          <w:t>R1-1713015</w:t>
        </w:r>
      </w:hyperlink>
      <w:r w:rsidR="0085501B" w:rsidRPr="0085501B">
        <w:rPr>
          <w:rFonts w:eastAsia="MS Mincho"/>
          <w:lang w:val="en-US" w:eastAsia="ja-JP"/>
        </w:rPr>
        <w:tab/>
        <w:t>Power consumption reduction for physical channels for NB-IoT</w:t>
      </w:r>
      <w:r w:rsidR="0085501B" w:rsidRPr="0085501B">
        <w:rPr>
          <w:rFonts w:eastAsia="MS Mincho"/>
          <w:lang w:val="en-US" w:eastAsia="ja-JP"/>
        </w:rPr>
        <w:tab/>
        <w:t>ZTE</w:t>
      </w:r>
    </w:p>
    <w:p w14:paraId="1ECD6BB2" w14:textId="30C99B54" w:rsidR="0085501B" w:rsidRPr="0085501B" w:rsidRDefault="00151BC9" w:rsidP="0085501B">
      <w:pPr>
        <w:rPr>
          <w:rFonts w:eastAsia="MS Mincho"/>
          <w:lang w:val="en-US" w:eastAsia="ja-JP"/>
        </w:rPr>
      </w:pPr>
      <w:hyperlink r:id="rId790" w:history="1">
        <w:r>
          <w:rPr>
            <w:rStyle w:val="Hyperlink"/>
            <w:rFonts w:eastAsia="MS Mincho"/>
            <w:lang w:val="en-US" w:eastAsia="ja-JP"/>
          </w:rPr>
          <w:t>R1-1713100</w:t>
        </w:r>
      </w:hyperlink>
      <w:r w:rsidR="0085501B" w:rsidRPr="0085501B">
        <w:rPr>
          <w:rFonts w:eastAsia="MS Mincho"/>
          <w:lang w:val="en-US" w:eastAsia="ja-JP"/>
        </w:rPr>
        <w:tab/>
        <w:t>Discussion on wake up singal and wake up channel for NB-IoT</w:t>
      </w:r>
      <w:r w:rsidR="0085501B" w:rsidRPr="0085501B">
        <w:rPr>
          <w:rFonts w:eastAsia="MS Mincho"/>
          <w:lang w:val="en-US" w:eastAsia="ja-JP"/>
        </w:rPr>
        <w:tab/>
        <w:t>LG Electronics</w:t>
      </w:r>
    </w:p>
    <w:p w14:paraId="49A94AFA" w14:textId="0CEC53C8" w:rsidR="0085501B" w:rsidRPr="0085501B" w:rsidRDefault="00151BC9" w:rsidP="0085501B">
      <w:pPr>
        <w:rPr>
          <w:rFonts w:eastAsia="MS Mincho"/>
          <w:lang w:val="en-US" w:eastAsia="ja-JP"/>
        </w:rPr>
      </w:pPr>
      <w:hyperlink r:id="rId791" w:history="1">
        <w:r>
          <w:rPr>
            <w:rStyle w:val="Hyperlink"/>
            <w:rFonts w:eastAsia="MS Mincho"/>
            <w:lang w:val="en-US" w:eastAsia="ja-JP"/>
          </w:rPr>
          <w:t>R1-1713258</w:t>
        </w:r>
      </w:hyperlink>
      <w:r w:rsidR="0085501B" w:rsidRPr="0085501B">
        <w:rPr>
          <w:rFonts w:eastAsia="MS Mincho"/>
          <w:lang w:val="en-US" w:eastAsia="ja-JP"/>
        </w:rPr>
        <w:tab/>
        <w:t>Considerations  on the DL power consumption reduction for feNB-IoT</w:t>
      </w:r>
      <w:r w:rsidR="0085501B" w:rsidRPr="0085501B">
        <w:rPr>
          <w:rFonts w:eastAsia="MS Mincho"/>
          <w:lang w:val="en-US" w:eastAsia="ja-JP"/>
        </w:rPr>
        <w:tab/>
        <w:t>Guangdong OPPO Mobile Telecom</w:t>
      </w:r>
    </w:p>
    <w:p w14:paraId="7EAE4550" w14:textId="6E01556C" w:rsidR="0085501B" w:rsidRPr="0085501B" w:rsidRDefault="00151BC9" w:rsidP="0085501B">
      <w:pPr>
        <w:rPr>
          <w:rFonts w:eastAsia="MS Mincho"/>
          <w:lang w:val="en-US" w:eastAsia="ja-JP"/>
        </w:rPr>
      </w:pPr>
      <w:hyperlink r:id="rId792" w:history="1">
        <w:r>
          <w:rPr>
            <w:rStyle w:val="Hyperlink"/>
            <w:rFonts w:eastAsia="MS Mincho"/>
            <w:lang w:val="en-US" w:eastAsia="ja-JP"/>
          </w:rPr>
          <w:t>R1-1713544</w:t>
        </w:r>
      </w:hyperlink>
      <w:r w:rsidR="0085501B" w:rsidRPr="0085501B">
        <w:rPr>
          <w:rFonts w:eastAsia="MS Mincho"/>
          <w:lang w:val="en-US" w:eastAsia="ja-JP"/>
        </w:rPr>
        <w:tab/>
        <w:t>Power saving for for paging and connected-mode DRX for NB-IoT</w:t>
      </w:r>
      <w:r w:rsidR="0085501B" w:rsidRPr="0085501B">
        <w:rPr>
          <w:rFonts w:eastAsia="MS Mincho"/>
          <w:lang w:val="en-US" w:eastAsia="ja-JP"/>
        </w:rPr>
        <w:tab/>
        <w:t>Samsung</w:t>
      </w:r>
    </w:p>
    <w:p w14:paraId="7EA60EDC" w14:textId="36C2D203" w:rsidR="0085501B" w:rsidRPr="0085501B" w:rsidRDefault="00151BC9" w:rsidP="0085501B">
      <w:pPr>
        <w:rPr>
          <w:rFonts w:eastAsia="MS Mincho"/>
          <w:lang w:val="en-US" w:eastAsia="ja-JP"/>
        </w:rPr>
      </w:pPr>
      <w:hyperlink r:id="rId793" w:history="1">
        <w:r>
          <w:rPr>
            <w:rStyle w:val="Hyperlink"/>
            <w:rFonts w:eastAsia="MS Mincho"/>
            <w:lang w:val="en-US" w:eastAsia="ja-JP"/>
          </w:rPr>
          <w:t>R1-1713789</w:t>
        </w:r>
      </w:hyperlink>
      <w:r w:rsidR="0085501B" w:rsidRPr="0085501B">
        <w:rPr>
          <w:rFonts w:eastAsia="MS Mincho"/>
          <w:lang w:val="en-US" w:eastAsia="ja-JP"/>
        </w:rPr>
        <w:tab/>
        <w:t>Signalling for efficient decoding of physical channels</w:t>
      </w:r>
      <w:r w:rsidR="0085501B" w:rsidRPr="0085501B">
        <w:rPr>
          <w:rFonts w:eastAsia="MS Mincho"/>
          <w:lang w:val="en-US" w:eastAsia="ja-JP"/>
        </w:rPr>
        <w:tab/>
        <w:t>Nokia, Nokia Shanghai Bell</w:t>
      </w:r>
    </w:p>
    <w:p w14:paraId="4395176A" w14:textId="541D9AE7" w:rsidR="0085501B" w:rsidRPr="0085501B" w:rsidRDefault="00151BC9" w:rsidP="0085501B">
      <w:pPr>
        <w:rPr>
          <w:rFonts w:eastAsia="MS Mincho"/>
          <w:lang w:val="en-US" w:eastAsia="ja-JP"/>
        </w:rPr>
      </w:pPr>
      <w:hyperlink r:id="rId794" w:history="1">
        <w:r>
          <w:rPr>
            <w:rStyle w:val="Hyperlink"/>
            <w:rFonts w:eastAsia="MS Mincho"/>
            <w:lang w:val="en-US" w:eastAsia="ja-JP"/>
          </w:rPr>
          <w:t>R1-1714178</w:t>
        </w:r>
      </w:hyperlink>
      <w:r w:rsidR="0085501B" w:rsidRPr="0085501B">
        <w:rPr>
          <w:rFonts w:eastAsia="MS Mincho"/>
          <w:lang w:val="en-US" w:eastAsia="ja-JP"/>
        </w:rPr>
        <w:tab/>
        <w:t>Discussion on wake-up signal for power consumption reduction for feNB-IoT</w:t>
      </w:r>
      <w:r w:rsidR="0085501B" w:rsidRPr="0085501B">
        <w:rPr>
          <w:rFonts w:eastAsia="MS Mincho"/>
          <w:lang w:val="en-US" w:eastAsia="ja-JP"/>
        </w:rPr>
        <w:tab/>
        <w:t>Sequans Communications</w:t>
      </w:r>
    </w:p>
    <w:p w14:paraId="65EB50E4" w14:textId="77777777" w:rsidR="00BD4661" w:rsidRDefault="00BD4661" w:rsidP="00BD4661">
      <w:pPr>
        <w:pStyle w:val="Heading5"/>
        <w:rPr>
          <w:lang w:val="en-US" w:eastAsia="ja-JP"/>
        </w:rPr>
      </w:pPr>
      <w:bookmarkStart w:id="170" w:name="_Toc495004609"/>
      <w:r w:rsidRPr="000263B0">
        <w:rPr>
          <w:lang w:val="en-US"/>
        </w:rPr>
        <w:t>Physical layer scheduling request</w:t>
      </w:r>
      <w:bookmarkEnd w:id="170"/>
    </w:p>
    <w:p w14:paraId="0F8B2AC6" w14:textId="652EEE4D" w:rsidR="00BD4661" w:rsidRPr="00E47B00" w:rsidRDefault="00151BC9" w:rsidP="00BD4661">
      <w:pPr>
        <w:rPr>
          <w:rFonts w:eastAsia="MS Mincho"/>
          <w:lang w:val="en-US" w:eastAsia="ja-JP"/>
        </w:rPr>
      </w:pPr>
      <w:hyperlink r:id="rId795" w:history="1">
        <w:r>
          <w:rPr>
            <w:rStyle w:val="Hyperlink"/>
            <w:rFonts w:eastAsia="MS Mincho"/>
            <w:lang w:val="en-US" w:eastAsia="ja-JP"/>
          </w:rPr>
          <w:t>R1-1712114</w:t>
        </w:r>
      </w:hyperlink>
      <w:r w:rsidR="00BD4661" w:rsidRPr="00E47B00">
        <w:rPr>
          <w:rFonts w:eastAsia="MS Mincho"/>
          <w:lang w:val="en-US" w:eastAsia="ja-JP"/>
        </w:rPr>
        <w:tab/>
        <w:t>On physical layer SR</w:t>
      </w:r>
      <w:r w:rsidR="00BD4661" w:rsidRPr="00E47B00">
        <w:rPr>
          <w:rFonts w:eastAsia="MS Mincho"/>
          <w:lang w:val="en-US" w:eastAsia="ja-JP"/>
        </w:rPr>
        <w:tab/>
        <w:t>Huawei, HiSilicon</w:t>
      </w:r>
    </w:p>
    <w:p w14:paraId="68F4AFA4" w14:textId="7C697C33" w:rsidR="00BD4661" w:rsidRPr="00E47B00" w:rsidRDefault="00151BC9" w:rsidP="00BD4661">
      <w:pPr>
        <w:rPr>
          <w:rFonts w:eastAsia="MS Mincho"/>
          <w:lang w:val="en-US" w:eastAsia="ja-JP"/>
        </w:rPr>
      </w:pPr>
      <w:hyperlink r:id="rId796" w:history="1">
        <w:r>
          <w:rPr>
            <w:rStyle w:val="Hyperlink"/>
            <w:rFonts w:eastAsia="MS Mincho"/>
            <w:lang w:val="en-US" w:eastAsia="ja-JP"/>
          </w:rPr>
          <w:t>R1-1712502</w:t>
        </w:r>
      </w:hyperlink>
      <w:r w:rsidR="00BD4661" w:rsidRPr="00E47B00">
        <w:rPr>
          <w:rFonts w:eastAsia="MS Mincho"/>
          <w:lang w:val="en-US" w:eastAsia="ja-JP"/>
        </w:rPr>
        <w:tab/>
        <w:t>Scheduling request for feNB-IoT</w:t>
      </w:r>
      <w:r w:rsidR="00BD4661" w:rsidRPr="00E47B00">
        <w:rPr>
          <w:rFonts w:eastAsia="MS Mincho"/>
          <w:lang w:val="en-US" w:eastAsia="ja-JP"/>
        </w:rPr>
        <w:tab/>
        <w:t>Intel Corporation</w:t>
      </w:r>
    </w:p>
    <w:p w14:paraId="0E030BE2" w14:textId="5FADB7FF" w:rsidR="00BD4661" w:rsidRPr="00E47B00" w:rsidRDefault="00151BC9" w:rsidP="00BD4661">
      <w:pPr>
        <w:rPr>
          <w:rFonts w:eastAsia="MS Mincho"/>
          <w:lang w:val="en-US" w:eastAsia="ja-JP"/>
        </w:rPr>
      </w:pPr>
      <w:hyperlink r:id="rId797" w:history="1">
        <w:r>
          <w:rPr>
            <w:rStyle w:val="Hyperlink"/>
            <w:rFonts w:eastAsia="MS Mincho"/>
            <w:lang w:val="en-US" w:eastAsia="ja-JP"/>
          </w:rPr>
          <w:t>R1-1712622</w:t>
        </w:r>
      </w:hyperlink>
      <w:r w:rsidR="00BD4661" w:rsidRPr="00E47B00">
        <w:rPr>
          <w:rFonts w:eastAsia="MS Mincho"/>
          <w:lang w:val="en-US" w:eastAsia="ja-JP"/>
        </w:rPr>
        <w:tab/>
        <w:t>Physical layer scheduling request for NB-IoT</w:t>
      </w:r>
      <w:r w:rsidR="00BD4661" w:rsidRPr="00E47B00">
        <w:rPr>
          <w:rFonts w:eastAsia="MS Mincho"/>
          <w:lang w:val="en-US" w:eastAsia="ja-JP"/>
        </w:rPr>
        <w:tab/>
        <w:t>Ericsson</w:t>
      </w:r>
    </w:p>
    <w:p w14:paraId="25EBA6C2" w14:textId="010C02A6" w:rsidR="00BD4661" w:rsidRPr="00E47B00" w:rsidRDefault="00151BC9" w:rsidP="00BD4661">
      <w:pPr>
        <w:rPr>
          <w:rFonts w:eastAsia="MS Mincho"/>
          <w:lang w:val="en-US" w:eastAsia="ja-JP"/>
        </w:rPr>
      </w:pPr>
      <w:hyperlink r:id="rId798" w:history="1">
        <w:r>
          <w:rPr>
            <w:rStyle w:val="Hyperlink"/>
            <w:rFonts w:eastAsia="MS Mincho"/>
            <w:lang w:val="en-US" w:eastAsia="ja-JP"/>
          </w:rPr>
          <w:t>R1-1712807</w:t>
        </w:r>
      </w:hyperlink>
      <w:r w:rsidR="00BD4661" w:rsidRPr="00E47B00">
        <w:rPr>
          <w:rFonts w:eastAsia="MS Mincho"/>
          <w:lang w:val="en-US" w:eastAsia="ja-JP"/>
        </w:rPr>
        <w:tab/>
        <w:t>Physical layer scheduling request</w:t>
      </w:r>
      <w:r w:rsidR="00BD4661" w:rsidRPr="00E47B00">
        <w:rPr>
          <w:rFonts w:eastAsia="MS Mincho"/>
          <w:lang w:val="en-US" w:eastAsia="ja-JP"/>
        </w:rPr>
        <w:tab/>
        <w:t>Qualcomm Incorporated</w:t>
      </w:r>
    </w:p>
    <w:p w14:paraId="5C692928" w14:textId="43824521" w:rsidR="00BD4661" w:rsidRPr="00E47B00" w:rsidRDefault="00151BC9" w:rsidP="00BD4661">
      <w:pPr>
        <w:rPr>
          <w:rFonts w:eastAsia="MS Mincho"/>
          <w:lang w:val="en-US" w:eastAsia="ja-JP"/>
        </w:rPr>
      </w:pPr>
      <w:hyperlink r:id="rId799" w:history="1">
        <w:r>
          <w:rPr>
            <w:rStyle w:val="Hyperlink"/>
            <w:rFonts w:eastAsia="MS Mincho"/>
            <w:lang w:val="en-US" w:eastAsia="ja-JP"/>
          </w:rPr>
          <w:t>R1-1713009</w:t>
        </w:r>
      </w:hyperlink>
      <w:r w:rsidR="00BD4661" w:rsidRPr="00E47B00">
        <w:rPr>
          <w:rFonts w:eastAsia="MS Mincho"/>
          <w:lang w:val="en-US" w:eastAsia="ja-JP"/>
        </w:rPr>
        <w:tab/>
        <w:t>Physical layer scheduling request design for NB-IoT</w:t>
      </w:r>
      <w:r w:rsidR="00BD4661" w:rsidRPr="00E47B00">
        <w:rPr>
          <w:rFonts w:eastAsia="MS Mincho"/>
          <w:lang w:val="en-US" w:eastAsia="ja-JP"/>
        </w:rPr>
        <w:tab/>
        <w:t>ZTE</w:t>
      </w:r>
    </w:p>
    <w:p w14:paraId="495CC4B7" w14:textId="036039CC" w:rsidR="00BD4661" w:rsidRPr="00E47B00" w:rsidRDefault="00151BC9" w:rsidP="00BD4661">
      <w:pPr>
        <w:rPr>
          <w:rFonts w:eastAsia="MS Mincho"/>
          <w:lang w:val="en-US" w:eastAsia="ja-JP"/>
        </w:rPr>
      </w:pPr>
      <w:hyperlink r:id="rId800" w:history="1">
        <w:r>
          <w:rPr>
            <w:rStyle w:val="Hyperlink"/>
            <w:rFonts w:eastAsia="MS Mincho"/>
            <w:lang w:val="en-US" w:eastAsia="ja-JP"/>
          </w:rPr>
          <w:t>R1-1713101</w:t>
        </w:r>
      </w:hyperlink>
      <w:r w:rsidR="00BD4661" w:rsidRPr="00E47B00">
        <w:rPr>
          <w:rFonts w:eastAsia="MS Mincho"/>
          <w:lang w:val="en-US" w:eastAsia="ja-JP"/>
        </w:rPr>
        <w:tab/>
        <w:t>Scheduling request for NB-IoT</w:t>
      </w:r>
      <w:r w:rsidR="00BD4661" w:rsidRPr="00E47B00">
        <w:rPr>
          <w:rFonts w:eastAsia="MS Mincho"/>
          <w:lang w:val="en-US" w:eastAsia="ja-JP"/>
        </w:rPr>
        <w:tab/>
        <w:t>LG Electronics</w:t>
      </w:r>
    </w:p>
    <w:p w14:paraId="06F36A83" w14:textId="047294F3" w:rsidR="00BD4661" w:rsidRPr="00E47B00" w:rsidRDefault="00151BC9" w:rsidP="00BD4661">
      <w:pPr>
        <w:rPr>
          <w:rFonts w:eastAsia="MS Mincho"/>
          <w:lang w:val="en-US" w:eastAsia="ja-JP"/>
        </w:rPr>
      </w:pPr>
      <w:hyperlink r:id="rId801" w:history="1">
        <w:r>
          <w:rPr>
            <w:rStyle w:val="Hyperlink"/>
            <w:rFonts w:eastAsia="MS Mincho"/>
            <w:lang w:val="en-US" w:eastAsia="ja-JP"/>
          </w:rPr>
          <w:t>R1-1713545</w:t>
        </w:r>
      </w:hyperlink>
      <w:r w:rsidR="00BD4661" w:rsidRPr="00E47B00">
        <w:rPr>
          <w:rFonts w:eastAsia="MS Mincho"/>
          <w:lang w:val="en-US" w:eastAsia="ja-JP"/>
        </w:rPr>
        <w:tab/>
        <w:t>Discussion on scheduling request for NB IoT</w:t>
      </w:r>
      <w:r w:rsidR="00BD4661" w:rsidRPr="00E47B00">
        <w:rPr>
          <w:rFonts w:eastAsia="MS Mincho"/>
          <w:lang w:val="en-US" w:eastAsia="ja-JP"/>
        </w:rPr>
        <w:tab/>
        <w:t>Samsung</w:t>
      </w:r>
    </w:p>
    <w:p w14:paraId="4349E8C0" w14:textId="1DDD115F" w:rsidR="00BD4661" w:rsidRPr="00E47B00" w:rsidRDefault="00151BC9" w:rsidP="00BD4661">
      <w:pPr>
        <w:rPr>
          <w:rFonts w:eastAsia="MS Mincho"/>
          <w:lang w:val="en-US" w:eastAsia="ja-JP"/>
        </w:rPr>
      </w:pPr>
      <w:hyperlink r:id="rId802" w:history="1">
        <w:r>
          <w:rPr>
            <w:rStyle w:val="Hyperlink"/>
            <w:rFonts w:eastAsia="MS Mincho"/>
            <w:lang w:val="en-US" w:eastAsia="ja-JP"/>
          </w:rPr>
          <w:t>R1-1713790</w:t>
        </w:r>
      </w:hyperlink>
      <w:r w:rsidR="00BD4661" w:rsidRPr="00E47B00">
        <w:rPr>
          <w:rFonts w:eastAsia="MS Mincho"/>
          <w:lang w:val="en-US" w:eastAsia="ja-JP"/>
        </w:rPr>
        <w:tab/>
        <w:t>Design of physical layer SR</w:t>
      </w:r>
      <w:r w:rsidR="00BD4661" w:rsidRPr="00E47B00">
        <w:rPr>
          <w:rFonts w:eastAsia="MS Mincho"/>
          <w:lang w:val="en-US" w:eastAsia="ja-JP"/>
        </w:rPr>
        <w:tab/>
        <w:t>Nokia, Nokia Shanghai Bell</w:t>
      </w:r>
    </w:p>
    <w:p w14:paraId="0572DA55" w14:textId="23FCCFE9" w:rsidR="00BD4661" w:rsidRDefault="00151BC9" w:rsidP="00BD4661">
      <w:pPr>
        <w:rPr>
          <w:rFonts w:eastAsia="MS Mincho"/>
          <w:lang w:val="en-US" w:eastAsia="ja-JP"/>
        </w:rPr>
      </w:pPr>
      <w:hyperlink r:id="rId803" w:history="1">
        <w:r>
          <w:rPr>
            <w:rStyle w:val="Hyperlink"/>
            <w:rFonts w:eastAsia="MS Mincho"/>
            <w:lang w:val="en-US" w:eastAsia="ja-JP"/>
          </w:rPr>
          <w:t>R1-1713888</w:t>
        </w:r>
      </w:hyperlink>
      <w:r w:rsidR="00BD4661" w:rsidRPr="00E47B00">
        <w:rPr>
          <w:rFonts w:eastAsia="MS Mincho"/>
          <w:lang w:val="en-US" w:eastAsia="ja-JP"/>
        </w:rPr>
        <w:tab/>
        <w:t>Discussion on SR transmission for NB-IoT</w:t>
      </w:r>
      <w:r w:rsidR="00BD4661" w:rsidRPr="00E47B00">
        <w:rPr>
          <w:rFonts w:eastAsia="MS Mincho"/>
          <w:lang w:val="en-US" w:eastAsia="ja-JP"/>
        </w:rPr>
        <w:tab/>
        <w:t>NTT DOCOMO, INC.</w:t>
      </w:r>
    </w:p>
    <w:p w14:paraId="53264228" w14:textId="77777777" w:rsidR="00BD4661" w:rsidRDefault="00BD4661" w:rsidP="00BD4661">
      <w:pPr>
        <w:rPr>
          <w:rFonts w:eastAsia="MS Mincho"/>
          <w:lang w:val="en-US" w:eastAsia="ja-JP"/>
        </w:rPr>
      </w:pPr>
    </w:p>
    <w:p w14:paraId="7000A6C8" w14:textId="360122F6" w:rsidR="00BD4661" w:rsidRPr="0085501B" w:rsidRDefault="00151BC9" w:rsidP="00BD4661">
      <w:pPr>
        <w:rPr>
          <w:rFonts w:eastAsia="MS Mincho"/>
          <w:b/>
          <w:lang w:val="en-US" w:eastAsia="ja-JP"/>
        </w:rPr>
      </w:pPr>
      <w:hyperlink r:id="rId804" w:history="1">
        <w:r>
          <w:rPr>
            <w:rStyle w:val="Hyperlink"/>
            <w:rFonts w:eastAsia="MS Mincho"/>
            <w:b/>
            <w:lang w:val="en-US" w:eastAsia="ja-JP"/>
          </w:rPr>
          <w:t>R1-1714758</w:t>
        </w:r>
      </w:hyperlink>
      <w:r w:rsidR="00BD4661" w:rsidRPr="0085501B">
        <w:rPr>
          <w:rFonts w:eastAsia="MS Mincho"/>
          <w:b/>
          <w:lang w:val="en-US" w:eastAsia="ja-JP"/>
        </w:rPr>
        <w:tab/>
        <w:t>WF on physical layer SR in NB-IoT</w:t>
      </w:r>
      <w:r w:rsidR="00BD4661" w:rsidRPr="0085501B">
        <w:rPr>
          <w:rFonts w:eastAsia="MS Mincho"/>
          <w:b/>
          <w:lang w:val="en-US" w:eastAsia="ja-JP"/>
        </w:rPr>
        <w:tab/>
        <w:t>Huawei, HiSilicon, NTT DOCOMO, Nokia, ZTE, Sanechips</w:t>
      </w:r>
    </w:p>
    <w:p w14:paraId="640B45A8" w14:textId="77777777" w:rsidR="00BD4661" w:rsidRDefault="00BD4661" w:rsidP="00BD4661">
      <w:pPr>
        <w:rPr>
          <w:rFonts w:eastAsia="MS Mincho"/>
          <w:lang w:val="en-US" w:eastAsia="ja-JP"/>
        </w:rPr>
      </w:pPr>
      <w:r>
        <w:rPr>
          <w:rFonts w:eastAsia="MS Mincho"/>
          <w:lang w:val="en-US" w:eastAsia="ja-JP"/>
        </w:rPr>
        <w:t>Also supported by: NSB</w:t>
      </w:r>
    </w:p>
    <w:p w14:paraId="1F7C39BD" w14:textId="45A02E84" w:rsidR="00BD4661" w:rsidRDefault="00BD4661" w:rsidP="00BD4661">
      <w:pPr>
        <w:rPr>
          <w:rFonts w:eastAsia="MS Mincho"/>
          <w:lang w:val="en-US" w:eastAsia="ja-JP"/>
        </w:rPr>
      </w:pPr>
      <w:r>
        <w:rPr>
          <w:rFonts w:eastAsia="MS Mincho"/>
          <w:lang w:val="en-US" w:eastAsia="ja-JP"/>
        </w:rPr>
        <w:t xml:space="preserve">Revision of </w:t>
      </w:r>
      <w:hyperlink r:id="rId805" w:history="1">
        <w:r w:rsidR="00151BC9">
          <w:rPr>
            <w:rStyle w:val="Hyperlink"/>
            <w:rFonts w:eastAsia="MS Mincho"/>
            <w:lang w:val="en-US" w:eastAsia="ja-JP"/>
          </w:rPr>
          <w:t>R1-1714936</w:t>
        </w:r>
      </w:hyperlink>
      <w:r w:rsidRPr="00E6691B">
        <w:rPr>
          <w:rFonts w:eastAsia="MS Mincho"/>
          <w:lang w:val="en-US" w:eastAsia="ja-JP"/>
        </w:rPr>
        <w:tab/>
        <w:t>WF on physical layer SR in NB-IoT</w:t>
      </w:r>
      <w:r w:rsidRPr="00E6691B">
        <w:rPr>
          <w:rFonts w:eastAsia="MS Mincho"/>
          <w:lang w:val="en-US" w:eastAsia="ja-JP"/>
        </w:rPr>
        <w:tab/>
        <w:t>Huawei, HiSilicon</w:t>
      </w:r>
    </w:p>
    <w:p w14:paraId="7DC4E2C7" w14:textId="77777777" w:rsidR="00BD4661" w:rsidRDefault="00BD4661" w:rsidP="00BD4661">
      <w:pPr>
        <w:rPr>
          <w:rFonts w:eastAsia="MS Mincho"/>
          <w:lang w:val="en-US" w:eastAsia="ja-JP"/>
        </w:rPr>
      </w:pPr>
    </w:p>
    <w:p w14:paraId="0A96E48C" w14:textId="352856FB" w:rsidR="00BD4661" w:rsidRPr="0085501B" w:rsidRDefault="00151BC9" w:rsidP="00BD4661">
      <w:pPr>
        <w:rPr>
          <w:rFonts w:eastAsia="MS Mincho"/>
          <w:b/>
          <w:lang w:val="en-US" w:eastAsia="ja-JP"/>
        </w:rPr>
      </w:pPr>
      <w:hyperlink r:id="rId806" w:history="1">
        <w:r>
          <w:rPr>
            <w:rStyle w:val="Hyperlink"/>
            <w:rFonts w:eastAsia="MS Mincho"/>
            <w:b/>
            <w:lang w:val="en-US" w:eastAsia="ja-JP"/>
          </w:rPr>
          <w:t>R1-1714611</w:t>
        </w:r>
      </w:hyperlink>
      <w:r w:rsidR="00BD4661" w:rsidRPr="0085501B">
        <w:rPr>
          <w:rFonts w:eastAsia="MS Mincho"/>
          <w:b/>
          <w:lang w:val="en-US" w:eastAsia="ja-JP"/>
        </w:rPr>
        <w:tab/>
        <w:t>WF on dedicated Physical layer scheduling request for NB-IoT</w:t>
      </w:r>
      <w:r w:rsidR="00BD4661" w:rsidRPr="0085501B">
        <w:rPr>
          <w:rFonts w:eastAsia="MS Mincho"/>
          <w:b/>
          <w:lang w:val="en-US" w:eastAsia="ja-JP"/>
        </w:rPr>
        <w:tab/>
        <w:t>Ericsson</w:t>
      </w:r>
    </w:p>
    <w:p w14:paraId="59CA86AE" w14:textId="6C584EA4" w:rsidR="00BD4661" w:rsidRDefault="00151BC9" w:rsidP="00BD4661">
      <w:pPr>
        <w:rPr>
          <w:rFonts w:eastAsia="MS Mincho"/>
          <w:b/>
          <w:lang w:val="en-US" w:eastAsia="ja-JP"/>
        </w:rPr>
      </w:pPr>
      <w:hyperlink r:id="rId807" w:history="1">
        <w:r>
          <w:rPr>
            <w:rStyle w:val="Hyperlink"/>
            <w:rFonts w:eastAsia="MS Mincho"/>
            <w:b/>
            <w:lang w:val="en-US" w:eastAsia="ja-JP"/>
          </w:rPr>
          <w:t>R1-1714759</w:t>
        </w:r>
      </w:hyperlink>
      <w:r w:rsidR="00BD4661" w:rsidRPr="0085501B">
        <w:rPr>
          <w:rFonts w:eastAsia="MS Mincho"/>
          <w:b/>
          <w:lang w:val="en-US" w:eastAsia="ja-JP"/>
        </w:rPr>
        <w:tab/>
        <w:t>WF on Piggybacked SR</w:t>
      </w:r>
      <w:r w:rsidR="00BD4661" w:rsidRPr="0085501B">
        <w:rPr>
          <w:rFonts w:eastAsia="MS Mincho"/>
          <w:b/>
          <w:lang w:val="en-US" w:eastAsia="ja-JP"/>
        </w:rPr>
        <w:tab/>
        <w:t>Qualcomm</w:t>
      </w:r>
    </w:p>
    <w:p w14:paraId="409506B1" w14:textId="20327B74" w:rsidR="0085501B" w:rsidRPr="0085501B" w:rsidRDefault="0085501B" w:rsidP="00BD4661">
      <w:pPr>
        <w:rPr>
          <w:rFonts w:eastAsia="MS Mincho"/>
          <w:lang w:val="en-US" w:eastAsia="ja-JP"/>
        </w:rPr>
      </w:pPr>
      <w:r w:rsidRPr="0085501B">
        <w:rPr>
          <w:rFonts w:eastAsia="MS Mincho"/>
          <w:lang w:val="en-US" w:eastAsia="ja-JP"/>
        </w:rPr>
        <w:t xml:space="preserve">Further revised in </w:t>
      </w:r>
      <w:hyperlink r:id="rId808" w:history="1">
        <w:r w:rsidR="00151BC9">
          <w:rPr>
            <w:rStyle w:val="Hyperlink"/>
            <w:rFonts w:eastAsia="MS Mincho"/>
            <w:lang w:val="en-US" w:eastAsia="ja-JP"/>
          </w:rPr>
          <w:t>R1-1715229</w:t>
        </w:r>
      </w:hyperlink>
      <w:r w:rsidRPr="0085501B">
        <w:rPr>
          <w:rFonts w:eastAsia="MS Mincho"/>
          <w:lang w:val="en-US" w:eastAsia="ja-JP"/>
        </w:rPr>
        <w:t>.</w:t>
      </w:r>
    </w:p>
    <w:p w14:paraId="499DA76A" w14:textId="77777777" w:rsidR="00BD4661" w:rsidRPr="000263B0" w:rsidRDefault="00BD4661" w:rsidP="00BD4661">
      <w:pPr>
        <w:pStyle w:val="Heading5"/>
        <w:rPr>
          <w:lang w:val="en-US"/>
        </w:rPr>
      </w:pPr>
      <w:bookmarkStart w:id="171" w:name="_Toc495004610"/>
      <w:r w:rsidRPr="000263B0">
        <w:rPr>
          <w:lang w:val="en-US"/>
        </w:rPr>
        <w:t>Semi-persistent scheduling and data transmission during the random access procedure</w:t>
      </w:r>
      <w:bookmarkEnd w:id="171"/>
    </w:p>
    <w:p w14:paraId="24133FA7" w14:textId="77777777" w:rsidR="00BD4661" w:rsidRDefault="00BD4661" w:rsidP="00BD4661">
      <w:pPr>
        <w:rPr>
          <w:i/>
          <w:lang w:val="en-US" w:eastAsia="x-none"/>
        </w:rPr>
      </w:pPr>
      <w:r w:rsidRPr="000263B0">
        <w:rPr>
          <w:i/>
          <w:lang w:val="en-US" w:eastAsia="x-none"/>
        </w:rPr>
        <w:t xml:space="preserve">Until RAN2 has achieved sufficient progress, companies are encouraged to identify what the physical layer aspects are which need to be considered in the evaluation and design, including e.g. SPS NPDCCH monitoring changes, and Msg3 TBS range. </w:t>
      </w:r>
    </w:p>
    <w:p w14:paraId="1F4C74B7" w14:textId="77777777" w:rsidR="00BD4661" w:rsidRDefault="00BD4661" w:rsidP="00BD4661">
      <w:pPr>
        <w:rPr>
          <w:i/>
          <w:lang w:val="en-US" w:eastAsia="x-none"/>
        </w:rPr>
      </w:pPr>
    </w:p>
    <w:p w14:paraId="0121230B" w14:textId="117DB9C5" w:rsidR="00BD4661" w:rsidRPr="00E925E4" w:rsidRDefault="00BD4661" w:rsidP="00BD4661">
      <w:pPr>
        <w:rPr>
          <w:rFonts w:eastAsia="MS Mincho"/>
          <w:u w:val="single"/>
          <w:lang w:val="en-US" w:eastAsia="ja-JP"/>
        </w:rPr>
      </w:pPr>
      <w:r w:rsidRPr="00E925E4">
        <w:rPr>
          <w:rFonts w:eastAsia="MS Mincho"/>
          <w:u w:val="single"/>
          <w:lang w:val="en-US" w:eastAsia="ja-JP"/>
        </w:rPr>
        <w:t>SPS</w:t>
      </w:r>
    </w:p>
    <w:p w14:paraId="6F4A1C4F" w14:textId="343F1869" w:rsidR="00BD4661" w:rsidRPr="00E925E4" w:rsidRDefault="00151BC9" w:rsidP="00BD4661">
      <w:pPr>
        <w:rPr>
          <w:rFonts w:eastAsia="MS Mincho"/>
          <w:lang w:val="en-US" w:eastAsia="ja-JP"/>
        </w:rPr>
      </w:pPr>
      <w:hyperlink r:id="rId809" w:history="1">
        <w:r>
          <w:rPr>
            <w:rStyle w:val="Hyperlink"/>
            <w:rFonts w:eastAsia="MS Mincho"/>
            <w:lang w:val="en-US" w:eastAsia="ja-JP"/>
          </w:rPr>
          <w:t>R1-1713319</w:t>
        </w:r>
      </w:hyperlink>
      <w:r w:rsidR="00BD4661" w:rsidRPr="00E925E4">
        <w:rPr>
          <w:rFonts w:eastAsia="MS Mincho"/>
          <w:lang w:val="en-US" w:eastAsia="ja-JP"/>
        </w:rPr>
        <w:tab/>
        <w:t>Considerations on SPS in NB-IoT</w:t>
      </w:r>
      <w:r w:rsidR="00BD4661" w:rsidRPr="00E925E4">
        <w:rPr>
          <w:rFonts w:eastAsia="MS Mincho"/>
          <w:lang w:val="en-US" w:eastAsia="ja-JP"/>
        </w:rPr>
        <w:tab/>
        <w:t>ZTE</w:t>
      </w:r>
    </w:p>
    <w:p w14:paraId="092CEF33" w14:textId="6F143707" w:rsidR="00BD4661" w:rsidRPr="00E925E4" w:rsidRDefault="00151BC9" w:rsidP="00BD4661">
      <w:pPr>
        <w:rPr>
          <w:rFonts w:eastAsia="MS Mincho"/>
          <w:lang w:val="en-US" w:eastAsia="ja-JP"/>
        </w:rPr>
      </w:pPr>
      <w:hyperlink r:id="rId810" w:history="1">
        <w:r>
          <w:rPr>
            <w:rStyle w:val="Hyperlink"/>
            <w:rFonts w:eastAsia="MS Mincho"/>
            <w:lang w:val="en-US" w:eastAsia="ja-JP"/>
          </w:rPr>
          <w:t>R1-1713791</w:t>
        </w:r>
      </w:hyperlink>
      <w:r w:rsidR="00BD4661" w:rsidRPr="00E925E4">
        <w:rPr>
          <w:rFonts w:eastAsia="MS Mincho"/>
          <w:lang w:val="en-US" w:eastAsia="ja-JP"/>
        </w:rPr>
        <w:tab/>
        <w:t>Support for semi-persistent scheduling in NB-IoT</w:t>
      </w:r>
      <w:r w:rsidR="00BD4661" w:rsidRPr="00E925E4">
        <w:rPr>
          <w:rFonts w:eastAsia="MS Mincho"/>
          <w:lang w:val="en-US" w:eastAsia="ja-JP"/>
        </w:rPr>
        <w:tab/>
        <w:t>Nokia, Nokia Shanghai Bell</w:t>
      </w:r>
    </w:p>
    <w:p w14:paraId="1BE13725" w14:textId="7866CB91" w:rsidR="00BD4661" w:rsidRPr="00E925E4" w:rsidRDefault="00151BC9" w:rsidP="00BD4661">
      <w:pPr>
        <w:rPr>
          <w:rFonts w:eastAsia="MS Mincho"/>
          <w:lang w:val="en-US" w:eastAsia="ja-JP"/>
        </w:rPr>
      </w:pPr>
      <w:hyperlink r:id="rId811" w:history="1">
        <w:r>
          <w:rPr>
            <w:rStyle w:val="Hyperlink"/>
            <w:rFonts w:eastAsia="MS Mincho"/>
            <w:lang w:val="en-US" w:eastAsia="ja-JP"/>
          </w:rPr>
          <w:t>R1-1713546</w:t>
        </w:r>
      </w:hyperlink>
      <w:r w:rsidR="00BD4661" w:rsidRPr="00E925E4">
        <w:rPr>
          <w:rFonts w:eastAsia="MS Mincho"/>
          <w:lang w:val="en-US" w:eastAsia="ja-JP"/>
        </w:rPr>
        <w:tab/>
        <w:t>New SPS mechanism for power saving</w:t>
      </w:r>
      <w:r w:rsidR="00BD4661" w:rsidRPr="00E925E4">
        <w:rPr>
          <w:rFonts w:eastAsia="MS Mincho"/>
          <w:lang w:val="en-US" w:eastAsia="ja-JP"/>
        </w:rPr>
        <w:tab/>
        <w:t>Samsung</w:t>
      </w:r>
    </w:p>
    <w:p w14:paraId="2A0D4216" w14:textId="5C4CBFD8" w:rsidR="00BD4661" w:rsidRPr="00E925E4" w:rsidRDefault="00151BC9" w:rsidP="00BD4661">
      <w:pPr>
        <w:rPr>
          <w:rFonts w:eastAsia="MS Mincho"/>
          <w:lang w:val="en-US" w:eastAsia="ja-JP"/>
        </w:rPr>
      </w:pPr>
      <w:hyperlink r:id="rId812" w:history="1">
        <w:r>
          <w:rPr>
            <w:rStyle w:val="Hyperlink"/>
            <w:rFonts w:eastAsia="MS Mincho"/>
            <w:lang w:val="en-US" w:eastAsia="ja-JP"/>
          </w:rPr>
          <w:t>R1-1712808</w:t>
        </w:r>
      </w:hyperlink>
      <w:r w:rsidR="00BD4661" w:rsidRPr="00E925E4">
        <w:rPr>
          <w:rFonts w:eastAsia="MS Mincho"/>
          <w:lang w:val="en-US" w:eastAsia="ja-JP"/>
        </w:rPr>
        <w:tab/>
        <w:t>Early data transmission and SPS</w:t>
      </w:r>
      <w:r w:rsidR="00BD4661" w:rsidRPr="00E925E4">
        <w:rPr>
          <w:rFonts w:eastAsia="MS Mincho"/>
          <w:lang w:val="en-US" w:eastAsia="ja-JP"/>
        </w:rPr>
        <w:tab/>
        <w:t>Qualcomm Incorporated</w:t>
      </w:r>
    </w:p>
    <w:p w14:paraId="59AD0FF2" w14:textId="77777777" w:rsidR="00BD4661" w:rsidRPr="00E925E4" w:rsidRDefault="00BD4661" w:rsidP="00BD4661">
      <w:pPr>
        <w:rPr>
          <w:rFonts w:eastAsia="MS Mincho"/>
          <w:lang w:val="en-US" w:eastAsia="ja-JP"/>
        </w:rPr>
      </w:pPr>
      <w:r w:rsidRPr="00E925E4">
        <w:rPr>
          <w:rFonts w:eastAsia="MS Mincho"/>
          <w:lang w:val="en-US" w:eastAsia="ja-JP"/>
        </w:rPr>
        <w:t>Section 6</w:t>
      </w:r>
    </w:p>
    <w:p w14:paraId="25DE1B4B" w14:textId="6ED9F245" w:rsidR="00BD4661" w:rsidRPr="00E925E4" w:rsidRDefault="00151BC9" w:rsidP="00BD4661">
      <w:pPr>
        <w:rPr>
          <w:rFonts w:eastAsia="MS Mincho"/>
          <w:lang w:val="en-US" w:eastAsia="ja-JP"/>
        </w:rPr>
      </w:pPr>
      <w:hyperlink r:id="rId813" w:history="1">
        <w:r>
          <w:rPr>
            <w:rStyle w:val="Hyperlink"/>
            <w:rFonts w:eastAsia="MS Mincho"/>
            <w:lang w:val="en-US" w:eastAsia="ja-JP"/>
          </w:rPr>
          <w:t>R1-1712115</w:t>
        </w:r>
      </w:hyperlink>
      <w:r w:rsidR="00BD4661" w:rsidRPr="00E925E4">
        <w:rPr>
          <w:rFonts w:eastAsia="MS Mincho"/>
          <w:lang w:val="en-US" w:eastAsia="ja-JP"/>
        </w:rPr>
        <w:tab/>
        <w:t>On support of semi-persistent scheduling</w:t>
      </w:r>
      <w:r w:rsidR="00BD4661" w:rsidRPr="00E925E4">
        <w:rPr>
          <w:rFonts w:eastAsia="MS Mincho"/>
          <w:lang w:val="en-US" w:eastAsia="ja-JP"/>
        </w:rPr>
        <w:tab/>
        <w:t>Huawei, HiSilicon</w:t>
      </w:r>
    </w:p>
    <w:p w14:paraId="54C9D7C6" w14:textId="772A6199" w:rsidR="00BD4661" w:rsidRPr="00E925E4" w:rsidRDefault="00151BC9" w:rsidP="00BD4661">
      <w:pPr>
        <w:rPr>
          <w:rFonts w:eastAsia="MS Mincho"/>
          <w:lang w:val="en-US" w:eastAsia="ja-JP"/>
        </w:rPr>
      </w:pPr>
      <w:hyperlink r:id="rId814" w:history="1">
        <w:r>
          <w:rPr>
            <w:rStyle w:val="Hyperlink"/>
            <w:rFonts w:eastAsia="MS Mincho"/>
            <w:lang w:val="en-US" w:eastAsia="ja-JP"/>
          </w:rPr>
          <w:t>R1-1712503</w:t>
        </w:r>
      </w:hyperlink>
      <w:r w:rsidR="00BD4661" w:rsidRPr="00E925E4">
        <w:rPr>
          <w:rFonts w:eastAsia="MS Mincho"/>
          <w:lang w:val="en-US" w:eastAsia="ja-JP"/>
        </w:rPr>
        <w:tab/>
        <w:t>Semi-persistent scheduling for feNB-IoT</w:t>
      </w:r>
      <w:r w:rsidR="00BD4661" w:rsidRPr="00E925E4">
        <w:rPr>
          <w:rFonts w:eastAsia="MS Mincho"/>
          <w:lang w:val="en-US" w:eastAsia="ja-JP"/>
        </w:rPr>
        <w:tab/>
        <w:t>Intel Corporation</w:t>
      </w:r>
    </w:p>
    <w:p w14:paraId="5E67A45D" w14:textId="56C6F648" w:rsidR="00BD4661" w:rsidRPr="00E925E4" w:rsidRDefault="00151BC9" w:rsidP="00BD4661">
      <w:pPr>
        <w:rPr>
          <w:rFonts w:eastAsia="MS Mincho"/>
          <w:lang w:val="en-US" w:eastAsia="ja-JP"/>
        </w:rPr>
      </w:pPr>
      <w:hyperlink r:id="rId815" w:history="1">
        <w:r>
          <w:rPr>
            <w:rStyle w:val="Hyperlink"/>
            <w:rFonts w:eastAsia="MS Mincho"/>
            <w:lang w:val="en-US" w:eastAsia="ja-JP"/>
          </w:rPr>
          <w:t>R1-1712623</w:t>
        </w:r>
      </w:hyperlink>
      <w:r w:rsidR="00BD4661" w:rsidRPr="00E925E4">
        <w:rPr>
          <w:rFonts w:eastAsia="MS Mincho"/>
          <w:lang w:val="en-US" w:eastAsia="ja-JP"/>
        </w:rPr>
        <w:tab/>
        <w:t>Semi-persistent scheduling for NB-IoT</w:t>
      </w:r>
      <w:r w:rsidR="00BD4661" w:rsidRPr="00E925E4">
        <w:rPr>
          <w:rFonts w:eastAsia="MS Mincho"/>
          <w:lang w:val="en-US" w:eastAsia="ja-JP"/>
        </w:rPr>
        <w:tab/>
        <w:t>Ericsson</w:t>
      </w:r>
    </w:p>
    <w:p w14:paraId="49197108" w14:textId="10C69EE9" w:rsidR="00BD4661" w:rsidRDefault="00151BC9" w:rsidP="00BD4661">
      <w:pPr>
        <w:rPr>
          <w:rFonts w:eastAsia="MS Mincho"/>
          <w:lang w:val="en-US" w:eastAsia="ja-JP"/>
        </w:rPr>
      </w:pPr>
      <w:hyperlink r:id="rId816" w:history="1">
        <w:r>
          <w:rPr>
            <w:rStyle w:val="Hyperlink"/>
            <w:rFonts w:eastAsia="MS Mincho"/>
            <w:lang w:val="en-US" w:eastAsia="ja-JP"/>
          </w:rPr>
          <w:t>R1-1713102</w:t>
        </w:r>
      </w:hyperlink>
      <w:r w:rsidR="00BD4661" w:rsidRPr="00E925E4">
        <w:rPr>
          <w:rFonts w:eastAsia="MS Mincho"/>
          <w:lang w:val="en-US" w:eastAsia="ja-JP"/>
        </w:rPr>
        <w:tab/>
        <w:t>SPS support in NB-IoT</w:t>
      </w:r>
      <w:r w:rsidR="00BD4661" w:rsidRPr="00E925E4">
        <w:rPr>
          <w:rFonts w:eastAsia="MS Mincho"/>
          <w:lang w:val="en-US" w:eastAsia="ja-JP"/>
        </w:rPr>
        <w:tab/>
        <w:t>LG Electronics</w:t>
      </w:r>
    </w:p>
    <w:p w14:paraId="053CDBDD" w14:textId="77777777" w:rsidR="00BD4661" w:rsidRDefault="00BD4661" w:rsidP="00BD4661">
      <w:pPr>
        <w:rPr>
          <w:rFonts w:eastAsia="MS Mincho"/>
          <w:lang w:val="en-US" w:eastAsia="ja-JP"/>
        </w:rPr>
      </w:pPr>
    </w:p>
    <w:p w14:paraId="007B512F" w14:textId="1C15DF50" w:rsidR="00BD4661" w:rsidRPr="00855076" w:rsidRDefault="00151BC9" w:rsidP="00BD4661">
      <w:pPr>
        <w:rPr>
          <w:rFonts w:eastAsia="MS Mincho"/>
          <w:b/>
          <w:lang w:val="en-US" w:eastAsia="ja-JP"/>
        </w:rPr>
      </w:pPr>
      <w:hyperlink r:id="rId817" w:history="1">
        <w:r>
          <w:rPr>
            <w:rStyle w:val="Hyperlink"/>
            <w:b/>
          </w:rPr>
          <w:t>R1-1714756</w:t>
        </w:r>
      </w:hyperlink>
      <w:r w:rsidR="00BD4661" w:rsidRPr="00855076">
        <w:rPr>
          <w:rFonts w:eastAsia="MS Mincho"/>
          <w:b/>
          <w:lang w:val="en-US" w:eastAsia="ja-JP"/>
        </w:rPr>
        <w:tab/>
        <w:t>WF on SPS for NB-IoT</w:t>
      </w:r>
      <w:r w:rsidR="00BD4661" w:rsidRPr="00855076">
        <w:rPr>
          <w:rFonts w:eastAsia="MS Mincho"/>
          <w:b/>
          <w:lang w:val="en-US" w:eastAsia="ja-JP"/>
        </w:rPr>
        <w:tab/>
        <w:t>Samsung</w:t>
      </w:r>
    </w:p>
    <w:p w14:paraId="15E6343F" w14:textId="77777777" w:rsidR="00BD4661" w:rsidRDefault="00BD4661" w:rsidP="00BD4661">
      <w:pPr>
        <w:rPr>
          <w:rFonts w:eastAsia="MS Mincho"/>
          <w:lang w:val="en-US" w:eastAsia="ja-JP"/>
        </w:rPr>
      </w:pPr>
      <w:r>
        <w:rPr>
          <w:rFonts w:eastAsia="MS Mincho"/>
          <w:lang w:val="en-US" w:eastAsia="ja-JP"/>
        </w:rPr>
        <w:t>Also supported by: Nokia, NSB</w:t>
      </w:r>
    </w:p>
    <w:p w14:paraId="0ACB7299" w14:textId="77777777" w:rsidR="00BD4661" w:rsidRDefault="00BD4661" w:rsidP="00BD4661">
      <w:pPr>
        <w:rPr>
          <w:rFonts w:eastAsia="MS Mincho"/>
          <w:lang w:val="en-US" w:eastAsia="ja-JP"/>
        </w:rPr>
      </w:pPr>
    </w:p>
    <w:p w14:paraId="2CCEDE67" w14:textId="77777777" w:rsidR="00BD4661" w:rsidRPr="00482A6E" w:rsidRDefault="00BD4661" w:rsidP="00BD4661">
      <w:pPr>
        <w:rPr>
          <w:rFonts w:eastAsia="MS Mincho"/>
          <w:szCs w:val="20"/>
          <w:highlight w:val="green"/>
          <w:lang w:val="en-US" w:eastAsia="ja-JP"/>
        </w:rPr>
      </w:pPr>
      <w:r w:rsidRPr="00482A6E">
        <w:rPr>
          <w:rFonts w:eastAsia="MS Mincho"/>
          <w:szCs w:val="20"/>
          <w:highlight w:val="green"/>
          <w:lang w:val="en-US" w:eastAsia="ja-JP"/>
        </w:rPr>
        <w:t>Agreement:</w:t>
      </w:r>
    </w:p>
    <w:p w14:paraId="1736D110" w14:textId="77777777" w:rsidR="00BD4661" w:rsidRPr="00BD4661" w:rsidRDefault="00BD4661" w:rsidP="008D4FE1">
      <w:pPr>
        <w:pStyle w:val="ListParagraph"/>
        <w:numPr>
          <w:ilvl w:val="0"/>
          <w:numId w:val="138"/>
        </w:numPr>
        <w:rPr>
          <w:rFonts w:eastAsia="MS Mincho"/>
        </w:rPr>
      </w:pPr>
      <w:r w:rsidRPr="00BD4661">
        <w:rPr>
          <w:rFonts w:eastAsia="MS Mincho"/>
        </w:rPr>
        <w:t>If SPS is supported in NB-IoT, at least the following physical layer aspects need to be further studied, considering the objective to reduce UE power consumption:</w:t>
      </w:r>
    </w:p>
    <w:p w14:paraId="2CFF1CC5" w14:textId="77777777" w:rsidR="00BD4661" w:rsidRPr="00BD4661" w:rsidRDefault="00BD4661" w:rsidP="008D4FE1">
      <w:pPr>
        <w:pStyle w:val="ListParagraph"/>
        <w:numPr>
          <w:ilvl w:val="1"/>
          <w:numId w:val="138"/>
        </w:numPr>
        <w:rPr>
          <w:rFonts w:eastAsia="MS Mincho"/>
        </w:rPr>
      </w:pPr>
      <w:r w:rsidRPr="00BD4661">
        <w:rPr>
          <w:rFonts w:eastAsia="MS Mincho"/>
        </w:rPr>
        <w:t>DCI format(s), size(s), and purpose(s)</w:t>
      </w:r>
    </w:p>
    <w:p w14:paraId="51FF6FC2" w14:textId="77777777" w:rsidR="00BD4661" w:rsidRPr="00BD4661" w:rsidRDefault="00BD4661" w:rsidP="008D4FE1">
      <w:pPr>
        <w:pStyle w:val="ListParagraph"/>
        <w:numPr>
          <w:ilvl w:val="1"/>
          <w:numId w:val="138"/>
        </w:numPr>
        <w:rPr>
          <w:rFonts w:eastAsia="MS Mincho"/>
        </w:rPr>
      </w:pPr>
      <w:r w:rsidRPr="00BD4661">
        <w:rPr>
          <w:rFonts w:eastAsia="MS Mincho"/>
        </w:rPr>
        <w:t xml:space="preserve">Reduction of NPDCCH monitoring occasions </w:t>
      </w:r>
    </w:p>
    <w:p w14:paraId="4F6F362C" w14:textId="77777777" w:rsidR="00BD4661" w:rsidRPr="00BD4661" w:rsidRDefault="00BD4661" w:rsidP="008D4FE1">
      <w:pPr>
        <w:pStyle w:val="ListParagraph"/>
        <w:numPr>
          <w:ilvl w:val="1"/>
          <w:numId w:val="138"/>
        </w:numPr>
        <w:rPr>
          <w:rFonts w:eastAsia="MS Mincho"/>
        </w:rPr>
      </w:pPr>
      <w:r w:rsidRPr="00BD4661">
        <w:rPr>
          <w:rFonts w:eastAsia="MS Mincho"/>
        </w:rPr>
        <w:t>Retransmission scheme(s) for UL and DL.</w:t>
      </w:r>
    </w:p>
    <w:p w14:paraId="787E27DF" w14:textId="77777777" w:rsidR="00BD4661" w:rsidRPr="00BD4661" w:rsidRDefault="00BD4661" w:rsidP="008D4FE1">
      <w:pPr>
        <w:pStyle w:val="ListParagraph"/>
        <w:numPr>
          <w:ilvl w:val="1"/>
          <w:numId w:val="138"/>
        </w:numPr>
        <w:rPr>
          <w:rFonts w:eastAsia="MS Mincho"/>
        </w:rPr>
      </w:pPr>
      <w:r w:rsidRPr="00BD4661">
        <w:rPr>
          <w:rFonts w:eastAsia="MS Mincho"/>
        </w:rPr>
        <w:t>Activation/release mechanism(s)</w:t>
      </w:r>
    </w:p>
    <w:p w14:paraId="1ACC99D0" w14:textId="77777777" w:rsidR="00BD4661" w:rsidRPr="00BD4661" w:rsidRDefault="00BD4661" w:rsidP="008D4FE1">
      <w:pPr>
        <w:pStyle w:val="ListParagraph"/>
        <w:numPr>
          <w:ilvl w:val="1"/>
          <w:numId w:val="138"/>
        </w:numPr>
        <w:rPr>
          <w:rFonts w:eastAsia="MS Mincho"/>
        </w:rPr>
      </w:pPr>
      <w:r w:rsidRPr="00BD4661">
        <w:rPr>
          <w:rFonts w:eastAsia="MS Mincho"/>
        </w:rPr>
        <w:t>Issues between SPS and dynamic scheduling</w:t>
      </w:r>
    </w:p>
    <w:p w14:paraId="36358785" w14:textId="77777777" w:rsidR="00BD4661" w:rsidRPr="00BD4661" w:rsidRDefault="00BD4661" w:rsidP="008D4FE1">
      <w:pPr>
        <w:pStyle w:val="ListParagraph"/>
        <w:numPr>
          <w:ilvl w:val="1"/>
          <w:numId w:val="138"/>
        </w:numPr>
        <w:rPr>
          <w:rFonts w:eastAsia="MS Mincho"/>
        </w:rPr>
      </w:pPr>
      <w:r w:rsidRPr="00BD4661">
        <w:rPr>
          <w:rFonts w:eastAsia="MS Mincho"/>
        </w:rPr>
        <w:t>What baseline should be used to compare SPS to</w:t>
      </w:r>
    </w:p>
    <w:p w14:paraId="2171964D" w14:textId="77777777" w:rsidR="00BD4661" w:rsidRPr="00E925E4" w:rsidRDefault="00BD4661" w:rsidP="00BD4661">
      <w:pPr>
        <w:rPr>
          <w:rFonts w:eastAsia="MS Mincho"/>
          <w:u w:val="single"/>
          <w:lang w:val="en-US" w:eastAsia="ja-JP"/>
        </w:rPr>
      </w:pPr>
      <w:r w:rsidRPr="00E925E4">
        <w:rPr>
          <w:rFonts w:eastAsia="MS Mincho"/>
          <w:u w:val="single"/>
          <w:lang w:val="en-US" w:eastAsia="ja-JP"/>
        </w:rPr>
        <w:t>Data during RACH procedure</w:t>
      </w:r>
    </w:p>
    <w:p w14:paraId="1D9FC484" w14:textId="5EC2689B" w:rsidR="00BD4661" w:rsidRPr="00E925E4" w:rsidRDefault="00151BC9" w:rsidP="00BD4661">
      <w:pPr>
        <w:rPr>
          <w:rFonts w:eastAsia="MS Mincho"/>
          <w:lang w:eastAsia="ja-JP"/>
        </w:rPr>
      </w:pPr>
      <w:hyperlink r:id="rId818" w:history="1">
        <w:r>
          <w:rPr>
            <w:rStyle w:val="Hyperlink"/>
            <w:rFonts w:eastAsia="MS Mincho"/>
            <w:lang w:eastAsia="ja-JP"/>
          </w:rPr>
          <w:t>R1-1712624</w:t>
        </w:r>
      </w:hyperlink>
      <w:r w:rsidR="00BD4661" w:rsidRPr="00E925E4">
        <w:rPr>
          <w:rFonts w:eastAsia="MS Mincho"/>
          <w:lang w:eastAsia="ja-JP"/>
        </w:rPr>
        <w:tab/>
        <w:t>Data transmission during random access procedure for NB-IoT</w:t>
      </w:r>
      <w:r w:rsidR="00BD4661" w:rsidRPr="00E925E4">
        <w:rPr>
          <w:rFonts w:eastAsia="MS Mincho"/>
          <w:lang w:eastAsia="ja-JP"/>
        </w:rPr>
        <w:tab/>
        <w:t>Ericsson</w:t>
      </w:r>
    </w:p>
    <w:p w14:paraId="1542CCCE" w14:textId="181126A7" w:rsidR="00BD4661" w:rsidRPr="00E925E4" w:rsidRDefault="00151BC9" w:rsidP="00BD4661">
      <w:pPr>
        <w:rPr>
          <w:rFonts w:eastAsia="MS Mincho"/>
          <w:lang w:eastAsia="ja-JP"/>
        </w:rPr>
      </w:pPr>
      <w:hyperlink r:id="rId819" w:history="1">
        <w:r>
          <w:rPr>
            <w:rStyle w:val="Hyperlink"/>
            <w:rFonts w:eastAsia="MS Mincho"/>
            <w:lang w:eastAsia="ja-JP"/>
          </w:rPr>
          <w:t>R1-1713803</w:t>
        </w:r>
      </w:hyperlink>
      <w:r w:rsidR="00BD4661" w:rsidRPr="00E925E4">
        <w:rPr>
          <w:rFonts w:eastAsia="MS Mincho"/>
          <w:lang w:eastAsia="ja-JP"/>
        </w:rPr>
        <w:tab/>
        <w:t>Data transmission during random access procedure</w:t>
      </w:r>
      <w:r w:rsidR="00BD4661" w:rsidRPr="00E925E4">
        <w:rPr>
          <w:rFonts w:eastAsia="MS Mincho"/>
          <w:lang w:eastAsia="ja-JP"/>
        </w:rPr>
        <w:tab/>
        <w:t>Nokia, Nokia Shanghai Bell</w:t>
      </w:r>
    </w:p>
    <w:p w14:paraId="3EB7ADF0" w14:textId="15048706" w:rsidR="00BD4661" w:rsidRPr="00E925E4" w:rsidRDefault="00151BC9" w:rsidP="00BD4661">
      <w:pPr>
        <w:rPr>
          <w:rFonts w:eastAsia="MS Mincho"/>
          <w:lang w:eastAsia="ja-JP"/>
        </w:rPr>
      </w:pPr>
      <w:hyperlink r:id="rId820" w:history="1">
        <w:r>
          <w:rPr>
            <w:rStyle w:val="Hyperlink"/>
            <w:rFonts w:eastAsia="MS Mincho"/>
            <w:lang w:eastAsia="ja-JP"/>
          </w:rPr>
          <w:t>R1-1713321</w:t>
        </w:r>
      </w:hyperlink>
      <w:r w:rsidR="00BD4661" w:rsidRPr="00E925E4">
        <w:rPr>
          <w:rFonts w:eastAsia="MS Mincho"/>
          <w:lang w:eastAsia="ja-JP"/>
        </w:rPr>
        <w:tab/>
        <w:t>On early data transmission for NB-IoT</w:t>
      </w:r>
      <w:r w:rsidR="00BD4661" w:rsidRPr="00E925E4">
        <w:rPr>
          <w:rFonts w:eastAsia="MS Mincho"/>
          <w:lang w:eastAsia="ja-JP"/>
        </w:rPr>
        <w:tab/>
        <w:t>ZTE</w:t>
      </w:r>
    </w:p>
    <w:p w14:paraId="260D683C" w14:textId="43B2B706" w:rsidR="00BD4661" w:rsidRPr="00E925E4" w:rsidRDefault="00151BC9" w:rsidP="00BD4661">
      <w:pPr>
        <w:rPr>
          <w:rFonts w:eastAsia="MS Mincho"/>
          <w:lang w:eastAsia="ja-JP"/>
        </w:rPr>
      </w:pPr>
      <w:hyperlink r:id="rId821" w:history="1">
        <w:r>
          <w:rPr>
            <w:rStyle w:val="Hyperlink"/>
            <w:rFonts w:eastAsia="MS Mincho"/>
            <w:lang w:eastAsia="ja-JP"/>
          </w:rPr>
          <w:t>R1-1713363</w:t>
        </w:r>
      </w:hyperlink>
      <w:r w:rsidR="00BD4661" w:rsidRPr="00E925E4">
        <w:rPr>
          <w:rFonts w:eastAsia="MS Mincho"/>
          <w:lang w:eastAsia="ja-JP"/>
        </w:rPr>
        <w:tab/>
        <w:t>On early data transmission for NB-IoT</w:t>
      </w:r>
      <w:r w:rsidR="00BD4661" w:rsidRPr="00E925E4">
        <w:rPr>
          <w:rFonts w:eastAsia="MS Mincho"/>
          <w:lang w:eastAsia="ja-JP"/>
        </w:rPr>
        <w:tab/>
        <w:t>Huawei, HiSilicon</w:t>
      </w:r>
    </w:p>
    <w:p w14:paraId="6B649225" w14:textId="3427CBA2" w:rsidR="00BD4661" w:rsidRPr="00E925E4" w:rsidRDefault="00151BC9" w:rsidP="00BD4661">
      <w:pPr>
        <w:rPr>
          <w:rFonts w:eastAsia="MS Mincho"/>
          <w:lang w:eastAsia="ja-JP"/>
        </w:rPr>
      </w:pPr>
      <w:hyperlink r:id="rId822" w:history="1">
        <w:r>
          <w:rPr>
            <w:rStyle w:val="Hyperlink"/>
            <w:rFonts w:eastAsia="MS Mincho"/>
            <w:lang w:eastAsia="ja-JP"/>
          </w:rPr>
          <w:t>R1-1712808</w:t>
        </w:r>
      </w:hyperlink>
      <w:r w:rsidR="00BD4661" w:rsidRPr="00E925E4">
        <w:rPr>
          <w:rFonts w:eastAsia="MS Mincho"/>
          <w:lang w:eastAsia="ja-JP"/>
        </w:rPr>
        <w:tab/>
        <w:t>Early data transmission and SPS</w:t>
      </w:r>
      <w:r w:rsidR="00BD4661" w:rsidRPr="00E925E4">
        <w:rPr>
          <w:rFonts w:eastAsia="MS Mincho"/>
          <w:lang w:eastAsia="ja-JP"/>
        </w:rPr>
        <w:tab/>
        <w:t>Qualcomm Incorporated</w:t>
      </w:r>
    </w:p>
    <w:p w14:paraId="0C47992B" w14:textId="77777777" w:rsidR="00BD4661" w:rsidRPr="00E925E4" w:rsidRDefault="00BD4661" w:rsidP="00BD4661">
      <w:pPr>
        <w:rPr>
          <w:rFonts w:eastAsia="MS Mincho"/>
          <w:lang w:eastAsia="ja-JP"/>
        </w:rPr>
      </w:pPr>
      <w:r w:rsidRPr="00E925E4">
        <w:rPr>
          <w:rFonts w:eastAsia="MS Mincho"/>
          <w:lang w:eastAsia="ja-JP"/>
        </w:rPr>
        <w:t>Sections 2-5</w:t>
      </w:r>
    </w:p>
    <w:p w14:paraId="31CBC6B0" w14:textId="4491688E" w:rsidR="00BD4661" w:rsidRDefault="00151BC9" w:rsidP="00BD4661">
      <w:pPr>
        <w:rPr>
          <w:rFonts w:eastAsia="MS Mincho"/>
          <w:lang w:eastAsia="ja-JP"/>
        </w:rPr>
      </w:pPr>
      <w:hyperlink r:id="rId823" w:history="1">
        <w:r>
          <w:rPr>
            <w:rStyle w:val="Hyperlink"/>
            <w:rFonts w:eastAsia="MS Mincho"/>
            <w:lang w:eastAsia="ja-JP"/>
          </w:rPr>
          <w:t>R1-1713103</w:t>
        </w:r>
      </w:hyperlink>
      <w:r w:rsidR="00BD4661" w:rsidRPr="00E925E4">
        <w:rPr>
          <w:rFonts w:eastAsia="MS Mincho"/>
          <w:lang w:eastAsia="ja-JP"/>
        </w:rPr>
        <w:tab/>
        <w:t>Data transmission during random access procedure in NB-IoT</w:t>
      </w:r>
      <w:r w:rsidR="00BD4661" w:rsidRPr="00E925E4">
        <w:rPr>
          <w:rFonts w:eastAsia="MS Mincho"/>
          <w:lang w:eastAsia="ja-JP"/>
        </w:rPr>
        <w:tab/>
      </w:r>
      <w:r w:rsidR="00BD4661" w:rsidRPr="00E925E4">
        <w:rPr>
          <w:rFonts w:eastAsia="MS Mincho"/>
          <w:lang w:eastAsia="ja-JP"/>
        </w:rPr>
        <w:tab/>
        <w:t>LG Electronics</w:t>
      </w:r>
    </w:p>
    <w:p w14:paraId="0B0A9D23" w14:textId="09D0A6A4" w:rsidR="00BD4661" w:rsidRDefault="00151BC9" w:rsidP="00BD4661">
      <w:pPr>
        <w:rPr>
          <w:rFonts w:eastAsia="MS Mincho"/>
          <w:lang w:eastAsia="ja-JP"/>
        </w:rPr>
      </w:pPr>
      <w:hyperlink r:id="rId824" w:history="1">
        <w:r>
          <w:rPr>
            <w:rStyle w:val="Hyperlink"/>
            <w:rFonts w:eastAsia="MS Mincho"/>
            <w:lang w:eastAsia="ja-JP"/>
          </w:rPr>
          <w:t>R1-1714612</w:t>
        </w:r>
      </w:hyperlink>
      <w:r w:rsidR="00BD4661">
        <w:rPr>
          <w:rFonts w:eastAsia="MS Mincho"/>
          <w:lang w:eastAsia="ja-JP"/>
        </w:rPr>
        <w:tab/>
      </w:r>
      <w:r w:rsidR="00BD4661" w:rsidRPr="009312EB">
        <w:rPr>
          <w:rFonts w:eastAsia="MS Mincho"/>
          <w:lang w:val="en-US" w:eastAsia="ja-JP"/>
        </w:rPr>
        <w:t>WF on Data transmission during random access procedure for NB-IoT</w:t>
      </w:r>
      <w:r w:rsidR="00BD4661">
        <w:rPr>
          <w:rFonts w:eastAsia="MS Mincho"/>
          <w:lang w:val="en-US" w:eastAsia="ja-JP"/>
        </w:rPr>
        <w:tab/>
        <w:t>Ericsson</w:t>
      </w:r>
    </w:p>
    <w:p w14:paraId="313B083B" w14:textId="77777777" w:rsidR="00BD4661" w:rsidRPr="00DE4721" w:rsidRDefault="00BD4661" w:rsidP="00BD4661">
      <w:pPr>
        <w:pStyle w:val="Heading4"/>
      </w:pPr>
      <w:bookmarkStart w:id="172" w:name="_Toc491129421"/>
      <w:bookmarkStart w:id="173" w:name="_Toc495004611"/>
      <w:r w:rsidRPr="00DE4721">
        <w:t>Narrowband measurement accuracy improvements</w:t>
      </w:r>
      <w:bookmarkEnd w:id="172"/>
      <w:bookmarkEnd w:id="173"/>
    </w:p>
    <w:p w14:paraId="07284488" w14:textId="77777777" w:rsidR="00BD4661" w:rsidRPr="00BD4661" w:rsidRDefault="00BD4661" w:rsidP="00BD4661">
      <w:pPr>
        <w:rPr>
          <w:rFonts w:eastAsia="MS Mincho"/>
          <w:b/>
          <w:lang w:val="en-US" w:eastAsia="ja-JP"/>
        </w:rPr>
      </w:pPr>
      <w:r w:rsidRPr="00BD4661">
        <w:rPr>
          <w:rFonts w:eastAsia="MS Mincho"/>
          <w:b/>
          <w:lang w:val="en-US" w:eastAsia="ja-JP"/>
        </w:rPr>
        <w:t>Friday</w:t>
      </w:r>
    </w:p>
    <w:p w14:paraId="7D7440E1" w14:textId="119209C6" w:rsidR="00BD4661" w:rsidRPr="00BD4661" w:rsidRDefault="00151BC9" w:rsidP="00BD4661">
      <w:pPr>
        <w:rPr>
          <w:rFonts w:eastAsia="MS Mincho"/>
          <w:b/>
          <w:lang w:val="en-US" w:eastAsia="ja-JP"/>
        </w:rPr>
      </w:pPr>
      <w:hyperlink r:id="rId825" w:history="1">
        <w:r>
          <w:rPr>
            <w:rStyle w:val="Hyperlink"/>
            <w:rFonts w:eastAsia="MS Mincho"/>
            <w:b/>
            <w:lang w:val="en-US" w:eastAsia="ja-JP"/>
          </w:rPr>
          <w:t>R1-1715289</w:t>
        </w:r>
      </w:hyperlink>
      <w:r w:rsidR="00BD4661" w:rsidRPr="00BD4661">
        <w:rPr>
          <w:rFonts w:eastAsia="MS Mincho" w:hint="eastAsia"/>
          <w:b/>
          <w:lang w:val="en-US" w:eastAsia="ja-JP"/>
        </w:rPr>
        <w:tab/>
      </w:r>
      <w:r w:rsidR="00BD4661" w:rsidRPr="00BD4661">
        <w:rPr>
          <w:rFonts w:eastAsia="MS Mincho"/>
          <w:b/>
          <w:lang w:eastAsia="ja-JP"/>
        </w:rPr>
        <w:t>Way forward on narrowband measurement accuracy enhancement</w:t>
      </w:r>
      <w:r w:rsidR="00BD4661" w:rsidRPr="00BD4661">
        <w:rPr>
          <w:rFonts w:eastAsia="MS Mincho" w:hint="eastAsia"/>
          <w:b/>
          <w:lang w:eastAsia="ja-JP"/>
        </w:rPr>
        <w:tab/>
      </w:r>
      <w:r w:rsidR="00BD4661" w:rsidRPr="00BD4661">
        <w:rPr>
          <w:rFonts w:eastAsia="MS Mincho"/>
          <w:b/>
          <w:lang w:val="en-US" w:eastAsia="ja-JP"/>
        </w:rPr>
        <w:t>Huawei, HiSilicon, Ericsson, LGE, Intel, Nokia, NSB</w:t>
      </w:r>
    </w:p>
    <w:p w14:paraId="6FEA05E0" w14:textId="77777777" w:rsidR="00BD4661" w:rsidRDefault="00BD4661" w:rsidP="00BD4661">
      <w:pPr>
        <w:ind w:left="720"/>
        <w:rPr>
          <w:rFonts w:eastAsia="MS Mincho"/>
          <w:b/>
          <w:lang w:val="en-US" w:eastAsia="ja-JP"/>
        </w:rPr>
      </w:pPr>
    </w:p>
    <w:p w14:paraId="7FF0523D" w14:textId="77777777" w:rsidR="00BD4661" w:rsidRPr="00BD4661" w:rsidRDefault="00BD4661" w:rsidP="00BD4661">
      <w:pPr>
        <w:rPr>
          <w:rFonts w:eastAsia="MS Mincho"/>
          <w:lang w:val="en-US" w:eastAsia="ja-JP"/>
        </w:rPr>
      </w:pPr>
      <w:r w:rsidRPr="00BD4661">
        <w:rPr>
          <w:rFonts w:eastAsia="MS Mincho" w:hint="eastAsia"/>
          <w:highlight w:val="darkYellow"/>
          <w:lang w:eastAsia="ja-JP"/>
        </w:rPr>
        <w:t>W</w:t>
      </w:r>
      <w:r w:rsidRPr="00BD4661">
        <w:rPr>
          <w:rFonts w:eastAsia="MS Mincho"/>
          <w:highlight w:val="darkYellow"/>
          <w:lang w:eastAsia="ja-JP"/>
        </w:rPr>
        <w:t>orking assumption, confirmation depending on RAN4 feedback:</w:t>
      </w:r>
      <w:r w:rsidRPr="00BD4661">
        <w:rPr>
          <w:rFonts w:eastAsia="MS Mincho"/>
          <w:lang w:eastAsia="ja-JP"/>
        </w:rPr>
        <w:t xml:space="preserve"> </w:t>
      </w:r>
    </w:p>
    <w:p w14:paraId="418FF5B5" w14:textId="77777777" w:rsidR="00BD4661" w:rsidRPr="00BD4661" w:rsidRDefault="00BD4661" w:rsidP="008D4FE1">
      <w:pPr>
        <w:pStyle w:val="ListParagraph"/>
        <w:numPr>
          <w:ilvl w:val="0"/>
          <w:numId w:val="138"/>
        </w:numPr>
        <w:tabs>
          <w:tab w:val="left" w:pos="1440"/>
        </w:tabs>
        <w:rPr>
          <w:rFonts w:eastAsia="MS Mincho"/>
          <w:lang w:val="en-US"/>
        </w:rPr>
      </w:pPr>
      <w:r w:rsidRPr="00BD4661">
        <w:rPr>
          <w:rFonts w:eastAsia="MS Mincho"/>
        </w:rPr>
        <w:t xml:space="preserve">The ratio of NSSS EPRE to NRS EPRE is configured from {-3, 0, 3, spare} dB. </w:t>
      </w:r>
    </w:p>
    <w:p w14:paraId="4AD1EADC" w14:textId="77777777" w:rsidR="00BD4661" w:rsidRPr="00BD4661" w:rsidRDefault="00BD4661" w:rsidP="008D4FE1">
      <w:pPr>
        <w:pStyle w:val="ListParagraph"/>
        <w:numPr>
          <w:ilvl w:val="0"/>
          <w:numId w:val="138"/>
        </w:numPr>
        <w:tabs>
          <w:tab w:val="left" w:pos="1440"/>
        </w:tabs>
        <w:rPr>
          <w:rFonts w:eastAsia="MS Mincho"/>
          <w:b/>
          <w:lang w:val="en-US"/>
        </w:rPr>
      </w:pPr>
      <w:r w:rsidRPr="00BD4661">
        <w:rPr>
          <w:rFonts w:eastAsia="MS Mincho"/>
        </w:rPr>
        <w:t>Send LS to RAN4 (cc RAN2) to inform the above, and request feedback on the above working assumption.</w:t>
      </w:r>
    </w:p>
    <w:p w14:paraId="722BC60C" w14:textId="77777777" w:rsidR="00BD4661" w:rsidRDefault="00BD4661" w:rsidP="00BD4661">
      <w:pPr>
        <w:rPr>
          <w:rFonts w:eastAsia="MS Mincho"/>
          <w:b/>
          <w:lang w:val="en-US" w:eastAsia="ja-JP"/>
        </w:rPr>
      </w:pPr>
    </w:p>
    <w:p w14:paraId="1459A92E" w14:textId="61B0C28C" w:rsidR="00BD4661" w:rsidRPr="00BD4661" w:rsidRDefault="00151BC9" w:rsidP="00BD4661">
      <w:pPr>
        <w:spacing w:after="60"/>
        <w:ind w:left="1985" w:hanging="1985"/>
        <w:rPr>
          <w:rFonts w:eastAsia="MS Mincho" w:cs="Arial"/>
          <w:b/>
          <w:bCs/>
          <w:lang w:eastAsia="ja-JP"/>
        </w:rPr>
      </w:pPr>
      <w:hyperlink r:id="rId826" w:history="1">
        <w:r>
          <w:rPr>
            <w:rStyle w:val="Hyperlink"/>
            <w:rFonts w:eastAsia="MS Mincho"/>
            <w:b/>
            <w:lang w:val="en-US" w:eastAsia="ja-JP"/>
          </w:rPr>
          <w:t>R1-1715281</w:t>
        </w:r>
      </w:hyperlink>
      <w:r w:rsidR="00BD4661" w:rsidRPr="00BD4661">
        <w:rPr>
          <w:rFonts w:eastAsia="MS Mincho" w:hint="eastAsia"/>
          <w:b/>
          <w:lang w:val="en-US" w:eastAsia="ja-JP"/>
        </w:rPr>
        <w:tab/>
      </w:r>
      <w:r w:rsidR="00BD4661" w:rsidRPr="00BD4661">
        <w:rPr>
          <w:rFonts w:eastAsia="MS Mincho" w:cs="Arial" w:hint="eastAsia"/>
          <w:b/>
        </w:rPr>
        <w:t xml:space="preserve">[Draft] </w:t>
      </w:r>
      <w:r w:rsidR="00BD4661" w:rsidRPr="00BD4661">
        <w:rPr>
          <w:rFonts w:cs="Arial"/>
          <w:b/>
          <w:bCs/>
        </w:rPr>
        <w:t xml:space="preserve">LS on </w:t>
      </w:r>
      <w:r w:rsidR="00BD4661" w:rsidRPr="00BD4661">
        <w:rPr>
          <w:rFonts w:eastAsia="MS Mincho" w:cs="Arial" w:hint="eastAsia"/>
          <w:b/>
          <w:bCs/>
        </w:rPr>
        <w:t>narrowband measurement accuracy enhancement</w:t>
      </w:r>
      <w:r w:rsidR="00BD4661" w:rsidRPr="00BD4661">
        <w:rPr>
          <w:rFonts w:eastAsia="MS Mincho" w:cs="Arial" w:hint="eastAsia"/>
          <w:b/>
          <w:bCs/>
          <w:lang w:eastAsia="ja-JP"/>
        </w:rPr>
        <w:tab/>
        <w:t>Huawei</w:t>
      </w:r>
    </w:p>
    <w:p w14:paraId="4EBC1610" w14:textId="347F6B81" w:rsidR="00BD4661" w:rsidRPr="00AF564D" w:rsidRDefault="00BD4661" w:rsidP="00BD4661">
      <w:pPr>
        <w:rPr>
          <w:rFonts w:eastAsia="MS Mincho"/>
          <w:lang w:eastAsia="ja-JP"/>
        </w:rPr>
      </w:pPr>
      <w:r w:rsidRPr="00BD4661">
        <w:rPr>
          <w:rFonts w:eastAsia="MS Mincho"/>
          <w:b/>
          <w:lang w:eastAsia="ja-JP"/>
        </w:rPr>
        <w:t>Decision:</w:t>
      </w:r>
      <w:r>
        <w:rPr>
          <w:rFonts w:eastAsia="MS Mincho"/>
          <w:lang w:eastAsia="ja-JP"/>
        </w:rPr>
        <w:t xml:space="preserve"> The final LS is </w:t>
      </w:r>
      <w:r w:rsidRPr="00BD4661">
        <w:rPr>
          <w:rFonts w:eastAsia="MS Mincho"/>
          <w:highlight w:val="green"/>
          <w:lang w:eastAsia="ja-JP"/>
        </w:rPr>
        <w:t xml:space="preserve">approved </w:t>
      </w:r>
      <w:r w:rsidRPr="00BD4661">
        <w:rPr>
          <w:rFonts w:eastAsia="MS Mincho" w:hint="eastAsia"/>
          <w:highlight w:val="green"/>
          <w:lang w:eastAsia="ja-JP"/>
        </w:rPr>
        <w:t xml:space="preserve">in </w:t>
      </w:r>
      <w:hyperlink r:id="rId827" w:history="1">
        <w:r w:rsidR="00151BC9">
          <w:rPr>
            <w:rStyle w:val="Hyperlink"/>
            <w:rFonts w:eastAsia="MS Mincho"/>
            <w:highlight w:val="green"/>
            <w:lang w:eastAsia="ja-JP"/>
          </w:rPr>
          <w:t>R1-1715300</w:t>
        </w:r>
      </w:hyperlink>
    </w:p>
    <w:p w14:paraId="20A7412D" w14:textId="77777777" w:rsidR="00BD4661" w:rsidRDefault="00BD4661"/>
    <w:p w14:paraId="40B781F8" w14:textId="54C5AFE4" w:rsidR="00BD4661" w:rsidRPr="00E47B00" w:rsidRDefault="00151BC9" w:rsidP="00BD4661">
      <w:pPr>
        <w:rPr>
          <w:rFonts w:eastAsia="MS Mincho"/>
          <w:lang w:val="en-US" w:eastAsia="ja-JP"/>
        </w:rPr>
      </w:pPr>
      <w:hyperlink r:id="rId828" w:history="1">
        <w:r>
          <w:rPr>
            <w:rStyle w:val="Hyperlink"/>
            <w:rFonts w:eastAsia="MS Mincho"/>
            <w:lang w:val="en-US" w:eastAsia="ja-JP"/>
          </w:rPr>
          <w:t>R1-1712116</w:t>
        </w:r>
      </w:hyperlink>
      <w:r w:rsidR="00BD4661" w:rsidRPr="00E47B00">
        <w:rPr>
          <w:rFonts w:eastAsia="MS Mincho"/>
          <w:lang w:val="en-US" w:eastAsia="ja-JP"/>
        </w:rPr>
        <w:tab/>
        <w:t>Further consideration on narrowband measurement accuracy improvement</w:t>
      </w:r>
      <w:r w:rsidR="00BD4661" w:rsidRPr="00E47B00">
        <w:rPr>
          <w:rFonts w:eastAsia="MS Mincho"/>
          <w:lang w:val="en-US" w:eastAsia="ja-JP"/>
        </w:rPr>
        <w:tab/>
        <w:t>Huawei, HiSilicon, Neul</w:t>
      </w:r>
    </w:p>
    <w:p w14:paraId="5B01EC52" w14:textId="5A427DD5" w:rsidR="00BD4661" w:rsidRPr="00E47B00" w:rsidRDefault="00151BC9" w:rsidP="00BD4661">
      <w:pPr>
        <w:rPr>
          <w:rFonts w:eastAsia="MS Mincho"/>
          <w:lang w:val="en-US" w:eastAsia="ja-JP"/>
        </w:rPr>
      </w:pPr>
      <w:hyperlink r:id="rId829" w:history="1">
        <w:r>
          <w:rPr>
            <w:rStyle w:val="Hyperlink"/>
            <w:rFonts w:eastAsia="MS Mincho"/>
            <w:lang w:val="en-US" w:eastAsia="ja-JP"/>
          </w:rPr>
          <w:t>R1-1712625</w:t>
        </w:r>
      </w:hyperlink>
      <w:r w:rsidR="00BD4661" w:rsidRPr="00E47B00">
        <w:rPr>
          <w:rFonts w:eastAsia="MS Mincho"/>
          <w:lang w:val="en-US" w:eastAsia="ja-JP"/>
        </w:rPr>
        <w:tab/>
        <w:t>Narrowband measurement accuracy improvements for NB-IoT</w:t>
      </w:r>
      <w:r w:rsidR="00BD4661" w:rsidRPr="00E47B00">
        <w:rPr>
          <w:rFonts w:eastAsia="MS Mincho"/>
          <w:lang w:val="en-US" w:eastAsia="ja-JP"/>
        </w:rPr>
        <w:tab/>
        <w:t>Ericsson</w:t>
      </w:r>
    </w:p>
    <w:p w14:paraId="73D3EED6" w14:textId="1E014205" w:rsidR="00BD4661" w:rsidRPr="00E47B00" w:rsidRDefault="00151BC9" w:rsidP="00BD4661">
      <w:pPr>
        <w:rPr>
          <w:rFonts w:eastAsia="MS Mincho"/>
          <w:lang w:val="en-US" w:eastAsia="ja-JP"/>
        </w:rPr>
      </w:pPr>
      <w:hyperlink r:id="rId830" w:history="1">
        <w:r>
          <w:rPr>
            <w:rStyle w:val="Hyperlink"/>
            <w:rFonts w:eastAsia="MS Mincho"/>
            <w:lang w:val="en-US" w:eastAsia="ja-JP"/>
          </w:rPr>
          <w:t>R1-1714853</w:t>
        </w:r>
      </w:hyperlink>
      <w:r w:rsidR="00BD4661" w:rsidRPr="00E47B00">
        <w:rPr>
          <w:rFonts w:eastAsia="MS Mincho"/>
          <w:lang w:val="en-US" w:eastAsia="ja-JP"/>
        </w:rPr>
        <w:tab/>
        <w:t>Improvement of PHY measurements</w:t>
      </w:r>
      <w:r w:rsidR="00BD4661" w:rsidRPr="00E47B00">
        <w:rPr>
          <w:rFonts w:eastAsia="MS Mincho"/>
          <w:lang w:val="en-US" w:eastAsia="ja-JP"/>
        </w:rPr>
        <w:tab/>
        <w:t>Qualcomm Incorporated</w:t>
      </w:r>
    </w:p>
    <w:p w14:paraId="247E7AE9" w14:textId="1AB5E3CC" w:rsidR="00BD4661" w:rsidRPr="00E47B00" w:rsidRDefault="00151BC9" w:rsidP="00BD4661">
      <w:pPr>
        <w:rPr>
          <w:rFonts w:eastAsia="MS Mincho"/>
          <w:lang w:val="en-US" w:eastAsia="ja-JP"/>
        </w:rPr>
      </w:pPr>
      <w:hyperlink r:id="rId831" w:history="1">
        <w:r>
          <w:rPr>
            <w:rStyle w:val="Hyperlink"/>
            <w:rFonts w:eastAsia="MS Mincho"/>
            <w:lang w:val="en-US" w:eastAsia="ja-JP"/>
          </w:rPr>
          <w:t>R1-1713104</w:t>
        </w:r>
      </w:hyperlink>
      <w:r w:rsidR="00BD4661" w:rsidRPr="00E47B00">
        <w:rPr>
          <w:rFonts w:eastAsia="MS Mincho"/>
          <w:lang w:val="en-US" w:eastAsia="ja-JP"/>
        </w:rPr>
        <w:tab/>
        <w:t>RRM measurement enhancement in NB-IoT</w:t>
      </w:r>
      <w:r w:rsidR="00BD4661" w:rsidRPr="00E47B00">
        <w:rPr>
          <w:rFonts w:eastAsia="MS Mincho"/>
          <w:lang w:val="en-US" w:eastAsia="ja-JP"/>
        </w:rPr>
        <w:tab/>
        <w:t>LG Electronics</w:t>
      </w:r>
    </w:p>
    <w:p w14:paraId="233DF72A" w14:textId="3F218DD4" w:rsidR="00BD4661" w:rsidRDefault="00151BC9" w:rsidP="00BD4661">
      <w:pPr>
        <w:rPr>
          <w:rFonts w:eastAsia="MS Mincho"/>
          <w:lang w:val="en-US" w:eastAsia="ja-JP"/>
        </w:rPr>
      </w:pPr>
      <w:hyperlink r:id="rId832" w:history="1">
        <w:r>
          <w:rPr>
            <w:rStyle w:val="Hyperlink"/>
            <w:rFonts w:eastAsia="MS Mincho"/>
            <w:lang w:val="en-US" w:eastAsia="ja-JP"/>
          </w:rPr>
          <w:t>R1-1713792</w:t>
        </w:r>
      </w:hyperlink>
      <w:r w:rsidR="00BD4661" w:rsidRPr="00E47B00">
        <w:rPr>
          <w:rFonts w:eastAsia="MS Mincho"/>
          <w:lang w:val="en-US" w:eastAsia="ja-JP"/>
        </w:rPr>
        <w:tab/>
        <w:t>Improving measurement accuracy in NB-IoT</w:t>
      </w:r>
      <w:r w:rsidR="00BD4661" w:rsidRPr="00E47B00">
        <w:rPr>
          <w:rFonts w:eastAsia="MS Mincho"/>
          <w:lang w:val="en-US" w:eastAsia="ja-JP"/>
        </w:rPr>
        <w:tab/>
        <w:t>Nokia, Nokia Shanghai Bell</w:t>
      </w:r>
    </w:p>
    <w:p w14:paraId="3F986B48" w14:textId="6918BC8A" w:rsidR="00855076" w:rsidRDefault="00151BC9" w:rsidP="00855076">
      <w:hyperlink r:id="rId833" w:history="1">
        <w:r>
          <w:rPr>
            <w:rStyle w:val="Hyperlink"/>
          </w:rPr>
          <w:t>R1-1714613</w:t>
        </w:r>
      </w:hyperlink>
      <w:r w:rsidR="00855076">
        <w:tab/>
        <w:t>WF on Narrowband measurement accuracy improvements for NB-IoT</w:t>
      </w:r>
      <w:r w:rsidR="00855076">
        <w:tab/>
        <w:t>Ericsson</w:t>
      </w:r>
    </w:p>
    <w:p w14:paraId="79A6E8E0" w14:textId="0AB783EC" w:rsidR="00855076" w:rsidRDefault="00151BC9" w:rsidP="00855076">
      <w:hyperlink r:id="rId834" w:history="1">
        <w:r>
          <w:rPr>
            <w:rStyle w:val="Hyperlink"/>
          </w:rPr>
          <w:t>R1-1714961</w:t>
        </w:r>
      </w:hyperlink>
      <w:r w:rsidR="00855076">
        <w:tab/>
        <w:t>WF on CRS-aided measurement accuracy improvement</w:t>
      </w:r>
      <w:r w:rsidR="00855076">
        <w:tab/>
        <w:t>LG Electronics, Qualcomm</w:t>
      </w:r>
    </w:p>
    <w:p w14:paraId="7241ED71" w14:textId="77777777" w:rsidR="00BD4661" w:rsidRPr="00DE4721" w:rsidRDefault="00BD4661" w:rsidP="00BD4661">
      <w:pPr>
        <w:pStyle w:val="Heading4"/>
      </w:pPr>
      <w:bookmarkStart w:id="174" w:name="_Toc491129422"/>
      <w:bookmarkStart w:id="175" w:name="_Toc495004612"/>
      <w:r w:rsidRPr="00DE4721">
        <w:t>NPRACH false alarm and cell range enhancements</w:t>
      </w:r>
      <w:bookmarkEnd w:id="174"/>
      <w:bookmarkEnd w:id="175"/>
    </w:p>
    <w:p w14:paraId="190A4FEF" w14:textId="419CA0C0" w:rsidR="00BD4661" w:rsidRPr="00E47B00" w:rsidRDefault="00151BC9" w:rsidP="00BD4661">
      <w:pPr>
        <w:rPr>
          <w:rFonts w:eastAsia="MS Mincho"/>
          <w:lang w:val="en-US" w:eastAsia="ja-JP"/>
        </w:rPr>
      </w:pPr>
      <w:hyperlink r:id="rId835" w:history="1">
        <w:r>
          <w:rPr>
            <w:rStyle w:val="Hyperlink"/>
            <w:rFonts w:eastAsia="MS Mincho"/>
            <w:lang w:val="en-US" w:eastAsia="ja-JP"/>
          </w:rPr>
          <w:t>R1-1712117</w:t>
        </w:r>
      </w:hyperlink>
      <w:r w:rsidR="00BD4661" w:rsidRPr="00E47B00">
        <w:rPr>
          <w:rFonts w:eastAsia="MS Mincho"/>
          <w:lang w:val="en-US" w:eastAsia="ja-JP"/>
        </w:rPr>
        <w:tab/>
        <w:t>On support of larger cell radius for NPRACH</w:t>
      </w:r>
      <w:r w:rsidR="00BD4661" w:rsidRPr="00E47B00">
        <w:rPr>
          <w:rFonts w:eastAsia="MS Mincho"/>
          <w:lang w:val="en-US" w:eastAsia="ja-JP"/>
        </w:rPr>
        <w:tab/>
        <w:t>Huawei, HiSilicon</w:t>
      </w:r>
    </w:p>
    <w:p w14:paraId="3BA94D8E" w14:textId="175353A0" w:rsidR="00BD4661" w:rsidRPr="00E47B00" w:rsidRDefault="00151BC9" w:rsidP="00BD4661">
      <w:pPr>
        <w:rPr>
          <w:rFonts w:eastAsia="MS Mincho"/>
          <w:lang w:val="en-US" w:eastAsia="ja-JP"/>
        </w:rPr>
      </w:pPr>
      <w:hyperlink r:id="rId836" w:history="1">
        <w:r>
          <w:rPr>
            <w:rStyle w:val="Hyperlink"/>
            <w:rFonts w:eastAsia="MS Mincho"/>
            <w:lang w:val="en-US" w:eastAsia="ja-JP"/>
          </w:rPr>
          <w:t>R1-1712118</w:t>
        </w:r>
      </w:hyperlink>
      <w:r w:rsidR="00BD4661" w:rsidRPr="00E47B00">
        <w:rPr>
          <w:rFonts w:eastAsia="MS Mincho"/>
          <w:lang w:val="en-US" w:eastAsia="ja-JP"/>
        </w:rPr>
        <w:tab/>
        <w:t>On NPRACH false alarm probability due to inter-cell interference</w:t>
      </w:r>
      <w:r w:rsidR="00BD4661" w:rsidRPr="00E47B00">
        <w:rPr>
          <w:rFonts w:eastAsia="MS Mincho"/>
          <w:lang w:val="en-US" w:eastAsia="ja-JP"/>
        </w:rPr>
        <w:tab/>
        <w:t>Huawei, HiSilicon</w:t>
      </w:r>
    </w:p>
    <w:p w14:paraId="6911103C" w14:textId="068D54A9" w:rsidR="00BD4661" w:rsidRPr="00E47B00" w:rsidRDefault="00151BC9" w:rsidP="00BD4661">
      <w:pPr>
        <w:rPr>
          <w:rFonts w:eastAsia="MS Mincho"/>
          <w:lang w:val="en-US" w:eastAsia="ja-JP"/>
        </w:rPr>
      </w:pPr>
      <w:hyperlink r:id="rId837" w:history="1">
        <w:r>
          <w:rPr>
            <w:rStyle w:val="Hyperlink"/>
            <w:rFonts w:eastAsia="MS Mincho"/>
            <w:lang w:val="en-US" w:eastAsia="ja-JP"/>
          </w:rPr>
          <w:t>R1-1712626</w:t>
        </w:r>
      </w:hyperlink>
      <w:r w:rsidR="00BD4661" w:rsidRPr="00E47B00">
        <w:rPr>
          <w:rFonts w:eastAsia="MS Mincho"/>
          <w:lang w:val="en-US" w:eastAsia="ja-JP"/>
        </w:rPr>
        <w:tab/>
        <w:t>NPRACH false alarm reduction for NB-IoT</w:t>
      </w:r>
      <w:r w:rsidR="00BD4661" w:rsidRPr="00E47B00">
        <w:rPr>
          <w:rFonts w:eastAsia="MS Mincho"/>
          <w:lang w:val="en-US" w:eastAsia="ja-JP"/>
        </w:rPr>
        <w:tab/>
        <w:t>Ericsson</w:t>
      </w:r>
    </w:p>
    <w:p w14:paraId="4EA8AADB" w14:textId="126A2F3D" w:rsidR="00BD4661" w:rsidRPr="00E47B00" w:rsidRDefault="00151BC9" w:rsidP="00BD4661">
      <w:pPr>
        <w:rPr>
          <w:rFonts w:eastAsia="MS Mincho"/>
          <w:lang w:val="en-US" w:eastAsia="ja-JP"/>
        </w:rPr>
      </w:pPr>
      <w:hyperlink r:id="rId838" w:history="1">
        <w:r>
          <w:rPr>
            <w:rStyle w:val="Hyperlink"/>
            <w:rFonts w:eastAsia="MS Mincho"/>
            <w:lang w:val="en-US" w:eastAsia="ja-JP"/>
          </w:rPr>
          <w:t>R1-1712627</w:t>
        </w:r>
      </w:hyperlink>
      <w:r w:rsidR="00BD4661" w:rsidRPr="00E47B00">
        <w:rPr>
          <w:rFonts w:eastAsia="MS Mincho"/>
          <w:lang w:val="en-US" w:eastAsia="ja-JP"/>
        </w:rPr>
        <w:tab/>
        <w:t>NPRACH range enhancements for NB-IoT</w:t>
      </w:r>
      <w:r w:rsidR="00BD4661" w:rsidRPr="00E47B00">
        <w:rPr>
          <w:rFonts w:eastAsia="MS Mincho"/>
          <w:lang w:val="en-US" w:eastAsia="ja-JP"/>
        </w:rPr>
        <w:tab/>
        <w:t>Ericsson</w:t>
      </w:r>
    </w:p>
    <w:p w14:paraId="37AF8454" w14:textId="28C541BE" w:rsidR="00BD4661" w:rsidRPr="00E47B00" w:rsidRDefault="00151BC9" w:rsidP="00BD4661">
      <w:pPr>
        <w:rPr>
          <w:rFonts w:eastAsia="MS Mincho"/>
          <w:lang w:val="en-US" w:eastAsia="ja-JP"/>
        </w:rPr>
      </w:pPr>
      <w:hyperlink r:id="rId839" w:history="1">
        <w:r>
          <w:rPr>
            <w:rStyle w:val="Hyperlink"/>
            <w:rFonts w:eastAsia="MS Mincho"/>
            <w:lang w:val="en-US" w:eastAsia="ja-JP"/>
          </w:rPr>
          <w:t>R1-1712810</w:t>
        </w:r>
      </w:hyperlink>
      <w:r w:rsidR="00BD4661" w:rsidRPr="00E47B00">
        <w:rPr>
          <w:rFonts w:eastAsia="MS Mincho"/>
          <w:lang w:val="en-US" w:eastAsia="ja-JP"/>
        </w:rPr>
        <w:tab/>
        <w:t>NPRACH support for large cell access</w:t>
      </w:r>
      <w:r w:rsidR="00BD4661" w:rsidRPr="00E47B00">
        <w:rPr>
          <w:rFonts w:eastAsia="MS Mincho"/>
          <w:lang w:val="en-US" w:eastAsia="ja-JP"/>
        </w:rPr>
        <w:tab/>
        <w:t>Qualcomm Incorporated</w:t>
      </w:r>
    </w:p>
    <w:p w14:paraId="63744C27" w14:textId="0FBA6243" w:rsidR="00BD4661" w:rsidRPr="00E47B00" w:rsidRDefault="00151BC9" w:rsidP="00BD4661">
      <w:pPr>
        <w:rPr>
          <w:rFonts w:eastAsia="MS Mincho"/>
          <w:lang w:val="en-US" w:eastAsia="ja-JP"/>
        </w:rPr>
      </w:pPr>
      <w:hyperlink r:id="rId840" w:history="1">
        <w:r>
          <w:rPr>
            <w:rStyle w:val="Hyperlink"/>
            <w:rFonts w:eastAsia="MS Mincho"/>
            <w:lang w:val="en-US" w:eastAsia="ja-JP"/>
          </w:rPr>
          <w:t>R1-1712811</w:t>
        </w:r>
      </w:hyperlink>
      <w:r w:rsidR="00BD4661" w:rsidRPr="00E47B00">
        <w:rPr>
          <w:rFonts w:eastAsia="MS Mincho"/>
          <w:lang w:val="en-US" w:eastAsia="ja-JP"/>
        </w:rPr>
        <w:tab/>
        <w:t>NPRACH Reliability Ehnancement</w:t>
      </w:r>
      <w:r w:rsidR="00BD4661" w:rsidRPr="00E47B00">
        <w:rPr>
          <w:rFonts w:eastAsia="MS Mincho"/>
          <w:lang w:val="en-US" w:eastAsia="ja-JP"/>
        </w:rPr>
        <w:tab/>
        <w:t>Qualcomm Incorporated</w:t>
      </w:r>
    </w:p>
    <w:p w14:paraId="7F9A5280" w14:textId="6C4B34A2" w:rsidR="00BD4661" w:rsidRPr="00E47B00" w:rsidRDefault="00151BC9" w:rsidP="00BD4661">
      <w:pPr>
        <w:rPr>
          <w:rFonts w:eastAsia="MS Mincho"/>
          <w:lang w:val="en-US" w:eastAsia="ja-JP"/>
        </w:rPr>
      </w:pPr>
      <w:hyperlink r:id="rId841" w:history="1">
        <w:r>
          <w:rPr>
            <w:rStyle w:val="Hyperlink"/>
            <w:rFonts w:eastAsia="MS Mincho"/>
            <w:lang w:val="en-US" w:eastAsia="ja-JP"/>
          </w:rPr>
          <w:t>R1-1713016</w:t>
        </w:r>
      </w:hyperlink>
      <w:r w:rsidR="00BD4661" w:rsidRPr="00E47B00">
        <w:rPr>
          <w:rFonts w:eastAsia="MS Mincho"/>
          <w:lang w:val="en-US" w:eastAsia="ja-JP"/>
        </w:rPr>
        <w:tab/>
        <w:t>NPRACH reliability enhancement  for NB-IoT</w:t>
      </w:r>
      <w:r w:rsidR="00BD4661" w:rsidRPr="00E47B00">
        <w:rPr>
          <w:rFonts w:eastAsia="MS Mincho"/>
          <w:lang w:val="en-US" w:eastAsia="ja-JP"/>
        </w:rPr>
        <w:tab/>
        <w:t>ZTE</w:t>
      </w:r>
    </w:p>
    <w:p w14:paraId="5E5BECA3" w14:textId="07B879F9" w:rsidR="00BD4661" w:rsidRPr="00E47B00" w:rsidRDefault="00151BC9" w:rsidP="00BD4661">
      <w:pPr>
        <w:rPr>
          <w:rFonts w:eastAsia="MS Mincho"/>
          <w:lang w:val="en-US" w:eastAsia="ja-JP"/>
        </w:rPr>
      </w:pPr>
      <w:hyperlink r:id="rId842" w:history="1">
        <w:r>
          <w:rPr>
            <w:rStyle w:val="Hyperlink"/>
            <w:rFonts w:eastAsia="MS Mincho"/>
            <w:lang w:val="en-US" w:eastAsia="ja-JP"/>
          </w:rPr>
          <w:t>R1-1713019</w:t>
        </w:r>
      </w:hyperlink>
      <w:r w:rsidR="00BD4661" w:rsidRPr="00E47B00">
        <w:rPr>
          <w:rFonts w:eastAsia="MS Mincho"/>
          <w:lang w:val="en-US" w:eastAsia="ja-JP"/>
        </w:rPr>
        <w:tab/>
        <w:t>NPRACH range enhancement</w:t>
      </w:r>
      <w:r w:rsidR="00BD4661" w:rsidRPr="00E47B00">
        <w:rPr>
          <w:rFonts w:eastAsia="MS Mincho"/>
          <w:lang w:val="en-US" w:eastAsia="ja-JP"/>
        </w:rPr>
        <w:tab/>
        <w:t>ZTE</w:t>
      </w:r>
    </w:p>
    <w:p w14:paraId="0792180A" w14:textId="38AA2A76" w:rsidR="00BD4661" w:rsidRPr="00E47B00" w:rsidRDefault="00151BC9" w:rsidP="00BD4661">
      <w:pPr>
        <w:rPr>
          <w:rFonts w:eastAsia="MS Mincho"/>
          <w:lang w:val="en-US" w:eastAsia="ja-JP"/>
        </w:rPr>
      </w:pPr>
      <w:hyperlink r:id="rId843" w:history="1">
        <w:r>
          <w:rPr>
            <w:rStyle w:val="Hyperlink"/>
            <w:rFonts w:eastAsia="MS Mincho"/>
            <w:lang w:val="en-US" w:eastAsia="ja-JP"/>
          </w:rPr>
          <w:t>R1-1713105</w:t>
        </w:r>
      </w:hyperlink>
      <w:r w:rsidR="00BD4661" w:rsidRPr="00E47B00">
        <w:rPr>
          <w:rFonts w:eastAsia="MS Mincho"/>
          <w:lang w:val="en-US" w:eastAsia="ja-JP"/>
        </w:rPr>
        <w:tab/>
        <w:t>Preamble structure for NPRACH enhancement</w:t>
      </w:r>
      <w:r w:rsidR="00BD4661" w:rsidRPr="00E47B00">
        <w:rPr>
          <w:rFonts w:eastAsia="MS Mincho"/>
          <w:lang w:val="en-US" w:eastAsia="ja-JP"/>
        </w:rPr>
        <w:tab/>
        <w:t>LG Electronics</w:t>
      </w:r>
    </w:p>
    <w:p w14:paraId="0AB0DD8D" w14:textId="47FD3EA9" w:rsidR="00BD4661" w:rsidRPr="00E47B00" w:rsidRDefault="00151BC9" w:rsidP="00BD4661">
      <w:pPr>
        <w:rPr>
          <w:rFonts w:eastAsia="MS Mincho"/>
          <w:lang w:val="en-US" w:eastAsia="ja-JP"/>
        </w:rPr>
      </w:pPr>
      <w:hyperlink r:id="rId844" w:history="1">
        <w:r>
          <w:rPr>
            <w:rStyle w:val="Hyperlink"/>
            <w:rFonts w:eastAsia="MS Mincho"/>
            <w:lang w:val="en-US" w:eastAsia="ja-JP"/>
          </w:rPr>
          <w:t>R1-1713106</w:t>
        </w:r>
      </w:hyperlink>
      <w:r w:rsidR="00BD4661" w:rsidRPr="00E47B00">
        <w:rPr>
          <w:rFonts w:eastAsia="MS Mincho"/>
          <w:lang w:val="en-US" w:eastAsia="ja-JP"/>
        </w:rPr>
        <w:tab/>
        <w:t>Resource configuration for NPRACH enhancement</w:t>
      </w:r>
      <w:r w:rsidR="00BD4661" w:rsidRPr="00E47B00">
        <w:rPr>
          <w:rFonts w:eastAsia="MS Mincho"/>
          <w:lang w:val="en-US" w:eastAsia="ja-JP"/>
        </w:rPr>
        <w:tab/>
        <w:t>LG Electronics</w:t>
      </w:r>
    </w:p>
    <w:p w14:paraId="3E301A41" w14:textId="4AC2AEC9" w:rsidR="00BD4661" w:rsidRPr="00E47B00" w:rsidRDefault="00151BC9" w:rsidP="00BD4661">
      <w:pPr>
        <w:rPr>
          <w:rFonts w:eastAsia="MS Mincho"/>
          <w:lang w:val="en-US" w:eastAsia="ja-JP"/>
        </w:rPr>
      </w:pPr>
      <w:hyperlink r:id="rId845" w:history="1">
        <w:r>
          <w:rPr>
            <w:rStyle w:val="Hyperlink"/>
            <w:rFonts w:eastAsia="MS Mincho"/>
            <w:lang w:val="en-US" w:eastAsia="ja-JP"/>
          </w:rPr>
          <w:t>R1-1713547</w:t>
        </w:r>
      </w:hyperlink>
      <w:r w:rsidR="00BD4661" w:rsidRPr="00E47B00">
        <w:rPr>
          <w:rFonts w:eastAsia="MS Mincho"/>
          <w:lang w:val="en-US" w:eastAsia="ja-JP"/>
        </w:rPr>
        <w:tab/>
        <w:t>False alarm reduction and cell range enhancment for NPRACH</w:t>
      </w:r>
      <w:r w:rsidR="00BD4661" w:rsidRPr="00E47B00">
        <w:rPr>
          <w:rFonts w:eastAsia="MS Mincho"/>
          <w:lang w:val="en-US" w:eastAsia="ja-JP"/>
        </w:rPr>
        <w:tab/>
        <w:t>Samsung</w:t>
      </w:r>
    </w:p>
    <w:p w14:paraId="566BF3A6" w14:textId="2399A628" w:rsidR="00BD4661" w:rsidRDefault="00151BC9" w:rsidP="00BD4661">
      <w:pPr>
        <w:rPr>
          <w:rFonts w:eastAsia="MS Mincho"/>
          <w:lang w:val="en-US" w:eastAsia="ja-JP"/>
        </w:rPr>
      </w:pPr>
      <w:hyperlink r:id="rId846" w:history="1">
        <w:r>
          <w:rPr>
            <w:rStyle w:val="Hyperlink"/>
            <w:rFonts w:eastAsia="MS Mincho"/>
            <w:lang w:val="en-US" w:eastAsia="ja-JP"/>
          </w:rPr>
          <w:t>R1-1713793</w:t>
        </w:r>
      </w:hyperlink>
      <w:r w:rsidR="00BD4661" w:rsidRPr="00E47B00">
        <w:rPr>
          <w:rFonts w:eastAsia="MS Mincho"/>
          <w:lang w:val="en-US" w:eastAsia="ja-JP"/>
        </w:rPr>
        <w:tab/>
        <w:t>NPRACH enhancements for NB-IoT</w:t>
      </w:r>
      <w:r w:rsidR="00BD4661" w:rsidRPr="00E47B00">
        <w:rPr>
          <w:rFonts w:eastAsia="MS Mincho"/>
          <w:lang w:val="en-US" w:eastAsia="ja-JP"/>
        </w:rPr>
        <w:tab/>
        <w:t>Nokia, Nokia Shanghai Bell</w:t>
      </w:r>
    </w:p>
    <w:p w14:paraId="6B243EC4" w14:textId="6958195D" w:rsidR="00BD4661" w:rsidRPr="00527BA6" w:rsidRDefault="00151BC9" w:rsidP="00BD4661">
      <w:pPr>
        <w:rPr>
          <w:rFonts w:eastAsia="MS Mincho"/>
          <w:highlight w:val="yellow"/>
          <w:lang w:val="en-US" w:eastAsia="ja-JP"/>
        </w:rPr>
      </w:pPr>
      <w:hyperlink r:id="rId847" w:history="1">
        <w:r>
          <w:rPr>
            <w:rStyle w:val="Hyperlink"/>
            <w:rFonts w:eastAsia="MS Mincho"/>
            <w:lang w:val="en-US" w:eastAsia="ja-JP"/>
          </w:rPr>
          <w:t>R1-1714751</w:t>
        </w:r>
      </w:hyperlink>
      <w:r w:rsidR="00BD4661" w:rsidRPr="00E6691B">
        <w:rPr>
          <w:rFonts w:eastAsia="MS Mincho"/>
          <w:lang w:val="en-US" w:eastAsia="ja-JP"/>
        </w:rPr>
        <w:tab/>
        <w:t>WF on further details of Cat. 3 solution for NPRACH cell range enhancement</w:t>
      </w:r>
      <w:r w:rsidR="00BD4661" w:rsidRPr="00E6691B">
        <w:rPr>
          <w:rFonts w:eastAsia="MS Mincho"/>
          <w:lang w:val="en-US" w:eastAsia="ja-JP"/>
        </w:rPr>
        <w:tab/>
        <w:t>Huawei, HiSilicon</w:t>
      </w:r>
    </w:p>
    <w:p w14:paraId="6600E219" w14:textId="6554E8FB" w:rsidR="00BD4661" w:rsidRDefault="00151BC9" w:rsidP="00BD4661">
      <w:pPr>
        <w:rPr>
          <w:rFonts w:eastAsia="MS Mincho"/>
          <w:lang w:val="en-US" w:eastAsia="ja-JP"/>
        </w:rPr>
      </w:pPr>
      <w:hyperlink r:id="rId848" w:history="1">
        <w:r>
          <w:rPr>
            <w:rStyle w:val="Hyperlink"/>
            <w:rFonts w:eastAsia="MS Mincho"/>
            <w:lang w:val="en-US" w:eastAsia="ja-JP"/>
          </w:rPr>
          <w:t>R1-1715024</w:t>
        </w:r>
      </w:hyperlink>
      <w:r w:rsidR="00BD4661" w:rsidRPr="00650D77">
        <w:rPr>
          <w:rFonts w:eastAsia="MS Mincho"/>
          <w:lang w:val="en-US" w:eastAsia="ja-JP"/>
        </w:rPr>
        <w:tab/>
        <w:t>WF on Guard time for NPRACH range enhancement</w:t>
      </w:r>
      <w:r w:rsidR="00BD4661" w:rsidRPr="00650D77">
        <w:rPr>
          <w:rFonts w:eastAsia="MS Mincho"/>
          <w:lang w:val="en-US" w:eastAsia="ja-JP"/>
        </w:rPr>
        <w:tab/>
        <w:t>LG</w:t>
      </w:r>
    </w:p>
    <w:p w14:paraId="0981B407" w14:textId="77777777" w:rsidR="00BD4661" w:rsidRPr="00650D77" w:rsidRDefault="00BD4661" w:rsidP="00BD4661">
      <w:pPr>
        <w:rPr>
          <w:rFonts w:eastAsia="MS Mincho"/>
          <w:lang w:val="en-US" w:eastAsia="ja-JP"/>
        </w:rPr>
      </w:pPr>
    </w:p>
    <w:p w14:paraId="4AEEB77E" w14:textId="57DA471D" w:rsidR="00BD4661" w:rsidRPr="00BD4661" w:rsidRDefault="00151BC9" w:rsidP="00BD4661">
      <w:pPr>
        <w:rPr>
          <w:rFonts w:eastAsia="MS Mincho"/>
          <w:b/>
          <w:lang w:eastAsia="ja-JP"/>
        </w:rPr>
      </w:pPr>
      <w:hyperlink r:id="rId849" w:history="1">
        <w:r>
          <w:rPr>
            <w:rStyle w:val="Hyperlink"/>
            <w:rFonts w:eastAsia="MS Mincho"/>
            <w:b/>
            <w:lang w:val="en-US" w:eastAsia="ja-JP"/>
          </w:rPr>
          <w:t>R1-1714948</w:t>
        </w:r>
      </w:hyperlink>
      <w:r w:rsidR="00BD4661" w:rsidRPr="00BD4661">
        <w:rPr>
          <w:rFonts w:eastAsia="MS Mincho"/>
          <w:b/>
          <w:lang w:val="en-US" w:eastAsia="ja-JP"/>
        </w:rPr>
        <w:tab/>
        <w:t>WF on NPRACH reliability enhancement</w:t>
      </w:r>
      <w:r w:rsidR="00BD4661" w:rsidRPr="00BD4661">
        <w:rPr>
          <w:rFonts w:eastAsia="MS Mincho"/>
          <w:b/>
          <w:lang w:val="en-US" w:eastAsia="ja-JP"/>
        </w:rPr>
        <w:tab/>
      </w:r>
      <w:r w:rsidR="00BD4661" w:rsidRPr="00BD4661">
        <w:rPr>
          <w:rFonts w:eastAsia="MS Mincho"/>
          <w:b/>
          <w:lang w:eastAsia="ja-JP"/>
        </w:rPr>
        <w:t>ZTE, Ericsson,Samsung,Sanechips</w:t>
      </w:r>
    </w:p>
    <w:p w14:paraId="43023184" w14:textId="77777777" w:rsidR="00BD4661" w:rsidRDefault="00BD4661" w:rsidP="00BD4661">
      <w:pPr>
        <w:rPr>
          <w:rFonts w:eastAsia="MS Mincho"/>
          <w:lang w:val="en-US" w:eastAsia="ja-JP"/>
        </w:rPr>
      </w:pPr>
      <w:r>
        <w:rPr>
          <w:rFonts w:eastAsia="MS Mincho"/>
          <w:lang w:val="en-US" w:eastAsia="ja-JP"/>
        </w:rPr>
        <w:t>Also supported by: Nokia, NSB, LG</w:t>
      </w:r>
    </w:p>
    <w:p w14:paraId="4FE42238" w14:textId="77777777" w:rsidR="00BD4661" w:rsidRDefault="00BD4661" w:rsidP="00BD4661">
      <w:pPr>
        <w:rPr>
          <w:rFonts w:eastAsia="MS Mincho"/>
          <w:lang w:val="en-US" w:eastAsia="ja-JP"/>
        </w:rPr>
      </w:pPr>
    </w:p>
    <w:p w14:paraId="1A523695" w14:textId="77777777" w:rsidR="00BD4661" w:rsidRPr="00DB35FA" w:rsidRDefault="00BD4661" w:rsidP="00BD4661">
      <w:pPr>
        <w:rPr>
          <w:rFonts w:eastAsia="MS Mincho"/>
          <w:b/>
          <w:u w:val="single"/>
          <w:lang w:val="en-US" w:eastAsia="ja-JP"/>
        </w:rPr>
      </w:pPr>
      <w:r w:rsidRPr="00DB35FA">
        <w:rPr>
          <w:rFonts w:eastAsia="MS Mincho"/>
          <w:b/>
          <w:u w:val="single"/>
          <w:lang w:val="en-US" w:eastAsia="ja-JP"/>
        </w:rPr>
        <w:t>Possible conclusion</w:t>
      </w:r>
    </w:p>
    <w:p w14:paraId="5F04A6E0" w14:textId="77777777" w:rsidR="00BD4661" w:rsidRDefault="00BD4661" w:rsidP="008D4FE1">
      <w:pPr>
        <w:numPr>
          <w:ilvl w:val="0"/>
          <w:numId w:val="137"/>
        </w:numPr>
        <w:rPr>
          <w:rFonts w:eastAsia="MS Mincho"/>
          <w:lang w:val="en-US" w:eastAsia="ja-JP"/>
        </w:rPr>
      </w:pPr>
      <w:r>
        <w:rPr>
          <w:rFonts w:eastAsia="MS Mincho"/>
          <w:lang w:val="en-US" w:eastAsia="ja-JP"/>
        </w:rPr>
        <w:t>Regarding NPRACH false alarm rate reduction and cell range extension, companies are encouraged to explain the potential impacts of the agreed categories/alternatives on implementations.</w:t>
      </w:r>
    </w:p>
    <w:p w14:paraId="5082DAC8" w14:textId="77777777" w:rsidR="00BD4661" w:rsidRPr="00DE4721" w:rsidRDefault="00BD4661" w:rsidP="00BD4661">
      <w:pPr>
        <w:pStyle w:val="Heading4"/>
      </w:pPr>
      <w:bookmarkStart w:id="176" w:name="_Toc491129423"/>
      <w:bookmarkStart w:id="177" w:name="_Toc495004613"/>
      <w:r w:rsidRPr="00DE4721">
        <w:t>NB-IoT small cell support</w:t>
      </w:r>
      <w:bookmarkEnd w:id="176"/>
      <w:bookmarkEnd w:id="177"/>
    </w:p>
    <w:p w14:paraId="47100AB7" w14:textId="40BCCF53" w:rsidR="00BD4661" w:rsidRPr="00E47B00" w:rsidRDefault="00151BC9" w:rsidP="00BD4661">
      <w:pPr>
        <w:rPr>
          <w:rFonts w:eastAsia="MS Mincho"/>
          <w:lang w:val="en-US" w:eastAsia="ja-JP"/>
        </w:rPr>
      </w:pPr>
      <w:hyperlink r:id="rId850" w:history="1">
        <w:r>
          <w:rPr>
            <w:rStyle w:val="Hyperlink"/>
            <w:rFonts w:eastAsia="MS Mincho"/>
            <w:lang w:val="en-US" w:eastAsia="ja-JP"/>
          </w:rPr>
          <w:t>R1-1712628</w:t>
        </w:r>
      </w:hyperlink>
      <w:r w:rsidR="00BD4661" w:rsidRPr="00E47B00">
        <w:rPr>
          <w:rFonts w:eastAsia="MS Mincho"/>
          <w:lang w:val="en-US" w:eastAsia="ja-JP"/>
        </w:rPr>
        <w:tab/>
        <w:t>NB-IoT small cell support</w:t>
      </w:r>
      <w:r w:rsidR="00BD4661" w:rsidRPr="00E47B00">
        <w:rPr>
          <w:rFonts w:eastAsia="MS Mincho"/>
          <w:lang w:val="en-US" w:eastAsia="ja-JP"/>
        </w:rPr>
        <w:tab/>
        <w:t>Ericsson</w:t>
      </w:r>
    </w:p>
    <w:p w14:paraId="4D77E313" w14:textId="2B6E6852" w:rsidR="00BD4661" w:rsidRPr="00E47B00" w:rsidRDefault="00151BC9" w:rsidP="00BD4661">
      <w:pPr>
        <w:rPr>
          <w:rFonts w:eastAsia="MS Mincho"/>
          <w:lang w:val="en-US" w:eastAsia="ja-JP"/>
        </w:rPr>
      </w:pPr>
      <w:hyperlink r:id="rId851" w:history="1">
        <w:r>
          <w:rPr>
            <w:rStyle w:val="Hyperlink"/>
            <w:rFonts w:eastAsia="MS Mincho"/>
            <w:lang w:val="en-US" w:eastAsia="ja-JP"/>
          </w:rPr>
          <w:t>R1-1712812</w:t>
        </w:r>
      </w:hyperlink>
      <w:r w:rsidR="00BD4661" w:rsidRPr="00E47B00">
        <w:rPr>
          <w:rFonts w:eastAsia="MS Mincho"/>
          <w:lang w:val="en-US" w:eastAsia="ja-JP"/>
        </w:rPr>
        <w:tab/>
        <w:t>Support of small cells</w:t>
      </w:r>
      <w:r w:rsidR="00BD4661" w:rsidRPr="00E47B00">
        <w:rPr>
          <w:rFonts w:eastAsia="MS Mincho"/>
          <w:lang w:val="en-US" w:eastAsia="ja-JP"/>
        </w:rPr>
        <w:tab/>
        <w:t>Qualcomm Incorporated</w:t>
      </w:r>
    </w:p>
    <w:p w14:paraId="0B4F2C84" w14:textId="66D484B0" w:rsidR="00BD4661" w:rsidRPr="00E47B00" w:rsidRDefault="00151BC9" w:rsidP="00BD4661">
      <w:pPr>
        <w:rPr>
          <w:rFonts w:eastAsia="MS Mincho"/>
          <w:lang w:val="en-US" w:eastAsia="ja-JP"/>
        </w:rPr>
      </w:pPr>
      <w:hyperlink r:id="rId852" w:history="1">
        <w:r>
          <w:rPr>
            <w:rStyle w:val="Hyperlink"/>
            <w:rFonts w:eastAsia="MS Mincho"/>
            <w:lang w:val="en-US" w:eastAsia="ja-JP"/>
          </w:rPr>
          <w:t>R1-1713020</w:t>
        </w:r>
      </w:hyperlink>
      <w:r w:rsidR="00BD4661" w:rsidRPr="00E47B00">
        <w:rPr>
          <w:rFonts w:eastAsia="MS Mincho"/>
          <w:lang w:val="en-US" w:eastAsia="ja-JP"/>
        </w:rPr>
        <w:tab/>
        <w:t>On small cell support for NB-IoT</w:t>
      </w:r>
      <w:r w:rsidR="00BD4661" w:rsidRPr="00E47B00">
        <w:rPr>
          <w:rFonts w:eastAsia="MS Mincho"/>
          <w:lang w:val="en-US" w:eastAsia="ja-JP"/>
        </w:rPr>
        <w:tab/>
        <w:t>ZTE</w:t>
      </w:r>
    </w:p>
    <w:p w14:paraId="776B8AE8" w14:textId="0AF7FC37" w:rsidR="00BD4661" w:rsidRPr="00E47B00" w:rsidRDefault="00151BC9" w:rsidP="00BD4661">
      <w:pPr>
        <w:rPr>
          <w:rFonts w:eastAsia="MS Mincho"/>
          <w:lang w:val="en-US" w:eastAsia="ja-JP"/>
        </w:rPr>
      </w:pPr>
      <w:hyperlink r:id="rId853" w:history="1">
        <w:r>
          <w:rPr>
            <w:rStyle w:val="Hyperlink"/>
            <w:rFonts w:eastAsia="MS Mincho"/>
            <w:lang w:val="en-US" w:eastAsia="ja-JP"/>
          </w:rPr>
          <w:t>R1-1713107</w:t>
        </w:r>
      </w:hyperlink>
      <w:r w:rsidR="00BD4661" w:rsidRPr="00E47B00">
        <w:rPr>
          <w:rFonts w:eastAsia="MS Mincho"/>
          <w:lang w:val="en-US" w:eastAsia="ja-JP"/>
        </w:rPr>
        <w:tab/>
        <w:t>UL power control enhancement for NB-IoT small cell</w:t>
      </w:r>
      <w:r w:rsidR="00BD4661" w:rsidRPr="00E47B00">
        <w:rPr>
          <w:rFonts w:eastAsia="MS Mincho"/>
          <w:lang w:val="en-US" w:eastAsia="ja-JP"/>
        </w:rPr>
        <w:tab/>
        <w:t>LG Electronics</w:t>
      </w:r>
    </w:p>
    <w:p w14:paraId="73BCE701" w14:textId="2C51E367" w:rsidR="00BD4661" w:rsidRPr="00E47B00" w:rsidRDefault="00151BC9" w:rsidP="00BD4661">
      <w:pPr>
        <w:rPr>
          <w:rFonts w:eastAsia="MS Mincho"/>
          <w:lang w:val="en-US" w:eastAsia="ja-JP"/>
        </w:rPr>
      </w:pPr>
      <w:hyperlink r:id="rId854" w:history="1">
        <w:r>
          <w:rPr>
            <w:rStyle w:val="Hyperlink"/>
            <w:rFonts w:eastAsia="MS Mincho"/>
            <w:lang w:val="en-US" w:eastAsia="ja-JP"/>
          </w:rPr>
          <w:t>R1-1713362</w:t>
        </w:r>
      </w:hyperlink>
      <w:r w:rsidR="00BD4661" w:rsidRPr="00E47B00">
        <w:rPr>
          <w:rFonts w:eastAsia="MS Mincho"/>
          <w:lang w:val="en-US" w:eastAsia="ja-JP"/>
        </w:rPr>
        <w:tab/>
        <w:t>On the support of NB-IoT small cell</w:t>
      </w:r>
      <w:r w:rsidR="00BD4661" w:rsidRPr="00E47B00">
        <w:rPr>
          <w:rFonts w:eastAsia="MS Mincho"/>
          <w:lang w:val="en-US" w:eastAsia="ja-JP"/>
        </w:rPr>
        <w:tab/>
        <w:t>Huawei, HiSilicon</w:t>
      </w:r>
    </w:p>
    <w:p w14:paraId="30F713F7" w14:textId="3BDFC2D6" w:rsidR="00BD4661" w:rsidRPr="00E47B00" w:rsidRDefault="00151BC9" w:rsidP="00BD4661">
      <w:pPr>
        <w:rPr>
          <w:rFonts w:eastAsia="MS Mincho"/>
          <w:lang w:val="en-US" w:eastAsia="ja-JP"/>
        </w:rPr>
      </w:pPr>
      <w:hyperlink r:id="rId855" w:history="1">
        <w:r>
          <w:rPr>
            <w:rStyle w:val="Hyperlink"/>
            <w:rFonts w:eastAsia="MS Mincho"/>
            <w:lang w:val="en-US" w:eastAsia="ja-JP"/>
          </w:rPr>
          <w:t>R1-1713548</w:t>
        </w:r>
      </w:hyperlink>
      <w:r w:rsidR="00BD4661" w:rsidRPr="00E47B00">
        <w:rPr>
          <w:rFonts w:eastAsia="MS Mincho"/>
          <w:lang w:val="en-US" w:eastAsia="ja-JP"/>
        </w:rPr>
        <w:tab/>
        <w:t>Power control for extended coverage UE</w:t>
      </w:r>
      <w:r w:rsidR="00BD4661" w:rsidRPr="00E47B00">
        <w:rPr>
          <w:rFonts w:eastAsia="MS Mincho"/>
          <w:lang w:val="en-US" w:eastAsia="ja-JP"/>
        </w:rPr>
        <w:tab/>
        <w:t>Samsung</w:t>
      </w:r>
    </w:p>
    <w:p w14:paraId="11C5B54A" w14:textId="03887D25" w:rsidR="00BD4661" w:rsidRDefault="00151BC9" w:rsidP="00BD4661">
      <w:pPr>
        <w:rPr>
          <w:rFonts w:eastAsia="MS Mincho"/>
          <w:lang w:val="en-US" w:eastAsia="ja-JP"/>
        </w:rPr>
      </w:pPr>
      <w:hyperlink r:id="rId856" w:history="1">
        <w:r>
          <w:rPr>
            <w:rStyle w:val="Hyperlink"/>
            <w:rFonts w:eastAsia="MS Mincho"/>
            <w:lang w:val="en-US" w:eastAsia="ja-JP"/>
          </w:rPr>
          <w:t>R1-1713794</w:t>
        </w:r>
      </w:hyperlink>
      <w:r w:rsidR="00BD4661" w:rsidRPr="00E47B00">
        <w:rPr>
          <w:rFonts w:eastAsia="MS Mincho"/>
          <w:lang w:val="en-US" w:eastAsia="ja-JP"/>
        </w:rPr>
        <w:tab/>
        <w:t>Small cell support in NB-IoT</w:t>
      </w:r>
      <w:r w:rsidR="00BD4661" w:rsidRPr="00E47B00">
        <w:rPr>
          <w:rFonts w:eastAsia="MS Mincho"/>
          <w:lang w:val="en-US" w:eastAsia="ja-JP"/>
        </w:rPr>
        <w:tab/>
        <w:t>Nokia, Nokia Shanghai Bell</w:t>
      </w:r>
    </w:p>
    <w:p w14:paraId="6F0D4BCF" w14:textId="7963CB91" w:rsidR="00BD4661" w:rsidRDefault="00151BC9" w:rsidP="00BD4661">
      <w:pPr>
        <w:rPr>
          <w:rFonts w:eastAsia="MS Mincho"/>
          <w:lang w:val="en-US" w:eastAsia="ja-JP"/>
        </w:rPr>
      </w:pPr>
      <w:hyperlink r:id="rId857" w:history="1">
        <w:r>
          <w:rPr>
            <w:rStyle w:val="Hyperlink"/>
            <w:rFonts w:eastAsia="MS Mincho"/>
            <w:lang w:val="en-US" w:eastAsia="ja-JP"/>
          </w:rPr>
          <w:t>R1-1714614</w:t>
        </w:r>
      </w:hyperlink>
      <w:r w:rsidR="00BD4661">
        <w:rPr>
          <w:rFonts w:eastAsia="MS Mincho"/>
          <w:lang w:val="en-US" w:eastAsia="ja-JP"/>
        </w:rPr>
        <w:tab/>
      </w:r>
      <w:r w:rsidR="00BD4661" w:rsidRPr="00335377">
        <w:rPr>
          <w:rFonts w:eastAsia="MS Mincho"/>
          <w:lang w:val="en-US" w:eastAsia="ja-JP"/>
        </w:rPr>
        <w:t>Way forward on UL power control in NB-IoT small cell support</w:t>
      </w:r>
      <w:r w:rsidR="00BD4661">
        <w:rPr>
          <w:rFonts w:eastAsia="MS Mincho"/>
          <w:lang w:val="en-US" w:eastAsia="ja-JP"/>
        </w:rPr>
        <w:tab/>
        <w:t>Ericsson</w:t>
      </w:r>
      <w:r w:rsidR="00855076">
        <w:rPr>
          <w:rFonts w:eastAsia="MS Mincho"/>
          <w:lang w:val="en-US" w:eastAsia="ja-JP"/>
        </w:rPr>
        <w:t>, Samsung</w:t>
      </w:r>
    </w:p>
    <w:p w14:paraId="6C223916" w14:textId="77777777" w:rsidR="00BD4661" w:rsidRPr="00DE4721" w:rsidRDefault="00BD4661" w:rsidP="00BD4661">
      <w:pPr>
        <w:pStyle w:val="Heading4"/>
      </w:pPr>
      <w:bookmarkStart w:id="178" w:name="_Toc491129424"/>
      <w:bookmarkStart w:id="179" w:name="_Toc495004614"/>
      <w:r w:rsidRPr="00DE4721">
        <w:t>Reduced system acquisition time</w:t>
      </w:r>
      <w:bookmarkEnd w:id="178"/>
      <w:bookmarkEnd w:id="179"/>
    </w:p>
    <w:p w14:paraId="77F4E89D" w14:textId="77777777" w:rsidR="00BD4661" w:rsidRDefault="00BD4661" w:rsidP="00BD4661">
      <w:pPr>
        <w:rPr>
          <w:i/>
          <w:iCs/>
          <w:lang w:eastAsia="x-none"/>
        </w:rPr>
      </w:pPr>
      <w:r w:rsidRPr="000263B0">
        <w:rPr>
          <w:i/>
          <w:iCs/>
          <w:lang w:eastAsia="x-none"/>
        </w:rPr>
        <w:t>Where solutions are specified, draft CRs to be provided to RAN#78</w:t>
      </w:r>
    </w:p>
    <w:p w14:paraId="431B1DC5" w14:textId="77777777" w:rsidR="00BD4661" w:rsidRPr="00431B0B" w:rsidRDefault="00BD4661" w:rsidP="00BD4661">
      <w:pPr>
        <w:rPr>
          <w:rFonts w:eastAsia="MS Mincho"/>
          <w:i/>
          <w:iCs/>
          <w:lang w:eastAsia="ja-JP"/>
        </w:rPr>
      </w:pPr>
    </w:p>
    <w:p w14:paraId="098CD755" w14:textId="39B488EC" w:rsidR="00BD4661" w:rsidRPr="00855076" w:rsidRDefault="00151BC9" w:rsidP="00BD4661">
      <w:pPr>
        <w:rPr>
          <w:rFonts w:eastAsia="MS Mincho"/>
          <w:b/>
          <w:iCs/>
          <w:lang w:eastAsia="ja-JP"/>
        </w:rPr>
      </w:pPr>
      <w:hyperlink r:id="rId858" w:history="1">
        <w:r>
          <w:rPr>
            <w:rStyle w:val="Hyperlink"/>
            <w:rFonts w:eastAsia="MS Mincho"/>
            <w:b/>
            <w:lang w:eastAsia="ja-JP"/>
          </w:rPr>
          <w:t>R1-1712119</w:t>
        </w:r>
      </w:hyperlink>
      <w:r w:rsidR="00BD4661" w:rsidRPr="00855076">
        <w:rPr>
          <w:rFonts w:eastAsia="MS Mincho"/>
          <w:b/>
          <w:iCs/>
          <w:lang w:eastAsia="ja-JP"/>
        </w:rPr>
        <w:tab/>
        <w:t>On NB-IoT synchronization time reduction</w:t>
      </w:r>
      <w:r w:rsidR="00BD4661" w:rsidRPr="00855076">
        <w:rPr>
          <w:rFonts w:eastAsia="MS Mincho"/>
          <w:b/>
          <w:iCs/>
          <w:lang w:eastAsia="ja-JP"/>
        </w:rPr>
        <w:tab/>
        <w:t>Huawei, HiSilicon, Neul</w:t>
      </w:r>
    </w:p>
    <w:p w14:paraId="7B2D9AF0" w14:textId="62B3ECF7" w:rsidR="00BD4661" w:rsidRPr="00855076" w:rsidRDefault="00151BC9" w:rsidP="00BD4661">
      <w:pPr>
        <w:rPr>
          <w:rFonts w:eastAsia="MS Mincho"/>
          <w:b/>
          <w:iCs/>
          <w:lang w:eastAsia="ja-JP"/>
        </w:rPr>
      </w:pPr>
      <w:hyperlink r:id="rId859" w:history="1">
        <w:r>
          <w:rPr>
            <w:rStyle w:val="Hyperlink"/>
            <w:rFonts w:eastAsia="MS Mincho"/>
            <w:b/>
            <w:lang w:eastAsia="ja-JP"/>
          </w:rPr>
          <w:t>R1-1713108</w:t>
        </w:r>
      </w:hyperlink>
      <w:r w:rsidR="00BD4661" w:rsidRPr="00855076">
        <w:rPr>
          <w:rFonts w:eastAsia="MS Mincho"/>
          <w:b/>
          <w:iCs/>
          <w:lang w:eastAsia="ja-JP"/>
        </w:rPr>
        <w:tab/>
        <w:t>System information acquisition time enhancement in NB-IoT</w:t>
      </w:r>
      <w:r w:rsidR="00BD4661" w:rsidRPr="00855076">
        <w:rPr>
          <w:rFonts w:eastAsia="MS Mincho"/>
          <w:b/>
          <w:iCs/>
          <w:lang w:eastAsia="ja-JP"/>
        </w:rPr>
        <w:tab/>
        <w:t>LG Electronics</w:t>
      </w:r>
    </w:p>
    <w:p w14:paraId="1F9DD8D5" w14:textId="20251A9F" w:rsidR="00BD4661" w:rsidRPr="00855076" w:rsidRDefault="00151BC9" w:rsidP="00BD4661">
      <w:pPr>
        <w:rPr>
          <w:rFonts w:eastAsia="MS Mincho"/>
          <w:b/>
          <w:iCs/>
          <w:lang w:eastAsia="ja-JP"/>
        </w:rPr>
      </w:pPr>
      <w:hyperlink r:id="rId860" w:history="1">
        <w:r>
          <w:rPr>
            <w:rStyle w:val="Hyperlink"/>
            <w:rFonts w:eastAsia="MS Mincho"/>
            <w:b/>
            <w:lang w:eastAsia="ja-JP"/>
          </w:rPr>
          <w:t>R1-1712629</w:t>
        </w:r>
      </w:hyperlink>
      <w:r w:rsidR="00BD4661" w:rsidRPr="00855076">
        <w:rPr>
          <w:rFonts w:eastAsia="MS Mincho"/>
          <w:b/>
          <w:iCs/>
          <w:lang w:eastAsia="ja-JP"/>
        </w:rPr>
        <w:tab/>
        <w:t>Reduced system acquisition time for NB-IoT</w:t>
      </w:r>
      <w:r w:rsidR="00BD4661" w:rsidRPr="00855076">
        <w:rPr>
          <w:rFonts w:eastAsia="MS Mincho"/>
          <w:b/>
          <w:iCs/>
          <w:lang w:eastAsia="ja-JP"/>
        </w:rPr>
        <w:tab/>
        <w:t>Ericsson</w:t>
      </w:r>
    </w:p>
    <w:p w14:paraId="05942FBC" w14:textId="33964F39" w:rsidR="00BD4661" w:rsidRPr="00855076" w:rsidRDefault="00151BC9" w:rsidP="00BD4661">
      <w:pPr>
        <w:rPr>
          <w:rFonts w:eastAsia="MS Mincho"/>
          <w:b/>
          <w:iCs/>
          <w:lang w:eastAsia="ja-JP"/>
        </w:rPr>
      </w:pPr>
      <w:hyperlink r:id="rId861" w:history="1">
        <w:r>
          <w:rPr>
            <w:rStyle w:val="Hyperlink"/>
            <w:rFonts w:eastAsia="MS Mincho"/>
            <w:b/>
            <w:lang w:eastAsia="ja-JP"/>
          </w:rPr>
          <w:t>R1-1713795</w:t>
        </w:r>
      </w:hyperlink>
      <w:r w:rsidR="00BD4661" w:rsidRPr="00855076">
        <w:rPr>
          <w:rFonts w:eastAsia="MS Mincho"/>
          <w:b/>
          <w:iCs/>
          <w:lang w:eastAsia="ja-JP"/>
        </w:rPr>
        <w:tab/>
        <w:t>Reducing system acquisition time for feNB-IoT</w:t>
      </w:r>
      <w:r w:rsidR="00BD4661" w:rsidRPr="00855076">
        <w:rPr>
          <w:rFonts w:eastAsia="MS Mincho"/>
          <w:b/>
          <w:iCs/>
          <w:lang w:eastAsia="ja-JP"/>
        </w:rPr>
        <w:tab/>
        <w:t>Nokia, Nokia Shanghai Bell</w:t>
      </w:r>
    </w:p>
    <w:p w14:paraId="20F7F64C" w14:textId="0A4F4757" w:rsidR="00BD4661" w:rsidRPr="00E47B00" w:rsidRDefault="00151BC9" w:rsidP="00BD4661">
      <w:pPr>
        <w:rPr>
          <w:rFonts w:eastAsia="MS Mincho"/>
          <w:iCs/>
          <w:lang w:eastAsia="ja-JP"/>
        </w:rPr>
      </w:pPr>
      <w:hyperlink r:id="rId862" w:history="1">
        <w:r>
          <w:rPr>
            <w:rStyle w:val="Hyperlink"/>
            <w:rFonts w:eastAsia="MS Mincho"/>
            <w:lang w:eastAsia="ja-JP"/>
          </w:rPr>
          <w:t>R1-1712813</w:t>
        </w:r>
      </w:hyperlink>
      <w:r w:rsidR="00BD4661" w:rsidRPr="00E47B00">
        <w:rPr>
          <w:rFonts w:eastAsia="MS Mincho"/>
          <w:iCs/>
          <w:lang w:eastAsia="ja-JP"/>
        </w:rPr>
        <w:tab/>
        <w:t>Reduced system acquisition time</w:t>
      </w:r>
      <w:r w:rsidR="00BD4661" w:rsidRPr="00E47B00">
        <w:rPr>
          <w:rFonts w:eastAsia="MS Mincho"/>
          <w:iCs/>
          <w:lang w:eastAsia="ja-JP"/>
        </w:rPr>
        <w:tab/>
        <w:t>Qualcomm Incorporated</w:t>
      </w:r>
    </w:p>
    <w:p w14:paraId="63B08185" w14:textId="41A93CA9" w:rsidR="00BD4661" w:rsidRPr="00E47B00" w:rsidRDefault="00151BC9" w:rsidP="00BD4661">
      <w:pPr>
        <w:rPr>
          <w:rFonts w:eastAsia="MS Mincho"/>
          <w:iCs/>
          <w:lang w:eastAsia="ja-JP"/>
        </w:rPr>
      </w:pPr>
      <w:hyperlink r:id="rId863" w:history="1">
        <w:r>
          <w:rPr>
            <w:rStyle w:val="Hyperlink"/>
            <w:rFonts w:eastAsia="MS Mincho"/>
            <w:lang w:eastAsia="ja-JP"/>
          </w:rPr>
          <w:t>R1-1713010</w:t>
        </w:r>
      </w:hyperlink>
      <w:r w:rsidR="00BD4661" w:rsidRPr="00E47B00">
        <w:rPr>
          <w:rFonts w:eastAsia="MS Mincho"/>
          <w:iCs/>
          <w:lang w:eastAsia="ja-JP"/>
        </w:rPr>
        <w:tab/>
        <w:t>Consideration on system acquisition time reduction for NB-IoT</w:t>
      </w:r>
      <w:r w:rsidR="00BD4661" w:rsidRPr="00E47B00">
        <w:rPr>
          <w:rFonts w:eastAsia="MS Mincho"/>
          <w:iCs/>
          <w:lang w:eastAsia="ja-JP"/>
        </w:rPr>
        <w:tab/>
        <w:t>ZTE</w:t>
      </w:r>
    </w:p>
    <w:p w14:paraId="0565C933" w14:textId="59B2DD3B" w:rsidR="00BD4661" w:rsidRDefault="00151BC9" w:rsidP="00BD4661">
      <w:pPr>
        <w:rPr>
          <w:rFonts w:eastAsia="MS Mincho"/>
          <w:iCs/>
          <w:lang w:eastAsia="ja-JP"/>
        </w:rPr>
      </w:pPr>
      <w:hyperlink r:id="rId864" w:history="1">
        <w:r>
          <w:rPr>
            <w:rStyle w:val="Hyperlink"/>
            <w:rFonts w:eastAsia="MS Mincho"/>
            <w:lang w:eastAsia="ja-JP"/>
          </w:rPr>
          <w:t>R1-1714121</w:t>
        </w:r>
      </w:hyperlink>
      <w:r w:rsidR="00BD4661" w:rsidRPr="00E47B00">
        <w:rPr>
          <w:rFonts w:eastAsia="MS Mincho"/>
          <w:iCs/>
          <w:lang w:eastAsia="ja-JP"/>
        </w:rPr>
        <w:tab/>
        <w:t>System acquisition time reduction for feNB-IoT</w:t>
      </w:r>
      <w:r w:rsidR="00BD4661" w:rsidRPr="00E47B00">
        <w:rPr>
          <w:rFonts w:eastAsia="MS Mincho"/>
          <w:iCs/>
          <w:lang w:eastAsia="ja-JP"/>
        </w:rPr>
        <w:tab/>
        <w:t>Intel Corporation</w:t>
      </w:r>
    </w:p>
    <w:p w14:paraId="0251E93C" w14:textId="77777777" w:rsidR="00BD4661" w:rsidRDefault="00BD4661" w:rsidP="00BD4661">
      <w:pPr>
        <w:rPr>
          <w:rFonts w:eastAsia="MS Mincho"/>
          <w:iCs/>
          <w:lang w:eastAsia="ja-JP"/>
        </w:rPr>
      </w:pPr>
    </w:p>
    <w:p w14:paraId="50B6B6B0" w14:textId="26DE54B3" w:rsidR="00BD4661" w:rsidRDefault="00151BC9" w:rsidP="00BD4661">
      <w:pPr>
        <w:rPr>
          <w:rFonts w:eastAsia="MS Mincho"/>
          <w:b/>
          <w:iCs/>
          <w:lang w:val="en-US" w:eastAsia="ja-JP"/>
        </w:rPr>
      </w:pPr>
      <w:hyperlink r:id="rId865" w:history="1">
        <w:r>
          <w:rPr>
            <w:rStyle w:val="Hyperlink"/>
            <w:rFonts w:eastAsia="MS Mincho"/>
            <w:b/>
            <w:iCs/>
            <w:lang w:eastAsia="ja-JP"/>
          </w:rPr>
          <w:t>R1-1714749</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MIB-NB acquisition time in NB-IoT</w:t>
      </w:r>
      <w:r w:rsidR="00BD4661" w:rsidRPr="00BD4661">
        <w:rPr>
          <w:rFonts w:eastAsia="MS Mincho"/>
          <w:b/>
          <w:iCs/>
          <w:lang w:eastAsia="ja-JP"/>
        </w:rPr>
        <w:tab/>
      </w:r>
      <w:r w:rsidR="00BD4661" w:rsidRPr="00BD4661">
        <w:rPr>
          <w:rFonts w:eastAsia="MS Mincho"/>
          <w:b/>
          <w:iCs/>
          <w:lang w:val="en-US" w:eastAsia="ja-JP"/>
        </w:rPr>
        <w:t>Huawei, HiSilicon, Ericsson</w:t>
      </w:r>
    </w:p>
    <w:p w14:paraId="1B6D5C6B" w14:textId="77777777" w:rsidR="00BD4661" w:rsidRPr="00BD4661" w:rsidRDefault="00BD4661" w:rsidP="00BD4661">
      <w:pPr>
        <w:rPr>
          <w:rFonts w:eastAsia="MS Mincho"/>
          <w:b/>
          <w:iCs/>
          <w:lang w:val="en-US" w:eastAsia="ja-JP"/>
        </w:rPr>
      </w:pPr>
    </w:p>
    <w:p w14:paraId="5AF7E4D7"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Agreements:</w:t>
      </w:r>
    </w:p>
    <w:p w14:paraId="7312F108" w14:textId="77777777" w:rsidR="00BD4661" w:rsidRPr="00BD4661" w:rsidRDefault="00BD4661" w:rsidP="008D4FE1">
      <w:pPr>
        <w:pStyle w:val="ListParagraph"/>
        <w:numPr>
          <w:ilvl w:val="0"/>
          <w:numId w:val="137"/>
        </w:numPr>
        <w:rPr>
          <w:rFonts w:eastAsia="MS Mincho"/>
          <w:iCs/>
        </w:rPr>
      </w:pPr>
      <w:r w:rsidRPr="00BD4661">
        <w:rPr>
          <w:rFonts w:eastAsia="MS Mincho"/>
          <w:iCs/>
        </w:rPr>
        <w:t>For enhancement of MIB-NB acquisition time, the following candidates are considered:</w:t>
      </w:r>
    </w:p>
    <w:p w14:paraId="38B5B372" w14:textId="77777777" w:rsidR="00BD4661" w:rsidRPr="00BD4661" w:rsidRDefault="00BD4661" w:rsidP="008D4FE1">
      <w:pPr>
        <w:pStyle w:val="ListParagraph"/>
        <w:numPr>
          <w:ilvl w:val="1"/>
          <w:numId w:val="137"/>
        </w:numPr>
        <w:rPr>
          <w:rFonts w:eastAsia="MS Mincho"/>
          <w:iCs/>
        </w:rPr>
      </w:pPr>
      <w:r w:rsidRPr="00BD4661">
        <w:rPr>
          <w:rFonts w:eastAsia="MS Mincho"/>
          <w:iCs/>
        </w:rPr>
        <w:t>Options 1: Using the unused 3-OFDM symbols in subframe#0 on the anchor carrier in standalone and guard-band operation modes</w:t>
      </w:r>
    </w:p>
    <w:p w14:paraId="2DB1F9DA" w14:textId="77777777" w:rsidR="00BD4661" w:rsidRPr="00BD4661" w:rsidRDefault="00BD4661" w:rsidP="008D4FE1">
      <w:pPr>
        <w:pStyle w:val="ListParagraph"/>
        <w:numPr>
          <w:ilvl w:val="1"/>
          <w:numId w:val="137"/>
        </w:numPr>
        <w:rPr>
          <w:rFonts w:eastAsia="MS Mincho"/>
          <w:iCs/>
        </w:rPr>
      </w:pPr>
      <w:r w:rsidRPr="00BD4661">
        <w:rPr>
          <w:rFonts w:eastAsia="MS Mincho"/>
          <w:iCs/>
        </w:rPr>
        <w:t>Options 2: Introducing additional subframe(s) for NPBCH transmission, FFS if there is a possible restriction to non-anchor carriers</w:t>
      </w:r>
    </w:p>
    <w:p w14:paraId="1FCAE714" w14:textId="77777777" w:rsidR="00BD4661" w:rsidRPr="00BD4661" w:rsidRDefault="00BD4661" w:rsidP="008D4FE1">
      <w:pPr>
        <w:pStyle w:val="ListParagraph"/>
        <w:numPr>
          <w:ilvl w:val="1"/>
          <w:numId w:val="137"/>
        </w:numPr>
        <w:rPr>
          <w:rFonts w:eastAsia="MS Mincho"/>
          <w:iCs/>
        </w:rPr>
      </w:pPr>
      <w:r w:rsidRPr="00BD4661">
        <w:rPr>
          <w:rFonts w:eastAsia="MS Mincho"/>
          <w:iCs/>
        </w:rPr>
        <w:t xml:space="preserve">Option 3: </w:t>
      </w:r>
      <w:r w:rsidRPr="00BD4661">
        <w:rPr>
          <w:rFonts w:eastAsia="MS Mincho"/>
          <w:iCs/>
          <w:lang w:val="en-US"/>
        </w:rPr>
        <w:t xml:space="preserve">Enhanced MIB-NB decoding techniques, e.g. combining the NPBCH across several MIB-NB TTIs. </w:t>
      </w:r>
    </w:p>
    <w:p w14:paraId="57D2704E" w14:textId="77777777" w:rsidR="00BD4661" w:rsidRDefault="00BD4661" w:rsidP="00BD4661">
      <w:pPr>
        <w:rPr>
          <w:rFonts w:eastAsia="MS Mincho"/>
          <w:b/>
          <w:iCs/>
          <w:lang w:eastAsia="ja-JP"/>
        </w:rPr>
      </w:pPr>
    </w:p>
    <w:p w14:paraId="64EBDC9A" w14:textId="251944B4" w:rsidR="00BD4661" w:rsidRPr="00BD4661" w:rsidRDefault="00151BC9" w:rsidP="00BD4661">
      <w:pPr>
        <w:rPr>
          <w:rFonts w:eastAsia="MS Mincho"/>
          <w:b/>
          <w:iCs/>
          <w:lang w:val="en-US" w:eastAsia="ja-JP"/>
        </w:rPr>
      </w:pPr>
      <w:hyperlink r:id="rId866" w:history="1">
        <w:r>
          <w:rPr>
            <w:rStyle w:val="Hyperlink"/>
            <w:rFonts w:eastAsia="MS Mincho"/>
            <w:b/>
            <w:iCs/>
            <w:lang w:eastAsia="ja-JP"/>
          </w:rPr>
          <w:t>R1-1714750</w:t>
        </w:r>
      </w:hyperlink>
      <w:r w:rsidR="00BD4661" w:rsidRPr="00BD4661">
        <w:rPr>
          <w:rFonts w:eastAsia="MS Mincho"/>
          <w:b/>
          <w:iCs/>
          <w:lang w:eastAsia="ja-JP"/>
        </w:rPr>
        <w:tab/>
      </w:r>
      <w:r w:rsidR="00BD4661" w:rsidRPr="00BD4661">
        <w:rPr>
          <w:rFonts w:eastAsia="MS Mincho"/>
          <w:b/>
          <w:iCs/>
          <w:lang w:val="en-US" w:eastAsia="ja-JP"/>
        </w:rPr>
        <w:t xml:space="preserve">WF on </w:t>
      </w:r>
      <w:r w:rsidR="00BD4661" w:rsidRPr="00BD4661">
        <w:rPr>
          <w:rFonts w:eastAsia="MS Mincho"/>
          <w:b/>
          <w:iCs/>
          <w:lang w:eastAsia="ja-JP"/>
        </w:rPr>
        <w:t>enhancement of SIB1-NB acquisition time in NB-IoT</w:t>
      </w:r>
      <w:r w:rsidR="00BD4661" w:rsidRPr="00BD4661">
        <w:rPr>
          <w:rFonts w:eastAsia="MS Mincho"/>
          <w:b/>
          <w:iCs/>
          <w:lang w:eastAsia="ja-JP"/>
        </w:rPr>
        <w:tab/>
      </w:r>
      <w:r w:rsidR="00BD4661" w:rsidRPr="00BD4661">
        <w:rPr>
          <w:rFonts w:eastAsia="MS Mincho"/>
          <w:b/>
          <w:iCs/>
          <w:lang w:val="en-US" w:eastAsia="ja-JP"/>
        </w:rPr>
        <w:t>Huawei, HiSilicon, LGE</w:t>
      </w:r>
    </w:p>
    <w:p w14:paraId="3F2B53A7" w14:textId="77777777" w:rsidR="00BD4661" w:rsidRDefault="00BD4661" w:rsidP="00BD4661">
      <w:pPr>
        <w:rPr>
          <w:rFonts w:eastAsia="MS Mincho"/>
          <w:iCs/>
          <w:szCs w:val="20"/>
          <w:highlight w:val="green"/>
          <w:lang w:val="en-US" w:eastAsia="ja-JP"/>
        </w:rPr>
      </w:pPr>
    </w:p>
    <w:p w14:paraId="504F36B0" w14:textId="77777777" w:rsidR="00BD4661" w:rsidRPr="008C5ADE" w:rsidRDefault="00BD4661" w:rsidP="00BD4661">
      <w:pPr>
        <w:rPr>
          <w:rFonts w:eastAsia="MS Mincho"/>
          <w:iCs/>
          <w:szCs w:val="20"/>
          <w:highlight w:val="green"/>
          <w:lang w:val="en-US" w:eastAsia="ja-JP"/>
        </w:rPr>
      </w:pPr>
      <w:r w:rsidRPr="008C5ADE">
        <w:rPr>
          <w:rFonts w:eastAsia="MS Mincho"/>
          <w:iCs/>
          <w:szCs w:val="20"/>
          <w:highlight w:val="green"/>
          <w:lang w:val="en-US" w:eastAsia="ja-JP"/>
        </w:rPr>
        <w:t>Agreement:</w:t>
      </w:r>
    </w:p>
    <w:p w14:paraId="09F1EC03" w14:textId="77777777" w:rsidR="00BD4661" w:rsidRPr="00BD4661" w:rsidRDefault="00BD4661" w:rsidP="008D4FE1">
      <w:pPr>
        <w:pStyle w:val="ListParagraph"/>
        <w:numPr>
          <w:ilvl w:val="0"/>
          <w:numId w:val="137"/>
        </w:numPr>
        <w:rPr>
          <w:rFonts w:eastAsia="MS Mincho"/>
          <w:iCs/>
        </w:rPr>
      </w:pPr>
      <w:r w:rsidRPr="00BD4661">
        <w:rPr>
          <w:rFonts w:eastAsia="MS Mincho"/>
          <w:iCs/>
        </w:rPr>
        <w:t>At least the following issues are FFS regarding whether to introduce support for the network to optionally transmit additional repetitions(s) of SIB1-NB, in subframe(s) other than R13 existing SIB1-NB transmission subframes:</w:t>
      </w:r>
    </w:p>
    <w:p w14:paraId="20F7DC0D" w14:textId="77777777" w:rsidR="00BD4661" w:rsidRPr="00BD4661" w:rsidRDefault="00BD4661" w:rsidP="008D4FE1">
      <w:pPr>
        <w:pStyle w:val="ListParagraph"/>
        <w:numPr>
          <w:ilvl w:val="1"/>
          <w:numId w:val="137"/>
        </w:numPr>
        <w:rPr>
          <w:rFonts w:eastAsia="MS Mincho"/>
          <w:iCs/>
        </w:rPr>
      </w:pPr>
      <w:r w:rsidRPr="00BD4661">
        <w:rPr>
          <w:rFonts w:eastAsia="MS Mincho"/>
          <w:iCs/>
        </w:rPr>
        <w:t>The position of the subframe(s) for additional Rel-13 SIB1-NB repetitions</w:t>
      </w:r>
    </w:p>
    <w:p w14:paraId="5FC19199" w14:textId="77777777" w:rsidR="00BD4661" w:rsidRPr="00BD4661" w:rsidRDefault="00BD4661" w:rsidP="008D4FE1">
      <w:pPr>
        <w:pStyle w:val="ListParagraph"/>
        <w:numPr>
          <w:ilvl w:val="1"/>
          <w:numId w:val="137"/>
        </w:numPr>
        <w:rPr>
          <w:rFonts w:eastAsia="MS Mincho"/>
          <w:iCs/>
        </w:rPr>
      </w:pPr>
      <w:r w:rsidRPr="00BD4661">
        <w:rPr>
          <w:rFonts w:eastAsia="MS Mincho"/>
          <w:iCs/>
        </w:rPr>
        <w:t>The scrambling on the new additional repetitions of SIB1</w:t>
      </w:r>
    </w:p>
    <w:p w14:paraId="1FFB813C" w14:textId="77777777" w:rsidR="00BD4661" w:rsidRPr="00BD4661" w:rsidRDefault="00BD4661" w:rsidP="008D4FE1">
      <w:pPr>
        <w:pStyle w:val="ListParagraph"/>
        <w:numPr>
          <w:ilvl w:val="1"/>
          <w:numId w:val="137"/>
        </w:numPr>
        <w:rPr>
          <w:rFonts w:eastAsia="MS Mincho"/>
          <w:iCs/>
        </w:rPr>
      </w:pPr>
      <w:r w:rsidRPr="00BD4661">
        <w:rPr>
          <w:rFonts w:eastAsia="MS Mincho"/>
          <w:iCs/>
        </w:rPr>
        <w:t xml:space="preserve">The pattern of mapping to resource elements for the additional repetition(s) (e.g., </w:t>
      </w:r>
      <w:r w:rsidRPr="00BD4661">
        <w:rPr>
          <w:rFonts w:eastAsia="MS Mincho"/>
          <w:iCs/>
          <w:lang w:val="en-US"/>
        </w:rPr>
        <w:t>order of coded bits-to-subframe allocation)</w:t>
      </w:r>
    </w:p>
    <w:p w14:paraId="0E99AECB" w14:textId="77777777" w:rsidR="00BD4661" w:rsidRPr="00BD4661" w:rsidRDefault="00BD4661" w:rsidP="008D4FE1">
      <w:pPr>
        <w:pStyle w:val="ListParagraph"/>
        <w:numPr>
          <w:ilvl w:val="1"/>
          <w:numId w:val="137"/>
        </w:numPr>
        <w:rPr>
          <w:rFonts w:eastAsia="MS Mincho"/>
          <w:iCs/>
        </w:rPr>
      </w:pPr>
      <w:r w:rsidRPr="00BD4661">
        <w:rPr>
          <w:rFonts w:eastAsia="MS Mincho"/>
          <w:iCs/>
        </w:rPr>
        <w:t>If a SIB1-NB with additional subframe(s) can be transmitted on a non-anchor</w:t>
      </w:r>
    </w:p>
    <w:p w14:paraId="38D36CFA" w14:textId="77777777" w:rsidR="00BD4661" w:rsidRPr="00BD4661" w:rsidRDefault="00BD4661" w:rsidP="008D4FE1">
      <w:pPr>
        <w:pStyle w:val="ListParagraph"/>
        <w:numPr>
          <w:ilvl w:val="1"/>
          <w:numId w:val="137"/>
        </w:numPr>
        <w:rPr>
          <w:rFonts w:eastAsia="MS Mincho"/>
          <w:iCs/>
        </w:rPr>
      </w:pPr>
      <w:r w:rsidRPr="00BD4661">
        <w:rPr>
          <w:rFonts w:eastAsia="MS Mincho"/>
          <w:iCs/>
        </w:rPr>
        <w:t>How the UE determines if the additional subframe(s) are being transmitted</w:t>
      </w:r>
    </w:p>
    <w:p w14:paraId="22087462" w14:textId="77777777" w:rsidR="00BD4661" w:rsidRPr="00BD4661" w:rsidRDefault="00BD4661" w:rsidP="008D4FE1">
      <w:pPr>
        <w:pStyle w:val="ListParagraph"/>
        <w:numPr>
          <w:ilvl w:val="1"/>
          <w:numId w:val="137"/>
        </w:numPr>
        <w:rPr>
          <w:rFonts w:eastAsia="MS Mincho"/>
          <w:iCs/>
        </w:rPr>
      </w:pPr>
      <w:r w:rsidRPr="00BD4661">
        <w:rPr>
          <w:rFonts w:eastAsia="MS Mincho"/>
          <w:iCs/>
        </w:rPr>
        <w:t>The number of additional subframe(s)</w:t>
      </w:r>
    </w:p>
    <w:p w14:paraId="3965AAF8" w14:textId="77777777" w:rsidR="00BD4661" w:rsidRPr="00BD4661" w:rsidRDefault="00BD4661" w:rsidP="008D4FE1">
      <w:pPr>
        <w:pStyle w:val="ListParagraph"/>
        <w:numPr>
          <w:ilvl w:val="1"/>
          <w:numId w:val="137"/>
        </w:numPr>
        <w:rPr>
          <w:rFonts w:eastAsia="MS Mincho"/>
          <w:iCs/>
        </w:rPr>
      </w:pPr>
      <w:r w:rsidRPr="00BD4661">
        <w:rPr>
          <w:rFonts w:eastAsia="MS Mincho"/>
          <w:iCs/>
        </w:rPr>
        <w:t>How to handle correct understanding of NPDCCH/NPDSCH transmission for legacy NB-IoT UEs.</w:t>
      </w:r>
    </w:p>
    <w:p w14:paraId="7C34F60C" w14:textId="77777777" w:rsidR="00BD4661" w:rsidRDefault="00BD4661" w:rsidP="00BD4661">
      <w:pPr>
        <w:rPr>
          <w:rFonts w:eastAsia="MS Mincho"/>
          <w:b/>
          <w:iCs/>
          <w:lang w:eastAsia="ja-JP"/>
        </w:rPr>
      </w:pPr>
    </w:p>
    <w:p w14:paraId="5CF18134" w14:textId="6DB35BEA" w:rsidR="00BD4661" w:rsidRPr="00BD4661" w:rsidRDefault="00151BC9" w:rsidP="00BD4661">
      <w:pPr>
        <w:rPr>
          <w:rFonts w:eastAsia="MS Mincho"/>
          <w:b/>
          <w:iCs/>
          <w:lang w:eastAsia="ja-JP"/>
        </w:rPr>
      </w:pPr>
      <w:hyperlink r:id="rId867" w:history="1">
        <w:r>
          <w:rPr>
            <w:rStyle w:val="Hyperlink"/>
            <w:rFonts w:eastAsia="MS Mincho"/>
            <w:b/>
            <w:iCs/>
            <w:lang w:eastAsia="ja-JP"/>
          </w:rPr>
          <w:t>R1-1714615</w:t>
        </w:r>
      </w:hyperlink>
      <w:r w:rsidR="00BD4661" w:rsidRPr="00BD4661">
        <w:rPr>
          <w:rFonts w:eastAsia="MS Mincho"/>
          <w:b/>
          <w:iCs/>
          <w:lang w:eastAsia="ja-JP"/>
        </w:rPr>
        <w:tab/>
      </w:r>
      <w:r w:rsidR="00BD4661" w:rsidRPr="00BD4661">
        <w:rPr>
          <w:rFonts w:eastAsia="MS Mincho"/>
          <w:b/>
          <w:iCs/>
          <w:lang w:val="en-US" w:eastAsia="ja-JP"/>
        </w:rPr>
        <w:t>WF on enhanced NPBCH decoder to reduced system acquisition time for NB-IoT</w:t>
      </w:r>
      <w:r w:rsidR="00BD4661" w:rsidRPr="00BD4661">
        <w:rPr>
          <w:rFonts w:eastAsia="MS Mincho"/>
          <w:b/>
          <w:iCs/>
          <w:lang w:eastAsia="ja-JP"/>
        </w:rPr>
        <w:tab/>
        <w:t>Ericsson</w:t>
      </w:r>
    </w:p>
    <w:p w14:paraId="37F6901E" w14:textId="77777777" w:rsidR="00BD4661" w:rsidRPr="00DE4721" w:rsidRDefault="00BD4661" w:rsidP="00BD4661">
      <w:pPr>
        <w:pStyle w:val="Heading4"/>
      </w:pPr>
      <w:bookmarkStart w:id="180" w:name="_Toc491129425"/>
      <w:bookmarkStart w:id="181" w:name="_Toc495004615"/>
      <w:r w:rsidRPr="00DE4721">
        <w:t>TDD</w:t>
      </w:r>
      <w:bookmarkEnd w:id="180"/>
      <w:bookmarkEnd w:id="181"/>
    </w:p>
    <w:bookmarkStart w:id="182" w:name="_Toc491129426"/>
    <w:p w14:paraId="09039BC7" w14:textId="6AE12209" w:rsidR="00BD4661" w:rsidRPr="00E47B00" w:rsidRDefault="00151BC9" w:rsidP="00BD4661">
      <w:pPr>
        <w:rPr>
          <w:rFonts w:eastAsia="MS Mincho"/>
          <w:lang w:val="en-US" w:eastAsia="ja-JP"/>
        </w:rPr>
      </w:pPr>
      <w:r>
        <w:rPr>
          <w:rFonts w:eastAsia="MS Mincho"/>
          <w:lang w:val="en-US" w:eastAsia="ja-JP"/>
        </w:rPr>
        <w:fldChar w:fldCharType="begin"/>
      </w:r>
      <w:r>
        <w:rPr>
          <w:rFonts w:eastAsia="MS Mincho"/>
          <w:lang w:val="en-US" w:eastAsia="ja-JP"/>
        </w:rPr>
        <w:instrText xml:space="preserve"> HYPERLINK "../Docs/R1-1713322.zip" </w:instrText>
      </w:r>
      <w:r>
        <w:rPr>
          <w:rFonts w:eastAsia="MS Mincho"/>
          <w:lang w:val="en-US" w:eastAsia="ja-JP"/>
        </w:rPr>
      </w:r>
      <w:r>
        <w:rPr>
          <w:rFonts w:eastAsia="MS Mincho"/>
          <w:lang w:val="en-US" w:eastAsia="ja-JP"/>
        </w:rPr>
        <w:fldChar w:fldCharType="separate"/>
      </w:r>
      <w:r>
        <w:rPr>
          <w:rStyle w:val="Hyperlink"/>
          <w:rFonts w:eastAsia="MS Mincho"/>
          <w:lang w:val="en-US" w:eastAsia="ja-JP"/>
        </w:rPr>
        <w:t>R1-1713322</w:t>
      </w:r>
      <w:r>
        <w:rPr>
          <w:rFonts w:eastAsia="MS Mincho"/>
          <w:lang w:val="en-US" w:eastAsia="ja-JP"/>
        </w:rPr>
        <w:fldChar w:fldCharType="end"/>
      </w:r>
      <w:r w:rsidR="00BD4661" w:rsidRPr="00E47B00">
        <w:rPr>
          <w:rFonts w:eastAsia="MS Mincho"/>
          <w:lang w:val="en-US" w:eastAsia="ja-JP"/>
        </w:rPr>
        <w:tab/>
        <w:t>On support of positioning for TDD NB-IoT</w:t>
      </w:r>
      <w:r w:rsidR="00BD4661" w:rsidRPr="00E47B00">
        <w:rPr>
          <w:rFonts w:eastAsia="MS Mincho"/>
          <w:lang w:val="en-US" w:eastAsia="ja-JP"/>
        </w:rPr>
        <w:tab/>
        <w:t>ZTE</w:t>
      </w:r>
    </w:p>
    <w:p w14:paraId="6A7BE2B4" w14:textId="00AF2001" w:rsidR="00BD4661" w:rsidRPr="00431B0B" w:rsidRDefault="00151BC9" w:rsidP="00BD4661">
      <w:pPr>
        <w:rPr>
          <w:rFonts w:eastAsia="MS Mincho"/>
          <w:lang w:val="en-US" w:eastAsia="ja-JP"/>
        </w:rPr>
      </w:pPr>
      <w:hyperlink r:id="rId868" w:history="1">
        <w:r>
          <w:rPr>
            <w:rStyle w:val="Hyperlink"/>
            <w:rFonts w:eastAsia="MS Mincho"/>
            <w:lang w:val="en-US" w:eastAsia="ja-JP"/>
          </w:rPr>
          <w:t>R1-1714182</w:t>
        </w:r>
      </w:hyperlink>
      <w:r w:rsidR="00BD4661" w:rsidRPr="00E47B00">
        <w:rPr>
          <w:rFonts w:eastAsia="MS Mincho"/>
          <w:lang w:val="en-US" w:eastAsia="ja-JP"/>
        </w:rPr>
        <w:tab/>
        <w:t>OTDOA for TDD NB-IoT</w:t>
      </w:r>
      <w:r w:rsidR="00BD4661" w:rsidRPr="00E47B00">
        <w:rPr>
          <w:rFonts w:eastAsia="MS Mincho"/>
          <w:lang w:val="en-US" w:eastAsia="ja-JP"/>
        </w:rPr>
        <w:tab/>
        <w:t>SoftBank, CEWiT, Huawei, HiSilicon, IITH, IITM, KDDI, Nokia, Nokia Shanghai Bell, Reliance Jio, Sprint, Tejas Networks, ZTE</w:t>
      </w:r>
    </w:p>
    <w:p w14:paraId="2DB5032F" w14:textId="77777777" w:rsidR="00BD4661" w:rsidRPr="000263B0" w:rsidRDefault="00BD4661" w:rsidP="00BD4661">
      <w:pPr>
        <w:pStyle w:val="Heading5"/>
        <w:rPr>
          <w:lang w:val="en-US"/>
        </w:rPr>
      </w:pPr>
      <w:bookmarkStart w:id="183" w:name="_Toc495004616"/>
      <w:r w:rsidRPr="000263B0">
        <w:rPr>
          <w:lang w:val="en-US"/>
        </w:rPr>
        <w:t>Downlink aspects</w:t>
      </w:r>
      <w:bookmarkEnd w:id="183"/>
    </w:p>
    <w:p w14:paraId="1447FC37" w14:textId="77777777" w:rsidR="00BD4661" w:rsidRPr="00431B0B" w:rsidRDefault="00BD4661" w:rsidP="00BD4661">
      <w:pPr>
        <w:rPr>
          <w:rFonts w:eastAsia="MS Mincho"/>
          <w:i/>
          <w:iCs/>
          <w:lang w:eastAsia="ja-JP"/>
        </w:rPr>
      </w:pPr>
      <w:r w:rsidRPr="000263B0">
        <w:rPr>
          <w:i/>
          <w:iCs/>
          <w:lang w:eastAsia="x-none"/>
        </w:rPr>
        <w:t>E.g. DL frame structure, NPSS/NSSS/NPBCH, etc.</w:t>
      </w:r>
    </w:p>
    <w:p w14:paraId="3EE5510D" w14:textId="77777777" w:rsidR="00BD4661" w:rsidRDefault="00BD4661" w:rsidP="00BD4661">
      <w:pPr>
        <w:rPr>
          <w:rFonts w:eastAsia="MS Mincho"/>
          <w:iCs/>
          <w:u w:val="single"/>
          <w:lang w:eastAsia="ja-JP"/>
        </w:rPr>
      </w:pPr>
    </w:p>
    <w:p w14:paraId="2604C12A" w14:textId="77777777" w:rsidR="00BD4661" w:rsidRPr="00497411" w:rsidRDefault="00BD4661" w:rsidP="00BD4661">
      <w:pPr>
        <w:rPr>
          <w:rFonts w:eastAsia="MS Mincho"/>
          <w:iCs/>
          <w:u w:val="single"/>
          <w:lang w:eastAsia="ja-JP"/>
        </w:rPr>
      </w:pPr>
      <w:r>
        <w:rPr>
          <w:rFonts w:eastAsia="MS Mincho"/>
          <w:iCs/>
          <w:u w:val="single"/>
          <w:lang w:eastAsia="ja-JP"/>
        </w:rPr>
        <w:t>General DL</w:t>
      </w:r>
    </w:p>
    <w:p w14:paraId="1F7337FC" w14:textId="4920CB42" w:rsidR="00BD4661" w:rsidRPr="00E47B00" w:rsidRDefault="00151BC9" w:rsidP="00BD4661">
      <w:pPr>
        <w:rPr>
          <w:rFonts w:eastAsia="MS Mincho"/>
          <w:iCs/>
          <w:lang w:eastAsia="ja-JP"/>
        </w:rPr>
      </w:pPr>
      <w:hyperlink r:id="rId869" w:history="1">
        <w:r>
          <w:rPr>
            <w:rStyle w:val="Hyperlink"/>
            <w:rFonts w:eastAsia="MS Mincho"/>
            <w:iCs/>
            <w:lang w:eastAsia="ja-JP"/>
          </w:rPr>
          <w:t>R1-1712630</w:t>
        </w:r>
      </w:hyperlink>
      <w:r w:rsidR="00BD4661" w:rsidRPr="00E47B00">
        <w:rPr>
          <w:rFonts w:eastAsia="MS Mincho"/>
          <w:iCs/>
          <w:lang w:eastAsia="ja-JP"/>
        </w:rPr>
        <w:tab/>
        <w:t>On the DL of NB-IoT TDD</w:t>
      </w:r>
      <w:r w:rsidR="00BD4661" w:rsidRPr="00E47B00">
        <w:rPr>
          <w:rFonts w:eastAsia="MS Mincho"/>
          <w:iCs/>
          <w:lang w:eastAsia="ja-JP"/>
        </w:rPr>
        <w:tab/>
        <w:t>Ericsson</w:t>
      </w:r>
    </w:p>
    <w:p w14:paraId="22377C37" w14:textId="6CACEAE8" w:rsidR="00BD4661" w:rsidRPr="00E47B00" w:rsidRDefault="00151BC9" w:rsidP="00BD4661">
      <w:pPr>
        <w:rPr>
          <w:rFonts w:eastAsia="MS Mincho"/>
          <w:iCs/>
          <w:lang w:eastAsia="ja-JP"/>
        </w:rPr>
      </w:pPr>
      <w:hyperlink r:id="rId870" w:history="1">
        <w:r>
          <w:rPr>
            <w:rStyle w:val="Hyperlink"/>
            <w:rFonts w:eastAsia="MS Mincho"/>
            <w:iCs/>
            <w:lang w:eastAsia="ja-JP"/>
          </w:rPr>
          <w:t>R1-1712814</w:t>
        </w:r>
      </w:hyperlink>
      <w:r w:rsidR="00BD4661" w:rsidRPr="00E47B00">
        <w:rPr>
          <w:rFonts w:eastAsia="MS Mincho"/>
          <w:iCs/>
          <w:lang w:eastAsia="ja-JP"/>
        </w:rPr>
        <w:tab/>
        <w:t>Downlink aspects of TDD</w:t>
      </w:r>
      <w:r w:rsidR="00BD4661" w:rsidRPr="00E47B00">
        <w:rPr>
          <w:rFonts w:eastAsia="MS Mincho"/>
          <w:iCs/>
          <w:lang w:eastAsia="ja-JP"/>
        </w:rPr>
        <w:tab/>
        <w:t>Qualcomm Incorporated</w:t>
      </w:r>
    </w:p>
    <w:p w14:paraId="45A51043" w14:textId="7897C555" w:rsidR="00BD4661" w:rsidRDefault="00151BC9" w:rsidP="00BD4661">
      <w:pPr>
        <w:rPr>
          <w:rFonts w:eastAsia="MS Mincho"/>
          <w:iCs/>
          <w:lang w:eastAsia="ja-JP"/>
        </w:rPr>
      </w:pPr>
      <w:hyperlink r:id="rId871" w:history="1">
        <w:r>
          <w:rPr>
            <w:rStyle w:val="Hyperlink"/>
            <w:rFonts w:eastAsia="MS Mincho"/>
            <w:iCs/>
            <w:lang w:eastAsia="ja-JP"/>
          </w:rPr>
          <w:t>R1-1713365</w:t>
        </w:r>
      </w:hyperlink>
      <w:r w:rsidR="00BD4661" w:rsidRPr="00E47B00">
        <w:rPr>
          <w:rFonts w:eastAsia="MS Mincho"/>
          <w:iCs/>
          <w:lang w:eastAsia="ja-JP"/>
        </w:rPr>
        <w:tab/>
        <w:t>On downlink TDD NB-IoT</w:t>
      </w:r>
      <w:r w:rsidR="00BD4661" w:rsidRPr="00E47B00">
        <w:rPr>
          <w:rFonts w:eastAsia="MS Mincho"/>
          <w:iCs/>
          <w:lang w:eastAsia="ja-JP"/>
        </w:rPr>
        <w:tab/>
        <w:t>Huawei, HiSilicon</w:t>
      </w:r>
    </w:p>
    <w:p w14:paraId="686DC2B6" w14:textId="6A4248D0" w:rsidR="00BD4661" w:rsidRPr="00E47B00" w:rsidRDefault="00151BC9" w:rsidP="00BD4661">
      <w:pPr>
        <w:rPr>
          <w:rFonts w:eastAsia="MS Mincho"/>
          <w:iCs/>
          <w:lang w:eastAsia="ja-JP"/>
        </w:rPr>
      </w:pPr>
      <w:hyperlink r:id="rId872" w:history="1">
        <w:r>
          <w:rPr>
            <w:rStyle w:val="Hyperlink"/>
            <w:rFonts w:eastAsia="MS Mincho"/>
            <w:iCs/>
            <w:lang w:eastAsia="ja-JP"/>
          </w:rPr>
          <w:t>R1-1713011</w:t>
        </w:r>
      </w:hyperlink>
      <w:r w:rsidR="00BD4661" w:rsidRPr="00E47B00">
        <w:rPr>
          <w:rFonts w:eastAsia="MS Mincho"/>
          <w:iCs/>
          <w:lang w:eastAsia="ja-JP"/>
        </w:rPr>
        <w:tab/>
        <w:t>Considerations on downlink aspects to support TDD NB-IoT</w:t>
      </w:r>
      <w:r w:rsidR="00BD4661" w:rsidRPr="00E47B00">
        <w:rPr>
          <w:rFonts w:eastAsia="MS Mincho"/>
          <w:iCs/>
          <w:lang w:eastAsia="ja-JP"/>
        </w:rPr>
        <w:tab/>
        <w:t>ZTE</w:t>
      </w:r>
    </w:p>
    <w:p w14:paraId="55D3C14B" w14:textId="77777777" w:rsidR="00BD4661" w:rsidRDefault="00BD4661" w:rsidP="00BD4661">
      <w:pPr>
        <w:rPr>
          <w:rFonts w:eastAsia="MS Mincho"/>
          <w:iCs/>
          <w:lang w:eastAsia="ja-JP"/>
        </w:rPr>
      </w:pPr>
      <w:r>
        <w:rPr>
          <w:rFonts w:eastAsia="MS Mincho"/>
          <w:iCs/>
          <w:lang w:eastAsia="ja-JP"/>
        </w:rPr>
        <w:t>Sections 2.3, 2.4, 2.5</w:t>
      </w:r>
    </w:p>
    <w:p w14:paraId="7E6336C9" w14:textId="77777777" w:rsidR="00BD4661" w:rsidRDefault="00BD4661" w:rsidP="00BD4661">
      <w:pPr>
        <w:rPr>
          <w:rFonts w:eastAsia="MS Mincho"/>
          <w:iCs/>
          <w:u w:val="single"/>
          <w:lang w:eastAsia="ja-JP"/>
        </w:rPr>
      </w:pPr>
    </w:p>
    <w:p w14:paraId="3ED477D6" w14:textId="77777777" w:rsidR="00BD4661" w:rsidRPr="00497411" w:rsidRDefault="00BD4661" w:rsidP="00BD4661">
      <w:pPr>
        <w:rPr>
          <w:rFonts w:eastAsia="MS Mincho"/>
          <w:iCs/>
          <w:u w:val="single"/>
          <w:lang w:eastAsia="ja-JP"/>
        </w:rPr>
      </w:pPr>
      <w:r>
        <w:rPr>
          <w:rFonts w:eastAsia="MS Mincho"/>
          <w:iCs/>
          <w:u w:val="single"/>
          <w:lang w:eastAsia="ja-JP"/>
        </w:rPr>
        <w:t>Focused on synchronization design</w:t>
      </w:r>
    </w:p>
    <w:p w14:paraId="78061FD6" w14:textId="2F041F46" w:rsidR="00BD4661" w:rsidRDefault="00151BC9" w:rsidP="00BD4661">
      <w:pPr>
        <w:rPr>
          <w:rFonts w:eastAsia="MS Mincho"/>
          <w:iCs/>
          <w:lang w:eastAsia="ja-JP"/>
        </w:rPr>
      </w:pPr>
      <w:hyperlink r:id="rId873" w:history="1">
        <w:r>
          <w:rPr>
            <w:rStyle w:val="Hyperlink"/>
            <w:rFonts w:eastAsia="MS Mincho"/>
            <w:iCs/>
            <w:lang w:eastAsia="ja-JP"/>
          </w:rPr>
          <w:t>R1-1712504</w:t>
        </w:r>
      </w:hyperlink>
      <w:r w:rsidR="00BD4661" w:rsidRPr="00E47B00">
        <w:rPr>
          <w:rFonts w:eastAsia="MS Mincho"/>
          <w:iCs/>
          <w:lang w:eastAsia="ja-JP"/>
        </w:rPr>
        <w:tab/>
        <w:t>Design of synchronization signals and system information for TDD support in feNB-IoT</w:t>
      </w:r>
      <w:r w:rsidR="00BD4661" w:rsidRPr="00E47B00">
        <w:rPr>
          <w:rFonts w:eastAsia="MS Mincho"/>
          <w:iCs/>
          <w:lang w:eastAsia="ja-JP"/>
        </w:rPr>
        <w:tab/>
        <w:t>Intel Corporation</w:t>
      </w:r>
    </w:p>
    <w:p w14:paraId="1E003F71" w14:textId="24A4D3A1" w:rsidR="00BD4661" w:rsidRPr="00E47B00" w:rsidRDefault="00151BC9" w:rsidP="00BD4661">
      <w:pPr>
        <w:rPr>
          <w:rFonts w:eastAsia="MS Mincho"/>
          <w:iCs/>
          <w:lang w:eastAsia="ja-JP"/>
        </w:rPr>
      </w:pPr>
      <w:hyperlink r:id="rId874" w:history="1">
        <w:r>
          <w:rPr>
            <w:rStyle w:val="Hyperlink"/>
            <w:rFonts w:eastAsia="MS Mincho"/>
            <w:iCs/>
            <w:lang w:eastAsia="ja-JP"/>
          </w:rPr>
          <w:t>R1-1713727</w:t>
        </w:r>
      </w:hyperlink>
      <w:r w:rsidR="00BD4661" w:rsidRPr="00E47B00">
        <w:rPr>
          <w:rFonts w:eastAsia="MS Mincho"/>
          <w:iCs/>
          <w:lang w:eastAsia="ja-JP"/>
        </w:rPr>
        <w:tab/>
        <w:t>NB-IoT TDD DL NPSS/NSSS</w:t>
      </w:r>
      <w:r w:rsidR="00BD4661" w:rsidRPr="00E47B00">
        <w:rPr>
          <w:rFonts w:eastAsia="MS Mincho"/>
          <w:iCs/>
          <w:lang w:eastAsia="ja-JP"/>
        </w:rPr>
        <w:tab/>
        <w:t>IITH</w:t>
      </w:r>
    </w:p>
    <w:p w14:paraId="1C6B3244" w14:textId="25AAF879" w:rsidR="00BD4661" w:rsidRPr="00E47B00" w:rsidRDefault="00151BC9" w:rsidP="00BD4661">
      <w:pPr>
        <w:rPr>
          <w:rFonts w:eastAsia="MS Mincho"/>
          <w:iCs/>
          <w:lang w:eastAsia="ja-JP"/>
        </w:rPr>
      </w:pPr>
      <w:hyperlink r:id="rId875" w:history="1">
        <w:r>
          <w:rPr>
            <w:rStyle w:val="Hyperlink"/>
            <w:rFonts w:eastAsia="MS Mincho"/>
            <w:iCs/>
            <w:lang w:eastAsia="ja-JP"/>
          </w:rPr>
          <w:t>R1-1713109</w:t>
        </w:r>
      </w:hyperlink>
      <w:r w:rsidR="00BD4661" w:rsidRPr="00E47B00">
        <w:rPr>
          <w:rFonts w:eastAsia="MS Mincho"/>
          <w:iCs/>
          <w:lang w:eastAsia="ja-JP"/>
        </w:rPr>
        <w:tab/>
        <w:t>Discussion on TDD for NB-IoT in downlink aspects</w:t>
      </w:r>
      <w:r w:rsidR="00BD4661" w:rsidRPr="00E47B00">
        <w:rPr>
          <w:rFonts w:eastAsia="MS Mincho"/>
          <w:iCs/>
          <w:lang w:eastAsia="ja-JP"/>
        </w:rPr>
        <w:tab/>
        <w:t>LG Electronics</w:t>
      </w:r>
    </w:p>
    <w:p w14:paraId="19B5935E" w14:textId="7BB32CE7" w:rsidR="00BD4661" w:rsidRPr="00E47B00" w:rsidRDefault="00151BC9" w:rsidP="00BD4661">
      <w:pPr>
        <w:rPr>
          <w:rFonts w:eastAsia="MS Mincho"/>
          <w:iCs/>
          <w:lang w:eastAsia="ja-JP"/>
        </w:rPr>
      </w:pPr>
      <w:hyperlink r:id="rId876" w:history="1">
        <w:r>
          <w:rPr>
            <w:rStyle w:val="Hyperlink"/>
            <w:rFonts w:eastAsia="MS Mincho"/>
            <w:iCs/>
            <w:lang w:eastAsia="ja-JP"/>
          </w:rPr>
          <w:t>R1-1712674</w:t>
        </w:r>
      </w:hyperlink>
      <w:r w:rsidR="00BD4661" w:rsidRPr="00E47B00">
        <w:rPr>
          <w:rFonts w:eastAsia="MS Mincho"/>
          <w:iCs/>
          <w:lang w:eastAsia="ja-JP"/>
        </w:rPr>
        <w:tab/>
        <w:t>TDD downlink aspect for FeNBIoT</w:t>
      </w:r>
      <w:r w:rsidR="00BD4661" w:rsidRPr="00E47B00">
        <w:rPr>
          <w:rFonts w:eastAsia="MS Mincho"/>
          <w:iCs/>
          <w:lang w:eastAsia="ja-JP"/>
        </w:rPr>
        <w:tab/>
        <w:t>Lenovo, Motorola Mobility</w:t>
      </w:r>
    </w:p>
    <w:p w14:paraId="65E34EE5" w14:textId="1B9182C7" w:rsidR="00BD4661" w:rsidRPr="00E47B00" w:rsidRDefault="00151BC9" w:rsidP="00BD4661">
      <w:pPr>
        <w:rPr>
          <w:rFonts w:eastAsia="MS Mincho"/>
          <w:iCs/>
          <w:lang w:eastAsia="ja-JP"/>
        </w:rPr>
      </w:pPr>
      <w:hyperlink r:id="rId877" w:history="1">
        <w:r>
          <w:rPr>
            <w:rStyle w:val="Hyperlink"/>
            <w:rFonts w:eastAsia="MS Mincho"/>
            <w:iCs/>
            <w:lang w:eastAsia="ja-JP"/>
          </w:rPr>
          <w:t>R1-1713549</w:t>
        </w:r>
      </w:hyperlink>
      <w:r w:rsidR="00BD4661" w:rsidRPr="00E47B00">
        <w:rPr>
          <w:rFonts w:eastAsia="MS Mincho"/>
          <w:iCs/>
          <w:lang w:eastAsia="ja-JP"/>
        </w:rPr>
        <w:tab/>
        <w:t>Discussion on DL common channel/signal for TDD NB-IoT</w:t>
      </w:r>
      <w:r w:rsidR="00BD4661" w:rsidRPr="00E47B00">
        <w:rPr>
          <w:rFonts w:eastAsia="MS Mincho"/>
          <w:iCs/>
          <w:lang w:eastAsia="ja-JP"/>
        </w:rPr>
        <w:tab/>
        <w:t>Samsung</w:t>
      </w:r>
    </w:p>
    <w:p w14:paraId="5C56878C" w14:textId="51B34EA1" w:rsidR="00BD4661" w:rsidRDefault="00151BC9" w:rsidP="00BD4661">
      <w:pPr>
        <w:rPr>
          <w:rFonts w:eastAsia="MS Mincho"/>
          <w:iCs/>
          <w:lang w:eastAsia="ja-JP"/>
        </w:rPr>
      </w:pPr>
      <w:hyperlink r:id="rId878" w:history="1">
        <w:r>
          <w:rPr>
            <w:rStyle w:val="Hyperlink"/>
            <w:rFonts w:eastAsia="MS Mincho"/>
            <w:iCs/>
            <w:lang w:eastAsia="ja-JP"/>
          </w:rPr>
          <w:t>R1-1713797</w:t>
        </w:r>
      </w:hyperlink>
      <w:r w:rsidR="00BD4661" w:rsidRPr="00E47B00">
        <w:rPr>
          <w:rFonts w:eastAsia="MS Mincho"/>
          <w:iCs/>
          <w:lang w:eastAsia="ja-JP"/>
        </w:rPr>
        <w:tab/>
        <w:t>Downlink aspects of TDD support in NB-IoT</w:t>
      </w:r>
      <w:r w:rsidR="00BD4661" w:rsidRPr="00E47B00">
        <w:rPr>
          <w:rFonts w:eastAsia="MS Mincho"/>
          <w:iCs/>
          <w:lang w:eastAsia="ja-JP"/>
        </w:rPr>
        <w:tab/>
        <w:t>Nokia, Nokia Shanghai Bell</w:t>
      </w:r>
    </w:p>
    <w:p w14:paraId="4507F6A9" w14:textId="77777777" w:rsidR="00855076" w:rsidRDefault="00855076" w:rsidP="00BD4661"/>
    <w:p w14:paraId="11334266" w14:textId="0E6D29C4" w:rsidR="00BD4661" w:rsidRPr="00BD4661" w:rsidRDefault="00151BC9" w:rsidP="00BD4661">
      <w:pPr>
        <w:rPr>
          <w:rFonts w:eastAsia="MS Mincho"/>
          <w:b/>
          <w:iCs/>
          <w:lang w:val="en-US" w:eastAsia="ja-JP"/>
        </w:rPr>
      </w:pPr>
      <w:hyperlink r:id="rId879" w:history="1">
        <w:r>
          <w:rPr>
            <w:rStyle w:val="Hyperlink"/>
            <w:rFonts w:eastAsia="MS Mincho"/>
            <w:b/>
            <w:iCs/>
            <w:lang w:val="en-US" w:eastAsia="ja-JP"/>
          </w:rPr>
          <w:t>R1-1714725</w:t>
        </w:r>
      </w:hyperlink>
      <w:r w:rsidR="00BD4661" w:rsidRPr="00BD4661">
        <w:rPr>
          <w:rFonts w:eastAsia="MS Mincho"/>
          <w:b/>
          <w:iCs/>
          <w:lang w:val="en-US" w:eastAsia="ja-JP"/>
        </w:rPr>
        <w:tab/>
        <w:t>Way forward on NPSS and NSSS in TDD NB-IoT</w:t>
      </w:r>
      <w:r w:rsidR="00BD4661" w:rsidRPr="00BD4661">
        <w:rPr>
          <w:rFonts w:eastAsia="MS Mincho"/>
          <w:b/>
          <w:iCs/>
          <w:lang w:val="en-US" w:eastAsia="ja-JP"/>
        </w:rPr>
        <w:tab/>
        <w:t>Huawei, HiSilicon</w:t>
      </w:r>
    </w:p>
    <w:p w14:paraId="0AC123C9" w14:textId="77777777" w:rsidR="00BD4661" w:rsidRDefault="00BD4661" w:rsidP="00BD4661">
      <w:pPr>
        <w:rPr>
          <w:rFonts w:eastAsia="MS Mincho"/>
          <w:iCs/>
          <w:szCs w:val="20"/>
          <w:highlight w:val="green"/>
          <w:lang w:val="en-US" w:eastAsia="ja-JP"/>
        </w:rPr>
      </w:pPr>
    </w:p>
    <w:p w14:paraId="36640646" w14:textId="77777777" w:rsidR="00BD4661" w:rsidRPr="00EE0BEA"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36516F8A" w14:textId="77777777" w:rsidR="00BD4661" w:rsidRPr="00BD4661" w:rsidRDefault="00BD4661" w:rsidP="008D4FE1">
      <w:pPr>
        <w:pStyle w:val="ListParagraph"/>
        <w:numPr>
          <w:ilvl w:val="0"/>
          <w:numId w:val="137"/>
        </w:numPr>
        <w:rPr>
          <w:rFonts w:eastAsia="MS Mincho"/>
          <w:iCs/>
          <w:lang w:val="en-US"/>
        </w:rPr>
      </w:pPr>
      <w:r w:rsidRPr="00BD4661">
        <w:rPr>
          <w:rFonts w:eastAsia="MS Mincho"/>
          <w:iCs/>
          <w:lang w:val="en-US"/>
        </w:rPr>
        <w:t>We will position NPSS and NSSS and NPBCH in subframes from among the set: {0, 4, 5, 8, 9} – FFS which precise subframes.</w:t>
      </w:r>
    </w:p>
    <w:p w14:paraId="6D30DF3E" w14:textId="77777777" w:rsidR="00BD4661" w:rsidRPr="00BD4661" w:rsidRDefault="00BD4661" w:rsidP="008D4FE1">
      <w:pPr>
        <w:pStyle w:val="ListParagraph"/>
        <w:numPr>
          <w:ilvl w:val="1"/>
          <w:numId w:val="137"/>
        </w:numPr>
        <w:rPr>
          <w:rFonts w:eastAsia="MS Mincho"/>
          <w:iCs/>
          <w:lang w:val="en-US"/>
        </w:rPr>
      </w:pPr>
      <w:r w:rsidRPr="00BD4661">
        <w:rPr>
          <w:rFonts w:eastAsia="MS Mincho"/>
          <w:iCs/>
          <w:lang w:val="en-US"/>
        </w:rPr>
        <w:t>If NPSS and NSSS are the same as FDD:</w:t>
      </w:r>
    </w:p>
    <w:p w14:paraId="06F12CC3" w14:textId="77777777" w:rsidR="00BD4661" w:rsidRPr="00BD4661" w:rsidRDefault="00BD4661" w:rsidP="008D4FE1">
      <w:pPr>
        <w:pStyle w:val="ListParagraph"/>
        <w:numPr>
          <w:ilvl w:val="2"/>
          <w:numId w:val="137"/>
        </w:numPr>
        <w:rPr>
          <w:rFonts w:eastAsia="MS Mincho"/>
          <w:iCs/>
          <w:lang w:val="en-US"/>
        </w:rPr>
      </w:pPr>
      <w:r w:rsidRPr="00BD4661">
        <w:rPr>
          <w:rFonts w:eastAsia="MS Mincho"/>
          <w:iCs/>
          <w:lang w:val="en-US"/>
        </w:rPr>
        <w:t>The combination of {NPSS in subframe #5 and NSSS in subframe #9} is a precluded option.</w:t>
      </w:r>
    </w:p>
    <w:p w14:paraId="6D4EE338" w14:textId="77777777" w:rsidR="00BD4661" w:rsidRPr="00BD4661" w:rsidRDefault="00BD4661" w:rsidP="008D4FE1">
      <w:pPr>
        <w:pStyle w:val="ListParagraph"/>
        <w:numPr>
          <w:ilvl w:val="1"/>
          <w:numId w:val="137"/>
        </w:numPr>
        <w:rPr>
          <w:rFonts w:eastAsia="MS Mincho"/>
          <w:iCs/>
          <w:lang w:val="en-US"/>
        </w:rPr>
      </w:pPr>
      <w:r w:rsidRPr="00BD4661">
        <w:rPr>
          <w:rFonts w:eastAsia="MS Mincho"/>
          <w:iCs/>
          <w:lang w:val="en-US"/>
        </w:rPr>
        <w:t>Subframes 0 and 5 will certainly be used</w:t>
      </w:r>
    </w:p>
    <w:p w14:paraId="62387573" w14:textId="77777777" w:rsidR="00BD4661" w:rsidRDefault="00BD4661" w:rsidP="00BD4661">
      <w:pPr>
        <w:rPr>
          <w:rFonts w:eastAsia="MS Mincho"/>
          <w:b/>
          <w:iCs/>
          <w:lang w:val="en-US" w:eastAsia="ja-JP"/>
        </w:rPr>
      </w:pPr>
    </w:p>
    <w:p w14:paraId="066FC5E5" w14:textId="58FE4EBF" w:rsidR="00BD4661" w:rsidRPr="00BD4661" w:rsidRDefault="00151BC9" w:rsidP="00BD4661">
      <w:pPr>
        <w:rPr>
          <w:rFonts w:eastAsia="MS Mincho"/>
          <w:b/>
          <w:iCs/>
          <w:lang w:val="en-US" w:eastAsia="ja-JP"/>
        </w:rPr>
      </w:pPr>
      <w:hyperlink r:id="rId880" w:history="1">
        <w:r>
          <w:rPr>
            <w:rStyle w:val="Hyperlink"/>
            <w:rFonts w:eastAsia="MS Mincho"/>
            <w:b/>
            <w:iCs/>
            <w:lang w:val="en-US" w:eastAsia="ja-JP"/>
          </w:rPr>
          <w:t>R1-1714757</w:t>
        </w:r>
      </w:hyperlink>
      <w:r w:rsidR="00BD4661" w:rsidRPr="00BD4661">
        <w:rPr>
          <w:rFonts w:eastAsia="MS Mincho"/>
          <w:b/>
          <w:iCs/>
          <w:lang w:val="en-US" w:eastAsia="ja-JP"/>
        </w:rPr>
        <w:tab/>
      </w:r>
      <w:r w:rsidR="00855076">
        <w:rPr>
          <w:rFonts w:eastAsia="MS Mincho"/>
          <w:b/>
          <w:iCs/>
          <w:lang w:val="en-US" w:eastAsia="ja-JP"/>
        </w:rPr>
        <w:t xml:space="preserve">[draft] </w:t>
      </w:r>
      <w:r w:rsidR="00BD4661" w:rsidRPr="00BD4661">
        <w:rPr>
          <w:rFonts w:eastAsia="MS Mincho"/>
          <w:b/>
          <w:iCs/>
          <w:lang w:val="en-US" w:eastAsia="ja-JP"/>
        </w:rPr>
        <w:t>WF on NB-IoT TDD</w:t>
      </w:r>
      <w:r w:rsidR="00BD4661" w:rsidRPr="00BD4661">
        <w:rPr>
          <w:rFonts w:eastAsia="MS Mincho"/>
          <w:b/>
          <w:iCs/>
          <w:lang w:val="en-US" w:eastAsia="ja-JP"/>
        </w:rPr>
        <w:tab/>
      </w:r>
      <w:r w:rsidR="00855076" w:rsidRPr="00855076">
        <w:rPr>
          <w:rFonts w:eastAsia="MS Mincho"/>
          <w:b/>
          <w:iCs/>
          <w:lang w:val="en-US" w:eastAsia="ja-JP"/>
        </w:rPr>
        <w:t>Reliance Jio, IITH, CEWiT, IITM</w:t>
      </w:r>
    </w:p>
    <w:p w14:paraId="3A1567B6" w14:textId="77777777" w:rsidR="00BD4661" w:rsidRDefault="00BD4661" w:rsidP="00BD4661">
      <w:pPr>
        <w:rPr>
          <w:rFonts w:eastAsia="MS Mincho"/>
          <w:iCs/>
          <w:szCs w:val="20"/>
          <w:highlight w:val="green"/>
          <w:lang w:val="en-US" w:eastAsia="ja-JP"/>
        </w:rPr>
      </w:pPr>
    </w:p>
    <w:p w14:paraId="0907A10F" w14:textId="77777777" w:rsidR="00BD4661" w:rsidRPr="00C00D1D" w:rsidRDefault="00BD4661" w:rsidP="00BD4661">
      <w:pPr>
        <w:rPr>
          <w:rFonts w:eastAsia="MS Mincho"/>
          <w:iCs/>
          <w:szCs w:val="20"/>
          <w:highlight w:val="green"/>
          <w:lang w:val="en-US" w:eastAsia="ja-JP"/>
        </w:rPr>
      </w:pPr>
      <w:r w:rsidRPr="00EE0BEA">
        <w:rPr>
          <w:rFonts w:eastAsia="MS Mincho"/>
          <w:iCs/>
          <w:szCs w:val="20"/>
          <w:highlight w:val="green"/>
          <w:lang w:val="en-US" w:eastAsia="ja-JP"/>
        </w:rPr>
        <w:t>Agreements:</w:t>
      </w:r>
    </w:p>
    <w:p w14:paraId="04BA7F24" w14:textId="77777777" w:rsidR="00BD4661" w:rsidRPr="00BD4661" w:rsidRDefault="00BD4661" w:rsidP="008D4FE1">
      <w:pPr>
        <w:pStyle w:val="ListParagraph"/>
        <w:numPr>
          <w:ilvl w:val="0"/>
          <w:numId w:val="137"/>
        </w:numPr>
        <w:rPr>
          <w:rFonts w:eastAsia="MS Mincho"/>
          <w:iCs/>
          <w:lang w:val="en-US"/>
        </w:rPr>
      </w:pPr>
      <w:r w:rsidRPr="00BD4661">
        <w:rPr>
          <w:rFonts w:eastAsia="MS Mincho"/>
          <w:iCs/>
          <w:lang w:val="en-US"/>
        </w:rPr>
        <w:t>NPSS uses</w:t>
      </w:r>
    </w:p>
    <w:p w14:paraId="01AC2E85" w14:textId="77777777" w:rsidR="00BD4661" w:rsidRPr="00BD4661" w:rsidRDefault="00BD4661" w:rsidP="008D4FE1">
      <w:pPr>
        <w:pStyle w:val="ListParagraph"/>
        <w:numPr>
          <w:ilvl w:val="1"/>
          <w:numId w:val="137"/>
        </w:numPr>
        <w:rPr>
          <w:rFonts w:eastAsia="MS Mincho"/>
          <w:iCs/>
          <w:lang w:val="en-US"/>
        </w:rPr>
      </w:pPr>
      <w:r w:rsidRPr="00BD4661">
        <w:rPr>
          <w:rFonts w:eastAsia="MS Mincho"/>
          <w:iCs/>
          <w:lang w:val="en-US"/>
        </w:rPr>
        <w:t>The last 11 OFDM symbols in one subframe</w:t>
      </w:r>
    </w:p>
    <w:p w14:paraId="45815EC3" w14:textId="77777777" w:rsidR="00BD4661" w:rsidRPr="00BD4661" w:rsidRDefault="00BD4661" w:rsidP="008D4FE1">
      <w:pPr>
        <w:pStyle w:val="ListParagraph"/>
        <w:numPr>
          <w:ilvl w:val="1"/>
          <w:numId w:val="137"/>
        </w:numPr>
        <w:rPr>
          <w:rFonts w:eastAsia="MS Mincho"/>
          <w:iCs/>
          <w:lang w:val="en-US"/>
        </w:rPr>
      </w:pPr>
      <w:r w:rsidRPr="00BD4661">
        <w:rPr>
          <w:rFonts w:eastAsia="MS Mincho"/>
          <w:iCs/>
          <w:lang w:val="en-US"/>
        </w:rPr>
        <w:t>As a working assumption: the lower 11 subcarriers in  one subframe</w:t>
      </w:r>
    </w:p>
    <w:p w14:paraId="0F1D2C65" w14:textId="77777777" w:rsidR="00BD4661" w:rsidRPr="00BD4661" w:rsidRDefault="00BD4661" w:rsidP="008D4FE1">
      <w:pPr>
        <w:pStyle w:val="ListParagraph"/>
        <w:numPr>
          <w:ilvl w:val="1"/>
          <w:numId w:val="137"/>
        </w:numPr>
        <w:rPr>
          <w:rFonts w:eastAsia="MS Mincho"/>
          <w:iCs/>
          <w:lang w:val="en-US"/>
        </w:rPr>
      </w:pPr>
      <w:r w:rsidRPr="00BD4661">
        <w:rPr>
          <w:rFonts w:eastAsia="MS Mincho"/>
          <w:iCs/>
          <w:lang w:val="en-US"/>
        </w:rPr>
        <w:t>As a working assumption: the same cover code as in FDD</w:t>
      </w:r>
    </w:p>
    <w:p w14:paraId="6D3CE918" w14:textId="77777777" w:rsidR="00BD4661" w:rsidRPr="00BD4661" w:rsidRDefault="00BD4661" w:rsidP="008D4FE1">
      <w:pPr>
        <w:pStyle w:val="ListParagraph"/>
        <w:numPr>
          <w:ilvl w:val="0"/>
          <w:numId w:val="137"/>
        </w:numPr>
        <w:rPr>
          <w:rFonts w:eastAsia="MS Mincho"/>
          <w:iCs/>
          <w:lang w:val="en-US"/>
        </w:rPr>
      </w:pPr>
      <w:r w:rsidRPr="00BD4661">
        <w:rPr>
          <w:rFonts w:eastAsia="MS Mincho"/>
          <w:iCs/>
          <w:lang w:val="en-US"/>
        </w:rPr>
        <w:t>The design shall be decodable within the same signal processing effort as the design used for FDD</w:t>
      </w:r>
    </w:p>
    <w:p w14:paraId="54C725B8" w14:textId="77777777" w:rsidR="00BD4661" w:rsidRPr="00BD4661" w:rsidRDefault="00BD4661" w:rsidP="008D4FE1">
      <w:pPr>
        <w:pStyle w:val="ListParagraph"/>
        <w:numPr>
          <w:ilvl w:val="0"/>
          <w:numId w:val="137"/>
        </w:numPr>
        <w:rPr>
          <w:rFonts w:eastAsia="MS Mincho"/>
          <w:iCs/>
          <w:lang w:val="en-US"/>
        </w:rPr>
      </w:pPr>
      <w:r w:rsidRPr="00BD4661">
        <w:rPr>
          <w:rFonts w:eastAsia="MS Mincho"/>
          <w:iCs/>
          <w:lang w:val="en-US"/>
        </w:rPr>
        <w:t>RAN1 intends to prefer NPSS designs for TDD with the smallest practicable impact to FDD NB-IoT UEs’ initial cell acquisition</w:t>
      </w:r>
    </w:p>
    <w:p w14:paraId="2B37CC7D" w14:textId="635BBFCE" w:rsidR="00BD4661" w:rsidRPr="00BD4661" w:rsidRDefault="00151BC9" w:rsidP="00BD4661">
      <w:pPr>
        <w:rPr>
          <w:rFonts w:eastAsia="MS Mincho"/>
          <w:b/>
          <w:iCs/>
          <w:lang w:val="en-US" w:eastAsia="ja-JP"/>
        </w:rPr>
      </w:pPr>
      <w:hyperlink r:id="rId881" w:history="1">
        <w:r>
          <w:rPr>
            <w:rStyle w:val="Hyperlink"/>
            <w:rFonts w:eastAsia="MS Mincho"/>
            <w:b/>
            <w:iCs/>
            <w:lang w:val="sv-SE" w:eastAsia="ja-JP"/>
          </w:rPr>
          <w:t>R1-1714746</w:t>
        </w:r>
      </w:hyperlink>
      <w:r w:rsidR="00BD4661" w:rsidRPr="00BD4661">
        <w:rPr>
          <w:rFonts w:eastAsia="MS Mincho"/>
          <w:b/>
          <w:iCs/>
          <w:lang w:val="sv-SE" w:eastAsia="ja-JP"/>
        </w:rPr>
        <w:tab/>
      </w:r>
      <w:r w:rsidR="00BD4661" w:rsidRPr="00BD4661">
        <w:rPr>
          <w:rFonts w:eastAsia="MS Mincho"/>
          <w:b/>
          <w:iCs/>
          <w:lang w:eastAsia="ja-JP"/>
        </w:rPr>
        <w:t xml:space="preserve">WF on </w:t>
      </w:r>
      <w:r w:rsidR="00BD4661" w:rsidRPr="00BD4661">
        <w:rPr>
          <w:rFonts w:eastAsia="MS Mincho"/>
          <w:b/>
          <w:iCs/>
          <w:lang w:val="en-US" w:eastAsia="ja-JP"/>
        </w:rPr>
        <w:t>System information transmission for TDD NB-IoT</w:t>
      </w:r>
      <w:r w:rsidR="00BD4661" w:rsidRPr="00BD4661">
        <w:rPr>
          <w:rFonts w:eastAsia="MS Mincho"/>
          <w:b/>
          <w:iCs/>
          <w:lang w:val="en-US" w:eastAsia="ja-JP"/>
        </w:rPr>
        <w:tab/>
      </w:r>
      <w:r w:rsidR="00855076" w:rsidRPr="00855076">
        <w:rPr>
          <w:rFonts w:eastAsia="MS Mincho"/>
          <w:b/>
          <w:iCs/>
          <w:lang w:val="en-US" w:eastAsia="ja-JP"/>
        </w:rPr>
        <w:t>ZTE,</w:t>
      </w:r>
      <w:r w:rsidR="00855076">
        <w:rPr>
          <w:rFonts w:eastAsia="MS Mincho"/>
          <w:b/>
          <w:iCs/>
          <w:lang w:val="en-US" w:eastAsia="ja-JP"/>
        </w:rPr>
        <w:t xml:space="preserve"> Ericsson, L</w:t>
      </w:r>
      <w:r w:rsidR="00855076" w:rsidRPr="00855076">
        <w:rPr>
          <w:rFonts w:eastAsia="MS Mincho"/>
          <w:b/>
          <w:iCs/>
          <w:lang w:val="en-US" w:eastAsia="ja-JP"/>
        </w:rPr>
        <w:t>enovo, Moto</w:t>
      </w:r>
      <w:r w:rsidR="00855076">
        <w:rPr>
          <w:rFonts w:eastAsia="MS Mincho"/>
          <w:b/>
          <w:iCs/>
          <w:lang w:val="en-US" w:eastAsia="ja-JP"/>
        </w:rPr>
        <w:t xml:space="preserve">rola </w:t>
      </w:r>
      <w:r w:rsidR="00855076" w:rsidRPr="00855076">
        <w:rPr>
          <w:rFonts w:eastAsia="MS Mincho"/>
          <w:b/>
          <w:iCs/>
          <w:lang w:val="en-US" w:eastAsia="ja-JP"/>
        </w:rPr>
        <w:t>M</w:t>
      </w:r>
      <w:r w:rsidR="00855076">
        <w:rPr>
          <w:rFonts w:eastAsia="MS Mincho"/>
          <w:b/>
          <w:iCs/>
          <w:lang w:val="en-US" w:eastAsia="ja-JP"/>
        </w:rPr>
        <w:t>obility</w:t>
      </w:r>
    </w:p>
    <w:p w14:paraId="47A3AEC1" w14:textId="77777777" w:rsidR="00BD4661" w:rsidRDefault="00BD4661" w:rsidP="00BD4661">
      <w:pPr>
        <w:rPr>
          <w:rFonts w:eastAsia="MS Mincho"/>
          <w:iCs/>
          <w:szCs w:val="20"/>
          <w:highlight w:val="green"/>
          <w:lang w:val="en-US" w:eastAsia="ja-JP"/>
        </w:rPr>
      </w:pPr>
    </w:p>
    <w:p w14:paraId="777DD3EC" w14:textId="77777777" w:rsidR="00BD4661" w:rsidRPr="00C00D1D" w:rsidRDefault="00BD4661" w:rsidP="00BD4661">
      <w:pPr>
        <w:rPr>
          <w:rFonts w:eastAsia="MS Mincho"/>
          <w:iCs/>
          <w:szCs w:val="20"/>
          <w:lang w:eastAsia="ja-JP"/>
        </w:rPr>
      </w:pPr>
      <w:r w:rsidRPr="00C00D1D">
        <w:rPr>
          <w:rFonts w:eastAsia="MS Mincho"/>
          <w:iCs/>
          <w:szCs w:val="20"/>
          <w:highlight w:val="green"/>
          <w:lang w:val="en-US" w:eastAsia="ja-JP"/>
        </w:rPr>
        <w:t>Agreements:</w:t>
      </w:r>
    </w:p>
    <w:p w14:paraId="3138017E" w14:textId="77777777" w:rsidR="00BD4661" w:rsidRPr="00BD4661" w:rsidRDefault="00BD4661" w:rsidP="008D4FE1">
      <w:pPr>
        <w:pStyle w:val="ListParagraph"/>
        <w:numPr>
          <w:ilvl w:val="0"/>
          <w:numId w:val="139"/>
        </w:numPr>
        <w:rPr>
          <w:rFonts w:eastAsia="MS Mincho"/>
          <w:iCs/>
        </w:rPr>
      </w:pPr>
      <w:r w:rsidRPr="00BD4661">
        <w:rPr>
          <w:rFonts w:eastAsia="MS Mincho"/>
          <w:iCs/>
        </w:rPr>
        <w:t>The transmission of SIB1-NB is FFS between:</w:t>
      </w:r>
    </w:p>
    <w:p w14:paraId="4C9E02E2" w14:textId="77777777" w:rsidR="00BD4661" w:rsidRPr="00BD4661" w:rsidRDefault="00BD4661" w:rsidP="008D4FE1">
      <w:pPr>
        <w:pStyle w:val="ListParagraph"/>
        <w:numPr>
          <w:ilvl w:val="1"/>
          <w:numId w:val="139"/>
        </w:numPr>
        <w:rPr>
          <w:rFonts w:eastAsia="MS Mincho"/>
          <w:iCs/>
        </w:rPr>
      </w:pPr>
      <w:r w:rsidRPr="00BD4661">
        <w:rPr>
          <w:rFonts w:eastAsia="MS Mincho"/>
          <w:iCs/>
        </w:rPr>
        <w:t>Always on the same NB-IoT carrier as NPSS/NSSS</w:t>
      </w:r>
    </w:p>
    <w:p w14:paraId="64E17636" w14:textId="77777777" w:rsidR="00BD4661" w:rsidRPr="00BD4661" w:rsidRDefault="00BD4661" w:rsidP="008D4FE1">
      <w:pPr>
        <w:pStyle w:val="ListParagraph"/>
        <w:numPr>
          <w:ilvl w:val="1"/>
          <w:numId w:val="139"/>
        </w:numPr>
        <w:rPr>
          <w:rFonts w:eastAsia="MS Mincho"/>
          <w:iCs/>
        </w:rPr>
      </w:pPr>
      <w:r w:rsidRPr="00BD4661">
        <w:rPr>
          <w:rFonts w:eastAsia="MS Mincho"/>
          <w:iCs/>
        </w:rPr>
        <w:t>Always on a different NB-IoT carrier as NPSS/NSSS</w:t>
      </w:r>
    </w:p>
    <w:p w14:paraId="3880D4DA" w14:textId="77777777" w:rsidR="00BD4661" w:rsidRPr="00BD4661" w:rsidRDefault="00BD4661" w:rsidP="008D4FE1">
      <w:pPr>
        <w:pStyle w:val="ListParagraph"/>
        <w:numPr>
          <w:ilvl w:val="1"/>
          <w:numId w:val="139"/>
        </w:numPr>
        <w:rPr>
          <w:rFonts w:eastAsia="MS Mincho"/>
          <w:iCs/>
        </w:rPr>
      </w:pPr>
      <w:r w:rsidRPr="00BD4661">
        <w:rPr>
          <w:rFonts w:eastAsia="MS Mincho"/>
          <w:iCs/>
        </w:rPr>
        <w:t>Can be on a different NB-IoT carrier as NPSS/NSSS</w:t>
      </w:r>
    </w:p>
    <w:p w14:paraId="417283DD" w14:textId="77777777" w:rsidR="00BD4661" w:rsidRPr="00BD4661" w:rsidRDefault="00BD4661" w:rsidP="008D4FE1">
      <w:pPr>
        <w:pStyle w:val="ListParagraph"/>
        <w:numPr>
          <w:ilvl w:val="0"/>
          <w:numId w:val="139"/>
        </w:numPr>
        <w:rPr>
          <w:rFonts w:eastAsia="MS Mincho"/>
          <w:iCs/>
        </w:rPr>
      </w:pPr>
      <w:r w:rsidRPr="00BD4661">
        <w:rPr>
          <w:rFonts w:eastAsia="MS Mincho"/>
          <w:iCs/>
          <w:lang w:val="en-US"/>
        </w:rPr>
        <w:t>Other SIBs than  SIB1-NB can be transmitted on non-anchor carrier</w:t>
      </w:r>
    </w:p>
    <w:p w14:paraId="6DC45AC3" w14:textId="77777777" w:rsidR="00BD4661" w:rsidRDefault="00BD4661" w:rsidP="00BD4661">
      <w:pPr>
        <w:rPr>
          <w:rFonts w:eastAsia="MS Mincho"/>
          <w:b/>
          <w:iCs/>
          <w:lang w:val="en-US" w:eastAsia="ja-JP"/>
        </w:rPr>
      </w:pPr>
    </w:p>
    <w:p w14:paraId="79AA3F7B" w14:textId="5BD12859" w:rsidR="00BD4661" w:rsidRPr="00BD4661" w:rsidRDefault="00151BC9" w:rsidP="00BD4661">
      <w:pPr>
        <w:rPr>
          <w:rFonts w:eastAsia="MS Mincho"/>
          <w:b/>
          <w:iCs/>
          <w:lang w:val="en-US" w:eastAsia="ja-JP"/>
        </w:rPr>
      </w:pPr>
      <w:hyperlink r:id="rId882" w:history="1">
        <w:r>
          <w:rPr>
            <w:rStyle w:val="Hyperlink"/>
            <w:rFonts w:eastAsia="MS Mincho"/>
            <w:b/>
            <w:iCs/>
            <w:lang w:val="en-US" w:eastAsia="ja-JP"/>
          </w:rPr>
          <w:t>R1-1714724</w:t>
        </w:r>
      </w:hyperlink>
      <w:r w:rsidR="00BD4661" w:rsidRPr="00BD4661">
        <w:rPr>
          <w:rFonts w:eastAsia="MS Mincho"/>
          <w:b/>
          <w:iCs/>
          <w:lang w:val="en-US" w:eastAsia="ja-JP"/>
        </w:rPr>
        <w:tab/>
        <w:t>Way forward on NPBCH in TDD NB-IoT</w:t>
      </w:r>
      <w:r w:rsidR="00BD4661" w:rsidRPr="00BD4661">
        <w:rPr>
          <w:rFonts w:eastAsia="MS Mincho"/>
          <w:b/>
          <w:iCs/>
          <w:lang w:val="en-US" w:eastAsia="ja-JP"/>
        </w:rPr>
        <w:tab/>
        <w:t>Huawei, HiSilicon</w:t>
      </w:r>
    </w:p>
    <w:p w14:paraId="20DAE473" w14:textId="77777777" w:rsidR="00BD4661" w:rsidRDefault="00BD4661" w:rsidP="00BD4661">
      <w:pPr>
        <w:rPr>
          <w:rFonts w:eastAsia="MS Mincho"/>
          <w:iCs/>
          <w:lang w:val="en-US" w:eastAsia="ja-JP"/>
        </w:rPr>
      </w:pPr>
    </w:p>
    <w:p w14:paraId="087AE221" w14:textId="3C9A59A9" w:rsidR="00BD4661" w:rsidRPr="00BD4661" w:rsidRDefault="00BD4661" w:rsidP="00BD4661">
      <w:pPr>
        <w:rPr>
          <w:rFonts w:eastAsia="MS Mincho"/>
          <w:b/>
          <w:iCs/>
          <w:lang w:eastAsia="ja-JP"/>
        </w:rPr>
      </w:pPr>
      <w:r w:rsidRPr="00BD4661">
        <w:rPr>
          <w:rFonts w:eastAsia="MS Mincho"/>
          <w:b/>
          <w:iCs/>
          <w:lang w:eastAsia="ja-JP"/>
        </w:rPr>
        <w:t>Friday:</w:t>
      </w:r>
    </w:p>
    <w:p w14:paraId="086E8B87" w14:textId="546A4897" w:rsidR="00BD4661" w:rsidRPr="00BD4661" w:rsidRDefault="00151BC9" w:rsidP="00BD4661">
      <w:pPr>
        <w:rPr>
          <w:rFonts w:eastAsia="MS Mincho"/>
          <w:b/>
          <w:iCs/>
          <w:lang w:val="en-US" w:eastAsia="ja-JP"/>
        </w:rPr>
      </w:pPr>
      <w:hyperlink r:id="rId883" w:history="1">
        <w:r>
          <w:rPr>
            <w:rStyle w:val="Hyperlink"/>
            <w:rFonts w:eastAsia="MS Mincho"/>
            <w:b/>
            <w:iCs/>
            <w:lang w:val="en-US" w:eastAsia="ja-JP"/>
          </w:rPr>
          <w:t>R1-1715242</w:t>
        </w:r>
      </w:hyperlink>
      <w:r w:rsidR="00BD4661" w:rsidRPr="00BD4661">
        <w:rPr>
          <w:rFonts w:eastAsia="MS Mincho" w:hint="eastAsia"/>
          <w:b/>
          <w:iCs/>
          <w:lang w:val="en-US" w:eastAsia="ja-JP"/>
        </w:rPr>
        <w:tab/>
      </w:r>
      <w:r w:rsidR="00BD4661" w:rsidRPr="00BD4661">
        <w:rPr>
          <w:rFonts w:eastAsia="MS Mincho"/>
          <w:b/>
          <w:iCs/>
          <w:lang w:val="en-US" w:eastAsia="ja-JP"/>
        </w:rPr>
        <w:t>[Draft]LS on TDD NB-IoT</w:t>
      </w:r>
      <w:r w:rsidR="00BD4661" w:rsidRPr="00BD4661">
        <w:rPr>
          <w:rFonts w:eastAsia="MS Mincho" w:hint="eastAsia"/>
          <w:b/>
          <w:iCs/>
          <w:lang w:val="en-US" w:eastAsia="ja-JP"/>
        </w:rPr>
        <w:tab/>
        <w:t>Huawei</w:t>
      </w:r>
    </w:p>
    <w:p w14:paraId="3281E77C" w14:textId="4CEDA65A" w:rsidR="00BD4661" w:rsidRPr="008C46A0"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884" w:history="1">
        <w:r w:rsidR="00151BC9">
          <w:rPr>
            <w:rStyle w:val="Hyperlink"/>
            <w:rFonts w:eastAsia="MS Mincho"/>
            <w:iCs/>
            <w:highlight w:val="green"/>
            <w:lang w:eastAsia="ja-JP"/>
          </w:rPr>
          <w:t>R1-1715301</w:t>
        </w:r>
      </w:hyperlink>
      <w:r>
        <w:rPr>
          <w:rFonts w:eastAsia="MS Mincho"/>
          <w:iCs/>
          <w:lang w:eastAsia="ja-JP"/>
        </w:rPr>
        <w:t>.</w:t>
      </w:r>
    </w:p>
    <w:p w14:paraId="135252CA" w14:textId="77777777" w:rsidR="00BD4661" w:rsidRPr="000263B0" w:rsidRDefault="00BD4661" w:rsidP="00BD4661">
      <w:pPr>
        <w:pStyle w:val="Heading5"/>
        <w:rPr>
          <w:lang w:val="en-US"/>
        </w:rPr>
      </w:pPr>
      <w:bookmarkStart w:id="184" w:name="_Toc495004617"/>
      <w:r w:rsidRPr="000263B0">
        <w:rPr>
          <w:lang w:val="en-US"/>
        </w:rPr>
        <w:t>Uplink aspects</w:t>
      </w:r>
      <w:bookmarkEnd w:id="184"/>
    </w:p>
    <w:p w14:paraId="583EC1A9" w14:textId="77777777" w:rsidR="00BD4661" w:rsidRDefault="00BD4661" w:rsidP="00BD4661">
      <w:pPr>
        <w:rPr>
          <w:i/>
          <w:iCs/>
          <w:lang w:eastAsia="x-none"/>
        </w:rPr>
      </w:pPr>
      <w:r w:rsidRPr="000263B0">
        <w:rPr>
          <w:i/>
          <w:iCs/>
          <w:lang w:eastAsia="x-none"/>
        </w:rPr>
        <w:t>E.g. UL frame structure, NPRACH, etc.</w:t>
      </w:r>
    </w:p>
    <w:p w14:paraId="3F39BFC5" w14:textId="77777777" w:rsidR="00BD4661" w:rsidRDefault="00BD4661" w:rsidP="00BD4661">
      <w:pPr>
        <w:rPr>
          <w:iCs/>
          <w:u w:val="single"/>
          <w:lang w:eastAsia="x-none"/>
        </w:rPr>
      </w:pPr>
    </w:p>
    <w:p w14:paraId="3EB5595C" w14:textId="77777777" w:rsidR="00BD4661" w:rsidRPr="006F255F" w:rsidRDefault="00BD4661" w:rsidP="00BD4661">
      <w:pPr>
        <w:rPr>
          <w:rFonts w:eastAsia="MS Mincho"/>
          <w:iCs/>
          <w:u w:val="single"/>
          <w:lang w:eastAsia="ja-JP"/>
        </w:rPr>
      </w:pPr>
      <w:r>
        <w:rPr>
          <w:iCs/>
          <w:u w:val="single"/>
          <w:lang w:eastAsia="x-none"/>
        </w:rPr>
        <w:t>Focus on NPUSCH</w:t>
      </w:r>
    </w:p>
    <w:p w14:paraId="4E31E6BA" w14:textId="758C3504" w:rsidR="00BD4661" w:rsidRDefault="00151BC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85" w:history="1">
        <w:r>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B6D5246"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3.1.1</w:t>
      </w:r>
    </w:p>
    <w:p w14:paraId="5BFA2610" w14:textId="19E5D2B3" w:rsidR="00BD4661" w:rsidRPr="00E47B00" w:rsidRDefault="00151BC9" w:rsidP="00BD4661">
      <w:pPr>
        <w:rPr>
          <w:rFonts w:eastAsia="MS Mincho"/>
          <w:iCs/>
          <w:lang w:eastAsia="ja-JP"/>
        </w:rPr>
      </w:pPr>
      <w:hyperlink r:id="rId886" w:history="1">
        <w:r>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6931D8A"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3</w:t>
      </w:r>
    </w:p>
    <w:p w14:paraId="74E0F5EB" w14:textId="0340C462" w:rsidR="00BD4661" w:rsidRDefault="00151BC9" w:rsidP="00BD4661">
      <w:pPr>
        <w:rPr>
          <w:rFonts w:eastAsia="MS Mincho"/>
          <w:iCs/>
          <w:lang w:eastAsia="ja-JP"/>
        </w:rPr>
      </w:pPr>
      <w:hyperlink r:id="rId887" w:history="1">
        <w:r>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754740D0" w14:textId="77777777" w:rsidR="00BD4661" w:rsidRDefault="00BD4661" w:rsidP="00BD4661">
      <w:pPr>
        <w:rPr>
          <w:rFonts w:eastAsia="MS Mincho"/>
          <w:iCs/>
          <w:lang w:eastAsia="ja-JP"/>
        </w:rPr>
      </w:pPr>
      <w:r>
        <w:rPr>
          <w:rFonts w:eastAsia="MS Mincho"/>
          <w:iCs/>
          <w:lang w:eastAsia="ja-JP"/>
        </w:rPr>
        <w:t>Section 2.2</w:t>
      </w:r>
    </w:p>
    <w:p w14:paraId="498E62EC" w14:textId="569F38B0" w:rsidR="00BD4661" w:rsidRDefault="00151BC9" w:rsidP="00BD4661">
      <w:pPr>
        <w:rPr>
          <w:rFonts w:eastAsia="MS Mincho"/>
          <w:iCs/>
          <w:lang w:eastAsia="ja-JP"/>
        </w:rPr>
      </w:pPr>
      <w:hyperlink r:id="rId888" w:history="1">
        <w:r>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7675DF35" w14:textId="77777777" w:rsidR="00BD4661" w:rsidRDefault="00BD4661" w:rsidP="00BD4661">
      <w:pPr>
        <w:rPr>
          <w:rFonts w:eastAsia="MS Mincho"/>
          <w:iCs/>
          <w:lang w:eastAsia="ja-JP"/>
        </w:rPr>
      </w:pPr>
      <w:r>
        <w:rPr>
          <w:rFonts w:eastAsia="MS Mincho"/>
          <w:iCs/>
          <w:lang w:eastAsia="ja-JP"/>
        </w:rPr>
        <w:t>Section 2.2</w:t>
      </w:r>
    </w:p>
    <w:p w14:paraId="75CBE864" w14:textId="12FB3B8B" w:rsidR="00BD4661" w:rsidRDefault="00151BC9" w:rsidP="00BD4661">
      <w:pPr>
        <w:rPr>
          <w:rFonts w:eastAsia="MS Mincho"/>
          <w:iCs/>
          <w:lang w:eastAsia="ja-JP"/>
        </w:rPr>
      </w:pPr>
      <w:hyperlink r:id="rId889" w:history="1">
        <w:r>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2A9F3060" w14:textId="77777777" w:rsidR="00BD4661" w:rsidRPr="00E47B00" w:rsidRDefault="00BD4661" w:rsidP="00BD4661">
      <w:pPr>
        <w:rPr>
          <w:rFonts w:eastAsia="MS Mincho"/>
          <w:iCs/>
          <w:lang w:eastAsia="ja-JP"/>
        </w:rPr>
      </w:pPr>
      <w:r>
        <w:rPr>
          <w:rFonts w:eastAsia="MS Mincho"/>
          <w:iCs/>
          <w:lang w:eastAsia="ja-JP"/>
        </w:rPr>
        <w:t>Section 3</w:t>
      </w:r>
    </w:p>
    <w:p w14:paraId="380FAA04" w14:textId="7CB97D6A" w:rsidR="00BD4661" w:rsidRDefault="00151BC9" w:rsidP="00BD4661">
      <w:pPr>
        <w:rPr>
          <w:rFonts w:eastAsia="MS Mincho"/>
          <w:iCs/>
          <w:lang w:eastAsia="ja-JP"/>
        </w:rPr>
      </w:pPr>
      <w:hyperlink r:id="rId890" w:history="1">
        <w:r>
          <w:rPr>
            <w:rStyle w:val="Hyperlink"/>
            <w:rFonts w:eastAsia="MS Mincho"/>
            <w:iCs/>
            <w:lang w:eastAsia="ja-JP"/>
          </w:rPr>
          <w:t>R1-1713324</w:t>
        </w:r>
      </w:hyperlink>
      <w:r w:rsidR="00BD4661" w:rsidRPr="00E47B00">
        <w:rPr>
          <w:rFonts w:eastAsia="MS Mincho"/>
          <w:iCs/>
          <w:lang w:eastAsia="ja-JP"/>
        </w:rPr>
        <w:tab/>
        <w:t>Overview of UL TDD NB-IoT</w:t>
      </w:r>
      <w:r w:rsidR="00BD4661" w:rsidRPr="00E47B00">
        <w:rPr>
          <w:rFonts w:eastAsia="MS Mincho"/>
          <w:iCs/>
          <w:lang w:eastAsia="ja-JP"/>
        </w:rPr>
        <w:tab/>
        <w:t>Sharp</w:t>
      </w:r>
    </w:p>
    <w:p w14:paraId="4BFA3ECF" w14:textId="77777777" w:rsidR="00BD4661" w:rsidRPr="00E47B00" w:rsidRDefault="00BD4661" w:rsidP="00BD4661">
      <w:pPr>
        <w:rPr>
          <w:rFonts w:eastAsia="MS Mincho"/>
          <w:iCs/>
          <w:lang w:eastAsia="ja-JP"/>
        </w:rPr>
      </w:pPr>
      <w:r>
        <w:rPr>
          <w:rFonts w:eastAsia="MS Mincho"/>
          <w:iCs/>
          <w:lang w:eastAsia="ja-JP"/>
        </w:rPr>
        <w:t>Sections 2.1, 2.2</w:t>
      </w:r>
    </w:p>
    <w:p w14:paraId="25844BE0" w14:textId="77777777" w:rsidR="00BD4661" w:rsidRDefault="00BD4661" w:rsidP="00BD4661">
      <w:pPr>
        <w:tabs>
          <w:tab w:val="left" w:pos="720"/>
          <w:tab w:val="left" w:pos="1440"/>
          <w:tab w:val="left" w:pos="2160"/>
          <w:tab w:val="left" w:pos="2880"/>
          <w:tab w:val="left" w:pos="3600"/>
          <w:tab w:val="left" w:pos="4320"/>
          <w:tab w:val="left" w:pos="5040"/>
          <w:tab w:val="left" w:pos="5616"/>
        </w:tabs>
        <w:rPr>
          <w:rFonts w:eastAsia="MS Mincho"/>
          <w:iCs/>
          <w:u w:val="single"/>
          <w:lang w:eastAsia="ja-JP"/>
        </w:rPr>
      </w:pPr>
      <w:r>
        <w:rPr>
          <w:rFonts w:eastAsia="MS Mincho"/>
          <w:iCs/>
          <w:u w:val="single"/>
          <w:lang w:eastAsia="ja-JP"/>
        </w:rPr>
        <w:t>Focus on NPRACH</w:t>
      </w:r>
    </w:p>
    <w:p w14:paraId="5F5FA7D1" w14:textId="61451334" w:rsidR="00BD4661" w:rsidRPr="00356F70" w:rsidRDefault="00151BC9" w:rsidP="00BD4661">
      <w:pPr>
        <w:rPr>
          <w:rFonts w:eastAsia="MS Mincho"/>
          <w:iCs/>
          <w:lang w:eastAsia="ja-JP"/>
        </w:rPr>
      </w:pPr>
      <w:hyperlink r:id="rId891" w:history="1">
        <w:r>
          <w:rPr>
            <w:rStyle w:val="Hyperlink"/>
            <w:rFonts w:eastAsia="MS Mincho"/>
            <w:iCs/>
            <w:lang w:eastAsia="ja-JP"/>
          </w:rPr>
          <w:t>R1-1713779</w:t>
        </w:r>
      </w:hyperlink>
      <w:r w:rsidR="00BD4661" w:rsidRPr="00E47B00">
        <w:rPr>
          <w:rFonts w:eastAsia="MS Mincho"/>
          <w:iCs/>
          <w:lang w:eastAsia="ja-JP"/>
        </w:rPr>
        <w:tab/>
        <w:t>NB-IoT TDD NPRACH</w:t>
      </w:r>
      <w:r w:rsidR="00BD4661" w:rsidRPr="00E47B00">
        <w:rPr>
          <w:rFonts w:eastAsia="MS Mincho"/>
          <w:iCs/>
          <w:lang w:eastAsia="ja-JP"/>
        </w:rPr>
        <w:tab/>
        <w:t>IITH</w:t>
      </w:r>
    </w:p>
    <w:p w14:paraId="73B5D5CA" w14:textId="1B267C67" w:rsidR="00BD4661" w:rsidRDefault="00151BC9" w:rsidP="00BD4661">
      <w:pPr>
        <w:rPr>
          <w:rFonts w:eastAsia="MS Mincho"/>
          <w:iCs/>
          <w:lang w:eastAsia="ja-JP"/>
        </w:rPr>
      </w:pPr>
      <w:hyperlink r:id="rId892" w:history="1">
        <w:r>
          <w:rPr>
            <w:rStyle w:val="Hyperlink"/>
            <w:rFonts w:eastAsia="MS Mincho"/>
            <w:iCs/>
            <w:lang w:eastAsia="ja-JP"/>
          </w:rPr>
          <w:t>R1-1713012</w:t>
        </w:r>
      </w:hyperlink>
      <w:r w:rsidR="00BD4661" w:rsidRPr="00E47B00">
        <w:rPr>
          <w:rFonts w:eastAsia="MS Mincho"/>
          <w:iCs/>
          <w:lang w:eastAsia="ja-JP"/>
        </w:rPr>
        <w:tab/>
        <w:t>Considerations on uplink aspects to support TDD NB-IoT</w:t>
      </w:r>
      <w:r w:rsidR="00BD4661" w:rsidRPr="00E47B00">
        <w:rPr>
          <w:rFonts w:eastAsia="MS Mincho"/>
          <w:iCs/>
          <w:lang w:eastAsia="ja-JP"/>
        </w:rPr>
        <w:tab/>
        <w:t>ZTE</w:t>
      </w:r>
    </w:p>
    <w:p w14:paraId="21D7908F" w14:textId="77777777" w:rsidR="00BD4661" w:rsidRDefault="00BD4661" w:rsidP="00BD4661">
      <w:pPr>
        <w:rPr>
          <w:rFonts w:eastAsia="MS Mincho"/>
          <w:iCs/>
          <w:lang w:eastAsia="ja-JP"/>
        </w:rPr>
      </w:pPr>
      <w:r>
        <w:rPr>
          <w:rFonts w:eastAsia="MS Mincho"/>
          <w:iCs/>
          <w:lang w:eastAsia="ja-JP"/>
        </w:rPr>
        <w:t>Section 2</w:t>
      </w:r>
    </w:p>
    <w:p w14:paraId="65D18042" w14:textId="35BB463F" w:rsidR="00BD4661" w:rsidRDefault="00151BC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93" w:history="1">
        <w:r>
          <w:rPr>
            <w:rStyle w:val="Hyperlink"/>
            <w:rFonts w:eastAsia="MS Mincho"/>
            <w:iCs/>
            <w:lang w:eastAsia="ja-JP"/>
          </w:rPr>
          <w:t>R1-1713366</w:t>
        </w:r>
      </w:hyperlink>
      <w:r w:rsidR="00BD4661" w:rsidRPr="00E47B00">
        <w:rPr>
          <w:rFonts w:eastAsia="MS Mincho"/>
          <w:iCs/>
          <w:lang w:eastAsia="ja-JP"/>
        </w:rPr>
        <w:tab/>
        <w:t>On uplink TDD NB-IoT</w:t>
      </w:r>
      <w:r w:rsidR="00BD4661" w:rsidRPr="00E47B00">
        <w:rPr>
          <w:rFonts w:eastAsia="MS Mincho"/>
          <w:iCs/>
          <w:lang w:eastAsia="ja-JP"/>
        </w:rPr>
        <w:tab/>
        <w:t>Huawei, HiSilicon</w:t>
      </w:r>
    </w:p>
    <w:p w14:paraId="31325AAA" w14:textId="77777777" w:rsidR="00BD4661" w:rsidRPr="00E07B0A"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73CCFACE" w14:textId="313ED7CB" w:rsidR="00BD4661" w:rsidRPr="00431B0B" w:rsidRDefault="00151BC9" w:rsidP="00BD4661">
      <w:pPr>
        <w:rPr>
          <w:rFonts w:eastAsia="MS Mincho"/>
          <w:iCs/>
          <w:lang w:eastAsia="ja-JP"/>
        </w:rPr>
      </w:pPr>
      <w:hyperlink r:id="rId894" w:history="1">
        <w:r>
          <w:rPr>
            <w:rStyle w:val="Hyperlink"/>
            <w:rFonts w:eastAsia="MS Mincho"/>
            <w:iCs/>
            <w:lang w:eastAsia="ja-JP"/>
          </w:rPr>
          <w:t>R1-1714122</w:t>
        </w:r>
      </w:hyperlink>
      <w:r w:rsidR="00BD4661" w:rsidRPr="00E47B00">
        <w:rPr>
          <w:rFonts w:eastAsia="MS Mincho"/>
          <w:iCs/>
          <w:lang w:eastAsia="ja-JP"/>
        </w:rPr>
        <w:tab/>
        <w:t>Design of NPRACH for TDD support in feNB-IoT</w:t>
      </w:r>
      <w:r w:rsidR="00BD4661" w:rsidRPr="00E47B00">
        <w:rPr>
          <w:rFonts w:eastAsia="MS Mincho"/>
          <w:iCs/>
          <w:lang w:eastAsia="ja-JP"/>
        </w:rPr>
        <w:tab/>
        <w:t>Intel Corporation</w:t>
      </w:r>
    </w:p>
    <w:p w14:paraId="19BEA2E1" w14:textId="63FD459B" w:rsidR="00BD4661" w:rsidRDefault="00151BC9" w:rsidP="00BD4661">
      <w:pPr>
        <w:rPr>
          <w:rFonts w:eastAsia="MS Mincho"/>
          <w:iCs/>
          <w:lang w:eastAsia="ja-JP"/>
        </w:rPr>
      </w:pPr>
      <w:hyperlink r:id="rId895" w:history="1">
        <w:r>
          <w:rPr>
            <w:rStyle w:val="Hyperlink"/>
            <w:rFonts w:eastAsia="MS Mincho"/>
            <w:iCs/>
            <w:lang w:eastAsia="ja-JP"/>
          </w:rPr>
          <w:t>R1-1713550</w:t>
        </w:r>
      </w:hyperlink>
      <w:r w:rsidR="00BD4661" w:rsidRPr="00E47B00">
        <w:rPr>
          <w:rFonts w:eastAsia="MS Mincho"/>
          <w:iCs/>
          <w:lang w:eastAsia="ja-JP"/>
        </w:rPr>
        <w:tab/>
        <w:t>Discussion on UL channel for TDD NB-IoT</w:t>
      </w:r>
      <w:r w:rsidR="00BD4661" w:rsidRPr="00E47B00">
        <w:rPr>
          <w:rFonts w:eastAsia="MS Mincho"/>
          <w:iCs/>
          <w:lang w:eastAsia="ja-JP"/>
        </w:rPr>
        <w:tab/>
        <w:t>Samsung</w:t>
      </w:r>
    </w:p>
    <w:p w14:paraId="417B56E6" w14:textId="77777777" w:rsidR="00BD4661" w:rsidRDefault="00BD4661" w:rsidP="00BD4661">
      <w:pPr>
        <w:rPr>
          <w:rFonts w:eastAsia="MS Mincho"/>
          <w:iCs/>
          <w:lang w:eastAsia="ja-JP"/>
        </w:rPr>
      </w:pPr>
      <w:r>
        <w:rPr>
          <w:rFonts w:eastAsia="MS Mincho"/>
          <w:iCs/>
          <w:lang w:eastAsia="ja-JP"/>
        </w:rPr>
        <w:t>Section 2</w:t>
      </w:r>
    </w:p>
    <w:p w14:paraId="33C18222" w14:textId="1192BEE2" w:rsidR="00BD4661" w:rsidRPr="00E47B00" w:rsidRDefault="00151BC9" w:rsidP="00BD4661">
      <w:pPr>
        <w:rPr>
          <w:rFonts w:eastAsia="MS Mincho"/>
          <w:iCs/>
          <w:lang w:eastAsia="ja-JP"/>
        </w:rPr>
      </w:pPr>
      <w:hyperlink r:id="rId896" w:history="1">
        <w:r>
          <w:rPr>
            <w:rStyle w:val="Hyperlink"/>
            <w:rFonts w:eastAsia="MS Mincho"/>
            <w:iCs/>
            <w:lang w:eastAsia="ja-JP"/>
          </w:rPr>
          <w:t>R1-1713798</w:t>
        </w:r>
      </w:hyperlink>
      <w:r w:rsidR="00BD4661" w:rsidRPr="00E47B00">
        <w:rPr>
          <w:rFonts w:eastAsia="MS Mincho"/>
          <w:iCs/>
          <w:lang w:eastAsia="ja-JP"/>
        </w:rPr>
        <w:tab/>
        <w:t>Uplink aspects of TDD support in NB-IoT</w:t>
      </w:r>
      <w:r w:rsidR="00BD4661" w:rsidRPr="00E47B00">
        <w:rPr>
          <w:rFonts w:eastAsia="MS Mincho"/>
          <w:iCs/>
          <w:lang w:eastAsia="ja-JP"/>
        </w:rPr>
        <w:tab/>
        <w:t>Nokia, Nokia Shanghai Bell</w:t>
      </w:r>
    </w:p>
    <w:p w14:paraId="21AA1E42" w14:textId="77777777" w:rsidR="00BD4661" w:rsidRPr="00E47B00" w:rsidRDefault="00BD4661"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r>
        <w:rPr>
          <w:rFonts w:eastAsia="MS Mincho"/>
          <w:iCs/>
          <w:lang w:eastAsia="ja-JP"/>
        </w:rPr>
        <w:t>Section  2</w:t>
      </w:r>
    </w:p>
    <w:p w14:paraId="35777CAF" w14:textId="2C69A222" w:rsidR="00BD4661" w:rsidRDefault="00151BC9" w:rsidP="00BD4661">
      <w:pPr>
        <w:rPr>
          <w:rFonts w:eastAsia="MS Mincho"/>
          <w:iCs/>
          <w:lang w:eastAsia="ja-JP"/>
        </w:rPr>
      </w:pPr>
      <w:hyperlink r:id="rId897" w:history="1">
        <w:r>
          <w:rPr>
            <w:rStyle w:val="Hyperlink"/>
            <w:rFonts w:eastAsia="MS Mincho"/>
            <w:iCs/>
            <w:lang w:eastAsia="ja-JP"/>
          </w:rPr>
          <w:t>R1-1712815</w:t>
        </w:r>
      </w:hyperlink>
      <w:r w:rsidR="00BD4661" w:rsidRPr="00E47B00">
        <w:rPr>
          <w:rFonts w:eastAsia="MS Mincho"/>
          <w:iCs/>
          <w:lang w:eastAsia="ja-JP"/>
        </w:rPr>
        <w:tab/>
        <w:t>Uplink aspects of TDD</w:t>
      </w:r>
      <w:r w:rsidR="00BD4661" w:rsidRPr="00E47B00">
        <w:rPr>
          <w:rFonts w:eastAsia="MS Mincho"/>
          <w:iCs/>
          <w:lang w:eastAsia="ja-JP"/>
        </w:rPr>
        <w:tab/>
        <w:t>Qualcomm Incorporated</w:t>
      </w:r>
    </w:p>
    <w:p w14:paraId="43F71AD8" w14:textId="77777777" w:rsidR="00BD4661" w:rsidRDefault="00BD4661" w:rsidP="00BD4661">
      <w:pPr>
        <w:rPr>
          <w:rFonts w:eastAsia="MS Mincho"/>
          <w:iCs/>
          <w:lang w:eastAsia="ja-JP"/>
        </w:rPr>
      </w:pPr>
      <w:r>
        <w:rPr>
          <w:rFonts w:eastAsia="MS Mincho"/>
          <w:iCs/>
          <w:lang w:eastAsia="ja-JP"/>
        </w:rPr>
        <w:t>Section 2.3</w:t>
      </w:r>
    </w:p>
    <w:p w14:paraId="79CD9F11" w14:textId="0FDBCF1D" w:rsidR="00BD4661" w:rsidRDefault="00151BC9" w:rsidP="00BD4661">
      <w:pPr>
        <w:tabs>
          <w:tab w:val="left" w:pos="720"/>
          <w:tab w:val="left" w:pos="1440"/>
          <w:tab w:val="left" w:pos="2160"/>
          <w:tab w:val="left" w:pos="2880"/>
          <w:tab w:val="left" w:pos="3600"/>
          <w:tab w:val="left" w:pos="4320"/>
          <w:tab w:val="left" w:pos="5040"/>
          <w:tab w:val="left" w:pos="5616"/>
        </w:tabs>
        <w:rPr>
          <w:rFonts w:eastAsia="MS Mincho"/>
          <w:iCs/>
          <w:lang w:eastAsia="ja-JP"/>
        </w:rPr>
      </w:pPr>
      <w:hyperlink r:id="rId898" w:history="1">
        <w:r>
          <w:rPr>
            <w:rStyle w:val="Hyperlink"/>
            <w:rFonts w:eastAsia="MS Mincho"/>
            <w:iCs/>
            <w:lang w:eastAsia="ja-JP"/>
          </w:rPr>
          <w:t>R1-1712631</w:t>
        </w:r>
      </w:hyperlink>
      <w:r w:rsidR="00BD4661" w:rsidRPr="00E47B00">
        <w:rPr>
          <w:rFonts w:eastAsia="MS Mincho"/>
          <w:iCs/>
          <w:lang w:eastAsia="ja-JP"/>
        </w:rPr>
        <w:tab/>
        <w:t>On the UL of NB-IoT TDD</w:t>
      </w:r>
      <w:r w:rsidR="00BD4661" w:rsidRPr="00E47B00">
        <w:rPr>
          <w:rFonts w:eastAsia="MS Mincho"/>
          <w:iCs/>
          <w:lang w:eastAsia="ja-JP"/>
        </w:rPr>
        <w:tab/>
        <w:t>Ericsson</w:t>
      </w:r>
      <w:r w:rsidR="00BD4661">
        <w:rPr>
          <w:rFonts w:eastAsia="MS Mincho"/>
          <w:iCs/>
          <w:lang w:eastAsia="ja-JP"/>
        </w:rPr>
        <w:tab/>
      </w:r>
    </w:p>
    <w:p w14:paraId="605C3DC5" w14:textId="77777777" w:rsidR="00BD4661" w:rsidRDefault="00BD4661" w:rsidP="00BD4661">
      <w:pPr>
        <w:rPr>
          <w:rFonts w:eastAsia="MS Mincho"/>
          <w:iCs/>
          <w:lang w:eastAsia="ja-JP"/>
        </w:rPr>
      </w:pPr>
      <w:r>
        <w:rPr>
          <w:rFonts w:eastAsia="MS Mincho"/>
          <w:iCs/>
          <w:lang w:eastAsia="ja-JP"/>
        </w:rPr>
        <w:t>Section 3.1.2</w:t>
      </w:r>
    </w:p>
    <w:p w14:paraId="4DBA8C4D" w14:textId="784BCBA6" w:rsidR="00BD4661" w:rsidRDefault="00151BC9" w:rsidP="00BD4661">
      <w:pPr>
        <w:rPr>
          <w:rFonts w:eastAsia="MS Mincho"/>
          <w:iCs/>
          <w:lang w:eastAsia="ja-JP"/>
        </w:rPr>
      </w:pPr>
      <w:hyperlink r:id="rId899" w:history="1">
        <w:r>
          <w:rPr>
            <w:rStyle w:val="Hyperlink"/>
            <w:rFonts w:eastAsia="MS Mincho"/>
            <w:iCs/>
            <w:lang w:eastAsia="ja-JP"/>
          </w:rPr>
          <w:t>R1-1713110</w:t>
        </w:r>
      </w:hyperlink>
      <w:r w:rsidR="00BD4661" w:rsidRPr="00E47B00">
        <w:rPr>
          <w:rFonts w:eastAsia="MS Mincho"/>
          <w:iCs/>
          <w:lang w:eastAsia="ja-JP"/>
        </w:rPr>
        <w:tab/>
        <w:t>Discussion on TDD for NB-IoT in uplink aspects</w:t>
      </w:r>
      <w:r w:rsidR="00BD4661" w:rsidRPr="00E47B00">
        <w:rPr>
          <w:rFonts w:eastAsia="MS Mincho"/>
          <w:iCs/>
          <w:lang w:eastAsia="ja-JP"/>
        </w:rPr>
        <w:tab/>
        <w:t>LG Electronics</w:t>
      </w:r>
    </w:p>
    <w:p w14:paraId="08A548BB" w14:textId="77777777" w:rsidR="00BD4661" w:rsidRDefault="00BD4661" w:rsidP="00BD4661">
      <w:pPr>
        <w:rPr>
          <w:rFonts w:eastAsia="MS Mincho"/>
          <w:iCs/>
          <w:lang w:eastAsia="ja-JP"/>
        </w:rPr>
      </w:pPr>
      <w:r>
        <w:rPr>
          <w:rFonts w:eastAsia="MS Mincho"/>
          <w:iCs/>
          <w:lang w:eastAsia="ja-JP"/>
        </w:rPr>
        <w:t>Section 2.3</w:t>
      </w:r>
    </w:p>
    <w:p w14:paraId="77EBF277" w14:textId="77777777" w:rsidR="00BD4661" w:rsidRDefault="00BD4661" w:rsidP="00BD4661">
      <w:pPr>
        <w:rPr>
          <w:rFonts w:eastAsia="MS Mincho"/>
          <w:iCs/>
          <w:lang w:eastAsia="ja-JP"/>
        </w:rPr>
      </w:pPr>
    </w:p>
    <w:p w14:paraId="0E9B702E" w14:textId="6E68E3C8" w:rsidR="00BD4661" w:rsidRPr="00BD4661" w:rsidRDefault="00151BC9" w:rsidP="00BD4661">
      <w:pPr>
        <w:rPr>
          <w:b/>
          <w:lang w:eastAsia="ja-JP"/>
        </w:rPr>
      </w:pPr>
      <w:hyperlink r:id="rId900" w:history="1">
        <w:r>
          <w:rPr>
            <w:rStyle w:val="Hyperlink"/>
            <w:b/>
            <w:lang w:eastAsia="ja-JP"/>
          </w:rPr>
          <w:t>R1-1714753</w:t>
        </w:r>
      </w:hyperlink>
      <w:r w:rsidR="00BD4661" w:rsidRPr="00BD4661">
        <w:rPr>
          <w:b/>
          <w:lang w:eastAsia="ja-JP"/>
        </w:rPr>
        <w:tab/>
        <w:t>WF on NPRACH for NB-IoT TDD</w:t>
      </w:r>
      <w:r w:rsidR="00BD4661" w:rsidRPr="00BD4661">
        <w:rPr>
          <w:b/>
          <w:lang w:eastAsia="ja-JP"/>
        </w:rPr>
        <w:tab/>
        <w:t>Samsung</w:t>
      </w:r>
    </w:p>
    <w:p w14:paraId="31C1C3EE" w14:textId="77777777" w:rsidR="00BD4661" w:rsidRPr="00F55396" w:rsidRDefault="00BD4661" w:rsidP="00BD4661">
      <w:pPr>
        <w:rPr>
          <w:lang w:eastAsia="ja-JP"/>
        </w:rPr>
      </w:pPr>
    </w:p>
    <w:p w14:paraId="22AE346C" w14:textId="77777777" w:rsidR="00BD4661" w:rsidRPr="00C00D1D" w:rsidRDefault="00BD4661" w:rsidP="00BD4661">
      <w:pPr>
        <w:rPr>
          <w:szCs w:val="20"/>
          <w:highlight w:val="green"/>
          <w:lang w:eastAsia="ja-JP"/>
        </w:rPr>
      </w:pPr>
      <w:r w:rsidRPr="00C00D1D">
        <w:rPr>
          <w:szCs w:val="20"/>
          <w:highlight w:val="green"/>
          <w:lang w:eastAsia="ja-JP"/>
        </w:rPr>
        <w:t>Agreements:</w:t>
      </w:r>
    </w:p>
    <w:p w14:paraId="101DE296" w14:textId="77777777" w:rsidR="00BD4661" w:rsidRPr="00C00D1D" w:rsidRDefault="00BD4661" w:rsidP="008D4FE1">
      <w:pPr>
        <w:numPr>
          <w:ilvl w:val="0"/>
          <w:numId w:val="137"/>
        </w:numPr>
        <w:rPr>
          <w:szCs w:val="20"/>
          <w:lang w:val="en-US" w:eastAsia="ja-JP"/>
        </w:rPr>
      </w:pPr>
      <w:r w:rsidRPr="00C00D1D">
        <w:rPr>
          <w:szCs w:val="20"/>
          <w:lang w:val="en-US" w:eastAsia="ja-JP"/>
        </w:rPr>
        <w:t>NPRACH for TDD supports single-tone with frequency hopping</w:t>
      </w:r>
    </w:p>
    <w:p w14:paraId="658A55AE" w14:textId="77777777" w:rsidR="00BD4661" w:rsidRPr="00C00D1D" w:rsidRDefault="00BD4661" w:rsidP="008D4FE1">
      <w:pPr>
        <w:numPr>
          <w:ilvl w:val="1"/>
          <w:numId w:val="137"/>
        </w:numPr>
        <w:rPr>
          <w:szCs w:val="20"/>
          <w:lang w:eastAsia="ja-JP"/>
        </w:rPr>
      </w:pPr>
      <w:r w:rsidRPr="00C00D1D">
        <w:rPr>
          <w:szCs w:val="20"/>
          <w:lang w:val="en-US" w:eastAsia="ja-JP"/>
        </w:rPr>
        <w:t>Multi-tone NPRACH formats can also be considered</w:t>
      </w:r>
    </w:p>
    <w:p w14:paraId="0705CF1A" w14:textId="77777777" w:rsidR="00BD4661" w:rsidRPr="00C00D1D" w:rsidRDefault="00BD4661" w:rsidP="008D4FE1">
      <w:pPr>
        <w:numPr>
          <w:ilvl w:val="1"/>
          <w:numId w:val="137"/>
        </w:numPr>
        <w:rPr>
          <w:szCs w:val="20"/>
          <w:lang w:eastAsia="ja-JP"/>
        </w:rPr>
      </w:pPr>
      <w:r w:rsidRPr="00C00D1D">
        <w:rPr>
          <w:szCs w:val="20"/>
          <w:lang w:val="en-US" w:eastAsia="ja-JP"/>
        </w:rPr>
        <w:t>FFS details of frequency hopping</w:t>
      </w:r>
    </w:p>
    <w:p w14:paraId="04E6D896" w14:textId="77777777" w:rsidR="00BD4661" w:rsidRPr="00C00D1D" w:rsidRDefault="00BD4661" w:rsidP="008D4FE1">
      <w:pPr>
        <w:numPr>
          <w:ilvl w:val="0"/>
          <w:numId w:val="137"/>
        </w:numPr>
        <w:rPr>
          <w:szCs w:val="20"/>
          <w:lang w:eastAsia="ja-JP"/>
        </w:rPr>
      </w:pPr>
      <w:r w:rsidRPr="00C00D1D">
        <w:rPr>
          <w:szCs w:val="20"/>
          <w:lang w:val="en-US" w:eastAsia="ja-JP"/>
        </w:rPr>
        <w:t xml:space="preserve">One symbol group is defined by one CP, and N symbols. </w:t>
      </w:r>
    </w:p>
    <w:p w14:paraId="270FB88D" w14:textId="77777777" w:rsidR="00BD4661" w:rsidRPr="00C00D1D" w:rsidRDefault="00BD4661" w:rsidP="008D4FE1">
      <w:pPr>
        <w:numPr>
          <w:ilvl w:val="1"/>
          <w:numId w:val="137"/>
        </w:numPr>
        <w:rPr>
          <w:szCs w:val="20"/>
          <w:lang w:eastAsia="ja-JP"/>
        </w:rPr>
      </w:pPr>
      <w:r w:rsidRPr="00C00D1D">
        <w:rPr>
          <w:szCs w:val="20"/>
          <w:lang w:val="en-US" w:eastAsia="ja-JP"/>
        </w:rPr>
        <w:t>FFS the value(s) of N</w:t>
      </w:r>
    </w:p>
    <w:p w14:paraId="2127CCB2" w14:textId="77777777" w:rsidR="00BD4661" w:rsidRPr="00C00D1D" w:rsidRDefault="00BD4661" w:rsidP="008D4FE1">
      <w:pPr>
        <w:numPr>
          <w:ilvl w:val="1"/>
          <w:numId w:val="137"/>
        </w:numPr>
        <w:rPr>
          <w:szCs w:val="20"/>
          <w:lang w:eastAsia="ja-JP"/>
        </w:rPr>
      </w:pPr>
      <w:r w:rsidRPr="00C00D1D">
        <w:rPr>
          <w:szCs w:val="20"/>
          <w:lang w:val="en-US" w:eastAsia="ja-JP"/>
        </w:rPr>
        <w:t>FFS CP durations, symbol duration</w:t>
      </w:r>
    </w:p>
    <w:p w14:paraId="0EE4897B" w14:textId="77777777" w:rsidR="00BD4661" w:rsidRPr="00C00D1D" w:rsidRDefault="00BD4661" w:rsidP="008D4FE1">
      <w:pPr>
        <w:numPr>
          <w:ilvl w:val="0"/>
          <w:numId w:val="137"/>
        </w:numPr>
        <w:rPr>
          <w:szCs w:val="20"/>
          <w:lang w:eastAsia="ja-JP"/>
        </w:rPr>
      </w:pPr>
      <w:r w:rsidRPr="00C00D1D">
        <w:rPr>
          <w:szCs w:val="20"/>
          <w:lang w:val="en-US" w:eastAsia="ja-JP"/>
        </w:rPr>
        <w:t>A preamble is defined by P symbol groups</w:t>
      </w:r>
    </w:p>
    <w:p w14:paraId="707AEBBA" w14:textId="77777777" w:rsidR="00BD4661" w:rsidRPr="00C00D1D" w:rsidRDefault="00BD4661" w:rsidP="008D4FE1">
      <w:pPr>
        <w:numPr>
          <w:ilvl w:val="0"/>
          <w:numId w:val="137"/>
        </w:numPr>
        <w:rPr>
          <w:szCs w:val="20"/>
          <w:lang w:eastAsia="ja-JP"/>
        </w:rPr>
      </w:pPr>
      <w:r w:rsidRPr="00C00D1D">
        <w:rPr>
          <w:szCs w:val="20"/>
          <w:lang w:eastAsia="ja-JP"/>
        </w:rPr>
        <w:t>FFS: Guard time usage</w:t>
      </w:r>
    </w:p>
    <w:p w14:paraId="36B239AE" w14:textId="77777777" w:rsidR="00BD4661" w:rsidRPr="00C00D1D" w:rsidRDefault="00BD4661" w:rsidP="008D4FE1">
      <w:pPr>
        <w:numPr>
          <w:ilvl w:val="0"/>
          <w:numId w:val="137"/>
        </w:numPr>
        <w:rPr>
          <w:szCs w:val="20"/>
          <w:lang w:eastAsia="ja-JP"/>
        </w:rPr>
      </w:pPr>
      <w:r w:rsidRPr="00C00D1D">
        <w:rPr>
          <w:szCs w:val="20"/>
          <w:lang w:val="en-US" w:eastAsia="ja-JP"/>
        </w:rPr>
        <w:t>Repetition of NPRACH preamble is supported</w:t>
      </w:r>
    </w:p>
    <w:p w14:paraId="6E5B8C78" w14:textId="77777777" w:rsidR="00BD4661" w:rsidRPr="00C00D1D" w:rsidRDefault="00BD4661" w:rsidP="008D4FE1">
      <w:pPr>
        <w:numPr>
          <w:ilvl w:val="0"/>
          <w:numId w:val="137"/>
        </w:numPr>
        <w:rPr>
          <w:szCs w:val="20"/>
          <w:lang w:val="en-US" w:eastAsia="ja-JP"/>
        </w:rPr>
      </w:pPr>
      <w:r w:rsidRPr="00C00D1D">
        <w:rPr>
          <w:szCs w:val="20"/>
          <w:lang w:val="en-US" w:eastAsia="ja-JP"/>
        </w:rPr>
        <w:lastRenderedPageBreak/>
        <w:t>The cell radius target for TDD NPRACH is FFS</w:t>
      </w:r>
    </w:p>
    <w:p w14:paraId="71864F4F" w14:textId="77777777" w:rsidR="00BD4661" w:rsidRDefault="00BD4661" w:rsidP="00BD4661">
      <w:pPr>
        <w:rPr>
          <w:lang w:val="sv-SE" w:eastAsia="ja-JP"/>
        </w:rPr>
      </w:pPr>
    </w:p>
    <w:p w14:paraId="489D7F56" w14:textId="77777777" w:rsidR="00BD4661" w:rsidRDefault="00BD4661" w:rsidP="00BD4661">
      <w:pPr>
        <w:rPr>
          <w:lang w:val="sv-SE" w:eastAsia="ja-JP"/>
        </w:rPr>
      </w:pPr>
    </w:p>
    <w:p w14:paraId="3BE641B8" w14:textId="215F6E7A" w:rsidR="00BD4661" w:rsidRPr="000D16FA" w:rsidRDefault="00151BC9" w:rsidP="00BD4661">
      <w:pPr>
        <w:rPr>
          <w:lang w:val="en-US" w:eastAsia="ja-JP"/>
        </w:rPr>
      </w:pPr>
      <w:hyperlink r:id="rId901" w:history="1">
        <w:r>
          <w:rPr>
            <w:rStyle w:val="Hyperlink"/>
            <w:lang w:val="sv-SE" w:eastAsia="ja-JP"/>
          </w:rPr>
          <w:t>R1-1714617</w:t>
        </w:r>
      </w:hyperlink>
      <w:r w:rsidR="00BD4661" w:rsidRPr="000D16FA">
        <w:rPr>
          <w:lang w:val="sv-SE" w:eastAsia="ja-JP"/>
        </w:rPr>
        <w:tab/>
        <w:t>Way Forward on considerations for NPUSCH in NB-IoT TDD</w:t>
      </w:r>
      <w:r w:rsidR="00BD4661" w:rsidRPr="000D16FA">
        <w:rPr>
          <w:lang w:val="sv-SE" w:eastAsia="ja-JP"/>
        </w:rPr>
        <w:tab/>
        <w:t>Ericsson</w:t>
      </w:r>
    </w:p>
    <w:p w14:paraId="0B741334" w14:textId="77777777" w:rsidR="00BD4661" w:rsidRPr="000263B0" w:rsidRDefault="00BD4661" w:rsidP="00BD4661">
      <w:pPr>
        <w:pStyle w:val="Heading5"/>
        <w:rPr>
          <w:lang w:val="en-US"/>
        </w:rPr>
      </w:pPr>
      <w:bookmarkStart w:id="185" w:name="_Toc495004618"/>
      <w:r w:rsidRPr="000263B0">
        <w:rPr>
          <w:lang w:val="en-US"/>
        </w:rPr>
        <w:t>Common aspects</w:t>
      </w:r>
      <w:bookmarkEnd w:id="185"/>
    </w:p>
    <w:p w14:paraId="7F115FD1" w14:textId="77777777" w:rsidR="00BD4661" w:rsidRDefault="00BD4661" w:rsidP="00BD4661">
      <w:pPr>
        <w:rPr>
          <w:i/>
          <w:iCs/>
          <w:lang w:eastAsia="x-none"/>
        </w:rPr>
      </w:pPr>
      <w:r w:rsidRPr="000263B0">
        <w:rPr>
          <w:i/>
          <w:iCs/>
          <w:lang w:eastAsia="x-none"/>
        </w:rPr>
        <w:t>E.g. Relaxations of MCL, latency, capacity targets; UL:DL configurations, special subframe, HARQ, etc.</w:t>
      </w:r>
    </w:p>
    <w:p w14:paraId="5D2AE6F9" w14:textId="77777777" w:rsidR="00BD4661" w:rsidRPr="00431B0B" w:rsidRDefault="00BD4661" w:rsidP="00BD4661">
      <w:pPr>
        <w:rPr>
          <w:rFonts w:eastAsia="MS Mincho"/>
          <w:i/>
          <w:iCs/>
          <w:lang w:eastAsia="ja-JP"/>
        </w:rPr>
      </w:pPr>
    </w:p>
    <w:p w14:paraId="5895E264" w14:textId="2ADA08ED" w:rsidR="00BD4661" w:rsidRPr="00855076" w:rsidRDefault="00151BC9" w:rsidP="00BD4661">
      <w:pPr>
        <w:rPr>
          <w:rFonts w:eastAsia="MS Mincho"/>
          <w:b/>
          <w:iCs/>
          <w:lang w:eastAsia="ja-JP"/>
        </w:rPr>
      </w:pPr>
      <w:hyperlink r:id="rId902" w:history="1">
        <w:r>
          <w:rPr>
            <w:rStyle w:val="Hyperlink"/>
            <w:rFonts w:eastAsia="MS Mincho"/>
            <w:b/>
            <w:iCs/>
            <w:lang w:eastAsia="ja-JP"/>
          </w:rPr>
          <w:t>R1-1713780</w:t>
        </w:r>
      </w:hyperlink>
      <w:r w:rsidR="00BD4661" w:rsidRPr="00855076">
        <w:rPr>
          <w:rFonts w:eastAsia="MS Mincho"/>
          <w:b/>
          <w:iCs/>
          <w:lang w:eastAsia="ja-JP"/>
        </w:rPr>
        <w:tab/>
        <w:t>NB-IoT TDD Common aspects</w:t>
      </w:r>
      <w:r w:rsidR="00BD4661" w:rsidRPr="00855076">
        <w:rPr>
          <w:rFonts w:eastAsia="MS Mincho"/>
          <w:b/>
          <w:iCs/>
          <w:lang w:eastAsia="ja-JP"/>
        </w:rPr>
        <w:tab/>
        <w:t>IITH</w:t>
      </w:r>
    </w:p>
    <w:p w14:paraId="091AEDC6" w14:textId="5F434531" w:rsidR="00BD4661" w:rsidRPr="00855076" w:rsidRDefault="00151BC9" w:rsidP="00BD4661">
      <w:pPr>
        <w:rPr>
          <w:rFonts w:eastAsia="MS Mincho"/>
          <w:b/>
          <w:iCs/>
          <w:lang w:eastAsia="ja-JP"/>
        </w:rPr>
      </w:pPr>
      <w:hyperlink r:id="rId903" w:history="1">
        <w:r>
          <w:rPr>
            <w:rStyle w:val="Hyperlink"/>
            <w:rFonts w:eastAsia="MS Mincho"/>
            <w:b/>
            <w:iCs/>
            <w:lang w:eastAsia="ja-JP"/>
          </w:rPr>
          <w:t>R1-1713013</w:t>
        </w:r>
      </w:hyperlink>
      <w:r w:rsidR="00BD4661" w:rsidRPr="00855076">
        <w:rPr>
          <w:rFonts w:eastAsia="MS Mincho"/>
          <w:b/>
          <w:iCs/>
          <w:lang w:eastAsia="ja-JP"/>
        </w:rPr>
        <w:tab/>
        <w:t>Considerations on common aspects to support TDD NB-IoT</w:t>
      </w:r>
      <w:r w:rsidR="00BD4661" w:rsidRPr="00855076">
        <w:rPr>
          <w:rFonts w:eastAsia="MS Mincho"/>
          <w:b/>
          <w:iCs/>
          <w:lang w:eastAsia="ja-JP"/>
        </w:rPr>
        <w:tab/>
        <w:t>ZTE</w:t>
      </w:r>
    </w:p>
    <w:p w14:paraId="6920776E" w14:textId="18666EB0" w:rsidR="00BD4661" w:rsidRPr="00855076" w:rsidRDefault="00151BC9" w:rsidP="00BD4661">
      <w:pPr>
        <w:rPr>
          <w:rFonts w:eastAsia="MS Mincho"/>
          <w:b/>
          <w:iCs/>
          <w:lang w:eastAsia="ja-JP"/>
        </w:rPr>
      </w:pPr>
      <w:hyperlink r:id="rId904" w:history="1">
        <w:r>
          <w:rPr>
            <w:rStyle w:val="Hyperlink"/>
            <w:rFonts w:eastAsia="MS Mincho"/>
            <w:b/>
            <w:iCs/>
            <w:lang w:eastAsia="ja-JP"/>
          </w:rPr>
          <w:t>R1-1713799</w:t>
        </w:r>
      </w:hyperlink>
      <w:r w:rsidR="00BD4661" w:rsidRPr="00855076">
        <w:rPr>
          <w:rFonts w:eastAsia="MS Mincho"/>
          <w:b/>
          <w:iCs/>
          <w:lang w:eastAsia="ja-JP"/>
        </w:rPr>
        <w:tab/>
        <w:t>Common Aspects of NB-IoT TDD Operation</w:t>
      </w:r>
      <w:r w:rsidR="00BD4661" w:rsidRPr="00855076">
        <w:rPr>
          <w:rFonts w:eastAsia="MS Mincho"/>
          <w:b/>
          <w:iCs/>
          <w:lang w:eastAsia="ja-JP"/>
        </w:rPr>
        <w:tab/>
        <w:t>Nokia, Nokia Shanghai Bell</w:t>
      </w:r>
    </w:p>
    <w:p w14:paraId="1D92A123" w14:textId="36490986" w:rsidR="00BD4661" w:rsidRPr="00855076" w:rsidRDefault="00151BC9" w:rsidP="00BD4661">
      <w:pPr>
        <w:rPr>
          <w:rFonts w:eastAsia="MS Mincho"/>
          <w:b/>
          <w:iCs/>
          <w:lang w:eastAsia="ja-JP"/>
        </w:rPr>
      </w:pPr>
      <w:hyperlink r:id="rId905" w:history="1">
        <w:r>
          <w:rPr>
            <w:rStyle w:val="Hyperlink"/>
            <w:rFonts w:eastAsia="MS Mincho"/>
            <w:b/>
            <w:iCs/>
            <w:lang w:eastAsia="ja-JP"/>
          </w:rPr>
          <w:t>R1-1712632</w:t>
        </w:r>
      </w:hyperlink>
      <w:r w:rsidR="00BD4661" w:rsidRPr="00855076">
        <w:rPr>
          <w:rFonts w:eastAsia="MS Mincho"/>
          <w:b/>
          <w:iCs/>
          <w:lang w:eastAsia="ja-JP"/>
        </w:rPr>
        <w:tab/>
        <w:t>On the other aspects of TDD for NB-IoT</w:t>
      </w:r>
      <w:r w:rsidR="00BD4661" w:rsidRPr="00855076">
        <w:rPr>
          <w:rFonts w:eastAsia="MS Mincho"/>
          <w:b/>
          <w:iCs/>
          <w:lang w:eastAsia="ja-JP"/>
        </w:rPr>
        <w:tab/>
        <w:t>Ericsson</w:t>
      </w:r>
    </w:p>
    <w:p w14:paraId="51EBCB67" w14:textId="77777777" w:rsidR="00BD4661" w:rsidRDefault="00BD4661" w:rsidP="00BD4661">
      <w:pPr>
        <w:rPr>
          <w:rFonts w:eastAsia="MS Mincho"/>
          <w:iCs/>
          <w:lang w:eastAsia="ja-JP"/>
        </w:rPr>
      </w:pPr>
    </w:p>
    <w:p w14:paraId="34B8C2FF" w14:textId="77777777" w:rsidR="00BD4661" w:rsidRPr="007A553A" w:rsidRDefault="00BD4661" w:rsidP="00BD4661">
      <w:pPr>
        <w:rPr>
          <w:rFonts w:eastAsia="MS Mincho"/>
          <w:iCs/>
          <w:sz w:val="22"/>
          <w:highlight w:val="green"/>
          <w:lang w:eastAsia="ja-JP"/>
        </w:rPr>
      </w:pPr>
      <w:r w:rsidRPr="007A553A">
        <w:rPr>
          <w:rFonts w:eastAsia="MS Mincho"/>
          <w:iCs/>
          <w:sz w:val="22"/>
          <w:highlight w:val="green"/>
          <w:lang w:eastAsia="ja-JP"/>
        </w:rPr>
        <w:t>Agreement</w:t>
      </w:r>
    </w:p>
    <w:p w14:paraId="2F1D83CF" w14:textId="77777777" w:rsidR="00BD4661" w:rsidRPr="00BD4661" w:rsidRDefault="00BD4661" w:rsidP="008D4FE1">
      <w:pPr>
        <w:pStyle w:val="ListParagraph"/>
        <w:numPr>
          <w:ilvl w:val="0"/>
          <w:numId w:val="140"/>
        </w:numPr>
        <w:rPr>
          <w:rFonts w:eastAsia="MS Mincho"/>
          <w:iCs/>
        </w:rPr>
      </w:pPr>
      <w:r w:rsidRPr="00BD4661">
        <w:rPr>
          <w:rFonts w:eastAsia="MS Mincho"/>
          <w:iCs/>
        </w:rPr>
        <w:t>Send a LS to the RAN4 to:</w:t>
      </w:r>
    </w:p>
    <w:p w14:paraId="1A566781" w14:textId="77777777" w:rsidR="00BD4661" w:rsidRPr="00BD4661" w:rsidRDefault="00BD4661" w:rsidP="008D4FE1">
      <w:pPr>
        <w:pStyle w:val="ListParagraph"/>
        <w:numPr>
          <w:ilvl w:val="1"/>
          <w:numId w:val="140"/>
        </w:numPr>
        <w:rPr>
          <w:rFonts w:eastAsia="MS Mincho"/>
          <w:iCs/>
        </w:rPr>
      </w:pPr>
      <w:r w:rsidRPr="00BD4661">
        <w:rPr>
          <w:rFonts w:eastAsia="MS Mincho"/>
          <w:iCs/>
        </w:rPr>
        <w:t xml:space="preserve">Ask what is the minimum time for DL-to-UL and UL-to-DL switching on one NB-IoT carrier for TDD NB-IoT UEs. </w:t>
      </w:r>
    </w:p>
    <w:p w14:paraId="7FCD8864" w14:textId="6E0DEDE3" w:rsidR="00BD4661" w:rsidRPr="00BD4661" w:rsidRDefault="00BD4661" w:rsidP="008D4FE1">
      <w:pPr>
        <w:pStyle w:val="ListParagraph"/>
        <w:numPr>
          <w:ilvl w:val="1"/>
          <w:numId w:val="140"/>
        </w:numPr>
        <w:rPr>
          <w:rFonts w:eastAsia="MS Mincho"/>
          <w:iCs/>
        </w:rPr>
      </w:pPr>
      <w:r w:rsidRPr="00BD4661">
        <w:rPr>
          <w:rFonts w:eastAsia="MS Mincho"/>
          <w:iCs/>
        </w:rPr>
        <w:t xml:space="preserve">Prepare draft LS in </w:t>
      </w:r>
      <w:hyperlink r:id="rId906" w:history="1">
        <w:r w:rsidR="00151BC9">
          <w:rPr>
            <w:rStyle w:val="Hyperlink"/>
            <w:rFonts w:eastAsia="MS Mincho"/>
            <w:iCs/>
          </w:rPr>
          <w:t>R1-1714758</w:t>
        </w:r>
      </w:hyperlink>
      <w:r w:rsidRPr="00BD4661">
        <w:t xml:space="preserve"> </w:t>
      </w:r>
      <w:r w:rsidRPr="00BD4661">
        <w:rPr>
          <w:rFonts w:eastAsia="MS Mincho"/>
          <w:iCs/>
        </w:rPr>
        <w:t>(Yutao, Ericsson)</w:t>
      </w:r>
    </w:p>
    <w:p w14:paraId="576B18CA" w14:textId="18E044F3" w:rsidR="00BD4661" w:rsidRPr="00BD4661" w:rsidRDefault="00BD4661" w:rsidP="00BD4661">
      <w:pPr>
        <w:rPr>
          <w:rFonts w:eastAsia="MS Mincho"/>
          <w:b/>
          <w:iCs/>
          <w:lang w:eastAsia="ja-JP"/>
        </w:rPr>
      </w:pPr>
      <w:r w:rsidRPr="00BD4661">
        <w:rPr>
          <w:rFonts w:eastAsia="MS Mincho"/>
          <w:b/>
          <w:iCs/>
          <w:lang w:eastAsia="ja-JP"/>
        </w:rPr>
        <w:t>Friday</w:t>
      </w:r>
    </w:p>
    <w:p w14:paraId="6EC1CE27" w14:textId="7AB4B503" w:rsidR="00BD4661" w:rsidRPr="00BD4661" w:rsidRDefault="00151BC9" w:rsidP="00BD4661">
      <w:pPr>
        <w:rPr>
          <w:rFonts w:eastAsia="MS Mincho"/>
          <w:b/>
          <w:iCs/>
          <w:lang w:eastAsia="ja-JP"/>
        </w:rPr>
      </w:pPr>
      <w:hyperlink r:id="rId907" w:history="1">
        <w:r>
          <w:rPr>
            <w:rStyle w:val="Hyperlink"/>
            <w:rFonts w:eastAsia="MS Mincho"/>
            <w:b/>
            <w:iCs/>
            <w:lang w:eastAsia="ja-JP"/>
          </w:rPr>
          <w:t>R1-1715302</w:t>
        </w:r>
      </w:hyperlink>
      <w:r w:rsidR="00BD4661" w:rsidRPr="00BD4661">
        <w:rPr>
          <w:rFonts w:eastAsia="MS Mincho" w:hint="eastAsia"/>
          <w:b/>
          <w:iCs/>
          <w:lang w:eastAsia="ja-JP"/>
        </w:rPr>
        <w:tab/>
      </w:r>
      <w:r w:rsidR="00BD4661" w:rsidRPr="00BD4661">
        <w:rPr>
          <w:rFonts w:eastAsia="MS Mincho"/>
          <w:b/>
          <w:iCs/>
          <w:lang w:eastAsia="ja-JP"/>
        </w:rPr>
        <w:t>[DRAFT] LS on minimum time for DL-to-UL and UL-to-DL switching on one NB-IoT carrier for TDD NB-IoT UEs</w:t>
      </w:r>
      <w:r w:rsidR="00BD4661" w:rsidRPr="00BD4661">
        <w:rPr>
          <w:rFonts w:eastAsia="MS Mincho" w:hint="eastAsia"/>
          <w:b/>
          <w:iCs/>
          <w:lang w:eastAsia="ja-JP"/>
        </w:rPr>
        <w:tab/>
        <w:t>Ericsson</w:t>
      </w:r>
    </w:p>
    <w:p w14:paraId="1C0EB0FF" w14:textId="4C40A6F1" w:rsidR="00BD4661" w:rsidRPr="00CB026C" w:rsidRDefault="00BD4661" w:rsidP="00BD4661">
      <w:pPr>
        <w:rPr>
          <w:rFonts w:eastAsia="MS Mincho"/>
          <w:iCs/>
          <w:lang w:eastAsia="ja-JP"/>
        </w:rPr>
      </w:pPr>
      <w:r>
        <w:rPr>
          <w:rFonts w:eastAsia="MS Mincho"/>
          <w:iCs/>
          <w:lang w:eastAsia="ja-JP"/>
        </w:rPr>
        <w:t xml:space="preserve">Decision: The final LS is </w:t>
      </w:r>
      <w:r w:rsidRPr="00BD4661">
        <w:rPr>
          <w:rFonts w:eastAsia="MS Mincho"/>
          <w:iCs/>
          <w:highlight w:val="green"/>
          <w:lang w:eastAsia="ja-JP"/>
        </w:rPr>
        <w:t xml:space="preserve">approved </w:t>
      </w:r>
      <w:r w:rsidRPr="00BD4661">
        <w:rPr>
          <w:rFonts w:eastAsia="MS Mincho" w:hint="eastAsia"/>
          <w:iCs/>
          <w:highlight w:val="green"/>
          <w:lang w:eastAsia="ja-JP"/>
        </w:rPr>
        <w:t xml:space="preserve">in </w:t>
      </w:r>
      <w:hyperlink r:id="rId908" w:history="1">
        <w:r w:rsidR="00151BC9">
          <w:rPr>
            <w:rStyle w:val="Hyperlink"/>
            <w:rFonts w:eastAsia="MS Mincho"/>
            <w:iCs/>
            <w:highlight w:val="green"/>
            <w:lang w:eastAsia="ja-JP"/>
          </w:rPr>
          <w:t>R1-1715304</w:t>
        </w:r>
      </w:hyperlink>
    </w:p>
    <w:p w14:paraId="7AA8DFCE" w14:textId="77777777" w:rsidR="00BD4661" w:rsidRDefault="00BD4661"/>
    <w:p w14:paraId="3B9ED261" w14:textId="77777777" w:rsidR="00BD4661" w:rsidRDefault="00BD4661"/>
    <w:p w14:paraId="1AC85D26" w14:textId="35343A9E" w:rsidR="00BD4661" w:rsidRPr="00855076" w:rsidRDefault="00151BC9" w:rsidP="00BD4661">
      <w:pPr>
        <w:rPr>
          <w:rFonts w:eastAsia="MS Mincho"/>
          <w:b/>
          <w:iCs/>
          <w:lang w:eastAsia="ja-JP"/>
        </w:rPr>
      </w:pPr>
      <w:hyperlink r:id="rId909" w:history="1">
        <w:r>
          <w:rPr>
            <w:rStyle w:val="Hyperlink"/>
            <w:rFonts w:eastAsia="MS Mincho"/>
            <w:b/>
            <w:iCs/>
            <w:lang w:eastAsia="ja-JP"/>
          </w:rPr>
          <w:t>R1-1715085</w:t>
        </w:r>
      </w:hyperlink>
      <w:r w:rsidR="00BD4661" w:rsidRPr="00855076">
        <w:rPr>
          <w:rFonts w:eastAsia="MS Mincho"/>
          <w:b/>
          <w:iCs/>
          <w:lang w:eastAsia="ja-JP"/>
        </w:rPr>
        <w:tab/>
        <w:t>WF on UL to DL and UL to DL switching time in NB-IoT TDD Ericsson</w:t>
      </w:r>
    </w:p>
    <w:p w14:paraId="167251C9" w14:textId="77777777" w:rsidR="00BD4661" w:rsidRPr="00855076" w:rsidRDefault="00BD4661" w:rsidP="00BD4661">
      <w:pPr>
        <w:rPr>
          <w:rFonts w:eastAsia="MS Mincho"/>
          <w:b/>
          <w:iCs/>
          <w:lang w:eastAsia="ja-JP"/>
        </w:rPr>
      </w:pPr>
    </w:p>
    <w:p w14:paraId="06F16177" w14:textId="72235BEB" w:rsidR="00BD4661" w:rsidRPr="00855076" w:rsidRDefault="00151BC9" w:rsidP="00BD4661">
      <w:pPr>
        <w:rPr>
          <w:rFonts w:eastAsia="MS Mincho"/>
          <w:b/>
          <w:iCs/>
          <w:lang w:eastAsia="ja-JP"/>
        </w:rPr>
      </w:pPr>
      <w:hyperlink r:id="rId910" w:history="1">
        <w:r>
          <w:rPr>
            <w:rStyle w:val="Hyperlink"/>
            <w:rFonts w:eastAsia="MS Mincho"/>
            <w:b/>
            <w:iCs/>
            <w:lang w:eastAsia="ja-JP"/>
          </w:rPr>
          <w:t>R1-1713551</w:t>
        </w:r>
      </w:hyperlink>
      <w:r w:rsidR="00BD4661" w:rsidRPr="00855076">
        <w:rPr>
          <w:rFonts w:eastAsia="MS Mincho"/>
          <w:b/>
          <w:iCs/>
          <w:lang w:eastAsia="ja-JP"/>
        </w:rPr>
        <w:tab/>
        <w:t>Discussion on NB-IoT TDD configuration</w:t>
      </w:r>
      <w:r w:rsidR="00BD4661" w:rsidRPr="00855076">
        <w:rPr>
          <w:rFonts w:eastAsia="MS Mincho"/>
          <w:b/>
          <w:iCs/>
          <w:lang w:eastAsia="ja-JP"/>
        </w:rPr>
        <w:tab/>
        <w:t>Samsung</w:t>
      </w:r>
    </w:p>
    <w:p w14:paraId="7534BE83" w14:textId="07B2F377" w:rsidR="00BD4661" w:rsidRPr="00855076" w:rsidRDefault="00151BC9" w:rsidP="00BD4661">
      <w:pPr>
        <w:rPr>
          <w:rFonts w:eastAsia="MS Mincho"/>
          <w:b/>
          <w:iCs/>
          <w:lang w:eastAsia="ja-JP"/>
        </w:rPr>
      </w:pPr>
      <w:hyperlink r:id="rId911" w:history="1">
        <w:r>
          <w:rPr>
            <w:rStyle w:val="Hyperlink"/>
            <w:rFonts w:eastAsia="MS Mincho"/>
            <w:b/>
            <w:iCs/>
            <w:lang w:eastAsia="ja-JP"/>
          </w:rPr>
          <w:t>R1-1713111</w:t>
        </w:r>
      </w:hyperlink>
      <w:r w:rsidR="00BD4661" w:rsidRPr="00855076">
        <w:rPr>
          <w:rFonts w:eastAsia="MS Mincho"/>
          <w:b/>
          <w:iCs/>
          <w:lang w:eastAsia="ja-JP"/>
        </w:rPr>
        <w:tab/>
        <w:t>Discussion on TDD for NB-IoT in common aspects</w:t>
      </w:r>
      <w:r w:rsidR="00BD4661" w:rsidRPr="00855076">
        <w:rPr>
          <w:rFonts w:eastAsia="MS Mincho"/>
          <w:b/>
          <w:iCs/>
          <w:lang w:eastAsia="ja-JP"/>
        </w:rPr>
        <w:tab/>
        <w:t>LG Electronics</w:t>
      </w:r>
    </w:p>
    <w:p w14:paraId="3AB846C4" w14:textId="77777777" w:rsidR="00BD4661" w:rsidRPr="00E47B00" w:rsidRDefault="00BD4661" w:rsidP="00BD4661">
      <w:pPr>
        <w:rPr>
          <w:rFonts w:eastAsia="MS Mincho"/>
          <w:iCs/>
          <w:lang w:eastAsia="ja-JP"/>
        </w:rPr>
      </w:pPr>
    </w:p>
    <w:p w14:paraId="02DDB3A3" w14:textId="77777777" w:rsidR="00BD4661" w:rsidRPr="00BD4661" w:rsidRDefault="00BD4661" w:rsidP="00BD4661">
      <w:pPr>
        <w:rPr>
          <w:rFonts w:ascii="Times New Roman" w:eastAsia="MS Mincho" w:hAnsi="Times New Roman"/>
          <w:iCs/>
          <w:szCs w:val="20"/>
          <w:highlight w:val="green"/>
          <w:lang w:eastAsia="ja-JP"/>
        </w:rPr>
      </w:pPr>
      <w:r w:rsidRPr="00BD4661">
        <w:rPr>
          <w:rFonts w:ascii="Times New Roman" w:eastAsia="MS Mincho" w:hAnsi="Times New Roman"/>
          <w:iCs/>
          <w:szCs w:val="20"/>
          <w:highlight w:val="green"/>
          <w:lang w:eastAsia="ja-JP"/>
        </w:rPr>
        <w:t>Agreements:</w:t>
      </w:r>
    </w:p>
    <w:p w14:paraId="0E412C6A" w14:textId="77777777" w:rsidR="00BD4661" w:rsidRPr="00BD4661" w:rsidRDefault="00BD4661" w:rsidP="008D4FE1">
      <w:pPr>
        <w:numPr>
          <w:ilvl w:val="0"/>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MCL target of 164 dB at an ‘application layer’ data rate of 160 bps is targeted for at least one UL:DL configuration (FFS which one or more than one).</w:t>
      </w:r>
    </w:p>
    <w:p w14:paraId="75519AD3" w14:textId="77777777" w:rsidR="00BD4661" w:rsidRPr="00BD4661" w:rsidRDefault="00BD4661" w:rsidP="008D4FE1">
      <w:pPr>
        <w:numPr>
          <w:ilvl w:val="1"/>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NOTE: The at least one UL:DL configuration may or may not be different for UL MCL target than DL MCL target</w:t>
      </w:r>
    </w:p>
    <w:p w14:paraId="56AD89F6" w14:textId="77777777" w:rsidR="00BD4661" w:rsidRPr="00BD4661" w:rsidRDefault="00BD4661" w:rsidP="008D4FE1">
      <w:pPr>
        <w:numPr>
          <w:ilvl w:val="0"/>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 xml:space="preserve">For evaluations, the FDD numbers of repetitions for physical channels are assumed </w:t>
      </w:r>
    </w:p>
    <w:p w14:paraId="5A927F34" w14:textId="77777777" w:rsidR="00BD4661" w:rsidRPr="00BD4661" w:rsidRDefault="00BD4661" w:rsidP="008D4FE1">
      <w:pPr>
        <w:numPr>
          <w:ilvl w:val="1"/>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FFS the noise figure (eNB and UE) which will be assumed</w:t>
      </w:r>
    </w:p>
    <w:p w14:paraId="4126C9C1" w14:textId="77777777" w:rsidR="00BD4661" w:rsidRPr="00BD4661" w:rsidRDefault="00BD4661" w:rsidP="008D4FE1">
      <w:pPr>
        <w:numPr>
          <w:ilvl w:val="1"/>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The 2.6 GHz TDD band is prioritized for evaluations</w:t>
      </w:r>
    </w:p>
    <w:p w14:paraId="0816BF1E" w14:textId="77777777" w:rsidR="00BD4661" w:rsidRPr="00BD4661" w:rsidRDefault="00BD4661" w:rsidP="008D4FE1">
      <w:pPr>
        <w:numPr>
          <w:ilvl w:val="1"/>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This does not imply that 164 dB MCL or ‘application layer’ data rate targets will be relaxed</w:t>
      </w:r>
    </w:p>
    <w:p w14:paraId="6BAE98BE" w14:textId="77777777" w:rsidR="00BD4661" w:rsidRPr="00BD4661" w:rsidRDefault="00BD4661" w:rsidP="008D4FE1">
      <w:pPr>
        <w:numPr>
          <w:ilvl w:val="0"/>
          <w:numId w:val="134"/>
        </w:numPr>
        <w:rPr>
          <w:rFonts w:ascii="Times New Roman" w:eastAsia="MS Mincho" w:hAnsi="Times New Roman"/>
          <w:iCs/>
          <w:szCs w:val="20"/>
          <w:lang w:eastAsia="ja-JP"/>
        </w:rPr>
      </w:pPr>
      <w:r w:rsidRPr="00BD4661">
        <w:rPr>
          <w:rFonts w:ascii="Times New Roman" w:eastAsia="MS Mincho" w:hAnsi="Times New Roman"/>
          <w:iCs/>
          <w:szCs w:val="20"/>
          <w:lang w:eastAsia="ja-JP"/>
        </w:rPr>
        <w:t>Targets of latency, and capacity may be relaxed for TDD NB-IoT.</w:t>
      </w:r>
    </w:p>
    <w:p w14:paraId="4A7F9043" w14:textId="77777777" w:rsidR="00BD4661" w:rsidRDefault="00BD4661" w:rsidP="00BD4661">
      <w:pPr>
        <w:rPr>
          <w:rFonts w:eastAsia="MS Mincho"/>
          <w:iCs/>
          <w:lang w:eastAsia="ja-JP"/>
        </w:rPr>
      </w:pPr>
    </w:p>
    <w:p w14:paraId="1ACE49FC" w14:textId="77777777" w:rsidR="00BD4661" w:rsidRDefault="00BD4661" w:rsidP="00BD4661">
      <w:pPr>
        <w:rPr>
          <w:rFonts w:eastAsia="MS Mincho"/>
          <w:iCs/>
          <w:lang w:eastAsia="ja-JP"/>
        </w:rPr>
      </w:pPr>
    </w:p>
    <w:p w14:paraId="7B305266" w14:textId="6AE77428" w:rsidR="00BD4661" w:rsidRPr="00E47B00" w:rsidRDefault="00151BC9" w:rsidP="00BD4661">
      <w:pPr>
        <w:rPr>
          <w:rFonts w:eastAsia="MS Mincho"/>
          <w:iCs/>
          <w:lang w:eastAsia="ja-JP"/>
        </w:rPr>
      </w:pPr>
      <w:hyperlink r:id="rId912" w:history="1">
        <w:r>
          <w:rPr>
            <w:rStyle w:val="Hyperlink"/>
            <w:rFonts w:eastAsia="MS Mincho"/>
            <w:iCs/>
            <w:lang w:eastAsia="ja-JP"/>
          </w:rPr>
          <w:t>R1-1712505</w:t>
        </w:r>
      </w:hyperlink>
      <w:r w:rsidR="00BD4661" w:rsidRPr="00E47B00">
        <w:rPr>
          <w:rFonts w:eastAsia="MS Mincho"/>
          <w:iCs/>
          <w:lang w:eastAsia="ja-JP"/>
        </w:rPr>
        <w:tab/>
        <w:t>Overall design for TDD support in feNB-IoT</w:t>
      </w:r>
      <w:r w:rsidR="00BD4661" w:rsidRPr="00E47B00">
        <w:rPr>
          <w:rFonts w:eastAsia="MS Mincho"/>
          <w:iCs/>
          <w:lang w:eastAsia="ja-JP"/>
        </w:rPr>
        <w:tab/>
        <w:t>Intel Corporation</w:t>
      </w:r>
    </w:p>
    <w:p w14:paraId="07D61F79" w14:textId="423F05CB" w:rsidR="00BD4661" w:rsidRPr="00E47B00" w:rsidRDefault="00151BC9" w:rsidP="00BD4661">
      <w:pPr>
        <w:rPr>
          <w:rFonts w:eastAsia="MS Mincho"/>
          <w:iCs/>
          <w:lang w:eastAsia="ja-JP"/>
        </w:rPr>
      </w:pPr>
      <w:hyperlink r:id="rId913" w:history="1">
        <w:r>
          <w:rPr>
            <w:rStyle w:val="Hyperlink"/>
            <w:rFonts w:eastAsia="MS Mincho"/>
            <w:iCs/>
            <w:lang w:eastAsia="ja-JP"/>
          </w:rPr>
          <w:t>R1-1712675</w:t>
        </w:r>
      </w:hyperlink>
      <w:r w:rsidR="00BD4661" w:rsidRPr="00E47B00">
        <w:rPr>
          <w:rFonts w:eastAsia="MS Mincho"/>
          <w:iCs/>
          <w:lang w:eastAsia="ja-JP"/>
        </w:rPr>
        <w:tab/>
        <w:t>TDD support common issue for FeNBIoT</w:t>
      </w:r>
      <w:r w:rsidR="00BD4661" w:rsidRPr="00E47B00">
        <w:rPr>
          <w:rFonts w:eastAsia="MS Mincho"/>
          <w:iCs/>
          <w:lang w:eastAsia="ja-JP"/>
        </w:rPr>
        <w:tab/>
        <w:t>Lenovo, Motorola Mobility</w:t>
      </w:r>
    </w:p>
    <w:p w14:paraId="3C8227B8" w14:textId="1B478264" w:rsidR="00BD4661" w:rsidRPr="00E47B00" w:rsidRDefault="00151BC9" w:rsidP="00BD4661">
      <w:pPr>
        <w:rPr>
          <w:rFonts w:eastAsia="MS Mincho"/>
          <w:iCs/>
          <w:lang w:eastAsia="ja-JP"/>
        </w:rPr>
      </w:pPr>
      <w:hyperlink r:id="rId914" w:history="1">
        <w:r>
          <w:rPr>
            <w:rStyle w:val="Hyperlink"/>
            <w:rFonts w:eastAsia="MS Mincho"/>
            <w:iCs/>
            <w:lang w:eastAsia="ja-JP"/>
          </w:rPr>
          <w:t>R1-1712816</w:t>
        </w:r>
      </w:hyperlink>
      <w:r w:rsidR="00BD4661" w:rsidRPr="00E47B00">
        <w:rPr>
          <w:rFonts w:eastAsia="MS Mincho"/>
          <w:iCs/>
          <w:lang w:eastAsia="ja-JP"/>
        </w:rPr>
        <w:tab/>
        <w:t>General considerations on TDD design</w:t>
      </w:r>
      <w:r w:rsidR="00BD4661" w:rsidRPr="00E47B00">
        <w:rPr>
          <w:rFonts w:eastAsia="MS Mincho"/>
          <w:iCs/>
          <w:lang w:eastAsia="ja-JP"/>
        </w:rPr>
        <w:tab/>
        <w:t>Qualcomm Incorporated</w:t>
      </w:r>
    </w:p>
    <w:p w14:paraId="683A919D" w14:textId="62864B37" w:rsidR="00BD4661" w:rsidRDefault="00151BC9" w:rsidP="00BD4661">
      <w:pPr>
        <w:rPr>
          <w:rFonts w:eastAsia="MS Mincho"/>
          <w:iCs/>
          <w:lang w:eastAsia="ja-JP"/>
        </w:rPr>
      </w:pPr>
      <w:hyperlink r:id="rId915" w:history="1">
        <w:r>
          <w:rPr>
            <w:rStyle w:val="Hyperlink"/>
            <w:rFonts w:eastAsia="MS Mincho"/>
            <w:iCs/>
            <w:lang w:eastAsia="ja-JP"/>
          </w:rPr>
          <w:t>R1-1713364</w:t>
        </w:r>
      </w:hyperlink>
      <w:r w:rsidR="00BD4661" w:rsidRPr="00E47B00">
        <w:rPr>
          <w:rFonts w:eastAsia="MS Mincho"/>
          <w:iCs/>
          <w:lang w:eastAsia="ja-JP"/>
        </w:rPr>
        <w:tab/>
        <w:t>Common aspects for TDD NB-IoT</w:t>
      </w:r>
      <w:r w:rsidR="00BD4661" w:rsidRPr="00E47B00">
        <w:rPr>
          <w:rFonts w:eastAsia="MS Mincho"/>
          <w:iCs/>
          <w:lang w:eastAsia="ja-JP"/>
        </w:rPr>
        <w:tab/>
        <w:t>Huawei, HiSilicon</w:t>
      </w:r>
    </w:p>
    <w:p w14:paraId="76F914BF" w14:textId="77777777" w:rsidR="00BD4661" w:rsidRDefault="00BD4661" w:rsidP="00BD4661">
      <w:pPr>
        <w:rPr>
          <w:rFonts w:eastAsia="MS Mincho"/>
          <w:iCs/>
          <w:lang w:eastAsia="ja-JP"/>
        </w:rPr>
      </w:pPr>
    </w:p>
    <w:p w14:paraId="201B5722" w14:textId="3809608B" w:rsidR="00BD4661" w:rsidRPr="00855076" w:rsidRDefault="00151BC9" w:rsidP="00BD4661">
      <w:pPr>
        <w:rPr>
          <w:rFonts w:eastAsia="MS Mincho"/>
          <w:b/>
          <w:iCs/>
          <w:lang w:val="en-US" w:eastAsia="ja-JP"/>
        </w:rPr>
      </w:pPr>
      <w:hyperlink r:id="rId916" w:history="1">
        <w:r>
          <w:rPr>
            <w:rStyle w:val="Hyperlink"/>
            <w:rFonts w:eastAsia="MS Mincho"/>
            <w:b/>
            <w:iCs/>
            <w:lang w:eastAsia="ja-JP"/>
          </w:rPr>
          <w:t>R1-1714618</w:t>
        </w:r>
      </w:hyperlink>
      <w:r w:rsidR="00BD4661" w:rsidRPr="00855076">
        <w:rPr>
          <w:rFonts w:eastAsia="MS Mincho"/>
          <w:b/>
          <w:iCs/>
          <w:lang w:eastAsia="ja-JP"/>
        </w:rPr>
        <w:tab/>
      </w:r>
      <w:r w:rsidR="00BD4661" w:rsidRPr="00855076">
        <w:rPr>
          <w:rFonts w:eastAsia="MS Mincho"/>
          <w:b/>
          <w:iCs/>
          <w:lang w:val="sv-SE" w:eastAsia="ja-JP"/>
        </w:rPr>
        <w:t xml:space="preserve">Way Forward on TDD NB-IoT </w:t>
      </w:r>
      <w:r w:rsidR="00BD4661" w:rsidRPr="00855076">
        <w:rPr>
          <w:rFonts w:eastAsia="MS Mincho"/>
          <w:b/>
          <w:iCs/>
          <w:lang w:val="en-US" w:eastAsia="ja-JP"/>
        </w:rPr>
        <w:t>Configurations</w:t>
      </w:r>
      <w:r w:rsidR="00BD4661" w:rsidRPr="00855076">
        <w:rPr>
          <w:rFonts w:eastAsia="MS Mincho"/>
          <w:b/>
          <w:iCs/>
          <w:lang w:val="en-US" w:eastAsia="ja-JP"/>
        </w:rPr>
        <w:tab/>
        <w:t>Ericsson</w:t>
      </w:r>
    </w:p>
    <w:p w14:paraId="67AD68AE" w14:textId="77777777" w:rsidR="00BD4661" w:rsidRPr="006B3275" w:rsidRDefault="00BD4661" w:rsidP="008D4FE1">
      <w:pPr>
        <w:numPr>
          <w:ilvl w:val="0"/>
          <w:numId w:val="135"/>
        </w:numPr>
        <w:rPr>
          <w:rFonts w:eastAsia="MS Mincho"/>
          <w:iCs/>
          <w:lang w:eastAsia="ja-JP"/>
        </w:rPr>
      </w:pPr>
      <w:r w:rsidRPr="006B3275">
        <w:rPr>
          <w:rFonts w:eastAsia="MS Mincho"/>
          <w:iCs/>
          <w:lang w:val="en-US" w:eastAsia="ja-JP"/>
        </w:rPr>
        <w:t>The proposed alternatives for the TDD configurations to be supported by NB-IoT TDD are:</w:t>
      </w:r>
    </w:p>
    <w:p w14:paraId="0295BA99" w14:textId="77777777" w:rsidR="00BD4661" w:rsidRPr="006B3275" w:rsidRDefault="00BD4661" w:rsidP="008D4FE1">
      <w:pPr>
        <w:numPr>
          <w:ilvl w:val="2"/>
          <w:numId w:val="135"/>
        </w:numPr>
        <w:rPr>
          <w:rFonts w:eastAsia="MS Mincho"/>
          <w:iCs/>
          <w:lang w:eastAsia="ja-JP"/>
        </w:rPr>
      </w:pPr>
      <w:r w:rsidRPr="006B3275">
        <w:rPr>
          <w:rFonts w:eastAsia="MS Mincho"/>
          <w:iCs/>
          <w:lang w:val="en-US" w:eastAsia="ja-JP"/>
        </w:rPr>
        <w:t>Alt1: In Rel-15, all the LTE configurations are supported by NB-IoT TDD.</w:t>
      </w:r>
    </w:p>
    <w:p w14:paraId="45243BD3" w14:textId="77777777" w:rsidR="00BD4661" w:rsidRPr="006B3275" w:rsidRDefault="00BD4661" w:rsidP="008D4FE1">
      <w:pPr>
        <w:numPr>
          <w:ilvl w:val="2"/>
          <w:numId w:val="135"/>
        </w:numPr>
        <w:rPr>
          <w:rFonts w:eastAsia="MS Mincho"/>
          <w:iCs/>
          <w:lang w:eastAsia="ja-JP"/>
        </w:rPr>
      </w:pPr>
      <w:r w:rsidRPr="006B3275">
        <w:rPr>
          <w:rFonts w:eastAsia="MS Mincho"/>
          <w:iCs/>
          <w:lang w:val="en-US" w:eastAsia="ja-JP"/>
        </w:rPr>
        <w:t>Alt2: In Rel-15, prioritize LTE TDD configurations having a more adequate number of UL and DL subframes (e.g., TDD configuration #1, #2, #3, #4).</w:t>
      </w:r>
    </w:p>
    <w:p w14:paraId="1A17E8FF" w14:textId="77777777" w:rsidR="00BD4661" w:rsidRPr="006B3275" w:rsidRDefault="00BD4661" w:rsidP="008D4FE1">
      <w:pPr>
        <w:numPr>
          <w:ilvl w:val="0"/>
          <w:numId w:val="135"/>
        </w:numPr>
        <w:rPr>
          <w:rFonts w:eastAsia="MS Mincho"/>
          <w:iCs/>
          <w:lang w:eastAsia="ja-JP"/>
        </w:rPr>
      </w:pPr>
      <w:r w:rsidRPr="006B3275">
        <w:rPr>
          <w:rFonts w:eastAsia="MS Mincho"/>
          <w:iCs/>
          <w:lang w:val="en-US" w:eastAsia="ja-JP"/>
        </w:rPr>
        <w:t>There should be no difference in the number of TDD configurations supported in different operation modes (i.e., in-band, guard-band, and standalone).</w:t>
      </w:r>
    </w:p>
    <w:p w14:paraId="225232DD" w14:textId="77777777" w:rsidR="00BD4661" w:rsidRPr="006B3275" w:rsidRDefault="00BD4661" w:rsidP="008D4FE1">
      <w:pPr>
        <w:numPr>
          <w:ilvl w:val="0"/>
          <w:numId w:val="135"/>
        </w:numPr>
        <w:rPr>
          <w:rFonts w:eastAsia="MS Mincho"/>
          <w:iCs/>
          <w:lang w:eastAsia="ja-JP"/>
        </w:rPr>
      </w:pPr>
      <w:r w:rsidRPr="006B3275">
        <w:rPr>
          <w:rFonts w:eastAsia="MS Mincho"/>
          <w:iCs/>
          <w:lang w:val="en-US" w:eastAsia="ja-JP"/>
        </w:rPr>
        <w:t>Non-anchor carriers should be supported in NB-IoT TDD</w:t>
      </w:r>
    </w:p>
    <w:p w14:paraId="467612EA" w14:textId="77777777" w:rsidR="00BD4661" w:rsidRPr="006B3275" w:rsidRDefault="00BD4661" w:rsidP="008D4FE1">
      <w:pPr>
        <w:numPr>
          <w:ilvl w:val="2"/>
          <w:numId w:val="135"/>
        </w:numPr>
        <w:rPr>
          <w:rFonts w:eastAsia="MS Mincho"/>
          <w:iCs/>
          <w:lang w:eastAsia="ja-JP"/>
        </w:rPr>
      </w:pPr>
      <w:r w:rsidRPr="006B3275">
        <w:rPr>
          <w:rFonts w:eastAsia="MS Mincho"/>
          <w:iCs/>
          <w:lang w:val="en-US" w:eastAsia="ja-JP"/>
        </w:rPr>
        <w:t>FFS the detailed configurations</w:t>
      </w:r>
    </w:p>
    <w:p w14:paraId="3AC0718D" w14:textId="77777777" w:rsidR="00BD4661" w:rsidRPr="006B3275" w:rsidRDefault="00BD4661" w:rsidP="008D4FE1">
      <w:pPr>
        <w:numPr>
          <w:ilvl w:val="0"/>
          <w:numId w:val="135"/>
        </w:numPr>
        <w:rPr>
          <w:rFonts w:eastAsia="MS Mincho"/>
          <w:iCs/>
          <w:lang w:eastAsia="ja-JP"/>
        </w:rPr>
      </w:pPr>
      <w:r w:rsidRPr="006B3275">
        <w:rPr>
          <w:rFonts w:eastAsia="MS Mincho"/>
          <w:iCs/>
          <w:lang w:val="en-US" w:eastAsia="ja-JP"/>
        </w:rPr>
        <w:t>The LTE TDD special subframes should be supported and used by NB-IoT</w:t>
      </w:r>
    </w:p>
    <w:p w14:paraId="03D10033" w14:textId="6F403AA1" w:rsidR="00BD4661" w:rsidRPr="00BD4661" w:rsidRDefault="00BD4661" w:rsidP="008D4FE1">
      <w:pPr>
        <w:numPr>
          <w:ilvl w:val="2"/>
          <w:numId w:val="135"/>
        </w:numPr>
        <w:rPr>
          <w:rFonts w:eastAsia="MS Mincho"/>
          <w:iCs/>
          <w:lang w:eastAsia="ja-JP"/>
        </w:rPr>
      </w:pPr>
      <w:r w:rsidRPr="006B3275">
        <w:rPr>
          <w:rFonts w:eastAsia="MS Mincho"/>
          <w:iCs/>
          <w:lang w:val="en-US" w:eastAsia="ja-JP"/>
        </w:rPr>
        <w:t>FFS whether all the special subframe configurati</w:t>
      </w:r>
      <w:r>
        <w:rPr>
          <w:rFonts w:eastAsia="MS Mincho"/>
          <w:iCs/>
          <w:lang w:val="en-US" w:eastAsia="ja-JP"/>
        </w:rPr>
        <w:t>ons can be supported by NB-IoT.</w:t>
      </w:r>
    </w:p>
    <w:p w14:paraId="5EA15B81" w14:textId="77777777" w:rsidR="00BD4661" w:rsidRDefault="00BD4661" w:rsidP="00BD4661">
      <w:pPr>
        <w:rPr>
          <w:rFonts w:eastAsia="MS Mincho"/>
          <w:iCs/>
          <w:lang w:val="en-US" w:eastAsia="ja-JP"/>
        </w:rPr>
      </w:pPr>
    </w:p>
    <w:p w14:paraId="0E16195E" w14:textId="77777777" w:rsidR="00BD4661" w:rsidRPr="006B3275" w:rsidRDefault="00BD4661" w:rsidP="00BD4661">
      <w:pPr>
        <w:rPr>
          <w:rFonts w:eastAsia="MS Mincho"/>
          <w:iCs/>
          <w:lang w:eastAsia="ja-JP"/>
        </w:rPr>
      </w:pPr>
    </w:p>
    <w:p w14:paraId="4271FE9F" w14:textId="55AFDEEE" w:rsidR="00BD4661" w:rsidRPr="00855076" w:rsidRDefault="00151BC9" w:rsidP="00BD4661">
      <w:pPr>
        <w:rPr>
          <w:rFonts w:eastAsia="MS Mincho"/>
          <w:b/>
          <w:iCs/>
          <w:lang w:val="en-US" w:eastAsia="ja-JP"/>
        </w:rPr>
      </w:pPr>
      <w:hyperlink r:id="rId917" w:history="1">
        <w:r>
          <w:rPr>
            <w:rStyle w:val="Hyperlink"/>
            <w:rFonts w:eastAsia="MS Mincho"/>
            <w:b/>
            <w:iCs/>
            <w:lang w:val="en-US" w:eastAsia="ja-JP"/>
          </w:rPr>
          <w:t>R1-1714726</w:t>
        </w:r>
      </w:hyperlink>
      <w:r w:rsidR="00BD4661" w:rsidRPr="00855076">
        <w:rPr>
          <w:rFonts w:eastAsia="MS Mincho"/>
          <w:b/>
          <w:iCs/>
          <w:lang w:val="en-US" w:eastAsia="ja-JP"/>
        </w:rPr>
        <w:tab/>
        <w:t>Way forward on UL:DL configurations in TDD NB-IoT</w:t>
      </w:r>
      <w:r w:rsidR="00BD4661" w:rsidRPr="00855076">
        <w:rPr>
          <w:rFonts w:eastAsia="MS Mincho"/>
          <w:b/>
          <w:iCs/>
          <w:lang w:val="en-US" w:eastAsia="ja-JP"/>
        </w:rPr>
        <w:tab/>
        <w:t>Huawei, HiSilicon</w:t>
      </w:r>
    </w:p>
    <w:p w14:paraId="40BABAA4" w14:textId="77777777" w:rsidR="00BD4661" w:rsidRPr="006B3275" w:rsidRDefault="00BD4661" w:rsidP="008D4FE1">
      <w:pPr>
        <w:numPr>
          <w:ilvl w:val="0"/>
          <w:numId w:val="136"/>
        </w:numPr>
        <w:rPr>
          <w:rFonts w:eastAsia="MS Mincho"/>
          <w:iCs/>
          <w:lang w:eastAsia="ja-JP"/>
        </w:rPr>
      </w:pPr>
      <w:r w:rsidRPr="006B3275">
        <w:rPr>
          <w:rFonts w:eastAsia="MS Mincho"/>
          <w:iCs/>
          <w:lang w:val="en-US" w:eastAsia="ja-JP"/>
        </w:rPr>
        <w:t>On</w:t>
      </w:r>
      <w:r w:rsidRPr="006B3275">
        <w:rPr>
          <w:rFonts w:eastAsia="MS Mincho"/>
          <w:iCs/>
          <w:lang w:eastAsia="ja-JP"/>
        </w:rPr>
        <w:t xml:space="preserve"> UL DL configurations for TDD NB-IoT:</w:t>
      </w:r>
    </w:p>
    <w:p w14:paraId="56970197" w14:textId="77777777" w:rsidR="00BD4661" w:rsidRPr="006B3275" w:rsidRDefault="00BD4661" w:rsidP="008D4FE1">
      <w:pPr>
        <w:numPr>
          <w:ilvl w:val="1"/>
          <w:numId w:val="136"/>
        </w:numPr>
        <w:rPr>
          <w:rFonts w:eastAsia="MS Mincho"/>
          <w:iCs/>
          <w:lang w:eastAsia="ja-JP"/>
        </w:rPr>
      </w:pPr>
      <w:r w:rsidRPr="006B3275">
        <w:rPr>
          <w:rFonts w:eastAsia="MS Mincho"/>
          <w:iCs/>
          <w:lang w:val="en-US" w:eastAsia="ja-JP"/>
        </w:rPr>
        <w:lastRenderedPageBreak/>
        <w:t>For in-band and guard-band mode, strive to support as many LTE UL:DL configurations as possible.</w:t>
      </w:r>
    </w:p>
    <w:p w14:paraId="7A24D9CA" w14:textId="77777777" w:rsidR="00BD4661" w:rsidRPr="006B3275" w:rsidRDefault="00BD4661" w:rsidP="008D4FE1">
      <w:pPr>
        <w:numPr>
          <w:ilvl w:val="1"/>
          <w:numId w:val="136"/>
        </w:numPr>
        <w:rPr>
          <w:rFonts w:eastAsia="MS Mincho"/>
          <w:iCs/>
          <w:lang w:eastAsia="ja-JP"/>
        </w:rPr>
      </w:pPr>
      <w:r w:rsidRPr="006B3275">
        <w:rPr>
          <w:rFonts w:eastAsia="MS Mincho"/>
          <w:iCs/>
          <w:lang w:val="en-US" w:eastAsia="ja-JP"/>
        </w:rPr>
        <w:t>For standalone mode, at least all LTE UL:DL configurations are supported. FFS additional UL:DL configurations for standalone mode.</w:t>
      </w:r>
    </w:p>
    <w:p w14:paraId="72C415B6" w14:textId="77777777" w:rsidR="00BD4661" w:rsidRPr="006B3275" w:rsidRDefault="00BD4661" w:rsidP="008D4FE1">
      <w:pPr>
        <w:numPr>
          <w:ilvl w:val="2"/>
          <w:numId w:val="136"/>
        </w:numPr>
        <w:rPr>
          <w:rFonts w:eastAsia="MS Mincho"/>
          <w:iCs/>
          <w:lang w:eastAsia="ja-JP"/>
        </w:rPr>
      </w:pPr>
      <w:r w:rsidRPr="006B3275">
        <w:rPr>
          <w:rFonts w:eastAsia="MS Mincho"/>
          <w:iCs/>
          <w:lang w:val="en-US" w:eastAsia="ja-JP"/>
        </w:rPr>
        <w:t xml:space="preserve">The supported UL:DL configurations for standalone mode can be different with that for in-band/guard-band mode. </w:t>
      </w:r>
    </w:p>
    <w:p w14:paraId="6781E6B8" w14:textId="77777777" w:rsidR="00BD4661" w:rsidRPr="00BD4661" w:rsidRDefault="00BD4661" w:rsidP="008D4FE1">
      <w:pPr>
        <w:numPr>
          <w:ilvl w:val="0"/>
          <w:numId w:val="136"/>
        </w:numPr>
        <w:rPr>
          <w:rFonts w:eastAsia="MS Mincho"/>
          <w:iCs/>
          <w:lang w:eastAsia="ja-JP"/>
        </w:rPr>
      </w:pPr>
      <w:r w:rsidRPr="006B3275">
        <w:rPr>
          <w:rFonts w:eastAsia="MS Mincho"/>
          <w:iCs/>
          <w:lang w:val="en-US" w:eastAsia="ja-JP"/>
        </w:rPr>
        <w:t>The supported UL:DL configurations may be different if there is one NB-IoT carrier configured than if there is more than one NB-IoT carrier configured.</w:t>
      </w:r>
    </w:p>
    <w:p w14:paraId="00D7EDC4" w14:textId="77777777" w:rsidR="00BD4661" w:rsidRPr="000D1D97" w:rsidRDefault="00BD4661" w:rsidP="00BD4661">
      <w:pPr>
        <w:rPr>
          <w:rFonts w:eastAsia="MS Mincho"/>
          <w:iCs/>
          <w:lang w:eastAsia="ja-JP"/>
        </w:rPr>
      </w:pPr>
    </w:p>
    <w:p w14:paraId="40984701" w14:textId="77777777" w:rsidR="00BD4661" w:rsidRPr="000265AF" w:rsidRDefault="00BD4661" w:rsidP="00BD4661">
      <w:pPr>
        <w:rPr>
          <w:rFonts w:eastAsia="MS Mincho"/>
          <w:iCs/>
          <w:highlight w:val="green"/>
          <w:lang w:eastAsia="ja-JP"/>
        </w:rPr>
      </w:pPr>
      <w:r w:rsidRPr="000265AF">
        <w:rPr>
          <w:rFonts w:eastAsia="MS Mincho"/>
          <w:iCs/>
          <w:highlight w:val="green"/>
          <w:lang w:eastAsia="ja-JP"/>
        </w:rPr>
        <w:t>Agreements:</w:t>
      </w:r>
    </w:p>
    <w:p w14:paraId="2CE8B89F" w14:textId="77777777" w:rsidR="00BD4661" w:rsidRPr="00BD4661" w:rsidRDefault="00BD4661" w:rsidP="008D4FE1">
      <w:pPr>
        <w:pStyle w:val="ListParagraph"/>
        <w:numPr>
          <w:ilvl w:val="0"/>
          <w:numId w:val="140"/>
        </w:numPr>
        <w:rPr>
          <w:rFonts w:eastAsia="MS Mincho"/>
          <w:iCs/>
        </w:rPr>
      </w:pPr>
      <w:r w:rsidRPr="00BD4661">
        <w:rPr>
          <w:rFonts w:eastAsia="MS Mincho"/>
          <w:iCs/>
        </w:rPr>
        <w:t>For DL: subcarrier spacing, CP length, symbol length, subframe length, and radio frame length are the same in TDD as FDD</w:t>
      </w:r>
    </w:p>
    <w:p w14:paraId="76FF7BA2" w14:textId="77777777" w:rsidR="00BD4661" w:rsidRDefault="00BD4661" w:rsidP="008D4FE1">
      <w:pPr>
        <w:pStyle w:val="ListParagraph"/>
        <w:numPr>
          <w:ilvl w:val="0"/>
          <w:numId w:val="140"/>
        </w:numPr>
        <w:rPr>
          <w:rFonts w:eastAsia="MS Mincho"/>
          <w:iCs/>
        </w:rPr>
      </w:pPr>
      <w:r w:rsidRPr="00BD4661">
        <w:rPr>
          <w:rFonts w:eastAsia="MS Mincho"/>
          <w:iCs/>
        </w:rPr>
        <w:t>At least NPSS, NSSS are transmitted on the same NB-IoT carrier.</w:t>
      </w:r>
    </w:p>
    <w:p w14:paraId="4236E7D1" w14:textId="77777777" w:rsidR="00BD4661" w:rsidRPr="00BD4661" w:rsidRDefault="00BD4661" w:rsidP="008D4FE1">
      <w:pPr>
        <w:pStyle w:val="ListParagraph"/>
        <w:numPr>
          <w:ilvl w:val="0"/>
          <w:numId w:val="140"/>
        </w:numPr>
        <w:rPr>
          <w:rFonts w:eastAsia="MS Mincho"/>
          <w:iCs/>
        </w:rPr>
      </w:pPr>
      <w:r w:rsidRPr="00BD4661">
        <w:rPr>
          <w:rFonts w:eastAsia="MS Mincho"/>
          <w:iCs/>
          <w:lang w:val="en-US"/>
        </w:rPr>
        <w:t>Non-anchor carriers at least for unicast, paging and RACH are supported in NB-IoT TDD</w:t>
      </w:r>
    </w:p>
    <w:p w14:paraId="71F200E2" w14:textId="77777777" w:rsidR="00BD4661" w:rsidRDefault="00BD4661" w:rsidP="00BD4661">
      <w:pPr>
        <w:rPr>
          <w:rFonts w:eastAsia="MS Mincho"/>
          <w:iCs/>
          <w:lang w:val="en-US" w:eastAsia="ja-JP"/>
        </w:rPr>
      </w:pPr>
    </w:p>
    <w:p w14:paraId="68D65C82" w14:textId="567B0489" w:rsidR="00BD4661" w:rsidRPr="004D62DE" w:rsidRDefault="00151BC9" w:rsidP="00BD4661">
      <w:pPr>
        <w:rPr>
          <w:rFonts w:eastAsia="MS Mincho"/>
          <w:iCs/>
          <w:highlight w:val="yellow"/>
          <w:lang w:val="en-US" w:eastAsia="ja-JP"/>
        </w:rPr>
      </w:pPr>
      <w:hyperlink r:id="rId918" w:history="1">
        <w:r>
          <w:rPr>
            <w:rStyle w:val="Hyperlink"/>
            <w:rFonts w:eastAsia="MS Mincho"/>
            <w:iCs/>
            <w:lang w:val="en-US" w:eastAsia="ja-JP"/>
          </w:rPr>
          <w:t>R1-1714727</w:t>
        </w:r>
      </w:hyperlink>
      <w:r w:rsidR="00BD4661" w:rsidRPr="0088256D">
        <w:rPr>
          <w:rFonts w:eastAsia="MS Mincho"/>
          <w:iCs/>
          <w:lang w:val="en-US" w:eastAsia="ja-JP"/>
        </w:rPr>
        <w:tab/>
      </w:r>
      <w:r w:rsidR="00BD4661" w:rsidRPr="00E6691B">
        <w:rPr>
          <w:rFonts w:eastAsia="MS Mincho"/>
          <w:iCs/>
          <w:lang w:val="en-US" w:eastAsia="ja-JP"/>
        </w:rPr>
        <w:t>Way forward on special subframe in TDD NB-IoT</w:t>
      </w:r>
      <w:r w:rsidR="00BD4661" w:rsidRPr="00E6691B">
        <w:rPr>
          <w:rFonts w:eastAsia="MS Mincho"/>
          <w:iCs/>
          <w:lang w:val="en-US" w:eastAsia="ja-JP"/>
        </w:rPr>
        <w:tab/>
        <w:t>Huawei, HiSilicon</w:t>
      </w:r>
    </w:p>
    <w:p w14:paraId="02A7DD3E" w14:textId="76C11DB2" w:rsidR="00BD4661" w:rsidRPr="00E6691B" w:rsidRDefault="00151BC9" w:rsidP="00BD4661">
      <w:pPr>
        <w:rPr>
          <w:rFonts w:eastAsia="MS Mincho"/>
          <w:iCs/>
          <w:lang w:eastAsia="ja-JP"/>
        </w:rPr>
      </w:pPr>
      <w:hyperlink r:id="rId919" w:history="1">
        <w:r>
          <w:rPr>
            <w:rStyle w:val="Hyperlink"/>
            <w:rFonts w:eastAsia="MS Mincho"/>
            <w:iCs/>
            <w:lang w:val="en-US" w:eastAsia="ja-JP"/>
          </w:rPr>
          <w:t>R1-1714774</w:t>
        </w:r>
      </w:hyperlink>
      <w:r w:rsidR="00BD4661">
        <w:rPr>
          <w:rFonts w:eastAsia="MS Mincho"/>
          <w:iCs/>
          <w:lang w:val="en-US" w:eastAsia="ja-JP"/>
        </w:rPr>
        <w:tab/>
      </w:r>
      <w:r w:rsidR="00BD4661" w:rsidRPr="00E6691B">
        <w:rPr>
          <w:rFonts w:eastAsia="MS Mincho"/>
          <w:iCs/>
          <w:lang w:val="en-US" w:eastAsia="ja-JP"/>
        </w:rPr>
        <w:t>WF on cross-carrier scheduling in TDD</w:t>
      </w:r>
      <w:r w:rsidR="00BD4661" w:rsidRPr="00E6691B">
        <w:rPr>
          <w:rFonts w:eastAsia="MS Mincho"/>
          <w:iCs/>
          <w:lang w:val="en-US" w:eastAsia="ja-JP"/>
        </w:rPr>
        <w:tab/>
      </w:r>
      <w:r w:rsidR="00BD4661" w:rsidRPr="00E6691B">
        <w:rPr>
          <w:rFonts w:eastAsia="MS Mincho"/>
          <w:iCs/>
          <w:lang w:eastAsia="ja-JP"/>
        </w:rPr>
        <w:t>LG Electronics</w:t>
      </w:r>
    </w:p>
    <w:p w14:paraId="1D2F371E" w14:textId="25FA2AB0" w:rsidR="00BD4661" w:rsidRDefault="00151BC9" w:rsidP="00BD4661">
      <w:pPr>
        <w:rPr>
          <w:rFonts w:eastAsia="MS Mincho"/>
          <w:iCs/>
          <w:lang w:eastAsia="ja-JP"/>
        </w:rPr>
      </w:pPr>
      <w:hyperlink r:id="rId920" w:history="1">
        <w:r>
          <w:rPr>
            <w:rStyle w:val="Hyperlink"/>
            <w:rFonts w:eastAsia="MS Mincho"/>
            <w:iCs/>
            <w:lang w:eastAsia="ja-JP"/>
          </w:rPr>
          <w:t>R1-1715091</w:t>
        </w:r>
      </w:hyperlink>
      <w:r w:rsidR="00BD4661">
        <w:rPr>
          <w:rFonts w:eastAsia="MS Mincho"/>
          <w:iCs/>
          <w:lang w:eastAsia="ja-JP"/>
        </w:rPr>
        <w:tab/>
      </w:r>
      <w:r w:rsidR="00BD4661" w:rsidRPr="00E6691B">
        <w:rPr>
          <w:rFonts w:eastAsia="MS Mincho"/>
          <w:iCs/>
          <w:lang w:val="en-US" w:eastAsia="ja-JP"/>
        </w:rPr>
        <w:t>WF on UL/DL interlacing in TDD</w:t>
      </w:r>
      <w:r w:rsidR="00BD4661" w:rsidRPr="00E6691B">
        <w:rPr>
          <w:rFonts w:eastAsia="MS Mincho"/>
          <w:iCs/>
          <w:lang w:val="en-US" w:eastAsia="ja-JP"/>
        </w:rPr>
        <w:tab/>
      </w:r>
      <w:r w:rsidR="00BD4661">
        <w:rPr>
          <w:rFonts w:eastAsia="MS Mincho"/>
          <w:iCs/>
          <w:lang w:eastAsia="ja-JP"/>
        </w:rPr>
        <w:t>LG Electronics</w:t>
      </w:r>
      <w:r w:rsidR="00BD4661">
        <w:rPr>
          <w:rFonts w:eastAsia="MS Mincho"/>
          <w:iCs/>
          <w:lang w:eastAsia="ja-JP"/>
        </w:rPr>
        <w:tab/>
        <w:t xml:space="preserve">(revision of </w:t>
      </w:r>
      <w:hyperlink r:id="rId921" w:history="1">
        <w:r>
          <w:rPr>
            <w:rStyle w:val="Hyperlink"/>
            <w:rFonts w:eastAsia="MS Mincho"/>
            <w:iCs/>
            <w:lang w:eastAsia="ja-JP"/>
          </w:rPr>
          <w:t>R1-1714829</w:t>
        </w:r>
      </w:hyperlink>
      <w:r w:rsidR="00BD4661">
        <w:rPr>
          <w:rFonts w:eastAsia="MS Mincho"/>
          <w:iCs/>
          <w:lang w:eastAsia="ja-JP"/>
        </w:rPr>
        <w:t>)</w:t>
      </w:r>
    </w:p>
    <w:p w14:paraId="37622C2D" w14:textId="0C872266" w:rsidR="00BD4661" w:rsidRPr="000263B0" w:rsidRDefault="00BD4661" w:rsidP="00BD4661">
      <w:pPr>
        <w:pStyle w:val="Heading4"/>
        <w:rPr>
          <w:lang w:val="en-US" w:eastAsia="ja-JP"/>
        </w:rPr>
      </w:pPr>
      <w:bookmarkStart w:id="186" w:name="_Toc490470904"/>
      <w:bookmarkStart w:id="187" w:name="_Toc495004619"/>
      <w:r w:rsidRPr="000263B0">
        <w:rPr>
          <w:lang w:val="en-US"/>
        </w:rPr>
        <w:t>Other</w:t>
      </w:r>
      <w:bookmarkEnd w:id="186"/>
      <w:bookmarkEnd w:id="187"/>
    </w:p>
    <w:p w14:paraId="4C458F9E" w14:textId="5E22406D" w:rsidR="00BD4661" w:rsidRPr="00E47B00" w:rsidRDefault="00151BC9" w:rsidP="00BD4661">
      <w:pPr>
        <w:rPr>
          <w:rFonts w:eastAsia="MS Mincho"/>
          <w:lang w:val="en-US" w:eastAsia="ja-JP"/>
        </w:rPr>
      </w:pPr>
      <w:hyperlink r:id="rId922" w:history="1">
        <w:r>
          <w:rPr>
            <w:rStyle w:val="Hyperlink"/>
            <w:rFonts w:eastAsia="MS Mincho"/>
            <w:lang w:val="en-US" w:eastAsia="ja-JP"/>
          </w:rPr>
          <w:t>R1-1712817</w:t>
        </w:r>
      </w:hyperlink>
      <w:r w:rsidR="00BD4661" w:rsidRPr="00E47B00">
        <w:rPr>
          <w:rFonts w:eastAsia="MS Mincho"/>
          <w:lang w:val="en-US" w:eastAsia="ja-JP"/>
        </w:rPr>
        <w:tab/>
        <w:t>Modulation enhancements for NB-IoT</w:t>
      </w:r>
      <w:r w:rsidR="00BD4661" w:rsidRPr="00E47B00">
        <w:rPr>
          <w:rFonts w:eastAsia="MS Mincho"/>
          <w:lang w:val="en-US" w:eastAsia="ja-JP"/>
        </w:rPr>
        <w:tab/>
        <w:t>Qualcomm Incorporated</w:t>
      </w:r>
    </w:p>
    <w:p w14:paraId="23A36F00" w14:textId="2C0E0F0C" w:rsidR="00BD4661" w:rsidRPr="00113158" w:rsidRDefault="00151BC9" w:rsidP="00BD4661">
      <w:pPr>
        <w:rPr>
          <w:lang w:eastAsia="ja-JP"/>
        </w:rPr>
      </w:pPr>
      <w:hyperlink r:id="rId923" w:history="1">
        <w:r>
          <w:rPr>
            <w:rStyle w:val="Hyperlink"/>
            <w:rFonts w:eastAsia="MS Mincho"/>
            <w:lang w:val="en-US" w:eastAsia="ja-JP"/>
          </w:rPr>
          <w:t>R1-1714548</w:t>
        </w:r>
      </w:hyperlink>
      <w:r w:rsidR="00BD4661" w:rsidRPr="00E47B00">
        <w:rPr>
          <w:rFonts w:eastAsia="MS Mincho"/>
          <w:lang w:val="en-US" w:eastAsia="ja-JP"/>
        </w:rPr>
        <w:tab/>
        <w:t>On NB-IoT System Information acquisition time reduction</w:t>
      </w:r>
      <w:r w:rsidR="00BD4661" w:rsidRPr="00E47B00">
        <w:rPr>
          <w:rFonts w:eastAsia="MS Mincho"/>
          <w:lang w:val="en-US" w:eastAsia="ja-JP"/>
        </w:rPr>
        <w:tab/>
        <w:t>Huawei, HiSilicon, Neul</w:t>
      </w:r>
      <w:r w:rsidR="00BD4661" w:rsidRPr="005D191B">
        <w:rPr>
          <w:rFonts w:hint="eastAsia"/>
          <w:lang w:eastAsia="ja-JP"/>
        </w:rPr>
        <w:t xml:space="preserve"> </w:t>
      </w:r>
      <w:bookmarkEnd w:id="182"/>
    </w:p>
    <w:p w14:paraId="5CDE1CC7" w14:textId="344233BF" w:rsidR="0020094B" w:rsidRDefault="003F695B" w:rsidP="00FA6738">
      <w:pPr>
        <w:pStyle w:val="Heading3"/>
        <w:rPr>
          <w:rFonts w:eastAsia="MS Mincho" w:cs="Times"/>
          <w:i/>
          <w:iCs/>
          <w:color w:val="0000FF"/>
          <w:szCs w:val="20"/>
          <w:u w:val="single"/>
          <w:lang w:eastAsia="ja-JP"/>
        </w:rPr>
      </w:pPr>
      <w:bookmarkStart w:id="188" w:name="_Toc495004620"/>
      <w:r>
        <w:t xml:space="preserve">Study on </w:t>
      </w:r>
      <w:r w:rsidR="0020094B" w:rsidRPr="00DE4721">
        <w:t>Enhanced Support for Aerial Vehicles</w:t>
      </w:r>
      <w:bookmarkEnd w:id="169"/>
      <w:r w:rsidR="001D13D3">
        <w:t xml:space="preserve"> - </w:t>
      </w:r>
      <w:r>
        <w:rPr>
          <w:rFonts w:cs="Times"/>
          <w:i/>
          <w:iCs/>
          <w:szCs w:val="20"/>
        </w:rPr>
        <w:t>S</w:t>
      </w:r>
      <w:r w:rsidR="0020094B" w:rsidRPr="001D13D3">
        <w:rPr>
          <w:rFonts w:cs="Times"/>
          <w:i/>
          <w:iCs/>
          <w:szCs w:val="20"/>
        </w:rPr>
        <w:t xml:space="preserve">ID in </w:t>
      </w:r>
      <w:hyperlink r:id="rId924" w:history="1">
        <w:r w:rsidR="0020094B" w:rsidRPr="001D13D3">
          <w:rPr>
            <w:rFonts w:cs="Times"/>
            <w:i/>
            <w:iCs/>
            <w:color w:val="0000FF"/>
            <w:szCs w:val="20"/>
            <w:u w:val="single"/>
          </w:rPr>
          <w:t>RP-1</w:t>
        </w:r>
        <w:r w:rsidR="0020094B" w:rsidRPr="001D13D3">
          <w:rPr>
            <w:rFonts w:eastAsia="MS Mincho" w:cs="Times"/>
            <w:i/>
            <w:iCs/>
            <w:color w:val="0000FF"/>
            <w:szCs w:val="20"/>
            <w:u w:val="single"/>
            <w:lang w:eastAsia="ja-JP"/>
          </w:rPr>
          <w:t>7</w:t>
        </w:r>
        <w:r w:rsidR="0020094B" w:rsidRPr="001D13D3">
          <w:rPr>
            <w:rFonts w:eastAsia="MS Mincho" w:cs="Times" w:hint="eastAsia"/>
            <w:i/>
            <w:iCs/>
            <w:color w:val="0000FF"/>
            <w:szCs w:val="20"/>
            <w:u w:val="single"/>
            <w:lang w:eastAsia="ja-JP"/>
          </w:rPr>
          <w:t>1050</w:t>
        </w:r>
        <w:bookmarkEnd w:id="188"/>
      </w:hyperlink>
    </w:p>
    <w:p w14:paraId="6383FC66" w14:textId="0FB63117" w:rsidR="0019713C" w:rsidRPr="002874E9" w:rsidRDefault="00151BC9" w:rsidP="0019713C">
      <w:pPr>
        <w:rPr>
          <w:b/>
        </w:rPr>
      </w:pPr>
      <w:hyperlink r:id="rId925" w:history="1">
        <w:r>
          <w:rPr>
            <w:rStyle w:val="Hyperlink"/>
            <w:b/>
          </w:rPr>
          <w:t>R1-1715133</w:t>
        </w:r>
      </w:hyperlink>
      <w:r w:rsidR="0019713C" w:rsidRPr="002874E9">
        <w:rPr>
          <w:b/>
        </w:rPr>
        <w:tab/>
        <w:t>Chairman's notes of AI 5.2.8 Enhanced Support for Aerial Vehicles</w:t>
      </w:r>
      <w:r w:rsidR="0019713C" w:rsidRPr="002874E9">
        <w:rPr>
          <w:b/>
        </w:rPr>
        <w:tab/>
        <w:t>Ad-Hoc chair (Ericsson)</w:t>
      </w:r>
    </w:p>
    <w:p w14:paraId="6612B076"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Siva Muruganathan</w:t>
      </w:r>
      <w:r>
        <w:rPr>
          <w:rFonts w:ascii="Times New Roman" w:eastAsia="SimSun" w:hAnsi="Times New Roman"/>
          <w:kern w:val="2"/>
          <w:szCs w:val="20"/>
        </w:rPr>
        <w:t xml:space="preserve"> of Ericsson.</w:t>
      </w:r>
    </w:p>
    <w:p w14:paraId="68C6A8DB" w14:textId="147F7EFE"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848BD84" w14:textId="77777777" w:rsidR="0019713C" w:rsidRDefault="0019713C" w:rsidP="0019713C"/>
    <w:p w14:paraId="02A1C77B" w14:textId="77777777" w:rsidR="0019713C" w:rsidRDefault="0019713C" w:rsidP="0020094B"/>
    <w:bookmarkStart w:id="189" w:name="_Toc482182669"/>
    <w:bookmarkStart w:id="190" w:name="_Toc490832560"/>
    <w:p w14:paraId="6FE94979" w14:textId="5E191C67" w:rsidR="0045734C" w:rsidRPr="0045734C" w:rsidRDefault="00151BC9" w:rsidP="0045734C">
      <w:pPr>
        <w:rPr>
          <w:rFonts w:eastAsia="MS Mincho"/>
          <w:b/>
          <w:lang w:val="en-US" w:eastAsia="ja-JP"/>
        </w:rPr>
      </w:pPr>
      <w:r>
        <w:rPr>
          <w:rFonts w:eastAsia="MS Mincho"/>
          <w:b/>
          <w:lang w:val="en-US" w:eastAsia="ja-JP"/>
        </w:rPr>
        <w:fldChar w:fldCharType="begin"/>
      </w:r>
      <w:r>
        <w:rPr>
          <w:rFonts w:eastAsia="MS Mincho"/>
          <w:b/>
          <w:lang w:val="en-US" w:eastAsia="ja-JP"/>
        </w:rPr>
        <w:instrText xml:space="preserve"> HYPERLINK "../Docs/R1-1714856.zip" </w:instrText>
      </w:r>
      <w:r>
        <w:rPr>
          <w:rFonts w:eastAsia="MS Mincho"/>
          <w:b/>
          <w:lang w:val="en-US" w:eastAsia="ja-JP"/>
        </w:rPr>
      </w:r>
      <w:r>
        <w:rPr>
          <w:rFonts w:eastAsia="MS Mincho"/>
          <w:b/>
          <w:lang w:val="en-US" w:eastAsia="ja-JP"/>
        </w:rPr>
        <w:fldChar w:fldCharType="separate"/>
      </w:r>
      <w:r>
        <w:rPr>
          <w:rStyle w:val="Hyperlink"/>
          <w:rFonts w:eastAsia="MS Mincho"/>
          <w:b/>
          <w:lang w:val="en-US" w:eastAsia="ja-JP"/>
        </w:rPr>
        <w:t>R1-1714856</w:t>
      </w:r>
      <w:r>
        <w:rPr>
          <w:rFonts w:eastAsia="MS Mincho"/>
          <w:b/>
          <w:lang w:val="en-US" w:eastAsia="ja-JP"/>
        </w:rPr>
        <w:fldChar w:fldCharType="end"/>
      </w:r>
      <w:r w:rsidR="0045734C" w:rsidRPr="0045734C">
        <w:rPr>
          <w:rFonts w:eastAsia="MS Mincho"/>
          <w:b/>
          <w:lang w:val="en-US" w:eastAsia="ja-JP"/>
        </w:rPr>
        <w:tab/>
        <w:t>TP for remaining evaluation assumptions and channel modelling</w:t>
      </w:r>
      <w:r w:rsidR="0045734C" w:rsidRPr="0045734C">
        <w:rPr>
          <w:rFonts w:eastAsia="MS Mincho"/>
          <w:b/>
          <w:lang w:val="en-US" w:eastAsia="ja-JP"/>
        </w:rPr>
        <w:tab/>
        <w:t>Ericsson, NTT DOCOMO, INC.</w:t>
      </w:r>
    </w:p>
    <w:p w14:paraId="63B497B9" w14:textId="77777777" w:rsidR="0045734C" w:rsidRPr="00564C6A" w:rsidRDefault="0045734C" w:rsidP="0045734C">
      <w:pPr>
        <w:rPr>
          <w:rFonts w:eastAsia="MS Mincho"/>
          <w:b/>
          <w:lang w:val="en-US" w:eastAsia="ja-JP"/>
        </w:rPr>
      </w:pPr>
      <w:r>
        <w:rPr>
          <w:rFonts w:eastAsia="MS Mincho"/>
          <w:b/>
          <w:lang w:val="en-US" w:eastAsia="ja-JP"/>
        </w:rPr>
        <w:t>Conclusion:</w:t>
      </w:r>
    </w:p>
    <w:p w14:paraId="222D7C49" w14:textId="4B5620E4" w:rsidR="0045734C" w:rsidRDefault="0045734C" w:rsidP="0045734C">
      <w:pPr>
        <w:rPr>
          <w:rFonts w:eastAsia="MS Mincho"/>
          <w:lang w:val="en-US" w:eastAsia="ja-JP"/>
        </w:rPr>
      </w:pPr>
      <w:r w:rsidRPr="0045734C">
        <w:rPr>
          <w:rFonts w:eastAsia="MS Mincho"/>
          <w:highlight w:val="green"/>
          <w:lang w:val="en-US" w:eastAsia="ja-JP"/>
        </w:rPr>
        <w:t xml:space="preserve">Text proposal </w:t>
      </w:r>
      <w:hyperlink r:id="rId926" w:history="1">
        <w:r w:rsidR="00151BC9">
          <w:rPr>
            <w:rStyle w:val="Hyperlink"/>
            <w:rFonts w:eastAsia="MS Mincho"/>
            <w:highlight w:val="green"/>
            <w:lang w:val="en-US" w:eastAsia="ja-JP"/>
          </w:rPr>
          <w:t>R1-1714856</w:t>
        </w:r>
      </w:hyperlink>
      <w:r w:rsidRPr="0045734C">
        <w:rPr>
          <w:rFonts w:eastAsia="MS Mincho"/>
          <w:highlight w:val="green"/>
          <w:lang w:val="en-US" w:eastAsia="ja-JP"/>
        </w:rPr>
        <w:t xml:space="preserve"> is endorsed.</w:t>
      </w:r>
    </w:p>
    <w:p w14:paraId="4605BB76" w14:textId="77777777" w:rsidR="0045734C" w:rsidRDefault="0045734C" w:rsidP="0045734C">
      <w:pPr>
        <w:rPr>
          <w:rFonts w:eastAsia="MS Mincho"/>
          <w:lang w:val="en-US" w:eastAsia="ja-JP"/>
        </w:rPr>
      </w:pPr>
    </w:p>
    <w:p w14:paraId="646E12A6" w14:textId="77777777" w:rsidR="003F695B" w:rsidRDefault="003F695B" w:rsidP="0045734C">
      <w:pPr>
        <w:rPr>
          <w:rFonts w:eastAsia="MS Mincho"/>
          <w:lang w:val="en-US" w:eastAsia="ja-JP"/>
        </w:rPr>
      </w:pPr>
    </w:p>
    <w:p w14:paraId="57A773D6" w14:textId="64F8ECD3" w:rsidR="003F695B" w:rsidRPr="003F695B" w:rsidRDefault="003F695B" w:rsidP="0045734C">
      <w:pPr>
        <w:rPr>
          <w:rFonts w:eastAsia="MS Mincho"/>
          <w:b/>
          <w:lang w:val="en-US" w:eastAsia="ja-JP"/>
        </w:rPr>
      </w:pPr>
      <w:r w:rsidRPr="003F695B">
        <w:rPr>
          <w:rFonts w:eastAsia="MS Mincho"/>
          <w:b/>
          <w:lang w:val="en-US" w:eastAsia="ja-JP"/>
        </w:rPr>
        <w:t>Friday:</w:t>
      </w:r>
    </w:p>
    <w:p w14:paraId="3CA24859" w14:textId="305FD0AD" w:rsidR="003F695B" w:rsidRPr="003F695B" w:rsidRDefault="00151BC9" w:rsidP="003F695B">
      <w:pPr>
        <w:rPr>
          <w:rFonts w:eastAsia="MS Mincho"/>
          <w:b/>
          <w:lang w:val="en-US" w:eastAsia="ja-JP"/>
        </w:rPr>
      </w:pPr>
      <w:hyperlink r:id="rId927" w:history="1">
        <w:r>
          <w:rPr>
            <w:rStyle w:val="Hyperlink"/>
            <w:rFonts w:eastAsia="MS Mincho"/>
            <w:b/>
            <w:lang w:val="en-US" w:eastAsia="ja-JP"/>
          </w:rPr>
          <w:t>R1-1714858</w:t>
        </w:r>
      </w:hyperlink>
      <w:r w:rsidR="003F695B" w:rsidRPr="003F695B">
        <w:rPr>
          <w:rFonts w:eastAsia="MS Mincho" w:hint="eastAsia"/>
          <w:b/>
          <w:lang w:val="en-US" w:eastAsia="ja-JP"/>
        </w:rPr>
        <w:tab/>
      </w:r>
      <w:r w:rsidR="003F695B" w:rsidRPr="003F695B">
        <w:rPr>
          <w:rFonts w:eastAsia="MS Mincho"/>
          <w:b/>
          <w:lang w:val="en-US" w:eastAsia="ja-JP"/>
        </w:rPr>
        <w:t>[Draft] LS on TP for remaining evaluation assumptions and channel modelling</w:t>
      </w:r>
      <w:r w:rsidR="003F695B" w:rsidRPr="003F695B">
        <w:rPr>
          <w:rFonts w:eastAsia="MS Mincho" w:hint="eastAsia"/>
          <w:b/>
          <w:lang w:val="en-US" w:eastAsia="ja-JP"/>
        </w:rPr>
        <w:tab/>
        <w:t>Ericsson</w:t>
      </w:r>
    </w:p>
    <w:p w14:paraId="4E13B44E" w14:textId="23E0BAB7" w:rsidR="003F695B" w:rsidRDefault="003F695B" w:rsidP="0045734C">
      <w:pPr>
        <w:rPr>
          <w:rFonts w:eastAsia="MS Mincho"/>
          <w:lang w:val="en-US" w:eastAsia="ja-JP"/>
        </w:rPr>
      </w:pPr>
      <w:r w:rsidRPr="003F695B">
        <w:rPr>
          <w:rFonts w:eastAsia="MS Mincho"/>
          <w:b/>
          <w:lang w:val="en-US" w:eastAsia="ja-JP"/>
        </w:rPr>
        <w:t>Decision:</w:t>
      </w:r>
      <w:r>
        <w:rPr>
          <w:rFonts w:eastAsia="MS Mincho"/>
          <w:lang w:val="en-US" w:eastAsia="ja-JP"/>
        </w:rPr>
        <w:t xml:space="preserve"> </w:t>
      </w:r>
      <w:r w:rsidRPr="00E52EA8">
        <w:rPr>
          <w:rFonts w:eastAsia="MS Mincho"/>
          <w:highlight w:val="green"/>
          <w:lang w:val="en-US" w:eastAsia="ja-JP"/>
        </w:rPr>
        <w:t xml:space="preserve">Final LS is approved in </w:t>
      </w:r>
      <w:hyperlink r:id="rId928" w:history="1">
        <w:r w:rsidR="00151BC9">
          <w:rPr>
            <w:rStyle w:val="Hyperlink"/>
            <w:rFonts w:eastAsia="MS Mincho"/>
            <w:highlight w:val="green"/>
            <w:lang w:val="en-US" w:eastAsia="ja-JP"/>
          </w:rPr>
          <w:t>R1-1715303</w:t>
        </w:r>
      </w:hyperlink>
      <w:r>
        <w:rPr>
          <w:rFonts w:eastAsia="MS Mincho"/>
          <w:lang w:val="en-US" w:eastAsia="ja-JP"/>
        </w:rPr>
        <w:t>.</w:t>
      </w:r>
    </w:p>
    <w:p w14:paraId="600EC7ED" w14:textId="37695F21" w:rsidR="003F695B" w:rsidRPr="00E47B00" w:rsidRDefault="003F695B" w:rsidP="0045734C">
      <w:pPr>
        <w:rPr>
          <w:rFonts w:eastAsia="MS Mincho"/>
          <w:lang w:val="en-US" w:eastAsia="ja-JP"/>
        </w:rPr>
      </w:pPr>
      <w:r w:rsidRPr="003F695B">
        <w:rPr>
          <w:rFonts w:eastAsia="MS Mincho"/>
          <w:highlight w:val="magenta"/>
          <w:lang w:val="en-US" w:eastAsia="ja-JP"/>
        </w:rPr>
        <w:t xml:space="preserve">Post meeting: MCC to attach the missing TP </w:t>
      </w:r>
      <w:r>
        <w:rPr>
          <w:rFonts w:eastAsia="MS Mincho"/>
          <w:highlight w:val="magenta"/>
          <w:lang w:val="en-US" w:eastAsia="ja-JP"/>
        </w:rPr>
        <w:t>(</w:t>
      </w:r>
      <w:hyperlink r:id="rId929" w:history="1">
        <w:r w:rsidR="00151BC9">
          <w:rPr>
            <w:rStyle w:val="Hyperlink"/>
            <w:rFonts w:eastAsia="MS Mincho"/>
            <w:highlight w:val="magenta"/>
            <w:lang w:val="en-US" w:eastAsia="ja-JP"/>
          </w:rPr>
          <w:t>R1-1714856</w:t>
        </w:r>
      </w:hyperlink>
      <w:r>
        <w:rPr>
          <w:rFonts w:eastAsia="MS Mincho"/>
          <w:highlight w:val="magenta"/>
          <w:lang w:val="en-US" w:eastAsia="ja-JP"/>
        </w:rPr>
        <w:t>) in the LS</w:t>
      </w:r>
      <w:r w:rsidRPr="003F695B">
        <w:rPr>
          <w:rFonts w:eastAsia="MS Mincho"/>
          <w:highlight w:val="magenta"/>
          <w:lang w:val="en-US" w:eastAsia="ja-JP"/>
        </w:rPr>
        <w:t>.</w:t>
      </w:r>
    </w:p>
    <w:p w14:paraId="3591485C" w14:textId="77777777" w:rsidR="0045734C" w:rsidRPr="00DE4721" w:rsidRDefault="0045734C" w:rsidP="0045734C">
      <w:pPr>
        <w:pStyle w:val="Heading4"/>
      </w:pPr>
      <w:bookmarkStart w:id="191" w:name="_Toc491129428"/>
      <w:bookmarkStart w:id="192" w:name="_Toc495004621"/>
      <w:r w:rsidRPr="000263B0">
        <w:t>Interference mitigation schemes for aerials</w:t>
      </w:r>
      <w:bookmarkEnd w:id="191"/>
      <w:bookmarkEnd w:id="192"/>
      <w:r w:rsidRPr="000263B0" w:rsidDel="003D0866">
        <w:t xml:space="preserve"> </w:t>
      </w:r>
    </w:p>
    <w:p w14:paraId="2191D29B" w14:textId="77777777" w:rsidR="0045734C" w:rsidRPr="000263B0" w:rsidRDefault="0045734C" w:rsidP="0045734C">
      <w:pPr>
        <w:rPr>
          <w:rFonts w:cs="Times"/>
          <w:i/>
          <w:szCs w:val="20"/>
        </w:rPr>
      </w:pPr>
      <w:r w:rsidRPr="000263B0">
        <w:rPr>
          <w:rFonts w:cs="Times"/>
          <w:i/>
          <w:iCs/>
          <w:szCs w:val="20"/>
        </w:rPr>
        <w:t>On the need for interference mitigation schemes (including power control, interference coordination, beamforming, etc) and performance evaluations</w:t>
      </w:r>
    </w:p>
    <w:p w14:paraId="62F3CE0D" w14:textId="77777777" w:rsidR="0045734C" w:rsidRDefault="0045734C" w:rsidP="0045734C">
      <w:pPr>
        <w:rPr>
          <w:rFonts w:cs="Times"/>
          <w:i/>
          <w:iCs/>
          <w:szCs w:val="20"/>
        </w:rPr>
      </w:pPr>
    </w:p>
    <w:p w14:paraId="54423FDB" w14:textId="4C3BC7EE" w:rsidR="0045734C" w:rsidRPr="00C9128E" w:rsidRDefault="00151BC9" w:rsidP="0045734C">
      <w:pPr>
        <w:rPr>
          <w:rFonts w:eastAsia="MS Mincho" w:cs="Times"/>
          <w:b/>
          <w:szCs w:val="20"/>
          <w:lang w:eastAsia="ja-JP"/>
        </w:rPr>
      </w:pPr>
      <w:hyperlink r:id="rId930" w:history="1">
        <w:r>
          <w:rPr>
            <w:rStyle w:val="Hyperlink"/>
            <w:rFonts w:eastAsia="MS Mincho" w:cs="Times"/>
            <w:b/>
            <w:szCs w:val="20"/>
            <w:lang w:eastAsia="ja-JP"/>
          </w:rPr>
          <w:t>R1-1712615</w:t>
        </w:r>
      </w:hyperlink>
      <w:r w:rsidR="0045734C" w:rsidRPr="00C9128E">
        <w:rPr>
          <w:rFonts w:eastAsia="MS Mincho" w:cs="Times"/>
          <w:b/>
          <w:szCs w:val="20"/>
          <w:lang w:eastAsia="ja-JP"/>
        </w:rPr>
        <w:tab/>
        <w:t>Interference Mitigation for Aerial Vehicles</w:t>
      </w:r>
      <w:r w:rsidR="0045734C" w:rsidRPr="00C9128E">
        <w:rPr>
          <w:rFonts w:eastAsia="MS Mincho" w:cs="Times"/>
          <w:b/>
          <w:szCs w:val="20"/>
          <w:lang w:eastAsia="ja-JP"/>
        </w:rPr>
        <w:tab/>
        <w:t>Nokia, Nokia Shanghai Bell</w:t>
      </w:r>
    </w:p>
    <w:p w14:paraId="0C98876F" w14:textId="69ECE58B" w:rsidR="0045734C" w:rsidRPr="00C9128E" w:rsidRDefault="00151BC9" w:rsidP="0045734C">
      <w:pPr>
        <w:rPr>
          <w:rFonts w:eastAsia="MS Mincho" w:cs="Times"/>
          <w:b/>
          <w:szCs w:val="20"/>
          <w:lang w:eastAsia="ja-JP"/>
        </w:rPr>
      </w:pPr>
      <w:hyperlink r:id="rId931" w:history="1">
        <w:r>
          <w:rPr>
            <w:rStyle w:val="Hyperlink"/>
            <w:rFonts w:eastAsia="MS Mincho" w:cs="Times"/>
            <w:b/>
            <w:szCs w:val="20"/>
            <w:lang w:eastAsia="ja-JP"/>
          </w:rPr>
          <w:t>R1-1714466</w:t>
        </w:r>
      </w:hyperlink>
      <w:r w:rsidR="0045734C" w:rsidRPr="00C9128E">
        <w:rPr>
          <w:rFonts w:eastAsia="MS Mincho" w:cs="Times"/>
          <w:b/>
          <w:szCs w:val="20"/>
          <w:lang w:eastAsia="ja-JP"/>
        </w:rPr>
        <w:tab/>
        <w:t>Potential enhancements on interference mitigation</w:t>
      </w:r>
      <w:r w:rsidR="0045734C" w:rsidRPr="00C9128E">
        <w:rPr>
          <w:rFonts w:eastAsia="MS Mincho" w:cs="Times"/>
          <w:b/>
          <w:szCs w:val="20"/>
          <w:lang w:eastAsia="ja-JP"/>
        </w:rPr>
        <w:tab/>
        <w:t>ZTE</w:t>
      </w:r>
    </w:p>
    <w:p w14:paraId="08FAFD58" w14:textId="7126AE46" w:rsidR="0045734C" w:rsidRPr="00C9128E" w:rsidRDefault="00151BC9" w:rsidP="0045734C">
      <w:pPr>
        <w:rPr>
          <w:rFonts w:eastAsia="MS Mincho" w:cs="Times"/>
          <w:b/>
          <w:szCs w:val="20"/>
          <w:lang w:eastAsia="ja-JP"/>
        </w:rPr>
      </w:pPr>
      <w:hyperlink r:id="rId932" w:history="1">
        <w:r>
          <w:rPr>
            <w:rStyle w:val="Hyperlink"/>
            <w:rFonts w:eastAsia="MS Mincho" w:cs="Times"/>
            <w:b/>
            <w:szCs w:val="20"/>
            <w:lang w:eastAsia="ja-JP"/>
          </w:rPr>
          <w:t>R1-1714609</w:t>
        </w:r>
      </w:hyperlink>
      <w:r w:rsidR="0045734C" w:rsidRPr="00C9128E">
        <w:rPr>
          <w:rFonts w:eastAsia="MS Mincho" w:cs="Times"/>
          <w:b/>
          <w:szCs w:val="20"/>
          <w:lang w:eastAsia="ja-JP"/>
        </w:rPr>
        <w:tab/>
        <w:t>Interference impact in LTE networks with aerial vehicles</w:t>
      </w:r>
      <w:r w:rsidR="0045734C" w:rsidRPr="00C9128E">
        <w:rPr>
          <w:rFonts w:eastAsia="MS Mincho" w:cs="Times"/>
          <w:b/>
          <w:szCs w:val="20"/>
          <w:lang w:eastAsia="ja-JP"/>
        </w:rPr>
        <w:tab/>
        <w:t>Ericsson</w:t>
      </w:r>
      <w:r w:rsidR="00C9128E">
        <w:rPr>
          <w:rFonts w:eastAsia="MS Mincho" w:cs="Times"/>
          <w:szCs w:val="20"/>
          <w:lang w:eastAsia="ja-JP"/>
        </w:rPr>
        <w:tab/>
      </w:r>
      <w:r w:rsidR="0045734C">
        <w:rPr>
          <w:rFonts w:eastAsia="MS Mincho" w:cs="Times"/>
          <w:szCs w:val="20"/>
          <w:lang w:eastAsia="ja-JP"/>
        </w:rPr>
        <w:t xml:space="preserve">(Revision of </w:t>
      </w:r>
      <w:hyperlink r:id="rId933" w:history="1">
        <w:r>
          <w:rPr>
            <w:rStyle w:val="Hyperlink"/>
            <w:rFonts w:eastAsia="MS Mincho" w:cs="Times"/>
            <w:szCs w:val="20"/>
            <w:lang w:eastAsia="ja-JP"/>
          </w:rPr>
          <w:t>R1-1714101</w:t>
        </w:r>
      </w:hyperlink>
      <w:r w:rsidR="0045734C">
        <w:rPr>
          <w:rFonts w:eastAsia="MS Mincho" w:cs="Times"/>
          <w:szCs w:val="20"/>
          <w:lang w:eastAsia="ja-JP"/>
        </w:rPr>
        <w:t>)</w:t>
      </w:r>
    </w:p>
    <w:p w14:paraId="1FD5DA02" w14:textId="67259A0A" w:rsidR="0045734C" w:rsidRPr="00C9128E" w:rsidRDefault="00151BC9" w:rsidP="0045734C">
      <w:pPr>
        <w:rPr>
          <w:rFonts w:eastAsia="MS Mincho" w:cs="Times"/>
          <w:b/>
          <w:szCs w:val="20"/>
          <w:lang w:eastAsia="ja-JP"/>
        </w:rPr>
      </w:pPr>
      <w:hyperlink r:id="rId934" w:history="1">
        <w:r>
          <w:rPr>
            <w:rStyle w:val="Hyperlink"/>
            <w:rFonts w:eastAsia="MS Mincho" w:cs="Times"/>
            <w:b/>
            <w:szCs w:val="20"/>
            <w:lang w:eastAsia="ja-JP"/>
          </w:rPr>
          <w:t>R1-1712818</w:t>
        </w:r>
      </w:hyperlink>
      <w:r w:rsidR="0045734C" w:rsidRPr="00C9128E">
        <w:rPr>
          <w:rFonts w:eastAsia="MS Mincho" w:cs="Times"/>
          <w:b/>
          <w:szCs w:val="20"/>
          <w:lang w:eastAsia="ja-JP"/>
        </w:rPr>
        <w:tab/>
        <w:t>Interference mitigagion schemes</w:t>
      </w:r>
      <w:r w:rsidR="0045734C" w:rsidRPr="00C9128E">
        <w:rPr>
          <w:rFonts w:eastAsia="MS Mincho" w:cs="Times"/>
          <w:b/>
          <w:szCs w:val="20"/>
          <w:lang w:eastAsia="ja-JP"/>
        </w:rPr>
        <w:tab/>
        <w:t>Qualcomm Incorporated</w:t>
      </w:r>
    </w:p>
    <w:p w14:paraId="67791A97" w14:textId="461EFEEE" w:rsidR="0045734C" w:rsidRPr="00C9128E" w:rsidRDefault="00151BC9" w:rsidP="0045734C">
      <w:pPr>
        <w:rPr>
          <w:rFonts w:eastAsia="MS Mincho" w:cs="Times"/>
          <w:b/>
          <w:szCs w:val="20"/>
          <w:lang w:eastAsia="ja-JP"/>
        </w:rPr>
      </w:pPr>
      <w:hyperlink r:id="rId935" w:history="1">
        <w:r>
          <w:rPr>
            <w:rStyle w:val="Hyperlink"/>
            <w:rFonts w:eastAsia="MS Mincho" w:cs="Times"/>
            <w:b/>
            <w:szCs w:val="20"/>
            <w:lang w:eastAsia="ja-JP"/>
          </w:rPr>
          <w:t>R1-1714721</w:t>
        </w:r>
      </w:hyperlink>
      <w:r w:rsidR="0045734C" w:rsidRPr="00C9128E">
        <w:rPr>
          <w:rFonts w:eastAsia="MS Mincho" w:cs="Times"/>
          <w:b/>
          <w:szCs w:val="20"/>
          <w:lang w:eastAsia="ja-JP"/>
        </w:rPr>
        <w:tab/>
        <w:t>Potential enhancements for drones</w:t>
      </w:r>
      <w:r w:rsidR="0045734C" w:rsidRPr="00C9128E">
        <w:rPr>
          <w:rFonts w:eastAsia="MS Mincho" w:cs="Times"/>
          <w:b/>
          <w:szCs w:val="20"/>
          <w:lang w:eastAsia="ja-JP"/>
        </w:rPr>
        <w:tab/>
        <w:t>Huawei, HiSilicon</w:t>
      </w:r>
      <w:r w:rsidR="00C9128E">
        <w:rPr>
          <w:rFonts w:eastAsia="MS Mincho" w:cs="Times"/>
          <w:szCs w:val="20"/>
          <w:lang w:eastAsia="ja-JP"/>
        </w:rPr>
        <w:tab/>
      </w:r>
      <w:r w:rsidR="0045734C">
        <w:rPr>
          <w:rFonts w:eastAsia="MS Mincho" w:cs="Times"/>
          <w:szCs w:val="20"/>
          <w:lang w:eastAsia="ja-JP"/>
        </w:rPr>
        <w:t xml:space="preserve">(Revision of </w:t>
      </w:r>
      <w:hyperlink r:id="rId936" w:history="1">
        <w:r>
          <w:rPr>
            <w:rStyle w:val="Hyperlink"/>
            <w:rFonts w:eastAsia="MS Mincho" w:cs="Times"/>
            <w:szCs w:val="20"/>
            <w:lang w:eastAsia="ja-JP"/>
          </w:rPr>
          <w:t>R1-1712103</w:t>
        </w:r>
      </w:hyperlink>
      <w:r w:rsidR="0045734C">
        <w:rPr>
          <w:rFonts w:eastAsia="MS Mincho" w:cs="Times"/>
          <w:szCs w:val="20"/>
          <w:lang w:eastAsia="ja-JP"/>
        </w:rPr>
        <w:t>)</w:t>
      </w:r>
    </w:p>
    <w:p w14:paraId="2BFDFE87" w14:textId="77777777" w:rsidR="0045734C" w:rsidRDefault="0045734C" w:rsidP="0045734C">
      <w:pPr>
        <w:rPr>
          <w:rFonts w:eastAsia="MS Mincho" w:cs="Times"/>
          <w:szCs w:val="20"/>
          <w:lang w:eastAsia="ja-JP"/>
        </w:rPr>
      </w:pPr>
    </w:p>
    <w:p w14:paraId="4A1A5B8E" w14:textId="77777777" w:rsidR="0045734C" w:rsidRDefault="0045734C" w:rsidP="0045734C">
      <w:pPr>
        <w:rPr>
          <w:rFonts w:eastAsia="MS Mincho" w:cs="Times"/>
          <w:szCs w:val="20"/>
          <w:lang w:eastAsia="ja-JP"/>
        </w:rPr>
      </w:pPr>
    </w:p>
    <w:p w14:paraId="7037409B" w14:textId="747A024F" w:rsidR="0045734C" w:rsidRPr="00C9128E" w:rsidRDefault="00151BC9" w:rsidP="0045734C">
      <w:pPr>
        <w:rPr>
          <w:rFonts w:eastAsia="MS Mincho" w:cs="Times"/>
          <w:b/>
          <w:szCs w:val="20"/>
          <w:lang w:val="en-US" w:eastAsia="ja-JP"/>
        </w:rPr>
      </w:pPr>
      <w:hyperlink r:id="rId937" w:history="1">
        <w:r>
          <w:rPr>
            <w:rStyle w:val="Hyperlink"/>
            <w:rFonts w:eastAsia="MS Mincho" w:cs="Times"/>
            <w:b/>
            <w:szCs w:val="20"/>
            <w:lang w:eastAsia="ja-JP"/>
          </w:rPr>
          <w:t>R1-1714675</w:t>
        </w:r>
      </w:hyperlink>
      <w:r w:rsidR="0045734C" w:rsidRPr="00C9128E">
        <w:rPr>
          <w:rFonts w:eastAsia="MS Mincho" w:cs="Times"/>
          <w:b/>
          <w:szCs w:val="20"/>
          <w:lang w:eastAsia="ja-JP"/>
        </w:rPr>
        <w:tab/>
        <w:t>WF on problem statement on interference in aerial scenarios</w:t>
      </w:r>
      <w:r w:rsidR="0045734C" w:rsidRPr="00C9128E">
        <w:rPr>
          <w:rFonts w:eastAsia="MS Mincho" w:cs="Times"/>
          <w:b/>
          <w:szCs w:val="20"/>
          <w:lang w:eastAsia="ja-JP"/>
        </w:rPr>
        <w:tab/>
      </w:r>
      <w:r w:rsidR="0045734C" w:rsidRPr="00C9128E">
        <w:rPr>
          <w:rFonts w:eastAsia="MS Mincho" w:cs="Times"/>
          <w:b/>
          <w:szCs w:val="20"/>
          <w:lang w:val="en-US" w:eastAsia="ja-JP"/>
        </w:rPr>
        <w:t>Ericsson, Sequans, Intel, NTT Docomo, LG</w:t>
      </w:r>
    </w:p>
    <w:p w14:paraId="26014D2A" w14:textId="77777777" w:rsidR="00C9128E" w:rsidRDefault="00C9128E" w:rsidP="0045734C">
      <w:pPr>
        <w:rPr>
          <w:rFonts w:eastAsia="MS Mincho" w:cs="Times"/>
          <w:szCs w:val="20"/>
          <w:lang w:val="en-US" w:eastAsia="ja-JP"/>
        </w:rPr>
      </w:pPr>
    </w:p>
    <w:p w14:paraId="12B67B57" w14:textId="7F6FB1DA" w:rsidR="0045734C" w:rsidRPr="00233C16" w:rsidRDefault="00C9128E" w:rsidP="0045734C">
      <w:pPr>
        <w:rPr>
          <w:rFonts w:eastAsia="MS Mincho" w:cs="Times"/>
          <w:b/>
          <w:szCs w:val="20"/>
          <w:u w:val="single"/>
          <w:lang w:eastAsia="ja-JP"/>
        </w:rPr>
      </w:pPr>
      <w:r>
        <w:rPr>
          <w:rFonts w:eastAsia="MS Mincho" w:cs="Times"/>
          <w:b/>
          <w:szCs w:val="20"/>
          <w:u w:val="single"/>
          <w:lang w:eastAsia="ja-JP"/>
        </w:rPr>
        <w:t>Conclusion:</w:t>
      </w:r>
    </w:p>
    <w:p w14:paraId="7DA663FC" w14:textId="77777777" w:rsidR="0045734C" w:rsidRPr="00C9128E" w:rsidRDefault="0045734C" w:rsidP="00A441F3">
      <w:pPr>
        <w:pStyle w:val="ListParagraph"/>
        <w:numPr>
          <w:ilvl w:val="0"/>
          <w:numId w:val="290"/>
        </w:numPr>
        <w:rPr>
          <w:lang w:val="en-US"/>
        </w:rPr>
      </w:pPr>
      <w:r w:rsidRPr="00C9128E">
        <w:t>For aerial UE uniformly distributed between 1.5 m and 300 m in UMa-AV, it is observed from the 5%ile geometry results that aerial UEs statistically experience worse downlink geometry than terrestrial UEs</w:t>
      </w:r>
    </w:p>
    <w:p w14:paraId="7356C144" w14:textId="77777777" w:rsidR="0045734C" w:rsidRPr="00C9128E" w:rsidRDefault="0045734C" w:rsidP="00A441F3">
      <w:pPr>
        <w:pStyle w:val="ListParagraph"/>
        <w:numPr>
          <w:ilvl w:val="2"/>
          <w:numId w:val="290"/>
        </w:numPr>
        <w:rPr>
          <w:lang w:val="en-US"/>
        </w:rPr>
      </w:pPr>
      <w:r w:rsidRPr="00111D37">
        <w:t xml:space="preserve">The degradation is due to more downlink inter-cell interference from multiple cells </w:t>
      </w:r>
    </w:p>
    <w:p w14:paraId="62413E52" w14:textId="77777777" w:rsidR="0045734C" w:rsidRDefault="0045734C" w:rsidP="0045734C">
      <w:pPr>
        <w:rPr>
          <w:rFonts w:eastAsia="MS Mincho" w:cs="Times"/>
          <w:szCs w:val="20"/>
          <w:lang w:eastAsia="ja-JP"/>
        </w:rPr>
      </w:pPr>
    </w:p>
    <w:p w14:paraId="7C00A9ED" w14:textId="73D75DE6" w:rsidR="0045734C" w:rsidRDefault="0045734C" w:rsidP="0045734C">
      <w:pPr>
        <w:rPr>
          <w:rFonts w:eastAsia="MS Mincho" w:cs="Times"/>
          <w:szCs w:val="20"/>
          <w:lang w:eastAsia="ja-JP"/>
        </w:rPr>
      </w:pPr>
      <w:r w:rsidRPr="00B1540C">
        <w:rPr>
          <w:rFonts w:eastAsia="MS Mincho" w:cs="Times"/>
          <w:b/>
          <w:szCs w:val="20"/>
          <w:highlight w:val="green"/>
          <w:lang w:eastAsia="ja-JP"/>
        </w:rPr>
        <w:t>Agreement:</w:t>
      </w:r>
      <w:r w:rsidR="00C9128E">
        <w:rPr>
          <w:rFonts w:eastAsia="MS Mincho" w:cs="Times"/>
          <w:szCs w:val="20"/>
          <w:lang w:eastAsia="ja-JP"/>
        </w:rPr>
        <w:t xml:space="preserve"> </w:t>
      </w:r>
      <w:r>
        <w:rPr>
          <w:rFonts w:eastAsia="MS Mincho" w:cs="Times"/>
          <w:szCs w:val="20"/>
          <w:lang w:eastAsia="ja-JP"/>
        </w:rPr>
        <w:t xml:space="preserve">Capture the above conclusion in the TR along with results in Slide 3, 4, and 5 of </w:t>
      </w:r>
      <w:hyperlink r:id="rId938" w:history="1">
        <w:r w:rsidR="00151BC9">
          <w:rPr>
            <w:rStyle w:val="Hyperlink"/>
            <w:rFonts w:eastAsia="MS Mincho" w:cs="Times"/>
            <w:szCs w:val="20"/>
            <w:lang w:eastAsia="ja-JP"/>
          </w:rPr>
          <w:t>R1-1714675</w:t>
        </w:r>
      </w:hyperlink>
      <w:r>
        <w:rPr>
          <w:rFonts w:eastAsia="MS Mincho" w:cs="Times"/>
          <w:szCs w:val="20"/>
          <w:lang w:eastAsia="ja-JP"/>
        </w:rPr>
        <w:t xml:space="preserve"> in TR.</w:t>
      </w:r>
    </w:p>
    <w:p w14:paraId="4083D6A5" w14:textId="4D81B760" w:rsidR="0045734C" w:rsidRDefault="00C9128E" w:rsidP="00A441F3">
      <w:pPr>
        <w:pStyle w:val="ListParagraph"/>
        <w:numPr>
          <w:ilvl w:val="0"/>
          <w:numId w:val="289"/>
        </w:numPr>
      </w:pPr>
      <w:r>
        <w:t>C</w:t>
      </w:r>
      <w:r w:rsidR="0045734C">
        <w:t>ompanies are encouraged to update the geometry results with fast fading.</w:t>
      </w:r>
    </w:p>
    <w:p w14:paraId="1CCE4100" w14:textId="77777777" w:rsidR="0045734C" w:rsidRDefault="0045734C" w:rsidP="0045734C">
      <w:pPr>
        <w:rPr>
          <w:rFonts w:eastAsia="MS Mincho" w:cs="Times"/>
          <w:szCs w:val="20"/>
          <w:lang w:eastAsia="ja-JP"/>
        </w:rPr>
      </w:pPr>
    </w:p>
    <w:p w14:paraId="2FA0544C" w14:textId="77777777" w:rsidR="0045734C" w:rsidRDefault="0045734C" w:rsidP="0045734C">
      <w:pPr>
        <w:rPr>
          <w:rFonts w:eastAsia="MS Mincho" w:cs="Times"/>
          <w:b/>
          <w:szCs w:val="20"/>
          <w:u w:val="single"/>
          <w:lang w:eastAsia="ja-JP"/>
        </w:rPr>
      </w:pPr>
      <w:r>
        <w:rPr>
          <w:rFonts w:eastAsia="MS Mincho" w:cs="Times"/>
          <w:b/>
          <w:szCs w:val="20"/>
          <w:u w:val="single"/>
          <w:lang w:eastAsia="ja-JP"/>
        </w:rPr>
        <w:t>Conclusion:</w:t>
      </w:r>
    </w:p>
    <w:p w14:paraId="34CEC366" w14:textId="545E21D5" w:rsidR="0045734C" w:rsidRPr="00C6698E" w:rsidRDefault="0045734C" w:rsidP="00A441F3">
      <w:pPr>
        <w:pStyle w:val="ListParagraph"/>
        <w:numPr>
          <w:ilvl w:val="0"/>
          <w:numId w:val="289"/>
        </w:numPr>
      </w:pPr>
      <w:r w:rsidRPr="00111D37">
        <w:t>Study and identify solutions to address the degraded downlink geometry of aerial UEs</w:t>
      </w:r>
    </w:p>
    <w:p w14:paraId="7B2AE715" w14:textId="77777777" w:rsidR="0045734C" w:rsidRPr="00C6698E" w:rsidRDefault="0045734C" w:rsidP="00A441F3">
      <w:pPr>
        <w:pStyle w:val="ListParagraph"/>
        <w:numPr>
          <w:ilvl w:val="1"/>
          <w:numId w:val="289"/>
        </w:numPr>
      </w:pPr>
      <w:r w:rsidRPr="00111D37">
        <w:t>Including both standards transparent solutions and standards enhancements</w:t>
      </w:r>
    </w:p>
    <w:p w14:paraId="37F01853" w14:textId="77777777" w:rsidR="0045734C" w:rsidRPr="00C6698E" w:rsidRDefault="0045734C" w:rsidP="00A441F3">
      <w:pPr>
        <w:pStyle w:val="ListParagraph"/>
        <w:numPr>
          <w:ilvl w:val="1"/>
          <w:numId w:val="289"/>
        </w:numPr>
      </w:pPr>
      <w:r>
        <w:t>companies are encouraged to study the interference impact on both control and data channels</w:t>
      </w:r>
    </w:p>
    <w:p w14:paraId="10E20032" w14:textId="77777777" w:rsidR="0045734C" w:rsidRPr="00C9128E" w:rsidRDefault="0045734C" w:rsidP="00A441F3">
      <w:pPr>
        <w:pStyle w:val="ListParagraph"/>
        <w:numPr>
          <w:ilvl w:val="2"/>
          <w:numId w:val="289"/>
        </w:numPr>
        <w:rPr>
          <w:lang w:val="en-US"/>
        </w:rPr>
      </w:pPr>
      <w:r>
        <w:t>if performance degradation is identified, solutions for identified problem should be studied.</w:t>
      </w:r>
    </w:p>
    <w:p w14:paraId="492E420D" w14:textId="77777777" w:rsidR="0045734C" w:rsidRPr="00233C16" w:rsidRDefault="0045734C" w:rsidP="0045734C">
      <w:pPr>
        <w:rPr>
          <w:rFonts w:eastAsia="MS Mincho" w:cs="Times"/>
          <w:szCs w:val="20"/>
          <w:lang w:eastAsia="ja-JP"/>
        </w:rPr>
      </w:pPr>
    </w:p>
    <w:p w14:paraId="0EA8B5EE" w14:textId="399ABE5F" w:rsidR="0045734C" w:rsidRPr="00C9128E" w:rsidRDefault="00151BC9" w:rsidP="0045734C">
      <w:pPr>
        <w:rPr>
          <w:rFonts w:eastAsia="MS Mincho" w:cs="Times"/>
          <w:b/>
          <w:szCs w:val="20"/>
          <w:lang w:eastAsia="ja-JP"/>
        </w:rPr>
      </w:pPr>
      <w:hyperlink r:id="rId939" w:history="1">
        <w:r>
          <w:rPr>
            <w:rStyle w:val="Hyperlink"/>
            <w:rFonts w:eastAsia="MS Mincho" w:cs="Times"/>
            <w:b/>
            <w:szCs w:val="20"/>
            <w:lang w:eastAsia="ja-JP"/>
          </w:rPr>
          <w:t>R1-1712506</w:t>
        </w:r>
      </w:hyperlink>
      <w:r w:rsidR="0045734C" w:rsidRPr="00C9128E">
        <w:rPr>
          <w:rFonts w:eastAsia="MS Mincho" w:cs="Times"/>
          <w:b/>
          <w:szCs w:val="20"/>
          <w:lang w:eastAsia="ja-JP"/>
        </w:rPr>
        <w:tab/>
        <w:t>On interference mitigation schemes</w:t>
      </w:r>
      <w:r w:rsidR="0045734C" w:rsidRPr="00C9128E">
        <w:rPr>
          <w:rFonts w:eastAsia="MS Mincho" w:cs="Times"/>
          <w:b/>
          <w:szCs w:val="20"/>
          <w:lang w:eastAsia="ja-JP"/>
        </w:rPr>
        <w:tab/>
        <w:t>Intel Corporation</w:t>
      </w:r>
    </w:p>
    <w:p w14:paraId="746C1DEC" w14:textId="1F49FB65" w:rsidR="00C9128E" w:rsidRDefault="00C9128E" w:rsidP="00C9128E">
      <w:pPr>
        <w:rPr>
          <w:rFonts w:eastAsia="MS Mincho" w:cs="Times"/>
          <w:szCs w:val="20"/>
          <w:lang w:eastAsia="ja-JP"/>
        </w:rPr>
      </w:pPr>
      <w:r>
        <w:rPr>
          <w:rFonts w:eastAsia="MS Mincho" w:cs="Times"/>
          <w:szCs w:val="20"/>
          <w:lang w:eastAsia="ja-JP"/>
        </w:rPr>
        <w:t xml:space="preserve">Further revised in </w:t>
      </w:r>
      <w:hyperlink r:id="rId940" w:history="1">
        <w:r w:rsidR="00151BC9">
          <w:rPr>
            <w:rStyle w:val="Hyperlink"/>
            <w:rFonts w:eastAsia="MS Mincho" w:cs="Times"/>
            <w:szCs w:val="20"/>
            <w:lang w:eastAsia="ja-JP"/>
          </w:rPr>
          <w:t>R1-1714828</w:t>
        </w:r>
      </w:hyperlink>
    </w:p>
    <w:p w14:paraId="795830B1" w14:textId="70986541" w:rsidR="0045734C" w:rsidRPr="00C9128E" w:rsidRDefault="00151BC9" w:rsidP="0045734C">
      <w:pPr>
        <w:rPr>
          <w:rFonts w:eastAsia="MS Mincho" w:cs="Times"/>
          <w:b/>
          <w:szCs w:val="20"/>
          <w:lang w:eastAsia="ja-JP"/>
        </w:rPr>
      </w:pPr>
      <w:hyperlink r:id="rId941" w:history="1">
        <w:r>
          <w:rPr>
            <w:rStyle w:val="Hyperlink"/>
            <w:rFonts w:eastAsia="MS Mincho" w:cs="Times"/>
            <w:b/>
            <w:szCs w:val="20"/>
            <w:lang w:eastAsia="ja-JP"/>
          </w:rPr>
          <w:t>R1-1713831</w:t>
        </w:r>
      </w:hyperlink>
      <w:r w:rsidR="0045734C" w:rsidRPr="00C9128E">
        <w:rPr>
          <w:rFonts w:eastAsia="MS Mincho" w:cs="Times"/>
          <w:b/>
          <w:szCs w:val="20"/>
          <w:lang w:eastAsia="ja-JP"/>
        </w:rPr>
        <w:tab/>
        <w:t>Interference analysis for aerial vehicles</w:t>
      </w:r>
      <w:r w:rsidR="0045734C" w:rsidRPr="00C9128E">
        <w:rPr>
          <w:rFonts w:eastAsia="MS Mincho" w:cs="Times"/>
          <w:b/>
          <w:szCs w:val="20"/>
          <w:lang w:eastAsia="ja-JP"/>
        </w:rPr>
        <w:tab/>
        <w:t>CMCC</w:t>
      </w:r>
    </w:p>
    <w:p w14:paraId="071C0F7A" w14:textId="4B0794B0" w:rsidR="0045734C" w:rsidRPr="00C9128E" w:rsidRDefault="00151BC9" w:rsidP="0045734C">
      <w:pPr>
        <w:rPr>
          <w:rFonts w:eastAsia="MS Mincho" w:cs="Times"/>
          <w:b/>
          <w:szCs w:val="20"/>
          <w:lang w:eastAsia="ja-JP"/>
        </w:rPr>
      </w:pPr>
      <w:hyperlink r:id="rId942" w:history="1">
        <w:r>
          <w:rPr>
            <w:rStyle w:val="Hyperlink"/>
            <w:rFonts w:eastAsia="MS Mincho" w:cs="Times"/>
            <w:b/>
            <w:szCs w:val="20"/>
            <w:lang w:eastAsia="ja-JP"/>
          </w:rPr>
          <w:t>R1-1714582</w:t>
        </w:r>
      </w:hyperlink>
      <w:r w:rsidR="0045734C" w:rsidRPr="00C9128E">
        <w:rPr>
          <w:rFonts w:eastAsia="MS Mincho" w:cs="Times"/>
          <w:b/>
          <w:szCs w:val="20"/>
          <w:lang w:eastAsia="ja-JP"/>
        </w:rPr>
        <w:tab/>
        <w:t>Initial views on interference mitigation schemes for aerials</w:t>
      </w:r>
      <w:r w:rsidR="0045734C" w:rsidRPr="00C9128E">
        <w:rPr>
          <w:rFonts w:eastAsia="MS Mincho" w:cs="Times"/>
          <w:b/>
          <w:szCs w:val="20"/>
          <w:lang w:eastAsia="ja-JP"/>
        </w:rPr>
        <w:tab/>
        <w:t>NTT DOCOMO, INC.</w:t>
      </w:r>
      <w:r w:rsidR="00C9128E">
        <w:rPr>
          <w:rFonts w:eastAsia="MS Mincho" w:cs="Times"/>
          <w:szCs w:val="20"/>
          <w:lang w:eastAsia="ja-JP"/>
        </w:rPr>
        <w:tab/>
      </w:r>
      <w:r w:rsidR="0045734C">
        <w:rPr>
          <w:rFonts w:eastAsia="MS Mincho" w:cs="Times"/>
          <w:szCs w:val="20"/>
          <w:lang w:eastAsia="ja-JP"/>
        </w:rPr>
        <w:t xml:space="preserve">(Revision of </w:t>
      </w:r>
      <w:hyperlink r:id="rId943" w:history="1">
        <w:r>
          <w:rPr>
            <w:rStyle w:val="Hyperlink"/>
            <w:rFonts w:eastAsia="MS Mincho" w:cs="Times"/>
            <w:szCs w:val="20"/>
            <w:lang w:eastAsia="ja-JP"/>
          </w:rPr>
          <w:t>R1-1713889</w:t>
        </w:r>
      </w:hyperlink>
      <w:r w:rsidR="0045734C">
        <w:rPr>
          <w:rFonts w:eastAsia="MS Mincho" w:cs="Times"/>
          <w:szCs w:val="20"/>
          <w:lang w:eastAsia="ja-JP"/>
        </w:rPr>
        <w:t>)</w:t>
      </w:r>
    </w:p>
    <w:p w14:paraId="5A8A7636" w14:textId="36921C74" w:rsidR="0045734C" w:rsidRDefault="00C9128E" w:rsidP="0045734C">
      <w:pPr>
        <w:rPr>
          <w:rFonts w:eastAsia="MS Mincho" w:cs="Times"/>
          <w:szCs w:val="20"/>
          <w:lang w:eastAsia="ja-JP"/>
        </w:rPr>
      </w:pPr>
      <w:r>
        <w:rPr>
          <w:rFonts w:eastAsia="MS Mincho" w:cs="Times"/>
          <w:szCs w:val="20"/>
          <w:lang w:eastAsia="ja-JP"/>
        </w:rPr>
        <w:t xml:space="preserve">Further revised in </w:t>
      </w:r>
      <w:hyperlink r:id="rId944" w:history="1">
        <w:r w:rsidR="00151BC9">
          <w:rPr>
            <w:rStyle w:val="Hyperlink"/>
            <w:rFonts w:eastAsia="MS Mincho" w:cs="Times"/>
            <w:szCs w:val="20"/>
            <w:lang w:eastAsia="ja-JP"/>
          </w:rPr>
          <w:t>R1-1714824</w:t>
        </w:r>
      </w:hyperlink>
    </w:p>
    <w:p w14:paraId="48AC9702" w14:textId="77777777" w:rsidR="00C9128E" w:rsidRDefault="00C9128E" w:rsidP="0045734C">
      <w:pPr>
        <w:rPr>
          <w:rFonts w:eastAsia="MS Mincho" w:cs="Times"/>
          <w:szCs w:val="20"/>
          <w:lang w:eastAsia="ja-JP"/>
        </w:rPr>
      </w:pPr>
    </w:p>
    <w:p w14:paraId="0CE5ECFB" w14:textId="1E66F8D0" w:rsidR="0045734C" w:rsidRPr="00C9128E" w:rsidRDefault="00151BC9" w:rsidP="0045734C">
      <w:pPr>
        <w:rPr>
          <w:rFonts w:eastAsia="MS Mincho" w:cs="Times"/>
          <w:b/>
          <w:szCs w:val="20"/>
          <w:lang w:eastAsia="ja-JP"/>
        </w:rPr>
      </w:pPr>
      <w:hyperlink r:id="rId945" w:history="1">
        <w:r>
          <w:rPr>
            <w:rStyle w:val="Hyperlink"/>
            <w:rFonts w:eastAsia="MS Mincho" w:cs="Times"/>
            <w:b/>
            <w:szCs w:val="20"/>
            <w:lang w:eastAsia="ja-JP"/>
          </w:rPr>
          <w:t>R1-1715066</w:t>
        </w:r>
      </w:hyperlink>
      <w:r w:rsidR="0045734C" w:rsidRPr="00C9128E">
        <w:rPr>
          <w:rFonts w:eastAsia="MS Mincho" w:cs="Times"/>
          <w:b/>
          <w:szCs w:val="20"/>
          <w:lang w:eastAsia="ja-JP"/>
        </w:rPr>
        <w:tab/>
        <w:t>WF on potential solution for interference mitigation</w:t>
      </w:r>
      <w:r w:rsidR="0045734C" w:rsidRPr="00C9128E">
        <w:rPr>
          <w:rFonts w:eastAsia="MS Mincho" w:cs="Times"/>
          <w:b/>
          <w:szCs w:val="20"/>
          <w:lang w:eastAsia="ja-JP"/>
        </w:rPr>
        <w:tab/>
        <w:t>NTT DOCOMO, Ericsson, LG Electronics,Nokia, Nokia Shanghai  Bell, Softbank</w:t>
      </w:r>
    </w:p>
    <w:p w14:paraId="6BC11A38" w14:textId="77777777" w:rsidR="0045734C" w:rsidRDefault="0045734C" w:rsidP="0045734C">
      <w:pPr>
        <w:rPr>
          <w:rFonts w:eastAsia="MS Mincho" w:cs="Times"/>
          <w:szCs w:val="20"/>
          <w:lang w:eastAsia="ja-JP"/>
        </w:rPr>
      </w:pPr>
    </w:p>
    <w:p w14:paraId="6A17C9A8" w14:textId="17E79592" w:rsidR="0045734C" w:rsidRPr="00C9128E" w:rsidRDefault="0045734C" w:rsidP="0045734C">
      <w:pPr>
        <w:rPr>
          <w:rFonts w:eastAsia="MS Mincho" w:cs="Times"/>
          <w:szCs w:val="20"/>
          <w:lang w:eastAsia="ja-JP"/>
        </w:rPr>
      </w:pPr>
      <w:r w:rsidRPr="00C9128E">
        <w:rPr>
          <w:rFonts w:eastAsia="MS Mincho" w:cs="Times"/>
          <w:szCs w:val="20"/>
          <w:highlight w:val="green"/>
          <w:lang w:eastAsia="ja-JP"/>
        </w:rPr>
        <w:t>Agreement</w:t>
      </w:r>
      <w:r w:rsidR="00C9128E">
        <w:rPr>
          <w:rFonts w:eastAsia="MS Mincho" w:cs="Times"/>
          <w:szCs w:val="20"/>
          <w:highlight w:val="green"/>
          <w:lang w:eastAsia="ja-JP"/>
        </w:rPr>
        <w:t>s</w:t>
      </w:r>
      <w:r w:rsidRPr="00C9128E">
        <w:rPr>
          <w:rFonts w:eastAsia="MS Mincho" w:cs="Times"/>
          <w:szCs w:val="20"/>
          <w:highlight w:val="green"/>
          <w:lang w:eastAsia="ja-JP"/>
        </w:rPr>
        <w:t>:</w:t>
      </w:r>
    </w:p>
    <w:p w14:paraId="2DA020DA" w14:textId="77777777" w:rsidR="0045734C" w:rsidRPr="00252CCB" w:rsidRDefault="0045734C" w:rsidP="0045734C">
      <w:pPr>
        <w:rPr>
          <w:rFonts w:eastAsia="MS Mincho" w:cs="Times"/>
          <w:szCs w:val="20"/>
          <w:lang w:eastAsia="ja-JP"/>
        </w:rPr>
      </w:pPr>
      <w:r w:rsidRPr="00252CCB">
        <w:rPr>
          <w:rFonts w:eastAsia="MS Mincho" w:cs="Times"/>
          <w:szCs w:val="20"/>
          <w:lang w:eastAsia="ja-JP"/>
        </w:rPr>
        <w:t>Following potential solutions for interference mitigation are further evaluated in RAN1#91</w:t>
      </w:r>
    </w:p>
    <w:p w14:paraId="73191778" w14:textId="77777777" w:rsidR="0045734C" w:rsidRPr="00252CCB" w:rsidRDefault="0045734C" w:rsidP="00A441F3">
      <w:pPr>
        <w:numPr>
          <w:ilvl w:val="0"/>
          <w:numId w:val="291"/>
        </w:numPr>
        <w:tabs>
          <w:tab w:val="left" w:pos="1440"/>
        </w:tabs>
        <w:rPr>
          <w:rFonts w:eastAsia="MS Mincho" w:cs="Times"/>
          <w:szCs w:val="20"/>
          <w:lang w:eastAsia="ja-JP"/>
        </w:rPr>
      </w:pPr>
      <w:r w:rsidRPr="00252CCB">
        <w:rPr>
          <w:rFonts w:eastAsia="MS Mincho" w:cs="Times"/>
          <w:szCs w:val="20"/>
          <w:lang w:eastAsia="ja-JP"/>
        </w:rPr>
        <w:t>For Downlink,</w:t>
      </w:r>
    </w:p>
    <w:p w14:paraId="24A6535A" w14:textId="77777777" w:rsidR="0045734C" w:rsidRPr="001801C0"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Network coordination</w:t>
      </w:r>
    </w:p>
    <w:p w14:paraId="1BD867CF" w14:textId="77777777" w:rsidR="0045734C"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CoMP</w:t>
      </w:r>
    </w:p>
    <w:p w14:paraId="581327F2" w14:textId="77777777" w:rsidR="0045734C" w:rsidRPr="009D6A45" w:rsidRDefault="0045734C" w:rsidP="00A441F3">
      <w:pPr>
        <w:numPr>
          <w:ilvl w:val="3"/>
          <w:numId w:val="291"/>
        </w:numPr>
        <w:tabs>
          <w:tab w:val="left" w:pos="1440"/>
        </w:tabs>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71F04E25" w14:textId="77777777" w:rsidR="0045734C"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ICIC/eICIC/FeICIC</w:t>
      </w:r>
    </w:p>
    <w:p w14:paraId="2AF2DC7A" w14:textId="77777777" w:rsidR="0045734C" w:rsidRPr="009D6A45" w:rsidRDefault="0045734C" w:rsidP="00A441F3">
      <w:pPr>
        <w:numPr>
          <w:ilvl w:val="3"/>
          <w:numId w:val="291"/>
        </w:numPr>
        <w:tabs>
          <w:tab w:val="left" w:pos="1440"/>
        </w:tabs>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4200F1B0" w14:textId="77777777" w:rsidR="0045734C"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3944BDB6" w14:textId="77777777" w:rsidR="0045734C" w:rsidRPr="001801C0" w:rsidRDefault="0045734C" w:rsidP="00A441F3">
      <w:pPr>
        <w:numPr>
          <w:ilvl w:val="1"/>
          <w:numId w:val="291"/>
        </w:numPr>
        <w:rPr>
          <w:rFonts w:eastAsia="MS Mincho" w:cs="Times"/>
          <w:szCs w:val="20"/>
          <w:lang w:val="en-US" w:eastAsia="ja-JP"/>
        </w:rPr>
      </w:pPr>
      <w:r>
        <w:rPr>
          <w:rFonts w:eastAsia="MS Mincho" w:cs="Times"/>
          <w:szCs w:val="20"/>
          <w:lang w:val="en-US" w:eastAsia="ja-JP"/>
        </w:rPr>
        <w:t>Receive Beamforming (i.e., IRC receiver)</w:t>
      </w:r>
    </w:p>
    <w:p w14:paraId="1D2EC19E" w14:textId="77777777" w:rsidR="0045734C" w:rsidRPr="001801C0"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Other solutions are not precluded</w:t>
      </w:r>
    </w:p>
    <w:p w14:paraId="25C67D5A" w14:textId="77777777" w:rsidR="0045734C" w:rsidRPr="001801C0" w:rsidRDefault="0045734C" w:rsidP="00A441F3">
      <w:pPr>
        <w:numPr>
          <w:ilvl w:val="0"/>
          <w:numId w:val="291"/>
        </w:numPr>
        <w:tabs>
          <w:tab w:val="left" w:pos="1440"/>
        </w:tabs>
        <w:rPr>
          <w:rFonts w:eastAsia="MS Mincho" w:cs="Times"/>
          <w:szCs w:val="20"/>
          <w:lang w:val="en-US" w:eastAsia="ja-JP"/>
        </w:rPr>
      </w:pPr>
      <w:r w:rsidRPr="001801C0">
        <w:rPr>
          <w:rFonts w:eastAsia="MS Mincho" w:cs="Times"/>
          <w:szCs w:val="20"/>
          <w:lang w:val="en-US" w:eastAsia="ja-JP"/>
        </w:rPr>
        <w:t>For Uplink,</w:t>
      </w:r>
    </w:p>
    <w:p w14:paraId="4AC3ACF4" w14:textId="77777777" w:rsidR="0045734C"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Power control</w:t>
      </w:r>
      <w:r>
        <w:rPr>
          <w:rFonts w:eastAsia="MS Mincho" w:cs="Times"/>
          <w:szCs w:val="20"/>
          <w:lang w:val="en-US" w:eastAsia="ja-JP"/>
        </w:rPr>
        <w:t>-based mechanisms</w:t>
      </w:r>
    </w:p>
    <w:p w14:paraId="4FCEDC83" w14:textId="77777777" w:rsidR="0045734C"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Transmission beamforming</w:t>
      </w:r>
      <w:r>
        <w:rPr>
          <w:rFonts w:eastAsia="MS Mincho" w:cs="Times"/>
          <w:szCs w:val="20"/>
          <w:lang w:val="en-US" w:eastAsia="ja-JP"/>
        </w:rPr>
        <w:t xml:space="preserve"> (optional for evaluations)</w:t>
      </w:r>
    </w:p>
    <w:p w14:paraId="4DEE7F8E" w14:textId="77777777" w:rsidR="0045734C" w:rsidRDefault="0045734C" w:rsidP="00A441F3">
      <w:pPr>
        <w:numPr>
          <w:ilvl w:val="3"/>
          <w:numId w:val="291"/>
        </w:numPr>
        <w:tabs>
          <w:tab w:val="left" w:pos="1440"/>
        </w:tabs>
        <w:rPr>
          <w:rFonts w:eastAsia="MS Mincho" w:cs="Times"/>
          <w:szCs w:val="20"/>
          <w:lang w:val="en-US" w:eastAsia="ja-JP"/>
        </w:rPr>
      </w:pPr>
      <w:r>
        <w:rPr>
          <w:rFonts w:eastAsia="MS Mincho" w:cs="Times"/>
          <w:szCs w:val="20"/>
          <w:lang w:val="en-US" w:eastAsia="ja-JP"/>
        </w:rPr>
        <w:t>Note 1:  proponents are encouraged to provide results for transmission beamforming when the number of UE Tx antennas is larger than 2.</w:t>
      </w:r>
    </w:p>
    <w:p w14:paraId="51A04EFD" w14:textId="77777777" w:rsidR="0045734C" w:rsidRPr="001801C0" w:rsidRDefault="0045734C" w:rsidP="00A441F3">
      <w:pPr>
        <w:numPr>
          <w:ilvl w:val="3"/>
          <w:numId w:val="291"/>
        </w:numPr>
        <w:tabs>
          <w:tab w:val="left" w:pos="1440"/>
        </w:tabs>
        <w:rPr>
          <w:rFonts w:eastAsia="MS Mincho" w:cs="Times"/>
          <w:szCs w:val="20"/>
          <w:lang w:val="en-US" w:eastAsia="ja-JP"/>
        </w:rPr>
      </w:pPr>
      <w:r>
        <w:rPr>
          <w:rFonts w:eastAsia="MS Mincho" w:cs="Times"/>
          <w:szCs w:val="20"/>
          <w:lang w:val="en-US" w:eastAsia="ja-JP"/>
        </w:rPr>
        <w:t>Note 2:  proponents are encouraged to provide details of channel models.</w:t>
      </w:r>
    </w:p>
    <w:p w14:paraId="0E03290A" w14:textId="77777777" w:rsidR="0045734C" w:rsidRPr="001801C0"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Network coordination</w:t>
      </w:r>
    </w:p>
    <w:p w14:paraId="2A4A120A" w14:textId="77777777" w:rsidR="0045734C"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CoMP</w:t>
      </w:r>
    </w:p>
    <w:p w14:paraId="76A2E651" w14:textId="77777777" w:rsidR="0045734C" w:rsidRPr="009D6A45" w:rsidRDefault="0045734C" w:rsidP="00A441F3">
      <w:pPr>
        <w:numPr>
          <w:ilvl w:val="3"/>
          <w:numId w:val="291"/>
        </w:numPr>
        <w:tabs>
          <w:tab w:val="left" w:pos="1440"/>
        </w:tabs>
        <w:rPr>
          <w:rFonts w:eastAsia="MS Mincho" w:cs="Times"/>
          <w:szCs w:val="20"/>
          <w:lang w:val="en-US" w:eastAsia="ja-JP"/>
        </w:rPr>
      </w:pPr>
      <w:r w:rsidRPr="009D6A45">
        <w:rPr>
          <w:rFonts w:eastAsia="MS Mincho" w:cs="Times"/>
          <w:szCs w:val="20"/>
          <w:lang w:val="en-US" w:eastAsia="ja-JP"/>
        </w:rPr>
        <w:t>Note: companies should provide their assumptions on the coordination set size.</w:t>
      </w:r>
    </w:p>
    <w:p w14:paraId="626AA5B6" w14:textId="77777777" w:rsidR="0045734C"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ICIC</w:t>
      </w:r>
    </w:p>
    <w:p w14:paraId="306433B9" w14:textId="77777777" w:rsidR="0045734C" w:rsidRPr="000306E5" w:rsidRDefault="0045734C" w:rsidP="00A441F3">
      <w:pPr>
        <w:numPr>
          <w:ilvl w:val="3"/>
          <w:numId w:val="291"/>
        </w:numPr>
        <w:tabs>
          <w:tab w:val="left" w:pos="1440"/>
        </w:tabs>
        <w:rPr>
          <w:rFonts w:eastAsia="MS Mincho" w:cs="Times"/>
          <w:szCs w:val="20"/>
          <w:lang w:val="en-US" w:eastAsia="ja-JP"/>
        </w:rPr>
      </w:pPr>
      <w:r>
        <w:rPr>
          <w:rFonts w:eastAsia="MS Mincho" w:cs="Times"/>
          <w:szCs w:val="20"/>
          <w:lang w:val="en-US" w:eastAsia="ja-JP"/>
        </w:rPr>
        <w:t>Note: companies should provide their assumptions on the coordination set size.</w:t>
      </w:r>
    </w:p>
    <w:p w14:paraId="0F211CAC" w14:textId="77777777" w:rsidR="0045734C" w:rsidRPr="001801C0" w:rsidRDefault="0045734C" w:rsidP="00A441F3">
      <w:pPr>
        <w:numPr>
          <w:ilvl w:val="2"/>
          <w:numId w:val="291"/>
        </w:numPr>
        <w:tabs>
          <w:tab w:val="left" w:pos="1440"/>
        </w:tabs>
        <w:rPr>
          <w:rFonts w:eastAsia="MS Mincho" w:cs="Times"/>
          <w:szCs w:val="20"/>
          <w:lang w:val="en-US" w:eastAsia="ja-JP"/>
        </w:rPr>
      </w:pPr>
      <w:r w:rsidRPr="001801C0">
        <w:rPr>
          <w:rFonts w:eastAsia="MS Mincho" w:cs="Times"/>
          <w:szCs w:val="20"/>
          <w:lang w:val="en-US" w:eastAsia="ja-JP"/>
        </w:rPr>
        <w:t>Resource reservation</w:t>
      </w:r>
    </w:p>
    <w:p w14:paraId="0455AB82" w14:textId="77777777" w:rsidR="0045734C" w:rsidRPr="001801C0" w:rsidRDefault="0045734C" w:rsidP="00A441F3">
      <w:pPr>
        <w:numPr>
          <w:ilvl w:val="1"/>
          <w:numId w:val="291"/>
        </w:numPr>
        <w:rPr>
          <w:rFonts w:eastAsia="MS Mincho" w:cs="Times"/>
          <w:szCs w:val="20"/>
          <w:lang w:val="en-US" w:eastAsia="ja-JP"/>
        </w:rPr>
      </w:pPr>
      <w:r w:rsidRPr="001801C0">
        <w:rPr>
          <w:rFonts w:eastAsia="MS Mincho" w:cs="Times"/>
          <w:szCs w:val="20"/>
          <w:lang w:val="en-US" w:eastAsia="ja-JP"/>
        </w:rPr>
        <w:t>Other solutions are not precluded</w:t>
      </w:r>
    </w:p>
    <w:p w14:paraId="65A15678" w14:textId="77777777" w:rsidR="0045734C" w:rsidRPr="001801C0" w:rsidRDefault="0045734C" w:rsidP="00A441F3">
      <w:pPr>
        <w:numPr>
          <w:ilvl w:val="0"/>
          <w:numId w:val="291"/>
        </w:numPr>
        <w:tabs>
          <w:tab w:val="left" w:pos="1440"/>
        </w:tabs>
        <w:rPr>
          <w:rFonts w:eastAsia="MS Mincho" w:cs="Times"/>
          <w:szCs w:val="20"/>
          <w:lang w:val="en-US" w:eastAsia="ja-JP"/>
        </w:rPr>
      </w:pPr>
      <w:r w:rsidRPr="001801C0">
        <w:rPr>
          <w:rFonts w:eastAsia="MS Mincho" w:cs="Times"/>
          <w:szCs w:val="20"/>
          <w:lang w:val="en-US" w:eastAsia="ja-JP"/>
        </w:rPr>
        <w:t>Implementation based solutions are not precluded in the evaluation</w:t>
      </w:r>
    </w:p>
    <w:p w14:paraId="797F14EE" w14:textId="77777777" w:rsidR="0045734C" w:rsidRDefault="0045734C" w:rsidP="0045734C">
      <w:pPr>
        <w:rPr>
          <w:rFonts w:eastAsia="MS Mincho" w:cs="Times"/>
          <w:szCs w:val="20"/>
          <w:lang w:eastAsia="ja-JP"/>
        </w:rPr>
      </w:pPr>
    </w:p>
    <w:p w14:paraId="1B52D86A" w14:textId="77777777" w:rsidR="0045734C" w:rsidRDefault="0045734C" w:rsidP="0045734C">
      <w:pPr>
        <w:rPr>
          <w:rFonts w:eastAsia="MS Mincho" w:cs="Times"/>
          <w:szCs w:val="20"/>
          <w:lang w:eastAsia="ja-JP"/>
        </w:rPr>
      </w:pPr>
    </w:p>
    <w:p w14:paraId="544507FD" w14:textId="1F012C5C" w:rsidR="0045734C" w:rsidRDefault="00151BC9" w:rsidP="0045734C">
      <w:pPr>
        <w:rPr>
          <w:rFonts w:eastAsia="MS Mincho" w:cs="Times"/>
          <w:szCs w:val="20"/>
          <w:lang w:eastAsia="ja-JP"/>
        </w:rPr>
      </w:pPr>
      <w:hyperlink r:id="rId946" w:history="1">
        <w:r>
          <w:rPr>
            <w:rStyle w:val="Hyperlink"/>
            <w:rFonts w:eastAsia="MS Mincho" w:cs="Times"/>
            <w:szCs w:val="20"/>
            <w:lang w:eastAsia="ja-JP"/>
          </w:rPr>
          <w:t>R1-1714071</w:t>
        </w:r>
      </w:hyperlink>
      <w:r w:rsidR="0045734C" w:rsidRPr="00E47B00">
        <w:rPr>
          <w:rFonts w:eastAsia="MS Mincho" w:cs="Times"/>
          <w:szCs w:val="20"/>
          <w:lang w:eastAsia="ja-JP"/>
        </w:rPr>
        <w:tab/>
        <w:t>Interference Mitigation for Aerial Vehicles</w:t>
      </w:r>
      <w:r w:rsidR="0045734C" w:rsidRPr="00E47B00">
        <w:rPr>
          <w:rFonts w:eastAsia="MS Mincho" w:cs="Times"/>
          <w:szCs w:val="20"/>
          <w:lang w:eastAsia="ja-JP"/>
        </w:rPr>
        <w:tab/>
        <w:t>Sequans Communications</w:t>
      </w:r>
    </w:p>
    <w:p w14:paraId="77505890" w14:textId="10A190C8" w:rsidR="0045734C" w:rsidRPr="00E47B00" w:rsidRDefault="00151BC9" w:rsidP="0045734C">
      <w:pPr>
        <w:rPr>
          <w:rFonts w:eastAsia="MS Mincho" w:cs="Times"/>
          <w:szCs w:val="20"/>
          <w:lang w:eastAsia="ja-JP"/>
        </w:rPr>
      </w:pPr>
      <w:hyperlink r:id="rId947" w:history="1">
        <w:r>
          <w:rPr>
            <w:rStyle w:val="Hyperlink"/>
            <w:rFonts w:eastAsia="MS Mincho" w:cs="Times"/>
            <w:szCs w:val="20"/>
            <w:lang w:eastAsia="ja-JP"/>
          </w:rPr>
          <w:t>R1-1713112</w:t>
        </w:r>
      </w:hyperlink>
      <w:r w:rsidR="0045734C" w:rsidRPr="00E47B00">
        <w:rPr>
          <w:rFonts w:eastAsia="MS Mincho" w:cs="Times"/>
          <w:szCs w:val="20"/>
          <w:lang w:eastAsia="ja-JP"/>
        </w:rPr>
        <w:tab/>
        <w:t>Potential enhancements for aerial vehicle’s interference mitigation</w:t>
      </w:r>
      <w:r w:rsidR="0045734C" w:rsidRPr="00E47B00">
        <w:rPr>
          <w:rFonts w:eastAsia="MS Mincho" w:cs="Times"/>
          <w:szCs w:val="20"/>
          <w:lang w:eastAsia="ja-JP"/>
        </w:rPr>
        <w:tab/>
        <w:t>LG Electronics</w:t>
      </w:r>
    </w:p>
    <w:p w14:paraId="60627C7A" w14:textId="2D67B478" w:rsidR="0045734C" w:rsidRPr="00E47B00" w:rsidRDefault="00151BC9" w:rsidP="0045734C">
      <w:pPr>
        <w:rPr>
          <w:rFonts w:eastAsia="MS Mincho" w:cs="Times"/>
          <w:szCs w:val="20"/>
          <w:lang w:eastAsia="ja-JP"/>
        </w:rPr>
      </w:pPr>
      <w:hyperlink r:id="rId948" w:history="1">
        <w:r>
          <w:rPr>
            <w:rStyle w:val="Hyperlink"/>
            <w:rFonts w:eastAsia="MS Mincho" w:cs="Times"/>
            <w:szCs w:val="20"/>
            <w:lang w:eastAsia="ja-JP"/>
          </w:rPr>
          <w:t>R1-1714055</w:t>
        </w:r>
      </w:hyperlink>
      <w:r w:rsidR="0045734C" w:rsidRPr="00E47B00">
        <w:rPr>
          <w:rFonts w:eastAsia="MS Mincho" w:cs="Times"/>
          <w:szCs w:val="20"/>
          <w:lang w:eastAsia="ja-JP"/>
        </w:rPr>
        <w:tab/>
        <w:t>Interference mitigation techniques for aerial vehicles</w:t>
      </w:r>
      <w:r w:rsidR="0045734C" w:rsidRPr="00E47B00">
        <w:rPr>
          <w:rFonts w:eastAsia="MS Mincho" w:cs="Times"/>
          <w:szCs w:val="20"/>
          <w:lang w:eastAsia="ja-JP"/>
        </w:rPr>
        <w:tab/>
        <w:t>Sony</w:t>
      </w:r>
    </w:p>
    <w:p w14:paraId="7ACF8649" w14:textId="5FA5C3F3" w:rsidR="00C9128E" w:rsidRPr="00C9128E" w:rsidRDefault="00151BC9" w:rsidP="00C9128E">
      <w:pPr>
        <w:rPr>
          <w:rFonts w:eastAsia="MS Mincho" w:cs="Times"/>
          <w:szCs w:val="20"/>
          <w:lang w:eastAsia="ja-JP"/>
        </w:rPr>
      </w:pPr>
      <w:hyperlink r:id="rId949" w:history="1">
        <w:r>
          <w:rPr>
            <w:rStyle w:val="Hyperlink"/>
            <w:rFonts w:eastAsia="MS Mincho" w:cs="Times"/>
            <w:szCs w:val="20"/>
            <w:lang w:eastAsia="ja-JP"/>
          </w:rPr>
          <w:t>R1-1714824</w:t>
        </w:r>
      </w:hyperlink>
      <w:r w:rsidR="00C9128E" w:rsidRPr="00C9128E">
        <w:rPr>
          <w:rFonts w:eastAsia="MS Mincho" w:cs="Times"/>
          <w:szCs w:val="20"/>
          <w:lang w:eastAsia="ja-JP"/>
        </w:rPr>
        <w:tab/>
        <w:t>Initial views on interference mitigation schemes for aerials</w:t>
      </w:r>
      <w:r w:rsidR="00C9128E" w:rsidRPr="00C9128E">
        <w:rPr>
          <w:rFonts w:eastAsia="MS Mincho" w:cs="Times"/>
          <w:szCs w:val="20"/>
          <w:lang w:eastAsia="ja-JP"/>
        </w:rPr>
        <w:tab/>
        <w:t>NTT DOCOMO, INC.</w:t>
      </w:r>
    </w:p>
    <w:p w14:paraId="1E9DC244" w14:textId="5F290609" w:rsidR="00C9128E" w:rsidRPr="00C9128E" w:rsidRDefault="00151BC9" w:rsidP="00C9128E">
      <w:pPr>
        <w:rPr>
          <w:rFonts w:eastAsia="MS Mincho" w:cs="Times"/>
          <w:szCs w:val="20"/>
          <w:lang w:eastAsia="ja-JP"/>
        </w:rPr>
      </w:pPr>
      <w:hyperlink r:id="rId950" w:history="1">
        <w:r>
          <w:rPr>
            <w:rStyle w:val="Hyperlink"/>
            <w:rFonts w:eastAsia="MS Mincho" w:cs="Times"/>
            <w:szCs w:val="20"/>
            <w:lang w:eastAsia="ja-JP"/>
          </w:rPr>
          <w:t>R1-1714828</w:t>
        </w:r>
      </w:hyperlink>
      <w:r w:rsidR="00C9128E">
        <w:rPr>
          <w:rFonts w:eastAsia="MS Mincho" w:cs="Times"/>
          <w:szCs w:val="20"/>
          <w:lang w:eastAsia="ja-JP"/>
        </w:rPr>
        <w:tab/>
      </w:r>
      <w:r w:rsidR="00C9128E" w:rsidRPr="00C9128E">
        <w:rPr>
          <w:rFonts w:eastAsia="MS Mincho" w:cs="Times"/>
          <w:szCs w:val="20"/>
          <w:lang w:eastAsia="ja-JP"/>
        </w:rPr>
        <w:t>On interference mitigation schemes</w:t>
      </w:r>
      <w:r w:rsidR="00C9128E" w:rsidRPr="00C9128E">
        <w:rPr>
          <w:rFonts w:eastAsia="MS Mincho" w:cs="Times"/>
          <w:szCs w:val="20"/>
          <w:lang w:eastAsia="ja-JP"/>
        </w:rPr>
        <w:tab/>
        <w:t>Intel Corporation</w:t>
      </w:r>
    </w:p>
    <w:p w14:paraId="3D4E5160" w14:textId="2CA5829D" w:rsidR="0045734C" w:rsidRPr="00431B0B" w:rsidRDefault="00151BC9" w:rsidP="00C9128E">
      <w:pPr>
        <w:rPr>
          <w:rFonts w:eastAsia="MS Mincho" w:cs="Times"/>
          <w:szCs w:val="20"/>
          <w:lang w:eastAsia="ja-JP"/>
        </w:rPr>
      </w:pPr>
      <w:hyperlink r:id="rId951" w:history="1">
        <w:r>
          <w:rPr>
            <w:rStyle w:val="Hyperlink"/>
            <w:rFonts w:eastAsia="MS Mincho" w:cs="Times"/>
            <w:szCs w:val="20"/>
            <w:lang w:eastAsia="ja-JP"/>
          </w:rPr>
          <w:t>R1-1714927</w:t>
        </w:r>
      </w:hyperlink>
      <w:r w:rsidR="00C9128E" w:rsidRPr="00C9128E">
        <w:rPr>
          <w:rFonts w:eastAsia="MS Mincho" w:cs="Times"/>
          <w:szCs w:val="20"/>
          <w:lang w:eastAsia="ja-JP"/>
        </w:rPr>
        <w:tab/>
        <w:t>WF on techniques of interference mitigation</w:t>
      </w:r>
      <w:r w:rsidR="00C9128E" w:rsidRPr="00C9128E">
        <w:rPr>
          <w:rFonts w:eastAsia="MS Mincho" w:cs="Times"/>
          <w:szCs w:val="20"/>
          <w:lang w:eastAsia="ja-JP"/>
        </w:rPr>
        <w:tab/>
        <w:t>Huawei, HiSilicon</w:t>
      </w:r>
    </w:p>
    <w:p w14:paraId="0094AFCA" w14:textId="77777777" w:rsidR="0045734C" w:rsidRPr="00DE4721" w:rsidRDefault="0045734C" w:rsidP="0045734C">
      <w:pPr>
        <w:pStyle w:val="Heading4"/>
      </w:pPr>
      <w:bookmarkStart w:id="193" w:name="_Toc491129429"/>
      <w:bookmarkStart w:id="194" w:name="_Toc495004622"/>
      <w:r w:rsidRPr="000263B0">
        <w:t>Interference detection schemes for aerials</w:t>
      </w:r>
      <w:bookmarkEnd w:id="193"/>
      <w:bookmarkEnd w:id="194"/>
      <w:r w:rsidRPr="000263B0" w:rsidDel="003D0866">
        <w:t xml:space="preserve"> </w:t>
      </w:r>
    </w:p>
    <w:p w14:paraId="632878AD" w14:textId="77777777" w:rsidR="0045734C" w:rsidRPr="00E61559" w:rsidRDefault="0045734C" w:rsidP="0045734C">
      <w:pPr>
        <w:rPr>
          <w:rFonts w:eastAsia="MS Mincho"/>
          <w:i/>
          <w:lang w:eastAsia="ja-JP"/>
        </w:rPr>
      </w:pPr>
      <w:r w:rsidRPr="000263B0">
        <w:rPr>
          <w:i/>
        </w:rPr>
        <w:t xml:space="preserve">On the need for RAN1 solution on interference detection schemes in UL/DL </w:t>
      </w:r>
    </w:p>
    <w:p w14:paraId="3E34C3FB" w14:textId="77777777" w:rsidR="0045734C" w:rsidRDefault="0045734C" w:rsidP="0045734C">
      <w:pPr>
        <w:rPr>
          <w:i/>
        </w:rPr>
      </w:pPr>
    </w:p>
    <w:p w14:paraId="3EF76F34" w14:textId="6779A5AB" w:rsidR="0045734C" w:rsidRPr="00C9128E" w:rsidRDefault="00151BC9" w:rsidP="0045734C">
      <w:pPr>
        <w:rPr>
          <w:rFonts w:eastAsia="MS Mincho" w:cs="Times"/>
          <w:b/>
          <w:iCs/>
          <w:szCs w:val="20"/>
          <w:lang w:eastAsia="ja-JP"/>
        </w:rPr>
      </w:pPr>
      <w:hyperlink r:id="rId952" w:history="1">
        <w:r>
          <w:rPr>
            <w:rStyle w:val="Hyperlink"/>
            <w:rFonts w:eastAsia="MS Mincho" w:cs="Times"/>
            <w:b/>
            <w:szCs w:val="20"/>
            <w:lang w:eastAsia="ja-JP"/>
          </w:rPr>
          <w:t>R1-1713890</w:t>
        </w:r>
      </w:hyperlink>
      <w:r w:rsidR="0045734C" w:rsidRPr="00C9128E">
        <w:rPr>
          <w:rFonts w:eastAsia="MS Mincho" w:cs="Times"/>
          <w:b/>
          <w:iCs/>
          <w:szCs w:val="20"/>
          <w:lang w:eastAsia="ja-JP"/>
        </w:rPr>
        <w:tab/>
        <w:t>Initial views on interference detection schemes for aerials</w:t>
      </w:r>
      <w:r w:rsidR="0045734C" w:rsidRPr="00C9128E">
        <w:rPr>
          <w:rFonts w:eastAsia="MS Mincho" w:cs="Times"/>
          <w:b/>
          <w:iCs/>
          <w:szCs w:val="20"/>
          <w:lang w:eastAsia="ja-JP"/>
        </w:rPr>
        <w:tab/>
        <w:t>NTT DOCOMO, INC.</w:t>
      </w:r>
    </w:p>
    <w:p w14:paraId="3571EC31" w14:textId="712117FE" w:rsidR="0045734C" w:rsidRPr="00C9128E" w:rsidRDefault="00151BC9" w:rsidP="0045734C">
      <w:pPr>
        <w:rPr>
          <w:rFonts w:eastAsia="MS Mincho" w:cs="Times"/>
          <w:b/>
          <w:iCs/>
          <w:szCs w:val="20"/>
          <w:lang w:eastAsia="ja-JP"/>
        </w:rPr>
      </w:pPr>
      <w:hyperlink r:id="rId953" w:history="1">
        <w:r>
          <w:rPr>
            <w:rStyle w:val="Hyperlink"/>
            <w:rFonts w:eastAsia="MS Mincho" w:cs="Times"/>
            <w:b/>
            <w:szCs w:val="20"/>
            <w:lang w:eastAsia="ja-JP"/>
          </w:rPr>
          <w:t>R1-1712507</w:t>
        </w:r>
      </w:hyperlink>
      <w:r w:rsidR="0045734C" w:rsidRPr="00C9128E">
        <w:rPr>
          <w:rFonts w:eastAsia="MS Mincho" w:cs="Times"/>
          <w:b/>
          <w:iCs/>
          <w:szCs w:val="20"/>
          <w:lang w:eastAsia="ja-JP"/>
        </w:rPr>
        <w:tab/>
        <w:t>On interference det</w:t>
      </w:r>
      <w:r w:rsidR="00C9128E">
        <w:rPr>
          <w:rFonts w:eastAsia="MS Mincho" w:cs="Times"/>
          <w:b/>
          <w:iCs/>
          <w:szCs w:val="20"/>
          <w:lang w:eastAsia="ja-JP"/>
        </w:rPr>
        <w:t>ection schemes</w:t>
      </w:r>
      <w:r w:rsidR="00C9128E">
        <w:rPr>
          <w:rFonts w:eastAsia="MS Mincho" w:cs="Times"/>
          <w:b/>
          <w:iCs/>
          <w:szCs w:val="20"/>
          <w:lang w:eastAsia="ja-JP"/>
        </w:rPr>
        <w:tab/>
        <w:t>Intel Corporation</w:t>
      </w:r>
    </w:p>
    <w:p w14:paraId="6E7EE685" w14:textId="77777777" w:rsidR="0045734C" w:rsidRDefault="0045734C" w:rsidP="0045734C">
      <w:pPr>
        <w:rPr>
          <w:rFonts w:eastAsia="MS Mincho" w:cs="Times"/>
          <w:szCs w:val="20"/>
          <w:lang w:eastAsia="ja-JP"/>
        </w:rPr>
      </w:pPr>
    </w:p>
    <w:p w14:paraId="155E6A8A" w14:textId="1512C2EE" w:rsidR="0045734C" w:rsidRPr="00E47B00" w:rsidRDefault="00151BC9" w:rsidP="0045734C">
      <w:pPr>
        <w:rPr>
          <w:rFonts w:eastAsia="MS Mincho" w:cs="Times"/>
          <w:iCs/>
          <w:szCs w:val="20"/>
          <w:lang w:eastAsia="ja-JP"/>
        </w:rPr>
      </w:pPr>
      <w:hyperlink r:id="rId954" w:history="1">
        <w:r>
          <w:rPr>
            <w:rStyle w:val="Hyperlink"/>
            <w:rFonts w:eastAsia="MS Mincho" w:cs="Times"/>
            <w:szCs w:val="20"/>
            <w:lang w:eastAsia="ja-JP"/>
          </w:rPr>
          <w:t>R1-1712101</w:t>
        </w:r>
      </w:hyperlink>
      <w:r w:rsidR="0045734C" w:rsidRPr="00E47B00">
        <w:rPr>
          <w:rFonts w:eastAsia="MS Mincho" w:cs="Times"/>
          <w:iCs/>
          <w:szCs w:val="20"/>
          <w:lang w:eastAsia="ja-JP"/>
        </w:rPr>
        <w:tab/>
        <w:t>Considerations on interference detection for drones</w:t>
      </w:r>
      <w:r w:rsidR="0045734C" w:rsidRPr="00E47B00">
        <w:rPr>
          <w:rFonts w:eastAsia="MS Mincho" w:cs="Times"/>
          <w:iCs/>
          <w:szCs w:val="20"/>
          <w:lang w:eastAsia="ja-JP"/>
        </w:rPr>
        <w:tab/>
        <w:t>Huawei, HiSilicon</w:t>
      </w:r>
    </w:p>
    <w:p w14:paraId="6229EB1A" w14:textId="7583F507" w:rsidR="0045734C" w:rsidRPr="00E47B00" w:rsidRDefault="00151BC9" w:rsidP="0045734C">
      <w:pPr>
        <w:rPr>
          <w:rFonts w:eastAsia="MS Mincho" w:cs="Times"/>
          <w:iCs/>
          <w:szCs w:val="20"/>
          <w:lang w:eastAsia="ja-JP"/>
        </w:rPr>
      </w:pPr>
      <w:hyperlink r:id="rId955" w:history="1">
        <w:r>
          <w:rPr>
            <w:rStyle w:val="Hyperlink"/>
            <w:rFonts w:eastAsia="MS Mincho" w:cs="Times"/>
            <w:szCs w:val="20"/>
            <w:lang w:eastAsia="ja-JP"/>
          </w:rPr>
          <w:t>R1-1712616</w:t>
        </w:r>
      </w:hyperlink>
      <w:r w:rsidR="0045734C" w:rsidRPr="00E47B00">
        <w:rPr>
          <w:rFonts w:eastAsia="MS Mincho" w:cs="Times"/>
          <w:iCs/>
          <w:szCs w:val="20"/>
          <w:lang w:eastAsia="ja-JP"/>
        </w:rPr>
        <w:tab/>
        <w:t>Interference Detection for Aerial Vehicles</w:t>
      </w:r>
      <w:r w:rsidR="0045734C" w:rsidRPr="00E47B00">
        <w:rPr>
          <w:rFonts w:eastAsia="MS Mincho" w:cs="Times"/>
          <w:iCs/>
          <w:szCs w:val="20"/>
          <w:lang w:eastAsia="ja-JP"/>
        </w:rPr>
        <w:tab/>
        <w:t>Nokia, Nokia Shanghai Bell</w:t>
      </w:r>
    </w:p>
    <w:p w14:paraId="7D2D1C68" w14:textId="4187FC45" w:rsidR="0045734C" w:rsidRPr="00E47B00" w:rsidRDefault="00151BC9" w:rsidP="0045734C">
      <w:pPr>
        <w:rPr>
          <w:rFonts w:eastAsia="MS Mincho" w:cs="Times"/>
          <w:iCs/>
          <w:szCs w:val="20"/>
          <w:lang w:eastAsia="ja-JP"/>
        </w:rPr>
      </w:pPr>
      <w:hyperlink r:id="rId956" w:history="1">
        <w:r>
          <w:rPr>
            <w:rStyle w:val="Hyperlink"/>
            <w:rFonts w:eastAsia="MS Mincho" w:cs="Times"/>
            <w:szCs w:val="20"/>
            <w:lang w:eastAsia="ja-JP"/>
          </w:rPr>
          <w:t>R1-1712819</w:t>
        </w:r>
      </w:hyperlink>
      <w:r w:rsidR="0045734C" w:rsidRPr="00E47B00">
        <w:rPr>
          <w:rFonts w:eastAsia="MS Mincho" w:cs="Times"/>
          <w:iCs/>
          <w:szCs w:val="20"/>
          <w:lang w:eastAsia="ja-JP"/>
        </w:rPr>
        <w:tab/>
        <w:t>Interference detection schemes for aerials</w:t>
      </w:r>
      <w:r w:rsidR="0045734C" w:rsidRPr="00E47B00">
        <w:rPr>
          <w:rFonts w:eastAsia="MS Mincho" w:cs="Times"/>
          <w:iCs/>
          <w:szCs w:val="20"/>
          <w:lang w:eastAsia="ja-JP"/>
        </w:rPr>
        <w:tab/>
        <w:t>Qualcomm Incorporated</w:t>
      </w:r>
    </w:p>
    <w:p w14:paraId="46A7CB6D" w14:textId="13B8D553" w:rsidR="0045734C" w:rsidRDefault="00151BC9" w:rsidP="0045734C">
      <w:pPr>
        <w:rPr>
          <w:rFonts w:eastAsia="MS Mincho" w:cs="Times"/>
          <w:iCs/>
          <w:szCs w:val="20"/>
          <w:lang w:eastAsia="ja-JP"/>
        </w:rPr>
      </w:pPr>
      <w:hyperlink r:id="rId957" w:history="1">
        <w:r>
          <w:rPr>
            <w:rStyle w:val="Hyperlink"/>
            <w:rFonts w:eastAsia="MS Mincho" w:cs="Times"/>
            <w:szCs w:val="20"/>
            <w:lang w:eastAsia="ja-JP"/>
          </w:rPr>
          <w:t>R1-1714102</w:t>
        </w:r>
      </w:hyperlink>
      <w:r w:rsidR="0045734C" w:rsidRPr="00E47B00">
        <w:rPr>
          <w:rFonts w:eastAsia="MS Mincho" w:cs="Times"/>
          <w:iCs/>
          <w:szCs w:val="20"/>
          <w:lang w:eastAsia="ja-JP"/>
        </w:rPr>
        <w:tab/>
        <w:t>Interference detection in LTE networks with low altitude aerial vehicles</w:t>
      </w:r>
      <w:r w:rsidR="0045734C" w:rsidRPr="00E47B00">
        <w:rPr>
          <w:rFonts w:eastAsia="MS Mincho" w:cs="Times"/>
          <w:iCs/>
          <w:szCs w:val="20"/>
          <w:lang w:eastAsia="ja-JP"/>
        </w:rPr>
        <w:tab/>
        <w:t>Ericsson</w:t>
      </w:r>
    </w:p>
    <w:p w14:paraId="2E33E200" w14:textId="77777777" w:rsidR="0045734C" w:rsidRDefault="0045734C" w:rsidP="0045734C">
      <w:pPr>
        <w:rPr>
          <w:rFonts w:eastAsia="MS Mincho" w:cs="Times"/>
          <w:iCs/>
          <w:szCs w:val="20"/>
          <w:lang w:eastAsia="ja-JP"/>
        </w:rPr>
      </w:pPr>
    </w:p>
    <w:p w14:paraId="1771E5D5" w14:textId="49CC5255" w:rsidR="0045734C" w:rsidRPr="00C9128E" w:rsidRDefault="00151BC9" w:rsidP="0045734C">
      <w:pPr>
        <w:rPr>
          <w:rFonts w:eastAsia="MS Mincho" w:cs="Times"/>
          <w:b/>
          <w:iCs/>
          <w:szCs w:val="20"/>
          <w:lang w:val="en-US" w:eastAsia="ja-JP"/>
        </w:rPr>
      </w:pPr>
      <w:hyperlink r:id="rId958" w:history="1">
        <w:r>
          <w:rPr>
            <w:rStyle w:val="Hyperlink"/>
            <w:rFonts w:eastAsia="MS Mincho" w:cs="Times"/>
            <w:b/>
            <w:iCs/>
            <w:szCs w:val="20"/>
            <w:lang w:eastAsia="ja-JP"/>
          </w:rPr>
          <w:t>R1-1714928</w:t>
        </w:r>
      </w:hyperlink>
      <w:r w:rsidR="0045734C" w:rsidRPr="00C9128E">
        <w:rPr>
          <w:rFonts w:eastAsia="MS Mincho" w:cs="Times"/>
          <w:b/>
          <w:iCs/>
          <w:szCs w:val="20"/>
          <w:lang w:eastAsia="ja-JP"/>
        </w:rPr>
        <w:tab/>
        <w:t>WF on interference detection for aerial UEs</w:t>
      </w:r>
      <w:r w:rsidR="0045734C" w:rsidRPr="00C9128E">
        <w:rPr>
          <w:rFonts w:eastAsia="MS Mincho" w:cs="Times"/>
          <w:b/>
          <w:iCs/>
          <w:szCs w:val="20"/>
          <w:lang w:eastAsia="ja-JP"/>
        </w:rPr>
        <w:tab/>
        <w:t>Huawei, HiSilicon</w:t>
      </w:r>
    </w:p>
    <w:p w14:paraId="078AC8F7" w14:textId="77777777" w:rsidR="0045734C" w:rsidRDefault="0045734C" w:rsidP="0045734C">
      <w:pPr>
        <w:rPr>
          <w:rFonts w:eastAsia="MS Mincho" w:cs="Times"/>
          <w:iCs/>
          <w:szCs w:val="20"/>
          <w:lang w:eastAsia="ja-JP"/>
        </w:rPr>
      </w:pPr>
    </w:p>
    <w:p w14:paraId="775D60E1" w14:textId="77777777" w:rsidR="0045734C" w:rsidRPr="00C9128E" w:rsidRDefault="0045734C" w:rsidP="0045734C">
      <w:pPr>
        <w:rPr>
          <w:rFonts w:eastAsia="MS Mincho" w:cs="Times"/>
          <w:iCs/>
          <w:szCs w:val="20"/>
          <w:lang w:eastAsia="ja-JP"/>
        </w:rPr>
      </w:pPr>
      <w:r w:rsidRPr="00C9128E">
        <w:rPr>
          <w:rFonts w:eastAsia="MS Mincho" w:cs="Times"/>
          <w:iCs/>
          <w:szCs w:val="20"/>
          <w:highlight w:val="green"/>
          <w:lang w:eastAsia="ja-JP"/>
        </w:rPr>
        <w:t>Agreement:</w:t>
      </w:r>
    </w:p>
    <w:p w14:paraId="545A904C" w14:textId="77777777" w:rsidR="0045734C" w:rsidRDefault="0045734C" w:rsidP="0045734C">
      <w:pPr>
        <w:rPr>
          <w:rFonts w:eastAsia="MS Mincho" w:cs="Times"/>
          <w:iCs/>
          <w:szCs w:val="20"/>
          <w:lang w:eastAsia="ja-JP"/>
        </w:rPr>
      </w:pPr>
      <w:r>
        <w:rPr>
          <w:rFonts w:eastAsia="MS Mincho" w:cs="Times"/>
          <w:iCs/>
          <w:szCs w:val="20"/>
          <w:lang w:eastAsia="ja-JP"/>
        </w:rPr>
        <w:t>Companies are encouraged to provide RSRP statistics (for both serving cell and interfering cells) of aerial UEs at various heights for UMi-AV, RMa-AV, and UMa-AV.</w:t>
      </w:r>
    </w:p>
    <w:p w14:paraId="4148FB2C" w14:textId="77777777" w:rsidR="0045734C" w:rsidRDefault="0045734C" w:rsidP="0045734C">
      <w:pPr>
        <w:rPr>
          <w:rFonts w:eastAsia="MS Mincho" w:cs="Times"/>
          <w:iCs/>
          <w:szCs w:val="20"/>
          <w:lang w:eastAsia="ja-JP"/>
        </w:rPr>
      </w:pPr>
    </w:p>
    <w:p w14:paraId="27D8A2D9" w14:textId="1D833DF5" w:rsidR="0045734C" w:rsidRDefault="0045734C" w:rsidP="0045734C">
      <w:pPr>
        <w:rPr>
          <w:rFonts w:eastAsia="MS Mincho" w:cs="Times"/>
          <w:iCs/>
          <w:szCs w:val="20"/>
          <w:lang w:eastAsia="ja-JP"/>
        </w:rPr>
      </w:pPr>
      <w:r w:rsidRPr="0045734C">
        <w:rPr>
          <w:rFonts w:eastAsia="MS Mincho" w:cs="Times"/>
          <w:b/>
          <w:iCs/>
          <w:szCs w:val="20"/>
          <w:lang w:eastAsia="ja-JP"/>
        </w:rPr>
        <w:t>Friday:</w:t>
      </w:r>
      <w:r>
        <w:rPr>
          <w:rFonts w:eastAsia="MS Mincho" w:cs="Times"/>
          <w:iCs/>
          <w:szCs w:val="20"/>
          <w:lang w:eastAsia="ja-JP"/>
        </w:rPr>
        <w:t xml:space="preserve"> </w:t>
      </w:r>
      <w:r w:rsidRPr="00B61C61">
        <w:rPr>
          <w:rFonts w:eastAsia="MS Mincho" w:cs="Times" w:hint="eastAsia"/>
          <w:iCs/>
          <w:szCs w:val="20"/>
          <w:highlight w:val="cyan"/>
          <w:lang w:eastAsia="ja-JP"/>
        </w:rPr>
        <w:t xml:space="preserve">Email discussion </w:t>
      </w:r>
      <w:r w:rsidRPr="00B61C61">
        <w:rPr>
          <w:rFonts w:eastAsia="MS Mincho" w:cs="Times"/>
          <w:iCs/>
          <w:szCs w:val="20"/>
          <w:highlight w:val="cyan"/>
          <w:lang w:eastAsia="ja-JP"/>
        </w:rPr>
        <w:t xml:space="preserve">collecting RSRP statistics for Aerial vehicles </w:t>
      </w:r>
      <w:r w:rsidRPr="00B61C61">
        <w:rPr>
          <w:rFonts w:eastAsia="MS Mincho" w:cs="Times" w:hint="eastAsia"/>
          <w:iCs/>
          <w:szCs w:val="20"/>
          <w:highlight w:val="cyan"/>
          <w:lang w:eastAsia="ja-JP"/>
        </w:rPr>
        <w:t>until September 7</w:t>
      </w:r>
      <w:r w:rsidRPr="0045734C">
        <w:rPr>
          <w:rFonts w:eastAsia="MS Mincho" w:cs="Times" w:hint="eastAsia"/>
          <w:iCs/>
          <w:szCs w:val="20"/>
          <w:highlight w:val="cyan"/>
          <w:vertAlign w:val="superscript"/>
          <w:lang w:eastAsia="ja-JP"/>
        </w:rPr>
        <w:t>th</w:t>
      </w:r>
      <w:r>
        <w:rPr>
          <w:rFonts w:eastAsia="MS Mincho" w:cs="Times"/>
          <w:iCs/>
          <w:szCs w:val="20"/>
          <w:highlight w:val="cyan"/>
          <w:lang w:eastAsia="ja-JP"/>
        </w:rPr>
        <w:t xml:space="preserve"> </w:t>
      </w:r>
      <w:r w:rsidRPr="00B61C61">
        <w:rPr>
          <w:rFonts w:eastAsia="MS Mincho" w:cs="Times"/>
          <w:iCs/>
          <w:szCs w:val="20"/>
          <w:highlight w:val="cyan"/>
          <w:lang w:eastAsia="ja-JP"/>
        </w:rPr>
        <w:t xml:space="preserve"> –</w:t>
      </w:r>
      <w:r w:rsidRPr="00B61C61">
        <w:rPr>
          <w:rFonts w:eastAsia="MS Mincho" w:cs="Times" w:hint="eastAsia"/>
          <w:iCs/>
          <w:szCs w:val="20"/>
          <w:highlight w:val="cyan"/>
          <w:lang w:eastAsia="ja-JP"/>
        </w:rPr>
        <w:t xml:space="preserve"> Shinpei (</w:t>
      </w:r>
      <w:r>
        <w:rPr>
          <w:rFonts w:eastAsia="MS Mincho" w:cs="Times"/>
          <w:iCs/>
          <w:szCs w:val="20"/>
          <w:highlight w:val="cyan"/>
          <w:lang w:eastAsia="ja-JP"/>
        </w:rPr>
        <w:t xml:space="preserve">NTT </w:t>
      </w:r>
      <w:r w:rsidRPr="00B61C61">
        <w:rPr>
          <w:rFonts w:eastAsia="MS Mincho" w:cs="Times" w:hint="eastAsia"/>
          <w:iCs/>
          <w:szCs w:val="20"/>
          <w:highlight w:val="cyan"/>
          <w:lang w:eastAsia="ja-JP"/>
        </w:rPr>
        <w:t>DOCOMO)</w:t>
      </w:r>
    </w:p>
    <w:p w14:paraId="2602AD33" w14:textId="77777777" w:rsidR="0045734C" w:rsidRDefault="0045734C" w:rsidP="0045734C">
      <w:pPr>
        <w:rPr>
          <w:rFonts w:eastAsia="MS Mincho" w:cs="Times"/>
          <w:iCs/>
          <w:szCs w:val="20"/>
          <w:lang w:eastAsia="ja-JP"/>
        </w:rPr>
      </w:pPr>
    </w:p>
    <w:p w14:paraId="4FBB36EC" w14:textId="77777777" w:rsidR="0045734C" w:rsidRDefault="0045734C" w:rsidP="0045734C">
      <w:pPr>
        <w:rPr>
          <w:rFonts w:eastAsia="MS Mincho" w:cs="Times"/>
          <w:iCs/>
          <w:szCs w:val="20"/>
          <w:lang w:eastAsia="ja-JP"/>
        </w:rPr>
      </w:pPr>
    </w:p>
    <w:p w14:paraId="5F42D204" w14:textId="77777777" w:rsidR="0045734C" w:rsidRPr="00995709" w:rsidRDefault="0045734C" w:rsidP="0045734C">
      <w:pPr>
        <w:rPr>
          <w:rFonts w:eastAsia="MS Mincho" w:cs="Times"/>
          <w:iCs/>
          <w:szCs w:val="20"/>
          <w:lang w:val="en-US" w:eastAsia="ja-JP"/>
        </w:rPr>
      </w:pPr>
      <w:r w:rsidRPr="002C3F9B">
        <w:rPr>
          <w:rFonts w:eastAsia="MS Mincho" w:cs="Times"/>
          <w:iCs/>
          <w:szCs w:val="20"/>
          <w:lang w:eastAsia="ja-JP"/>
        </w:rPr>
        <w:t>Proposal</w:t>
      </w:r>
      <w:r w:rsidRPr="00995709">
        <w:rPr>
          <w:rFonts w:eastAsia="MS Mincho" w:cs="Times"/>
          <w:iCs/>
          <w:szCs w:val="20"/>
          <w:lang w:eastAsia="ja-JP"/>
        </w:rPr>
        <w:t xml:space="preserve">: For UL interference detection, the followings are </w:t>
      </w:r>
      <w:r>
        <w:rPr>
          <w:rFonts w:eastAsia="MS Mincho" w:cs="Times"/>
          <w:iCs/>
          <w:szCs w:val="20"/>
          <w:lang w:eastAsia="ja-JP"/>
        </w:rPr>
        <w:t>studied</w:t>
      </w:r>
      <w:r w:rsidRPr="00995709">
        <w:rPr>
          <w:rFonts w:eastAsia="MS Mincho" w:cs="Times"/>
          <w:iCs/>
          <w:szCs w:val="20"/>
          <w:lang w:eastAsia="ja-JP"/>
        </w:rPr>
        <w:t>:</w:t>
      </w:r>
    </w:p>
    <w:p w14:paraId="217FCA08" w14:textId="77777777" w:rsidR="0045734C" w:rsidRPr="00637D97" w:rsidRDefault="0045734C" w:rsidP="00A441F3">
      <w:pPr>
        <w:numPr>
          <w:ilvl w:val="1"/>
          <w:numId w:val="141"/>
        </w:numPr>
        <w:tabs>
          <w:tab w:val="left" w:pos="1440"/>
        </w:tabs>
        <w:rPr>
          <w:rFonts w:eastAsia="MS Mincho" w:cs="Times"/>
          <w:iCs/>
          <w:szCs w:val="20"/>
          <w:lang w:val="en-US" w:eastAsia="ja-JP"/>
        </w:rPr>
      </w:pPr>
      <w:r w:rsidRPr="00995709">
        <w:rPr>
          <w:rFonts w:eastAsia="MS Mincho" w:cs="Times"/>
          <w:iCs/>
          <w:szCs w:val="20"/>
          <w:lang w:eastAsia="ja-JP"/>
        </w:rPr>
        <w:t xml:space="preserve">interference </w:t>
      </w:r>
      <w:r>
        <w:rPr>
          <w:rFonts w:eastAsia="MS Mincho" w:cs="Times"/>
          <w:iCs/>
          <w:szCs w:val="20"/>
          <w:lang w:eastAsia="ja-JP"/>
        </w:rPr>
        <w:t>detection based on SRS or any other uplink signal</w:t>
      </w:r>
    </w:p>
    <w:p w14:paraId="3E7661EF" w14:textId="77777777" w:rsidR="0045734C" w:rsidRPr="00995709" w:rsidRDefault="0045734C" w:rsidP="00A441F3">
      <w:pPr>
        <w:numPr>
          <w:ilvl w:val="1"/>
          <w:numId w:val="141"/>
        </w:numPr>
        <w:tabs>
          <w:tab w:val="left" w:pos="1440"/>
        </w:tabs>
        <w:rPr>
          <w:rFonts w:eastAsia="MS Mincho" w:cs="Times"/>
          <w:iCs/>
          <w:szCs w:val="20"/>
          <w:lang w:val="en-US" w:eastAsia="ja-JP"/>
        </w:rPr>
      </w:pPr>
      <w:r>
        <w:rPr>
          <w:rFonts w:eastAsia="MS Mincho" w:cs="Times"/>
          <w:iCs/>
          <w:szCs w:val="20"/>
          <w:lang w:eastAsia="ja-JP"/>
        </w:rPr>
        <w:t>ICIC (OI and HII)</w:t>
      </w:r>
    </w:p>
    <w:p w14:paraId="5E97DD2C" w14:textId="77777777" w:rsidR="0045734C" w:rsidRPr="00637D97" w:rsidRDefault="0045734C" w:rsidP="00A441F3">
      <w:pPr>
        <w:numPr>
          <w:ilvl w:val="1"/>
          <w:numId w:val="141"/>
        </w:numPr>
        <w:tabs>
          <w:tab w:val="left" w:pos="1440"/>
        </w:tabs>
        <w:rPr>
          <w:rFonts w:eastAsia="MS Mincho" w:cs="Times"/>
          <w:iCs/>
          <w:szCs w:val="20"/>
          <w:lang w:val="en-US" w:eastAsia="ja-JP"/>
        </w:rPr>
      </w:pPr>
      <w:r>
        <w:rPr>
          <w:rFonts w:eastAsia="MS Mincho" w:cs="Times"/>
          <w:iCs/>
          <w:szCs w:val="20"/>
          <w:lang w:eastAsia="ja-JP"/>
        </w:rPr>
        <w:t>RSRP</w:t>
      </w:r>
      <w:r w:rsidRPr="00995709">
        <w:rPr>
          <w:rFonts w:eastAsia="MS Mincho" w:cs="Times"/>
          <w:iCs/>
          <w:szCs w:val="20"/>
          <w:lang w:eastAsia="ja-JP"/>
        </w:rPr>
        <w:t xml:space="preserve"> based interference detection</w:t>
      </w:r>
    </w:p>
    <w:p w14:paraId="030CC88A" w14:textId="77777777" w:rsidR="0045734C" w:rsidRPr="00995709" w:rsidRDefault="0045734C" w:rsidP="00A441F3">
      <w:pPr>
        <w:numPr>
          <w:ilvl w:val="2"/>
          <w:numId w:val="141"/>
        </w:numPr>
        <w:tabs>
          <w:tab w:val="left" w:pos="1440"/>
        </w:tabs>
        <w:rPr>
          <w:rFonts w:eastAsia="MS Mincho" w:cs="Times"/>
          <w:iCs/>
          <w:szCs w:val="20"/>
          <w:lang w:val="en-US" w:eastAsia="ja-JP"/>
        </w:rPr>
      </w:pPr>
      <w:r>
        <w:rPr>
          <w:rFonts w:eastAsia="MS Mincho" w:cs="Times"/>
          <w:iCs/>
          <w:szCs w:val="20"/>
          <w:lang w:eastAsia="ja-JP"/>
        </w:rPr>
        <w:t>Impact of channel reciprocity should be considered.</w:t>
      </w:r>
    </w:p>
    <w:p w14:paraId="7783B588" w14:textId="6C97C884" w:rsidR="0045734C" w:rsidRPr="00C9128E" w:rsidRDefault="0045734C" w:rsidP="00A441F3">
      <w:pPr>
        <w:numPr>
          <w:ilvl w:val="1"/>
          <w:numId w:val="141"/>
        </w:numPr>
        <w:tabs>
          <w:tab w:val="left" w:pos="1440"/>
        </w:tabs>
        <w:rPr>
          <w:rFonts w:eastAsia="MS Mincho" w:cs="Times"/>
          <w:iCs/>
          <w:szCs w:val="20"/>
          <w:lang w:val="en-US" w:eastAsia="ja-JP"/>
        </w:rPr>
      </w:pPr>
      <w:r w:rsidRPr="00995709">
        <w:rPr>
          <w:rFonts w:eastAsia="MS Mincho" w:cs="Times"/>
          <w:iCs/>
          <w:szCs w:val="20"/>
          <w:lang w:eastAsia="ja-JP"/>
        </w:rPr>
        <w:t>Other solutions are not precluded</w:t>
      </w:r>
    </w:p>
    <w:p w14:paraId="12D825D5" w14:textId="77777777" w:rsidR="0045734C" w:rsidRPr="00DE4721" w:rsidRDefault="0045734C" w:rsidP="0045734C">
      <w:pPr>
        <w:pStyle w:val="Heading4"/>
      </w:pPr>
      <w:bookmarkStart w:id="195" w:name="_Toc491129430"/>
      <w:bookmarkStart w:id="196" w:name="_Toc495004623"/>
      <w:r w:rsidRPr="000263B0">
        <w:t>Remaining details on channel modelling of aerial UEs</w:t>
      </w:r>
      <w:bookmarkEnd w:id="195"/>
      <w:bookmarkEnd w:id="196"/>
      <w:r w:rsidRPr="000263B0" w:rsidDel="003D0866">
        <w:rPr>
          <w:rFonts w:eastAsia="Malgun Gothic"/>
          <w:lang w:eastAsia="ko-KR"/>
        </w:rPr>
        <w:t xml:space="preserve"> </w:t>
      </w:r>
    </w:p>
    <w:p w14:paraId="093026F0" w14:textId="77777777" w:rsidR="0045734C" w:rsidRPr="000263B0" w:rsidRDefault="0045734C" w:rsidP="0045734C">
      <w:pPr>
        <w:rPr>
          <w:rFonts w:cs="Times"/>
          <w:i/>
          <w:szCs w:val="20"/>
        </w:rPr>
      </w:pPr>
      <w:r w:rsidRPr="000263B0">
        <w:rPr>
          <w:rFonts w:cs="Times"/>
          <w:i/>
          <w:iCs/>
          <w:szCs w:val="20"/>
        </w:rPr>
        <w:t>Including possible convergence on fast fading modeling and other open issues</w:t>
      </w:r>
    </w:p>
    <w:p w14:paraId="4EECA3AA" w14:textId="77777777" w:rsidR="0045734C" w:rsidRDefault="0045734C" w:rsidP="0045734C">
      <w:pPr>
        <w:rPr>
          <w:rFonts w:cs="Times"/>
          <w:i/>
          <w:iCs/>
          <w:szCs w:val="20"/>
        </w:rPr>
      </w:pPr>
    </w:p>
    <w:p w14:paraId="50621526" w14:textId="6C897794" w:rsidR="0045734C" w:rsidRPr="00C9128E" w:rsidRDefault="00151BC9" w:rsidP="0045734C">
      <w:pPr>
        <w:rPr>
          <w:rFonts w:eastAsia="MS Mincho" w:cs="Times"/>
          <w:b/>
          <w:szCs w:val="20"/>
          <w:lang w:eastAsia="ja-JP"/>
        </w:rPr>
      </w:pPr>
      <w:hyperlink r:id="rId959" w:history="1">
        <w:r>
          <w:rPr>
            <w:rStyle w:val="Hyperlink"/>
            <w:rFonts w:eastAsia="MS Mincho" w:cs="Times"/>
            <w:b/>
            <w:szCs w:val="20"/>
            <w:lang w:eastAsia="ja-JP"/>
          </w:rPr>
          <w:t>R1-1712617</w:t>
        </w:r>
      </w:hyperlink>
      <w:r w:rsidR="0045734C" w:rsidRPr="00C9128E">
        <w:rPr>
          <w:rFonts w:eastAsia="MS Mincho" w:cs="Times"/>
          <w:b/>
          <w:szCs w:val="20"/>
          <w:lang w:eastAsia="ja-JP"/>
        </w:rPr>
        <w:tab/>
        <w:t>Investigation on UAV fast fading models</w:t>
      </w:r>
      <w:r w:rsidR="0045734C" w:rsidRPr="00C9128E">
        <w:rPr>
          <w:rFonts w:eastAsia="MS Mincho" w:cs="Times"/>
          <w:b/>
          <w:szCs w:val="20"/>
          <w:lang w:eastAsia="ja-JP"/>
        </w:rPr>
        <w:tab/>
        <w:t>Nokia, Nokia Shanghai Bell</w:t>
      </w:r>
    </w:p>
    <w:p w14:paraId="5DD22154" w14:textId="77777777" w:rsidR="0045734C" w:rsidRDefault="0045734C" w:rsidP="0045734C">
      <w:pPr>
        <w:rPr>
          <w:rFonts w:eastAsia="MS Mincho" w:cs="Times"/>
          <w:szCs w:val="20"/>
          <w:lang w:eastAsia="ja-JP"/>
        </w:rPr>
      </w:pPr>
    </w:p>
    <w:p w14:paraId="61557B24" w14:textId="193B10C0" w:rsidR="0045734C" w:rsidRPr="00E47B00" w:rsidRDefault="00151BC9" w:rsidP="0045734C">
      <w:pPr>
        <w:rPr>
          <w:rFonts w:eastAsia="MS Mincho" w:cs="Times"/>
          <w:szCs w:val="20"/>
          <w:lang w:eastAsia="ja-JP"/>
        </w:rPr>
      </w:pPr>
      <w:hyperlink r:id="rId960" w:history="1">
        <w:r>
          <w:rPr>
            <w:rStyle w:val="Hyperlink"/>
            <w:rFonts w:eastAsia="MS Mincho" w:cs="Times"/>
            <w:szCs w:val="20"/>
            <w:lang w:eastAsia="ja-JP"/>
          </w:rPr>
          <w:t>R1-1712120</w:t>
        </w:r>
      </w:hyperlink>
      <w:r w:rsidR="0045734C" w:rsidRPr="00E47B00">
        <w:rPr>
          <w:rFonts w:eastAsia="MS Mincho" w:cs="Times"/>
          <w:szCs w:val="20"/>
          <w:lang w:eastAsia="ja-JP"/>
        </w:rPr>
        <w:tab/>
        <w:t>On remaining issues of channel model for LTE Aerial</w:t>
      </w:r>
      <w:r w:rsidR="0045734C" w:rsidRPr="00E47B00">
        <w:rPr>
          <w:rFonts w:eastAsia="MS Mincho" w:cs="Times"/>
          <w:szCs w:val="20"/>
          <w:lang w:eastAsia="ja-JP"/>
        </w:rPr>
        <w:tab/>
        <w:t>Huawei, HiSilicon</w:t>
      </w:r>
    </w:p>
    <w:p w14:paraId="2761F5F0" w14:textId="35EDF2A2" w:rsidR="0045734C" w:rsidRPr="00E47B00" w:rsidRDefault="00151BC9" w:rsidP="0045734C">
      <w:pPr>
        <w:rPr>
          <w:rFonts w:eastAsia="MS Mincho" w:cs="Times"/>
          <w:szCs w:val="20"/>
          <w:lang w:eastAsia="ja-JP"/>
        </w:rPr>
      </w:pPr>
      <w:hyperlink r:id="rId961" w:history="1">
        <w:r>
          <w:rPr>
            <w:rStyle w:val="Hyperlink"/>
            <w:rFonts w:eastAsia="MS Mincho" w:cs="Times"/>
            <w:szCs w:val="20"/>
            <w:lang w:eastAsia="ja-JP"/>
          </w:rPr>
          <w:t>R1-1712508</w:t>
        </w:r>
      </w:hyperlink>
      <w:r w:rsidR="0045734C" w:rsidRPr="00E47B00">
        <w:rPr>
          <w:rFonts w:eastAsia="MS Mincho" w:cs="Times"/>
          <w:szCs w:val="20"/>
          <w:lang w:eastAsia="ja-JP"/>
        </w:rPr>
        <w:tab/>
        <w:t>On remaining details on channel modelling</w:t>
      </w:r>
      <w:r w:rsidR="0045734C" w:rsidRPr="00E47B00">
        <w:rPr>
          <w:rFonts w:eastAsia="MS Mincho" w:cs="Times"/>
          <w:szCs w:val="20"/>
          <w:lang w:eastAsia="ja-JP"/>
        </w:rPr>
        <w:tab/>
        <w:t>Intel Corporation</w:t>
      </w:r>
    </w:p>
    <w:p w14:paraId="7424B434" w14:textId="1FD97164" w:rsidR="0045734C" w:rsidRPr="00E47B00" w:rsidRDefault="00151BC9" w:rsidP="0045734C">
      <w:pPr>
        <w:rPr>
          <w:rFonts w:eastAsia="MS Mincho" w:cs="Times"/>
          <w:szCs w:val="20"/>
          <w:lang w:eastAsia="ja-JP"/>
        </w:rPr>
      </w:pPr>
      <w:hyperlink r:id="rId962" w:history="1">
        <w:r>
          <w:rPr>
            <w:rStyle w:val="Hyperlink"/>
            <w:rFonts w:eastAsia="MS Mincho" w:cs="Times"/>
            <w:szCs w:val="20"/>
            <w:lang w:eastAsia="ja-JP"/>
          </w:rPr>
          <w:t>R1-1712820</w:t>
        </w:r>
      </w:hyperlink>
      <w:r w:rsidR="0045734C" w:rsidRPr="00E47B00">
        <w:rPr>
          <w:rFonts w:eastAsia="MS Mincho" w:cs="Times"/>
          <w:szCs w:val="20"/>
          <w:lang w:eastAsia="ja-JP"/>
        </w:rPr>
        <w:tab/>
        <w:t>Fast fading modelling of aerial UEs</w:t>
      </w:r>
      <w:r w:rsidR="0045734C" w:rsidRPr="00E47B00">
        <w:rPr>
          <w:rFonts w:eastAsia="MS Mincho" w:cs="Times"/>
          <w:szCs w:val="20"/>
          <w:lang w:eastAsia="ja-JP"/>
        </w:rPr>
        <w:tab/>
        <w:t>Qualcomm Incorporated</w:t>
      </w:r>
    </w:p>
    <w:p w14:paraId="3F221BB0" w14:textId="12DE1D5E" w:rsidR="0045734C" w:rsidRPr="00E47B00" w:rsidRDefault="00151BC9" w:rsidP="0045734C">
      <w:pPr>
        <w:rPr>
          <w:rFonts w:eastAsia="MS Mincho" w:cs="Times"/>
          <w:szCs w:val="20"/>
          <w:lang w:eastAsia="ja-JP"/>
        </w:rPr>
      </w:pPr>
      <w:hyperlink r:id="rId963" w:history="1">
        <w:r>
          <w:rPr>
            <w:rStyle w:val="Hyperlink"/>
            <w:rFonts w:eastAsia="MS Mincho" w:cs="Times"/>
            <w:szCs w:val="20"/>
            <w:lang w:eastAsia="ja-JP"/>
          </w:rPr>
          <w:t>R1-1714103</w:t>
        </w:r>
      </w:hyperlink>
      <w:r w:rsidR="0045734C" w:rsidRPr="00E47B00">
        <w:rPr>
          <w:rFonts w:eastAsia="MS Mincho" w:cs="Times"/>
          <w:szCs w:val="20"/>
          <w:lang w:eastAsia="ja-JP"/>
        </w:rPr>
        <w:tab/>
        <w:t>On the remaining details of channel modelling for aerial UEs</w:t>
      </w:r>
      <w:r w:rsidR="0045734C" w:rsidRPr="00E47B00">
        <w:rPr>
          <w:rFonts w:eastAsia="MS Mincho" w:cs="Times"/>
          <w:szCs w:val="20"/>
          <w:lang w:eastAsia="ja-JP"/>
        </w:rPr>
        <w:tab/>
        <w:t>Ericsson</w:t>
      </w:r>
    </w:p>
    <w:p w14:paraId="1A8CFEE3" w14:textId="4A5D8300" w:rsidR="0045734C" w:rsidRDefault="00151BC9" w:rsidP="0045734C">
      <w:pPr>
        <w:rPr>
          <w:rFonts w:eastAsia="MS Mincho" w:cs="Times"/>
          <w:szCs w:val="20"/>
          <w:lang w:eastAsia="ja-JP"/>
        </w:rPr>
      </w:pPr>
      <w:hyperlink r:id="rId964" w:history="1">
        <w:r>
          <w:rPr>
            <w:rStyle w:val="Hyperlink"/>
            <w:rFonts w:eastAsia="MS Mincho" w:cs="Times"/>
            <w:szCs w:val="20"/>
            <w:lang w:eastAsia="ja-JP"/>
          </w:rPr>
          <w:t>R1-1714465</w:t>
        </w:r>
      </w:hyperlink>
      <w:r w:rsidR="0045734C" w:rsidRPr="00E47B00">
        <w:rPr>
          <w:rFonts w:eastAsia="MS Mincho" w:cs="Times"/>
          <w:szCs w:val="20"/>
          <w:lang w:eastAsia="ja-JP"/>
        </w:rPr>
        <w:tab/>
        <w:t>Remaining issues on channel model for aerial vehicles</w:t>
      </w:r>
      <w:r w:rsidR="0045734C" w:rsidRPr="00E47B00">
        <w:rPr>
          <w:rFonts w:eastAsia="MS Mincho" w:cs="Times"/>
          <w:szCs w:val="20"/>
          <w:lang w:eastAsia="ja-JP"/>
        </w:rPr>
        <w:tab/>
        <w:t>ZTE</w:t>
      </w:r>
    </w:p>
    <w:p w14:paraId="2E1B1D0A" w14:textId="77777777" w:rsidR="0045734C" w:rsidRDefault="0045734C" w:rsidP="0045734C">
      <w:pPr>
        <w:rPr>
          <w:rFonts w:eastAsia="MS Mincho" w:cs="Times"/>
          <w:szCs w:val="20"/>
          <w:lang w:eastAsia="ja-JP"/>
        </w:rPr>
      </w:pPr>
    </w:p>
    <w:p w14:paraId="6135C28D" w14:textId="7C936E6F" w:rsidR="0045734C" w:rsidRPr="00C9128E" w:rsidRDefault="00151BC9" w:rsidP="0045734C">
      <w:pPr>
        <w:rPr>
          <w:rFonts w:eastAsia="MS Mincho" w:cs="Times"/>
          <w:b/>
          <w:szCs w:val="20"/>
          <w:lang w:eastAsia="ja-JP"/>
        </w:rPr>
      </w:pPr>
      <w:hyperlink r:id="rId965" w:history="1">
        <w:r>
          <w:rPr>
            <w:rStyle w:val="Hyperlink"/>
            <w:rFonts w:eastAsia="MS Mincho" w:cs="Times"/>
            <w:b/>
            <w:szCs w:val="20"/>
            <w:lang w:eastAsia="ja-JP"/>
          </w:rPr>
          <w:t>R1-1714822</w:t>
        </w:r>
      </w:hyperlink>
      <w:r w:rsidR="0045734C" w:rsidRPr="00C9128E">
        <w:rPr>
          <w:rFonts w:eastAsia="MS Mincho" w:cs="Times"/>
          <w:b/>
          <w:szCs w:val="20"/>
          <w:lang w:eastAsia="ja-JP"/>
        </w:rPr>
        <w:tab/>
        <w:t>WF on Remaining Details of Channel Modeling</w:t>
      </w:r>
      <w:r w:rsidR="0045734C" w:rsidRPr="00C9128E">
        <w:rPr>
          <w:rFonts w:eastAsia="MS Mincho" w:cs="Times"/>
          <w:b/>
          <w:szCs w:val="20"/>
          <w:lang w:eastAsia="ja-JP"/>
        </w:rPr>
        <w:tab/>
        <w:t>Ericsson, Nokia, Nokia Shanghai Bell</w:t>
      </w:r>
    </w:p>
    <w:p w14:paraId="667584B8" w14:textId="77777777" w:rsidR="0045734C" w:rsidRDefault="0045734C" w:rsidP="0045734C">
      <w:pPr>
        <w:rPr>
          <w:rFonts w:eastAsia="MS Mincho" w:cs="Times"/>
          <w:szCs w:val="20"/>
          <w:lang w:eastAsia="ja-JP"/>
        </w:rPr>
      </w:pPr>
    </w:p>
    <w:p w14:paraId="45717D75" w14:textId="428486D6" w:rsidR="0045734C" w:rsidRDefault="0045734C" w:rsidP="0045734C">
      <w:pPr>
        <w:rPr>
          <w:rFonts w:eastAsia="MS Mincho" w:cs="Times"/>
          <w:szCs w:val="20"/>
          <w:lang w:eastAsia="ja-JP"/>
        </w:rPr>
      </w:pPr>
      <w:r w:rsidRPr="00C9128E">
        <w:rPr>
          <w:rFonts w:eastAsia="MS Mincho" w:cs="Times"/>
          <w:szCs w:val="20"/>
          <w:highlight w:val="green"/>
          <w:lang w:eastAsia="ja-JP"/>
        </w:rPr>
        <w:t>Agreement:</w:t>
      </w:r>
      <w:r w:rsidR="00C9128E">
        <w:rPr>
          <w:rFonts w:eastAsia="MS Mincho" w:cs="Times"/>
          <w:szCs w:val="20"/>
          <w:lang w:eastAsia="ja-JP"/>
        </w:rPr>
        <w:t xml:space="preserve"> </w:t>
      </w:r>
      <w:r>
        <w:rPr>
          <w:rFonts w:eastAsia="MS Mincho" w:cs="Times"/>
          <w:szCs w:val="20"/>
          <w:lang w:eastAsia="ja-JP"/>
        </w:rPr>
        <w:t xml:space="preserve">Proposals 1-4 on slide 3 of </w:t>
      </w:r>
      <w:hyperlink r:id="rId966" w:history="1">
        <w:r w:rsidR="00151BC9">
          <w:rPr>
            <w:rStyle w:val="Hyperlink"/>
            <w:rFonts w:eastAsia="MS Mincho" w:cs="Times"/>
            <w:szCs w:val="20"/>
            <w:lang w:eastAsia="ja-JP"/>
          </w:rPr>
          <w:t>R1-1714822</w:t>
        </w:r>
      </w:hyperlink>
      <w:r>
        <w:rPr>
          <w:rFonts w:eastAsia="MS Mincho" w:cs="Times"/>
          <w:szCs w:val="20"/>
          <w:lang w:eastAsia="ja-JP"/>
        </w:rPr>
        <w:t xml:space="preserve"> are agreed.</w:t>
      </w:r>
    </w:p>
    <w:p w14:paraId="2DE6B996" w14:textId="77777777" w:rsidR="0045734C" w:rsidRDefault="0045734C" w:rsidP="0045734C">
      <w:pPr>
        <w:rPr>
          <w:rFonts w:eastAsia="MS Mincho" w:cs="Times"/>
          <w:szCs w:val="20"/>
          <w:lang w:eastAsia="ja-JP"/>
        </w:rPr>
      </w:pPr>
    </w:p>
    <w:p w14:paraId="076A7F4B" w14:textId="367469D6" w:rsidR="0045734C" w:rsidRPr="00C9128E" w:rsidRDefault="00151BC9" w:rsidP="0045734C">
      <w:pPr>
        <w:rPr>
          <w:rFonts w:eastAsia="MS Mincho" w:cs="Times"/>
          <w:b/>
          <w:szCs w:val="20"/>
          <w:lang w:eastAsia="ja-JP"/>
        </w:rPr>
      </w:pPr>
      <w:hyperlink r:id="rId967" w:history="1">
        <w:r>
          <w:rPr>
            <w:rStyle w:val="Hyperlink"/>
            <w:rFonts w:eastAsia="MS Mincho" w:cs="Times"/>
            <w:b/>
            <w:szCs w:val="20"/>
            <w:lang w:eastAsia="ja-JP"/>
          </w:rPr>
          <w:t>R1-1714898</w:t>
        </w:r>
      </w:hyperlink>
      <w:r w:rsidR="0045734C" w:rsidRPr="00C9128E">
        <w:rPr>
          <w:rFonts w:eastAsia="MS Mincho" w:cs="Times"/>
          <w:b/>
          <w:szCs w:val="20"/>
          <w:lang w:eastAsia="ja-JP"/>
        </w:rPr>
        <w:tab/>
        <w:t>Large-Scale Channel Model Calibration Results in Aerial Vehicles</w:t>
      </w:r>
      <w:r w:rsidR="0045734C" w:rsidRPr="00C9128E">
        <w:rPr>
          <w:rFonts w:eastAsia="MS Mincho" w:cs="Times"/>
          <w:b/>
          <w:szCs w:val="20"/>
          <w:lang w:eastAsia="ja-JP"/>
        </w:rPr>
        <w:tab/>
        <w:t>Nokia, Nokia Shanghai Bell, Ericsson, NTT DOCOMO, Huawei, HiSilicon, Intel, ZTE</w:t>
      </w:r>
    </w:p>
    <w:p w14:paraId="1BA224E2" w14:textId="77777777" w:rsidR="0045734C" w:rsidRPr="00C9128E" w:rsidRDefault="0045734C" w:rsidP="0045734C">
      <w:pPr>
        <w:rPr>
          <w:rFonts w:eastAsia="MS Mincho" w:cs="Times"/>
          <w:szCs w:val="20"/>
          <w:highlight w:val="green"/>
          <w:lang w:eastAsia="ja-JP"/>
        </w:rPr>
      </w:pPr>
    </w:p>
    <w:p w14:paraId="366DB444" w14:textId="4CEBE015" w:rsidR="0045734C" w:rsidRDefault="0045734C" w:rsidP="0045734C">
      <w:pPr>
        <w:rPr>
          <w:rFonts w:eastAsia="MS Mincho" w:cs="Times"/>
          <w:szCs w:val="20"/>
          <w:lang w:eastAsia="ja-JP"/>
        </w:rPr>
      </w:pPr>
      <w:r w:rsidRPr="00C9128E">
        <w:rPr>
          <w:rFonts w:eastAsia="MS Mincho" w:cs="Times"/>
          <w:szCs w:val="20"/>
          <w:highlight w:val="green"/>
          <w:lang w:eastAsia="ja-JP"/>
        </w:rPr>
        <w:t>Agreement:</w:t>
      </w:r>
      <w:r w:rsidR="00C9128E">
        <w:rPr>
          <w:rFonts w:eastAsia="MS Mincho" w:cs="Times"/>
          <w:szCs w:val="20"/>
          <w:lang w:eastAsia="ja-JP"/>
        </w:rPr>
        <w:t xml:space="preserve"> </w:t>
      </w:r>
      <w:r w:rsidRPr="000B4AE9">
        <w:rPr>
          <w:rFonts w:eastAsia="MS Mincho" w:cs="Times"/>
          <w:szCs w:val="20"/>
          <w:lang w:eastAsia="ja-JP"/>
        </w:rPr>
        <w:t>Capture the calibration results</w:t>
      </w:r>
      <w:r>
        <w:rPr>
          <w:rFonts w:eastAsia="MS Mincho" w:cs="Times"/>
          <w:szCs w:val="20"/>
          <w:lang w:eastAsia="ja-JP"/>
        </w:rPr>
        <w:t xml:space="preserve"> in </w:t>
      </w:r>
      <w:hyperlink r:id="rId968" w:history="1">
        <w:r w:rsidR="00151BC9">
          <w:rPr>
            <w:rStyle w:val="Hyperlink"/>
            <w:rFonts w:eastAsia="MS Mincho" w:cs="Times"/>
            <w:szCs w:val="20"/>
            <w:lang w:eastAsia="ja-JP"/>
          </w:rPr>
          <w:t>R1-1714857</w:t>
        </w:r>
      </w:hyperlink>
      <w:r w:rsidRPr="000B4AE9">
        <w:rPr>
          <w:rFonts w:eastAsia="MS Mincho" w:cs="Times"/>
          <w:szCs w:val="20"/>
          <w:lang w:eastAsia="ja-JP"/>
        </w:rPr>
        <w:t xml:space="preserve"> and the simulation assumptions in Table 1</w:t>
      </w:r>
      <w:r>
        <w:rPr>
          <w:rFonts w:eastAsia="MS Mincho" w:cs="Times"/>
          <w:szCs w:val="20"/>
          <w:lang w:eastAsia="ja-JP"/>
        </w:rPr>
        <w:t xml:space="preserve"> of </w:t>
      </w:r>
      <w:hyperlink r:id="rId969" w:history="1">
        <w:r w:rsidR="00151BC9">
          <w:rPr>
            <w:rStyle w:val="Hyperlink"/>
            <w:rFonts w:eastAsia="MS Mincho" w:cs="Times"/>
            <w:szCs w:val="20"/>
            <w:lang w:eastAsia="ja-JP"/>
          </w:rPr>
          <w:t>R1-1714857</w:t>
        </w:r>
      </w:hyperlink>
      <w:r w:rsidRPr="00F13749">
        <w:rPr>
          <w:rFonts w:eastAsia="MS Mincho" w:cs="Times"/>
          <w:szCs w:val="20"/>
          <w:lang w:eastAsia="ja-JP"/>
        </w:rPr>
        <w:t xml:space="preserve"> </w:t>
      </w:r>
      <w:r>
        <w:rPr>
          <w:rFonts w:eastAsia="MS Mincho" w:cs="Times"/>
          <w:szCs w:val="20"/>
          <w:lang w:eastAsia="ja-JP"/>
        </w:rPr>
        <w:t xml:space="preserve"> </w:t>
      </w:r>
      <w:r w:rsidRPr="000B4AE9">
        <w:rPr>
          <w:rFonts w:eastAsia="MS Mincho" w:cs="Times"/>
          <w:szCs w:val="20"/>
          <w:lang w:eastAsia="ja-JP"/>
        </w:rPr>
        <w:t xml:space="preserve"> into the TR.</w:t>
      </w:r>
    </w:p>
    <w:p w14:paraId="29A95717" w14:textId="77777777" w:rsidR="0045734C" w:rsidRDefault="0045734C" w:rsidP="0045734C">
      <w:pPr>
        <w:rPr>
          <w:rFonts w:eastAsia="MS Mincho" w:cs="Times"/>
          <w:szCs w:val="20"/>
          <w:lang w:eastAsia="ja-JP"/>
        </w:rPr>
      </w:pPr>
    </w:p>
    <w:p w14:paraId="607EE4A5" w14:textId="34CB7AEE" w:rsidR="0045734C" w:rsidRPr="00C9128E" w:rsidRDefault="00151BC9" w:rsidP="0045734C">
      <w:pPr>
        <w:rPr>
          <w:rFonts w:eastAsia="MS Mincho" w:cs="Times"/>
          <w:b/>
          <w:szCs w:val="20"/>
          <w:lang w:val="en-US" w:eastAsia="ja-JP"/>
        </w:rPr>
      </w:pPr>
      <w:hyperlink r:id="rId970" w:history="1">
        <w:r>
          <w:rPr>
            <w:rStyle w:val="Hyperlink"/>
            <w:rFonts w:eastAsia="MS Mincho" w:cs="Times"/>
            <w:b/>
            <w:szCs w:val="20"/>
            <w:lang w:eastAsia="ja-JP"/>
          </w:rPr>
          <w:t>R1-1714899</w:t>
        </w:r>
      </w:hyperlink>
      <w:r w:rsidR="0045734C" w:rsidRPr="00C9128E">
        <w:rPr>
          <w:rFonts w:eastAsia="MS Mincho" w:cs="Times"/>
          <w:b/>
          <w:szCs w:val="20"/>
          <w:lang w:eastAsia="ja-JP"/>
        </w:rPr>
        <w:tab/>
        <w:t>WF on F</w:t>
      </w:r>
      <w:r w:rsidR="00C9128E">
        <w:rPr>
          <w:rFonts w:eastAsia="MS Mincho" w:cs="Times"/>
          <w:b/>
          <w:szCs w:val="20"/>
          <w:lang w:eastAsia="ja-JP"/>
        </w:rPr>
        <w:t>ast Fading Modelling in UMa-AV</w:t>
      </w:r>
      <w:r w:rsidR="0045734C" w:rsidRPr="00C9128E">
        <w:rPr>
          <w:rFonts w:eastAsia="MS Mincho" w:cs="Times"/>
          <w:b/>
          <w:szCs w:val="20"/>
          <w:lang w:eastAsia="ja-JP"/>
        </w:rPr>
        <w:tab/>
      </w:r>
      <w:r w:rsidR="0045734C" w:rsidRPr="00C9128E">
        <w:rPr>
          <w:rFonts w:eastAsia="MS Mincho" w:cs="Times"/>
          <w:b/>
          <w:szCs w:val="20"/>
          <w:lang w:val="en-US" w:eastAsia="ja-JP"/>
        </w:rPr>
        <w:t>Nokia, Nokia Shanghai Bell</w:t>
      </w:r>
    </w:p>
    <w:p w14:paraId="7F167F3B" w14:textId="77777777" w:rsidR="0045734C" w:rsidRPr="00F13749" w:rsidRDefault="0045734C" w:rsidP="0045734C">
      <w:pPr>
        <w:rPr>
          <w:rFonts w:eastAsia="MS Mincho" w:cs="Times"/>
          <w:szCs w:val="20"/>
          <w:lang w:val="en-US" w:eastAsia="ja-JP"/>
        </w:rPr>
      </w:pPr>
    </w:p>
    <w:p w14:paraId="1D1BECDA" w14:textId="316F38A1" w:rsidR="0045734C" w:rsidRDefault="0045734C" w:rsidP="0045734C">
      <w:pPr>
        <w:rPr>
          <w:rFonts w:eastAsia="MS Mincho" w:cs="Times"/>
          <w:szCs w:val="20"/>
          <w:lang w:eastAsia="ja-JP"/>
        </w:rPr>
      </w:pPr>
      <w:r w:rsidRPr="00C9128E">
        <w:rPr>
          <w:rFonts w:eastAsia="MS Mincho" w:cs="Times"/>
          <w:szCs w:val="20"/>
          <w:highlight w:val="green"/>
          <w:lang w:eastAsia="ja-JP"/>
        </w:rPr>
        <w:t>Agreement:</w:t>
      </w:r>
      <w:r w:rsidR="00C9128E">
        <w:rPr>
          <w:rFonts w:eastAsia="MS Mincho" w:cs="Times"/>
          <w:szCs w:val="20"/>
          <w:lang w:eastAsia="ja-JP"/>
        </w:rPr>
        <w:t xml:space="preserve"> </w:t>
      </w:r>
      <w:r>
        <w:rPr>
          <w:rFonts w:eastAsia="MS Mincho" w:cs="Times"/>
          <w:szCs w:val="20"/>
          <w:lang w:eastAsia="ja-JP"/>
        </w:rPr>
        <w:t>For baseline evaluation scenario (2Tx-2Rx at the base station, 1/2 Tx-2Rx at the UE), confirm working assumption on fast fading.</w:t>
      </w:r>
    </w:p>
    <w:p w14:paraId="535A28C2" w14:textId="77777777" w:rsidR="0045734C" w:rsidRDefault="0045734C" w:rsidP="0045734C">
      <w:pPr>
        <w:rPr>
          <w:rFonts w:eastAsia="MS Mincho" w:cs="Times"/>
          <w:szCs w:val="20"/>
          <w:lang w:eastAsia="ja-JP"/>
        </w:rPr>
      </w:pPr>
    </w:p>
    <w:p w14:paraId="44DA71D8" w14:textId="6727A857" w:rsidR="0045734C" w:rsidRPr="00C9128E" w:rsidRDefault="00151BC9" w:rsidP="0045734C">
      <w:pPr>
        <w:rPr>
          <w:rFonts w:eastAsia="MS Mincho" w:cs="Times"/>
          <w:b/>
          <w:szCs w:val="20"/>
          <w:lang w:eastAsia="ja-JP"/>
        </w:rPr>
      </w:pPr>
      <w:hyperlink r:id="rId971" w:history="1">
        <w:r>
          <w:rPr>
            <w:rStyle w:val="Hyperlink"/>
            <w:rFonts w:eastAsia="MS Mincho" w:cs="Times"/>
            <w:b/>
            <w:szCs w:val="20"/>
            <w:lang w:eastAsia="ja-JP"/>
          </w:rPr>
          <w:t>R1-1715095</w:t>
        </w:r>
      </w:hyperlink>
      <w:r w:rsidR="0045734C" w:rsidRPr="00C9128E">
        <w:rPr>
          <w:rFonts w:eastAsia="MS Mincho" w:cs="Times"/>
          <w:b/>
          <w:szCs w:val="20"/>
          <w:lang w:eastAsia="ja-JP"/>
        </w:rPr>
        <w:tab/>
        <w:t>WF on link level channel models for LTE Aerials</w:t>
      </w:r>
      <w:r w:rsidR="0045734C" w:rsidRPr="00C9128E">
        <w:rPr>
          <w:rFonts w:eastAsia="MS Mincho" w:cs="Times"/>
          <w:b/>
          <w:szCs w:val="20"/>
          <w:lang w:eastAsia="ja-JP"/>
        </w:rPr>
        <w:tab/>
        <w:t>Huawei, HiSilicon</w:t>
      </w:r>
    </w:p>
    <w:p w14:paraId="0B4E3D5E" w14:textId="77777777" w:rsidR="0045734C" w:rsidRDefault="0045734C" w:rsidP="0045734C">
      <w:pPr>
        <w:rPr>
          <w:rFonts w:eastAsia="MS Mincho" w:cs="Times"/>
          <w:szCs w:val="20"/>
          <w:lang w:eastAsia="ja-JP"/>
        </w:rPr>
      </w:pPr>
    </w:p>
    <w:p w14:paraId="173D727E" w14:textId="77777777" w:rsidR="0045734C" w:rsidRPr="00C9128E" w:rsidRDefault="0045734C" w:rsidP="0045734C">
      <w:pPr>
        <w:rPr>
          <w:rFonts w:eastAsia="MS Mincho" w:cs="Times"/>
          <w:szCs w:val="20"/>
          <w:lang w:eastAsia="ja-JP"/>
        </w:rPr>
      </w:pPr>
      <w:r w:rsidRPr="00C9128E">
        <w:rPr>
          <w:rFonts w:eastAsia="MS Mincho" w:cs="Times"/>
          <w:szCs w:val="20"/>
          <w:highlight w:val="green"/>
          <w:lang w:eastAsia="ja-JP"/>
        </w:rPr>
        <w:t>Agreement:</w:t>
      </w:r>
    </w:p>
    <w:p w14:paraId="2B5E18A7" w14:textId="77777777" w:rsidR="0045734C" w:rsidRPr="00CE1A3D" w:rsidRDefault="0045734C" w:rsidP="00A441F3">
      <w:pPr>
        <w:numPr>
          <w:ilvl w:val="0"/>
          <w:numId w:val="142"/>
        </w:numPr>
        <w:tabs>
          <w:tab w:val="left" w:pos="1440"/>
        </w:tabs>
        <w:rPr>
          <w:rFonts w:eastAsia="MS Mincho" w:cs="Times"/>
          <w:szCs w:val="20"/>
          <w:lang w:val="en-US" w:eastAsia="ja-JP"/>
        </w:rPr>
      </w:pPr>
      <w:r w:rsidRPr="00BF7A25">
        <w:rPr>
          <w:rFonts w:eastAsia="MS Mincho" w:cs="Times"/>
          <w:szCs w:val="20"/>
          <w:lang w:val="sv-SE" w:eastAsia="ja-JP"/>
        </w:rPr>
        <w:t>Whenever a link level channel model is needed in LTE evaluations, one of the link level models specified in TR38.901 is used.</w:t>
      </w:r>
    </w:p>
    <w:p w14:paraId="53E48014" w14:textId="77777777" w:rsidR="0045734C" w:rsidRDefault="0045734C" w:rsidP="0045734C">
      <w:pPr>
        <w:rPr>
          <w:rFonts w:eastAsia="MS Mincho" w:cs="Times"/>
          <w:szCs w:val="20"/>
          <w:lang w:val="sv-SE" w:eastAsia="ja-JP"/>
        </w:rPr>
      </w:pPr>
    </w:p>
    <w:p w14:paraId="5E3B6C96" w14:textId="5D04A29C" w:rsidR="0045734C" w:rsidRDefault="0045734C" w:rsidP="0045734C">
      <w:pPr>
        <w:rPr>
          <w:rFonts w:eastAsia="MS Mincho" w:cs="Times"/>
          <w:szCs w:val="20"/>
          <w:lang w:val="sv-SE" w:eastAsia="ja-JP"/>
        </w:rPr>
      </w:pPr>
      <w:r w:rsidRPr="0045734C">
        <w:rPr>
          <w:rFonts w:eastAsia="MS Mincho" w:cs="Times"/>
          <w:szCs w:val="20"/>
          <w:lang w:val="sv-SE" w:eastAsia="ja-JP"/>
        </w:rPr>
        <w:t xml:space="preserve">Further discussion on </w:t>
      </w:r>
      <w:r>
        <w:rPr>
          <w:rFonts w:eastAsia="MS Mincho" w:cs="Times"/>
          <w:szCs w:val="20"/>
          <w:lang w:val="sv-SE" w:eastAsia="ja-JP"/>
        </w:rPr>
        <w:t xml:space="preserve">the </w:t>
      </w:r>
      <w:r w:rsidRPr="0045734C">
        <w:rPr>
          <w:rFonts w:eastAsia="MS Mincho" w:cs="Times"/>
          <w:szCs w:val="20"/>
          <w:lang w:val="sv-SE" w:eastAsia="ja-JP"/>
        </w:rPr>
        <w:t>exact models used and associated s</w:t>
      </w:r>
      <w:r>
        <w:rPr>
          <w:rFonts w:eastAsia="MS Mincho" w:cs="Times"/>
          <w:szCs w:val="20"/>
          <w:lang w:val="sv-SE" w:eastAsia="ja-JP"/>
        </w:rPr>
        <w:t xml:space="preserve">caling </w:t>
      </w:r>
      <w:r w:rsidRPr="0045734C">
        <w:rPr>
          <w:rFonts w:eastAsia="MS Mincho" w:cs="Times"/>
          <w:szCs w:val="20"/>
          <w:lang w:val="sv-SE" w:eastAsia="ja-JP"/>
        </w:rPr>
        <w:t>parameters.</w:t>
      </w:r>
    </w:p>
    <w:p w14:paraId="28C1A40A" w14:textId="77777777" w:rsidR="0045734C" w:rsidRPr="000263B0" w:rsidRDefault="0045734C" w:rsidP="0045734C">
      <w:pPr>
        <w:pStyle w:val="Heading4"/>
        <w:rPr>
          <w:rFonts w:eastAsia="MS Mincho"/>
          <w:lang w:eastAsia="ja-JP"/>
        </w:rPr>
      </w:pPr>
      <w:bookmarkStart w:id="197" w:name="_Toc491129431"/>
      <w:bookmarkStart w:id="198" w:name="_Toc495004624"/>
      <w:r w:rsidRPr="000263B0">
        <w:t>Remaining details of evaluation assumptions</w:t>
      </w:r>
      <w:bookmarkEnd w:id="197"/>
      <w:bookmarkEnd w:id="198"/>
    </w:p>
    <w:p w14:paraId="622A9251" w14:textId="7A980802" w:rsidR="0045734C" w:rsidRDefault="00151BC9" w:rsidP="0045734C">
      <w:pPr>
        <w:rPr>
          <w:rFonts w:eastAsia="MS Mincho" w:cs="Times"/>
          <w:szCs w:val="20"/>
          <w:lang w:eastAsia="ja-JP"/>
        </w:rPr>
      </w:pPr>
      <w:hyperlink r:id="rId972" w:history="1">
        <w:r>
          <w:rPr>
            <w:rStyle w:val="Hyperlink"/>
            <w:rFonts w:eastAsia="MS Mincho" w:cs="Times"/>
            <w:szCs w:val="20"/>
            <w:lang w:eastAsia="ja-JP"/>
          </w:rPr>
          <w:t>R1-1712509</w:t>
        </w:r>
      </w:hyperlink>
      <w:r w:rsidR="0045734C" w:rsidRPr="00E47B00">
        <w:rPr>
          <w:rFonts w:eastAsia="MS Mincho" w:cs="Times"/>
          <w:szCs w:val="20"/>
          <w:lang w:eastAsia="ja-JP"/>
        </w:rPr>
        <w:tab/>
        <w:t>On remaining details of evaluation assumptions</w:t>
      </w:r>
      <w:r w:rsidR="0045734C" w:rsidRPr="00E47B00">
        <w:rPr>
          <w:rFonts w:eastAsia="MS Mincho" w:cs="Times"/>
          <w:szCs w:val="20"/>
          <w:lang w:eastAsia="ja-JP"/>
        </w:rPr>
        <w:tab/>
        <w:t>Intel Corporation</w:t>
      </w:r>
    </w:p>
    <w:p w14:paraId="163C22B1" w14:textId="6FBA5288" w:rsidR="0045734C" w:rsidRPr="00E47B00" w:rsidRDefault="00151BC9" w:rsidP="0045734C">
      <w:pPr>
        <w:rPr>
          <w:rFonts w:eastAsia="MS Mincho" w:cs="Times"/>
          <w:szCs w:val="20"/>
          <w:lang w:eastAsia="ja-JP"/>
        </w:rPr>
      </w:pPr>
      <w:hyperlink r:id="rId973" w:history="1">
        <w:r>
          <w:rPr>
            <w:rStyle w:val="Hyperlink"/>
            <w:rFonts w:eastAsia="MS Mincho" w:cs="Times"/>
            <w:szCs w:val="20"/>
            <w:lang w:eastAsia="ja-JP"/>
          </w:rPr>
          <w:t>R1-1712102</w:t>
        </w:r>
      </w:hyperlink>
      <w:r w:rsidR="0045734C" w:rsidRPr="00E47B00">
        <w:rPr>
          <w:rFonts w:eastAsia="MS Mincho" w:cs="Times"/>
          <w:szCs w:val="20"/>
          <w:lang w:eastAsia="ja-JP"/>
        </w:rPr>
        <w:tab/>
        <w:t>Remaining details of evaluation assumptions</w:t>
      </w:r>
      <w:r w:rsidR="0045734C" w:rsidRPr="00E47B00">
        <w:rPr>
          <w:rFonts w:eastAsia="MS Mincho" w:cs="Times"/>
          <w:szCs w:val="20"/>
          <w:lang w:eastAsia="ja-JP"/>
        </w:rPr>
        <w:tab/>
        <w:t>Huawei, HiSilicon</w:t>
      </w:r>
    </w:p>
    <w:p w14:paraId="1C0B9E0B" w14:textId="0DA8D8AD" w:rsidR="0045734C" w:rsidRPr="00E47B00" w:rsidRDefault="00151BC9" w:rsidP="0045734C">
      <w:pPr>
        <w:rPr>
          <w:rFonts w:eastAsia="MS Mincho" w:cs="Times"/>
          <w:szCs w:val="20"/>
          <w:lang w:eastAsia="ja-JP"/>
        </w:rPr>
      </w:pPr>
      <w:hyperlink r:id="rId974" w:history="1">
        <w:r>
          <w:rPr>
            <w:rStyle w:val="Hyperlink"/>
            <w:rFonts w:eastAsia="MS Mincho" w:cs="Times"/>
            <w:szCs w:val="20"/>
            <w:lang w:eastAsia="ja-JP"/>
          </w:rPr>
          <w:t>R1-1712618</w:t>
        </w:r>
      </w:hyperlink>
      <w:r w:rsidR="0045734C" w:rsidRPr="00E47B00">
        <w:rPr>
          <w:rFonts w:eastAsia="MS Mincho" w:cs="Times"/>
          <w:szCs w:val="20"/>
          <w:lang w:eastAsia="ja-JP"/>
        </w:rPr>
        <w:tab/>
        <w:t>Remaining Issues on Simulation Assumptions for Aerial Vehicles</w:t>
      </w:r>
      <w:r w:rsidR="0045734C" w:rsidRPr="00E47B00">
        <w:rPr>
          <w:rFonts w:eastAsia="MS Mincho" w:cs="Times"/>
          <w:szCs w:val="20"/>
          <w:lang w:eastAsia="ja-JP"/>
        </w:rPr>
        <w:tab/>
        <w:t>Nokia, Nokia Shanghai Bell</w:t>
      </w:r>
    </w:p>
    <w:p w14:paraId="04BAD940" w14:textId="651CD650" w:rsidR="0045734C" w:rsidRPr="00E47B00" w:rsidRDefault="00151BC9" w:rsidP="0045734C">
      <w:pPr>
        <w:rPr>
          <w:rFonts w:eastAsia="MS Mincho" w:cs="Times"/>
          <w:szCs w:val="20"/>
          <w:lang w:eastAsia="ja-JP"/>
        </w:rPr>
      </w:pPr>
      <w:hyperlink r:id="rId975" w:history="1">
        <w:r>
          <w:rPr>
            <w:rStyle w:val="Hyperlink"/>
            <w:rFonts w:eastAsia="MS Mincho" w:cs="Times"/>
            <w:szCs w:val="20"/>
            <w:lang w:eastAsia="ja-JP"/>
          </w:rPr>
          <w:t>R1-1713891</w:t>
        </w:r>
      </w:hyperlink>
      <w:r w:rsidR="0045734C" w:rsidRPr="00E47B00">
        <w:rPr>
          <w:rFonts w:eastAsia="MS Mincho" w:cs="Times"/>
          <w:szCs w:val="20"/>
          <w:lang w:eastAsia="ja-JP"/>
        </w:rPr>
        <w:tab/>
        <w:t>On latency and reliability for evaluation</w:t>
      </w:r>
      <w:r w:rsidR="0045734C" w:rsidRPr="00E47B00">
        <w:rPr>
          <w:rFonts w:eastAsia="MS Mincho" w:cs="Times"/>
          <w:szCs w:val="20"/>
          <w:lang w:eastAsia="ja-JP"/>
        </w:rPr>
        <w:tab/>
        <w:t>NTT DOCOMO, INC.</w:t>
      </w:r>
    </w:p>
    <w:p w14:paraId="0F2D2A25" w14:textId="279130CF" w:rsidR="0045734C" w:rsidRDefault="00151BC9" w:rsidP="0045734C">
      <w:pPr>
        <w:rPr>
          <w:rFonts w:eastAsia="MS Mincho" w:cs="Times"/>
          <w:szCs w:val="20"/>
          <w:lang w:eastAsia="ja-JP"/>
        </w:rPr>
      </w:pPr>
      <w:hyperlink r:id="rId976" w:history="1">
        <w:r>
          <w:rPr>
            <w:rStyle w:val="Hyperlink"/>
            <w:rFonts w:eastAsia="MS Mincho" w:cs="Times"/>
            <w:szCs w:val="20"/>
            <w:lang w:eastAsia="ja-JP"/>
          </w:rPr>
          <w:t>R1-1714104</w:t>
        </w:r>
      </w:hyperlink>
      <w:r w:rsidR="0045734C" w:rsidRPr="00E47B00">
        <w:rPr>
          <w:rFonts w:eastAsia="MS Mincho" w:cs="Times"/>
          <w:szCs w:val="20"/>
          <w:lang w:eastAsia="ja-JP"/>
        </w:rPr>
        <w:tab/>
        <w:t>Remaining evaluation assumptions for low altitude aerial vehicles</w:t>
      </w:r>
      <w:r w:rsidR="0045734C" w:rsidRPr="00E47B00">
        <w:rPr>
          <w:rFonts w:eastAsia="MS Mincho" w:cs="Times"/>
          <w:szCs w:val="20"/>
          <w:lang w:eastAsia="ja-JP"/>
        </w:rPr>
        <w:tab/>
        <w:t>Ericsson</w:t>
      </w:r>
    </w:p>
    <w:p w14:paraId="52B68244" w14:textId="77777777" w:rsidR="0045734C" w:rsidRDefault="0045734C" w:rsidP="0045734C">
      <w:pPr>
        <w:rPr>
          <w:rFonts w:eastAsia="MS Mincho" w:cs="Times"/>
          <w:szCs w:val="20"/>
          <w:lang w:eastAsia="ja-JP"/>
        </w:rPr>
      </w:pPr>
    </w:p>
    <w:p w14:paraId="3EB046B7" w14:textId="71996E3E" w:rsidR="0045734C" w:rsidRPr="00C9128E" w:rsidRDefault="00151BC9" w:rsidP="0045734C">
      <w:pPr>
        <w:rPr>
          <w:rFonts w:eastAsia="MS Mincho" w:cs="Times"/>
          <w:b/>
          <w:szCs w:val="20"/>
          <w:lang w:eastAsia="ja-JP"/>
        </w:rPr>
      </w:pPr>
      <w:hyperlink r:id="rId977" w:history="1">
        <w:r>
          <w:rPr>
            <w:rStyle w:val="Hyperlink"/>
            <w:rFonts w:eastAsia="MS Mincho" w:cs="Times"/>
            <w:b/>
            <w:szCs w:val="20"/>
            <w:lang w:eastAsia="ja-JP"/>
          </w:rPr>
          <w:t>R1-1714979</w:t>
        </w:r>
      </w:hyperlink>
      <w:r w:rsidR="0045734C" w:rsidRPr="00C9128E">
        <w:rPr>
          <w:rFonts w:eastAsia="MS Mincho" w:cs="Times"/>
          <w:b/>
          <w:szCs w:val="20"/>
          <w:lang w:eastAsia="ja-JP"/>
        </w:rPr>
        <w:tab/>
        <w:t>WF on definition of reliability</w:t>
      </w:r>
      <w:r w:rsidR="0045734C" w:rsidRPr="00C9128E">
        <w:rPr>
          <w:rFonts w:eastAsia="MS Mincho" w:cs="Times"/>
          <w:b/>
          <w:szCs w:val="20"/>
          <w:lang w:eastAsia="ja-JP"/>
        </w:rPr>
        <w:tab/>
        <w:t>NTT DOCOMO, Ericsson</w:t>
      </w:r>
    </w:p>
    <w:p w14:paraId="0B95B66C" w14:textId="77777777" w:rsidR="0045734C" w:rsidRDefault="0045734C" w:rsidP="0045734C">
      <w:pPr>
        <w:rPr>
          <w:rFonts w:eastAsia="MS Mincho" w:cs="Times"/>
          <w:szCs w:val="20"/>
          <w:lang w:eastAsia="ja-JP"/>
        </w:rPr>
      </w:pPr>
    </w:p>
    <w:p w14:paraId="0983FBD8" w14:textId="77777777" w:rsidR="0045734C" w:rsidRPr="00C9128E" w:rsidRDefault="0045734C" w:rsidP="0045734C">
      <w:pPr>
        <w:rPr>
          <w:rFonts w:eastAsia="MS Mincho" w:cs="Times"/>
          <w:szCs w:val="20"/>
          <w:lang w:eastAsia="ja-JP"/>
        </w:rPr>
      </w:pPr>
      <w:r w:rsidRPr="00C9128E">
        <w:rPr>
          <w:rFonts w:eastAsia="MS Mincho" w:cs="Times"/>
          <w:szCs w:val="20"/>
          <w:highlight w:val="green"/>
          <w:lang w:eastAsia="ja-JP"/>
        </w:rPr>
        <w:t>Agreement:</w:t>
      </w:r>
    </w:p>
    <w:p w14:paraId="27614032" w14:textId="77777777" w:rsidR="0045734C" w:rsidRPr="00750F71" w:rsidRDefault="0045734C" w:rsidP="0045734C">
      <w:pPr>
        <w:rPr>
          <w:rFonts w:eastAsia="MS Mincho" w:cs="Times"/>
          <w:szCs w:val="20"/>
          <w:lang w:val="en-US" w:eastAsia="ja-JP"/>
        </w:rPr>
      </w:pPr>
      <w:r w:rsidRPr="00750F71">
        <w:rPr>
          <w:rFonts w:eastAsia="MS Mincho" w:cs="Times"/>
          <w:szCs w:val="20"/>
          <w:lang w:eastAsia="ja-JP"/>
        </w:rPr>
        <w:t>Reliability defined in TR38.802 with following modifications is used for evaluation of C&amp;C traffic for aerial vehicles</w:t>
      </w:r>
    </w:p>
    <w:p w14:paraId="58E896E1" w14:textId="77777777" w:rsidR="0045734C" w:rsidRPr="00750F71" w:rsidRDefault="0045734C" w:rsidP="00A441F3">
      <w:pPr>
        <w:numPr>
          <w:ilvl w:val="0"/>
          <w:numId w:val="292"/>
        </w:numPr>
        <w:tabs>
          <w:tab w:val="left" w:pos="1440"/>
        </w:tabs>
        <w:rPr>
          <w:rFonts w:eastAsia="MS Mincho" w:cs="Times"/>
          <w:szCs w:val="20"/>
          <w:lang w:val="en-US" w:eastAsia="ja-JP"/>
        </w:rPr>
      </w:pPr>
      <w:r w:rsidRPr="00750F71">
        <w:rPr>
          <w:rFonts w:eastAsia="MS Mincho" w:cs="Times"/>
          <w:szCs w:val="20"/>
          <w:lang w:eastAsia="ja-JP"/>
        </w:rPr>
        <w:t>X = 1250 bytes</w:t>
      </w:r>
    </w:p>
    <w:p w14:paraId="6DF111F9" w14:textId="77777777" w:rsidR="0045734C" w:rsidRPr="00750F71" w:rsidRDefault="0045734C" w:rsidP="00A441F3">
      <w:pPr>
        <w:numPr>
          <w:ilvl w:val="0"/>
          <w:numId w:val="292"/>
        </w:numPr>
        <w:tabs>
          <w:tab w:val="left" w:pos="1440"/>
        </w:tabs>
        <w:rPr>
          <w:rFonts w:eastAsia="MS Mincho" w:cs="Times"/>
          <w:szCs w:val="20"/>
          <w:lang w:val="en-US" w:eastAsia="ja-JP"/>
        </w:rPr>
      </w:pPr>
      <w:r>
        <w:rPr>
          <w:rFonts w:eastAsia="MS Mincho" w:cs="Times"/>
          <w:szCs w:val="20"/>
          <w:lang w:eastAsia="ja-JP"/>
        </w:rPr>
        <w:lastRenderedPageBreak/>
        <w:t xml:space="preserve">L = </w:t>
      </w:r>
      <w:r w:rsidRPr="00750F71">
        <w:rPr>
          <w:rFonts w:eastAsia="MS Mincho" w:cs="Times"/>
          <w:szCs w:val="20"/>
          <w:lang w:eastAsia="ja-JP"/>
        </w:rPr>
        <w:t xml:space="preserve">50 ms </w:t>
      </w:r>
    </w:p>
    <w:p w14:paraId="544B6E4C" w14:textId="77777777" w:rsidR="0045734C" w:rsidRPr="00750F71" w:rsidRDefault="0045734C" w:rsidP="00A441F3">
      <w:pPr>
        <w:numPr>
          <w:ilvl w:val="1"/>
          <w:numId w:val="292"/>
        </w:numPr>
        <w:rPr>
          <w:rFonts w:eastAsia="MS Mincho" w:cs="Times"/>
          <w:szCs w:val="20"/>
          <w:lang w:val="en-US" w:eastAsia="ja-JP"/>
        </w:rPr>
      </w:pPr>
      <w:r w:rsidRPr="00750F71">
        <w:rPr>
          <w:rFonts w:eastAsia="MS Mincho" w:cs="Times"/>
          <w:szCs w:val="20"/>
          <w:lang w:eastAsia="ja-JP"/>
        </w:rPr>
        <w:t>L is decided based on RAN2 agreement on UAV requirement. But it can be different from RAN2 requirement depending on the definition of latency.</w:t>
      </w:r>
    </w:p>
    <w:p w14:paraId="6CD348BA" w14:textId="77777777" w:rsidR="0045734C" w:rsidRPr="00750F71" w:rsidRDefault="0045734C" w:rsidP="00A441F3">
      <w:pPr>
        <w:numPr>
          <w:ilvl w:val="0"/>
          <w:numId w:val="292"/>
        </w:numPr>
        <w:tabs>
          <w:tab w:val="left" w:pos="1440"/>
        </w:tabs>
        <w:rPr>
          <w:rFonts w:eastAsia="MS Mincho" w:cs="Times"/>
          <w:szCs w:val="20"/>
          <w:lang w:val="en-US" w:eastAsia="ja-JP"/>
        </w:rPr>
      </w:pPr>
      <w:r w:rsidRPr="00750F71">
        <w:rPr>
          <w:rFonts w:eastAsia="MS Mincho" w:cs="Times"/>
          <w:szCs w:val="20"/>
          <w:lang w:eastAsia="ja-JP"/>
        </w:rPr>
        <w:t>Reliability is evaluated for all the aerial UEs by system level simulation</w:t>
      </w:r>
    </w:p>
    <w:p w14:paraId="0099EFBA" w14:textId="77777777" w:rsidR="0045734C" w:rsidRDefault="0045734C" w:rsidP="0045734C">
      <w:pPr>
        <w:rPr>
          <w:rFonts w:eastAsia="MS Mincho" w:cs="Times"/>
          <w:szCs w:val="20"/>
          <w:lang w:eastAsia="ja-JP"/>
        </w:rPr>
      </w:pPr>
    </w:p>
    <w:p w14:paraId="2C8E5244" w14:textId="77777777" w:rsidR="0045734C" w:rsidRPr="00C9128E" w:rsidRDefault="0045734C" w:rsidP="0045734C">
      <w:pPr>
        <w:rPr>
          <w:rFonts w:eastAsia="MS Mincho" w:cs="Times"/>
          <w:szCs w:val="20"/>
          <w:lang w:eastAsia="ja-JP"/>
        </w:rPr>
      </w:pPr>
      <w:r w:rsidRPr="00C9128E">
        <w:rPr>
          <w:rFonts w:eastAsia="MS Mincho" w:cs="Times"/>
          <w:szCs w:val="20"/>
          <w:highlight w:val="green"/>
          <w:lang w:eastAsia="ja-JP"/>
        </w:rPr>
        <w:t>Agreement:</w:t>
      </w:r>
    </w:p>
    <w:p w14:paraId="6AF6CE2C" w14:textId="77777777" w:rsidR="0045734C" w:rsidRPr="00750F71" w:rsidRDefault="0045734C" w:rsidP="00A441F3">
      <w:pPr>
        <w:numPr>
          <w:ilvl w:val="0"/>
          <w:numId w:val="293"/>
        </w:numPr>
        <w:tabs>
          <w:tab w:val="left" w:pos="1440"/>
        </w:tabs>
        <w:rPr>
          <w:rFonts w:eastAsia="MS Mincho" w:cs="Times"/>
          <w:szCs w:val="20"/>
          <w:lang w:val="en-US" w:eastAsia="ja-JP"/>
        </w:rPr>
      </w:pPr>
      <w:r w:rsidRPr="00750F71">
        <w:rPr>
          <w:rFonts w:eastAsia="MS Mincho" w:cs="Times"/>
          <w:szCs w:val="20"/>
          <w:lang w:val="en-US" w:eastAsia="ja-JP"/>
        </w:rPr>
        <w:t xml:space="preserve">For RAN1 system evaluation purpose, followings are assumed on latency for reliability calculation </w:t>
      </w:r>
    </w:p>
    <w:p w14:paraId="195060AA" w14:textId="77777777" w:rsidR="0045734C" w:rsidRPr="00750F71" w:rsidRDefault="0045734C" w:rsidP="00A441F3">
      <w:pPr>
        <w:numPr>
          <w:ilvl w:val="1"/>
          <w:numId w:val="293"/>
        </w:numPr>
        <w:rPr>
          <w:rFonts w:eastAsia="MS Mincho" w:cs="Times"/>
          <w:szCs w:val="20"/>
          <w:lang w:val="en-US" w:eastAsia="ja-JP"/>
        </w:rPr>
      </w:pPr>
      <w:r w:rsidRPr="00750F71">
        <w:rPr>
          <w:rFonts w:eastAsia="MS Mincho" w:cs="Times"/>
          <w:szCs w:val="20"/>
          <w:lang w:val="en-US" w:eastAsia="ja-JP"/>
        </w:rPr>
        <w:t>Aerial UE is RRC_CONNECTED</w:t>
      </w:r>
    </w:p>
    <w:p w14:paraId="3B992091" w14:textId="77777777" w:rsidR="0045734C" w:rsidRPr="00750F71" w:rsidRDefault="0045734C" w:rsidP="00A441F3">
      <w:pPr>
        <w:numPr>
          <w:ilvl w:val="1"/>
          <w:numId w:val="293"/>
        </w:numPr>
        <w:rPr>
          <w:rFonts w:eastAsia="MS Mincho" w:cs="Times"/>
          <w:szCs w:val="20"/>
          <w:lang w:val="en-US" w:eastAsia="ja-JP"/>
        </w:rPr>
      </w:pPr>
      <w:r w:rsidRPr="00750F71">
        <w:rPr>
          <w:rFonts w:eastAsia="MS Mincho" w:cs="Times"/>
          <w:szCs w:val="20"/>
          <w:lang w:val="en-US" w:eastAsia="ja-JP"/>
        </w:rPr>
        <w:t>Dynamic scheduling in UL and DL</w:t>
      </w:r>
    </w:p>
    <w:p w14:paraId="7C832719" w14:textId="77777777" w:rsidR="0045734C" w:rsidRDefault="0045734C" w:rsidP="0045734C">
      <w:pPr>
        <w:rPr>
          <w:rFonts w:eastAsia="MS Mincho" w:cs="Times"/>
          <w:szCs w:val="20"/>
          <w:lang w:eastAsia="ja-JP"/>
        </w:rPr>
      </w:pPr>
    </w:p>
    <w:p w14:paraId="4E7FF4C6" w14:textId="77777777" w:rsidR="0045734C" w:rsidRPr="00750F71" w:rsidRDefault="0045734C" w:rsidP="00A441F3">
      <w:pPr>
        <w:numPr>
          <w:ilvl w:val="0"/>
          <w:numId w:val="293"/>
        </w:numPr>
        <w:tabs>
          <w:tab w:val="left" w:pos="1440"/>
        </w:tabs>
        <w:rPr>
          <w:rFonts w:eastAsia="MS Mincho" w:cs="Times"/>
          <w:szCs w:val="20"/>
          <w:lang w:val="en-US" w:eastAsia="ja-JP"/>
        </w:rPr>
      </w:pPr>
      <w:r w:rsidRPr="00750F71">
        <w:rPr>
          <w:rFonts w:eastAsia="MS Mincho" w:cs="Times"/>
          <w:szCs w:val="20"/>
          <w:lang w:val="en-US" w:eastAsia="ja-JP"/>
        </w:rPr>
        <w:t>Following latency components are considered in the system level simulation:</w:t>
      </w:r>
    </w:p>
    <w:p w14:paraId="1DDE322A" w14:textId="77777777" w:rsidR="0045734C" w:rsidRPr="00750F71" w:rsidRDefault="0045734C" w:rsidP="00A441F3">
      <w:pPr>
        <w:numPr>
          <w:ilvl w:val="1"/>
          <w:numId w:val="293"/>
        </w:numPr>
        <w:rPr>
          <w:rFonts w:eastAsia="MS Mincho" w:cs="Times"/>
          <w:szCs w:val="20"/>
          <w:lang w:val="en-US" w:eastAsia="ja-JP"/>
        </w:rPr>
      </w:pPr>
      <w:r w:rsidRPr="00750F71">
        <w:rPr>
          <w:rFonts w:eastAsia="MS Mincho" w:cs="Times"/>
          <w:szCs w:val="20"/>
          <w:lang w:val="en-US" w:eastAsia="ja-JP"/>
        </w:rPr>
        <w:t>DL:</w:t>
      </w:r>
    </w:p>
    <w:p w14:paraId="70372DC0"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 xml:space="preserve">eNB processing and scheduling </w:t>
      </w:r>
    </w:p>
    <w:p w14:paraId="0FE31D4F"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eNB transmission</w:t>
      </w:r>
    </w:p>
    <w:p w14:paraId="16E80B3C"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UE L1/L2 processing</w:t>
      </w:r>
    </w:p>
    <w:p w14:paraId="5F03C4BA" w14:textId="77777777" w:rsidR="0045734C" w:rsidRPr="00750F71" w:rsidRDefault="0045734C" w:rsidP="00A441F3">
      <w:pPr>
        <w:numPr>
          <w:ilvl w:val="1"/>
          <w:numId w:val="293"/>
        </w:numPr>
        <w:rPr>
          <w:rFonts w:eastAsia="MS Mincho" w:cs="Times"/>
          <w:szCs w:val="20"/>
          <w:lang w:val="en-US" w:eastAsia="ja-JP"/>
        </w:rPr>
      </w:pPr>
      <w:r w:rsidRPr="00750F71">
        <w:rPr>
          <w:rFonts w:eastAsia="MS Mincho" w:cs="Times"/>
          <w:szCs w:val="20"/>
          <w:lang w:eastAsia="ja-JP"/>
        </w:rPr>
        <w:t xml:space="preserve">UL: </w:t>
      </w:r>
    </w:p>
    <w:p w14:paraId="2E9EFBCC"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Transmission of scheduling grant</w:t>
      </w:r>
    </w:p>
    <w:p w14:paraId="242E8DFD"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 xml:space="preserve">UE processing delay </w:t>
      </w:r>
      <w:r w:rsidRPr="00750F71">
        <w:rPr>
          <w:rFonts w:eastAsia="MS Mincho" w:cs="Times"/>
          <w:szCs w:val="20"/>
          <w:lang w:eastAsia="ja-JP"/>
        </w:rPr>
        <w:br/>
        <w:t>(decoding Scheduling grant + L1 encoding of data)</w:t>
      </w:r>
    </w:p>
    <w:p w14:paraId="2909E453"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UE sends UL transmission</w:t>
      </w:r>
    </w:p>
    <w:p w14:paraId="7B890D94" w14:textId="77777777" w:rsidR="0045734C" w:rsidRPr="00750F71" w:rsidRDefault="0045734C" w:rsidP="00A441F3">
      <w:pPr>
        <w:numPr>
          <w:ilvl w:val="2"/>
          <w:numId w:val="293"/>
        </w:numPr>
        <w:tabs>
          <w:tab w:val="left" w:pos="1440"/>
        </w:tabs>
        <w:rPr>
          <w:rFonts w:eastAsia="MS Mincho" w:cs="Times"/>
          <w:szCs w:val="20"/>
          <w:lang w:val="en-US" w:eastAsia="ja-JP"/>
        </w:rPr>
      </w:pPr>
      <w:r w:rsidRPr="00750F71">
        <w:rPr>
          <w:rFonts w:eastAsia="MS Mincho" w:cs="Times"/>
          <w:szCs w:val="20"/>
          <w:lang w:eastAsia="ja-JP"/>
        </w:rPr>
        <w:t>eNB receives and decodes the UL data</w:t>
      </w:r>
    </w:p>
    <w:p w14:paraId="53DAE744" w14:textId="77777777" w:rsidR="0045734C" w:rsidRDefault="0045734C" w:rsidP="00A441F3">
      <w:pPr>
        <w:numPr>
          <w:ilvl w:val="1"/>
          <w:numId w:val="293"/>
        </w:numPr>
        <w:rPr>
          <w:rFonts w:eastAsia="MS Mincho" w:cs="Times"/>
          <w:szCs w:val="20"/>
          <w:lang w:val="en-US" w:eastAsia="ja-JP"/>
        </w:rPr>
      </w:pPr>
      <w:r w:rsidRPr="00750F71">
        <w:rPr>
          <w:rFonts w:eastAsia="MS Mincho" w:cs="Times"/>
          <w:szCs w:val="20"/>
          <w:lang w:val="en-US" w:eastAsia="ja-JP"/>
        </w:rPr>
        <w:t>Note: HARQ latency is considered when retransmission occurs</w:t>
      </w:r>
    </w:p>
    <w:p w14:paraId="0FE70954" w14:textId="77777777" w:rsidR="0045734C" w:rsidRPr="00750F71" w:rsidRDefault="0045734C" w:rsidP="00A441F3">
      <w:pPr>
        <w:numPr>
          <w:ilvl w:val="1"/>
          <w:numId w:val="293"/>
        </w:numPr>
        <w:rPr>
          <w:rFonts w:eastAsia="MS Mincho" w:cs="Times"/>
          <w:szCs w:val="20"/>
          <w:lang w:val="en-US" w:eastAsia="ja-JP"/>
        </w:rPr>
      </w:pPr>
      <w:r>
        <w:rPr>
          <w:rFonts w:eastAsia="MS Mincho" w:cs="Times"/>
          <w:szCs w:val="20"/>
          <w:lang w:val="en-US" w:eastAsia="ja-JP"/>
        </w:rPr>
        <w:t>Companies to provide the values assumed for the above latency components.</w:t>
      </w:r>
    </w:p>
    <w:p w14:paraId="2D5D8507" w14:textId="77777777" w:rsidR="0045734C" w:rsidRDefault="0045734C" w:rsidP="0045734C">
      <w:pPr>
        <w:rPr>
          <w:rFonts w:eastAsia="MS Mincho" w:cs="Times"/>
          <w:szCs w:val="20"/>
          <w:lang w:eastAsia="ja-JP"/>
        </w:rPr>
      </w:pPr>
    </w:p>
    <w:p w14:paraId="2E80E4F5" w14:textId="77777777" w:rsidR="0045734C" w:rsidRPr="0045734C" w:rsidRDefault="0045734C" w:rsidP="0045734C">
      <w:pPr>
        <w:rPr>
          <w:rFonts w:eastAsia="MS Mincho" w:cs="Times"/>
          <w:szCs w:val="20"/>
          <w:lang w:eastAsia="ja-JP"/>
        </w:rPr>
      </w:pPr>
      <w:r w:rsidRPr="0045734C">
        <w:rPr>
          <w:rFonts w:eastAsia="MS Mincho" w:cs="Times"/>
          <w:szCs w:val="20"/>
          <w:lang w:eastAsia="ja-JP"/>
        </w:rPr>
        <w:t>Text Proposal to be provided.</w:t>
      </w:r>
    </w:p>
    <w:p w14:paraId="77C52924" w14:textId="0725C54A" w:rsidR="0045734C" w:rsidRPr="0045734C" w:rsidRDefault="0045734C" w:rsidP="0045734C">
      <w:pPr>
        <w:rPr>
          <w:rFonts w:eastAsia="MS Mincho" w:cs="Times"/>
          <w:szCs w:val="20"/>
          <w:lang w:eastAsia="ja-JP"/>
        </w:rPr>
      </w:pPr>
      <w:r w:rsidRPr="0045734C">
        <w:rPr>
          <w:rFonts w:eastAsia="MS Mincho" w:cs="Times"/>
          <w:b/>
          <w:szCs w:val="20"/>
          <w:lang w:eastAsia="ja-JP"/>
        </w:rPr>
        <w:t>Friday:</w:t>
      </w:r>
      <w:r w:rsidRPr="0045734C">
        <w:rPr>
          <w:rFonts w:eastAsia="MS Mincho" w:cs="Times"/>
          <w:szCs w:val="20"/>
          <w:lang w:eastAsia="ja-JP"/>
        </w:rPr>
        <w:t xml:space="preserve"> </w:t>
      </w:r>
      <w:r w:rsidRPr="00B61C61">
        <w:rPr>
          <w:rFonts w:eastAsia="MS Mincho" w:cs="Times" w:hint="eastAsia"/>
          <w:szCs w:val="20"/>
          <w:highlight w:val="cyan"/>
          <w:lang w:eastAsia="ja-JP"/>
        </w:rPr>
        <w:t xml:space="preserve">Email approval </w:t>
      </w:r>
      <w:r>
        <w:rPr>
          <w:rFonts w:eastAsia="MS Mincho" w:cs="Times"/>
          <w:szCs w:val="20"/>
          <w:highlight w:val="cyan"/>
          <w:lang w:eastAsia="ja-JP"/>
        </w:rPr>
        <w:t xml:space="preserve">of TP </w:t>
      </w:r>
      <w:r w:rsidRPr="00B61C61">
        <w:rPr>
          <w:rFonts w:eastAsia="MS Mincho" w:cs="Times" w:hint="eastAsia"/>
          <w:szCs w:val="20"/>
          <w:highlight w:val="cyan"/>
          <w:lang w:eastAsia="ja-JP"/>
        </w:rPr>
        <w:t>until August 31</w:t>
      </w:r>
      <w:r w:rsidRPr="0045734C">
        <w:rPr>
          <w:rFonts w:eastAsia="MS Mincho" w:cs="Times" w:hint="eastAsia"/>
          <w:szCs w:val="20"/>
          <w:highlight w:val="cyan"/>
          <w:vertAlign w:val="superscript"/>
          <w:lang w:eastAsia="ja-JP"/>
        </w:rPr>
        <w:t>st</w:t>
      </w:r>
      <w:r>
        <w:rPr>
          <w:rFonts w:eastAsia="MS Mincho" w:cs="Times"/>
          <w:szCs w:val="20"/>
          <w:highlight w:val="cyan"/>
          <w:lang w:eastAsia="ja-JP"/>
        </w:rPr>
        <w:t xml:space="preserve"> </w:t>
      </w:r>
      <w:r w:rsidRPr="00B61C61">
        <w:rPr>
          <w:rFonts w:eastAsia="MS Mincho" w:cs="Times"/>
          <w:szCs w:val="20"/>
          <w:highlight w:val="cyan"/>
          <w:lang w:eastAsia="ja-JP"/>
        </w:rPr>
        <w:t>–</w:t>
      </w:r>
      <w:r w:rsidRPr="00B61C61">
        <w:rPr>
          <w:rFonts w:eastAsia="MS Mincho" w:cs="Times" w:hint="eastAsia"/>
          <w:szCs w:val="20"/>
          <w:highlight w:val="cyan"/>
          <w:lang w:eastAsia="ja-JP"/>
        </w:rPr>
        <w:t xml:space="preserve"> Siva (Ericsson)</w:t>
      </w:r>
    </w:p>
    <w:p w14:paraId="61C854D8" w14:textId="15DF31A9" w:rsidR="0045734C" w:rsidRPr="0045734C" w:rsidRDefault="0045734C" w:rsidP="0045734C">
      <w:pPr>
        <w:pStyle w:val="Heading4"/>
        <w:rPr>
          <w:rFonts w:eastAsia="MS Mincho"/>
          <w:lang w:eastAsia="ja-JP"/>
        </w:rPr>
      </w:pPr>
      <w:bookmarkStart w:id="199" w:name="_Toc491129432"/>
      <w:bookmarkStart w:id="200" w:name="_Toc495004625"/>
      <w:r w:rsidRPr="0045734C">
        <w:t>Other</w:t>
      </w:r>
      <w:bookmarkEnd w:id="199"/>
      <w:bookmarkEnd w:id="200"/>
    </w:p>
    <w:p w14:paraId="0B6E59FE" w14:textId="4A3D6E30" w:rsidR="0045734C" w:rsidRDefault="00151BC9" w:rsidP="0045734C">
      <w:pPr>
        <w:rPr>
          <w:rFonts w:eastAsia="MS Mincho" w:cs="Times"/>
          <w:szCs w:val="20"/>
          <w:lang w:eastAsia="ja-JP"/>
        </w:rPr>
      </w:pPr>
      <w:hyperlink r:id="rId978" w:history="1">
        <w:r>
          <w:rPr>
            <w:rStyle w:val="Hyperlink"/>
            <w:rFonts w:eastAsia="MS Mincho" w:cs="Times"/>
            <w:szCs w:val="20"/>
            <w:lang w:eastAsia="ja-JP"/>
          </w:rPr>
          <w:t>R1-1712104</w:t>
        </w:r>
      </w:hyperlink>
      <w:r w:rsidR="0045734C" w:rsidRPr="00E47B00">
        <w:rPr>
          <w:rFonts w:eastAsia="MS Mincho" w:cs="Times"/>
          <w:szCs w:val="20"/>
          <w:lang w:eastAsia="ja-JP"/>
        </w:rPr>
        <w:tab/>
        <w:t>Positioning for drones</w:t>
      </w:r>
      <w:r w:rsidR="0045734C" w:rsidRPr="00E47B00">
        <w:rPr>
          <w:rFonts w:eastAsia="MS Mincho" w:cs="Times"/>
          <w:szCs w:val="20"/>
          <w:lang w:eastAsia="ja-JP"/>
        </w:rPr>
        <w:tab/>
        <w:t>Huawei, HiSilicon</w:t>
      </w:r>
    </w:p>
    <w:p w14:paraId="5E528A82" w14:textId="5EA7059D" w:rsidR="0045734C" w:rsidRPr="00C9128E" w:rsidRDefault="00151BC9" w:rsidP="0045734C">
      <w:pPr>
        <w:rPr>
          <w:rFonts w:eastAsia="MS Mincho" w:cs="Times"/>
          <w:szCs w:val="20"/>
          <w:lang w:eastAsia="ja-JP"/>
        </w:rPr>
      </w:pPr>
      <w:hyperlink r:id="rId979" w:history="1">
        <w:r>
          <w:rPr>
            <w:rStyle w:val="Hyperlink"/>
            <w:rFonts w:eastAsia="MS Mincho" w:cs="Times"/>
            <w:szCs w:val="20"/>
            <w:lang w:eastAsia="ja-JP"/>
          </w:rPr>
          <w:t>R1-1715084</w:t>
        </w:r>
      </w:hyperlink>
      <w:r w:rsidR="0045734C">
        <w:rPr>
          <w:rFonts w:eastAsia="MS Mincho" w:cs="Times"/>
          <w:szCs w:val="20"/>
          <w:lang w:eastAsia="ja-JP"/>
        </w:rPr>
        <w:tab/>
      </w:r>
      <w:r w:rsidR="0045734C" w:rsidRPr="007C41F2">
        <w:rPr>
          <w:rFonts w:eastAsia="MS Mincho" w:cs="Times"/>
          <w:szCs w:val="20"/>
          <w:lang w:eastAsia="ja-JP"/>
        </w:rPr>
        <w:t>Summary of Email discussion [89-10] on remaining details of channel modelling</w:t>
      </w:r>
      <w:r w:rsidR="0045734C">
        <w:rPr>
          <w:rFonts w:eastAsia="MS Mincho" w:cs="Times"/>
          <w:szCs w:val="20"/>
          <w:lang w:eastAsia="ja-JP"/>
        </w:rPr>
        <w:tab/>
        <w:t>Ericsson</w:t>
      </w:r>
    </w:p>
    <w:p w14:paraId="4DF99465" w14:textId="58D9287F" w:rsidR="0020094B" w:rsidRDefault="0020094B" w:rsidP="00FA6738">
      <w:pPr>
        <w:pStyle w:val="Heading3"/>
        <w:rPr>
          <w:rFonts w:eastAsia="MS Mincho"/>
          <w:i/>
          <w:iCs/>
          <w:color w:val="0000FF"/>
          <w:u w:val="single"/>
          <w:lang w:eastAsia="ja-JP"/>
        </w:rPr>
      </w:pPr>
      <w:bookmarkStart w:id="201" w:name="_Toc495004626"/>
      <w:r w:rsidRPr="00DE4721">
        <w:t>Study on further enhancements to LTE D2D, UE to network relays for IoT and wearables</w:t>
      </w:r>
      <w:bookmarkEnd w:id="189"/>
      <w:bookmarkEnd w:id="190"/>
      <w:r w:rsidR="001D13D3">
        <w:t xml:space="preserve"> - </w:t>
      </w:r>
      <w:r w:rsidRPr="001D13D3">
        <w:rPr>
          <w:i/>
          <w:iCs/>
        </w:rPr>
        <w:t xml:space="preserve">SID in </w:t>
      </w:r>
      <w:hyperlink r:id="rId980" w:history="1">
        <w:r w:rsidRPr="001D13D3">
          <w:rPr>
            <w:i/>
            <w:iCs/>
            <w:color w:val="0000FF"/>
            <w:u w:val="single"/>
          </w:rPr>
          <w:t>RP-1</w:t>
        </w:r>
        <w:r w:rsidRPr="001D13D3">
          <w:rPr>
            <w:rFonts w:eastAsia="MS Mincho" w:hint="eastAsia"/>
            <w:i/>
            <w:iCs/>
            <w:color w:val="0000FF"/>
            <w:u w:val="single"/>
            <w:lang w:eastAsia="ja-JP"/>
          </w:rPr>
          <w:t>70295</w:t>
        </w:r>
        <w:bookmarkEnd w:id="201"/>
      </w:hyperlink>
    </w:p>
    <w:p w14:paraId="10D6F31F" w14:textId="0FF2D885" w:rsidR="0019713C" w:rsidRPr="002874E9" w:rsidRDefault="00151BC9" w:rsidP="0019713C">
      <w:pPr>
        <w:rPr>
          <w:b/>
        </w:rPr>
      </w:pPr>
      <w:hyperlink r:id="rId981" w:history="1">
        <w:r>
          <w:rPr>
            <w:rStyle w:val="Hyperlink"/>
            <w:b/>
          </w:rPr>
          <w:t>R1-1715134</w:t>
        </w:r>
      </w:hyperlink>
      <w:r w:rsidR="0019713C" w:rsidRPr="002874E9">
        <w:rPr>
          <w:b/>
        </w:rPr>
        <w:tab/>
        <w:t>Chairman's notes of AI 5.2.9 on further enhancements to LTE D2D, UE to network relays for IoT and wearables</w:t>
      </w:r>
      <w:r w:rsidR="0019713C" w:rsidRPr="002874E9">
        <w:rPr>
          <w:b/>
        </w:rPr>
        <w:tab/>
        <w:t>Ad-Hoc chair (Intel)</w:t>
      </w:r>
    </w:p>
    <w:p w14:paraId="2CCA2A47"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Alexey Khoryaev</w:t>
      </w:r>
      <w:r>
        <w:rPr>
          <w:rFonts w:ascii="Times New Roman" w:eastAsia="SimSun" w:hAnsi="Times New Roman"/>
          <w:kern w:val="2"/>
          <w:szCs w:val="20"/>
        </w:rPr>
        <w:t xml:space="preserve"> of Intel.</w:t>
      </w:r>
    </w:p>
    <w:p w14:paraId="3A04CDA1" w14:textId="58D2AA60"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5516996" w14:textId="77777777" w:rsidR="0019713C" w:rsidRDefault="0019713C" w:rsidP="0019713C"/>
    <w:p w14:paraId="30DB950C" w14:textId="77777777" w:rsidR="0019713C" w:rsidRDefault="0019713C" w:rsidP="0020094B"/>
    <w:bookmarkStart w:id="202" w:name="_Toc490832564"/>
    <w:p w14:paraId="1AA07FDE" w14:textId="3432E62B" w:rsidR="0045734C" w:rsidRPr="0045734C" w:rsidRDefault="00151BC9" w:rsidP="0045734C">
      <w:pPr>
        <w:rPr>
          <w:b/>
        </w:rPr>
      </w:pPr>
      <w:r>
        <w:rPr>
          <w:b/>
        </w:rPr>
        <w:fldChar w:fldCharType="begin"/>
      </w:r>
      <w:r>
        <w:rPr>
          <w:b/>
        </w:rPr>
        <w:instrText xml:space="preserve"> HYPERLINK "../Docs/R1-1714840.zip" </w:instrText>
      </w:r>
      <w:r>
        <w:rPr>
          <w:b/>
        </w:rPr>
      </w:r>
      <w:r>
        <w:rPr>
          <w:b/>
        </w:rPr>
        <w:fldChar w:fldCharType="separate"/>
      </w:r>
      <w:r>
        <w:rPr>
          <w:rStyle w:val="Hyperlink"/>
          <w:b/>
        </w:rPr>
        <w:t>R1-1714840</w:t>
      </w:r>
      <w:r>
        <w:rPr>
          <w:b/>
        </w:rPr>
        <w:fldChar w:fldCharType="end"/>
      </w:r>
      <w:r w:rsidR="0045734C" w:rsidRPr="0045734C">
        <w:rPr>
          <w:b/>
        </w:rPr>
        <w:tab/>
        <w:t>Summary of email discussion “[89-14] FeD2D evaluation results collection”</w:t>
      </w:r>
      <w:r w:rsidR="0045734C" w:rsidRPr="0045734C">
        <w:rPr>
          <w:b/>
        </w:rPr>
        <w:tab/>
        <w:t>Intel Corporation</w:t>
      </w:r>
    </w:p>
    <w:p w14:paraId="1A561D00" w14:textId="77777777" w:rsidR="0045734C" w:rsidRPr="0045734C" w:rsidRDefault="0045734C" w:rsidP="0045734C">
      <w:pPr>
        <w:rPr>
          <w:b/>
        </w:rPr>
      </w:pPr>
    </w:p>
    <w:p w14:paraId="74A34910" w14:textId="3643D36F" w:rsidR="0045734C" w:rsidRPr="0045734C" w:rsidRDefault="00151BC9" w:rsidP="0045734C">
      <w:pPr>
        <w:rPr>
          <w:b/>
        </w:rPr>
      </w:pPr>
      <w:hyperlink r:id="rId982" w:history="1">
        <w:r>
          <w:rPr>
            <w:rStyle w:val="Hyperlink"/>
            <w:b/>
          </w:rPr>
          <w:t>R1-1714841</w:t>
        </w:r>
      </w:hyperlink>
      <w:r w:rsidR="0045734C" w:rsidRPr="0045734C">
        <w:rPr>
          <w:b/>
        </w:rPr>
        <w:tab/>
        <w:t>Draft Text Proposal for 3GPP TR 36.746 Capturing RAN1 Evaluation Results on FeD2D Study Item</w:t>
      </w:r>
      <w:r w:rsidR="0045734C" w:rsidRPr="0045734C">
        <w:rPr>
          <w:b/>
        </w:rPr>
        <w:tab/>
        <w:t>Intel Corporation</w:t>
      </w:r>
    </w:p>
    <w:p w14:paraId="3736D044" w14:textId="77777777" w:rsidR="0045734C" w:rsidRDefault="0045734C" w:rsidP="0045734C"/>
    <w:p w14:paraId="4CE09872" w14:textId="77777777" w:rsidR="0045734C" w:rsidRPr="00C9128E" w:rsidRDefault="0045734C" w:rsidP="0045734C">
      <w:pPr>
        <w:rPr>
          <w:rFonts w:eastAsia="MS Mincho" w:cs="Times"/>
          <w:szCs w:val="20"/>
          <w:lang w:eastAsia="ja-JP"/>
        </w:rPr>
      </w:pPr>
      <w:r w:rsidRPr="00C9128E">
        <w:rPr>
          <w:rFonts w:eastAsia="MS Mincho" w:cs="Times"/>
          <w:szCs w:val="20"/>
          <w:highlight w:val="green"/>
          <w:lang w:eastAsia="ja-JP"/>
        </w:rPr>
        <w:t>Agreement</w:t>
      </w:r>
    </w:p>
    <w:p w14:paraId="5F451BCA" w14:textId="3276F1A5" w:rsidR="0045734C" w:rsidRPr="0045734C" w:rsidRDefault="0045734C" w:rsidP="00A441F3">
      <w:pPr>
        <w:pStyle w:val="ListParagraph"/>
        <w:numPr>
          <w:ilvl w:val="0"/>
          <w:numId w:val="143"/>
        </w:numPr>
        <w:tabs>
          <w:tab w:val="left" w:pos="284"/>
        </w:tabs>
        <w:rPr>
          <w:rFonts w:eastAsia="MS Mincho" w:cs="Times"/>
        </w:rPr>
      </w:pPr>
      <w:r w:rsidRPr="0045734C">
        <w:rPr>
          <w:rFonts w:eastAsia="MS Mincho" w:cs="Times"/>
        </w:rPr>
        <w:t xml:space="preserve">Text proposal in </w:t>
      </w:r>
      <w:hyperlink r:id="rId983" w:history="1">
        <w:r w:rsidR="00151BC9">
          <w:rPr>
            <w:rStyle w:val="Hyperlink"/>
            <w:rFonts w:eastAsia="MS Mincho" w:cs="Times"/>
          </w:rPr>
          <w:t>R1-1714841</w:t>
        </w:r>
      </w:hyperlink>
      <w:r w:rsidRPr="0045734C">
        <w:rPr>
          <w:rFonts w:eastAsia="MS Mincho" w:cs="Times"/>
        </w:rPr>
        <w:t xml:space="preserve"> is agreed to be captured in TR 36.746</w:t>
      </w:r>
    </w:p>
    <w:p w14:paraId="7947EE12" w14:textId="77777777" w:rsidR="0045734C" w:rsidRDefault="0045734C" w:rsidP="0045734C">
      <w:pPr>
        <w:tabs>
          <w:tab w:val="left" w:pos="284"/>
        </w:tabs>
        <w:rPr>
          <w:rFonts w:eastAsia="MS Mincho" w:cs="Times"/>
          <w:szCs w:val="20"/>
          <w:lang w:eastAsia="ja-JP"/>
        </w:rPr>
      </w:pPr>
    </w:p>
    <w:p w14:paraId="6513CA4E" w14:textId="6958F042" w:rsidR="0045734C" w:rsidRPr="00C9128E" w:rsidRDefault="00151BC9" w:rsidP="0045734C">
      <w:pPr>
        <w:rPr>
          <w:b/>
        </w:rPr>
      </w:pPr>
      <w:hyperlink r:id="rId984" w:history="1">
        <w:r>
          <w:rPr>
            <w:rStyle w:val="Hyperlink"/>
            <w:b/>
          </w:rPr>
          <w:t>R1-1715117</w:t>
        </w:r>
      </w:hyperlink>
      <w:r w:rsidR="0045734C" w:rsidRPr="00C9128E">
        <w:rPr>
          <w:b/>
        </w:rPr>
        <w:tab/>
        <w:t>Text Proposal for 3GPP TR 36.746 Capturing RAN1 Conclusions on FeD2D Study Item</w:t>
      </w:r>
      <w:r w:rsidR="0045734C" w:rsidRPr="00C9128E">
        <w:rPr>
          <w:b/>
        </w:rPr>
        <w:tab/>
        <w:t>Intel</w:t>
      </w:r>
    </w:p>
    <w:p w14:paraId="43450B7F" w14:textId="77777777" w:rsidR="0045734C" w:rsidRDefault="0045734C" w:rsidP="0045734C">
      <w:pPr>
        <w:rPr>
          <w:b/>
          <w:highlight w:val="green"/>
        </w:rPr>
      </w:pPr>
    </w:p>
    <w:p w14:paraId="4AD6D5F6" w14:textId="77777777" w:rsidR="0045734C" w:rsidRPr="00C9128E" w:rsidRDefault="0045734C" w:rsidP="0045734C">
      <w:r w:rsidRPr="00C9128E">
        <w:rPr>
          <w:highlight w:val="green"/>
        </w:rPr>
        <w:t>Agreement</w:t>
      </w:r>
    </w:p>
    <w:p w14:paraId="2EDB1B81" w14:textId="52A39909" w:rsidR="0045734C" w:rsidRPr="0045734C" w:rsidRDefault="0045734C" w:rsidP="00A441F3">
      <w:pPr>
        <w:pStyle w:val="ListParagraph"/>
        <w:numPr>
          <w:ilvl w:val="0"/>
          <w:numId w:val="143"/>
        </w:numPr>
        <w:tabs>
          <w:tab w:val="left" w:pos="1440"/>
        </w:tabs>
        <w:rPr>
          <w:lang w:val="en-US"/>
        </w:rPr>
      </w:pPr>
      <w:r w:rsidRPr="0045734C">
        <w:rPr>
          <w:lang w:val="en-US"/>
        </w:rPr>
        <w:t xml:space="preserve">Text proposal in </w:t>
      </w:r>
      <w:hyperlink r:id="rId985" w:history="1">
        <w:r w:rsidR="00151BC9">
          <w:rPr>
            <w:rStyle w:val="Hyperlink"/>
            <w:lang w:val="en-US"/>
          </w:rPr>
          <w:t>R1-1715117</w:t>
        </w:r>
      </w:hyperlink>
      <w:r w:rsidRPr="0045734C">
        <w:rPr>
          <w:lang w:val="en-US"/>
        </w:rPr>
        <w:t xml:space="preserve"> is agreed.</w:t>
      </w:r>
    </w:p>
    <w:p w14:paraId="26BAF53D" w14:textId="77777777" w:rsidR="0045734C" w:rsidRDefault="0045734C" w:rsidP="0045734C"/>
    <w:p w14:paraId="6D5EE2AD" w14:textId="4820200B" w:rsidR="0045734C" w:rsidRPr="00C9128E" w:rsidRDefault="00151BC9" w:rsidP="0045734C">
      <w:pPr>
        <w:rPr>
          <w:b/>
        </w:rPr>
      </w:pPr>
      <w:hyperlink r:id="rId986" w:history="1">
        <w:r>
          <w:rPr>
            <w:rStyle w:val="Hyperlink"/>
            <w:b/>
          </w:rPr>
          <w:t>R1-1715118</w:t>
        </w:r>
      </w:hyperlink>
      <w:r w:rsidR="0045734C" w:rsidRPr="00C9128E">
        <w:rPr>
          <w:b/>
        </w:rPr>
        <w:tab/>
        <w:t>Text Proposal for 3GPP TR 36.746 Capturing RAN1 Agreements on FeD2D Study Item</w:t>
      </w:r>
      <w:r w:rsidR="0045734C" w:rsidRPr="00C9128E">
        <w:rPr>
          <w:b/>
        </w:rPr>
        <w:tab/>
        <w:t>Intel</w:t>
      </w:r>
    </w:p>
    <w:p w14:paraId="6C2AE58E" w14:textId="77777777" w:rsidR="0045734C" w:rsidRDefault="0045734C" w:rsidP="0045734C"/>
    <w:p w14:paraId="44B56934" w14:textId="77777777" w:rsidR="0045734C" w:rsidRPr="00C9128E" w:rsidRDefault="0045734C" w:rsidP="0045734C">
      <w:r w:rsidRPr="00C9128E">
        <w:rPr>
          <w:highlight w:val="green"/>
        </w:rPr>
        <w:t>Agreement</w:t>
      </w:r>
    </w:p>
    <w:p w14:paraId="7E91CA07" w14:textId="46876875" w:rsidR="0045734C" w:rsidRPr="0045734C" w:rsidRDefault="0045734C" w:rsidP="00A441F3">
      <w:pPr>
        <w:pStyle w:val="ListParagraph"/>
        <w:numPr>
          <w:ilvl w:val="0"/>
          <w:numId w:val="143"/>
        </w:numPr>
        <w:tabs>
          <w:tab w:val="left" w:pos="1440"/>
        </w:tabs>
        <w:rPr>
          <w:rFonts w:eastAsia="MS Mincho"/>
          <w:iCs/>
        </w:rPr>
      </w:pPr>
      <w:r w:rsidRPr="0045734C">
        <w:rPr>
          <w:lang w:val="en-US"/>
        </w:rPr>
        <w:t xml:space="preserve">Text proposal in </w:t>
      </w:r>
      <w:hyperlink r:id="rId987" w:history="1">
        <w:r w:rsidR="00151BC9">
          <w:rPr>
            <w:rStyle w:val="Hyperlink"/>
            <w:lang w:val="en-US"/>
          </w:rPr>
          <w:t>R1-1715118</w:t>
        </w:r>
      </w:hyperlink>
      <w:r w:rsidRPr="0045734C">
        <w:rPr>
          <w:lang w:val="en-US"/>
        </w:rPr>
        <w:t xml:space="preserve"> is agreed. </w:t>
      </w:r>
      <w:r w:rsidRPr="0045734C">
        <w:rPr>
          <w:rFonts w:eastAsia="MS Mincho"/>
          <w:iCs/>
        </w:rPr>
        <w:t xml:space="preserve">Incorporate the following agreement </w:t>
      </w:r>
      <w:r w:rsidRPr="00C9128E">
        <w:rPr>
          <w:rFonts w:eastAsia="MS Mincho"/>
          <w:iCs/>
          <w:highlight w:val="green"/>
        </w:rPr>
        <w:t xml:space="preserve">to </w:t>
      </w:r>
      <w:hyperlink r:id="rId988" w:history="1">
        <w:r w:rsidR="00151BC9">
          <w:rPr>
            <w:rStyle w:val="Hyperlink"/>
            <w:rFonts w:eastAsia="MS Mincho"/>
            <w:iCs/>
            <w:highlight w:val="green"/>
          </w:rPr>
          <w:t>R1-1715173</w:t>
        </w:r>
      </w:hyperlink>
      <w:r w:rsidRPr="0045734C">
        <w:rPr>
          <w:rFonts w:eastAsia="MS Mincho"/>
          <w:iCs/>
        </w:rPr>
        <w:t xml:space="preserve"> that was missed in </w:t>
      </w:r>
      <w:hyperlink r:id="rId989" w:history="1">
        <w:r w:rsidR="00151BC9">
          <w:rPr>
            <w:rStyle w:val="Hyperlink"/>
            <w:rFonts w:eastAsia="MS Mincho"/>
            <w:iCs/>
          </w:rPr>
          <w:t>R1-1715118</w:t>
        </w:r>
      </w:hyperlink>
      <w:r w:rsidRPr="0045734C">
        <w:rPr>
          <w:lang w:val="en-US"/>
        </w:rPr>
        <w:t>.</w:t>
      </w:r>
    </w:p>
    <w:p w14:paraId="3A005C17" w14:textId="77777777" w:rsidR="0045734C" w:rsidRPr="0045734C" w:rsidRDefault="0045734C" w:rsidP="00A441F3">
      <w:pPr>
        <w:pStyle w:val="ListParagraph"/>
        <w:numPr>
          <w:ilvl w:val="0"/>
          <w:numId w:val="143"/>
        </w:numPr>
        <w:tabs>
          <w:tab w:val="left" w:pos="1440"/>
        </w:tabs>
        <w:rPr>
          <w:rFonts w:eastAsia="MS Mincho"/>
          <w:iCs/>
          <w:lang w:val="ru-RU"/>
        </w:rPr>
      </w:pPr>
      <w:r w:rsidRPr="0045734C">
        <w:rPr>
          <w:rFonts w:eastAsia="MS Mincho"/>
          <w:iCs/>
          <w:lang w:val="en-US"/>
        </w:rPr>
        <w:t xml:space="preserve">To avoid collisions of SL </w:t>
      </w:r>
      <w:r w:rsidRPr="0045734C">
        <w:rPr>
          <w:lang w:val="en-US"/>
        </w:rPr>
        <w:t>RX</w:t>
      </w:r>
      <w:r w:rsidRPr="0045734C">
        <w:rPr>
          <w:rFonts w:eastAsia="MS Mincho"/>
          <w:iCs/>
          <w:lang w:val="en-US"/>
        </w:rPr>
        <w:t xml:space="preserve"> and DL RX from the perspective of remote UE, </w:t>
      </w:r>
    </w:p>
    <w:p w14:paraId="3AD9A769" w14:textId="77777777" w:rsidR="0045734C" w:rsidRPr="0045734C" w:rsidRDefault="0045734C" w:rsidP="00A441F3">
      <w:pPr>
        <w:pStyle w:val="ListParagraph"/>
        <w:numPr>
          <w:ilvl w:val="1"/>
          <w:numId w:val="143"/>
        </w:numPr>
        <w:tabs>
          <w:tab w:val="left" w:pos="709"/>
        </w:tabs>
        <w:rPr>
          <w:rFonts w:eastAsia="MS Mincho"/>
          <w:iCs/>
          <w:lang w:val="ru-RU"/>
        </w:rPr>
      </w:pPr>
      <w:r w:rsidRPr="0045734C">
        <w:rPr>
          <w:rFonts w:eastAsia="MS Mincho"/>
          <w:iCs/>
          <w:lang w:val="en-US"/>
        </w:rPr>
        <w:t xml:space="preserve">Legacy DRX </w:t>
      </w:r>
      <w:r w:rsidRPr="0045734C">
        <w:rPr>
          <w:lang w:val="en-US"/>
        </w:rPr>
        <w:t>procedures</w:t>
      </w:r>
      <w:r w:rsidRPr="0045734C">
        <w:rPr>
          <w:rFonts w:eastAsia="MS Mincho"/>
          <w:iCs/>
          <w:lang w:val="en-US"/>
        </w:rPr>
        <w:t xml:space="preserve"> can be reused </w:t>
      </w:r>
    </w:p>
    <w:p w14:paraId="4AF844CE" w14:textId="77777777" w:rsidR="0045734C" w:rsidRPr="0045734C" w:rsidRDefault="0045734C" w:rsidP="00A441F3">
      <w:pPr>
        <w:pStyle w:val="ListParagraph"/>
        <w:numPr>
          <w:ilvl w:val="1"/>
          <w:numId w:val="143"/>
        </w:numPr>
        <w:tabs>
          <w:tab w:val="left" w:pos="709"/>
        </w:tabs>
        <w:rPr>
          <w:rFonts w:eastAsia="MS Mincho"/>
          <w:iCs/>
          <w:lang w:val="ru-RU"/>
        </w:rPr>
      </w:pPr>
      <w:r w:rsidRPr="0045734C">
        <w:rPr>
          <w:rFonts w:eastAsia="MS Mincho"/>
          <w:iCs/>
          <w:lang w:val="en-US"/>
        </w:rPr>
        <w:t xml:space="preserve">FFS if any </w:t>
      </w:r>
      <w:r w:rsidRPr="0045734C">
        <w:rPr>
          <w:lang w:val="en-US"/>
        </w:rPr>
        <w:t>enhancements</w:t>
      </w:r>
      <w:r w:rsidRPr="0045734C">
        <w:rPr>
          <w:rFonts w:eastAsia="MS Mincho"/>
          <w:iCs/>
          <w:lang w:val="en-US"/>
        </w:rPr>
        <w:t xml:space="preserve"> are needed</w:t>
      </w:r>
    </w:p>
    <w:p w14:paraId="31746EA0" w14:textId="77777777" w:rsidR="0045734C" w:rsidRPr="0045734C" w:rsidRDefault="0045734C" w:rsidP="00A441F3">
      <w:pPr>
        <w:pStyle w:val="ListParagraph"/>
        <w:numPr>
          <w:ilvl w:val="0"/>
          <w:numId w:val="143"/>
        </w:numPr>
        <w:tabs>
          <w:tab w:val="left" w:pos="1440"/>
        </w:tabs>
        <w:rPr>
          <w:rFonts w:eastAsia="MS Mincho"/>
          <w:iCs/>
          <w:lang w:val="ru-RU"/>
        </w:rPr>
      </w:pPr>
      <w:r w:rsidRPr="0045734C">
        <w:rPr>
          <w:rFonts w:eastAsia="MS Mincho"/>
          <w:iCs/>
          <w:lang w:val="en-US"/>
        </w:rPr>
        <w:lastRenderedPageBreak/>
        <w:t xml:space="preserve">RAN1 consider </w:t>
      </w:r>
      <w:r w:rsidRPr="0045734C">
        <w:rPr>
          <w:lang w:val="en-US"/>
        </w:rPr>
        <w:t>that</w:t>
      </w:r>
      <w:r w:rsidRPr="0045734C">
        <w:rPr>
          <w:rFonts w:eastAsia="MS Mincho"/>
          <w:iCs/>
          <w:lang w:val="en-US"/>
        </w:rPr>
        <w:t xml:space="preserve"> it is beneficial for Relay UE to be aware about Remote UE sidelink DRX cycle</w:t>
      </w:r>
    </w:p>
    <w:p w14:paraId="5AC4B728" w14:textId="77777777" w:rsidR="0045734C" w:rsidRPr="0045734C" w:rsidRDefault="0045734C" w:rsidP="00A441F3">
      <w:pPr>
        <w:pStyle w:val="ListParagraph"/>
        <w:numPr>
          <w:ilvl w:val="0"/>
          <w:numId w:val="143"/>
        </w:numPr>
        <w:tabs>
          <w:tab w:val="left" w:pos="1440"/>
        </w:tabs>
        <w:rPr>
          <w:rFonts w:eastAsia="MS Mincho"/>
          <w:iCs/>
          <w:lang w:val="ru-RU"/>
        </w:rPr>
      </w:pPr>
      <w:r w:rsidRPr="0045734C">
        <w:rPr>
          <w:rFonts w:eastAsia="MS Mincho"/>
          <w:iCs/>
        </w:rPr>
        <w:t xml:space="preserve">From the relay </w:t>
      </w:r>
      <w:r w:rsidRPr="0045734C">
        <w:rPr>
          <w:lang w:val="en-US"/>
        </w:rPr>
        <w:t>UE</w:t>
      </w:r>
      <w:r w:rsidRPr="0045734C">
        <w:rPr>
          <w:rFonts w:eastAsia="MS Mincho"/>
          <w:iCs/>
        </w:rPr>
        <w:t xml:space="preserve"> perspective, simultaneous transmission of UL and SL is not supported on the same carrier.</w:t>
      </w:r>
    </w:p>
    <w:p w14:paraId="47B35ADD" w14:textId="77777777" w:rsidR="0045734C" w:rsidRDefault="0045734C" w:rsidP="0045734C"/>
    <w:p w14:paraId="46B1A840" w14:textId="79678C9B" w:rsidR="0045734C" w:rsidRPr="0045734C" w:rsidRDefault="00151BC9" w:rsidP="0045734C">
      <w:pPr>
        <w:rPr>
          <w:b/>
        </w:rPr>
      </w:pPr>
      <w:hyperlink r:id="rId990" w:history="1">
        <w:r>
          <w:rPr>
            <w:rStyle w:val="Hyperlink"/>
            <w:b/>
          </w:rPr>
          <w:t>R1-1715119</w:t>
        </w:r>
      </w:hyperlink>
      <w:r w:rsidR="0045734C" w:rsidRPr="0045734C">
        <w:rPr>
          <w:b/>
        </w:rPr>
        <w:tab/>
        <w:t>Draft LS to RAN2 on Text Proposals for 3GPP TR 36.746</w:t>
      </w:r>
      <w:r w:rsidR="0045734C" w:rsidRPr="0045734C">
        <w:rPr>
          <w:b/>
        </w:rPr>
        <w:tab/>
        <w:t>Intel</w:t>
      </w:r>
    </w:p>
    <w:p w14:paraId="78896BF7" w14:textId="15B86931" w:rsidR="0045734C" w:rsidRPr="0045734C" w:rsidRDefault="0045734C" w:rsidP="0045734C">
      <w:pPr>
        <w:tabs>
          <w:tab w:val="left" w:pos="1440"/>
        </w:tabs>
        <w:rPr>
          <w:b/>
        </w:rPr>
      </w:pPr>
      <w:r w:rsidRPr="0045734C">
        <w:rPr>
          <w:b/>
          <w:lang w:val="en-US"/>
        </w:rPr>
        <w:t>Decision:</w:t>
      </w:r>
      <w:r>
        <w:rPr>
          <w:lang w:val="en-US"/>
        </w:rPr>
        <w:t xml:space="preserve"> Draft LS </w:t>
      </w:r>
      <w:hyperlink r:id="rId991" w:history="1">
        <w:r w:rsidR="00151BC9">
          <w:rPr>
            <w:rStyle w:val="Hyperlink"/>
            <w:lang w:val="en-US"/>
          </w:rPr>
          <w:t>R1-1715119</w:t>
        </w:r>
      </w:hyperlink>
      <w:r>
        <w:rPr>
          <w:lang w:val="en-US"/>
        </w:rPr>
        <w:t xml:space="preserve"> is endorsed and final LS is </w:t>
      </w:r>
      <w:r w:rsidRPr="0045734C">
        <w:rPr>
          <w:highlight w:val="green"/>
          <w:lang w:val="en-US"/>
        </w:rPr>
        <w:t xml:space="preserve">approved in </w:t>
      </w:r>
      <w:hyperlink r:id="rId992" w:history="1">
        <w:r w:rsidR="00151BC9">
          <w:rPr>
            <w:rStyle w:val="Hyperlink"/>
            <w:highlight w:val="green"/>
            <w:lang w:val="en-US"/>
          </w:rPr>
          <w:t>R1-1715120</w:t>
        </w:r>
      </w:hyperlink>
      <w:r>
        <w:rPr>
          <w:b/>
        </w:rPr>
        <w:t>.</w:t>
      </w:r>
    </w:p>
    <w:p w14:paraId="4AFFE183" w14:textId="77777777" w:rsidR="0045734C" w:rsidRPr="000263B0" w:rsidRDefault="0045734C" w:rsidP="0045734C">
      <w:pPr>
        <w:pStyle w:val="Heading4"/>
      </w:pPr>
      <w:bookmarkStart w:id="203" w:name="_Toc482182670"/>
      <w:bookmarkStart w:id="204" w:name="_Toc491031281"/>
      <w:bookmarkStart w:id="205" w:name="_Toc495004627"/>
      <w:r w:rsidRPr="000263B0">
        <w:t>Evaluation results</w:t>
      </w:r>
      <w:bookmarkEnd w:id="203"/>
      <w:bookmarkEnd w:id="204"/>
      <w:bookmarkEnd w:id="205"/>
    </w:p>
    <w:p w14:paraId="557B2A7E" w14:textId="77777777" w:rsidR="0045734C" w:rsidRDefault="0045734C" w:rsidP="0045734C">
      <w:pPr>
        <w:rPr>
          <w:rFonts w:eastAsia="MS Mincho"/>
          <w:i/>
          <w:iCs/>
          <w:lang w:val="en-US" w:eastAsia="ja-JP"/>
        </w:rPr>
      </w:pPr>
      <w:r w:rsidRPr="000263B0">
        <w:rPr>
          <w:i/>
          <w:iCs/>
        </w:rPr>
        <w:t xml:space="preserve">Results are planned to be collected during e-mail discussion [89-14] to be triggered after contribution submission deadline. </w:t>
      </w:r>
      <w:r w:rsidRPr="000263B0">
        <w:rPr>
          <w:rFonts w:eastAsia="MS Mincho"/>
          <w:i/>
          <w:iCs/>
          <w:lang w:val="en-US" w:eastAsia="ja-JP"/>
        </w:rPr>
        <w:t>Companies are encouraged to provide summary of evaluation analysis.</w:t>
      </w:r>
    </w:p>
    <w:p w14:paraId="77D82EBE" w14:textId="77777777" w:rsidR="0045734C" w:rsidRDefault="0045734C" w:rsidP="0045734C">
      <w:pPr>
        <w:rPr>
          <w:rFonts w:eastAsia="MS Mincho"/>
          <w:i/>
          <w:iCs/>
          <w:lang w:val="en-US" w:eastAsia="ja-JP"/>
        </w:rPr>
      </w:pPr>
    </w:p>
    <w:p w14:paraId="7119FDAF" w14:textId="1A13E9AB" w:rsidR="0045734C" w:rsidRPr="00E47B00" w:rsidRDefault="00151BC9" w:rsidP="0045734C">
      <w:pPr>
        <w:rPr>
          <w:rFonts w:eastAsia="MS Mincho"/>
          <w:iCs/>
          <w:lang w:val="en-US" w:eastAsia="ja-JP"/>
        </w:rPr>
      </w:pPr>
      <w:hyperlink r:id="rId993" w:history="1">
        <w:r>
          <w:rPr>
            <w:rStyle w:val="Hyperlink"/>
            <w:rFonts w:eastAsia="MS Mincho"/>
            <w:lang w:val="en-US" w:eastAsia="ja-JP"/>
          </w:rPr>
          <w:t>R1-1712511</w:t>
        </w:r>
      </w:hyperlink>
      <w:r w:rsidR="0045734C" w:rsidRPr="00E47B00">
        <w:rPr>
          <w:rFonts w:eastAsia="MS Mincho"/>
          <w:iCs/>
          <w:lang w:val="en-US" w:eastAsia="ja-JP"/>
        </w:rPr>
        <w:tab/>
        <w:t>Performance Evaluation Summary of Sidelink Communication Enhancements for Wearable-centric Scenario</w:t>
      </w:r>
      <w:r w:rsidR="0045734C" w:rsidRPr="00E47B00">
        <w:rPr>
          <w:rFonts w:eastAsia="MS Mincho"/>
          <w:iCs/>
          <w:lang w:val="en-US" w:eastAsia="ja-JP"/>
        </w:rPr>
        <w:tab/>
        <w:t>Intel Corporation</w:t>
      </w:r>
    </w:p>
    <w:p w14:paraId="0D262195" w14:textId="28A01AEE" w:rsidR="0045734C" w:rsidRPr="00E47B00" w:rsidRDefault="00151BC9" w:rsidP="0045734C">
      <w:pPr>
        <w:rPr>
          <w:rFonts w:eastAsia="MS Mincho"/>
          <w:iCs/>
          <w:lang w:val="en-US" w:eastAsia="ja-JP"/>
        </w:rPr>
      </w:pPr>
      <w:hyperlink r:id="rId994" w:history="1">
        <w:r>
          <w:rPr>
            <w:rStyle w:val="Hyperlink"/>
            <w:rFonts w:eastAsia="MS Mincho"/>
            <w:lang w:val="en-US" w:eastAsia="ja-JP"/>
          </w:rPr>
          <w:t>R1-1712512</w:t>
        </w:r>
      </w:hyperlink>
      <w:r w:rsidR="0045734C" w:rsidRPr="00E47B00">
        <w:rPr>
          <w:rFonts w:eastAsia="MS Mincho"/>
          <w:iCs/>
          <w:lang w:val="en-US" w:eastAsia="ja-JP"/>
        </w:rPr>
        <w:tab/>
        <w:t>Performance Evaluation Summary of Sidelink Communication Enhancements for IoT-centric Scenario</w:t>
      </w:r>
      <w:r w:rsidR="0045734C" w:rsidRPr="00E47B00">
        <w:rPr>
          <w:rFonts w:eastAsia="MS Mincho"/>
          <w:iCs/>
          <w:lang w:val="en-US" w:eastAsia="ja-JP"/>
        </w:rPr>
        <w:tab/>
        <w:t>Intel Corporation</w:t>
      </w:r>
    </w:p>
    <w:p w14:paraId="0AE3001D" w14:textId="650BBC2F" w:rsidR="0045734C" w:rsidRPr="00E47B00" w:rsidRDefault="00151BC9" w:rsidP="0045734C">
      <w:pPr>
        <w:rPr>
          <w:rFonts w:eastAsia="MS Mincho"/>
          <w:iCs/>
          <w:lang w:val="en-US" w:eastAsia="ja-JP"/>
        </w:rPr>
      </w:pPr>
      <w:hyperlink r:id="rId995" w:history="1">
        <w:r>
          <w:rPr>
            <w:rStyle w:val="Hyperlink"/>
            <w:rFonts w:eastAsia="MS Mincho"/>
            <w:lang w:val="en-US" w:eastAsia="ja-JP"/>
          </w:rPr>
          <w:t>R1-1712513</w:t>
        </w:r>
      </w:hyperlink>
      <w:r w:rsidR="0045734C" w:rsidRPr="00E47B00">
        <w:rPr>
          <w:rFonts w:eastAsia="MS Mincho"/>
          <w:iCs/>
          <w:lang w:val="en-US" w:eastAsia="ja-JP"/>
        </w:rPr>
        <w:tab/>
        <w:t>Performance Evaluation Summary of Sidelink Discovery Enhancements for Wearable and IoT Use Cases</w:t>
      </w:r>
      <w:r w:rsidR="0045734C" w:rsidRPr="00E47B00">
        <w:rPr>
          <w:rFonts w:eastAsia="MS Mincho"/>
          <w:iCs/>
          <w:lang w:val="en-US" w:eastAsia="ja-JP"/>
        </w:rPr>
        <w:tab/>
        <w:t>Intel Corporation</w:t>
      </w:r>
    </w:p>
    <w:p w14:paraId="418807BD" w14:textId="4D9EA0A6" w:rsidR="0045734C" w:rsidRPr="00660666" w:rsidRDefault="00151BC9" w:rsidP="0045734C">
      <w:pPr>
        <w:rPr>
          <w:rFonts w:eastAsia="MS Mincho"/>
          <w:iCs/>
          <w:lang w:val="en-US" w:eastAsia="ja-JP"/>
        </w:rPr>
      </w:pPr>
      <w:hyperlink r:id="rId996" w:history="1">
        <w:r>
          <w:rPr>
            <w:rStyle w:val="Hyperlink"/>
            <w:rFonts w:eastAsia="MS Mincho"/>
            <w:lang w:val="en-US" w:eastAsia="ja-JP"/>
          </w:rPr>
          <w:t>R1-1714600</w:t>
        </w:r>
      </w:hyperlink>
      <w:r w:rsidR="0045734C" w:rsidRPr="00E47B00">
        <w:rPr>
          <w:rFonts w:eastAsia="MS Mincho"/>
          <w:iCs/>
          <w:lang w:val="en-US" w:eastAsia="ja-JP"/>
        </w:rPr>
        <w:tab/>
        <w:t>Evaluation of sidelink enhancements for scenario 1</w:t>
      </w:r>
      <w:r w:rsidR="0045734C" w:rsidRPr="00E47B00">
        <w:rPr>
          <w:rFonts w:eastAsia="MS Mincho"/>
          <w:iCs/>
          <w:lang w:val="en-US" w:eastAsia="ja-JP"/>
        </w:rPr>
        <w:tab/>
        <w:t>Sony</w:t>
      </w:r>
      <w:r w:rsidR="0045734C">
        <w:rPr>
          <w:rFonts w:eastAsia="MS Mincho" w:hint="eastAsia"/>
          <w:iCs/>
          <w:lang w:val="en-US" w:eastAsia="ja-JP"/>
        </w:rPr>
        <w:tab/>
        <w:t xml:space="preserve">(Revision of </w:t>
      </w:r>
      <w:hyperlink r:id="rId997" w:history="1">
        <w:r>
          <w:rPr>
            <w:rStyle w:val="Hyperlink"/>
            <w:rFonts w:eastAsia="MS Mincho"/>
            <w:iCs/>
            <w:lang w:val="en-US" w:eastAsia="ja-JP"/>
          </w:rPr>
          <w:t>R1-1712980</w:t>
        </w:r>
      </w:hyperlink>
      <w:r w:rsidR="0045734C">
        <w:rPr>
          <w:rFonts w:eastAsia="MS Mincho" w:hint="eastAsia"/>
          <w:iCs/>
          <w:lang w:val="en-US" w:eastAsia="ja-JP"/>
        </w:rPr>
        <w:t>)</w:t>
      </w:r>
    </w:p>
    <w:p w14:paraId="1A9DC823" w14:textId="53A0BE41" w:rsidR="0045734C" w:rsidRPr="00E47B00" w:rsidRDefault="00151BC9" w:rsidP="0045734C">
      <w:pPr>
        <w:rPr>
          <w:rFonts w:eastAsia="MS Mincho"/>
          <w:iCs/>
          <w:lang w:val="en-US" w:eastAsia="ja-JP"/>
        </w:rPr>
      </w:pPr>
      <w:hyperlink r:id="rId998" w:history="1">
        <w:r>
          <w:rPr>
            <w:rStyle w:val="Hyperlink"/>
            <w:rFonts w:eastAsia="MS Mincho"/>
            <w:lang w:val="en-US" w:eastAsia="ja-JP"/>
          </w:rPr>
          <w:t>R1-1713997</w:t>
        </w:r>
      </w:hyperlink>
      <w:r w:rsidR="0045734C" w:rsidRPr="00E47B00">
        <w:rPr>
          <w:rFonts w:eastAsia="MS Mincho"/>
          <w:iCs/>
          <w:lang w:val="en-US" w:eastAsia="ja-JP"/>
        </w:rPr>
        <w:tab/>
        <w:t>Evaluation results for FeD2D communication in scenario 1</w:t>
      </w:r>
      <w:r w:rsidR="0045734C" w:rsidRPr="00E47B00">
        <w:rPr>
          <w:rFonts w:eastAsia="MS Mincho"/>
          <w:iCs/>
          <w:lang w:val="en-US" w:eastAsia="ja-JP"/>
        </w:rPr>
        <w:tab/>
        <w:t>Nokia, Nokia Shanghai Bell</w:t>
      </w:r>
    </w:p>
    <w:p w14:paraId="35B2F41A" w14:textId="1A6D34C0" w:rsidR="0045734C" w:rsidRDefault="00151BC9" w:rsidP="0045734C">
      <w:pPr>
        <w:rPr>
          <w:rFonts w:eastAsia="MS Mincho"/>
          <w:iCs/>
          <w:lang w:val="en-US" w:eastAsia="ja-JP"/>
        </w:rPr>
      </w:pPr>
      <w:hyperlink r:id="rId999" w:history="1">
        <w:r>
          <w:rPr>
            <w:rStyle w:val="Hyperlink"/>
            <w:rFonts w:eastAsia="MS Mincho"/>
            <w:lang w:val="en-US" w:eastAsia="ja-JP"/>
          </w:rPr>
          <w:t>R1-1713998</w:t>
        </w:r>
      </w:hyperlink>
      <w:r w:rsidR="0045734C" w:rsidRPr="00E47B00">
        <w:rPr>
          <w:rFonts w:eastAsia="MS Mincho"/>
          <w:iCs/>
          <w:lang w:val="en-US" w:eastAsia="ja-JP"/>
        </w:rPr>
        <w:tab/>
        <w:t>Evaluation results for FeD2D communication in scenario 2</w:t>
      </w:r>
      <w:r w:rsidR="0045734C" w:rsidRPr="00E47B00">
        <w:rPr>
          <w:rFonts w:eastAsia="MS Mincho"/>
          <w:iCs/>
          <w:lang w:val="en-US" w:eastAsia="ja-JP"/>
        </w:rPr>
        <w:tab/>
        <w:t>Nokia, Nokia Shanghai Bell</w:t>
      </w:r>
    </w:p>
    <w:p w14:paraId="2D4B5E1E" w14:textId="77777777" w:rsidR="0045734C" w:rsidRPr="000263B0" w:rsidRDefault="0045734C" w:rsidP="0045734C">
      <w:pPr>
        <w:pStyle w:val="Heading4"/>
        <w:rPr>
          <w:rFonts w:eastAsia="MS Mincho"/>
          <w:color w:val="000000"/>
          <w:lang w:eastAsia="ja-JP"/>
        </w:rPr>
      </w:pPr>
      <w:bookmarkStart w:id="206" w:name="_Toc482182671"/>
      <w:bookmarkStart w:id="207" w:name="_Toc491031282"/>
      <w:bookmarkStart w:id="208" w:name="_Toc495004628"/>
      <w:r w:rsidRPr="000263B0">
        <w:t>Sidelink design enhancements</w:t>
      </w:r>
      <w:bookmarkEnd w:id="206"/>
      <w:bookmarkEnd w:id="207"/>
      <w:bookmarkEnd w:id="208"/>
    </w:p>
    <w:p w14:paraId="3F66621D" w14:textId="77777777" w:rsidR="0045734C" w:rsidRPr="00DE4721" w:rsidRDefault="0045734C" w:rsidP="0045734C">
      <w:pPr>
        <w:pStyle w:val="Heading5"/>
      </w:pPr>
      <w:bookmarkStart w:id="209" w:name="_Toc495004629"/>
      <w:r w:rsidRPr="00DE4721">
        <w:t>Synchronization aspects</w:t>
      </w:r>
      <w:bookmarkEnd w:id="209"/>
    </w:p>
    <w:p w14:paraId="55CEDBBC" w14:textId="77777777" w:rsidR="0045734C" w:rsidRPr="000263B0" w:rsidRDefault="0045734C" w:rsidP="0045734C">
      <w:pPr>
        <w:rPr>
          <w:i/>
          <w:iCs/>
        </w:rPr>
      </w:pPr>
      <w:r w:rsidRPr="000263B0">
        <w:rPr>
          <w:i/>
          <w:iCs/>
        </w:rPr>
        <w:t>Including design aspects of SLSS transmission by Remote UEs for discovery and conditions when SLSS based synchronization can be prioritized over eNB.</w:t>
      </w:r>
    </w:p>
    <w:p w14:paraId="2422492A" w14:textId="77777777" w:rsidR="0045734C" w:rsidRDefault="0045734C" w:rsidP="0045734C">
      <w:pPr>
        <w:rPr>
          <w:i/>
          <w:iCs/>
        </w:rPr>
      </w:pPr>
    </w:p>
    <w:p w14:paraId="0C18AFD7" w14:textId="58CE889C" w:rsidR="0045734C" w:rsidRPr="00E47B00" w:rsidRDefault="00151BC9" w:rsidP="0045734C">
      <w:pPr>
        <w:rPr>
          <w:rFonts w:eastAsia="MS Mincho"/>
          <w:iCs/>
          <w:lang w:eastAsia="ja-JP"/>
        </w:rPr>
      </w:pPr>
      <w:hyperlink r:id="rId1000" w:history="1">
        <w:r>
          <w:rPr>
            <w:rStyle w:val="Hyperlink"/>
            <w:rFonts w:eastAsia="MS Mincho"/>
            <w:lang w:eastAsia="ja-JP"/>
          </w:rPr>
          <w:t>R1-1712130</w:t>
        </w:r>
      </w:hyperlink>
      <w:r w:rsidR="0045734C" w:rsidRPr="00E47B00">
        <w:rPr>
          <w:rFonts w:eastAsia="MS Mincho"/>
          <w:iCs/>
          <w:lang w:eastAsia="ja-JP"/>
        </w:rPr>
        <w:tab/>
        <w:t>Discussion on synchronization aspects for feD2D</w:t>
      </w:r>
      <w:r w:rsidR="0045734C" w:rsidRPr="00E47B00">
        <w:rPr>
          <w:rFonts w:eastAsia="MS Mincho"/>
          <w:iCs/>
          <w:lang w:eastAsia="ja-JP"/>
        </w:rPr>
        <w:tab/>
        <w:t>Huawei, HiSilicon</w:t>
      </w:r>
    </w:p>
    <w:p w14:paraId="2A1E7332" w14:textId="65B39EF5" w:rsidR="0045734C" w:rsidRPr="00E47B00" w:rsidRDefault="00151BC9" w:rsidP="0045734C">
      <w:pPr>
        <w:rPr>
          <w:rFonts w:eastAsia="MS Mincho"/>
          <w:iCs/>
          <w:lang w:eastAsia="ja-JP"/>
        </w:rPr>
      </w:pPr>
      <w:hyperlink r:id="rId1001" w:history="1">
        <w:r>
          <w:rPr>
            <w:rStyle w:val="Hyperlink"/>
            <w:rFonts w:eastAsia="MS Mincho"/>
            <w:lang w:eastAsia="ja-JP"/>
          </w:rPr>
          <w:t>R1-1712514</w:t>
        </w:r>
      </w:hyperlink>
      <w:r w:rsidR="0045734C" w:rsidRPr="00E47B00">
        <w:rPr>
          <w:rFonts w:eastAsia="MS Mincho"/>
          <w:iCs/>
          <w:lang w:eastAsia="ja-JP"/>
        </w:rPr>
        <w:tab/>
        <w:t>Sidelink Synchronization Enhancements for Wearable and IoT Use Cases</w:t>
      </w:r>
      <w:r w:rsidR="0045734C" w:rsidRPr="00E47B00">
        <w:rPr>
          <w:rFonts w:eastAsia="MS Mincho"/>
          <w:iCs/>
          <w:lang w:eastAsia="ja-JP"/>
        </w:rPr>
        <w:tab/>
        <w:t>Intel Corporation</w:t>
      </w:r>
    </w:p>
    <w:p w14:paraId="6D35FF75" w14:textId="44F2BE82" w:rsidR="0045734C" w:rsidRPr="00E47B00" w:rsidRDefault="00151BC9" w:rsidP="0045734C">
      <w:pPr>
        <w:rPr>
          <w:rFonts w:eastAsia="MS Mincho"/>
          <w:iCs/>
          <w:lang w:eastAsia="ja-JP"/>
        </w:rPr>
      </w:pPr>
      <w:hyperlink r:id="rId1002" w:history="1">
        <w:r>
          <w:rPr>
            <w:rStyle w:val="Hyperlink"/>
            <w:rFonts w:eastAsia="MS Mincho"/>
            <w:lang w:eastAsia="ja-JP"/>
          </w:rPr>
          <w:t>R1-1712686</w:t>
        </w:r>
      </w:hyperlink>
      <w:r w:rsidR="0045734C" w:rsidRPr="00E47B00">
        <w:rPr>
          <w:rFonts w:eastAsia="MS Mincho"/>
          <w:iCs/>
          <w:lang w:eastAsia="ja-JP"/>
        </w:rPr>
        <w:tab/>
        <w:t>Discussion on synchronization aspects of feD2D</w:t>
      </w:r>
      <w:r w:rsidR="0045734C" w:rsidRPr="00E47B00">
        <w:rPr>
          <w:rFonts w:eastAsia="MS Mincho"/>
          <w:iCs/>
          <w:lang w:eastAsia="ja-JP"/>
        </w:rPr>
        <w:tab/>
        <w:t>Lenovo, Motorola Mobility</w:t>
      </w:r>
    </w:p>
    <w:p w14:paraId="4B96117B" w14:textId="5D04FAD3" w:rsidR="0045734C" w:rsidRPr="00E47B00" w:rsidRDefault="00151BC9" w:rsidP="0045734C">
      <w:pPr>
        <w:rPr>
          <w:rFonts w:eastAsia="MS Mincho"/>
          <w:iCs/>
          <w:lang w:eastAsia="ja-JP"/>
        </w:rPr>
      </w:pPr>
      <w:hyperlink r:id="rId1003" w:history="1">
        <w:r>
          <w:rPr>
            <w:rStyle w:val="Hyperlink"/>
            <w:rFonts w:eastAsia="MS Mincho"/>
            <w:lang w:eastAsia="ja-JP"/>
          </w:rPr>
          <w:t>R1-1712915</w:t>
        </w:r>
      </w:hyperlink>
      <w:r w:rsidR="0045734C" w:rsidRPr="00E47B00">
        <w:rPr>
          <w:rFonts w:eastAsia="MS Mincho"/>
          <w:iCs/>
          <w:lang w:eastAsia="ja-JP"/>
        </w:rPr>
        <w:tab/>
        <w:t>Discussion on synchronization aspects for feD2D</w:t>
      </w:r>
      <w:r w:rsidR="0045734C" w:rsidRPr="00E47B00">
        <w:rPr>
          <w:rFonts w:eastAsia="MS Mincho"/>
          <w:iCs/>
          <w:lang w:eastAsia="ja-JP"/>
        </w:rPr>
        <w:tab/>
        <w:t>ZTE</w:t>
      </w:r>
    </w:p>
    <w:p w14:paraId="57297DC3" w14:textId="14530F4E" w:rsidR="0045734C" w:rsidRPr="00E47B00" w:rsidRDefault="00151BC9" w:rsidP="0045734C">
      <w:pPr>
        <w:rPr>
          <w:rFonts w:eastAsia="MS Mincho"/>
          <w:iCs/>
          <w:lang w:eastAsia="ja-JP"/>
        </w:rPr>
      </w:pPr>
      <w:hyperlink r:id="rId1004" w:history="1">
        <w:r>
          <w:rPr>
            <w:rStyle w:val="Hyperlink"/>
            <w:rFonts w:eastAsia="MS Mincho"/>
            <w:lang w:eastAsia="ja-JP"/>
          </w:rPr>
          <w:t>R1-1713039</w:t>
        </w:r>
      </w:hyperlink>
      <w:r w:rsidR="0045734C" w:rsidRPr="00E47B00">
        <w:rPr>
          <w:rFonts w:eastAsia="MS Mincho"/>
          <w:iCs/>
          <w:lang w:eastAsia="ja-JP"/>
        </w:rPr>
        <w:tab/>
        <w:t>FeD2D synchronization aspects</w:t>
      </w:r>
      <w:r w:rsidR="0045734C" w:rsidRPr="00E47B00">
        <w:rPr>
          <w:rFonts w:eastAsia="MS Mincho"/>
          <w:iCs/>
          <w:lang w:eastAsia="ja-JP"/>
        </w:rPr>
        <w:tab/>
        <w:t>Qualcomm Incorporated</w:t>
      </w:r>
    </w:p>
    <w:p w14:paraId="6DCA9920" w14:textId="3A29C020" w:rsidR="0045734C" w:rsidRPr="00E47B00" w:rsidRDefault="00151BC9" w:rsidP="0045734C">
      <w:pPr>
        <w:rPr>
          <w:rFonts w:eastAsia="MS Mincho"/>
          <w:iCs/>
          <w:lang w:eastAsia="ja-JP"/>
        </w:rPr>
      </w:pPr>
      <w:hyperlink r:id="rId1005" w:history="1">
        <w:r>
          <w:rPr>
            <w:rStyle w:val="Hyperlink"/>
            <w:rFonts w:eastAsia="MS Mincho"/>
            <w:lang w:eastAsia="ja-JP"/>
          </w:rPr>
          <w:t>R1-1713113</w:t>
        </w:r>
      </w:hyperlink>
      <w:r w:rsidR="0045734C" w:rsidRPr="00E47B00">
        <w:rPr>
          <w:rFonts w:eastAsia="MS Mincho"/>
          <w:iCs/>
          <w:lang w:eastAsia="ja-JP"/>
        </w:rPr>
        <w:tab/>
        <w:t>Discussion on synchronization enhancement for FeD2D</w:t>
      </w:r>
      <w:r w:rsidR="0045734C" w:rsidRPr="00E47B00">
        <w:rPr>
          <w:rFonts w:eastAsia="MS Mincho"/>
          <w:iCs/>
          <w:lang w:eastAsia="ja-JP"/>
        </w:rPr>
        <w:tab/>
        <w:t>LG Electronics</w:t>
      </w:r>
    </w:p>
    <w:p w14:paraId="10614110" w14:textId="6601CBDC" w:rsidR="0045734C" w:rsidRPr="00E47B00" w:rsidRDefault="00151BC9" w:rsidP="0045734C">
      <w:pPr>
        <w:rPr>
          <w:rFonts w:eastAsia="MS Mincho"/>
          <w:iCs/>
          <w:lang w:eastAsia="ja-JP"/>
        </w:rPr>
      </w:pPr>
      <w:hyperlink r:id="rId1006" w:history="1">
        <w:r>
          <w:rPr>
            <w:rStyle w:val="Hyperlink"/>
            <w:rFonts w:eastAsia="MS Mincho"/>
            <w:lang w:eastAsia="ja-JP"/>
          </w:rPr>
          <w:t>R1-1713999</w:t>
        </w:r>
      </w:hyperlink>
      <w:r w:rsidR="0045734C" w:rsidRPr="00E47B00">
        <w:rPr>
          <w:rFonts w:eastAsia="MS Mincho"/>
          <w:iCs/>
          <w:lang w:eastAsia="ja-JP"/>
        </w:rPr>
        <w:tab/>
        <w:t>Discussion on synchronization for FeD2D</w:t>
      </w:r>
      <w:r w:rsidR="0045734C" w:rsidRPr="00E47B00">
        <w:rPr>
          <w:rFonts w:eastAsia="MS Mincho"/>
          <w:iCs/>
          <w:lang w:eastAsia="ja-JP"/>
        </w:rPr>
        <w:tab/>
        <w:t>Nokia, Nokia Shanghai Bell</w:t>
      </w:r>
    </w:p>
    <w:p w14:paraId="7E09AD98" w14:textId="70F64C05" w:rsidR="0045734C" w:rsidRDefault="00151BC9" w:rsidP="0045734C">
      <w:pPr>
        <w:rPr>
          <w:rFonts w:eastAsia="MS Mincho"/>
          <w:iCs/>
          <w:lang w:eastAsia="ja-JP"/>
        </w:rPr>
      </w:pPr>
      <w:hyperlink r:id="rId1007" w:history="1">
        <w:r>
          <w:rPr>
            <w:rStyle w:val="Hyperlink"/>
            <w:rFonts w:eastAsia="MS Mincho"/>
            <w:lang w:eastAsia="ja-JP"/>
          </w:rPr>
          <w:t>R1-1714196</w:t>
        </w:r>
      </w:hyperlink>
      <w:r w:rsidR="0045734C" w:rsidRPr="00E47B00">
        <w:rPr>
          <w:rFonts w:eastAsia="MS Mincho"/>
          <w:iCs/>
          <w:lang w:eastAsia="ja-JP"/>
        </w:rPr>
        <w:tab/>
        <w:t>Considerations and Performance Evaluation of Synchronization Aspects for Further Enhanced Device-to-Device Communication</w:t>
      </w:r>
      <w:r w:rsidR="0045734C" w:rsidRPr="00E47B00">
        <w:rPr>
          <w:rFonts w:eastAsia="MS Mincho"/>
          <w:iCs/>
          <w:lang w:eastAsia="ja-JP"/>
        </w:rPr>
        <w:tab/>
        <w:t>ITRI</w:t>
      </w:r>
    </w:p>
    <w:p w14:paraId="5455958E" w14:textId="77777777" w:rsidR="0045734C" w:rsidRDefault="0045734C" w:rsidP="0045734C">
      <w:pPr>
        <w:rPr>
          <w:rFonts w:eastAsia="MS Mincho"/>
          <w:iCs/>
          <w:lang w:eastAsia="ja-JP"/>
        </w:rPr>
      </w:pPr>
    </w:p>
    <w:p w14:paraId="725753CE" w14:textId="00B90C7F" w:rsidR="0045734C" w:rsidRPr="00AA049A" w:rsidRDefault="00151BC9" w:rsidP="0045734C">
      <w:pPr>
        <w:ind w:left="1416" w:hanging="1416"/>
        <w:rPr>
          <w:rFonts w:ascii="Times New Roman" w:hAnsi="Times New Roman"/>
        </w:rPr>
      </w:pPr>
      <w:hyperlink r:id="rId1008" w:history="1">
        <w:r>
          <w:rPr>
            <w:rStyle w:val="Hyperlink"/>
            <w:rFonts w:ascii="Times New Roman" w:hAnsi="Times New Roman"/>
          </w:rPr>
          <w:t>R1-1714734</w:t>
        </w:r>
      </w:hyperlink>
      <w:r w:rsidR="0045734C" w:rsidRPr="009F5075">
        <w:rPr>
          <w:rFonts w:ascii="Times New Roman" w:hAnsi="Times New Roman"/>
        </w:rPr>
        <w:tab/>
        <w:t>WF on remote UE’s SLSS/PSBCH transmission for SL discovery</w:t>
      </w:r>
      <w:r w:rsidR="0045734C" w:rsidRPr="009F5075">
        <w:rPr>
          <w:rFonts w:ascii="Times New Roman" w:hAnsi="Times New Roman"/>
        </w:rPr>
        <w:tab/>
        <w:t>LG Electronics, ZTE, Intel</w:t>
      </w:r>
    </w:p>
    <w:p w14:paraId="1B370345" w14:textId="60D3DF48" w:rsidR="0045734C" w:rsidRPr="00134BB6" w:rsidRDefault="00151BC9" w:rsidP="0045734C">
      <w:hyperlink r:id="rId1009" w:history="1">
        <w:r>
          <w:rPr>
            <w:rStyle w:val="Hyperlink"/>
            <w:rFonts w:ascii="Times New Roman" w:hAnsi="Times New Roman"/>
          </w:rPr>
          <w:t>R1-1714842</w:t>
        </w:r>
      </w:hyperlink>
      <w:r w:rsidR="0045734C" w:rsidRPr="00134BB6">
        <w:rPr>
          <w:rFonts w:ascii="Times New Roman" w:hAnsi="Times New Roman"/>
        </w:rPr>
        <w:tab/>
      </w:r>
      <w:r w:rsidR="0045734C" w:rsidRPr="00134BB6">
        <w:t>WF on Relay UE Synchronization Assistance Information</w:t>
      </w:r>
      <w:r w:rsidR="0045734C" w:rsidRPr="00134BB6">
        <w:tab/>
        <w:t>Intel, Huawei, HiSilicon</w:t>
      </w:r>
    </w:p>
    <w:p w14:paraId="2885243E" w14:textId="536199D4" w:rsidR="0045734C" w:rsidRDefault="00151BC9" w:rsidP="0045734C">
      <w:hyperlink r:id="rId1010" w:history="1">
        <w:r>
          <w:rPr>
            <w:rStyle w:val="Hyperlink"/>
            <w:rFonts w:ascii="Times New Roman" w:hAnsi="Times New Roman"/>
          </w:rPr>
          <w:t>R1-1714843</w:t>
        </w:r>
      </w:hyperlink>
      <w:r w:rsidR="0045734C" w:rsidRPr="00134BB6">
        <w:rPr>
          <w:rFonts w:ascii="Times New Roman" w:hAnsi="Times New Roman"/>
        </w:rPr>
        <w:tab/>
      </w:r>
      <w:r w:rsidR="0045734C" w:rsidRPr="00134BB6">
        <w:t>WF on Sidelink Synchronization Resource Allocation</w:t>
      </w:r>
      <w:r w:rsidR="0045734C" w:rsidRPr="00134BB6">
        <w:tab/>
      </w:r>
      <w:r w:rsidR="0045734C" w:rsidRPr="00134BB6">
        <w:tab/>
        <w:t>Intel, Sony</w:t>
      </w:r>
    </w:p>
    <w:p w14:paraId="16CC1E84" w14:textId="61FDF794" w:rsidR="0045734C" w:rsidRDefault="00151BC9" w:rsidP="0045734C">
      <w:pPr>
        <w:rPr>
          <w:rFonts w:ascii="Times New Roman" w:hAnsi="Times New Roman"/>
        </w:rPr>
      </w:pPr>
      <w:hyperlink r:id="rId1011" w:history="1">
        <w:r>
          <w:rPr>
            <w:rStyle w:val="Hyperlink"/>
            <w:rFonts w:ascii="Times New Roman" w:hAnsi="Times New Roman"/>
          </w:rPr>
          <w:t>R1-1714831</w:t>
        </w:r>
      </w:hyperlink>
      <w:r w:rsidR="0045734C" w:rsidRPr="00BB31DC">
        <w:rPr>
          <w:rFonts w:ascii="Times New Roman" w:hAnsi="Times New Roman"/>
        </w:rPr>
        <w:tab/>
        <w:t>WF on synchronization enhancement for FeD2D</w:t>
      </w:r>
      <w:r w:rsidR="0045734C" w:rsidRPr="00BB31DC">
        <w:rPr>
          <w:rFonts w:ascii="Times New Roman" w:hAnsi="Times New Roman"/>
        </w:rPr>
        <w:tab/>
        <w:t>LG Electronics, ZTE, Nokia</w:t>
      </w:r>
    </w:p>
    <w:p w14:paraId="4347C29D" w14:textId="0A8399D3" w:rsidR="0045734C" w:rsidRPr="0045734C" w:rsidRDefault="00151BC9" w:rsidP="0045734C">
      <w:pPr>
        <w:rPr>
          <w:rFonts w:ascii="Times New Roman" w:hAnsi="Times New Roman"/>
        </w:rPr>
      </w:pPr>
      <w:hyperlink r:id="rId1012" w:history="1">
        <w:r>
          <w:rPr>
            <w:rStyle w:val="Hyperlink"/>
            <w:rFonts w:ascii="Times New Roman" w:hAnsi="Times New Roman"/>
          </w:rPr>
          <w:t>R1-1714865</w:t>
        </w:r>
      </w:hyperlink>
      <w:r w:rsidR="0045734C" w:rsidRPr="00586106">
        <w:rPr>
          <w:rFonts w:ascii="Times New Roman" w:hAnsi="Times New Roman"/>
        </w:rPr>
        <w:tab/>
        <w:t>WF on synchronization</w:t>
      </w:r>
      <w:r w:rsidR="0045734C" w:rsidRPr="00586106">
        <w:rPr>
          <w:rFonts w:ascii="Times New Roman" w:hAnsi="Times New Roman"/>
        </w:rPr>
        <w:tab/>
        <w:t>Huawei, HiSilicon, ITRI, ZTE</w:t>
      </w:r>
    </w:p>
    <w:p w14:paraId="3301E777" w14:textId="77777777" w:rsidR="0045734C" w:rsidRPr="00DE4721" w:rsidRDefault="0045734C" w:rsidP="0045734C">
      <w:pPr>
        <w:pStyle w:val="Heading5"/>
      </w:pPr>
      <w:bookmarkStart w:id="210" w:name="_Toc495004630"/>
      <w:r w:rsidRPr="00DE4721">
        <w:t>Discovery aspects</w:t>
      </w:r>
      <w:bookmarkEnd w:id="210"/>
    </w:p>
    <w:p w14:paraId="6B197F51" w14:textId="77777777" w:rsidR="0045734C" w:rsidRPr="000263B0" w:rsidRDefault="0045734C" w:rsidP="0045734C">
      <w:pPr>
        <w:rPr>
          <w:i/>
          <w:iCs/>
        </w:rPr>
      </w:pPr>
      <w:r w:rsidRPr="000263B0">
        <w:rPr>
          <w:i/>
          <w:iCs/>
        </w:rPr>
        <w:t>Including discovery model aware and discovery model unaware design options and performance analysis.</w:t>
      </w:r>
    </w:p>
    <w:p w14:paraId="525D9172" w14:textId="77777777" w:rsidR="0045734C" w:rsidRDefault="0045734C" w:rsidP="0045734C">
      <w:pPr>
        <w:rPr>
          <w:i/>
          <w:iCs/>
        </w:rPr>
      </w:pPr>
    </w:p>
    <w:p w14:paraId="58EA241D" w14:textId="71007DB6" w:rsidR="0045734C" w:rsidRPr="00E47B00" w:rsidRDefault="00151BC9" w:rsidP="0045734C">
      <w:pPr>
        <w:rPr>
          <w:rFonts w:eastAsia="MS Mincho"/>
          <w:iCs/>
          <w:lang w:eastAsia="ja-JP"/>
        </w:rPr>
      </w:pPr>
      <w:hyperlink r:id="rId1013" w:history="1">
        <w:r>
          <w:rPr>
            <w:rStyle w:val="Hyperlink"/>
            <w:rFonts w:eastAsia="MS Mincho"/>
            <w:lang w:eastAsia="ja-JP"/>
          </w:rPr>
          <w:t>R1-1712133</w:t>
        </w:r>
      </w:hyperlink>
      <w:r w:rsidR="0045734C" w:rsidRPr="00E47B00">
        <w:rPr>
          <w:rFonts w:eastAsia="MS Mincho"/>
          <w:iCs/>
          <w:lang w:eastAsia="ja-JP"/>
        </w:rPr>
        <w:tab/>
        <w:t>Enhancements on FeD2D discovery</w:t>
      </w:r>
      <w:r w:rsidR="0045734C" w:rsidRPr="00E47B00">
        <w:rPr>
          <w:rFonts w:eastAsia="MS Mincho"/>
          <w:iCs/>
          <w:lang w:eastAsia="ja-JP"/>
        </w:rPr>
        <w:tab/>
        <w:t>Huawei, HiSilicon</w:t>
      </w:r>
    </w:p>
    <w:p w14:paraId="29785570" w14:textId="4A60FE98" w:rsidR="0045734C" w:rsidRPr="00E47B00" w:rsidRDefault="00151BC9" w:rsidP="0045734C">
      <w:pPr>
        <w:rPr>
          <w:rFonts w:eastAsia="MS Mincho"/>
          <w:iCs/>
          <w:lang w:eastAsia="ja-JP"/>
        </w:rPr>
      </w:pPr>
      <w:hyperlink r:id="rId1014" w:history="1">
        <w:r>
          <w:rPr>
            <w:rStyle w:val="Hyperlink"/>
            <w:rFonts w:eastAsia="MS Mincho"/>
            <w:lang w:eastAsia="ja-JP"/>
          </w:rPr>
          <w:t>R1-1712515</w:t>
        </w:r>
      </w:hyperlink>
      <w:r w:rsidR="0045734C" w:rsidRPr="00E47B00">
        <w:rPr>
          <w:rFonts w:eastAsia="MS Mincho"/>
          <w:iCs/>
          <w:lang w:eastAsia="ja-JP"/>
        </w:rPr>
        <w:tab/>
        <w:t>Design Options to Enhance Sidelink Discovery for Wearable and IoT Use Cases</w:t>
      </w:r>
      <w:r w:rsidR="0045734C" w:rsidRPr="00E47B00">
        <w:rPr>
          <w:rFonts w:eastAsia="MS Mincho"/>
          <w:iCs/>
          <w:lang w:eastAsia="ja-JP"/>
        </w:rPr>
        <w:tab/>
        <w:t>Intel Corporation</w:t>
      </w:r>
    </w:p>
    <w:p w14:paraId="0872688E" w14:textId="408B624A" w:rsidR="0045734C" w:rsidRPr="00E47B00" w:rsidRDefault="00151BC9" w:rsidP="0045734C">
      <w:pPr>
        <w:rPr>
          <w:rFonts w:eastAsia="MS Mincho"/>
          <w:iCs/>
          <w:lang w:eastAsia="ja-JP"/>
        </w:rPr>
      </w:pPr>
      <w:hyperlink r:id="rId1015" w:history="1">
        <w:r>
          <w:rPr>
            <w:rStyle w:val="Hyperlink"/>
            <w:rFonts w:eastAsia="MS Mincho"/>
            <w:lang w:eastAsia="ja-JP"/>
          </w:rPr>
          <w:t>R1-1712516</w:t>
        </w:r>
      </w:hyperlink>
      <w:r w:rsidR="0045734C" w:rsidRPr="00E47B00">
        <w:rPr>
          <w:rFonts w:eastAsia="MS Mincho"/>
          <w:iCs/>
          <w:lang w:eastAsia="ja-JP"/>
        </w:rPr>
        <w:tab/>
        <w:t>Discovery Enhancements to Aid Communication Establishment for UE-to-NW Relaying</w:t>
      </w:r>
      <w:r w:rsidR="0045734C" w:rsidRPr="00E47B00">
        <w:rPr>
          <w:rFonts w:eastAsia="MS Mincho"/>
          <w:iCs/>
          <w:lang w:eastAsia="ja-JP"/>
        </w:rPr>
        <w:tab/>
        <w:t>Intel Corporation</w:t>
      </w:r>
    </w:p>
    <w:p w14:paraId="2821D246" w14:textId="3B2DCD87" w:rsidR="0045734C" w:rsidRPr="00E47B00" w:rsidRDefault="00151BC9" w:rsidP="0045734C">
      <w:pPr>
        <w:rPr>
          <w:rFonts w:eastAsia="MS Mincho"/>
          <w:iCs/>
          <w:lang w:eastAsia="ja-JP"/>
        </w:rPr>
      </w:pPr>
      <w:hyperlink r:id="rId1016" w:history="1">
        <w:r>
          <w:rPr>
            <w:rStyle w:val="Hyperlink"/>
            <w:rFonts w:eastAsia="MS Mincho"/>
            <w:lang w:eastAsia="ja-JP"/>
          </w:rPr>
          <w:t>R1-1712916</w:t>
        </w:r>
      </w:hyperlink>
      <w:r w:rsidR="0045734C" w:rsidRPr="00E47B00">
        <w:rPr>
          <w:rFonts w:eastAsia="MS Mincho"/>
          <w:iCs/>
          <w:lang w:eastAsia="ja-JP"/>
        </w:rPr>
        <w:tab/>
        <w:t>Discussion on discovery aspects for feD2D</w:t>
      </w:r>
      <w:r w:rsidR="0045734C" w:rsidRPr="00E47B00">
        <w:rPr>
          <w:rFonts w:eastAsia="MS Mincho"/>
          <w:iCs/>
          <w:lang w:eastAsia="ja-JP"/>
        </w:rPr>
        <w:tab/>
        <w:t>ZTE</w:t>
      </w:r>
    </w:p>
    <w:p w14:paraId="348C943B" w14:textId="2BD6C0DD" w:rsidR="0045734C" w:rsidRPr="00E47B00" w:rsidRDefault="00151BC9" w:rsidP="0045734C">
      <w:pPr>
        <w:rPr>
          <w:rFonts w:eastAsia="MS Mincho"/>
          <w:iCs/>
          <w:lang w:eastAsia="ja-JP"/>
        </w:rPr>
      </w:pPr>
      <w:hyperlink r:id="rId1017" w:history="1">
        <w:r>
          <w:rPr>
            <w:rStyle w:val="Hyperlink"/>
            <w:rFonts w:eastAsia="MS Mincho"/>
            <w:lang w:eastAsia="ja-JP"/>
          </w:rPr>
          <w:t>R1-1713114</w:t>
        </w:r>
      </w:hyperlink>
      <w:r w:rsidR="0045734C" w:rsidRPr="00E47B00">
        <w:rPr>
          <w:rFonts w:eastAsia="MS Mincho"/>
          <w:iCs/>
          <w:lang w:eastAsia="ja-JP"/>
        </w:rPr>
        <w:tab/>
        <w:t>Discussion on discovery enhancement for FeD2D</w:t>
      </w:r>
      <w:r w:rsidR="0045734C" w:rsidRPr="00E47B00">
        <w:rPr>
          <w:rFonts w:eastAsia="MS Mincho"/>
          <w:iCs/>
          <w:lang w:eastAsia="ja-JP"/>
        </w:rPr>
        <w:tab/>
        <w:t>LG Electronics</w:t>
      </w:r>
    </w:p>
    <w:p w14:paraId="101F7C3F" w14:textId="287E6CD3" w:rsidR="0045734C" w:rsidRPr="00E47B00" w:rsidRDefault="00151BC9" w:rsidP="0045734C">
      <w:pPr>
        <w:rPr>
          <w:rFonts w:eastAsia="MS Mincho"/>
          <w:iCs/>
          <w:lang w:eastAsia="ja-JP"/>
        </w:rPr>
      </w:pPr>
      <w:hyperlink r:id="rId1018" w:history="1">
        <w:r>
          <w:rPr>
            <w:rStyle w:val="Hyperlink"/>
            <w:rFonts w:eastAsia="MS Mincho"/>
            <w:lang w:eastAsia="ja-JP"/>
          </w:rPr>
          <w:t>R1-1714000</w:t>
        </w:r>
      </w:hyperlink>
      <w:r w:rsidR="0045734C" w:rsidRPr="00E47B00">
        <w:rPr>
          <w:rFonts w:eastAsia="MS Mincho"/>
          <w:iCs/>
          <w:lang w:eastAsia="ja-JP"/>
        </w:rPr>
        <w:tab/>
        <w:t>Discussion on discovery enhancements</w:t>
      </w:r>
      <w:r w:rsidR="0045734C" w:rsidRPr="00E47B00">
        <w:rPr>
          <w:rFonts w:eastAsia="MS Mincho"/>
          <w:iCs/>
          <w:lang w:eastAsia="ja-JP"/>
        </w:rPr>
        <w:tab/>
        <w:t>Nokia, Nokia Shanghai Bell</w:t>
      </w:r>
    </w:p>
    <w:p w14:paraId="22EE2414" w14:textId="30A8E7DE" w:rsidR="0045734C" w:rsidRDefault="00151BC9" w:rsidP="0045734C">
      <w:pPr>
        <w:rPr>
          <w:rFonts w:eastAsia="MS Mincho"/>
          <w:iCs/>
          <w:lang w:eastAsia="ja-JP"/>
        </w:rPr>
      </w:pPr>
      <w:hyperlink r:id="rId1019" w:history="1">
        <w:r>
          <w:rPr>
            <w:rStyle w:val="Hyperlink"/>
            <w:rFonts w:eastAsia="MS Mincho"/>
            <w:lang w:eastAsia="ja-JP"/>
          </w:rPr>
          <w:t>R1-1714056</w:t>
        </w:r>
      </w:hyperlink>
      <w:r w:rsidR="0045734C" w:rsidRPr="00E47B00">
        <w:rPr>
          <w:rFonts w:eastAsia="MS Mincho"/>
          <w:iCs/>
          <w:lang w:eastAsia="ja-JP"/>
        </w:rPr>
        <w:tab/>
        <w:t>Discussion on discovery enhancements for feD2D</w:t>
      </w:r>
      <w:r w:rsidR="0045734C" w:rsidRPr="00E47B00">
        <w:rPr>
          <w:rFonts w:eastAsia="MS Mincho"/>
          <w:iCs/>
          <w:lang w:eastAsia="ja-JP"/>
        </w:rPr>
        <w:tab/>
        <w:t>Sony</w:t>
      </w:r>
    </w:p>
    <w:p w14:paraId="24EAC6AB" w14:textId="77777777" w:rsidR="0045734C" w:rsidRDefault="0045734C" w:rsidP="0045734C">
      <w:pPr>
        <w:rPr>
          <w:rFonts w:eastAsia="MS Mincho"/>
          <w:iCs/>
          <w:lang w:eastAsia="ja-JP"/>
        </w:rPr>
      </w:pPr>
    </w:p>
    <w:p w14:paraId="5DD458D3" w14:textId="38B87F27" w:rsidR="0045734C" w:rsidRPr="00C9128E" w:rsidRDefault="00151BC9" w:rsidP="0045734C">
      <w:pPr>
        <w:rPr>
          <w:b/>
        </w:rPr>
      </w:pPr>
      <w:hyperlink r:id="rId1020" w:history="1">
        <w:r>
          <w:rPr>
            <w:rStyle w:val="Hyperlink"/>
            <w:rFonts w:ascii="Times New Roman" w:hAnsi="Times New Roman"/>
            <w:b/>
          </w:rPr>
          <w:t>R1-1714844</w:t>
        </w:r>
      </w:hyperlink>
      <w:r w:rsidR="0045734C" w:rsidRPr="00C9128E">
        <w:rPr>
          <w:rFonts w:ascii="Times New Roman" w:hAnsi="Times New Roman"/>
          <w:b/>
        </w:rPr>
        <w:tab/>
      </w:r>
      <w:r w:rsidR="0045734C" w:rsidRPr="00C9128E">
        <w:rPr>
          <w:b/>
        </w:rPr>
        <w:t>WF on Discovery Enhancements for Bandwidth Limited UEs</w:t>
      </w:r>
      <w:r w:rsidR="0045734C" w:rsidRPr="00C9128E">
        <w:rPr>
          <w:b/>
        </w:rPr>
        <w:tab/>
        <w:t>Intel, Sony, Huawei, HiSilicon</w:t>
      </w:r>
    </w:p>
    <w:p w14:paraId="3551B600" w14:textId="77777777" w:rsidR="00C9128E" w:rsidRDefault="00C9128E" w:rsidP="0045734C"/>
    <w:p w14:paraId="3660742A" w14:textId="77777777" w:rsidR="0045734C" w:rsidRPr="00C9128E" w:rsidRDefault="0045734C" w:rsidP="0045734C">
      <w:r w:rsidRPr="00C9128E">
        <w:rPr>
          <w:highlight w:val="green"/>
        </w:rPr>
        <w:t>Agreement</w:t>
      </w:r>
    </w:p>
    <w:p w14:paraId="2D553D1C" w14:textId="77777777" w:rsidR="0045734C" w:rsidRPr="005C4513" w:rsidRDefault="0045734C" w:rsidP="00A441F3">
      <w:pPr>
        <w:numPr>
          <w:ilvl w:val="0"/>
          <w:numId w:val="294"/>
        </w:numPr>
        <w:tabs>
          <w:tab w:val="left" w:pos="1440"/>
        </w:tabs>
        <w:rPr>
          <w:lang w:val="ru-RU"/>
        </w:rPr>
      </w:pPr>
      <w:r>
        <w:rPr>
          <w:lang w:val="en-US"/>
        </w:rPr>
        <w:t>RAN1 observes that it is beneficial for the radio-layer to have information about location of resources used for discovery transmission and reception, e.g. to enable the following features</w:t>
      </w:r>
    </w:p>
    <w:p w14:paraId="3A162A72" w14:textId="77777777" w:rsidR="0045734C" w:rsidRPr="002D2A59" w:rsidRDefault="0045734C" w:rsidP="00A441F3">
      <w:pPr>
        <w:numPr>
          <w:ilvl w:val="1"/>
          <w:numId w:val="294"/>
        </w:numPr>
        <w:tabs>
          <w:tab w:val="left" w:pos="709"/>
        </w:tabs>
        <w:rPr>
          <w:lang w:val="ru-RU"/>
        </w:rPr>
      </w:pPr>
      <w:r>
        <w:rPr>
          <w:lang w:val="en-US"/>
        </w:rPr>
        <w:t>M</w:t>
      </w:r>
      <w:r w:rsidRPr="002D2A59">
        <w:rPr>
          <w:lang w:val="en-US"/>
        </w:rPr>
        <w:t>ult</w:t>
      </w:r>
      <w:r>
        <w:rPr>
          <w:lang w:val="en-US"/>
        </w:rPr>
        <w:t>iple transmissions of the same UE-to-NW Relay discovery message on different frequency resources</w:t>
      </w:r>
    </w:p>
    <w:p w14:paraId="7F6737FE" w14:textId="77777777" w:rsidR="0045734C" w:rsidRPr="0019008F" w:rsidRDefault="0045734C" w:rsidP="00A441F3">
      <w:pPr>
        <w:numPr>
          <w:ilvl w:val="1"/>
          <w:numId w:val="294"/>
        </w:numPr>
        <w:tabs>
          <w:tab w:val="left" w:pos="709"/>
        </w:tabs>
        <w:rPr>
          <w:lang w:val="ru-RU"/>
        </w:rPr>
      </w:pPr>
      <w:r w:rsidRPr="0019008F">
        <w:rPr>
          <w:lang w:val="en-US"/>
        </w:rPr>
        <w:t>For Model B discovery</w:t>
      </w:r>
      <w:r>
        <w:rPr>
          <w:lang w:val="en-US"/>
        </w:rPr>
        <w:t xml:space="preserve"> s</w:t>
      </w:r>
      <w:r w:rsidRPr="0019008F">
        <w:rPr>
          <w:lang w:val="en-US"/>
        </w:rPr>
        <w:t>idelink discovery resource(s) for solicitation is/are associated with sidelink discovery resource(s) for response</w:t>
      </w:r>
    </w:p>
    <w:p w14:paraId="35DC10A6" w14:textId="77777777" w:rsidR="0045734C" w:rsidRPr="0019008F" w:rsidRDefault="0045734C" w:rsidP="00A441F3">
      <w:pPr>
        <w:numPr>
          <w:ilvl w:val="2"/>
          <w:numId w:val="294"/>
        </w:numPr>
        <w:rPr>
          <w:lang w:val="ru-RU"/>
        </w:rPr>
      </w:pPr>
      <w:r w:rsidRPr="002D2A59">
        <w:rPr>
          <w:lang w:val="en-US"/>
        </w:rPr>
        <w:lastRenderedPageBreak/>
        <w:t>FFS whether association is predefined by specification or signaled by Relay UE</w:t>
      </w:r>
    </w:p>
    <w:p w14:paraId="56777011" w14:textId="77777777" w:rsidR="0045734C" w:rsidRPr="00C93CC6" w:rsidRDefault="0045734C" w:rsidP="00A441F3">
      <w:pPr>
        <w:numPr>
          <w:ilvl w:val="1"/>
          <w:numId w:val="294"/>
        </w:numPr>
        <w:tabs>
          <w:tab w:val="left" w:pos="709"/>
        </w:tabs>
        <w:rPr>
          <w:lang w:val="ru-RU"/>
        </w:rPr>
      </w:pPr>
      <w:r>
        <w:rPr>
          <w:lang w:val="en-US"/>
        </w:rPr>
        <w:t>Further discussion is needed whether these enhancements and information about resource locations are defined at radio-layers or higher layers</w:t>
      </w:r>
    </w:p>
    <w:p w14:paraId="3F132C1E" w14:textId="77777777" w:rsidR="0045734C" w:rsidRPr="005D6FA8" w:rsidRDefault="0045734C" w:rsidP="00A441F3">
      <w:pPr>
        <w:numPr>
          <w:ilvl w:val="0"/>
          <w:numId w:val="294"/>
        </w:numPr>
        <w:tabs>
          <w:tab w:val="left" w:pos="1440"/>
        </w:tabs>
        <w:rPr>
          <w:lang w:val="en-US"/>
        </w:rPr>
      </w:pPr>
      <w:r>
        <w:rPr>
          <w:lang w:val="en-US"/>
        </w:rPr>
        <w:t>When discovery solicitation is sent by Remote UE, eNB can provide additional signaling to assist in UE-to-NW Relay discovery. In this case Relay UE is not expected to send discovery response message on sidelink</w:t>
      </w:r>
    </w:p>
    <w:p w14:paraId="5D9062F9" w14:textId="77777777" w:rsidR="0045734C" w:rsidRDefault="0045734C" w:rsidP="0045734C"/>
    <w:p w14:paraId="0731CFC4" w14:textId="77777777" w:rsidR="0045734C" w:rsidRPr="00C9128E" w:rsidRDefault="0045734C" w:rsidP="0045734C">
      <w:r w:rsidRPr="00C9128E">
        <w:rPr>
          <w:highlight w:val="green"/>
        </w:rPr>
        <w:t>Agreement</w:t>
      </w:r>
    </w:p>
    <w:p w14:paraId="1CFC357F" w14:textId="77777777" w:rsidR="0045734C" w:rsidRPr="005C4513" w:rsidRDefault="0045734C" w:rsidP="00A441F3">
      <w:pPr>
        <w:numPr>
          <w:ilvl w:val="0"/>
          <w:numId w:val="295"/>
        </w:numPr>
        <w:tabs>
          <w:tab w:val="left" w:pos="1440"/>
        </w:tabs>
        <w:rPr>
          <w:lang w:val="ru-RU"/>
        </w:rPr>
      </w:pPr>
      <w:r>
        <w:rPr>
          <w:lang w:val="en-US"/>
        </w:rPr>
        <w:t>RAN1 observes that it is beneficial for the radio-layer to have information about location of resources used for communication transmission and reception, e.g. to enable the following features</w:t>
      </w:r>
    </w:p>
    <w:p w14:paraId="129D11D2" w14:textId="77777777" w:rsidR="0045734C" w:rsidRPr="005D6FA8" w:rsidRDefault="0045734C" w:rsidP="00A441F3">
      <w:pPr>
        <w:numPr>
          <w:ilvl w:val="1"/>
          <w:numId w:val="295"/>
        </w:numPr>
        <w:tabs>
          <w:tab w:val="left" w:pos="709"/>
        </w:tabs>
        <w:rPr>
          <w:lang w:val="en-US"/>
        </w:rPr>
      </w:pPr>
      <w:r w:rsidRPr="001677C7">
        <w:rPr>
          <w:lang w:val="en-US"/>
        </w:rPr>
        <w:t>Sidelink discovery resources are associated with sidelink communication resources</w:t>
      </w:r>
    </w:p>
    <w:p w14:paraId="2EC1601C" w14:textId="77777777" w:rsidR="0045734C" w:rsidRPr="005D6FA8" w:rsidRDefault="0045734C" w:rsidP="00A441F3">
      <w:pPr>
        <w:numPr>
          <w:ilvl w:val="1"/>
          <w:numId w:val="295"/>
        </w:numPr>
        <w:tabs>
          <w:tab w:val="left" w:pos="709"/>
        </w:tabs>
        <w:rPr>
          <w:lang w:val="en-US"/>
        </w:rPr>
      </w:pPr>
      <w:r>
        <w:rPr>
          <w:lang w:val="en-US"/>
        </w:rPr>
        <w:t>Further discussion is needed whether these enhancements and information about resource locations are defined at radio-layers or higher layers</w:t>
      </w:r>
    </w:p>
    <w:p w14:paraId="4B90DC33" w14:textId="77777777" w:rsidR="0045734C" w:rsidRDefault="0045734C" w:rsidP="0045734C"/>
    <w:p w14:paraId="0F5C7C0E" w14:textId="20A6B792" w:rsidR="0045734C" w:rsidRPr="00C9128E" w:rsidRDefault="00151BC9" w:rsidP="0045734C">
      <w:pPr>
        <w:rPr>
          <w:b/>
        </w:rPr>
      </w:pPr>
      <w:hyperlink r:id="rId1021" w:history="1">
        <w:r>
          <w:rPr>
            <w:rStyle w:val="Hyperlink"/>
            <w:rFonts w:ascii="Times New Roman" w:hAnsi="Times New Roman"/>
            <w:b/>
          </w:rPr>
          <w:t>R1-1714845</w:t>
        </w:r>
      </w:hyperlink>
      <w:r w:rsidR="0045734C" w:rsidRPr="00C9128E">
        <w:rPr>
          <w:rFonts w:ascii="Times New Roman" w:hAnsi="Times New Roman"/>
          <w:b/>
        </w:rPr>
        <w:tab/>
      </w:r>
      <w:r w:rsidR="0045734C" w:rsidRPr="00C9128E">
        <w:rPr>
          <w:b/>
        </w:rPr>
        <w:t xml:space="preserve">WF on Discovery Enhancements for UE-to-NW Connection Establishment </w:t>
      </w:r>
      <w:r w:rsidR="0045734C" w:rsidRPr="00C9128E">
        <w:rPr>
          <w:b/>
        </w:rPr>
        <w:tab/>
        <w:t>Intel, Sony, Huawei, HiSilicon</w:t>
      </w:r>
    </w:p>
    <w:p w14:paraId="6A0FCB4C" w14:textId="7DFDA8AD" w:rsidR="0045734C" w:rsidRPr="00C9128E" w:rsidRDefault="00151BC9" w:rsidP="0045734C">
      <w:pPr>
        <w:rPr>
          <w:rFonts w:ascii="Times New Roman" w:hAnsi="Times New Roman"/>
          <w:b/>
        </w:rPr>
      </w:pPr>
      <w:hyperlink r:id="rId1022" w:history="1">
        <w:r>
          <w:rPr>
            <w:rStyle w:val="Hyperlink"/>
            <w:rFonts w:ascii="Times New Roman" w:hAnsi="Times New Roman"/>
            <w:b/>
          </w:rPr>
          <w:t>R1-1714863</w:t>
        </w:r>
      </w:hyperlink>
      <w:r w:rsidR="0045734C" w:rsidRPr="00C9128E">
        <w:rPr>
          <w:rFonts w:ascii="Times New Roman" w:hAnsi="Times New Roman"/>
          <w:b/>
        </w:rPr>
        <w:tab/>
        <w:t>WF on FeD2D discovery enhancements</w:t>
      </w:r>
      <w:r w:rsidR="0045734C" w:rsidRPr="00C9128E">
        <w:rPr>
          <w:rFonts w:ascii="Times New Roman" w:hAnsi="Times New Roman"/>
          <w:b/>
        </w:rPr>
        <w:tab/>
        <w:t>Huawei, HiSilicon, OPPO</w:t>
      </w:r>
    </w:p>
    <w:p w14:paraId="7AF714DF" w14:textId="77777777" w:rsidR="0045734C" w:rsidRPr="00DE4721" w:rsidRDefault="0045734C" w:rsidP="0045734C">
      <w:pPr>
        <w:pStyle w:val="Heading5"/>
      </w:pPr>
      <w:bookmarkStart w:id="211" w:name="_Toc495004631"/>
      <w:r w:rsidRPr="00DE4721">
        <w:t>Communication and UE-to-NW relaying aspects</w:t>
      </w:r>
      <w:bookmarkEnd w:id="211"/>
    </w:p>
    <w:p w14:paraId="73E8AF49" w14:textId="77777777" w:rsidR="0045734C" w:rsidRPr="0045734C" w:rsidRDefault="0045734C" w:rsidP="0045734C">
      <w:pPr>
        <w:pStyle w:val="Heading6"/>
      </w:pPr>
      <w:r w:rsidRPr="0045734C">
        <w:t>Sidelink UE-to-NW relaying</w:t>
      </w:r>
    </w:p>
    <w:p w14:paraId="40998286" w14:textId="77777777" w:rsidR="0045734C" w:rsidRPr="000263B0" w:rsidRDefault="0045734C" w:rsidP="0045734C">
      <w:pPr>
        <w:rPr>
          <w:i/>
          <w:iCs/>
        </w:rPr>
      </w:pPr>
      <w:r w:rsidRPr="000263B0">
        <w:rPr>
          <w:i/>
          <w:iCs/>
        </w:rPr>
        <w:t>Including design aspects whether and how to limit collisions of SL TX/RX with UL TX for Relay UE and DL RX and SL RX for Remote UE.</w:t>
      </w:r>
    </w:p>
    <w:p w14:paraId="551C7979" w14:textId="77777777" w:rsidR="0045734C" w:rsidRDefault="0045734C" w:rsidP="0045734C">
      <w:pPr>
        <w:rPr>
          <w:i/>
          <w:iCs/>
        </w:rPr>
      </w:pPr>
    </w:p>
    <w:p w14:paraId="643FCFBF" w14:textId="430BF183" w:rsidR="0045734C" w:rsidRPr="00E47B00" w:rsidRDefault="00151BC9" w:rsidP="0045734C">
      <w:pPr>
        <w:rPr>
          <w:rFonts w:eastAsia="MS Mincho"/>
          <w:iCs/>
          <w:lang w:eastAsia="ja-JP"/>
        </w:rPr>
      </w:pPr>
      <w:hyperlink r:id="rId1023" w:history="1">
        <w:r>
          <w:rPr>
            <w:rStyle w:val="Hyperlink"/>
            <w:rFonts w:eastAsia="MS Mincho"/>
            <w:lang w:eastAsia="ja-JP"/>
          </w:rPr>
          <w:t>R1-1712134</w:t>
        </w:r>
      </w:hyperlink>
      <w:r w:rsidR="0045734C" w:rsidRPr="00E47B00">
        <w:rPr>
          <w:rFonts w:eastAsia="MS Mincho"/>
          <w:iCs/>
          <w:lang w:eastAsia="ja-JP"/>
        </w:rPr>
        <w:tab/>
        <w:t>Considerations on sidelink UE-to-NW relaying mode</w:t>
      </w:r>
      <w:r w:rsidR="0045734C" w:rsidRPr="00E47B00">
        <w:rPr>
          <w:rFonts w:eastAsia="MS Mincho"/>
          <w:iCs/>
          <w:lang w:eastAsia="ja-JP"/>
        </w:rPr>
        <w:tab/>
        <w:t>Huawei, HiSilicon</w:t>
      </w:r>
    </w:p>
    <w:p w14:paraId="7F11BCDB" w14:textId="73895FE5" w:rsidR="0045734C" w:rsidRPr="00E47B00" w:rsidRDefault="00151BC9" w:rsidP="0045734C">
      <w:pPr>
        <w:rPr>
          <w:rFonts w:eastAsia="MS Mincho"/>
          <w:iCs/>
          <w:lang w:eastAsia="ja-JP"/>
        </w:rPr>
      </w:pPr>
      <w:hyperlink r:id="rId1024" w:history="1">
        <w:r>
          <w:rPr>
            <w:rStyle w:val="Hyperlink"/>
            <w:rFonts w:eastAsia="MS Mincho"/>
            <w:lang w:eastAsia="ja-JP"/>
          </w:rPr>
          <w:t>R1-1712517</w:t>
        </w:r>
      </w:hyperlink>
      <w:r w:rsidR="0045734C" w:rsidRPr="00E47B00">
        <w:rPr>
          <w:rFonts w:eastAsia="MS Mincho"/>
          <w:iCs/>
          <w:lang w:eastAsia="ja-JP"/>
        </w:rPr>
        <w:tab/>
        <w:t>Discussion on Conflict/Collision-Free Sidelink UE-to-NW Relaying for Wearable and IoT Use Cases</w:t>
      </w:r>
      <w:r w:rsidR="0045734C" w:rsidRPr="00E47B00">
        <w:rPr>
          <w:rFonts w:eastAsia="MS Mincho"/>
          <w:iCs/>
          <w:lang w:eastAsia="ja-JP"/>
        </w:rPr>
        <w:tab/>
        <w:t>Intel Corporation</w:t>
      </w:r>
    </w:p>
    <w:p w14:paraId="66872208" w14:textId="30465A76" w:rsidR="0045734C" w:rsidRPr="00E47B00" w:rsidRDefault="00151BC9" w:rsidP="0045734C">
      <w:pPr>
        <w:rPr>
          <w:rFonts w:eastAsia="MS Mincho"/>
          <w:iCs/>
          <w:lang w:eastAsia="ja-JP"/>
        </w:rPr>
      </w:pPr>
      <w:hyperlink r:id="rId1025" w:history="1">
        <w:r>
          <w:rPr>
            <w:rStyle w:val="Hyperlink"/>
            <w:rFonts w:eastAsia="MS Mincho"/>
            <w:lang w:eastAsia="ja-JP"/>
          </w:rPr>
          <w:t>R1-1712917</w:t>
        </w:r>
      </w:hyperlink>
      <w:r w:rsidR="0045734C" w:rsidRPr="00E47B00">
        <w:rPr>
          <w:rFonts w:eastAsia="MS Mincho"/>
          <w:iCs/>
          <w:lang w:eastAsia="ja-JP"/>
        </w:rPr>
        <w:tab/>
        <w:t>Discussion on conflicts between PC5 and Uu</w:t>
      </w:r>
      <w:r w:rsidR="0045734C" w:rsidRPr="00E47B00">
        <w:rPr>
          <w:rFonts w:eastAsia="MS Mincho"/>
          <w:iCs/>
          <w:lang w:eastAsia="ja-JP"/>
        </w:rPr>
        <w:tab/>
        <w:t>ZTE</w:t>
      </w:r>
    </w:p>
    <w:p w14:paraId="69316C23" w14:textId="5F2D833C" w:rsidR="0045734C" w:rsidRPr="00E47B00" w:rsidRDefault="00151BC9" w:rsidP="0045734C">
      <w:pPr>
        <w:rPr>
          <w:rFonts w:eastAsia="MS Mincho"/>
          <w:iCs/>
          <w:lang w:eastAsia="ja-JP"/>
        </w:rPr>
      </w:pPr>
      <w:hyperlink r:id="rId1026" w:history="1">
        <w:r>
          <w:rPr>
            <w:rStyle w:val="Hyperlink"/>
            <w:rFonts w:eastAsia="MS Mincho"/>
            <w:lang w:eastAsia="ja-JP"/>
          </w:rPr>
          <w:t>R1-1712981</w:t>
        </w:r>
      </w:hyperlink>
      <w:r w:rsidR="0045734C" w:rsidRPr="00E47B00">
        <w:rPr>
          <w:rFonts w:eastAsia="MS Mincho"/>
          <w:iCs/>
          <w:lang w:eastAsia="ja-JP"/>
        </w:rPr>
        <w:tab/>
        <w:t>Discussion on sidelink UE-to-NW relaying</w:t>
      </w:r>
      <w:r w:rsidR="0045734C" w:rsidRPr="00E47B00">
        <w:rPr>
          <w:rFonts w:eastAsia="MS Mincho"/>
          <w:iCs/>
          <w:lang w:eastAsia="ja-JP"/>
        </w:rPr>
        <w:tab/>
        <w:t>Sony</w:t>
      </w:r>
    </w:p>
    <w:p w14:paraId="280E75C0" w14:textId="4A1EC4B0" w:rsidR="0045734C" w:rsidRDefault="00151BC9" w:rsidP="0045734C">
      <w:pPr>
        <w:rPr>
          <w:rFonts w:eastAsia="MS Mincho"/>
          <w:iCs/>
          <w:lang w:eastAsia="ja-JP"/>
        </w:rPr>
      </w:pPr>
      <w:hyperlink r:id="rId1027" w:history="1">
        <w:r>
          <w:rPr>
            <w:rStyle w:val="Hyperlink"/>
            <w:rFonts w:eastAsia="MS Mincho"/>
            <w:lang w:eastAsia="ja-JP"/>
          </w:rPr>
          <w:t>R1-1713115</w:t>
        </w:r>
      </w:hyperlink>
      <w:r w:rsidR="0045734C" w:rsidRPr="00E47B00">
        <w:rPr>
          <w:rFonts w:eastAsia="MS Mincho"/>
          <w:iCs/>
          <w:lang w:eastAsia="ja-JP"/>
        </w:rPr>
        <w:tab/>
        <w:t>Discussion on collision of different links in UE-network relaying operations</w:t>
      </w:r>
      <w:r w:rsidR="0045734C" w:rsidRPr="00E47B00">
        <w:rPr>
          <w:rFonts w:eastAsia="MS Mincho"/>
          <w:iCs/>
          <w:lang w:eastAsia="ja-JP"/>
        </w:rPr>
        <w:tab/>
        <w:t>LG Electronics</w:t>
      </w:r>
    </w:p>
    <w:p w14:paraId="4DC803F7" w14:textId="77777777" w:rsidR="0045734C" w:rsidRDefault="0045734C" w:rsidP="0045734C">
      <w:pPr>
        <w:rPr>
          <w:rFonts w:eastAsia="MS Mincho"/>
          <w:iCs/>
          <w:lang w:eastAsia="ja-JP"/>
        </w:rPr>
      </w:pPr>
    </w:p>
    <w:p w14:paraId="0D4D03EF" w14:textId="536F70EA" w:rsidR="0045734C" w:rsidRPr="00C3078F" w:rsidRDefault="00151BC9" w:rsidP="0045734C">
      <w:pPr>
        <w:ind w:left="1416" w:hanging="1416"/>
        <w:rPr>
          <w:rFonts w:ascii="Times New Roman" w:eastAsia="MS Mincho" w:hAnsi="Times New Roman"/>
          <w:b/>
          <w:lang w:eastAsia="ja-JP"/>
        </w:rPr>
      </w:pPr>
      <w:hyperlink r:id="rId1028" w:history="1">
        <w:r>
          <w:rPr>
            <w:rStyle w:val="Hyperlink"/>
            <w:rFonts w:ascii="Times New Roman" w:hAnsi="Times New Roman"/>
            <w:b/>
          </w:rPr>
          <w:t>R1-1714735</w:t>
        </w:r>
      </w:hyperlink>
      <w:r w:rsidR="0045734C" w:rsidRPr="00C3078F">
        <w:rPr>
          <w:rFonts w:ascii="Times New Roman" w:hAnsi="Times New Roman"/>
          <w:b/>
        </w:rPr>
        <w:tab/>
        <w:t>WF on handling collisions of SL RX and DL RX for remote UE</w:t>
      </w:r>
      <w:r w:rsidR="0045734C" w:rsidRPr="00C3078F">
        <w:rPr>
          <w:rFonts w:ascii="Times New Roman" w:hAnsi="Times New Roman"/>
          <w:b/>
        </w:rPr>
        <w:tab/>
        <w:t>LG Electronics, ZTE, Intel</w:t>
      </w:r>
      <w:r w:rsidR="0045734C" w:rsidRPr="00C3078F">
        <w:rPr>
          <w:rFonts w:ascii="Times New Roman" w:eastAsia="MS Mincho" w:hAnsi="Times New Roman" w:hint="eastAsia"/>
          <w:b/>
          <w:lang w:eastAsia="ja-JP"/>
        </w:rPr>
        <w:t>, Sony</w:t>
      </w:r>
    </w:p>
    <w:p w14:paraId="5E9C9C33" w14:textId="77777777" w:rsidR="0045734C" w:rsidRPr="00C3078F" w:rsidRDefault="0045734C" w:rsidP="0045734C">
      <w:pPr>
        <w:rPr>
          <w:rFonts w:eastAsia="MS Mincho"/>
          <w:iCs/>
          <w:lang w:eastAsia="ja-JP"/>
        </w:rPr>
      </w:pPr>
    </w:p>
    <w:p w14:paraId="39212918" w14:textId="77777777" w:rsidR="0045734C" w:rsidRPr="00C3078F" w:rsidRDefault="0045734C" w:rsidP="0045734C">
      <w:pPr>
        <w:rPr>
          <w:rFonts w:eastAsia="MS Mincho"/>
          <w:iCs/>
          <w:lang w:eastAsia="ja-JP"/>
        </w:rPr>
      </w:pPr>
      <w:r w:rsidRPr="00C3078F">
        <w:rPr>
          <w:rFonts w:eastAsia="MS Mincho"/>
          <w:iCs/>
          <w:highlight w:val="green"/>
          <w:lang w:eastAsia="ja-JP"/>
        </w:rPr>
        <w:t>Agreement</w:t>
      </w:r>
    </w:p>
    <w:p w14:paraId="48324C05" w14:textId="77777777" w:rsidR="0045734C" w:rsidRPr="00D333A2" w:rsidRDefault="0045734C" w:rsidP="00A441F3">
      <w:pPr>
        <w:numPr>
          <w:ilvl w:val="0"/>
          <w:numId w:val="296"/>
        </w:numPr>
        <w:tabs>
          <w:tab w:val="left" w:pos="1440"/>
        </w:tabs>
        <w:rPr>
          <w:rFonts w:eastAsia="MS Mincho"/>
          <w:iCs/>
          <w:lang w:val="ru-RU" w:eastAsia="ja-JP"/>
        </w:rPr>
      </w:pPr>
      <w:r w:rsidRPr="003A1CFC">
        <w:rPr>
          <w:rFonts w:eastAsia="MS Mincho"/>
          <w:iCs/>
          <w:lang w:val="en-US" w:eastAsia="ja-JP"/>
        </w:rPr>
        <w:t xml:space="preserve">To avoid collisions of SL </w:t>
      </w:r>
      <w:r w:rsidRPr="005D6FA8">
        <w:rPr>
          <w:lang w:val="en-US"/>
        </w:rPr>
        <w:t>RX</w:t>
      </w:r>
      <w:r w:rsidRPr="003A1CFC">
        <w:rPr>
          <w:rFonts w:eastAsia="MS Mincho"/>
          <w:iCs/>
          <w:lang w:val="en-US" w:eastAsia="ja-JP"/>
        </w:rPr>
        <w:t xml:space="preserve"> and DL RX from the perspective of remote UE, </w:t>
      </w:r>
    </w:p>
    <w:p w14:paraId="4C9B2E89" w14:textId="77777777" w:rsidR="0045734C" w:rsidRPr="00D333A2" w:rsidRDefault="0045734C" w:rsidP="00A441F3">
      <w:pPr>
        <w:numPr>
          <w:ilvl w:val="1"/>
          <w:numId w:val="296"/>
        </w:numPr>
        <w:tabs>
          <w:tab w:val="left" w:pos="709"/>
        </w:tabs>
        <w:rPr>
          <w:rFonts w:eastAsia="MS Mincho"/>
          <w:iCs/>
          <w:lang w:val="ru-RU" w:eastAsia="ja-JP"/>
        </w:rPr>
      </w:pPr>
      <w:r>
        <w:rPr>
          <w:rFonts w:eastAsia="MS Mincho"/>
          <w:iCs/>
          <w:lang w:val="en-US" w:eastAsia="ja-JP"/>
        </w:rPr>
        <w:t xml:space="preserve">Legacy DRX </w:t>
      </w:r>
      <w:r w:rsidRPr="005D6FA8">
        <w:rPr>
          <w:lang w:val="en-US"/>
        </w:rPr>
        <w:t>procedures</w:t>
      </w:r>
      <w:r>
        <w:rPr>
          <w:rFonts w:eastAsia="MS Mincho"/>
          <w:iCs/>
          <w:lang w:val="en-US" w:eastAsia="ja-JP"/>
        </w:rPr>
        <w:t xml:space="preserve"> can be reused </w:t>
      </w:r>
    </w:p>
    <w:p w14:paraId="78552BFC" w14:textId="77777777" w:rsidR="0045734C" w:rsidRPr="003A1CFC" w:rsidRDefault="0045734C" w:rsidP="00A441F3">
      <w:pPr>
        <w:numPr>
          <w:ilvl w:val="1"/>
          <w:numId w:val="296"/>
        </w:numPr>
        <w:tabs>
          <w:tab w:val="left" w:pos="709"/>
        </w:tabs>
        <w:rPr>
          <w:rFonts w:eastAsia="MS Mincho"/>
          <w:iCs/>
          <w:lang w:val="ru-RU" w:eastAsia="ja-JP"/>
        </w:rPr>
      </w:pPr>
      <w:r>
        <w:rPr>
          <w:rFonts w:eastAsia="MS Mincho"/>
          <w:iCs/>
          <w:lang w:val="en-US" w:eastAsia="ja-JP"/>
        </w:rPr>
        <w:t xml:space="preserve">FFS if any </w:t>
      </w:r>
      <w:r w:rsidRPr="005D6FA8">
        <w:rPr>
          <w:lang w:val="en-US"/>
        </w:rPr>
        <w:t>enhancements</w:t>
      </w:r>
      <w:r>
        <w:rPr>
          <w:rFonts w:eastAsia="MS Mincho"/>
          <w:iCs/>
          <w:lang w:val="en-US" w:eastAsia="ja-JP"/>
        </w:rPr>
        <w:t xml:space="preserve"> are needed</w:t>
      </w:r>
    </w:p>
    <w:p w14:paraId="76856A2A" w14:textId="77777777" w:rsidR="0045734C" w:rsidRPr="00D333A2" w:rsidRDefault="0045734C" w:rsidP="00A441F3">
      <w:pPr>
        <w:numPr>
          <w:ilvl w:val="0"/>
          <w:numId w:val="296"/>
        </w:numPr>
        <w:tabs>
          <w:tab w:val="left" w:pos="1440"/>
        </w:tabs>
        <w:rPr>
          <w:rFonts w:eastAsia="MS Mincho"/>
          <w:iCs/>
          <w:lang w:val="ru-RU" w:eastAsia="ja-JP"/>
        </w:rPr>
      </w:pPr>
      <w:r>
        <w:rPr>
          <w:rFonts w:eastAsia="MS Mincho"/>
          <w:iCs/>
          <w:lang w:val="en-US" w:eastAsia="ja-JP"/>
        </w:rPr>
        <w:t xml:space="preserve">RAN1 consider </w:t>
      </w:r>
      <w:r w:rsidRPr="005D6FA8">
        <w:rPr>
          <w:lang w:val="en-US"/>
        </w:rPr>
        <w:t>that</w:t>
      </w:r>
      <w:r>
        <w:rPr>
          <w:rFonts w:eastAsia="MS Mincho"/>
          <w:iCs/>
          <w:lang w:val="en-US" w:eastAsia="ja-JP"/>
        </w:rPr>
        <w:t xml:space="preserve"> it is beneficial for Relay UE to be aware about Remote UE sidelink DRX cycle</w:t>
      </w:r>
    </w:p>
    <w:p w14:paraId="7746C4C4" w14:textId="77777777" w:rsidR="0045734C" w:rsidRPr="00E15A06" w:rsidRDefault="0045734C" w:rsidP="00A441F3">
      <w:pPr>
        <w:numPr>
          <w:ilvl w:val="0"/>
          <w:numId w:val="296"/>
        </w:numPr>
        <w:tabs>
          <w:tab w:val="left" w:pos="1440"/>
        </w:tabs>
        <w:rPr>
          <w:rFonts w:eastAsia="MS Mincho"/>
          <w:iCs/>
          <w:lang w:val="ru-RU" w:eastAsia="ja-JP"/>
        </w:rPr>
      </w:pPr>
      <w:r w:rsidRPr="00E15A06">
        <w:rPr>
          <w:rFonts w:eastAsia="MS Mincho"/>
          <w:iCs/>
          <w:lang w:eastAsia="ja-JP"/>
        </w:rPr>
        <w:t xml:space="preserve">From the relay </w:t>
      </w:r>
      <w:r w:rsidRPr="005D6FA8">
        <w:rPr>
          <w:lang w:val="en-US"/>
        </w:rPr>
        <w:t>UE</w:t>
      </w:r>
      <w:r w:rsidRPr="00E15A06">
        <w:rPr>
          <w:rFonts w:eastAsia="MS Mincho"/>
          <w:iCs/>
          <w:lang w:eastAsia="ja-JP"/>
        </w:rPr>
        <w:t xml:space="preserve"> perspective, simultaneous transmission of UL and SL is not supported</w:t>
      </w:r>
      <w:r>
        <w:rPr>
          <w:rFonts w:eastAsia="MS Mincho"/>
          <w:iCs/>
          <w:lang w:eastAsia="ja-JP"/>
        </w:rPr>
        <w:t xml:space="preserve"> on the same carrier</w:t>
      </w:r>
      <w:r w:rsidRPr="00E15A06">
        <w:rPr>
          <w:rFonts w:eastAsia="MS Mincho"/>
          <w:iCs/>
          <w:lang w:eastAsia="ja-JP"/>
        </w:rPr>
        <w:t>.</w:t>
      </w:r>
    </w:p>
    <w:p w14:paraId="70F7889D" w14:textId="77777777" w:rsidR="0045734C" w:rsidRDefault="0045734C" w:rsidP="0045734C">
      <w:pPr>
        <w:rPr>
          <w:rFonts w:eastAsia="MS Mincho"/>
          <w:iCs/>
          <w:lang w:eastAsia="ja-JP"/>
        </w:rPr>
      </w:pPr>
    </w:p>
    <w:p w14:paraId="4B0A6138" w14:textId="5E004820" w:rsidR="0045734C" w:rsidRPr="00C3078F" w:rsidRDefault="00151BC9" w:rsidP="00C3078F">
      <w:pPr>
        <w:ind w:left="1416" w:hanging="1416"/>
        <w:rPr>
          <w:rFonts w:ascii="Times New Roman" w:hAnsi="Times New Roman"/>
        </w:rPr>
      </w:pPr>
      <w:hyperlink r:id="rId1029" w:history="1">
        <w:r>
          <w:rPr>
            <w:rStyle w:val="Hyperlink"/>
            <w:rFonts w:ascii="Times New Roman" w:hAnsi="Times New Roman"/>
          </w:rPr>
          <w:t>R1-1714864</w:t>
        </w:r>
      </w:hyperlink>
      <w:r w:rsidR="0045734C" w:rsidRPr="00586106">
        <w:rPr>
          <w:rFonts w:ascii="Times New Roman" w:hAnsi="Times New Roman"/>
        </w:rPr>
        <w:tab/>
        <w:t>WF on handling collisions at relay UE and remote UE</w:t>
      </w:r>
      <w:r w:rsidR="0045734C">
        <w:rPr>
          <w:rFonts w:ascii="Times New Roman" w:hAnsi="Times New Roman"/>
        </w:rPr>
        <w:tab/>
      </w:r>
      <w:r w:rsidR="0045734C" w:rsidRPr="00586106">
        <w:rPr>
          <w:rFonts w:ascii="Times New Roman" w:hAnsi="Times New Roman"/>
        </w:rPr>
        <w:tab/>
        <w:t>Huawei, HiSilicon ,OPPO</w:t>
      </w:r>
    </w:p>
    <w:p w14:paraId="68408931" w14:textId="77777777" w:rsidR="0045734C" w:rsidRPr="0045734C" w:rsidRDefault="0045734C" w:rsidP="0045734C">
      <w:pPr>
        <w:pStyle w:val="Heading6"/>
      </w:pPr>
      <w:r w:rsidRPr="0045734C">
        <w:t>Sidelink resource allocation and configuration</w:t>
      </w:r>
    </w:p>
    <w:p w14:paraId="0EDC1391" w14:textId="77777777" w:rsidR="0045734C" w:rsidRPr="000263B0" w:rsidRDefault="0045734C" w:rsidP="0045734C">
      <w:pPr>
        <w:rPr>
          <w:i/>
          <w:iCs/>
        </w:rPr>
      </w:pPr>
      <w:r w:rsidRPr="000263B0">
        <w:rPr>
          <w:i/>
          <w:iCs/>
        </w:rPr>
        <w:t>Including details of eNB controlled and Relay UE assisted resource allocation, analysis of possibility to reuse R12-R14 sidelink resource pool configurations, sidelink SPS support.</w:t>
      </w:r>
    </w:p>
    <w:p w14:paraId="406D0361" w14:textId="77777777" w:rsidR="0045734C" w:rsidRDefault="0045734C" w:rsidP="0045734C">
      <w:pPr>
        <w:rPr>
          <w:i/>
          <w:iCs/>
        </w:rPr>
      </w:pPr>
    </w:p>
    <w:p w14:paraId="6427F16F" w14:textId="376DF598" w:rsidR="0045734C" w:rsidRPr="00E47B00" w:rsidRDefault="00151BC9" w:rsidP="0045734C">
      <w:pPr>
        <w:rPr>
          <w:iCs/>
        </w:rPr>
      </w:pPr>
      <w:hyperlink r:id="rId1030" w:history="1">
        <w:r>
          <w:rPr>
            <w:rStyle w:val="Hyperlink"/>
          </w:rPr>
          <w:t>R1-1712135</w:t>
        </w:r>
      </w:hyperlink>
      <w:r w:rsidR="0045734C" w:rsidRPr="00E47B00">
        <w:rPr>
          <w:iCs/>
        </w:rPr>
        <w:tab/>
        <w:t>Discussion on sidelink resource allocation and configuration</w:t>
      </w:r>
      <w:r w:rsidR="0045734C" w:rsidRPr="00E47B00">
        <w:rPr>
          <w:iCs/>
        </w:rPr>
        <w:tab/>
        <w:t>Huawei, HiSilicon</w:t>
      </w:r>
    </w:p>
    <w:p w14:paraId="6B661B12" w14:textId="11DDED52" w:rsidR="0045734C" w:rsidRPr="00E47B00" w:rsidRDefault="00151BC9" w:rsidP="0045734C">
      <w:pPr>
        <w:rPr>
          <w:iCs/>
        </w:rPr>
      </w:pPr>
      <w:hyperlink r:id="rId1031" w:history="1">
        <w:r>
          <w:rPr>
            <w:rStyle w:val="Hyperlink"/>
          </w:rPr>
          <w:t>R1-1712518</w:t>
        </w:r>
      </w:hyperlink>
      <w:r w:rsidR="0045734C" w:rsidRPr="00E47B00">
        <w:rPr>
          <w:iCs/>
        </w:rPr>
        <w:tab/>
        <w:t>Sidelink Resource Allocation and Configuration for Wearable and IoT Use Cases</w:t>
      </w:r>
      <w:r w:rsidR="0045734C" w:rsidRPr="00E47B00">
        <w:rPr>
          <w:iCs/>
        </w:rPr>
        <w:tab/>
        <w:t>Intel Corporation</w:t>
      </w:r>
    </w:p>
    <w:p w14:paraId="47296305" w14:textId="079B6839" w:rsidR="0045734C" w:rsidRPr="00E47B00" w:rsidRDefault="00151BC9" w:rsidP="0045734C">
      <w:pPr>
        <w:rPr>
          <w:iCs/>
        </w:rPr>
      </w:pPr>
      <w:hyperlink r:id="rId1032" w:history="1">
        <w:r>
          <w:rPr>
            <w:rStyle w:val="Hyperlink"/>
          </w:rPr>
          <w:t>R1-1712519</w:t>
        </w:r>
      </w:hyperlink>
      <w:r w:rsidR="0045734C" w:rsidRPr="00E47B00">
        <w:rPr>
          <w:iCs/>
        </w:rPr>
        <w:tab/>
        <w:t>Design Options for eNB-Controlled and Relay UE-Assisted Resource Allocation</w:t>
      </w:r>
      <w:r w:rsidR="0045734C" w:rsidRPr="00E47B00">
        <w:rPr>
          <w:iCs/>
        </w:rPr>
        <w:tab/>
        <w:t>Intel Corporation</w:t>
      </w:r>
    </w:p>
    <w:p w14:paraId="19C89CCC" w14:textId="7145C4D9" w:rsidR="0045734C" w:rsidRPr="00E47B00" w:rsidRDefault="00151BC9" w:rsidP="0045734C">
      <w:pPr>
        <w:rPr>
          <w:iCs/>
        </w:rPr>
      </w:pPr>
      <w:hyperlink r:id="rId1033" w:history="1">
        <w:r>
          <w:rPr>
            <w:rStyle w:val="Hyperlink"/>
          </w:rPr>
          <w:t>R1-1712687</w:t>
        </w:r>
      </w:hyperlink>
      <w:r w:rsidR="0045734C" w:rsidRPr="00E47B00">
        <w:rPr>
          <w:iCs/>
        </w:rPr>
        <w:tab/>
        <w:t>Discussion on Sidelink resource allocation and configuration</w:t>
      </w:r>
      <w:r w:rsidR="0045734C" w:rsidRPr="00E47B00">
        <w:rPr>
          <w:iCs/>
        </w:rPr>
        <w:tab/>
        <w:t>Lenovo, Motorola Mobility</w:t>
      </w:r>
    </w:p>
    <w:p w14:paraId="4033F9C1" w14:textId="52EF063E" w:rsidR="0045734C" w:rsidRPr="00E47B00" w:rsidRDefault="00151BC9" w:rsidP="0045734C">
      <w:pPr>
        <w:rPr>
          <w:iCs/>
        </w:rPr>
      </w:pPr>
      <w:hyperlink r:id="rId1034" w:history="1">
        <w:r>
          <w:rPr>
            <w:rStyle w:val="Hyperlink"/>
          </w:rPr>
          <w:t>R1-1712918</w:t>
        </w:r>
      </w:hyperlink>
      <w:r w:rsidR="0045734C" w:rsidRPr="00E47B00">
        <w:rPr>
          <w:iCs/>
        </w:rPr>
        <w:tab/>
        <w:t>Resource scheme of feD2D Relay</w:t>
      </w:r>
      <w:r w:rsidR="0045734C" w:rsidRPr="00E47B00">
        <w:rPr>
          <w:iCs/>
        </w:rPr>
        <w:tab/>
        <w:t>ZTE</w:t>
      </w:r>
    </w:p>
    <w:p w14:paraId="25012B12" w14:textId="34CA2381" w:rsidR="0045734C" w:rsidRPr="00E47B00" w:rsidRDefault="00151BC9" w:rsidP="0045734C">
      <w:pPr>
        <w:rPr>
          <w:iCs/>
        </w:rPr>
      </w:pPr>
      <w:hyperlink r:id="rId1035" w:history="1">
        <w:r>
          <w:rPr>
            <w:rStyle w:val="Hyperlink"/>
          </w:rPr>
          <w:t>R1-1712919</w:t>
        </w:r>
      </w:hyperlink>
      <w:r w:rsidR="0045734C" w:rsidRPr="00E47B00">
        <w:rPr>
          <w:iCs/>
        </w:rPr>
        <w:tab/>
        <w:t>Resource pool configuration for feD2D</w:t>
      </w:r>
      <w:r w:rsidR="0045734C" w:rsidRPr="00E47B00">
        <w:rPr>
          <w:iCs/>
        </w:rPr>
        <w:tab/>
        <w:t>ZTE</w:t>
      </w:r>
    </w:p>
    <w:p w14:paraId="38DE0FBB" w14:textId="54E82784" w:rsidR="0045734C" w:rsidRPr="00E47B00" w:rsidRDefault="00151BC9" w:rsidP="0045734C">
      <w:pPr>
        <w:rPr>
          <w:iCs/>
        </w:rPr>
      </w:pPr>
      <w:hyperlink r:id="rId1036" w:history="1">
        <w:r>
          <w:rPr>
            <w:rStyle w:val="Hyperlink"/>
          </w:rPr>
          <w:t>R1-1712982</w:t>
        </w:r>
      </w:hyperlink>
      <w:r w:rsidR="0045734C" w:rsidRPr="00E47B00">
        <w:rPr>
          <w:iCs/>
        </w:rPr>
        <w:tab/>
        <w:t>Discussion on sidelink resource allocation and configuration</w:t>
      </w:r>
      <w:r w:rsidR="0045734C" w:rsidRPr="00E47B00">
        <w:rPr>
          <w:iCs/>
        </w:rPr>
        <w:tab/>
        <w:t>Sony</w:t>
      </w:r>
    </w:p>
    <w:p w14:paraId="3A0E49A2" w14:textId="31A3896F" w:rsidR="0045734C" w:rsidRPr="00E47B00" w:rsidRDefault="00151BC9" w:rsidP="0045734C">
      <w:pPr>
        <w:rPr>
          <w:iCs/>
        </w:rPr>
      </w:pPr>
      <w:hyperlink r:id="rId1037" w:history="1">
        <w:r>
          <w:rPr>
            <w:rStyle w:val="Hyperlink"/>
          </w:rPr>
          <w:t>R1-1713040</w:t>
        </w:r>
      </w:hyperlink>
      <w:r w:rsidR="0045734C" w:rsidRPr="00E47B00">
        <w:rPr>
          <w:iCs/>
        </w:rPr>
        <w:tab/>
        <w:t>Sidelink resource allocation and configuration for bi-directional UE-to-NW relaying</w:t>
      </w:r>
      <w:r w:rsidR="0045734C" w:rsidRPr="00E47B00">
        <w:rPr>
          <w:iCs/>
        </w:rPr>
        <w:tab/>
        <w:t>Qualcomm Incorporated</w:t>
      </w:r>
    </w:p>
    <w:p w14:paraId="512B9761" w14:textId="1B49E916" w:rsidR="0045734C" w:rsidRPr="00E47B00" w:rsidRDefault="00151BC9" w:rsidP="0045734C">
      <w:pPr>
        <w:rPr>
          <w:iCs/>
        </w:rPr>
      </w:pPr>
      <w:hyperlink r:id="rId1038" w:history="1">
        <w:r>
          <w:rPr>
            <w:rStyle w:val="Hyperlink"/>
          </w:rPr>
          <w:t>R1-1713116</w:t>
        </w:r>
      </w:hyperlink>
      <w:r w:rsidR="0045734C" w:rsidRPr="00E47B00">
        <w:rPr>
          <w:iCs/>
        </w:rPr>
        <w:tab/>
        <w:t>Discussion on sidelin resource allocation and configuration for FeD2D</w:t>
      </w:r>
      <w:r w:rsidR="0045734C" w:rsidRPr="00E47B00">
        <w:rPr>
          <w:iCs/>
        </w:rPr>
        <w:tab/>
        <w:t>LG Electronics</w:t>
      </w:r>
    </w:p>
    <w:p w14:paraId="105B41AD" w14:textId="66AA0953" w:rsidR="0045734C" w:rsidRPr="00E47B00" w:rsidRDefault="00151BC9" w:rsidP="0045734C">
      <w:pPr>
        <w:rPr>
          <w:iCs/>
        </w:rPr>
      </w:pPr>
      <w:hyperlink r:id="rId1039" w:history="1">
        <w:r>
          <w:rPr>
            <w:rStyle w:val="Hyperlink"/>
          </w:rPr>
          <w:t>R1-1714001</w:t>
        </w:r>
      </w:hyperlink>
      <w:r w:rsidR="0045734C" w:rsidRPr="00E47B00">
        <w:rPr>
          <w:iCs/>
        </w:rPr>
        <w:tab/>
        <w:t>Sidelink resource allocation for FeD2D communication</w:t>
      </w:r>
      <w:r w:rsidR="0045734C" w:rsidRPr="00E47B00">
        <w:rPr>
          <w:iCs/>
        </w:rPr>
        <w:tab/>
        <w:t>Nokia, Nokia Shanghai Bell</w:t>
      </w:r>
    </w:p>
    <w:p w14:paraId="17F350BC" w14:textId="6FC05AAB" w:rsidR="0045734C" w:rsidRPr="00E47B00" w:rsidRDefault="00151BC9" w:rsidP="0045734C">
      <w:pPr>
        <w:rPr>
          <w:iCs/>
        </w:rPr>
      </w:pPr>
      <w:hyperlink r:id="rId1040" w:history="1">
        <w:r>
          <w:rPr>
            <w:rStyle w:val="Hyperlink"/>
          </w:rPr>
          <w:t>R1-1714197</w:t>
        </w:r>
      </w:hyperlink>
      <w:r w:rsidR="0045734C" w:rsidRPr="00E47B00">
        <w:rPr>
          <w:iCs/>
        </w:rPr>
        <w:tab/>
        <w:t>Discussion on Relay Associated Selection and Relay-Assisted  eNB Resource Allocation for Sidelink UE-to-NW relaying</w:t>
      </w:r>
      <w:r w:rsidR="0045734C" w:rsidRPr="00E47B00">
        <w:rPr>
          <w:iCs/>
        </w:rPr>
        <w:tab/>
        <w:t>ITRI</w:t>
      </w:r>
    </w:p>
    <w:p w14:paraId="6C6CE954" w14:textId="63774F4E" w:rsidR="0045734C" w:rsidRDefault="00151BC9" w:rsidP="0045734C">
      <w:pPr>
        <w:rPr>
          <w:iCs/>
        </w:rPr>
      </w:pPr>
      <w:hyperlink r:id="rId1041" w:history="1">
        <w:r>
          <w:rPr>
            <w:rStyle w:val="Hyperlink"/>
          </w:rPr>
          <w:t>R1-1714198</w:t>
        </w:r>
      </w:hyperlink>
      <w:r w:rsidR="0045734C" w:rsidRPr="00E47B00">
        <w:rPr>
          <w:iCs/>
        </w:rPr>
        <w:tab/>
        <w:t>Mechanisms and Resource Access for Sidelink Feedback</w:t>
      </w:r>
      <w:r w:rsidR="0045734C" w:rsidRPr="00E47B00">
        <w:rPr>
          <w:iCs/>
        </w:rPr>
        <w:tab/>
        <w:t>ITRI</w:t>
      </w:r>
    </w:p>
    <w:p w14:paraId="29401BBA" w14:textId="77777777" w:rsidR="0045734C" w:rsidRDefault="0045734C" w:rsidP="0045734C">
      <w:pPr>
        <w:rPr>
          <w:iCs/>
        </w:rPr>
      </w:pPr>
    </w:p>
    <w:p w14:paraId="1B746ABE" w14:textId="3807B099" w:rsidR="0045734C" w:rsidRPr="00C3078F" w:rsidRDefault="00151BC9" w:rsidP="0045734C">
      <w:pPr>
        <w:rPr>
          <w:b/>
        </w:rPr>
      </w:pPr>
      <w:hyperlink r:id="rId1042" w:history="1">
        <w:r>
          <w:rPr>
            <w:rStyle w:val="Hyperlink"/>
            <w:rFonts w:ascii="Times New Roman" w:hAnsi="Times New Roman"/>
            <w:b/>
          </w:rPr>
          <w:t>R1-1714846</w:t>
        </w:r>
      </w:hyperlink>
      <w:r w:rsidR="0045734C" w:rsidRPr="00C3078F">
        <w:rPr>
          <w:b/>
        </w:rPr>
        <w:tab/>
        <w:t>WF on Resource Configuration for Sidelink Communication</w:t>
      </w:r>
      <w:r w:rsidR="0045734C" w:rsidRPr="00C3078F">
        <w:rPr>
          <w:b/>
        </w:rPr>
        <w:tab/>
        <w:t>Intel, Sony, Huawei, HiSilicon</w:t>
      </w:r>
    </w:p>
    <w:p w14:paraId="5C2FA907" w14:textId="77777777" w:rsidR="0045734C" w:rsidRPr="00DD3EF5" w:rsidRDefault="0045734C" w:rsidP="0045734C">
      <w:pPr>
        <w:rPr>
          <w:rFonts w:ascii="Times New Roman" w:hAnsi="Times New Roman"/>
          <w:szCs w:val="22"/>
          <w:highlight w:val="darkYellow"/>
          <w:lang w:val="en-US" w:eastAsia="ru-RU"/>
        </w:rPr>
      </w:pPr>
    </w:p>
    <w:p w14:paraId="2B745F9D" w14:textId="77777777" w:rsidR="0045734C" w:rsidRPr="00DD3EF5" w:rsidRDefault="0045734C" w:rsidP="0045734C">
      <w:pPr>
        <w:rPr>
          <w:rFonts w:ascii="Times New Roman" w:hAnsi="Times New Roman"/>
          <w:szCs w:val="22"/>
          <w:lang w:val="en-US" w:eastAsia="ru-RU"/>
        </w:rPr>
      </w:pPr>
      <w:r w:rsidRPr="00DD3EF5">
        <w:rPr>
          <w:rFonts w:ascii="Times New Roman" w:hAnsi="Times New Roman"/>
          <w:szCs w:val="22"/>
          <w:highlight w:val="darkYellow"/>
          <w:lang w:val="en-US" w:eastAsia="ru-RU"/>
        </w:rPr>
        <w:t>Working Assumption</w:t>
      </w:r>
    </w:p>
    <w:p w14:paraId="2A84DD5B" w14:textId="77777777" w:rsidR="0045734C" w:rsidRPr="00DD3EF5" w:rsidRDefault="0045734C" w:rsidP="00A441F3">
      <w:pPr>
        <w:numPr>
          <w:ilvl w:val="0"/>
          <w:numId w:val="297"/>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FDM between PSCCH / PSSCH pools from </w:t>
      </w:r>
      <w:r w:rsidRPr="005D6FA8">
        <w:rPr>
          <w:lang w:val="en-US"/>
        </w:rPr>
        <w:t>system</w:t>
      </w:r>
      <w:r w:rsidRPr="00DD3EF5">
        <w:rPr>
          <w:rFonts w:ascii="Times New Roman" w:hAnsi="Times New Roman"/>
          <w:szCs w:val="22"/>
          <w:lang w:val="en-US" w:eastAsia="ru-RU"/>
        </w:rPr>
        <w:t xml:space="preserve"> perspective is supported</w:t>
      </w:r>
    </w:p>
    <w:p w14:paraId="462CC54C" w14:textId="77777777" w:rsidR="0045734C" w:rsidRPr="00DD3EF5" w:rsidRDefault="0045734C" w:rsidP="00A441F3">
      <w:pPr>
        <w:numPr>
          <w:ilvl w:val="0"/>
          <w:numId w:val="297"/>
        </w:numPr>
        <w:tabs>
          <w:tab w:val="left" w:pos="1440"/>
        </w:tabs>
        <w:rPr>
          <w:rFonts w:ascii="Times New Roman" w:hAnsi="Times New Roman"/>
          <w:szCs w:val="22"/>
          <w:lang w:val="ru-RU" w:eastAsia="ru-RU"/>
        </w:rPr>
      </w:pPr>
      <w:r w:rsidRPr="00DD3EF5">
        <w:rPr>
          <w:rFonts w:ascii="Times New Roman" w:hAnsi="Times New Roman"/>
          <w:szCs w:val="22"/>
          <w:lang w:val="en-US" w:eastAsia="ru-RU"/>
        </w:rPr>
        <w:t>FDM between PSCCH / PSSCH pools from single UE perspective is supported</w:t>
      </w:r>
    </w:p>
    <w:p w14:paraId="3E99DB43" w14:textId="77777777" w:rsidR="0045734C" w:rsidRPr="005D6FA8" w:rsidRDefault="0045734C" w:rsidP="00A441F3">
      <w:pPr>
        <w:numPr>
          <w:ilvl w:val="1"/>
          <w:numId w:val="297"/>
        </w:numPr>
        <w:tabs>
          <w:tab w:val="left" w:pos="709"/>
        </w:tabs>
        <w:rPr>
          <w:lang w:val="en-US"/>
        </w:rPr>
      </w:pPr>
      <w:r w:rsidRPr="005D6FA8">
        <w:rPr>
          <w:lang w:val="en-US"/>
        </w:rPr>
        <w:t>FFS for 1 PRB UE</w:t>
      </w:r>
    </w:p>
    <w:p w14:paraId="2F7D6D56" w14:textId="77777777" w:rsidR="0045734C" w:rsidRPr="00DD3EF5" w:rsidRDefault="0045734C" w:rsidP="00A441F3">
      <w:pPr>
        <w:numPr>
          <w:ilvl w:val="0"/>
          <w:numId w:val="297"/>
        </w:numPr>
        <w:tabs>
          <w:tab w:val="left" w:pos="1440"/>
        </w:tabs>
        <w:rPr>
          <w:rFonts w:ascii="Times New Roman" w:hAnsi="Times New Roman"/>
          <w:szCs w:val="22"/>
          <w:lang w:val="ru-RU" w:eastAsia="ru-RU"/>
        </w:rPr>
      </w:pPr>
      <w:r w:rsidRPr="00DD3EF5">
        <w:rPr>
          <w:rFonts w:ascii="Times New Roman" w:hAnsi="Times New Roman"/>
          <w:szCs w:val="22"/>
          <w:lang w:val="en-US" w:eastAsia="ru-RU"/>
        </w:rPr>
        <w:t xml:space="preserve">The LTE R14 PSCCH/PSSCH resource </w:t>
      </w:r>
      <w:r w:rsidRPr="005D6FA8">
        <w:rPr>
          <w:lang w:val="en-US"/>
        </w:rPr>
        <w:t>pool</w:t>
      </w:r>
      <w:r w:rsidRPr="00DD3EF5">
        <w:rPr>
          <w:rFonts w:ascii="Times New Roman" w:hAnsi="Times New Roman"/>
          <w:szCs w:val="22"/>
          <w:lang w:val="en-US" w:eastAsia="ru-RU"/>
        </w:rPr>
        <w:t xml:space="preserve"> configuration is used as a baseline for sidelink resource pool configuration, not precluding additional enhancements</w:t>
      </w:r>
    </w:p>
    <w:p w14:paraId="79D84778" w14:textId="77777777" w:rsidR="0045734C" w:rsidRPr="00DD3EF5" w:rsidRDefault="0045734C" w:rsidP="00A441F3">
      <w:pPr>
        <w:numPr>
          <w:ilvl w:val="0"/>
          <w:numId w:val="297"/>
        </w:numPr>
        <w:tabs>
          <w:tab w:val="left" w:pos="1440"/>
        </w:tabs>
        <w:rPr>
          <w:rFonts w:ascii="Times New Roman" w:hAnsi="Times New Roman"/>
          <w:szCs w:val="22"/>
          <w:lang w:val="ru-RU" w:eastAsia="ru-RU"/>
        </w:rPr>
      </w:pPr>
      <w:r>
        <w:rPr>
          <w:rFonts w:ascii="Times New Roman" w:hAnsi="Times New Roman"/>
          <w:szCs w:val="22"/>
          <w:lang w:val="en-US" w:eastAsia="ru-RU"/>
        </w:rPr>
        <w:t>FFS if</w:t>
      </w:r>
      <w:r w:rsidRPr="00DD3EF5">
        <w:rPr>
          <w:rFonts w:ascii="Times New Roman" w:hAnsi="Times New Roman"/>
          <w:szCs w:val="22"/>
          <w:lang w:val="en-US" w:eastAsia="ru-RU"/>
        </w:rPr>
        <w:t xml:space="preserve"> PSCCH and PSSCH pools can </w:t>
      </w:r>
      <w:r w:rsidRPr="005D6FA8">
        <w:rPr>
          <w:lang w:val="en-US"/>
        </w:rPr>
        <w:t>overlap</w:t>
      </w:r>
      <w:r w:rsidRPr="00DD3EF5">
        <w:rPr>
          <w:rFonts w:ascii="Times New Roman" w:hAnsi="Times New Roman"/>
          <w:szCs w:val="22"/>
          <w:lang w:val="en-US" w:eastAsia="ru-RU"/>
        </w:rPr>
        <w:t xml:space="preserve"> (e.g. for 1 PRB UEs)</w:t>
      </w:r>
    </w:p>
    <w:p w14:paraId="793AAE84" w14:textId="77777777" w:rsidR="0045734C" w:rsidRDefault="0045734C" w:rsidP="0045734C">
      <w:pPr>
        <w:rPr>
          <w:rFonts w:ascii="Calibri" w:hAnsi="Calibri"/>
          <w:szCs w:val="22"/>
          <w:lang w:val="ru-RU" w:eastAsia="ru-RU"/>
        </w:rPr>
      </w:pPr>
    </w:p>
    <w:p w14:paraId="5B45FBC2" w14:textId="663D827D" w:rsidR="0045734C" w:rsidRPr="00AD04E4" w:rsidRDefault="00151BC9" w:rsidP="0045734C">
      <w:hyperlink r:id="rId1043" w:history="1">
        <w:r>
          <w:rPr>
            <w:rStyle w:val="Hyperlink"/>
          </w:rPr>
          <w:t>R1-1715027</w:t>
        </w:r>
      </w:hyperlink>
      <w:r w:rsidR="0045734C" w:rsidRPr="00AD04E4">
        <w:tab/>
        <w:t>WF on Frequency Resource Partitioning for Sidelink Communication</w:t>
      </w:r>
      <w:r w:rsidR="0045734C" w:rsidRPr="00AD04E4">
        <w:tab/>
        <w:t>Intel</w:t>
      </w:r>
    </w:p>
    <w:p w14:paraId="26D81A6B" w14:textId="77777777" w:rsidR="0045734C" w:rsidRPr="0012296B" w:rsidRDefault="0045734C" w:rsidP="0045734C">
      <w:pPr>
        <w:rPr>
          <w:rFonts w:ascii="Calibri" w:hAnsi="Calibri"/>
          <w:szCs w:val="22"/>
          <w:lang w:val="ru-RU" w:eastAsia="ru-RU"/>
        </w:rPr>
      </w:pPr>
    </w:p>
    <w:p w14:paraId="4B7A45A6" w14:textId="476C91C3" w:rsidR="0045734C" w:rsidRPr="00C3078F" w:rsidRDefault="00151BC9" w:rsidP="0045734C">
      <w:pPr>
        <w:rPr>
          <w:b/>
        </w:rPr>
      </w:pPr>
      <w:hyperlink r:id="rId1044" w:history="1">
        <w:r>
          <w:rPr>
            <w:rStyle w:val="Hyperlink"/>
            <w:rFonts w:ascii="Times New Roman" w:hAnsi="Times New Roman"/>
            <w:b/>
          </w:rPr>
          <w:t>R1-1714847</w:t>
        </w:r>
      </w:hyperlink>
      <w:r w:rsidR="0045734C" w:rsidRPr="00C3078F">
        <w:rPr>
          <w:b/>
        </w:rPr>
        <w:tab/>
        <w:t>WF on Relay Assisted Resource Allocation for FeD2D</w:t>
      </w:r>
      <w:r w:rsidR="0045734C" w:rsidRPr="00C3078F">
        <w:rPr>
          <w:b/>
        </w:rPr>
        <w:tab/>
        <w:t>Intel, Sony, Huawei, HiSilicon</w:t>
      </w:r>
    </w:p>
    <w:p w14:paraId="4D8B99DD" w14:textId="77777777" w:rsidR="00C3078F" w:rsidRDefault="00C3078F" w:rsidP="0045734C"/>
    <w:p w14:paraId="2CCED5C9" w14:textId="77777777" w:rsidR="0045734C" w:rsidRPr="00C3078F" w:rsidRDefault="0045734C" w:rsidP="0045734C">
      <w:r w:rsidRPr="00C3078F">
        <w:rPr>
          <w:highlight w:val="green"/>
        </w:rPr>
        <w:t>Agreement</w:t>
      </w:r>
    </w:p>
    <w:p w14:paraId="15EC49C0" w14:textId="77777777" w:rsidR="0045734C" w:rsidRPr="0022236F" w:rsidRDefault="0045734C" w:rsidP="00A441F3">
      <w:pPr>
        <w:numPr>
          <w:ilvl w:val="0"/>
          <w:numId w:val="298"/>
        </w:numPr>
        <w:tabs>
          <w:tab w:val="left" w:pos="1440"/>
        </w:tabs>
        <w:rPr>
          <w:lang w:val="ru-RU"/>
        </w:rPr>
      </w:pPr>
      <w:r w:rsidRPr="0022236F">
        <w:rPr>
          <w:lang w:val="en-US"/>
        </w:rPr>
        <w:t>In Relay assisted resource allocation mode</w:t>
      </w:r>
    </w:p>
    <w:p w14:paraId="24D61A67" w14:textId="77777777" w:rsidR="0045734C" w:rsidRPr="005D6FA8" w:rsidRDefault="0045734C" w:rsidP="00A441F3">
      <w:pPr>
        <w:numPr>
          <w:ilvl w:val="1"/>
          <w:numId w:val="298"/>
        </w:numPr>
        <w:tabs>
          <w:tab w:val="left" w:pos="709"/>
        </w:tabs>
        <w:rPr>
          <w:lang w:val="en-US"/>
        </w:rPr>
      </w:pPr>
      <w:r>
        <w:rPr>
          <w:lang w:val="en-US"/>
        </w:rPr>
        <w:t xml:space="preserve">Relay UE can </w:t>
      </w:r>
      <w:r w:rsidRPr="0022236F">
        <w:rPr>
          <w:lang w:val="en-US"/>
        </w:rPr>
        <w:t xml:space="preserve">use higher layer signaling </w:t>
      </w:r>
      <w:r>
        <w:rPr>
          <w:lang w:val="en-US"/>
        </w:rPr>
        <w:t xml:space="preserve">to configure </w:t>
      </w:r>
      <w:r w:rsidRPr="0022236F">
        <w:rPr>
          <w:lang w:val="en-US"/>
        </w:rPr>
        <w:t xml:space="preserve">Remote UE to monitor </w:t>
      </w:r>
      <w:r>
        <w:rPr>
          <w:lang w:val="en-US"/>
        </w:rPr>
        <w:t xml:space="preserve">subset of </w:t>
      </w:r>
      <w:r w:rsidRPr="0022236F">
        <w:rPr>
          <w:lang w:val="en-US"/>
        </w:rPr>
        <w:t xml:space="preserve">sidelink communication resources within </w:t>
      </w:r>
      <w:r>
        <w:rPr>
          <w:lang w:val="en-US"/>
        </w:rPr>
        <w:t xml:space="preserve">sidelink resource </w:t>
      </w:r>
      <w:r w:rsidRPr="0022236F">
        <w:rPr>
          <w:lang w:val="en-US"/>
        </w:rPr>
        <w:t>pools;</w:t>
      </w:r>
    </w:p>
    <w:p w14:paraId="44BF981E" w14:textId="77777777" w:rsidR="0045734C" w:rsidRPr="0022236F" w:rsidRDefault="0045734C" w:rsidP="00A441F3">
      <w:pPr>
        <w:numPr>
          <w:ilvl w:val="2"/>
          <w:numId w:val="298"/>
        </w:numPr>
        <w:rPr>
          <w:lang w:val="ru-RU"/>
        </w:rPr>
      </w:pPr>
      <w:r>
        <w:rPr>
          <w:lang w:val="en-US"/>
        </w:rPr>
        <w:t>FFS conditions to enable this operation</w:t>
      </w:r>
    </w:p>
    <w:p w14:paraId="053B814E" w14:textId="77777777" w:rsidR="0045734C" w:rsidRPr="0022236F" w:rsidRDefault="0045734C" w:rsidP="00A441F3">
      <w:pPr>
        <w:numPr>
          <w:ilvl w:val="2"/>
          <w:numId w:val="298"/>
        </w:numPr>
        <w:rPr>
          <w:lang w:val="ru-RU"/>
        </w:rPr>
      </w:pPr>
      <w:r>
        <w:rPr>
          <w:lang w:val="en-US"/>
        </w:rPr>
        <w:t>FFS if additional mechanism beside sidelink DRX are necessary</w:t>
      </w:r>
    </w:p>
    <w:p w14:paraId="56DC4EF9" w14:textId="77777777" w:rsidR="0045734C" w:rsidRPr="005D6FA8" w:rsidRDefault="0045734C" w:rsidP="00A441F3">
      <w:pPr>
        <w:numPr>
          <w:ilvl w:val="1"/>
          <w:numId w:val="298"/>
        </w:numPr>
        <w:tabs>
          <w:tab w:val="left" w:pos="709"/>
        </w:tabs>
        <w:rPr>
          <w:lang w:val="en-US"/>
        </w:rPr>
      </w:pPr>
      <w:r w:rsidRPr="005D6FA8">
        <w:rPr>
          <w:lang w:val="en-US"/>
        </w:rPr>
        <w:t>Relay</w:t>
      </w:r>
      <w:r w:rsidRPr="0022236F">
        <w:rPr>
          <w:lang w:val="en-US"/>
        </w:rPr>
        <w:t xml:space="preserve"> UE can use higher layer signaling to configure sidelink transmission resources of Remote UEs</w:t>
      </w:r>
      <w:r>
        <w:rPr>
          <w:lang w:val="en-US"/>
        </w:rPr>
        <w:t xml:space="preserve"> within sidelink resource pools configured by eNB</w:t>
      </w:r>
      <w:r w:rsidRPr="0022236F">
        <w:rPr>
          <w:lang w:val="en-US"/>
        </w:rPr>
        <w:t>;</w:t>
      </w:r>
    </w:p>
    <w:p w14:paraId="5CCE84CA" w14:textId="77777777" w:rsidR="0045734C" w:rsidRPr="005B3F05" w:rsidRDefault="0045734C" w:rsidP="00A441F3">
      <w:pPr>
        <w:numPr>
          <w:ilvl w:val="2"/>
          <w:numId w:val="298"/>
        </w:numPr>
        <w:rPr>
          <w:lang w:val="ru-RU"/>
        </w:rPr>
      </w:pPr>
      <w:r>
        <w:rPr>
          <w:lang w:val="en-US"/>
        </w:rPr>
        <w:t>In this case Remote UE is expected to autonomously select resource for transmission within restricted resources</w:t>
      </w:r>
    </w:p>
    <w:p w14:paraId="79C92D85" w14:textId="77777777" w:rsidR="0045734C" w:rsidRPr="0022236F" w:rsidRDefault="0045734C" w:rsidP="00A441F3">
      <w:pPr>
        <w:numPr>
          <w:ilvl w:val="2"/>
          <w:numId w:val="298"/>
        </w:numPr>
        <w:rPr>
          <w:lang w:val="ru-RU"/>
        </w:rPr>
      </w:pPr>
      <w:r w:rsidRPr="0022236F">
        <w:rPr>
          <w:lang w:val="en-US"/>
        </w:rPr>
        <w:t>FFS control signaling details (pools, set of resources within pools, SPS configuration, etc.).</w:t>
      </w:r>
    </w:p>
    <w:p w14:paraId="35E435FD" w14:textId="77777777" w:rsidR="0045734C" w:rsidRDefault="0045734C" w:rsidP="0045734C">
      <w:pPr>
        <w:rPr>
          <w:lang w:val="ru-RU"/>
        </w:rPr>
      </w:pPr>
    </w:p>
    <w:p w14:paraId="0EF7E954" w14:textId="050749E6" w:rsidR="0045734C" w:rsidRPr="00C3078F" w:rsidRDefault="00151BC9" w:rsidP="0045734C">
      <w:pPr>
        <w:rPr>
          <w:b/>
        </w:rPr>
      </w:pPr>
      <w:hyperlink r:id="rId1045" w:history="1">
        <w:r>
          <w:rPr>
            <w:rStyle w:val="Hyperlink"/>
            <w:rFonts w:ascii="Times New Roman" w:hAnsi="Times New Roman"/>
            <w:b/>
          </w:rPr>
          <w:t>R1-1714848</w:t>
        </w:r>
      </w:hyperlink>
      <w:r w:rsidR="0045734C" w:rsidRPr="00C3078F">
        <w:rPr>
          <w:b/>
        </w:rPr>
        <w:tab/>
        <w:t>WF on SPS for FeD2D</w:t>
      </w:r>
      <w:r w:rsidR="0045734C" w:rsidRPr="00C3078F">
        <w:rPr>
          <w:b/>
        </w:rPr>
        <w:tab/>
        <w:t>Intel, Sony</w:t>
      </w:r>
    </w:p>
    <w:p w14:paraId="7F9A81BB" w14:textId="77777777" w:rsidR="00C3078F" w:rsidRDefault="00C3078F" w:rsidP="0045734C"/>
    <w:p w14:paraId="57BEFAC1" w14:textId="77777777" w:rsidR="0045734C" w:rsidRPr="00C3078F" w:rsidRDefault="0045734C" w:rsidP="0045734C">
      <w:r w:rsidRPr="00C3078F">
        <w:rPr>
          <w:highlight w:val="green"/>
        </w:rPr>
        <w:t>Agreement</w:t>
      </w:r>
    </w:p>
    <w:p w14:paraId="54A6A3A4" w14:textId="77777777" w:rsidR="0045734C" w:rsidRPr="00E22F72" w:rsidRDefault="0045734C" w:rsidP="00A441F3">
      <w:pPr>
        <w:numPr>
          <w:ilvl w:val="0"/>
          <w:numId w:val="300"/>
        </w:numPr>
        <w:tabs>
          <w:tab w:val="left" w:pos="1440"/>
        </w:tabs>
        <w:rPr>
          <w:lang w:val="ru-RU"/>
        </w:rPr>
      </w:pPr>
      <w:r w:rsidRPr="00E22F72">
        <w:rPr>
          <w:lang w:val="en-US"/>
        </w:rPr>
        <w:t>Multiple SPS configurations can be configured for sidelink operation of Remote and Relay UE</w:t>
      </w:r>
    </w:p>
    <w:p w14:paraId="17E0A924" w14:textId="77777777" w:rsidR="0045734C" w:rsidRPr="00E22F72" w:rsidRDefault="0045734C" w:rsidP="00A441F3">
      <w:pPr>
        <w:numPr>
          <w:ilvl w:val="0"/>
          <w:numId w:val="300"/>
        </w:numPr>
        <w:tabs>
          <w:tab w:val="left" w:pos="1440"/>
        </w:tabs>
        <w:rPr>
          <w:lang w:val="ru-RU"/>
        </w:rPr>
      </w:pPr>
      <w:r w:rsidRPr="00E22F72">
        <w:rPr>
          <w:lang w:val="en-US"/>
        </w:rPr>
        <w:t xml:space="preserve">In </w:t>
      </w:r>
      <w:r w:rsidRPr="005D6FA8">
        <w:rPr>
          <w:rFonts w:ascii="Times New Roman" w:hAnsi="Times New Roman"/>
          <w:szCs w:val="22"/>
          <w:lang w:val="en-US" w:eastAsia="ru-RU"/>
        </w:rPr>
        <w:t>eNB</w:t>
      </w:r>
      <w:r w:rsidRPr="00E22F72">
        <w:rPr>
          <w:lang w:val="en-US"/>
        </w:rPr>
        <w:t xml:space="preserve"> controlled resource allocation mode </w:t>
      </w:r>
    </w:p>
    <w:p w14:paraId="20C58666" w14:textId="77777777" w:rsidR="0045734C" w:rsidRPr="005D6FA8" w:rsidRDefault="0045734C" w:rsidP="00A441F3">
      <w:pPr>
        <w:numPr>
          <w:ilvl w:val="1"/>
          <w:numId w:val="300"/>
        </w:numPr>
        <w:tabs>
          <w:tab w:val="left" w:pos="709"/>
        </w:tabs>
        <w:rPr>
          <w:lang w:val="en-US"/>
        </w:rPr>
      </w:pPr>
      <w:r w:rsidRPr="00E22F72">
        <w:rPr>
          <w:lang w:val="en-US"/>
        </w:rPr>
        <w:t>eNB can configure and activate/deactivate sidelink SPS via Relay UE forwarding for the Remote UE linked with the Relay UE</w:t>
      </w:r>
    </w:p>
    <w:p w14:paraId="54C1B2FF" w14:textId="77777777" w:rsidR="0045734C" w:rsidRPr="00E22F72" w:rsidRDefault="0045734C" w:rsidP="00A441F3">
      <w:pPr>
        <w:numPr>
          <w:ilvl w:val="1"/>
          <w:numId w:val="300"/>
        </w:numPr>
        <w:tabs>
          <w:tab w:val="left" w:pos="709"/>
        </w:tabs>
        <w:rPr>
          <w:lang w:val="ru-RU"/>
        </w:rPr>
      </w:pPr>
      <w:r w:rsidRPr="00E22F72">
        <w:rPr>
          <w:lang w:val="en-US"/>
        </w:rPr>
        <w:t xml:space="preserve">eNB can </w:t>
      </w:r>
      <w:r>
        <w:rPr>
          <w:lang w:val="en-US"/>
        </w:rPr>
        <w:t xml:space="preserve">use DL control signaling to </w:t>
      </w:r>
      <w:r w:rsidRPr="00E22F72">
        <w:rPr>
          <w:lang w:val="en-US"/>
        </w:rPr>
        <w:t>configure and activate/deactivate sidelink SPS for the Remote UE linked with the relay UE</w:t>
      </w:r>
    </w:p>
    <w:p w14:paraId="25FCC677" w14:textId="77777777" w:rsidR="0045734C" w:rsidRDefault="0045734C" w:rsidP="0045734C">
      <w:pPr>
        <w:rPr>
          <w:lang w:val="ru-RU"/>
        </w:rPr>
      </w:pPr>
    </w:p>
    <w:p w14:paraId="6D56974C" w14:textId="63FFEDF9" w:rsidR="0045734C" w:rsidRPr="00C3078F" w:rsidRDefault="00151BC9" w:rsidP="0045734C">
      <w:pPr>
        <w:rPr>
          <w:b/>
        </w:rPr>
      </w:pPr>
      <w:hyperlink r:id="rId1046" w:history="1">
        <w:r>
          <w:rPr>
            <w:rStyle w:val="Hyperlink"/>
            <w:b/>
          </w:rPr>
          <w:t>R1-1714862</w:t>
        </w:r>
      </w:hyperlink>
      <w:r w:rsidR="0045734C" w:rsidRPr="00C3078F">
        <w:rPr>
          <w:b/>
        </w:rPr>
        <w:tab/>
        <w:t>WF on eNB-controlled Resource Allocation</w:t>
      </w:r>
      <w:r w:rsidR="0045734C" w:rsidRPr="00C3078F">
        <w:rPr>
          <w:b/>
        </w:rPr>
        <w:tab/>
        <w:t>Huawei, HiSilicon, OPPO, Intel</w:t>
      </w:r>
    </w:p>
    <w:p w14:paraId="14B50256" w14:textId="77777777" w:rsidR="00C3078F" w:rsidRDefault="00C3078F" w:rsidP="0045734C"/>
    <w:p w14:paraId="2DF7372C" w14:textId="77777777" w:rsidR="0045734C" w:rsidRPr="00C3078F" w:rsidRDefault="0045734C" w:rsidP="0045734C">
      <w:r w:rsidRPr="00C3078F">
        <w:rPr>
          <w:highlight w:val="green"/>
        </w:rPr>
        <w:t>Agreement</w:t>
      </w:r>
    </w:p>
    <w:p w14:paraId="000C5081" w14:textId="77777777" w:rsidR="0045734C" w:rsidRPr="00383B9E" w:rsidRDefault="0045734C" w:rsidP="00A441F3">
      <w:pPr>
        <w:numPr>
          <w:ilvl w:val="0"/>
          <w:numId w:val="299"/>
        </w:numPr>
        <w:tabs>
          <w:tab w:val="left" w:pos="1440"/>
        </w:tabs>
        <w:rPr>
          <w:lang w:val="en-US"/>
        </w:rPr>
      </w:pPr>
      <w:r>
        <w:rPr>
          <w:lang w:val="en-US"/>
        </w:rPr>
        <w:t>RAN1 identified that in case of Relay UE forwarding the following needs to be addressed.</w:t>
      </w:r>
      <w:r w:rsidRPr="00383B9E">
        <w:rPr>
          <w:lang w:val="en-US"/>
        </w:rPr>
        <w:t xml:space="preserve"> </w:t>
      </w:r>
      <w:r>
        <w:rPr>
          <w:lang w:val="en-US"/>
        </w:rPr>
        <w:t>The solutions can be discussed in normative phase</w:t>
      </w:r>
    </w:p>
    <w:p w14:paraId="73791D35" w14:textId="77777777" w:rsidR="0045734C" w:rsidRDefault="0045734C" w:rsidP="00A441F3">
      <w:pPr>
        <w:numPr>
          <w:ilvl w:val="1"/>
          <w:numId w:val="299"/>
        </w:numPr>
        <w:tabs>
          <w:tab w:val="left" w:pos="709"/>
        </w:tabs>
        <w:rPr>
          <w:lang w:val="en-US"/>
        </w:rPr>
      </w:pPr>
      <w:r>
        <w:rPr>
          <w:lang w:val="en-US"/>
        </w:rPr>
        <w:t>How eNB can indicate and control transmission time of Remote UE via Relay UE forwarding</w:t>
      </w:r>
    </w:p>
    <w:p w14:paraId="08626AE0" w14:textId="77777777" w:rsidR="0045734C" w:rsidRDefault="0045734C" w:rsidP="00A441F3">
      <w:pPr>
        <w:numPr>
          <w:ilvl w:val="1"/>
          <w:numId w:val="299"/>
        </w:numPr>
        <w:tabs>
          <w:tab w:val="left" w:pos="709"/>
        </w:tabs>
        <w:rPr>
          <w:lang w:val="en-US"/>
        </w:rPr>
      </w:pPr>
      <w:r>
        <w:rPr>
          <w:lang w:val="en-US"/>
        </w:rPr>
        <w:t>Remote UE identification</w:t>
      </w:r>
    </w:p>
    <w:p w14:paraId="42AAD4CA" w14:textId="77777777" w:rsidR="0045734C" w:rsidRDefault="0045734C" w:rsidP="0045734C"/>
    <w:p w14:paraId="26A02CC9" w14:textId="77777777" w:rsidR="00C3078F" w:rsidRPr="00586106" w:rsidRDefault="00C3078F" w:rsidP="0045734C"/>
    <w:p w14:paraId="2EB212D0" w14:textId="7BD10D8B" w:rsidR="0045734C" w:rsidRPr="00586106" w:rsidRDefault="00151BC9" w:rsidP="0045734C">
      <w:hyperlink r:id="rId1047" w:history="1">
        <w:r>
          <w:rPr>
            <w:rStyle w:val="Hyperlink"/>
          </w:rPr>
          <w:t>R1-1714871</w:t>
        </w:r>
      </w:hyperlink>
      <w:r w:rsidR="0045734C" w:rsidRPr="00586106">
        <w:tab/>
        <w:t>WF on Relay UE assisted Resource Allocation</w:t>
      </w:r>
      <w:r w:rsidR="0045734C" w:rsidRPr="00586106">
        <w:tab/>
        <w:t>Huawei, HiSilicon, OPPO, Intel Sony</w:t>
      </w:r>
    </w:p>
    <w:p w14:paraId="00888FB5" w14:textId="4426ACDA" w:rsidR="0045734C" w:rsidRDefault="00151BC9" w:rsidP="0045734C">
      <w:hyperlink r:id="rId1048" w:history="1">
        <w:r>
          <w:rPr>
            <w:rStyle w:val="Hyperlink"/>
          </w:rPr>
          <w:t>R1-1714872</w:t>
        </w:r>
      </w:hyperlink>
      <w:r w:rsidR="0045734C" w:rsidRPr="00586106">
        <w:tab/>
        <w:t>WF on sidelink SPS</w:t>
      </w:r>
      <w:r w:rsidR="0045734C" w:rsidRPr="00586106">
        <w:tab/>
        <w:t>Huawei, HiSilicon</w:t>
      </w:r>
    </w:p>
    <w:p w14:paraId="4CDED74F" w14:textId="29108937" w:rsidR="0045734C" w:rsidRPr="0012296B" w:rsidRDefault="00151BC9" w:rsidP="0045734C">
      <w:hyperlink r:id="rId1049" w:history="1">
        <w:r>
          <w:rPr>
            <w:rStyle w:val="Hyperlink"/>
          </w:rPr>
          <w:t>R1-1714975</w:t>
        </w:r>
      </w:hyperlink>
      <w:r w:rsidR="0045734C">
        <w:tab/>
        <w:t>WF on remote UE autonomous resource selection</w:t>
      </w:r>
      <w:r w:rsidR="0045734C">
        <w:tab/>
        <w:t>Huawei, HiSilicon</w:t>
      </w:r>
    </w:p>
    <w:p w14:paraId="1BF6CCED" w14:textId="77777777" w:rsidR="0045734C" w:rsidRPr="00DE4721" w:rsidRDefault="0045734C" w:rsidP="0045734C">
      <w:pPr>
        <w:pStyle w:val="Heading6"/>
      </w:pPr>
      <w:r w:rsidRPr="00DE4721">
        <w:t>Sidelink power control</w:t>
      </w:r>
    </w:p>
    <w:p w14:paraId="66206C5F" w14:textId="77777777" w:rsidR="0045734C" w:rsidRPr="000263B0" w:rsidRDefault="0045734C" w:rsidP="0045734C">
      <w:pPr>
        <w:rPr>
          <w:i/>
          <w:iCs/>
        </w:rPr>
      </w:pPr>
      <w:r w:rsidRPr="000263B0">
        <w:rPr>
          <w:i/>
          <w:iCs/>
        </w:rPr>
        <w:t>Including aspects whether and how UE-UE channel propagation conditions are taken into account in SL power control operation and potential specification impact.</w:t>
      </w:r>
    </w:p>
    <w:p w14:paraId="312773B6" w14:textId="77777777" w:rsidR="0045734C" w:rsidRDefault="0045734C" w:rsidP="0045734C">
      <w:pPr>
        <w:rPr>
          <w:i/>
          <w:iCs/>
        </w:rPr>
      </w:pPr>
    </w:p>
    <w:p w14:paraId="31A19C1A" w14:textId="45E79A90" w:rsidR="0045734C" w:rsidRPr="00E47B00" w:rsidRDefault="00151BC9" w:rsidP="0045734C">
      <w:pPr>
        <w:rPr>
          <w:rFonts w:eastAsia="MS Mincho"/>
          <w:iCs/>
          <w:lang w:eastAsia="ja-JP"/>
        </w:rPr>
      </w:pPr>
      <w:hyperlink r:id="rId1050" w:history="1">
        <w:r>
          <w:rPr>
            <w:rStyle w:val="Hyperlink"/>
            <w:rFonts w:eastAsia="MS Mincho"/>
            <w:lang w:eastAsia="ja-JP"/>
          </w:rPr>
          <w:t>R1-1712128</w:t>
        </w:r>
      </w:hyperlink>
      <w:r w:rsidR="0045734C" w:rsidRPr="00E47B00">
        <w:rPr>
          <w:rFonts w:eastAsia="MS Mincho"/>
          <w:iCs/>
          <w:lang w:eastAsia="ja-JP"/>
        </w:rPr>
        <w:tab/>
        <w:t>Discussion on power control for feD2D</w:t>
      </w:r>
      <w:r w:rsidR="0045734C" w:rsidRPr="00E47B00">
        <w:rPr>
          <w:rFonts w:eastAsia="MS Mincho"/>
          <w:iCs/>
          <w:lang w:eastAsia="ja-JP"/>
        </w:rPr>
        <w:tab/>
        <w:t>Huawei, HiSilicon</w:t>
      </w:r>
    </w:p>
    <w:p w14:paraId="1FEE6897" w14:textId="79631B24" w:rsidR="0045734C" w:rsidRPr="00E47B00" w:rsidRDefault="00151BC9" w:rsidP="0045734C">
      <w:pPr>
        <w:rPr>
          <w:rFonts w:eastAsia="MS Mincho"/>
          <w:iCs/>
          <w:lang w:eastAsia="ja-JP"/>
        </w:rPr>
      </w:pPr>
      <w:hyperlink r:id="rId1051" w:history="1">
        <w:r>
          <w:rPr>
            <w:rStyle w:val="Hyperlink"/>
            <w:rFonts w:eastAsia="MS Mincho"/>
            <w:lang w:eastAsia="ja-JP"/>
          </w:rPr>
          <w:t>R1-1712520</w:t>
        </w:r>
      </w:hyperlink>
      <w:r w:rsidR="0045734C" w:rsidRPr="00E47B00">
        <w:rPr>
          <w:rFonts w:eastAsia="MS Mincho"/>
          <w:iCs/>
          <w:lang w:eastAsia="ja-JP"/>
        </w:rPr>
        <w:tab/>
        <w:t>Sidelink Power Control for Wearable and IoT Use Cases</w:t>
      </w:r>
      <w:r w:rsidR="0045734C" w:rsidRPr="00E47B00">
        <w:rPr>
          <w:rFonts w:eastAsia="MS Mincho"/>
          <w:iCs/>
          <w:lang w:eastAsia="ja-JP"/>
        </w:rPr>
        <w:tab/>
        <w:t>Intel Corporation</w:t>
      </w:r>
    </w:p>
    <w:p w14:paraId="182F25DA" w14:textId="4B06F35E" w:rsidR="0045734C" w:rsidRPr="00E47B00" w:rsidRDefault="00151BC9" w:rsidP="0045734C">
      <w:pPr>
        <w:rPr>
          <w:rFonts w:eastAsia="MS Mincho"/>
          <w:iCs/>
          <w:lang w:eastAsia="ja-JP"/>
        </w:rPr>
      </w:pPr>
      <w:hyperlink r:id="rId1052" w:history="1">
        <w:r>
          <w:rPr>
            <w:rStyle w:val="Hyperlink"/>
            <w:rFonts w:eastAsia="MS Mincho"/>
            <w:lang w:eastAsia="ja-JP"/>
          </w:rPr>
          <w:t>R1-1712920</w:t>
        </w:r>
      </w:hyperlink>
      <w:r w:rsidR="0045734C" w:rsidRPr="00E47B00">
        <w:rPr>
          <w:rFonts w:eastAsia="MS Mincho"/>
          <w:iCs/>
          <w:lang w:eastAsia="ja-JP"/>
        </w:rPr>
        <w:tab/>
        <w:t>Sidelink power control</w:t>
      </w:r>
      <w:r w:rsidR="0045734C" w:rsidRPr="00E47B00">
        <w:rPr>
          <w:rFonts w:eastAsia="MS Mincho"/>
          <w:iCs/>
          <w:lang w:eastAsia="ja-JP"/>
        </w:rPr>
        <w:tab/>
        <w:t>ZTE</w:t>
      </w:r>
    </w:p>
    <w:p w14:paraId="63CBCA20" w14:textId="07667C2D" w:rsidR="0045734C" w:rsidRPr="00E47B00" w:rsidRDefault="00151BC9" w:rsidP="0045734C">
      <w:pPr>
        <w:rPr>
          <w:rFonts w:eastAsia="MS Mincho"/>
          <w:iCs/>
          <w:lang w:eastAsia="ja-JP"/>
        </w:rPr>
      </w:pPr>
      <w:hyperlink r:id="rId1053" w:history="1">
        <w:r>
          <w:rPr>
            <w:rStyle w:val="Hyperlink"/>
            <w:rFonts w:eastAsia="MS Mincho"/>
            <w:lang w:eastAsia="ja-JP"/>
          </w:rPr>
          <w:t>R1-1713117</w:t>
        </w:r>
      </w:hyperlink>
      <w:r w:rsidR="0045734C" w:rsidRPr="00E47B00">
        <w:rPr>
          <w:rFonts w:eastAsia="MS Mincho"/>
          <w:iCs/>
          <w:lang w:eastAsia="ja-JP"/>
        </w:rPr>
        <w:tab/>
        <w:t>Discussion on sidelink power control for FeD2D</w:t>
      </w:r>
      <w:r w:rsidR="0045734C" w:rsidRPr="00E47B00">
        <w:rPr>
          <w:rFonts w:eastAsia="MS Mincho"/>
          <w:iCs/>
          <w:lang w:eastAsia="ja-JP"/>
        </w:rPr>
        <w:tab/>
        <w:t>LG Electronics</w:t>
      </w:r>
    </w:p>
    <w:p w14:paraId="1C1614BB" w14:textId="7600254C" w:rsidR="0045734C" w:rsidRPr="00E47B00" w:rsidRDefault="00151BC9" w:rsidP="0045734C">
      <w:pPr>
        <w:rPr>
          <w:rFonts w:eastAsia="MS Mincho"/>
          <w:iCs/>
          <w:lang w:eastAsia="ja-JP"/>
        </w:rPr>
      </w:pPr>
      <w:hyperlink r:id="rId1054" w:history="1">
        <w:r>
          <w:rPr>
            <w:rStyle w:val="Hyperlink"/>
            <w:rFonts w:eastAsia="MS Mincho"/>
            <w:lang w:eastAsia="ja-JP"/>
          </w:rPr>
          <w:t>R1-1713855</w:t>
        </w:r>
      </w:hyperlink>
      <w:r w:rsidR="0045734C" w:rsidRPr="00E47B00">
        <w:rPr>
          <w:rFonts w:eastAsia="MS Mincho"/>
          <w:iCs/>
          <w:lang w:eastAsia="ja-JP"/>
        </w:rPr>
        <w:tab/>
        <w:t>Discussion on power control in FeD2D</w:t>
      </w:r>
      <w:r w:rsidR="0045734C" w:rsidRPr="00E47B00">
        <w:rPr>
          <w:rFonts w:eastAsia="MS Mincho"/>
          <w:iCs/>
          <w:lang w:eastAsia="ja-JP"/>
        </w:rPr>
        <w:tab/>
        <w:t>Panasonic</w:t>
      </w:r>
    </w:p>
    <w:p w14:paraId="1625FB04" w14:textId="726688A8" w:rsidR="0045734C" w:rsidRDefault="00151BC9" w:rsidP="0045734C">
      <w:pPr>
        <w:rPr>
          <w:rFonts w:eastAsia="MS Mincho"/>
          <w:iCs/>
          <w:lang w:eastAsia="ja-JP"/>
        </w:rPr>
      </w:pPr>
      <w:hyperlink r:id="rId1055" w:history="1">
        <w:r>
          <w:rPr>
            <w:rStyle w:val="Hyperlink"/>
            <w:rFonts w:eastAsia="MS Mincho"/>
            <w:lang w:eastAsia="ja-JP"/>
          </w:rPr>
          <w:t>R1-1714002</w:t>
        </w:r>
      </w:hyperlink>
      <w:r w:rsidR="0045734C" w:rsidRPr="00E47B00">
        <w:rPr>
          <w:rFonts w:eastAsia="MS Mincho"/>
          <w:iCs/>
          <w:lang w:eastAsia="ja-JP"/>
        </w:rPr>
        <w:tab/>
        <w:t>Discussion on sidelink power control</w:t>
      </w:r>
      <w:r w:rsidR="0045734C" w:rsidRPr="00E47B00">
        <w:rPr>
          <w:rFonts w:eastAsia="MS Mincho"/>
          <w:iCs/>
          <w:lang w:eastAsia="ja-JP"/>
        </w:rPr>
        <w:tab/>
        <w:t>Nokia, Nokia Shanghai Bell</w:t>
      </w:r>
    </w:p>
    <w:p w14:paraId="4A1B7AF4" w14:textId="77777777" w:rsidR="0045734C" w:rsidRDefault="0045734C" w:rsidP="0045734C">
      <w:pPr>
        <w:rPr>
          <w:rFonts w:eastAsia="MS Mincho"/>
          <w:iCs/>
          <w:lang w:eastAsia="ja-JP"/>
        </w:rPr>
      </w:pPr>
    </w:p>
    <w:p w14:paraId="1B48CCD1" w14:textId="1E68A100" w:rsidR="0045734C" w:rsidRDefault="00151BC9" w:rsidP="0045734C">
      <w:pPr>
        <w:rPr>
          <w:rFonts w:ascii="Times New Roman" w:hAnsi="Times New Roman"/>
        </w:rPr>
      </w:pPr>
      <w:hyperlink r:id="rId1056" w:history="1">
        <w:r>
          <w:rPr>
            <w:rStyle w:val="Hyperlink"/>
            <w:rFonts w:ascii="Times New Roman" w:hAnsi="Times New Roman"/>
          </w:rPr>
          <w:t>R1-1714736</w:t>
        </w:r>
      </w:hyperlink>
      <w:r w:rsidR="0045734C" w:rsidRPr="00AA049A">
        <w:rPr>
          <w:rFonts w:ascii="Times New Roman" w:hAnsi="Times New Roman"/>
        </w:rPr>
        <w:tab/>
        <w:t>WF on SL TX power control for FeD2D</w:t>
      </w:r>
      <w:r w:rsidR="0045734C" w:rsidRPr="00AA049A">
        <w:rPr>
          <w:rFonts w:ascii="Times New Roman" w:hAnsi="Times New Roman"/>
        </w:rPr>
        <w:tab/>
        <w:t>LG Electronics, Intel, ZTE</w:t>
      </w:r>
    </w:p>
    <w:p w14:paraId="52E63029" w14:textId="2954035A" w:rsidR="0045734C" w:rsidRDefault="00151BC9" w:rsidP="0045734C">
      <w:hyperlink r:id="rId1057" w:history="1">
        <w:r>
          <w:rPr>
            <w:rStyle w:val="Hyperlink"/>
            <w:rFonts w:ascii="Times New Roman" w:hAnsi="Times New Roman"/>
          </w:rPr>
          <w:t>R1-1714849</w:t>
        </w:r>
      </w:hyperlink>
      <w:r w:rsidR="0045734C" w:rsidRPr="0012296B">
        <w:tab/>
        <w:t>WF on Power Control for FeD2D</w:t>
      </w:r>
      <w:r w:rsidR="0045734C" w:rsidRPr="0012296B">
        <w:tab/>
        <w:t>Intel, Huawei, HiSilicon</w:t>
      </w:r>
    </w:p>
    <w:p w14:paraId="63D2849C" w14:textId="39B73AE4" w:rsidR="0045734C" w:rsidRDefault="00151BC9" w:rsidP="0045734C">
      <w:hyperlink r:id="rId1058" w:history="1">
        <w:r>
          <w:rPr>
            <w:rStyle w:val="Hyperlink"/>
          </w:rPr>
          <w:t>R1-1714870</w:t>
        </w:r>
      </w:hyperlink>
      <w:r w:rsidR="0045734C" w:rsidRPr="00586106">
        <w:tab/>
        <w:t>WF on power control in FeD2D     Huawei, HiSilicon, Intel, OPPO</w:t>
      </w:r>
    </w:p>
    <w:p w14:paraId="2463128F" w14:textId="4B97BA8F" w:rsidR="0045734C" w:rsidRPr="00C3078F" w:rsidRDefault="00151BC9" w:rsidP="0045734C">
      <w:hyperlink r:id="rId1059" w:history="1">
        <w:r>
          <w:rPr>
            <w:rStyle w:val="Hyperlink"/>
          </w:rPr>
          <w:t>R1-1714874</w:t>
        </w:r>
      </w:hyperlink>
      <w:r w:rsidR="0045734C">
        <w:tab/>
      </w:r>
      <w:r w:rsidR="0045734C" w:rsidRPr="00586106">
        <w:t>Way Forward on feD2D power control by relay UE</w:t>
      </w:r>
      <w:r w:rsidR="0045734C">
        <w:tab/>
      </w:r>
      <w:r w:rsidR="0045734C" w:rsidRPr="00586106">
        <w:t>Huawei, HiSilicon, OPPO, Intel, Sony</w:t>
      </w:r>
    </w:p>
    <w:p w14:paraId="07CBC07C" w14:textId="77777777" w:rsidR="0045734C" w:rsidRPr="0045734C" w:rsidRDefault="0045734C" w:rsidP="0045734C">
      <w:pPr>
        <w:pStyle w:val="Heading6"/>
      </w:pPr>
      <w:r w:rsidRPr="0045734C">
        <w:t>Sidelink feedback information</w:t>
      </w:r>
    </w:p>
    <w:p w14:paraId="2EA401EE" w14:textId="77777777" w:rsidR="0045734C" w:rsidRPr="000263B0" w:rsidRDefault="0045734C" w:rsidP="0045734C">
      <w:pPr>
        <w:rPr>
          <w:i/>
          <w:iCs/>
        </w:rPr>
      </w:pPr>
      <w:bookmarkStart w:id="212" w:name="_Toc482182672"/>
      <w:r w:rsidRPr="000263B0">
        <w:rPr>
          <w:i/>
          <w:iCs/>
        </w:rPr>
        <w:t>Including decoding status, adaptation of MCS, number of (re)transmissions and resource for transmission, SL measurement.</w:t>
      </w:r>
    </w:p>
    <w:p w14:paraId="518ECDEE" w14:textId="77777777" w:rsidR="0045734C" w:rsidRDefault="0045734C" w:rsidP="0045734C">
      <w:pPr>
        <w:rPr>
          <w:i/>
          <w:iCs/>
        </w:rPr>
      </w:pPr>
    </w:p>
    <w:p w14:paraId="20AFC5B5" w14:textId="74E57E5D" w:rsidR="0045734C" w:rsidRPr="00E47B00" w:rsidRDefault="00151BC9" w:rsidP="0045734C">
      <w:pPr>
        <w:rPr>
          <w:rFonts w:eastAsia="MS Mincho"/>
          <w:iCs/>
          <w:lang w:eastAsia="ja-JP"/>
        </w:rPr>
      </w:pPr>
      <w:hyperlink r:id="rId1060" w:history="1">
        <w:r>
          <w:rPr>
            <w:rStyle w:val="Hyperlink"/>
            <w:rFonts w:eastAsia="MS Mincho"/>
            <w:lang w:eastAsia="ja-JP"/>
          </w:rPr>
          <w:t>R1-1712136</w:t>
        </w:r>
      </w:hyperlink>
      <w:r w:rsidR="0045734C" w:rsidRPr="00E47B00">
        <w:rPr>
          <w:rFonts w:eastAsia="MS Mincho"/>
          <w:iCs/>
          <w:lang w:eastAsia="ja-JP"/>
        </w:rPr>
        <w:tab/>
        <w:t>Feedback information for sidelink link adaptation</w:t>
      </w:r>
      <w:r w:rsidR="0045734C" w:rsidRPr="00E47B00">
        <w:rPr>
          <w:rFonts w:eastAsia="MS Mincho"/>
          <w:iCs/>
          <w:lang w:eastAsia="ja-JP"/>
        </w:rPr>
        <w:tab/>
        <w:t>Huawei, HiSilicon</w:t>
      </w:r>
    </w:p>
    <w:p w14:paraId="12408461" w14:textId="4E708745" w:rsidR="0045734C" w:rsidRPr="00E47B00" w:rsidRDefault="00151BC9" w:rsidP="0045734C">
      <w:pPr>
        <w:rPr>
          <w:rFonts w:eastAsia="MS Mincho"/>
          <w:iCs/>
          <w:lang w:eastAsia="ja-JP"/>
        </w:rPr>
      </w:pPr>
      <w:hyperlink r:id="rId1061" w:history="1">
        <w:r>
          <w:rPr>
            <w:rStyle w:val="Hyperlink"/>
            <w:rFonts w:eastAsia="MS Mincho"/>
            <w:lang w:eastAsia="ja-JP"/>
          </w:rPr>
          <w:t>R1-1712521</w:t>
        </w:r>
      </w:hyperlink>
      <w:r w:rsidR="0045734C" w:rsidRPr="00E47B00">
        <w:rPr>
          <w:rFonts w:eastAsia="MS Mincho"/>
          <w:iCs/>
          <w:lang w:eastAsia="ja-JP"/>
        </w:rPr>
        <w:tab/>
        <w:t>Sidelink Feedback Information and Signalling for Wearable and IoT Use Cases</w:t>
      </w:r>
      <w:r w:rsidR="0045734C" w:rsidRPr="00E47B00">
        <w:rPr>
          <w:rFonts w:eastAsia="MS Mincho"/>
          <w:iCs/>
          <w:lang w:eastAsia="ja-JP"/>
        </w:rPr>
        <w:tab/>
        <w:t>Intel Corporation</w:t>
      </w:r>
    </w:p>
    <w:p w14:paraId="502325A0" w14:textId="649482A9" w:rsidR="0045734C" w:rsidRPr="00E47B00" w:rsidRDefault="00151BC9" w:rsidP="0045734C">
      <w:pPr>
        <w:rPr>
          <w:rFonts w:eastAsia="MS Mincho"/>
          <w:iCs/>
          <w:lang w:eastAsia="ja-JP"/>
        </w:rPr>
      </w:pPr>
      <w:hyperlink r:id="rId1062" w:history="1">
        <w:r>
          <w:rPr>
            <w:rStyle w:val="Hyperlink"/>
            <w:rFonts w:eastAsia="MS Mincho"/>
            <w:lang w:eastAsia="ja-JP"/>
          </w:rPr>
          <w:t>R1-1712688</w:t>
        </w:r>
      </w:hyperlink>
      <w:r w:rsidR="0045734C" w:rsidRPr="00E47B00">
        <w:rPr>
          <w:rFonts w:eastAsia="MS Mincho"/>
          <w:iCs/>
          <w:lang w:eastAsia="ja-JP"/>
        </w:rPr>
        <w:tab/>
        <w:t>Discussion on Sidelink feedback information</w:t>
      </w:r>
      <w:r w:rsidR="0045734C" w:rsidRPr="00E47B00">
        <w:rPr>
          <w:rFonts w:eastAsia="MS Mincho"/>
          <w:iCs/>
          <w:lang w:eastAsia="ja-JP"/>
        </w:rPr>
        <w:tab/>
        <w:t>Lenovo, Motorola Mobility</w:t>
      </w:r>
    </w:p>
    <w:p w14:paraId="6F67414A" w14:textId="35BC6523" w:rsidR="0045734C" w:rsidRPr="00E47B00" w:rsidRDefault="00151BC9" w:rsidP="0045734C">
      <w:pPr>
        <w:rPr>
          <w:rFonts w:eastAsia="MS Mincho"/>
          <w:iCs/>
          <w:lang w:eastAsia="ja-JP"/>
        </w:rPr>
      </w:pPr>
      <w:hyperlink r:id="rId1063" w:history="1">
        <w:r>
          <w:rPr>
            <w:rStyle w:val="Hyperlink"/>
            <w:rFonts w:eastAsia="MS Mincho"/>
            <w:lang w:eastAsia="ja-JP"/>
          </w:rPr>
          <w:t>R1-1712921</w:t>
        </w:r>
      </w:hyperlink>
      <w:r w:rsidR="0045734C" w:rsidRPr="00E47B00">
        <w:rPr>
          <w:rFonts w:eastAsia="MS Mincho"/>
          <w:iCs/>
          <w:lang w:eastAsia="ja-JP"/>
        </w:rPr>
        <w:tab/>
        <w:t>Discussion on feD2D Relay feedback</w:t>
      </w:r>
      <w:r w:rsidR="0045734C" w:rsidRPr="00E47B00">
        <w:rPr>
          <w:rFonts w:eastAsia="MS Mincho"/>
          <w:iCs/>
          <w:lang w:eastAsia="ja-JP"/>
        </w:rPr>
        <w:tab/>
        <w:t>ZTE</w:t>
      </w:r>
    </w:p>
    <w:p w14:paraId="6740AFBD" w14:textId="0BB973A6" w:rsidR="0045734C" w:rsidRPr="00E47B00" w:rsidRDefault="00151BC9" w:rsidP="0045734C">
      <w:pPr>
        <w:rPr>
          <w:rFonts w:eastAsia="MS Mincho"/>
          <w:iCs/>
          <w:lang w:eastAsia="ja-JP"/>
        </w:rPr>
      </w:pPr>
      <w:hyperlink r:id="rId1064" w:history="1">
        <w:r>
          <w:rPr>
            <w:rStyle w:val="Hyperlink"/>
            <w:rFonts w:eastAsia="MS Mincho"/>
            <w:lang w:eastAsia="ja-JP"/>
          </w:rPr>
          <w:t>R1-1713118</w:t>
        </w:r>
      </w:hyperlink>
      <w:r w:rsidR="0045734C" w:rsidRPr="00E47B00">
        <w:rPr>
          <w:rFonts w:eastAsia="MS Mincho"/>
          <w:iCs/>
          <w:lang w:eastAsia="ja-JP"/>
        </w:rPr>
        <w:tab/>
        <w:t>Discussion on feedback information on sidelink</w:t>
      </w:r>
      <w:r w:rsidR="0045734C" w:rsidRPr="00E47B00">
        <w:rPr>
          <w:rFonts w:eastAsia="MS Mincho"/>
          <w:iCs/>
          <w:lang w:eastAsia="ja-JP"/>
        </w:rPr>
        <w:tab/>
        <w:t>LG Electronics</w:t>
      </w:r>
    </w:p>
    <w:p w14:paraId="37A2C93E" w14:textId="3786B384" w:rsidR="0045734C" w:rsidRPr="00E47B00" w:rsidRDefault="00151BC9" w:rsidP="0045734C">
      <w:pPr>
        <w:rPr>
          <w:rFonts w:eastAsia="MS Mincho"/>
          <w:iCs/>
          <w:lang w:eastAsia="ja-JP"/>
        </w:rPr>
      </w:pPr>
      <w:hyperlink r:id="rId1065" w:history="1">
        <w:r>
          <w:rPr>
            <w:rStyle w:val="Hyperlink"/>
            <w:rFonts w:eastAsia="MS Mincho"/>
            <w:lang w:eastAsia="ja-JP"/>
          </w:rPr>
          <w:t>R1-1713856</w:t>
        </w:r>
      </w:hyperlink>
      <w:r w:rsidR="0045734C" w:rsidRPr="00E47B00">
        <w:rPr>
          <w:rFonts w:eastAsia="MS Mincho"/>
          <w:iCs/>
          <w:lang w:eastAsia="ja-JP"/>
        </w:rPr>
        <w:tab/>
        <w:t>Discussion on sidelink feedback in FeD2D</w:t>
      </w:r>
      <w:r w:rsidR="0045734C" w:rsidRPr="00E47B00">
        <w:rPr>
          <w:rFonts w:eastAsia="MS Mincho"/>
          <w:iCs/>
          <w:lang w:eastAsia="ja-JP"/>
        </w:rPr>
        <w:tab/>
        <w:t>Panasonic</w:t>
      </w:r>
    </w:p>
    <w:p w14:paraId="7B0F125B" w14:textId="5382B4B0" w:rsidR="0045734C" w:rsidRDefault="00151BC9" w:rsidP="0045734C">
      <w:pPr>
        <w:rPr>
          <w:rFonts w:eastAsia="MS Mincho"/>
          <w:iCs/>
          <w:lang w:eastAsia="ja-JP"/>
        </w:rPr>
      </w:pPr>
      <w:hyperlink r:id="rId1066" w:history="1">
        <w:r>
          <w:rPr>
            <w:rStyle w:val="Hyperlink"/>
            <w:rFonts w:eastAsia="MS Mincho"/>
            <w:lang w:eastAsia="ja-JP"/>
          </w:rPr>
          <w:t>R1-1714199</w:t>
        </w:r>
      </w:hyperlink>
      <w:r w:rsidR="0045734C" w:rsidRPr="00E47B00">
        <w:rPr>
          <w:rFonts w:eastAsia="MS Mincho"/>
          <w:iCs/>
          <w:lang w:eastAsia="ja-JP"/>
        </w:rPr>
        <w:tab/>
        <w:t>On piggyback based feedback in FeD2D</w:t>
      </w:r>
      <w:r w:rsidR="0045734C" w:rsidRPr="00E47B00">
        <w:rPr>
          <w:rFonts w:eastAsia="MS Mincho"/>
          <w:iCs/>
          <w:lang w:eastAsia="ja-JP"/>
        </w:rPr>
        <w:tab/>
        <w:t>ITRI</w:t>
      </w:r>
    </w:p>
    <w:p w14:paraId="0C402E2A" w14:textId="77777777" w:rsidR="0045734C" w:rsidRDefault="0045734C" w:rsidP="0045734C">
      <w:pPr>
        <w:rPr>
          <w:rFonts w:eastAsia="MS Mincho"/>
          <w:iCs/>
          <w:lang w:eastAsia="ja-JP"/>
        </w:rPr>
      </w:pPr>
    </w:p>
    <w:p w14:paraId="1537B38A" w14:textId="735699B4" w:rsidR="0045734C" w:rsidRDefault="00151BC9" w:rsidP="0045734C">
      <w:pPr>
        <w:rPr>
          <w:rFonts w:ascii="Times New Roman" w:hAnsi="Times New Roman"/>
        </w:rPr>
      </w:pPr>
      <w:hyperlink r:id="rId1067" w:history="1">
        <w:r>
          <w:rPr>
            <w:rStyle w:val="Hyperlink"/>
            <w:rFonts w:ascii="Times New Roman" w:hAnsi="Times New Roman"/>
          </w:rPr>
          <w:t>R1-1714732</w:t>
        </w:r>
      </w:hyperlink>
      <w:r w:rsidR="0045734C" w:rsidRPr="00AA049A">
        <w:rPr>
          <w:rFonts w:ascii="Times New Roman" w:hAnsi="Times New Roman"/>
        </w:rPr>
        <w:tab/>
        <w:t>WF on SL feedback information for FeD2D</w:t>
      </w:r>
      <w:r w:rsidR="0045734C" w:rsidRPr="00AA049A">
        <w:rPr>
          <w:rFonts w:ascii="Times New Roman" w:hAnsi="Times New Roman"/>
        </w:rPr>
        <w:tab/>
        <w:t>LG Electronics, Intel, ZTE</w:t>
      </w:r>
    </w:p>
    <w:p w14:paraId="14EF640A" w14:textId="7CFBDF7B" w:rsidR="0045734C" w:rsidRDefault="00151BC9" w:rsidP="0045734C">
      <w:hyperlink r:id="rId1068" w:history="1">
        <w:r>
          <w:rPr>
            <w:rStyle w:val="Hyperlink"/>
            <w:rFonts w:ascii="Times New Roman" w:hAnsi="Times New Roman"/>
          </w:rPr>
          <w:t>R1-1714850</w:t>
        </w:r>
      </w:hyperlink>
      <w:r w:rsidR="0045734C" w:rsidRPr="0012296B">
        <w:tab/>
        <w:t>WF on Signaling for FeD2D</w:t>
      </w:r>
      <w:r w:rsidR="0045734C" w:rsidRPr="0012296B">
        <w:tab/>
        <w:t>Intel, Huawei, HiSilicon</w:t>
      </w:r>
    </w:p>
    <w:p w14:paraId="3EDDA23C" w14:textId="0244B348" w:rsidR="0045734C" w:rsidRPr="00D4379C" w:rsidRDefault="00151BC9" w:rsidP="0045734C">
      <w:hyperlink r:id="rId1069" w:history="1">
        <w:r>
          <w:rPr>
            <w:rStyle w:val="Hyperlink"/>
          </w:rPr>
          <w:t>R1-1714868</w:t>
        </w:r>
      </w:hyperlink>
      <w:r w:rsidR="0045734C" w:rsidRPr="00D4379C">
        <w:tab/>
        <w:t>WF on link adaptation in FeD2D</w:t>
      </w:r>
      <w:r w:rsidR="0045734C" w:rsidRPr="00D4379C">
        <w:tab/>
        <w:t>Huawei, HiSilicon, Lenovo, OPPO</w:t>
      </w:r>
    </w:p>
    <w:p w14:paraId="07F90A48" w14:textId="4910844E" w:rsidR="0045734C" w:rsidRPr="00C3078F" w:rsidRDefault="00151BC9" w:rsidP="0045734C">
      <w:hyperlink r:id="rId1070" w:history="1">
        <w:r>
          <w:rPr>
            <w:rStyle w:val="Hyperlink"/>
          </w:rPr>
          <w:t>R1-1714869</w:t>
        </w:r>
      </w:hyperlink>
      <w:r w:rsidR="0045734C" w:rsidRPr="00586106">
        <w:tab/>
        <w:t>WF on Physical layer ACK in FeD2D</w:t>
      </w:r>
      <w:r w:rsidR="0045734C" w:rsidRPr="00586106">
        <w:tab/>
        <w:t>Huawei, HiSilicon, ITRI, Lenovo</w:t>
      </w:r>
    </w:p>
    <w:p w14:paraId="780C288C" w14:textId="77777777" w:rsidR="0045734C" w:rsidRPr="000263B0" w:rsidRDefault="0045734C" w:rsidP="0045734C">
      <w:pPr>
        <w:pStyle w:val="Heading4"/>
        <w:rPr>
          <w:lang w:eastAsia="ja-JP"/>
        </w:rPr>
      </w:pPr>
      <w:bookmarkStart w:id="213" w:name="_Toc491031283"/>
      <w:bookmarkStart w:id="214" w:name="_Toc495004632"/>
      <w:r w:rsidRPr="000263B0">
        <w:rPr>
          <w:lang w:eastAsia="ja-JP"/>
        </w:rPr>
        <w:t>Other</w:t>
      </w:r>
      <w:bookmarkEnd w:id="212"/>
      <w:bookmarkEnd w:id="213"/>
      <w:bookmarkEnd w:id="214"/>
    </w:p>
    <w:p w14:paraId="057C6C23" w14:textId="77777777" w:rsidR="0045734C" w:rsidRPr="000263B0" w:rsidRDefault="0045734C" w:rsidP="0045734C">
      <w:pPr>
        <w:rPr>
          <w:i/>
          <w:iCs/>
        </w:rPr>
      </w:pPr>
      <w:r w:rsidRPr="000263B0">
        <w:rPr>
          <w:i/>
          <w:iCs/>
        </w:rPr>
        <w:t>Including sidelink design aspects for 1 PRB BW limited remote UEs.</w:t>
      </w:r>
    </w:p>
    <w:p w14:paraId="37F166E1" w14:textId="77777777" w:rsidR="00C3078F" w:rsidRDefault="00C3078F" w:rsidP="0045734C"/>
    <w:p w14:paraId="114D3623" w14:textId="520CE55E" w:rsidR="0045734C" w:rsidRPr="00C3078F" w:rsidRDefault="00151BC9" w:rsidP="0045734C">
      <w:pPr>
        <w:rPr>
          <w:rFonts w:eastAsia="MS Mincho"/>
          <w:b/>
          <w:lang w:eastAsia="ja-JP"/>
        </w:rPr>
      </w:pPr>
      <w:hyperlink r:id="rId1071" w:history="1">
        <w:r>
          <w:rPr>
            <w:rStyle w:val="Hyperlink"/>
            <w:rFonts w:eastAsia="MS Mincho"/>
            <w:b/>
            <w:lang w:eastAsia="ja-JP"/>
          </w:rPr>
          <w:t>R1-1712129</w:t>
        </w:r>
      </w:hyperlink>
      <w:r w:rsidR="0045734C" w:rsidRPr="00C3078F">
        <w:rPr>
          <w:rFonts w:eastAsia="MS Mincho"/>
          <w:b/>
          <w:lang w:eastAsia="ja-JP"/>
        </w:rPr>
        <w:tab/>
        <w:t>Discussion on narrow band feD2D communication</w:t>
      </w:r>
      <w:r w:rsidR="0045734C" w:rsidRPr="00C3078F">
        <w:rPr>
          <w:rFonts w:eastAsia="MS Mincho"/>
          <w:b/>
          <w:lang w:eastAsia="ja-JP"/>
        </w:rPr>
        <w:tab/>
        <w:t>Huawei, HiSilicon</w:t>
      </w:r>
    </w:p>
    <w:p w14:paraId="5A2291C3" w14:textId="07758DA1" w:rsidR="0045734C" w:rsidRPr="00C3078F" w:rsidRDefault="00151BC9" w:rsidP="0045734C">
      <w:pPr>
        <w:rPr>
          <w:rFonts w:eastAsia="MS Mincho"/>
          <w:b/>
          <w:lang w:eastAsia="ja-JP"/>
        </w:rPr>
      </w:pPr>
      <w:hyperlink r:id="rId1072" w:history="1">
        <w:r>
          <w:rPr>
            <w:rStyle w:val="Hyperlink"/>
            <w:rFonts w:eastAsia="MS Mincho"/>
            <w:b/>
            <w:lang w:eastAsia="ja-JP"/>
          </w:rPr>
          <w:t>R1-1712522</w:t>
        </w:r>
      </w:hyperlink>
      <w:r w:rsidR="0045734C" w:rsidRPr="00C3078F">
        <w:rPr>
          <w:rFonts w:eastAsia="MS Mincho"/>
          <w:b/>
          <w:lang w:eastAsia="ja-JP"/>
        </w:rPr>
        <w:tab/>
        <w:t>Considerations on Sidelink Design Enhancements to Support One PRB BW Limited Remote UEs</w:t>
      </w:r>
      <w:r w:rsidR="0045734C" w:rsidRPr="00C3078F">
        <w:rPr>
          <w:rFonts w:eastAsia="MS Mincho"/>
          <w:b/>
          <w:lang w:eastAsia="ja-JP"/>
        </w:rPr>
        <w:tab/>
        <w:t>Intel Corporation</w:t>
      </w:r>
    </w:p>
    <w:p w14:paraId="7B3ED6C1" w14:textId="6BF15A62" w:rsidR="0045734C" w:rsidRPr="00C3078F" w:rsidRDefault="00151BC9" w:rsidP="0045734C">
      <w:pPr>
        <w:rPr>
          <w:rFonts w:eastAsia="MS Mincho"/>
          <w:b/>
          <w:lang w:eastAsia="ja-JP"/>
        </w:rPr>
      </w:pPr>
      <w:hyperlink r:id="rId1073" w:history="1">
        <w:r>
          <w:rPr>
            <w:rStyle w:val="Hyperlink"/>
            <w:rFonts w:eastAsia="MS Mincho"/>
            <w:b/>
            <w:lang w:eastAsia="ja-JP"/>
          </w:rPr>
          <w:t>R1-1712922</w:t>
        </w:r>
      </w:hyperlink>
      <w:r w:rsidR="0045734C" w:rsidRPr="00C3078F">
        <w:rPr>
          <w:rFonts w:eastAsia="MS Mincho"/>
          <w:b/>
          <w:lang w:eastAsia="ja-JP"/>
        </w:rPr>
        <w:tab/>
        <w:t xml:space="preserve">Discussion on Sidelink design aspects for 1PRB </w:t>
      </w:r>
      <w:r w:rsidR="0045734C" w:rsidRPr="00C3078F">
        <w:rPr>
          <w:rFonts w:eastAsia="MS Mincho"/>
          <w:b/>
          <w:lang w:eastAsia="ja-JP"/>
        </w:rPr>
        <w:tab/>
        <w:t>ZTE</w:t>
      </w:r>
    </w:p>
    <w:p w14:paraId="34C1A00D" w14:textId="4A9CA1FB" w:rsidR="0045734C" w:rsidRPr="00C3078F" w:rsidRDefault="00151BC9" w:rsidP="0045734C">
      <w:pPr>
        <w:rPr>
          <w:rFonts w:eastAsia="MS Mincho"/>
          <w:b/>
          <w:lang w:eastAsia="ja-JP"/>
        </w:rPr>
      </w:pPr>
      <w:hyperlink r:id="rId1074" w:history="1">
        <w:r>
          <w:rPr>
            <w:rStyle w:val="Hyperlink"/>
            <w:rFonts w:eastAsia="MS Mincho"/>
            <w:b/>
            <w:lang w:eastAsia="ja-JP"/>
          </w:rPr>
          <w:t>R1-1713119</w:t>
        </w:r>
      </w:hyperlink>
      <w:r w:rsidR="0045734C" w:rsidRPr="00C3078F">
        <w:rPr>
          <w:rFonts w:eastAsia="MS Mincho"/>
          <w:b/>
          <w:lang w:eastAsia="ja-JP"/>
        </w:rPr>
        <w:tab/>
        <w:t>Views on 1 PRB BW limited UEs</w:t>
      </w:r>
      <w:r w:rsidR="0045734C" w:rsidRPr="00C3078F">
        <w:rPr>
          <w:rFonts w:eastAsia="MS Mincho"/>
          <w:b/>
          <w:lang w:eastAsia="ja-JP"/>
        </w:rPr>
        <w:tab/>
        <w:t>LG Electronics</w:t>
      </w:r>
    </w:p>
    <w:p w14:paraId="0325E8F8" w14:textId="68F9648E" w:rsidR="0045734C" w:rsidRPr="00C3078F" w:rsidRDefault="00151BC9" w:rsidP="0045734C">
      <w:pPr>
        <w:rPr>
          <w:rFonts w:eastAsia="MS Mincho"/>
          <w:b/>
          <w:lang w:eastAsia="ja-JP"/>
        </w:rPr>
      </w:pPr>
      <w:hyperlink r:id="rId1075" w:history="1">
        <w:r>
          <w:rPr>
            <w:rStyle w:val="Hyperlink"/>
            <w:rFonts w:eastAsia="MS Mincho"/>
            <w:b/>
            <w:lang w:eastAsia="ja-JP"/>
          </w:rPr>
          <w:t>R1-1714090</w:t>
        </w:r>
      </w:hyperlink>
      <w:r w:rsidR="0045734C" w:rsidRPr="00C3078F">
        <w:rPr>
          <w:rFonts w:eastAsia="MS Mincho"/>
          <w:b/>
          <w:lang w:eastAsia="ja-JP"/>
        </w:rPr>
        <w:tab/>
        <w:t>Support of 1 PRB sidelink for FeD2D</w:t>
      </w:r>
      <w:r w:rsidR="0045734C" w:rsidRPr="00C3078F">
        <w:rPr>
          <w:rFonts w:eastAsia="MS Mincho"/>
          <w:b/>
          <w:lang w:eastAsia="ja-JP"/>
        </w:rPr>
        <w:tab/>
        <w:t>Apple Inc.</w:t>
      </w:r>
    </w:p>
    <w:p w14:paraId="60672831" w14:textId="77777777" w:rsidR="0045734C" w:rsidRPr="00C3078F" w:rsidRDefault="0045734C" w:rsidP="0045734C">
      <w:pPr>
        <w:rPr>
          <w:rFonts w:eastAsia="MS Mincho"/>
          <w:b/>
          <w:lang w:eastAsia="ja-JP"/>
        </w:rPr>
      </w:pPr>
    </w:p>
    <w:p w14:paraId="707DBF2F" w14:textId="1E8623D1" w:rsidR="0045734C" w:rsidRPr="00C3078F" w:rsidRDefault="00151BC9" w:rsidP="0045734C">
      <w:pPr>
        <w:rPr>
          <w:b/>
        </w:rPr>
      </w:pPr>
      <w:hyperlink r:id="rId1076" w:history="1">
        <w:r>
          <w:rPr>
            <w:rStyle w:val="Hyperlink"/>
            <w:rFonts w:ascii="Times New Roman" w:hAnsi="Times New Roman"/>
            <w:b/>
          </w:rPr>
          <w:t>R1-1714851</w:t>
        </w:r>
      </w:hyperlink>
      <w:r w:rsidR="0045734C" w:rsidRPr="00C3078F">
        <w:rPr>
          <w:b/>
        </w:rPr>
        <w:tab/>
        <w:t>WF on SLSS/PSBCH Format for UEs with one PRB BW Constraints</w:t>
      </w:r>
      <w:r w:rsidR="0045734C" w:rsidRPr="00C3078F">
        <w:rPr>
          <w:b/>
        </w:rPr>
        <w:tab/>
        <w:t>Intel, Huawei, HiSilicon</w:t>
      </w:r>
    </w:p>
    <w:p w14:paraId="231C67AF" w14:textId="7E04C90D" w:rsidR="0045734C" w:rsidRPr="00C3078F" w:rsidRDefault="00151BC9" w:rsidP="0045734C">
      <w:pPr>
        <w:rPr>
          <w:b/>
        </w:rPr>
      </w:pPr>
      <w:hyperlink r:id="rId1077" w:history="1">
        <w:r>
          <w:rPr>
            <w:rStyle w:val="Hyperlink"/>
            <w:rFonts w:ascii="Times New Roman" w:hAnsi="Times New Roman"/>
            <w:b/>
          </w:rPr>
          <w:t>R1-1714852</w:t>
        </w:r>
      </w:hyperlink>
      <w:r w:rsidR="0045734C" w:rsidRPr="00C3078F">
        <w:rPr>
          <w:b/>
        </w:rPr>
        <w:tab/>
        <w:t>WF on Discovery Enhancements for UEs with 1 PRB Bandwidth Limitation</w:t>
      </w:r>
      <w:r w:rsidR="00C3078F">
        <w:rPr>
          <w:b/>
        </w:rPr>
        <w:tab/>
      </w:r>
      <w:r w:rsidR="0045734C" w:rsidRPr="00C3078F">
        <w:rPr>
          <w:b/>
        </w:rPr>
        <w:tab/>
        <w:t>Intel, Apple, Huawei, HiSilicon</w:t>
      </w:r>
    </w:p>
    <w:p w14:paraId="13C276EC" w14:textId="77777777" w:rsidR="0045734C" w:rsidRPr="00C3078F" w:rsidRDefault="0045734C" w:rsidP="0045734C">
      <w:pPr>
        <w:rPr>
          <w:highlight w:val="green"/>
        </w:rPr>
      </w:pPr>
    </w:p>
    <w:p w14:paraId="2659071D" w14:textId="77777777" w:rsidR="0045734C" w:rsidRPr="00C3078F" w:rsidRDefault="0045734C" w:rsidP="0045734C">
      <w:r w:rsidRPr="00C3078F">
        <w:rPr>
          <w:highlight w:val="green"/>
        </w:rPr>
        <w:t>Agreement</w:t>
      </w:r>
    </w:p>
    <w:p w14:paraId="4072B309" w14:textId="77777777" w:rsidR="0045734C" w:rsidRPr="00962A7F" w:rsidRDefault="0045734C" w:rsidP="00A441F3">
      <w:pPr>
        <w:numPr>
          <w:ilvl w:val="0"/>
          <w:numId w:val="301"/>
        </w:numPr>
        <w:tabs>
          <w:tab w:val="left" w:pos="1440"/>
        </w:tabs>
        <w:rPr>
          <w:lang w:val="ru-RU"/>
        </w:rPr>
      </w:pPr>
      <w:r>
        <w:rPr>
          <w:lang w:val="en-US"/>
        </w:rPr>
        <w:t xml:space="preserve">For Remote UEs </w:t>
      </w:r>
      <w:r w:rsidRPr="004867E5">
        <w:rPr>
          <w:lang w:val="en-US"/>
        </w:rPr>
        <w:t xml:space="preserve">with 1 </w:t>
      </w:r>
      <w:r w:rsidRPr="005D6FA8">
        <w:rPr>
          <w:rFonts w:ascii="Times New Roman" w:hAnsi="Times New Roman"/>
          <w:szCs w:val="22"/>
          <w:lang w:val="en-US" w:eastAsia="ru-RU"/>
        </w:rPr>
        <w:t>PRB</w:t>
      </w:r>
      <w:r w:rsidRPr="004867E5">
        <w:rPr>
          <w:lang w:val="en-US"/>
        </w:rPr>
        <w:t xml:space="preserve"> bandwidth</w:t>
      </w:r>
      <w:r>
        <w:rPr>
          <w:lang w:val="en-US"/>
        </w:rPr>
        <w:t xml:space="preserve"> limitation new </w:t>
      </w:r>
      <w:r w:rsidRPr="004867E5">
        <w:rPr>
          <w:lang w:val="en-US"/>
        </w:rPr>
        <w:t>SLSS/PSBCH format is</w:t>
      </w:r>
      <w:r>
        <w:rPr>
          <w:lang w:val="en-US"/>
        </w:rPr>
        <w:t xml:space="preserve"> needed</w:t>
      </w:r>
    </w:p>
    <w:p w14:paraId="0B4B2F66" w14:textId="77777777" w:rsidR="0045734C" w:rsidRDefault="0045734C" w:rsidP="00A441F3">
      <w:pPr>
        <w:numPr>
          <w:ilvl w:val="1"/>
          <w:numId w:val="301"/>
        </w:numPr>
        <w:tabs>
          <w:tab w:val="left" w:pos="709"/>
        </w:tabs>
        <w:rPr>
          <w:lang w:val="en-US"/>
        </w:rPr>
      </w:pPr>
      <w:r w:rsidRPr="004867E5">
        <w:rPr>
          <w:lang w:val="en-US"/>
        </w:rPr>
        <w:t>PSBCH/SLSS bandwidth is one PRB</w:t>
      </w:r>
    </w:p>
    <w:p w14:paraId="5E660856" w14:textId="77777777" w:rsidR="0045734C" w:rsidRPr="00962A7F" w:rsidRDefault="0045734C" w:rsidP="00A441F3">
      <w:pPr>
        <w:numPr>
          <w:ilvl w:val="1"/>
          <w:numId w:val="301"/>
        </w:numPr>
        <w:tabs>
          <w:tab w:val="left" w:pos="709"/>
        </w:tabs>
        <w:rPr>
          <w:lang w:val="ru-RU"/>
        </w:rPr>
      </w:pPr>
      <w:r w:rsidRPr="004867E5">
        <w:rPr>
          <w:lang w:val="en-US"/>
        </w:rPr>
        <w:t>New PSBCH format includes the legacy PSBCH content</w:t>
      </w:r>
    </w:p>
    <w:p w14:paraId="0B5AB27F" w14:textId="77777777" w:rsidR="0045734C" w:rsidRPr="004867E5" w:rsidRDefault="0045734C" w:rsidP="00A441F3">
      <w:pPr>
        <w:numPr>
          <w:ilvl w:val="1"/>
          <w:numId w:val="301"/>
        </w:numPr>
        <w:tabs>
          <w:tab w:val="left" w:pos="709"/>
        </w:tabs>
        <w:rPr>
          <w:lang w:val="ru-RU"/>
        </w:rPr>
      </w:pPr>
      <w:r>
        <w:rPr>
          <w:lang w:val="en-US"/>
        </w:rPr>
        <w:t>Note: for UEs w/o sidelink reception capabilities new SLSS/PSBCH format is not needed</w:t>
      </w:r>
    </w:p>
    <w:p w14:paraId="317E7127" w14:textId="77777777" w:rsidR="0045734C" w:rsidRDefault="0045734C" w:rsidP="0045734C">
      <w:pPr>
        <w:rPr>
          <w:b/>
          <w:highlight w:val="green"/>
          <w:lang w:val="en-US"/>
        </w:rPr>
      </w:pPr>
    </w:p>
    <w:p w14:paraId="5AC7B5CA" w14:textId="2321A64F" w:rsidR="0045734C" w:rsidRPr="00C3078F" w:rsidRDefault="00151BC9" w:rsidP="0045734C">
      <w:pPr>
        <w:rPr>
          <w:rFonts w:ascii="Times New Roman" w:hAnsi="Times New Roman"/>
          <w:b/>
          <w:sz w:val="24"/>
          <w:highlight w:val="green"/>
          <w:lang w:val="en-US"/>
        </w:rPr>
      </w:pPr>
      <w:hyperlink r:id="rId1078" w:history="1">
        <w:r>
          <w:rPr>
            <w:rStyle w:val="Hyperlink"/>
            <w:rFonts w:ascii="Times New Roman" w:hAnsi="Times New Roman"/>
            <w:b/>
            <w:szCs w:val="16"/>
          </w:rPr>
          <w:t>R1-1715026</w:t>
        </w:r>
      </w:hyperlink>
      <w:r w:rsidR="0045734C" w:rsidRPr="00C3078F">
        <w:rPr>
          <w:rFonts w:ascii="Times New Roman" w:hAnsi="Times New Roman"/>
          <w:b/>
          <w:color w:val="000000"/>
          <w:szCs w:val="16"/>
        </w:rPr>
        <w:tab/>
      </w:r>
      <w:r w:rsidR="0045734C" w:rsidRPr="00C3078F">
        <w:rPr>
          <w:rFonts w:ascii="Times New Roman" w:hAnsi="Times New Roman"/>
          <w:b/>
          <w:szCs w:val="16"/>
        </w:rPr>
        <w:t>WF on Scoping 1 PRB Physical Sidelink Channels Design</w:t>
      </w:r>
      <w:r w:rsidR="0045734C" w:rsidRPr="00C3078F">
        <w:rPr>
          <w:rFonts w:ascii="Times New Roman" w:hAnsi="Times New Roman"/>
          <w:b/>
          <w:szCs w:val="16"/>
        </w:rPr>
        <w:tab/>
        <w:t>Intel</w:t>
      </w:r>
    </w:p>
    <w:p w14:paraId="3A95F14E" w14:textId="77777777" w:rsidR="0045734C" w:rsidRPr="00C3078F" w:rsidRDefault="0045734C" w:rsidP="0045734C">
      <w:pPr>
        <w:rPr>
          <w:highlight w:val="green"/>
          <w:lang w:val="en-US"/>
        </w:rPr>
      </w:pPr>
    </w:p>
    <w:p w14:paraId="25571EE5" w14:textId="77777777" w:rsidR="0045734C" w:rsidRPr="00C3078F" w:rsidRDefault="0045734C" w:rsidP="0045734C">
      <w:pPr>
        <w:rPr>
          <w:lang w:val="en-US"/>
        </w:rPr>
      </w:pPr>
      <w:r w:rsidRPr="00C3078F">
        <w:rPr>
          <w:highlight w:val="green"/>
          <w:lang w:val="en-US"/>
        </w:rPr>
        <w:t>Agreement</w:t>
      </w:r>
    </w:p>
    <w:p w14:paraId="1A48FDB4" w14:textId="77777777" w:rsidR="0045734C" w:rsidRPr="00D97B6A" w:rsidRDefault="0045734C" w:rsidP="00A441F3">
      <w:pPr>
        <w:numPr>
          <w:ilvl w:val="0"/>
          <w:numId w:val="302"/>
        </w:numPr>
        <w:tabs>
          <w:tab w:val="left" w:pos="1440"/>
        </w:tabs>
        <w:rPr>
          <w:lang w:val="ru-RU"/>
        </w:rPr>
      </w:pPr>
      <w:r w:rsidRPr="00D97B6A">
        <w:rPr>
          <w:lang w:val="en-US"/>
        </w:rPr>
        <w:t xml:space="preserve">The following is assumed for further design of sidelink communication, synchronization, and discovery for 1 PRB </w:t>
      </w:r>
      <w:r w:rsidRPr="005D6FA8">
        <w:rPr>
          <w:rFonts w:ascii="Times New Roman" w:hAnsi="Times New Roman"/>
          <w:szCs w:val="22"/>
          <w:lang w:val="en-US" w:eastAsia="ru-RU"/>
        </w:rPr>
        <w:t>bandwidth</w:t>
      </w:r>
      <w:r w:rsidRPr="00D97B6A">
        <w:rPr>
          <w:lang w:val="en-US"/>
        </w:rPr>
        <w:t xml:space="preserve"> limited UEs</w:t>
      </w:r>
    </w:p>
    <w:p w14:paraId="7D3992F1" w14:textId="77777777" w:rsidR="0045734C" w:rsidRPr="00D97B6A" w:rsidRDefault="0045734C" w:rsidP="00A441F3">
      <w:pPr>
        <w:numPr>
          <w:ilvl w:val="1"/>
          <w:numId w:val="302"/>
        </w:numPr>
        <w:tabs>
          <w:tab w:val="left" w:pos="709"/>
          <w:tab w:val="left" w:pos="1440"/>
        </w:tabs>
        <w:rPr>
          <w:lang w:val="ru-RU"/>
        </w:rPr>
      </w:pPr>
      <w:r w:rsidRPr="00D97B6A">
        <w:rPr>
          <w:lang w:val="en-US"/>
        </w:rPr>
        <w:t>SC-FDMA waveform can</w:t>
      </w:r>
      <w:r w:rsidRPr="00D97B6A">
        <w:rPr>
          <w:lang w:val="ru-RU"/>
        </w:rPr>
        <w:t xml:space="preserve"> </w:t>
      </w:r>
      <w:r w:rsidRPr="00D97B6A">
        <w:rPr>
          <w:lang w:val="en-US"/>
        </w:rPr>
        <w:t>be used for sidelink transmission and reception</w:t>
      </w:r>
    </w:p>
    <w:p w14:paraId="24C71C5E" w14:textId="77777777" w:rsidR="0045734C" w:rsidRPr="00D97B6A" w:rsidRDefault="0045734C" w:rsidP="00A441F3">
      <w:pPr>
        <w:numPr>
          <w:ilvl w:val="2"/>
          <w:numId w:val="302"/>
        </w:numPr>
        <w:tabs>
          <w:tab w:val="num" w:pos="2160"/>
        </w:tabs>
        <w:rPr>
          <w:lang w:val="ru-RU"/>
        </w:rPr>
      </w:pPr>
      <w:r w:rsidRPr="00D97B6A">
        <w:rPr>
          <w:lang w:val="en-US"/>
        </w:rPr>
        <w:t>Capture the following observation in TR:</w:t>
      </w:r>
    </w:p>
    <w:p w14:paraId="0597FC85" w14:textId="77777777" w:rsidR="0045734C" w:rsidRPr="00D97B6A" w:rsidRDefault="0045734C" w:rsidP="00A441F3">
      <w:pPr>
        <w:numPr>
          <w:ilvl w:val="2"/>
          <w:numId w:val="302"/>
        </w:numPr>
        <w:tabs>
          <w:tab w:val="num" w:pos="2160"/>
        </w:tabs>
        <w:rPr>
          <w:lang w:val="ru-RU"/>
        </w:rPr>
      </w:pPr>
      <w:r w:rsidRPr="00D97B6A">
        <w:rPr>
          <w:lang w:val="en-US"/>
        </w:rPr>
        <w:t>RAN1 discussed the possibility of reducing UE implementation complexity by using OFDM waveform but sufficient study was not conducted on this aspect.</w:t>
      </w:r>
    </w:p>
    <w:p w14:paraId="32BF40E6" w14:textId="77777777" w:rsidR="0045734C" w:rsidRPr="00D97B6A" w:rsidRDefault="0045734C" w:rsidP="00A441F3">
      <w:pPr>
        <w:numPr>
          <w:ilvl w:val="1"/>
          <w:numId w:val="302"/>
        </w:numPr>
        <w:tabs>
          <w:tab w:val="left" w:pos="709"/>
          <w:tab w:val="left" w:pos="1440"/>
        </w:tabs>
        <w:rPr>
          <w:lang w:val="ru-RU"/>
        </w:rPr>
      </w:pPr>
      <w:r w:rsidRPr="00D97B6A">
        <w:rPr>
          <w:lang w:val="en-US"/>
        </w:rPr>
        <w:t xml:space="preserve">TBCC </w:t>
      </w:r>
      <w:r>
        <w:rPr>
          <w:lang w:val="en-US"/>
        </w:rPr>
        <w:t xml:space="preserve">can be </w:t>
      </w:r>
      <w:r w:rsidRPr="00D97B6A">
        <w:rPr>
          <w:lang w:val="en-US"/>
        </w:rPr>
        <w:t>used as a channel coding scheme for all sidelink physical channels</w:t>
      </w:r>
    </w:p>
    <w:p w14:paraId="6E299570" w14:textId="77777777" w:rsidR="0045734C" w:rsidRPr="00D97B6A" w:rsidRDefault="0045734C" w:rsidP="00A441F3">
      <w:pPr>
        <w:numPr>
          <w:ilvl w:val="1"/>
          <w:numId w:val="302"/>
        </w:numPr>
        <w:tabs>
          <w:tab w:val="left" w:pos="709"/>
          <w:tab w:val="left" w:pos="1440"/>
        </w:tabs>
        <w:rPr>
          <w:lang w:val="ru-RU"/>
        </w:rPr>
      </w:pPr>
      <w:r w:rsidRPr="00D97B6A">
        <w:rPr>
          <w:lang w:val="en-US"/>
        </w:rPr>
        <w:t>Support of sub-PRB and 3.75 kHz subcarrier spacing sidelink transmission/reception is deprioritized</w:t>
      </w:r>
    </w:p>
    <w:p w14:paraId="3B049C45" w14:textId="77777777" w:rsidR="0045734C" w:rsidRDefault="0045734C" w:rsidP="0045734C">
      <w:pPr>
        <w:rPr>
          <w:lang w:val="en-US"/>
        </w:rPr>
      </w:pPr>
    </w:p>
    <w:p w14:paraId="3AEBE586" w14:textId="77777777" w:rsidR="0045734C" w:rsidRPr="00C3078F" w:rsidRDefault="0045734C" w:rsidP="0045734C">
      <w:r w:rsidRPr="00C3078F">
        <w:rPr>
          <w:highlight w:val="green"/>
        </w:rPr>
        <w:t>Agreement</w:t>
      </w:r>
    </w:p>
    <w:p w14:paraId="06D11316" w14:textId="77777777" w:rsidR="0045734C" w:rsidRPr="00962A7F" w:rsidRDefault="0045734C" w:rsidP="00A441F3">
      <w:pPr>
        <w:numPr>
          <w:ilvl w:val="0"/>
          <w:numId w:val="303"/>
        </w:numPr>
        <w:tabs>
          <w:tab w:val="left" w:pos="1440"/>
        </w:tabs>
        <w:rPr>
          <w:lang w:val="ru-RU"/>
        </w:rPr>
      </w:pPr>
      <w:r>
        <w:rPr>
          <w:lang w:val="en-US"/>
        </w:rPr>
        <w:t xml:space="preserve">For </w:t>
      </w:r>
      <w:r w:rsidRPr="005D6FA8">
        <w:rPr>
          <w:rFonts w:ascii="Times New Roman" w:hAnsi="Times New Roman"/>
          <w:szCs w:val="22"/>
          <w:lang w:val="en-US" w:eastAsia="ru-RU"/>
        </w:rPr>
        <w:t>Remote</w:t>
      </w:r>
      <w:r>
        <w:rPr>
          <w:lang w:val="en-US"/>
        </w:rPr>
        <w:t xml:space="preserve"> UEs </w:t>
      </w:r>
      <w:r w:rsidRPr="004867E5">
        <w:rPr>
          <w:lang w:val="en-US"/>
        </w:rPr>
        <w:t>with 1 PRB bandwidth</w:t>
      </w:r>
      <w:r>
        <w:rPr>
          <w:lang w:val="en-US"/>
        </w:rPr>
        <w:t xml:space="preserve"> limitation new PSDCH </w:t>
      </w:r>
      <w:r w:rsidRPr="004867E5">
        <w:rPr>
          <w:lang w:val="en-US"/>
        </w:rPr>
        <w:t>format is</w:t>
      </w:r>
      <w:r>
        <w:rPr>
          <w:lang w:val="en-US"/>
        </w:rPr>
        <w:t xml:space="preserve"> needed</w:t>
      </w:r>
    </w:p>
    <w:p w14:paraId="1DD5D875" w14:textId="77777777" w:rsidR="0045734C" w:rsidRPr="004867E5" w:rsidRDefault="0045734C" w:rsidP="00A441F3">
      <w:pPr>
        <w:numPr>
          <w:ilvl w:val="0"/>
          <w:numId w:val="303"/>
        </w:numPr>
        <w:tabs>
          <w:tab w:val="left" w:pos="1440"/>
        </w:tabs>
        <w:rPr>
          <w:lang w:val="ru-RU"/>
        </w:rPr>
      </w:pPr>
      <w:r w:rsidRPr="004867E5">
        <w:rPr>
          <w:lang w:val="en-US"/>
        </w:rPr>
        <w:t>Capture in TR 36.746 that the following discovery design options are identified for UEs with 1 PRB BW limitation</w:t>
      </w:r>
    </w:p>
    <w:p w14:paraId="2FDDD373" w14:textId="77777777" w:rsidR="0045734C" w:rsidRPr="004867E5" w:rsidRDefault="0045734C" w:rsidP="00A441F3">
      <w:pPr>
        <w:numPr>
          <w:ilvl w:val="1"/>
          <w:numId w:val="303"/>
        </w:numPr>
        <w:tabs>
          <w:tab w:val="left" w:pos="709"/>
        </w:tabs>
        <w:rPr>
          <w:lang w:val="ru-RU"/>
        </w:rPr>
      </w:pPr>
      <w:r w:rsidRPr="004867E5">
        <w:rPr>
          <w:lang w:val="en-US"/>
        </w:rPr>
        <w:t>Option 1: Define 1 PRB / 1 TTI physical structure and reduce payload size</w:t>
      </w:r>
    </w:p>
    <w:p w14:paraId="6C05BF89" w14:textId="77777777" w:rsidR="0045734C" w:rsidRPr="004867E5" w:rsidRDefault="0045734C" w:rsidP="00A441F3">
      <w:pPr>
        <w:numPr>
          <w:ilvl w:val="1"/>
          <w:numId w:val="303"/>
        </w:numPr>
        <w:tabs>
          <w:tab w:val="left" w:pos="709"/>
        </w:tabs>
        <w:rPr>
          <w:lang w:val="ru-RU"/>
        </w:rPr>
      </w:pPr>
      <w:r w:rsidRPr="004867E5">
        <w:rPr>
          <w:lang w:val="en-US"/>
        </w:rPr>
        <w:t>Option 2: Define 1 PRB / 2 TTIs physical structure and keep the same payload size</w:t>
      </w:r>
    </w:p>
    <w:p w14:paraId="3391E607" w14:textId="77777777" w:rsidR="0045734C" w:rsidRPr="00CA08DE" w:rsidRDefault="0045734C" w:rsidP="00A441F3">
      <w:pPr>
        <w:numPr>
          <w:ilvl w:val="1"/>
          <w:numId w:val="303"/>
        </w:numPr>
        <w:tabs>
          <w:tab w:val="left" w:pos="709"/>
        </w:tabs>
        <w:rPr>
          <w:lang w:val="ru-RU"/>
        </w:rPr>
      </w:pPr>
      <w:r w:rsidRPr="004867E5">
        <w:rPr>
          <w:lang w:val="en-US"/>
        </w:rPr>
        <w:t>Option 3: Define 1 PRB / 1 TTI physical structure and increase modulation order (e.g. to 16-QAM)</w:t>
      </w:r>
    </w:p>
    <w:p w14:paraId="7F326CBC" w14:textId="77777777" w:rsidR="0045734C" w:rsidRPr="005D6FA8" w:rsidRDefault="0045734C" w:rsidP="00A441F3">
      <w:pPr>
        <w:numPr>
          <w:ilvl w:val="1"/>
          <w:numId w:val="303"/>
        </w:numPr>
        <w:tabs>
          <w:tab w:val="left" w:pos="709"/>
        </w:tabs>
        <w:rPr>
          <w:lang w:val="en-US"/>
        </w:rPr>
      </w:pPr>
      <w:r>
        <w:rPr>
          <w:lang w:val="en-US"/>
        </w:rPr>
        <w:t>Other options are not precluded</w:t>
      </w:r>
    </w:p>
    <w:p w14:paraId="4C827277" w14:textId="77777777" w:rsidR="0045734C" w:rsidRPr="00095B1D" w:rsidRDefault="0045734C" w:rsidP="00A441F3">
      <w:pPr>
        <w:numPr>
          <w:ilvl w:val="0"/>
          <w:numId w:val="303"/>
        </w:numPr>
        <w:tabs>
          <w:tab w:val="left" w:pos="1440"/>
        </w:tabs>
        <w:rPr>
          <w:lang w:val="ru-RU"/>
        </w:rPr>
      </w:pPr>
      <w:r w:rsidRPr="004867E5">
        <w:rPr>
          <w:lang w:val="en-US"/>
        </w:rPr>
        <w:t xml:space="preserve">Specific </w:t>
      </w:r>
      <w:r w:rsidRPr="005D6FA8">
        <w:rPr>
          <w:rFonts w:ascii="Times New Roman" w:hAnsi="Times New Roman"/>
          <w:szCs w:val="22"/>
          <w:lang w:val="en-US" w:eastAsia="ru-RU"/>
        </w:rPr>
        <w:t>design</w:t>
      </w:r>
      <w:r w:rsidRPr="004867E5">
        <w:rPr>
          <w:lang w:val="en-US"/>
        </w:rPr>
        <w:t xml:space="preserve"> options can be down-selected in the normative phase</w:t>
      </w:r>
    </w:p>
    <w:p w14:paraId="436E16F9" w14:textId="77777777" w:rsidR="0045734C" w:rsidRDefault="0045734C" w:rsidP="0045734C">
      <w:pPr>
        <w:rPr>
          <w:lang w:val="en-US"/>
        </w:rPr>
      </w:pPr>
    </w:p>
    <w:p w14:paraId="71741CD4" w14:textId="07BAED8D" w:rsidR="0045734C" w:rsidRPr="00C3078F" w:rsidRDefault="00151BC9" w:rsidP="0045734C">
      <w:pPr>
        <w:rPr>
          <w:b/>
          <w:lang w:val="en-US"/>
        </w:rPr>
      </w:pPr>
      <w:hyperlink r:id="rId1079" w:history="1">
        <w:r>
          <w:rPr>
            <w:rStyle w:val="Hyperlink"/>
            <w:b/>
            <w:lang w:val="en-US"/>
          </w:rPr>
          <w:t>R1-1714873</w:t>
        </w:r>
      </w:hyperlink>
      <w:r w:rsidR="0045734C" w:rsidRPr="00C3078F">
        <w:rPr>
          <w:b/>
          <w:lang w:val="en-US"/>
        </w:rPr>
        <w:tab/>
        <w:t>WF on supporting 1 PRB sidelink</w:t>
      </w:r>
      <w:r w:rsidR="0045734C" w:rsidRPr="00C3078F">
        <w:rPr>
          <w:b/>
          <w:lang w:val="en-US"/>
        </w:rPr>
        <w:tab/>
        <w:t>Huawei, HiSilicon, ITRI, Apple, OPPO, KDDI</w:t>
      </w:r>
    </w:p>
    <w:p w14:paraId="0E82F112" w14:textId="77777777" w:rsidR="0045734C" w:rsidRPr="00C3078F" w:rsidRDefault="0045734C" w:rsidP="0045734C">
      <w:pPr>
        <w:rPr>
          <w:highlight w:val="green"/>
        </w:rPr>
      </w:pPr>
    </w:p>
    <w:p w14:paraId="50670359" w14:textId="77777777" w:rsidR="0045734C" w:rsidRPr="00C3078F" w:rsidRDefault="0045734C" w:rsidP="0045734C">
      <w:r w:rsidRPr="00C3078F">
        <w:rPr>
          <w:highlight w:val="green"/>
        </w:rPr>
        <w:t>Agreement</w:t>
      </w:r>
    </w:p>
    <w:p w14:paraId="1AF855EF" w14:textId="77777777" w:rsidR="0045734C" w:rsidRDefault="0045734C" w:rsidP="00A441F3">
      <w:pPr>
        <w:numPr>
          <w:ilvl w:val="0"/>
          <w:numId w:val="304"/>
        </w:numPr>
        <w:tabs>
          <w:tab w:val="left" w:pos="1440"/>
        </w:tabs>
      </w:pPr>
      <w:r>
        <w:t xml:space="preserve">At least the following sidelink enhancements for UEs with 6 PRB bandwidth limitation can be applicable for UEs with 1 PRB </w:t>
      </w:r>
      <w:r w:rsidRPr="005D6FA8">
        <w:rPr>
          <w:rFonts w:ascii="Times New Roman" w:hAnsi="Times New Roman"/>
          <w:szCs w:val="22"/>
          <w:lang w:val="en-US" w:eastAsia="ru-RU"/>
        </w:rPr>
        <w:t>bandwidth</w:t>
      </w:r>
      <w:r>
        <w:t xml:space="preserve"> limitations;</w:t>
      </w:r>
    </w:p>
    <w:p w14:paraId="44057B2E" w14:textId="77777777" w:rsidR="0045734C" w:rsidRDefault="0045734C" w:rsidP="00A441F3">
      <w:pPr>
        <w:numPr>
          <w:ilvl w:val="1"/>
          <w:numId w:val="304"/>
        </w:numPr>
        <w:tabs>
          <w:tab w:val="left" w:pos="709"/>
        </w:tabs>
      </w:pPr>
      <w:r>
        <w:t xml:space="preserve">eNB </w:t>
      </w:r>
      <w:r w:rsidRPr="005D6FA8">
        <w:rPr>
          <w:lang w:val="en-US"/>
        </w:rPr>
        <w:t>controlled</w:t>
      </w:r>
      <w:r>
        <w:t xml:space="preserve"> and Relay UE assisted resource allocation modes</w:t>
      </w:r>
    </w:p>
    <w:p w14:paraId="215366E2" w14:textId="77777777" w:rsidR="0045734C" w:rsidRDefault="0045734C" w:rsidP="00A441F3">
      <w:pPr>
        <w:numPr>
          <w:ilvl w:val="1"/>
          <w:numId w:val="304"/>
        </w:numPr>
        <w:tabs>
          <w:tab w:val="left" w:pos="709"/>
        </w:tabs>
      </w:pPr>
      <w:r>
        <w:t>Sidelink SPS</w:t>
      </w:r>
    </w:p>
    <w:p w14:paraId="179EB768" w14:textId="77777777" w:rsidR="0045734C" w:rsidRDefault="0045734C" w:rsidP="00A441F3">
      <w:pPr>
        <w:numPr>
          <w:ilvl w:val="1"/>
          <w:numId w:val="304"/>
        </w:numPr>
        <w:tabs>
          <w:tab w:val="left" w:pos="709"/>
        </w:tabs>
      </w:pPr>
      <w:r>
        <w:t>Sidelink power control</w:t>
      </w:r>
    </w:p>
    <w:p w14:paraId="3EEED950" w14:textId="77777777" w:rsidR="0045734C" w:rsidRDefault="0045734C" w:rsidP="00A441F3">
      <w:pPr>
        <w:numPr>
          <w:ilvl w:val="1"/>
          <w:numId w:val="304"/>
        </w:numPr>
        <w:tabs>
          <w:tab w:val="left" w:pos="709"/>
        </w:tabs>
      </w:pPr>
      <w:r>
        <w:t xml:space="preserve">Sidelink feedback </w:t>
      </w:r>
    </w:p>
    <w:p w14:paraId="6C13A54E" w14:textId="77777777" w:rsidR="0045734C" w:rsidRDefault="0045734C" w:rsidP="00A441F3">
      <w:pPr>
        <w:numPr>
          <w:ilvl w:val="1"/>
          <w:numId w:val="304"/>
        </w:numPr>
        <w:tabs>
          <w:tab w:val="left" w:pos="709"/>
        </w:tabs>
      </w:pPr>
      <w:r>
        <w:t>Sidelink measurements</w:t>
      </w:r>
    </w:p>
    <w:p w14:paraId="48B999F8" w14:textId="77777777" w:rsidR="0045734C" w:rsidRDefault="0045734C" w:rsidP="00A441F3">
      <w:pPr>
        <w:numPr>
          <w:ilvl w:val="0"/>
          <w:numId w:val="304"/>
        </w:numPr>
        <w:tabs>
          <w:tab w:val="left" w:pos="1440"/>
        </w:tabs>
      </w:pPr>
      <w:r>
        <w:t xml:space="preserve">At </w:t>
      </w:r>
      <w:r w:rsidRPr="005D6FA8">
        <w:rPr>
          <w:rFonts w:ascii="Times New Roman" w:hAnsi="Times New Roman"/>
          <w:szCs w:val="22"/>
          <w:lang w:val="en-US" w:eastAsia="ru-RU"/>
        </w:rPr>
        <w:t>least</w:t>
      </w:r>
      <w:r>
        <w:t xml:space="preserve"> the following additional work is needed to support 1 PRB UEs </w:t>
      </w:r>
    </w:p>
    <w:p w14:paraId="1354AA05" w14:textId="77777777" w:rsidR="0045734C" w:rsidRDefault="0045734C" w:rsidP="00A441F3">
      <w:pPr>
        <w:numPr>
          <w:ilvl w:val="1"/>
          <w:numId w:val="304"/>
        </w:numPr>
        <w:tabs>
          <w:tab w:val="left" w:pos="709"/>
        </w:tabs>
      </w:pPr>
      <w:r>
        <w:t>Additional consideration on PSCCH/PSSCH resource pool configuration</w:t>
      </w:r>
    </w:p>
    <w:p w14:paraId="320B3D03" w14:textId="77777777" w:rsidR="0045734C" w:rsidRDefault="0045734C" w:rsidP="00A441F3">
      <w:pPr>
        <w:numPr>
          <w:ilvl w:val="1"/>
          <w:numId w:val="304"/>
        </w:numPr>
        <w:tabs>
          <w:tab w:val="left" w:pos="709"/>
        </w:tabs>
      </w:pPr>
      <w:r>
        <w:t>Restriction of TBS size and/or TTI bundling aspects for sidelink communication</w:t>
      </w:r>
    </w:p>
    <w:p w14:paraId="7F435E7F" w14:textId="002B206D" w:rsidR="0045734C" w:rsidRDefault="0045734C" w:rsidP="00A441F3">
      <w:pPr>
        <w:numPr>
          <w:ilvl w:val="1"/>
          <w:numId w:val="304"/>
        </w:numPr>
        <w:tabs>
          <w:tab w:val="left" w:pos="709"/>
        </w:tabs>
      </w:pPr>
      <w:r>
        <w:t xml:space="preserve">Sidelink </w:t>
      </w:r>
      <w:r w:rsidRPr="005D6FA8">
        <w:rPr>
          <w:lang w:val="en-US"/>
        </w:rPr>
        <w:t>measurement</w:t>
      </w:r>
      <w:r>
        <w:t xml:space="preserve"> accuracy</w:t>
      </w:r>
    </w:p>
    <w:p w14:paraId="02A386C9" w14:textId="445CF402" w:rsidR="0020094B" w:rsidRPr="001D13D3" w:rsidRDefault="0020094B" w:rsidP="00FA6738">
      <w:pPr>
        <w:pStyle w:val="Heading3"/>
        <w:rPr>
          <w:i/>
          <w:iCs/>
        </w:rPr>
      </w:pPr>
      <w:bookmarkStart w:id="215" w:name="_Toc495004633"/>
      <w:r w:rsidRPr="00DE4721">
        <w:t>UE positioning accuracy enhancements for LTE</w:t>
      </w:r>
      <w:bookmarkEnd w:id="202"/>
      <w:r w:rsidR="001D13D3">
        <w:t xml:space="preserve"> - </w:t>
      </w:r>
      <w:r w:rsidRPr="001D13D3">
        <w:rPr>
          <w:rFonts w:eastAsia="MS Mincho" w:hint="eastAsia"/>
          <w:i/>
          <w:iCs/>
          <w:lang w:eastAsia="ja-JP"/>
        </w:rPr>
        <w:t>W</w:t>
      </w:r>
      <w:r w:rsidRPr="001D13D3">
        <w:rPr>
          <w:i/>
          <w:iCs/>
        </w:rPr>
        <w:t xml:space="preserve">ID in </w:t>
      </w:r>
      <w:hyperlink r:id="rId1080" w:history="1">
        <w:r w:rsidRPr="001D13D3">
          <w:rPr>
            <w:i/>
            <w:iCs/>
            <w:color w:val="0000FF"/>
            <w:u w:val="single"/>
          </w:rPr>
          <w:t>RP-1</w:t>
        </w:r>
        <w:r w:rsidRPr="001D13D3">
          <w:rPr>
            <w:rFonts w:eastAsia="MS Mincho" w:hint="eastAsia"/>
            <w:i/>
            <w:iCs/>
            <w:color w:val="0000FF"/>
            <w:u w:val="single"/>
            <w:lang w:eastAsia="ja-JP"/>
          </w:rPr>
          <w:t>71508</w:t>
        </w:r>
        <w:bookmarkEnd w:id="215"/>
      </w:hyperlink>
    </w:p>
    <w:p w14:paraId="567682F8" w14:textId="77777777" w:rsidR="0020094B" w:rsidRDefault="0020094B" w:rsidP="0020094B">
      <w:pPr>
        <w:rPr>
          <w:i/>
          <w:iCs/>
        </w:rPr>
      </w:pPr>
      <w:r w:rsidRPr="000263B0">
        <w:rPr>
          <w:i/>
          <w:iCs/>
        </w:rPr>
        <w:t>Focus on measurements for RTK GNSS. Note that IMU aspects will not be treated in RAN1 until RAN1#90bis.</w:t>
      </w:r>
    </w:p>
    <w:p w14:paraId="3C940DD1" w14:textId="77777777" w:rsidR="0019713C" w:rsidRPr="000263B0" w:rsidRDefault="0019713C" w:rsidP="0020094B">
      <w:pPr>
        <w:rPr>
          <w:rFonts w:eastAsia="MS Mincho"/>
          <w:i/>
          <w:iCs/>
          <w:lang w:eastAsia="ja-JP"/>
        </w:rPr>
      </w:pPr>
    </w:p>
    <w:p w14:paraId="16E2E6B7" w14:textId="348F6E86" w:rsidR="0019713C" w:rsidRPr="002874E9" w:rsidRDefault="00151BC9" w:rsidP="0019713C">
      <w:pPr>
        <w:rPr>
          <w:b/>
        </w:rPr>
      </w:pPr>
      <w:hyperlink r:id="rId1081" w:history="1">
        <w:r>
          <w:rPr>
            <w:rStyle w:val="Hyperlink"/>
            <w:b/>
          </w:rPr>
          <w:t>R1-1715135</w:t>
        </w:r>
      </w:hyperlink>
      <w:r w:rsidR="0019713C" w:rsidRPr="002874E9">
        <w:rPr>
          <w:b/>
        </w:rPr>
        <w:tab/>
        <w:t>Chairman's notes of AI 5.2.10 on UE positioning accuracy enhancements for LTE</w:t>
      </w:r>
      <w:r w:rsidR="0019713C" w:rsidRPr="002874E9">
        <w:rPr>
          <w:b/>
        </w:rPr>
        <w:tab/>
        <w:t>Ad-Hoc chair (Nokia)</w:t>
      </w:r>
    </w:p>
    <w:p w14:paraId="1CDEBC0C" w14:textId="77777777" w:rsidR="00B9355B" w:rsidRDefault="00B9355B" w:rsidP="00B9355B">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w:t>
      </w:r>
      <w:r>
        <w:rPr>
          <w:lang w:val="sv-SE"/>
        </w:rPr>
        <w:t>Timo Lunttila</w:t>
      </w:r>
      <w:r>
        <w:rPr>
          <w:rFonts w:ascii="Times New Roman" w:eastAsia="SimSun" w:hAnsi="Times New Roman"/>
          <w:kern w:val="2"/>
          <w:szCs w:val="20"/>
        </w:rPr>
        <w:t xml:space="preserve"> of Nokia.</w:t>
      </w:r>
    </w:p>
    <w:p w14:paraId="2071CE4F" w14:textId="5AAC5B1D" w:rsidR="0019713C" w:rsidRDefault="00B9355B" w:rsidP="0019713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4BCA2367" w14:textId="77777777" w:rsidR="0019713C" w:rsidRDefault="0019713C"/>
    <w:p w14:paraId="49047A06" w14:textId="77777777" w:rsidR="0019713C" w:rsidRDefault="0019713C"/>
    <w:bookmarkStart w:id="216" w:name="_Toc490832565"/>
    <w:p w14:paraId="7BE541B4" w14:textId="6172EBAB" w:rsidR="00CE2F10" w:rsidRPr="008C7B1E" w:rsidRDefault="00151BC9" w:rsidP="00CE2F10">
      <w:pPr>
        <w:rPr>
          <w:rFonts w:eastAsia="MS Mincho"/>
          <w:b/>
          <w:lang w:eastAsia="ja-JP"/>
        </w:rPr>
      </w:pPr>
      <w:r>
        <w:rPr>
          <w:rFonts w:eastAsia="MS Mincho"/>
          <w:b/>
          <w:lang w:eastAsia="ja-JP"/>
        </w:rPr>
        <w:fldChar w:fldCharType="begin"/>
      </w:r>
      <w:r>
        <w:rPr>
          <w:rFonts w:eastAsia="MS Mincho"/>
          <w:b/>
          <w:lang w:eastAsia="ja-JP"/>
        </w:rPr>
        <w:instrText xml:space="preserve"> HYPERLINK "../Docs/R1-1712619.zip" </w:instrText>
      </w:r>
      <w:r>
        <w:rPr>
          <w:rFonts w:eastAsia="MS Mincho"/>
          <w:b/>
          <w:lang w:eastAsia="ja-JP"/>
        </w:rPr>
      </w:r>
      <w:r>
        <w:rPr>
          <w:rFonts w:eastAsia="MS Mincho"/>
          <w:b/>
          <w:lang w:eastAsia="ja-JP"/>
        </w:rPr>
        <w:fldChar w:fldCharType="separate"/>
      </w:r>
      <w:r>
        <w:rPr>
          <w:rStyle w:val="Hyperlink"/>
          <w:rFonts w:eastAsia="MS Mincho"/>
          <w:b/>
          <w:lang w:eastAsia="ja-JP"/>
        </w:rPr>
        <w:t>R1-1712619</w:t>
      </w:r>
      <w:r>
        <w:rPr>
          <w:rFonts w:eastAsia="MS Mincho"/>
          <w:b/>
          <w:lang w:eastAsia="ja-JP"/>
        </w:rPr>
        <w:fldChar w:fldCharType="end"/>
      </w:r>
      <w:r w:rsidR="00CE2F10" w:rsidRPr="008C7B1E">
        <w:rPr>
          <w:rFonts w:eastAsia="MS Mincho"/>
          <w:b/>
          <w:lang w:eastAsia="ja-JP"/>
        </w:rPr>
        <w:tab/>
        <w:t>Discussion of UE measurements to support RTK GNSS</w:t>
      </w:r>
      <w:r w:rsidR="00CE2F10" w:rsidRPr="008C7B1E">
        <w:rPr>
          <w:rFonts w:eastAsia="MS Mincho"/>
          <w:b/>
          <w:lang w:eastAsia="ja-JP"/>
        </w:rPr>
        <w:tab/>
        <w:t>Nokia, Nokia Shanghai Bell</w:t>
      </w:r>
    </w:p>
    <w:p w14:paraId="251681C4" w14:textId="5240A631" w:rsidR="00CE2F10" w:rsidRDefault="00151BC9" w:rsidP="00CE2F10">
      <w:hyperlink r:id="rId1082" w:history="1">
        <w:r>
          <w:rPr>
            <w:rStyle w:val="Hyperlink"/>
            <w:rFonts w:eastAsia="MS Mincho"/>
            <w:lang w:eastAsia="ja-JP"/>
          </w:rPr>
          <w:t>R1-1713313</w:t>
        </w:r>
      </w:hyperlink>
      <w:r w:rsidR="00CE2F10">
        <w:rPr>
          <w:rFonts w:eastAsia="MS Mincho"/>
          <w:lang w:eastAsia="ja-JP"/>
        </w:rPr>
        <w:tab/>
        <w:t>UE Measurements for RTK</w:t>
      </w:r>
      <w:r w:rsidR="00CE2F10">
        <w:rPr>
          <w:rFonts w:eastAsia="MS Mincho"/>
          <w:lang w:eastAsia="ja-JP"/>
        </w:rPr>
        <w:tab/>
        <w:t>Qualcomm Austria RFFE GmbH</w:t>
      </w:r>
    </w:p>
    <w:p w14:paraId="6B7CFAEA" w14:textId="77777777" w:rsidR="00CE2F10" w:rsidRDefault="00CE2F10" w:rsidP="00CE2F10"/>
    <w:p w14:paraId="34B2E47C" w14:textId="0E72ABA4" w:rsidR="00CE2F10" w:rsidRDefault="00151BC9" w:rsidP="00CE2F10">
      <w:pPr>
        <w:rPr>
          <w:rFonts w:eastAsia="MS Mincho"/>
          <w:lang w:eastAsia="ja-JP"/>
        </w:rPr>
      </w:pPr>
      <w:hyperlink r:id="rId1083" w:history="1">
        <w:r>
          <w:rPr>
            <w:rStyle w:val="Hyperlink"/>
            <w:rFonts w:eastAsia="MS Mincho"/>
            <w:lang w:eastAsia="ja-JP"/>
          </w:rPr>
          <w:t>R1-1712109</w:t>
        </w:r>
      </w:hyperlink>
      <w:r w:rsidR="00CE2F10">
        <w:rPr>
          <w:rFonts w:eastAsia="MS Mincho"/>
          <w:lang w:eastAsia="ja-JP"/>
        </w:rPr>
        <w:tab/>
        <w:t>Consideration on additional measurements for RTK GNSS</w:t>
      </w:r>
      <w:r w:rsidR="00CE2F10">
        <w:rPr>
          <w:rFonts w:eastAsia="MS Mincho"/>
          <w:lang w:eastAsia="ja-JP"/>
        </w:rPr>
        <w:tab/>
        <w:t>Huawei, HiSilicon</w:t>
      </w:r>
    </w:p>
    <w:p w14:paraId="4DF43E17" w14:textId="54FD7A45" w:rsidR="00CE2F10" w:rsidRDefault="00151BC9" w:rsidP="00CE2F10">
      <w:pPr>
        <w:rPr>
          <w:rFonts w:eastAsia="MS Mincho"/>
          <w:lang w:eastAsia="ja-JP"/>
        </w:rPr>
      </w:pPr>
      <w:hyperlink r:id="rId1084" w:history="1">
        <w:r>
          <w:rPr>
            <w:rStyle w:val="Hyperlink"/>
            <w:rFonts w:eastAsia="MS Mincho"/>
            <w:lang w:eastAsia="ja-JP"/>
          </w:rPr>
          <w:t>R1-1713314</w:t>
        </w:r>
      </w:hyperlink>
      <w:r w:rsidR="00CE2F10">
        <w:rPr>
          <w:rFonts w:eastAsia="MS Mincho"/>
          <w:lang w:eastAsia="ja-JP"/>
        </w:rPr>
        <w:tab/>
        <w:t>On measurements for UE-assisted GNSS RTK positioning</w:t>
      </w:r>
      <w:r w:rsidR="00CE2F10">
        <w:rPr>
          <w:rFonts w:eastAsia="MS Mincho"/>
          <w:lang w:eastAsia="ja-JP"/>
        </w:rPr>
        <w:tab/>
        <w:t>Ericsson India Private Limited</w:t>
      </w:r>
    </w:p>
    <w:p w14:paraId="7CEBFA89" w14:textId="77777777" w:rsidR="008C7B1E" w:rsidRDefault="008C7B1E" w:rsidP="00CE2F10"/>
    <w:p w14:paraId="2238D50F" w14:textId="59B09C29" w:rsidR="00CE2F10" w:rsidRPr="00CF7D06" w:rsidRDefault="00151BC9" w:rsidP="00CE2F10">
      <w:pPr>
        <w:rPr>
          <w:rFonts w:eastAsia="MS Mincho"/>
          <w:lang w:val="en-US" w:eastAsia="ja-JP"/>
        </w:rPr>
      </w:pPr>
      <w:hyperlink r:id="rId1085" w:history="1">
        <w:r>
          <w:rPr>
            <w:rStyle w:val="Hyperlink"/>
            <w:rFonts w:eastAsia="MS Mincho"/>
            <w:lang w:eastAsia="ja-JP"/>
          </w:rPr>
          <w:t>R1-1715096</w:t>
        </w:r>
      </w:hyperlink>
      <w:r w:rsidR="00CE2F10">
        <w:rPr>
          <w:rFonts w:eastAsia="MS Mincho"/>
          <w:lang w:eastAsia="ja-JP"/>
        </w:rPr>
        <w:tab/>
      </w:r>
      <w:r w:rsidR="00CE2F10" w:rsidRPr="00CF7D06">
        <w:rPr>
          <w:rFonts w:eastAsia="MS Mincho"/>
          <w:lang w:val="en-US" w:eastAsia="ja-JP"/>
        </w:rPr>
        <w:t xml:space="preserve">WF on </w:t>
      </w:r>
      <w:r w:rsidR="00CE2F10" w:rsidRPr="00CF7D06">
        <w:rPr>
          <w:rFonts w:eastAsia="MS Mincho"/>
          <w:lang w:eastAsia="ja-JP"/>
        </w:rPr>
        <w:t>UE GNSS Carrier Phase Measurement</w:t>
      </w:r>
      <w:r w:rsidR="00CE2F10">
        <w:rPr>
          <w:rFonts w:eastAsia="MS Mincho"/>
          <w:lang w:eastAsia="ja-JP"/>
        </w:rPr>
        <w:tab/>
      </w:r>
      <w:r w:rsidR="00CE2F10">
        <w:rPr>
          <w:rFonts w:eastAsia="MS Mincho"/>
          <w:lang w:eastAsia="ja-JP"/>
        </w:rPr>
        <w:tab/>
      </w:r>
      <w:r w:rsidR="00CE2F10" w:rsidRPr="00CF7D06">
        <w:rPr>
          <w:rFonts w:eastAsia="MS Mincho"/>
          <w:lang w:val="en-US" w:eastAsia="ja-JP"/>
        </w:rPr>
        <w:t>Nokia, Nokia Shanghai Bell, Qualcomm, Ericsson, Huawei, HiSilicon</w:t>
      </w:r>
    </w:p>
    <w:p w14:paraId="79526767" w14:textId="77777777" w:rsidR="00CE2F10" w:rsidRDefault="00CE2F10" w:rsidP="00CE2F10">
      <w:pPr>
        <w:rPr>
          <w:rFonts w:eastAsia="MS Mincho"/>
          <w:lang w:val="en-US" w:eastAsia="ja-JP"/>
        </w:rPr>
      </w:pPr>
    </w:p>
    <w:p w14:paraId="6955DB25" w14:textId="77777777" w:rsidR="00CE2F10" w:rsidRDefault="00CE2F10" w:rsidP="00CE2F10">
      <w:pPr>
        <w:rPr>
          <w:rFonts w:eastAsia="MS Mincho"/>
          <w:lang w:val="en-US" w:eastAsia="ja-JP"/>
        </w:rPr>
      </w:pPr>
      <w:r w:rsidRPr="007E3AF6">
        <w:rPr>
          <w:rFonts w:eastAsia="MS Mincho"/>
          <w:highlight w:val="green"/>
          <w:lang w:val="en-US" w:eastAsia="ja-JP"/>
        </w:rPr>
        <w:t>Agreement:</w:t>
      </w:r>
    </w:p>
    <w:p w14:paraId="1DC4F6AE" w14:textId="77777777" w:rsidR="00CE2F10" w:rsidRPr="00CF7D06" w:rsidRDefault="00CE2F10" w:rsidP="00CE2F10">
      <w:pPr>
        <w:rPr>
          <w:rFonts w:eastAsia="MS Mincho"/>
          <w:lang w:val="en-US" w:eastAsia="ja-JP"/>
        </w:rPr>
      </w:pPr>
    </w:p>
    <w:p w14:paraId="28383BB1" w14:textId="77777777" w:rsidR="00CE2F10" w:rsidRPr="007E3AF6" w:rsidRDefault="00CE2F10" w:rsidP="008D4FE1">
      <w:pPr>
        <w:numPr>
          <w:ilvl w:val="0"/>
          <w:numId w:val="103"/>
        </w:numPr>
        <w:rPr>
          <w:rFonts w:eastAsia="MS Mincho"/>
          <w:lang w:val="en-US" w:eastAsia="ja-JP"/>
        </w:rPr>
      </w:pPr>
      <w:r w:rsidRPr="007E3AF6">
        <w:rPr>
          <w:rFonts w:eastAsia="MS Mincho"/>
          <w:lang w:eastAsia="ja-JP"/>
        </w:rPr>
        <w:t xml:space="preserve"> </w:t>
      </w:r>
      <w:r w:rsidRPr="007E3AF6">
        <w:rPr>
          <w:rFonts w:eastAsia="MS Mincho"/>
          <w:lang w:val="en-US" w:eastAsia="ja-JP"/>
        </w:rPr>
        <w:t xml:space="preserve">Define </w:t>
      </w:r>
      <w:r w:rsidRPr="007E3AF6">
        <w:rPr>
          <w:rFonts w:eastAsia="MS Mincho"/>
          <w:lang w:eastAsia="ja-JP"/>
        </w:rPr>
        <w:t>UE GNSS carrier-phase measurement in TS 36.214</w:t>
      </w:r>
      <w:r w:rsidRPr="007E3AF6">
        <w:rPr>
          <w:rFonts w:eastAsia="MS Mincho"/>
          <w:lang w:val="en-US" w:eastAsia="ja-JP"/>
        </w:rPr>
        <w:t>.</w:t>
      </w:r>
    </w:p>
    <w:p w14:paraId="1056BDE9" w14:textId="77777777" w:rsidR="00CE2F10" w:rsidRPr="007E3AF6" w:rsidRDefault="00CE2F10" w:rsidP="00CE2F10">
      <w:pPr>
        <w:rPr>
          <w:rFonts w:eastAsia="MS Mincho"/>
          <w:lang w:val="en-US" w:eastAsia="ja-JP"/>
        </w:rPr>
      </w:pPr>
    </w:p>
    <w:tbl>
      <w:tblPr>
        <w:tblW w:w="5000" w:type="pct"/>
        <w:tblCellMar>
          <w:left w:w="0" w:type="dxa"/>
          <w:right w:w="0" w:type="dxa"/>
        </w:tblCellMar>
        <w:tblLook w:val="0600" w:firstRow="0" w:lastRow="0" w:firstColumn="0" w:lastColumn="0" w:noHBand="1" w:noVBand="1"/>
      </w:tblPr>
      <w:tblGrid>
        <w:gridCol w:w="1891"/>
        <w:gridCol w:w="8556"/>
      </w:tblGrid>
      <w:tr w:rsidR="00CE2F10" w:rsidRPr="007E3AF6" w14:paraId="6DCF58AA"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C0477E" w14:textId="77777777" w:rsidR="00CE2F10" w:rsidRPr="007E3AF6" w:rsidRDefault="00CE2F10" w:rsidP="00B42881">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Definition</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3A149" w14:textId="77777777" w:rsidR="00CE2F10" w:rsidRPr="007E3AF6" w:rsidRDefault="00CE2F10" w:rsidP="00B42881">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The number of carrier-phase cycles (integer and fractional parts) of the i</w:t>
            </w:r>
            <w:r w:rsidRPr="007E3AF6">
              <w:rPr>
                <w:rFonts w:ascii="Calibri" w:eastAsia="Times New Roman" w:hAnsi="Calibri" w:cs="Arial"/>
                <w:color w:val="000000"/>
                <w:kern w:val="24"/>
                <w:position w:val="12"/>
                <w:szCs w:val="40"/>
                <w:vertAlign w:val="superscript"/>
                <w:lang w:eastAsia="fi-FI"/>
              </w:rPr>
              <w:t>th</w:t>
            </w:r>
            <w:r w:rsidRPr="007E3AF6">
              <w:rPr>
                <w:rFonts w:ascii="Calibri" w:eastAsia="Times New Roman" w:hAnsi="Calibri" w:cs="Arial"/>
                <w:color w:val="000000"/>
                <w:kern w:val="24"/>
                <w:szCs w:val="40"/>
                <w:lang w:eastAsia="fi-FI"/>
              </w:rPr>
              <w:t xml:space="preserve"> GNSS satellite signal, measured since locking onto the signal. Also called Accumulated Delta Range (ADR). The reference point for the GNSS carrier phase shall be the antenna connector of the UE. </w:t>
            </w:r>
          </w:p>
        </w:tc>
      </w:tr>
      <w:tr w:rsidR="00CE2F10" w:rsidRPr="007E3AF6" w14:paraId="623992E3" w14:textId="77777777" w:rsidTr="0045734C">
        <w:trPr>
          <w:trHeight w:val="20"/>
        </w:trPr>
        <w:tc>
          <w:tcPr>
            <w:tcW w:w="90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89685F" w14:textId="77777777" w:rsidR="00CE2F10" w:rsidRPr="007E3AF6" w:rsidRDefault="00CE2F10" w:rsidP="00B42881">
            <w:pPr>
              <w:rPr>
                <w:rFonts w:ascii="Arial" w:eastAsia="Times New Roman" w:hAnsi="Arial" w:cs="Arial"/>
                <w:szCs w:val="36"/>
                <w:lang w:val="fi-FI" w:eastAsia="fi-FI"/>
              </w:rPr>
            </w:pPr>
            <w:r w:rsidRPr="007E3AF6">
              <w:rPr>
                <w:rFonts w:ascii="Calibri" w:eastAsia="Times New Roman" w:hAnsi="Calibri" w:cs="Arial"/>
                <w:color w:val="000000"/>
                <w:kern w:val="24"/>
                <w:szCs w:val="40"/>
                <w:lang w:eastAsia="fi-FI"/>
              </w:rPr>
              <w:t>Applicable for</w:t>
            </w:r>
          </w:p>
        </w:tc>
        <w:tc>
          <w:tcPr>
            <w:tcW w:w="40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5CCAB" w14:textId="77777777" w:rsidR="00CE2F10" w:rsidRPr="007E3AF6" w:rsidRDefault="00CE2F10" w:rsidP="00B42881">
            <w:pPr>
              <w:rPr>
                <w:rFonts w:ascii="Arial" w:eastAsia="Times New Roman" w:hAnsi="Arial" w:cs="Arial"/>
                <w:szCs w:val="36"/>
                <w:lang w:val="en-US" w:eastAsia="fi-FI"/>
              </w:rPr>
            </w:pPr>
            <w:r w:rsidRPr="007E3AF6">
              <w:rPr>
                <w:rFonts w:ascii="Calibri" w:eastAsia="Times New Roman" w:hAnsi="Calibri" w:cs="Arial"/>
                <w:color w:val="000000"/>
                <w:kern w:val="24"/>
                <w:szCs w:val="40"/>
                <w:lang w:eastAsia="fi-FI"/>
              </w:rPr>
              <w:t>Void (this measurement is not related to E-UTRAN/UTRAN/GSM signals; its applicability is therefore independent of the UE RRC state)</w:t>
            </w:r>
          </w:p>
        </w:tc>
      </w:tr>
    </w:tbl>
    <w:p w14:paraId="55C4F557" w14:textId="77777777" w:rsidR="00CE2F10" w:rsidRDefault="00CE2F10" w:rsidP="00CE2F10">
      <w:pPr>
        <w:rPr>
          <w:rFonts w:eastAsia="MS Mincho"/>
          <w:lang w:val="en-US" w:eastAsia="ja-JP"/>
        </w:rPr>
      </w:pPr>
    </w:p>
    <w:p w14:paraId="0004F382" w14:textId="77777777" w:rsidR="00CE2F10" w:rsidRPr="0045734C" w:rsidRDefault="00CE2F10" w:rsidP="00CE2F10">
      <w:pPr>
        <w:rPr>
          <w:rFonts w:eastAsia="MS Mincho"/>
          <w:lang w:val="en-US" w:eastAsia="ja-JP"/>
        </w:rPr>
      </w:pPr>
      <w:r w:rsidRPr="0045734C">
        <w:rPr>
          <w:rFonts w:eastAsia="MS Mincho"/>
          <w:lang w:val="en-US" w:eastAsia="ja-JP"/>
        </w:rPr>
        <w:t xml:space="preserve">Ericsson to draft a CR for the agreed definition by Friday. </w:t>
      </w:r>
    </w:p>
    <w:p w14:paraId="36AB3868" w14:textId="02532AAB" w:rsidR="00CE2F10" w:rsidRDefault="00CE2F10" w:rsidP="00CE2F10">
      <w:pPr>
        <w:rPr>
          <w:rFonts w:eastAsia="MS Mincho"/>
          <w:lang w:val="en-US" w:eastAsia="ja-JP"/>
        </w:rPr>
      </w:pPr>
      <w:r w:rsidRPr="0045734C">
        <w:rPr>
          <w:rFonts w:eastAsia="MS Mincho"/>
          <w:lang w:val="en-US" w:eastAsia="ja-JP"/>
        </w:rPr>
        <w:t xml:space="preserve">Draft LS to RAN2 Cc RAN4, RAN5 by Nokia (Zhilan) in </w:t>
      </w:r>
      <w:hyperlink r:id="rId1086" w:history="1">
        <w:r w:rsidR="00151BC9">
          <w:rPr>
            <w:rStyle w:val="Hyperlink"/>
            <w:rFonts w:eastAsia="MS Mincho"/>
            <w:lang w:val="en-US" w:eastAsia="ja-JP"/>
          </w:rPr>
          <w:t>R1-1715176</w:t>
        </w:r>
      </w:hyperlink>
      <w:r w:rsidRPr="0045734C">
        <w:rPr>
          <w:rFonts w:eastAsia="MS Mincho"/>
          <w:lang w:val="en-US" w:eastAsia="ja-JP"/>
        </w:rPr>
        <w:t>. Check on Friday</w:t>
      </w:r>
    </w:p>
    <w:p w14:paraId="6E7F01DE" w14:textId="77777777" w:rsidR="0045734C" w:rsidRDefault="0045734C" w:rsidP="00CE2F10">
      <w:pPr>
        <w:rPr>
          <w:rFonts w:eastAsia="MS Mincho"/>
          <w:lang w:val="en-US" w:eastAsia="ja-JP"/>
        </w:rPr>
      </w:pPr>
    </w:p>
    <w:p w14:paraId="19779CC2" w14:textId="1CC582BD" w:rsidR="0045734C" w:rsidRPr="0045734C" w:rsidRDefault="0045734C" w:rsidP="00CE2F10">
      <w:pPr>
        <w:rPr>
          <w:rFonts w:eastAsia="MS Mincho"/>
          <w:b/>
          <w:lang w:val="en-US" w:eastAsia="ja-JP"/>
        </w:rPr>
      </w:pPr>
      <w:r w:rsidRPr="0045734C">
        <w:rPr>
          <w:rFonts w:eastAsia="MS Mincho"/>
          <w:b/>
          <w:lang w:val="en-US" w:eastAsia="ja-JP"/>
        </w:rPr>
        <w:t>Friday:</w:t>
      </w:r>
    </w:p>
    <w:p w14:paraId="3BA38836" w14:textId="34DE4EFC" w:rsidR="00CE2F10" w:rsidRPr="0045734C" w:rsidRDefault="00151BC9" w:rsidP="00CE2F10">
      <w:pPr>
        <w:rPr>
          <w:rFonts w:eastAsia="MS Mincho"/>
          <w:b/>
          <w:noProof/>
          <w:lang w:eastAsia="ja-JP"/>
        </w:rPr>
      </w:pPr>
      <w:hyperlink r:id="rId1087" w:history="1">
        <w:r>
          <w:rPr>
            <w:rStyle w:val="Hyperlink"/>
            <w:rFonts w:eastAsia="MS Mincho"/>
            <w:b/>
            <w:highlight w:val="green"/>
            <w:lang w:val="en-US" w:eastAsia="ja-JP"/>
          </w:rPr>
          <w:t>R1-1715179</w:t>
        </w:r>
      </w:hyperlink>
      <w:r w:rsidR="00CE2F10" w:rsidRPr="0045734C">
        <w:rPr>
          <w:rFonts w:eastAsia="MS Mincho" w:hint="eastAsia"/>
          <w:b/>
          <w:lang w:val="en-US" w:eastAsia="ja-JP"/>
        </w:rPr>
        <w:tab/>
      </w:r>
      <w:r w:rsidR="00CE2F10" w:rsidRPr="0045734C">
        <w:rPr>
          <w:b/>
          <w:noProof/>
        </w:rPr>
        <w:t>CR on 36.214 for UE carrier phase measurements</w:t>
      </w:r>
      <w:r w:rsidR="00CE2F10" w:rsidRPr="0045734C">
        <w:rPr>
          <w:rFonts w:eastAsia="MS Mincho" w:hint="eastAsia"/>
          <w:b/>
          <w:noProof/>
          <w:lang w:eastAsia="ja-JP"/>
        </w:rPr>
        <w:tab/>
      </w:r>
      <w:bookmarkStart w:id="217" w:name="_Hlk491333878"/>
      <w:r w:rsidR="00CE2F10" w:rsidRPr="0045734C">
        <w:rPr>
          <w:b/>
          <w:noProof/>
        </w:rPr>
        <w:t>Ericsson, Nokia, Nokia Shanghai Bell</w:t>
      </w:r>
      <w:bookmarkEnd w:id="217"/>
    </w:p>
    <w:p w14:paraId="0BAD526B" w14:textId="64B58998" w:rsidR="00CE2F10"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CR0044 to 36.214 (Rel-14, B) is agreed.</w:t>
      </w:r>
    </w:p>
    <w:p w14:paraId="6D6B22D5" w14:textId="154D9339" w:rsidR="00E624BB" w:rsidRPr="0045734C" w:rsidRDefault="00E624BB" w:rsidP="00CE2F10">
      <w:pPr>
        <w:rPr>
          <w:rFonts w:eastAsia="MS Mincho"/>
          <w:lang w:val="en-US" w:eastAsia="ja-JP"/>
        </w:rPr>
      </w:pPr>
      <w:r w:rsidRPr="0020623F">
        <w:rPr>
          <w:rFonts w:eastAsia="MS Mincho"/>
          <w:highlight w:val="magenta"/>
          <w:lang w:val="en-US" w:eastAsia="ja-JP"/>
        </w:rPr>
        <w:t>Post meeting: MCC to correct WI code to LCS_LTE_acc_enh-Core</w:t>
      </w:r>
      <w:r w:rsidR="0020623F" w:rsidRPr="0020623F">
        <w:rPr>
          <w:rFonts w:eastAsia="MS Mincho"/>
          <w:highlight w:val="magenta"/>
          <w:lang w:val="en-US" w:eastAsia="ja-JP"/>
        </w:rPr>
        <w:t>, and remove the link to 36.355 in “other specs affected” field.</w:t>
      </w:r>
    </w:p>
    <w:p w14:paraId="133F7B56" w14:textId="77777777" w:rsidR="00CE2F10" w:rsidRPr="0045734C" w:rsidRDefault="00CE2F10" w:rsidP="00CE2F10">
      <w:pPr>
        <w:rPr>
          <w:rFonts w:eastAsia="MS Mincho"/>
          <w:lang w:val="en-US" w:eastAsia="ja-JP"/>
        </w:rPr>
      </w:pPr>
    </w:p>
    <w:p w14:paraId="7FDCEFD2" w14:textId="53A1A261" w:rsidR="00CE2F10" w:rsidRPr="0045734C" w:rsidRDefault="00151BC9" w:rsidP="00CE2F10">
      <w:pPr>
        <w:rPr>
          <w:rFonts w:eastAsia="MS Mincho"/>
          <w:b/>
          <w:lang w:val="en-US" w:eastAsia="ja-JP"/>
        </w:rPr>
      </w:pPr>
      <w:hyperlink r:id="rId1088" w:history="1">
        <w:r>
          <w:rPr>
            <w:rStyle w:val="Hyperlink"/>
            <w:rFonts w:eastAsia="MS Mincho"/>
            <w:b/>
            <w:lang w:val="en-US" w:eastAsia="ja-JP"/>
          </w:rPr>
          <w:t>R1-1715176</w:t>
        </w:r>
      </w:hyperlink>
      <w:r w:rsidR="00CE2F10" w:rsidRPr="0045734C">
        <w:rPr>
          <w:rFonts w:eastAsia="MS Mincho" w:hint="eastAsia"/>
          <w:b/>
          <w:lang w:val="en-US" w:eastAsia="ja-JP"/>
        </w:rPr>
        <w:tab/>
      </w:r>
      <w:r w:rsidR="00CE2F10" w:rsidRPr="0045734C">
        <w:rPr>
          <w:rFonts w:eastAsia="MS Mincho"/>
          <w:b/>
          <w:lang w:val="en-US" w:eastAsia="ja-JP"/>
        </w:rPr>
        <w:t>Draft LS on RAN1 agreements on UE GNSS carrier phase measurement</w:t>
      </w:r>
      <w:r w:rsidR="00CE2F10" w:rsidRPr="0045734C">
        <w:rPr>
          <w:rFonts w:eastAsia="MS Mincho" w:hint="eastAsia"/>
          <w:b/>
          <w:lang w:val="en-US" w:eastAsia="ja-JP"/>
        </w:rPr>
        <w:tab/>
        <w:t>Nokia</w:t>
      </w:r>
    </w:p>
    <w:p w14:paraId="619FC871" w14:textId="6525F7BE" w:rsidR="00CE2F10" w:rsidRPr="007E3AF6" w:rsidRDefault="0045734C" w:rsidP="00CE2F10">
      <w:pPr>
        <w:rPr>
          <w:rFonts w:eastAsia="MS Mincho"/>
          <w:lang w:val="en-US" w:eastAsia="ja-JP"/>
        </w:rPr>
      </w:pPr>
      <w:r>
        <w:rPr>
          <w:rFonts w:eastAsia="MS Mincho"/>
          <w:b/>
          <w:lang w:val="en-US" w:eastAsia="ja-JP"/>
        </w:rPr>
        <w:t>Decision:</w:t>
      </w:r>
      <w:r w:rsidRPr="0045734C">
        <w:rPr>
          <w:rFonts w:eastAsia="MS Mincho"/>
          <w:lang w:val="en-US" w:eastAsia="ja-JP"/>
        </w:rPr>
        <w:t xml:space="preserve"> Final LS is </w:t>
      </w:r>
      <w:r w:rsidRPr="0045734C">
        <w:rPr>
          <w:rFonts w:eastAsia="MS Mincho"/>
          <w:highlight w:val="green"/>
          <w:lang w:val="en-US" w:eastAsia="ja-JP"/>
        </w:rPr>
        <w:t xml:space="preserve">approved </w:t>
      </w:r>
      <w:r w:rsidR="00CE2F10" w:rsidRPr="0045734C">
        <w:rPr>
          <w:rFonts w:eastAsia="MS Mincho" w:hint="eastAsia"/>
          <w:highlight w:val="green"/>
          <w:lang w:val="en-US" w:eastAsia="ja-JP"/>
        </w:rPr>
        <w:t xml:space="preserve">in </w:t>
      </w:r>
      <w:hyperlink r:id="rId1089" w:history="1">
        <w:r w:rsidR="00151BC9">
          <w:rPr>
            <w:rStyle w:val="Hyperlink"/>
            <w:rFonts w:eastAsia="MS Mincho"/>
            <w:highlight w:val="green"/>
            <w:lang w:val="en-US" w:eastAsia="ja-JP"/>
          </w:rPr>
          <w:t>R1-1715306</w:t>
        </w:r>
      </w:hyperlink>
      <w:r>
        <w:rPr>
          <w:rStyle w:val="Hyperlink"/>
          <w:rFonts w:eastAsia="MS Mincho"/>
          <w:lang w:val="en-US" w:eastAsia="ja-JP"/>
        </w:rPr>
        <w:t>.</w:t>
      </w:r>
    </w:p>
    <w:p w14:paraId="2C56D007" w14:textId="77777777" w:rsidR="0020094B" w:rsidRPr="00431B0B" w:rsidRDefault="0020094B" w:rsidP="0045734C">
      <w:pPr>
        <w:pStyle w:val="Heading3"/>
        <w:rPr>
          <w:rFonts w:eastAsia="MS Mincho"/>
          <w:lang w:eastAsia="ja-JP"/>
        </w:rPr>
      </w:pPr>
      <w:bookmarkStart w:id="218" w:name="_Toc495004634"/>
      <w:r w:rsidRPr="000263B0">
        <w:t>Other</w:t>
      </w:r>
      <w:bookmarkEnd w:id="216"/>
      <w:bookmarkEnd w:id="218"/>
    </w:p>
    <w:p w14:paraId="19776F91" w14:textId="3D359194" w:rsidR="0020094B" w:rsidRPr="00CC6340" w:rsidRDefault="00151BC9" w:rsidP="0020094B">
      <w:pPr>
        <w:rPr>
          <w:rFonts w:eastAsia="MS Mincho"/>
          <w:lang w:eastAsia="ja-JP"/>
        </w:rPr>
      </w:pPr>
      <w:hyperlink r:id="rId1090" w:history="1">
        <w:r>
          <w:rPr>
            <w:rStyle w:val="Hyperlink"/>
            <w:rFonts w:eastAsia="MS Mincho"/>
            <w:lang w:eastAsia="ja-JP"/>
          </w:rPr>
          <w:t>R1-1712757</w:t>
        </w:r>
      </w:hyperlink>
      <w:r w:rsidR="0020094B" w:rsidRPr="00CC6340">
        <w:rPr>
          <w:rFonts w:eastAsia="MS Mincho"/>
          <w:lang w:eastAsia="ja-JP"/>
        </w:rPr>
        <w:tab/>
        <w:t>Fast SCell activation for enhanced CA utilization</w:t>
      </w:r>
      <w:r w:rsidR="0020094B" w:rsidRPr="00CC6340">
        <w:rPr>
          <w:rFonts w:eastAsia="MS Mincho"/>
          <w:lang w:eastAsia="ja-JP"/>
        </w:rPr>
        <w:tab/>
        <w:t>Qualcomm Incorporated</w:t>
      </w:r>
    </w:p>
    <w:p w14:paraId="15FFCB0C" w14:textId="74C8C60D" w:rsidR="0020094B" w:rsidRPr="000263B0" w:rsidRDefault="00151BC9" w:rsidP="0020094B">
      <w:pPr>
        <w:rPr>
          <w:rFonts w:eastAsia="MS Mincho"/>
          <w:lang w:eastAsia="ja-JP"/>
        </w:rPr>
      </w:pPr>
      <w:hyperlink r:id="rId1091" w:history="1">
        <w:r>
          <w:rPr>
            <w:rStyle w:val="Hyperlink"/>
            <w:rFonts w:eastAsia="MS Mincho"/>
            <w:lang w:eastAsia="ja-JP"/>
          </w:rPr>
          <w:t>R1-1713120</w:t>
        </w:r>
      </w:hyperlink>
      <w:r w:rsidR="0020094B" w:rsidRPr="00CC6340">
        <w:rPr>
          <w:rFonts w:eastAsia="MS Mincho"/>
          <w:lang w:eastAsia="ja-JP"/>
        </w:rPr>
        <w:tab/>
        <w:t>Discussion on standardization of narrowband V2X in Rel-15</w:t>
      </w:r>
      <w:r w:rsidR="0020094B" w:rsidRPr="00CC6340">
        <w:rPr>
          <w:rFonts w:eastAsia="MS Mincho"/>
          <w:lang w:eastAsia="ja-JP"/>
        </w:rPr>
        <w:tab/>
        <w:t>LG Electronics</w:t>
      </w:r>
    </w:p>
    <w:p w14:paraId="111D35C6" w14:textId="77777777" w:rsidR="0020094B" w:rsidRPr="000263B0" w:rsidRDefault="0020094B" w:rsidP="001D13D3">
      <w:pPr>
        <w:pStyle w:val="Heading1"/>
      </w:pPr>
      <w:bookmarkStart w:id="219" w:name="_Toc490832566"/>
      <w:bookmarkStart w:id="220" w:name="_Toc495004635"/>
      <w:r w:rsidRPr="000263B0">
        <w:lastRenderedPageBreak/>
        <w:t>NR</w:t>
      </w:r>
      <w:bookmarkEnd w:id="219"/>
      <w:bookmarkEnd w:id="220"/>
      <w:r w:rsidRPr="000263B0">
        <w:t xml:space="preserve"> </w:t>
      </w:r>
    </w:p>
    <w:p w14:paraId="4D90D420" w14:textId="1F7FD3F3" w:rsidR="0020094B" w:rsidRPr="001D13D3" w:rsidRDefault="0020094B" w:rsidP="00FA6738">
      <w:pPr>
        <w:pStyle w:val="Heading2"/>
        <w:rPr>
          <w:rFonts w:eastAsia="MS Mincho"/>
          <w:lang w:eastAsia="ja-JP"/>
        </w:rPr>
      </w:pPr>
      <w:bookmarkStart w:id="221" w:name="_Toc490832567"/>
      <w:bookmarkStart w:id="222" w:name="_Toc495004636"/>
      <w:r w:rsidRPr="000263B0">
        <w:t>New Radio Access Technology</w:t>
      </w:r>
      <w:bookmarkEnd w:id="221"/>
      <w:r w:rsidR="001D13D3">
        <w:t xml:space="preserve"> - </w:t>
      </w:r>
      <w:r w:rsidRPr="001D13D3">
        <w:rPr>
          <w:rFonts w:eastAsia="MS Mincho" w:hint="eastAsia"/>
          <w:lang w:eastAsia="ja-JP"/>
        </w:rPr>
        <w:t>W</w:t>
      </w:r>
      <w:r w:rsidRPr="001D13D3">
        <w:t xml:space="preserve">ID in </w:t>
      </w:r>
      <w:hyperlink r:id="rId1092" w:history="1">
        <w:r w:rsidRPr="001D13D3">
          <w:rPr>
            <w:rFonts w:eastAsia="MS Mincho" w:hint="eastAsia"/>
            <w:color w:val="0000FF"/>
            <w:u w:val="single"/>
            <w:lang w:eastAsia="ja-JP"/>
          </w:rPr>
          <w:t>RP-171485</w:t>
        </w:r>
        <w:bookmarkEnd w:id="222"/>
      </w:hyperlink>
    </w:p>
    <w:bookmarkStart w:id="223" w:name="_Toc490832568"/>
    <w:bookmarkStart w:id="224" w:name="_Toc486620680"/>
    <w:p w14:paraId="49F03468" w14:textId="7B937A02" w:rsidR="00DF0FCB" w:rsidRPr="00DF0FCB" w:rsidRDefault="00151BC9" w:rsidP="00DF0FCB">
      <w:pPr>
        <w:rPr>
          <w:rFonts w:eastAsia="MS Mincho"/>
          <w:b/>
          <w:iCs/>
          <w:lang w:eastAsia="ja-JP"/>
        </w:rPr>
      </w:pPr>
      <w:r>
        <w:rPr>
          <w:rFonts w:eastAsia="MS Mincho"/>
          <w:b/>
          <w:iCs/>
          <w:lang w:eastAsia="ja-JP"/>
        </w:rPr>
        <w:fldChar w:fldCharType="begin"/>
      </w:r>
      <w:r>
        <w:rPr>
          <w:rFonts w:eastAsia="MS Mincho"/>
          <w:b/>
          <w:iCs/>
          <w:lang w:eastAsia="ja-JP"/>
        </w:rPr>
        <w:instrText xml:space="preserve"> HYPERLINK "../Docs/R1-1713893.zip" </w:instrText>
      </w:r>
      <w:r>
        <w:rPr>
          <w:rFonts w:eastAsia="MS Mincho"/>
          <w:b/>
          <w:iCs/>
          <w:lang w:eastAsia="ja-JP"/>
        </w:rPr>
      </w:r>
      <w:r>
        <w:rPr>
          <w:rFonts w:eastAsia="MS Mincho"/>
          <w:b/>
          <w:iCs/>
          <w:lang w:eastAsia="ja-JP"/>
        </w:rPr>
        <w:fldChar w:fldCharType="separate"/>
      </w:r>
      <w:r>
        <w:rPr>
          <w:rStyle w:val="Hyperlink"/>
          <w:rFonts w:eastAsia="MS Mincho"/>
          <w:b/>
          <w:iCs/>
          <w:lang w:eastAsia="ja-JP"/>
        </w:rPr>
        <w:t>R1-1713893</w:t>
      </w:r>
      <w:r>
        <w:rPr>
          <w:rFonts w:eastAsia="MS Mincho"/>
          <w:b/>
          <w:iCs/>
          <w:lang w:eastAsia="ja-JP"/>
        </w:rPr>
        <w:fldChar w:fldCharType="end"/>
      </w:r>
      <w:r w:rsidR="00DF0FCB" w:rsidRPr="00DF0FCB">
        <w:rPr>
          <w:rFonts w:eastAsia="MS Mincho"/>
          <w:b/>
          <w:iCs/>
          <w:lang w:eastAsia="ja-JP"/>
        </w:rPr>
        <w:tab/>
        <w:t>Draft CR for definitions, symbols and abbreviations in TR38.802</w:t>
      </w:r>
      <w:r w:rsidR="00DF0FCB" w:rsidRPr="00DF0FCB">
        <w:rPr>
          <w:rFonts w:eastAsia="MS Mincho"/>
          <w:b/>
          <w:iCs/>
          <w:lang w:eastAsia="ja-JP"/>
        </w:rPr>
        <w:tab/>
        <w:t>NTT DOCOMO, INC.</w:t>
      </w:r>
    </w:p>
    <w:p w14:paraId="1F175259" w14:textId="65FF02C1" w:rsidR="00DF0FCB" w:rsidRPr="00DF0FCB" w:rsidRDefault="00151BC9" w:rsidP="00DF0FCB">
      <w:pPr>
        <w:rPr>
          <w:rFonts w:eastAsia="MS Mincho"/>
          <w:b/>
          <w:lang w:eastAsia="ja-JP"/>
        </w:rPr>
      </w:pPr>
      <w:hyperlink r:id="rId1093" w:history="1">
        <w:r>
          <w:rPr>
            <w:rStyle w:val="Hyperlink"/>
            <w:rFonts w:eastAsia="MS Mincho"/>
            <w:b/>
            <w:iCs/>
            <w:lang w:eastAsia="ja-JP"/>
          </w:rPr>
          <w:t>R1-1714773</w:t>
        </w:r>
      </w:hyperlink>
      <w:r w:rsidR="00DF0FCB" w:rsidRPr="00DF0FCB">
        <w:rPr>
          <w:rFonts w:eastAsia="MS Mincho" w:hint="eastAsia"/>
          <w:b/>
          <w:iCs/>
          <w:lang w:eastAsia="ja-JP"/>
        </w:rPr>
        <w:tab/>
      </w:r>
      <w:r w:rsidR="00DF0FCB" w:rsidRPr="00DF0FCB">
        <w:rPr>
          <w:rFonts w:eastAsia="MS Mincho" w:hint="eastAsia"/>
          <w:b/>
          <w:lang w:eastAsia="ja-JP"/>
        </w:rPr>
        <w:t>[</w:t>
      </w:r>
      <w:r w:rsidR="00DF0FCB" w:rsidRPr="00DF0FCB">
        <w:rPr>
          <w:rFonts w:eastAsia="MS Mincho"/>
          <w:b/>
          <w:lang w:eastAsia="ja-JP"/>
        </w:rPr>
        <w:t>Draft</w:t>
      </w:r>
      <w:r w:rsidR="00DF0FCB" w:rsidRPr="00DF0FCB">
        <w:rPr>
          <w:rFonts w:eastAsia="MS Mincho" w:hint="eastAsia"/>
          <w:b/>
          <w:lang w:eastAsia="ja-JP"/>
        </w:rPr>
        <w:t>]</w:t>
      </w:r>
      <w:r w:rsidR="00DF0FCB" w:rsidRPr="00DF0FCB">
        <w:rPr>
          <w:rFonts w:eastAsia="MS Mincho"/>
          <w:b/>
          <w:lang w:eastAsia="ja-JP"/>
        </w:rPr>
        <w:t xml:space="preserve"> CR for definitions, symbols and abbreviations in TR38.802</w:t>
      </w:r>
      <w:r w:rsidR="00DF0FCB" w:rsidRPr="00DF0FCB">
        <w:rPr>
          <w:rFonts w:eastAsia="MS Mincho" w:hint="eastAsia"/>
          <w:b/>
          <w:lang w:eastAsia="ja-JP"/>
        </w:rPr>
        <w:tab/>
        <w:t>NTT DOCOMO</w:t>
      </w:r>
    </w:p>
    <w:p w14:paraId="5CBEEEA1" w14:textId="77D62EC1" w:rsidR="00DF0FCB" w:rsidRDefault="00DF0FCB" w:rsidP="00DF0FCB">
      <w:pPr>
        <w:rPr>
          <w:rStyle w:val="Hyperlink"/>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w:t>
      </w:r>
      <w:r>
        <w:rPr>
          <w:rFonts w:ascii="Times New Roman" w:hAnsi="Times New Roman"/>
          <w:szCs w:val="20"/>
        </w:rPr>
        <w:t xml:space="preserve">raft CR is endorsed and </w:t>
      </w:r>
      <w:r w:rsidRPr="00DF0FCB">
        <w:rPr>
          <w:rFonts w:ascii="Times New Roman" w:hAnsi="Times New Roman"/>
          <w:szCs w:val="20"/>
          <w:highlight w:val="green"/>
        </w:rPr>
        <w:t xml:space="preserve">agreed as CR0004 to 38.802 in </w:t>
      </w:r>
      <w:hyperlink r:id="rId1094" w:history="1">
        <w:r w:rsidR="00151BC9">
          <w:rPr>
            <w:rStyle w:val="Hyperlink"/>
            <w:rFonts w:ascii="Times New Roman" w:hAnsi="Times New Roman"/>
            <w:szCs w:val="20"/>
            <w:highlight w:val="green"/>
          </w:rPr>
          <w:t>R1-1714778</w:t>
        </w:r>
      </w:hyperlink>
    </w:p>
    <w:p w14:paraId="1B422BB3" w14:textId="3A75B773" w:rsidR="00D378CC" w:rsidRPr="00D378CC" w:rsidRDefault="00D378CC" w:rsidP="00D378CC">
      <w:pPr>
        <w:rPr>
          <w:rFonts w:eastAsia="MS Mincho"/>
          <w:iCs/>
          <w:lang w:eastAsia="ja-JP"/>
        </w:rPr>
      </w:pPr>
      <w:r w:rsidRPr="00D378CC">
        <w:rPr>
          <w:rStyle w:val="Hyperlink"/>
          <w:rFonts w:ascii="Times New Roman" w:hAnsi="Times New Roman"/>
          <w:color w:val="auto"/>
          <w:szCs w:val="20"/>
          <w:highlight w:val="magenta"/>
          <w:u w:val="none"/>
        </w:rPr>
        <w:t>Post meeting: MCC to correct source to WG</w:t>
      </w:r>
      <w:r>
        <w:rPr>
          <w:rStyle w:val="Hyperlink"/>
          <w:rFonts w:ascii="Times New Roman" w:hAnsi="Times New Roman"/>
          <w:color w:val="auto"/>
          <w:szCs w:val="20"/>
          <w:highlight w:val="magenta"/>
          <w:u w:val="none"/>
        </w:rPr>
        <w:t>/TSG</w:t>
      </w:r>
      <w:r w:rsidRPr="00D378CC">
        <w:rPr>
          <w:rStyle w:val="Hyperlink"/>
          <w:rFonts w:ascii="Times New Roman" w:hAnsi="Times New Roman"/>
          <w:color w:val="auto"/>
          <w:szCs w:val="20"/>
          <w:highlight w:val="magenta"/>
          <w:u w:val="none"/>
        </w:rPr>
        <w:t xml:space="preserve"> in CR cover sheet.</w:t>
      </w:r>
    </w:p>
    <w:p w14:paraId="5E6B4132" w14:textId="77777777" w:rsidR="00DF0FCB" w:rsidRPr="003A5101" w:rsidRDefault="00DF0FCB" w:rsidP="00DF0FCB">
      <w:pPr>
        <w:rPr>
          <w:rFonts w:eastAsia="MS Mincho"/>
          <w:iCs/>
          <w:lang w:eastAsia="ja-JP"/>
        </w:rPr>
      </w:pPr>
    </w:p>
    <w:p w14:paraId="52F1C242" w14:textId="45852AD9" w:rsidR="00DF0FCB" w:rsidRDefault="00151BC9" w:rsidP="00DF0FCB">
      <w:pPr>
        <w:rPr>
          <w:rFonts w:eastAsia="MS Mincho"/>
          <w:iCs/>
          <w:lang w:eastAsia="ja-JP"/>
        </w:rPr>
      </w:pPr>
      <w:hyperlink r:id="rId1095" w:history="1">
        <w:r>
          <w:rPr>
            <w:rStyle w:val="Hyperlink"/>
            <w:rFonts w:eastAsia="MS Mincho"/>
            <w:b/>
            <w:iCs/>
            <w:lang w:eastAsia="ja-JP"/>
          </w:rPr>
          <w:t>R1-1713894</w:t>
        </w:r>
      </w:hyperlink>
      <w:r w:rsidR="00DF0FCB" w:rsidRPr="009C4138">
        <w:rPr>
          <w:rFonts w:eastAsia="MS Mincho"/>
          <w:iCs/>
          <w:lang w:eastAsia="ja-JP"/>
        </w:rPr>
        <w:tab/>
      </w:r>
      <w:r w:rsidR="00DF0FCB" w:rsidRPr="00DF0FCB">
        <w:rPr>
          <w:rFonts w:eastAsia="MS Mincho"/>
          <w:iCs/>
          <w:lang w:eastAsia="ja-JP"/>
        </w:rPr>
        <w:t>TS38.201 V.0.0.2 NR; Physical layer; General description</w:t>
      </w:r>
      <w:r w:rsidR="00DF0FCB" w:rsidRPr="009C4138">
        <w:rPr>
          <w:rFonts w:eastAsia="MS Mincho"/>
          <w:iCs/>
          <w:lang w:eastAsia="ja-JP"/>
        </w:rPr>
        <w:tab/>
        <w:t>NTT DOCOMO, INC.</w:t>
      </w:r>
    </w:p>
    <w:p w14:paraId="1FB63F3C" w14:textId="0FA464D1"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in </w:t>
      </w:r>
      <w:hyperlink r:id="rId1096" w:history="1">
        <w:r w:rsidR="00151BC9">
          <w:rPr>
            <w:rStyle w:val="Hyperlink"/>
            <w:rFonts w:ascii="Times New Roman" w:hAnsi="Times New Roman"/>
            <w:szCs w:val="20"/>
            <w:highlight w:val="green"/>
          </w:rPr>
          <w:t>R1-1715069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25314EAC" w14:textId="77777777" w:rsidR="00DF0FCB" w:rsidRDefault="00DF0FCB" w:rsidP="00DF0FCB">
      <w:pPr>
        <w:rPr>
          <w:rFonts w:eastAsia="MS Mincho"/>
          <w:lang w:eastAsia="ja-JP"/>
        </w:rPr>
      </w:pPr>
    </w:p>
    <w:p w14:paraId="2245A026" w14:textId="23DE7305" w:rsidR="00DF0FCB" w:rsidRDefault="00151BC9" w:rsidP="00DF0FCB">
      <w:pPr>
        <w:rPr>
          <w:rFonts w:eastAsia="MS Mincho"/>
          <w:iCs/>
          <w:lang w:eastAsia="ja-JP"/>
        </w:rPr>
      </w:pPr>
      <w:hyperlink r:id="rId1097" w:history="1">
        <w:r>
          <w:rPr>
            <w:rStyle w:val="Hyperlink"/>
            <w:rFonts w:eastAsia="MS Mincho"/>
            <w:b/>
            <w:iCs/>
            <w:lang w:eastAsia="ja-JP"/>
          </w:rPr>
          <w:t>R1-1713371</w:t>
        </w:r>
      </w:hyperlink>
      <w:r w:rsidR="00DF0FCB" w:rsidRPr="009C4138">
        <w:rPr>
          <w:rFonts w:eastAsia="MS Mincho"/>
          <w:iCs/>
          <w:lang w:eastAsia="ja-JP"/>
        </w:rPr>
        <w:tab/>
        <w:t>TS 38.202: Services provided by the physical layer</w:t>
      </w:r>
      <w:r w:rsidR="00DF0FCB" w:rsidRPr="009C4138">
        <w:rPr>
          <w:rFonts w:eastAsia="MS Mincho"/>
          <w:iCs/>
          <w:lang w:eastAsia="ja-JP"/>
        </w:rPr>
        <w:tab/>
        <w:t>Qualcomm Incorporated</w:t>
      </w:r>
    </w:p>
    <w:p w14:paraId="701884FA" w14:textId="51E951D2"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098" w:history="1">
        <w:r w:rsidR="00151BC9">
          <w:rPr>
            <w:rStyle w:val="Hyperlink"/>
            <w:rFonts w:eastAsia="MS Mincho"/>
            <w:highlight w:val="green"/>
            <w:lang w:eastAsia="ja-JP"/>
          </w:rPr>
          <w:t>R1-1714655</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74A3644B" w14:textId="77777777" w:rsidR="00DF0FCB" w:rsidRDefault="00DF0FCB" w:rsidP="00DF0FCB">
      <w:pPr>
        <w:rPr>
          <w:rFonts w:eastAsia="MS Mincho"/>
          <w:lang w:eastAsia="ja-JP"/>
        </w:rPr>
      </w:pPr>
    </w:p>
    <w:p w14:paraId="0AA4FD3C" w14:textId="3CE93773" w:rsidR="00DF0FCB" w:rsidRPr="009C4138" w:rsidRDefault="00151BC9" w:rsidP="00DF0FCB">
      <w:pPr>
        <w:rPr>
          <w:rFonts w:eastAsia="MS Mincho"/>
          <w:iCs/>
          <w:lang w:eastAsia="ja-JP"/>
        </w:rPr>
      </w:pPr>
      <w:hyperlink r:id="rId1099" w:history="1">
        <w:r>
          <w:rPr>
            <w:rStyle w:val="Hyperlink"/>
            <w:rFonts w:eastAsia="MS Mincho"/>
            <w:iCs/>
            <w:lang w:eastAsia="ja-JP"/>
          </w:rPr>
          <w:t>R1-1712950</w:t>
        </w:r>
      </w:hyperlink>
      <w:r w:rsidR="00DF0FCB" w:rsidRPr="009C4138">
        <w:rPr>
          <w:rFonts w:eastAsia="MS Mincho"/>
          <w:iCs/>
          <w:lang w:eastAsia="ja-JP"/>
        </w:rPr>
        <w:tab/>
        <w:t xml:space="preserve">TS38.211 v0.1.2 NR; Physical channels and modulation (revision of </w:t>
      </w:r>
      <w:hyperlink r:id="rId1100" w:history="1">
        <w:r>
          <w:rPr>
            <w:rStyle w:val="Hyperlink"/>
            <w:rFonts w:eastAsia="MS Mincho"/>
            <w:iCs/>
            <w:lang w:eastAsia="ja-JP"/>
          </w:rPr>
          <w:t>R1-1712011</w:t>
        </w:r>
      </w:hyperlink>
      <w:r w:rsidR="00DF0FCB" w:rsidRPr="009C4138">
        <w:rPr>
          <w:rFonts w:eastAsia="MS Mincho"/>
          <w:iCs/>
          <w:lang w:eastAsia="ja-JP"/>
        </w:rPr>
        <w:t>)</w:t>
      </w:r>
      <w:r w:rsidR="00DF0FCB" w:rsidRPr="009C4138">
        <w:rPr>
          <w:rFonts w:eastAsia="MS Mincho"/>
          <w:iCs/>
          <w:lang w:eastAsia="ja-JP"/>
        </w:rPr>
        <w:tab/>
        <w:t>Ericsson</w:t>
      </w:r>
    </w:p>
    <w:p w14:paraId="76939AF2" w14:textId="0FFEC4D9" w:rsidR="00DF0FCB" w:rsidRDefault="00151BC9" w:rsidP="00DF0FCB">
      <w:pPr>
        <w:rPr>
          <w:rFonts w:eastAsia="MS Mincho"/>
          <w:iCs/>
          <w:lang w:eastAsia="ja-JP"/>
        </w:rPr>
      </w:pPr>
      <w:hyperlink r:id="rId1101" w:history="1">
        <w:r>
          <w:rPr>
            <w:rStyle w:val="Hyperlink"/>
            <w:rFonts w:eastAsia="MS Mincho"/>
            <w:b/>
            <w:iCs/>
            <w:lang w:eastAsia="ja-JP"/>
          </w:rPr>
          <w:t>R1-1713296</w:t>
        </w:r>
      </w:hyperlink>
      <w:r w:rsidR="00DF0FCB" w:rsidRPr="009C4138">
        <w:rPr>
          <w:rFonts w:eastAsia="MS Mincho"/>
          <w:iCs/>
          <w:lang w:eastAsia="ja-JP"/>
        </w:rPr>
        <w:tab/>
        <w:t>TS38.211 v0.1.3 NR; Physical channels and modulation</w:t>
      </w:r>
      <w:r w:rsidR="00DF0FCB" w:rsidRPr="009C4138">
        <w:rPr>
          <w:rFonts w:eastAsia="MS Mincho"/>
          <w:iCs/>
          <w:lang w:eastAsia="ja-JP"/>
        </w:rPr>
        <w:tab/>
        <w:t>Ericsson</w:t>
      </w:r>
    </w:p>
    <w:p w14:paraId="1036444E" w14:textId="631436D1"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endorsed as v 0.</w:t>
      </w:r>
      <w:r>
        <w:rPr>
          <w:rFonts w:ascii="Times New Roman" w:hAnsi="Times New Roman"/>
          <w:szCs w:val="20"/>
          <w:highlight w:val="green"/>
        </w:rPr>
        <w:t>2</w:t>
      </w:r>
      <w:r w:rsidRPr="00DF0FCB">
        <w:rPr>
          <w:rFonts w:ascii="Times New Roman" w:hAnsi="Times New Roman"/>
          <w:szCs w:val="20"/>
          <w:highlight w:val="green"/>
        </w:rPr>
        <w:t xml:space="preserve">.0 </w:t>
      </w:r>
      <w:r>
        <w:rPr>
          <w:rFonts w:eastAsia="MS Mincho" w:hint="eastAsia"/>
          <w:highlight w:val="green"/>
          <w:lang w:eastAsia="ja-JP"/>
        </w:rPr>
        <w:t xml:space="preserve">in </w:t>
      </w:r>
      <w:hyperlink r:id="rId1102" w:history="1">
        <w:r w:rsidR="00151BC9">
          <w:rPr>
            <w:rStyle w:val="Hyperlink"/>
            <w:rFonts w:eastAsia="MS Mincho"/>
            <w:highlight w:val="green"/>
            <w:lang w:eastAsia="ja-JP"/>
          </w:rPr>
          <w:t>R1-1714656</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DCE634B" w14:textId="77777777" w:rsidR="00DF0FCB" w:rsidRDefault="00DF0FCB" w:rsidP="00DF0FCB">
      <w:pPr>
        <w:rPr>
          <w:rFonts w:eastAsia="MS Mincho"/>
          <w:lang w:eastAsia="ja-JP"/>
        </w:rPr>
      </w:pPr>
    </w:p>
    <w:p w14:paraId="04F9A0AB" w14:textId="44088897" w:rsidR="00DF0FCB" w:rsidRDefault="00151BC9" w:rsidP="00DF0FCB">
      <w:pPr>
        <w:rPr>
          <w:rFonts w:eastAsia="MS Mincho"/>
          <w:iCs/>
          <w:lang w:eastAsia="ja-JP"/>
        </w:rPr>
      </w:pPr>
      <w:hyperlink r:id="rId1103" w:history="1">
        <w:r>
          <w:rPr>
            <w:rStyle w:val="Hyperlink"/>
            <w:rFonts w:eastAsia="MS Mincho"/>
            <w:b/>
            <w:iCs/>
            <w:lang w:eastAsia="ja-JP"/>
          </w:rPr>
          <w:t>R1-1714553</w:t>
        </w:r>
      </w:hyperlink>
      <w:r w:rsidR="00DF0FCB" w:rsidRPr="009C4138">
        <w:rPr>
          <w:rFonts w:eastAsia="MS Mincho"/>
          <w:iCs/>
          <w:lang w:eastAsia="ja-JP"/>
        </w:rPr>
        <w:tab/>
        <w:t>TS38.213 v0.0.2 NR; Physical layer procedures for control</w:t>
      </w:r>
      <w:r w:rsidR="00DF0FCB" w:rsidRPr="009C4138">
        <w:rPr>
          <w:rFonts w:eastAsia="MS Mincho"/>
          <w:iCs/>
          <w:lang w:eastAsia="ja-JP"/>
        </w:rPr>
        <w:tab/>
        <w:t>Samsung</w:t>
      </w:r>
    </w:p>
    <w:p w14:paraId="7795680E" w14:textId="12747DBC" w:rsidR="00DF0FCB" w:rsidRPr="00613151" w:rsidRDefault="00151BC9" w:rsidP="00DF0FCB">
      <w:pPr>
        <w:rPr>
          <w:rFonts w:eastAsia="MS Mincho"/>
          <w:b/>
          <w:iCs/>
          <w:lang w:eastAsia="ja-JP"/>
        </w:rPr>
      </w:pPr>
      <w:hyperlink r:id="rId1104" w:history="1">
        <w:r>
          <w:rPr>
            <w:rStyle w:val="Hyperlink"/>
            <w:rFonts w:eastAsia="MS Mincho"/>
            <w:b/>
            <w:iCs/>
            <w:lang w:eastAsia="ja-JP"/>
          </w:rPr>
          <w:t>R1-1714565</w:t>
        </w:r>
      </w:hyperlink>
      <w:r w:rsidR="00DF0FCB" w:rsidRPr="00613151">
        <w:rPr>
          <w:rFonts w:eastAsia="MS Mincho"/>
          <w:iCs/>
          <w:lang w:eastAsia="ja-JP"/>
        </w:rPr>
        <w:t xml:space="preserve"> </w:t>
      </w:r>
      <w:r w:rsidR="00DF0FCB">
        <w:rPr>
          <w:rFonts w:eastAsia="MS Mincho"/>
          <w:iCs/>
          <w:lang w:eastAsia="ja-JP"/>
        </w:rPr>
        <w:tab/>
        <w:t>TS38.213 v0.0.</w:t>
      </w:r>
      <w:r w:rsidR="00DF0FCB">
        <w:rPr>
          <w:rFonts w:eastAsia="MS Mincho" w:hint="eastAsia"/>
          <w:iCs/>
          <w:lang w:eastAsia="ja-JP"/>
        </w:rPr>
        <w:t>3</w:t>
      </w:r>
      <w:r w:rsidR="00DF0FCB" w:rsidRPr="009C4138">
        <w:rPr>
          <w:rFonts w:eastAsia="MS Mincho"/>
          <w:iCs/>
          <w:lang w:eastAsia="ja-JP"/>
        </w:rPr>
        <w:t xml:space="preserve"> NR; Physical layer procedures for control</w:t>
      </w:r>
      <w:r w:rsidR="00DF0FCB" w:rsidRPr="009C4138">
        <w:rPr>
          <w:rFonts w:eastAsia="MS Mincho"/>
          <w:iCs/>
          <w:lang w:eastAsia="ja-JP"/>
        </w:rPr>
        <w:tab/>
        <w:t>Samsung</w:t>
      </w:r>
    </w:p>
    <w:p w14:paraId="39C5DA2C" w14:textId="7A8D21FD"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5" w:history="1">
        <w:r w:rsidR="00151BC9">
          <w:rPr>
            <w:rStyle w:val="Hyperlink"/>
            <w:rFonts w:eastAsia="MS Mincho"/>
            <w:highlight w:val="green"/>
            <w:lang w:eastAsia="ja-JP"/>
          </w:rPr>
          <w:t>R1-1714658</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 O</w:t>
      </w:r>
      <w:r>
        <w:rPr>
          <w:rFonts w:eastAsia="MS Mincho" w:hint="eastAsia"/>
          <w:lang w:eastAsia="ja-JP"/>
        </w:rPr>
        <w:t>ffline discussions in this week</w:t>
      </w:r>
    </w:p>
    <w:p w14:paraId="21FF1610" w14:textId="77777777" w:rsidR="00DF0FCB" w:rsidRDefault="00DF0FCB" w:rsidP="00DF0FCB">
      <w:pPr>
        <w:rPr>
          <w:rFonts w:eastAsia="MS Mincho"/>
          <w:lang w:eastAsia="ja-JP"/>
        </w:rPr>
      </w:pPr>
    </w:p>
    <w:p w14:paraId="659AC65C" w14:textId="1BF9DD8C" w:rsidR="00DF0FCB" w:rsidRDefault="00151BC9" w:rsidP="00DF0FCB">
      <w:pPr>
        <w:rPr>
          <w:rFonts w:eastAsia="MS Mincho"/>
          <w:iCs/>
          <w:lang w:eastAsia="ja-JP"/>
        </w:rPr>
      </w:pPr>
      <w:hyperlink r:id="rId1106" w:history="1">
        <w:r>
          <w:rPr>
            <w:rStyle w:val="Hyperlink"/>
            <w:rFonts w:eastAsia="MS Mincho"/>
            <w:b/>
            <w:iCs/>
            <w:lang w:eastAsia="ja-JP"/>
          </w:rPr>
          <w:t>R1-1714234</w:t>
        </w:r>
      </w:hyperlink>
      <w:r w:rsidR="00DF0FCB" w:rsidRPr="009C4138">
        <w:rPr>
          <w:rFonts w:eastAsia="MS Mincho"/>
          <w:iCs/>
          <w:lang w:eastAsia="ja-JP"/>
        </w:rPr>
        <w:tab/>
        <w:t>TS 38.214 v0.0.2 NR; Physical layer procedures for data</w:t>
      </w:r>
      <w:r w:rsidR="00DF0FCB" w:rsidRPr="009C4138">
        <w:rPr>
          <w:rFonts w:eastAsia="MS Mincho"/>
          <w:iCs/>
          <w:lang w:eastAsia="ja-JP"/>
        </w:rPr>
        <w:tab/>
        <w:t>Nokia, Nokia Shanghai Bell</w:t>
      </w:r>
    </w:p>
    <w:p w14:paraId="7DB8AEEE" w14:textId="7A15CACF" w:rsidR="00DF0FCB" w:rsidRDefault="00151BC9" w:rsidP="00DF0FCB">
      <w:pPr>
        <w:rPr>
          <w:rFonts w:eastAsia="MS Mincho"/>
          <w:iCs/>
          <w:lang w:eastAsia="ja-JP"/>
        </w:rPr>
      </w:pPr>
      <w:hyperlink r:id="rId1107" w:history="1">
        <w:r>
          <w:rPr>
            <w:rStyle w:val="Hyperlink"/>
            <w:rFonts w:eastAsia="MS Mincho"/>
            <w:b/>
            <w:iCs/>
            <w:lang w:eastAsia="ja-JP"/>
          </w:rPr>
          <w:t>R1-1714626</w:t>
        </w:r>
      </w:hyperlink>
      <w:r w:rsidR="00DF0FCB">
        <w:rPr>
          <w:rFonts w:eastAsia="MS Mincho" w:hint="eastAsia"/>
          <w:iCs/>
          <w:lang w:eastAsia="ja-JP"/>
        </w:rPr>
        <w:tab/>
      </w:r>
      <w:r w:rsidR="00DF0FCB">
        <w:rPr>
          <w:rFonts w:eastAsia="MS Mincho"/>
          <w:iCs/>
          <w:lang w:eastAsia="ja-JP"/>
        </w:rPr>
        <w:t>TS 38.214 v0.0.</w:t>
      </w:r>
      <w:r w:rsidR="00DF0FCB">
        <w:rPr>
          <w:rFonts w:eastAsia="MS Mincho" w:hint="eastAsia"/>
          <w:iCs/>
          <w:lang w:eastAsia="ja-JP"/>
        </w:rPr>
        <w:t>4</w:t>
      </w:r>
      <w:r w:rsidR="00DF0FCB" w:rsidRPr="009C4138">
        <w:rPr>
          <w:rFonts w:eastAsia="MS Mincho"/>
          <w:iCs/>
          <w:lang w:eastAsia="ja-JP"/>
        </w:rPr>
        <w:t xml:space="preserve"> NR; Physical layer procedures for data</w:t>
      </w:r>
      <w:r w:rsidR="00DF0FCB" w:rsidRPr="009C4138">
        <w:rPr>
          <w:rFonts w:eastAsia="MS Mincho"/>
          <w:iCs/>
          <w:lang w:eastAsia="ja-JP"/>
        </w:rPr>
        <w:tab/>
        <w:t>Nokia, Nokia Shanghai Bell</w:t>
      </w:r>
    </w:p>
    <w:p w14:paraId="1C9C5A60" w14:textId="50C62FFE"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08" w:history="1">
        <w:r w:rsidR="00151BC9">
          <w:rPr>
            <w:rStyle w:val="Hyperlink"/>
            <w:rFonts w:eastAsia="MS Mincho"/>
            <w:highlight w:val="green"/>
            <w:lang w:eastAsia="ja-JP"/>
          </w:rPr>
          <w:t>R1-1715077</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56AE362C" w14:textId="77777777" w:rsidR="00DF0FCB" w:rsidRDefault="00DF0FCB" w:rsidP="00DF0FCB">
      <w:pPr>
        <w:rPr>
          <w:rFonts w:eastAsia="MS Mincho"/>
          <w:lang w:eastAsia="ja-JP"/>
        </w:rPr>
      </w:pPr>
    </w:p>
    <w:p w14:paraId="748F39F1" w14:textId="22D5EDA5" w:rsidR="00DF0FCB" w:rsidRPr="00000EE1" w:rsidRDefault="00151BC9" w:rsidP="00DF0FCB">
      <w:pPr>
        <w:rPr>
          <w:rFonts w:eastAsia="MS Mincho"/>
          <w:b/>
          <w:iCs/>
          <w:lang w:eastAsia="ja-JP"/>
        </w:rPr>
      </w:pPr>
      <w:hyperlink r:id="rId1109" w:history="1">
        <w:r>
          <w:rPr>
            <w:rStyle w:val="Hyperlink"/>
            <w:rFonts w:eastAsia="MS Mincho"/>
            <w:b/>
            <w:iCs/>
            <w:lang w:eastAsia="ja-JP"/>
          </w:rPr>
          <w:t>R1-1714564</w:t>
        </w:r>
      </w:hyperlink>
      <w:r w:rsidR="00DF0FCB" w:rsidRPr="006734D1">
        <w:rPr>
          <w:rFonts w:eastAsia="MS Mincho" w:hint="eastAsia"/>
          <w:b/>
          <w:iCs/>
          <w:lang w:eastAsia="ja-JP"/>
        </w:rPr>
        <w:tab/>
      </w:r>
      <w:r w:rsidR="00DF0FCB" w:rsidRPr="00000EE1">
        <w:rPr>
          <w:rFonts w:eastAsia="MS Mincho"/>
          <w:iCs/>
          <w:lang w:eastAsia="ja-JP"/>
        </w:rPr>
        <w:t>TS38.212 v0.0.2 NR; Multiplexing and channel coding</w:t>
      </w:r>
      <w:r w:rsidR="00DF0FCB" w:rsidRPr="00000EE1">
        <w:rPr>
          <w:rFonts w:eastAsia="MS Mincho" w:hint="eastAsia"/>
          <w:iCs/>
          <w:lang w:eastAsia="ja-JP"/>
        </w:rPr>
        <w:tab/>
        <w:t>Huawei</w:t>
      </w:r>
    </w:p>
    <w:p w14:paraId="067DBE72" w14:textId="600B73CE"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10" w:history="1">
        <w:r w:rsidR="00151BC9">
          <w:rPr>
            <w:rStyle w:val="Hyperlink"/>
            <w:rFonts w:eastAsia="MS Mincho"/>
            <w:highlight w:val="green"/>
            <w:lang w:eastAsia="ja-JP"/>
          </w:rPr>
          <w:t>R1-1714659</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42615C92" w14:textId="77777777" w:rsidR="00DF0FCB" w:rsidRDefault="00DF0FCB" w:rsidP="00DF0FCB">
      <w:pPr>
        <w:rPr>
          <w:rFonts w:eastAsia="MS Mincho"/>
          <w:lang w:eastAsia="ja-JP"/>
        </w:rPr>
      </w:pPr>
    </w:p>
    <w:p w14:paraId="360C7390" w14:textId="77BAAA61" w:rsidR="00DF0FCB" w:rsidRPr="009C4138" w:rsidRDefault="00151BC9" w:rsidP="00DF0FCB">
      <w:pPr>
        <w:rPr>
          <w:rFonts w:eastAsia="MS Mincho"/>
          <w:iCs/>
          <w:lang w:eastAsia="ja-JP"/>
        </w:rPr>
      </w:pPr>
      <w:hyperlink r:id="rId1111" w:history="1">
        <w:r>
          <w:rPr>
            <w:rStyle w:val="Hyperlink"/>
            <w:rFonts w:eastAsia="MS Mincho"/>
            <w:b/>
            <w:iCs/>
            <w:lang w:eastAsia="ja-JP"/>
          </w:rPr>
          <w:t>R1-1714100</w:t>
        </w:r>
      </w:hyperlink>
      <w:r w:rsidR="00DF0FCB" w:rsidRPr="009C4138">
        <w:rPr>
          <w:rFonts w:eastAsia="MS Mincho"/>
          <w:iCs/>
          <w:lang w:eastAsia="ja-JP"/>
        </w:rPr>
        <w:tab/>
        <w:t xml:space="preserve">TS38.215 v0.0.2 NR; Physical layer measurements </w:t>
      </w:r>
      <w:r w:rsidR="00DF0FCB" w:rsidRPr="009C4138">
        <w:rPr>
          <w:rFonts w:eastAsia="MS Mincho"/>
          <w:iCs/>
          <w:lang w:eastAsia="ja-JP"/>
        </w:rPr>
        <w:tab/>
        <w:t>Intel Corporation (UK) Ltd</w:t>
      </w:r>
    </w:p>
    <w:p w14:paraId="115A6ADF" w14:textId="4B1D9C64" w:rsidR="00DF0FCB" w:rsidRDefault="00DF0FCB" w:rsidP="00DF0FCB">
      <w:pPr>
        <w:rPr>
          <w:rFonts w:eastAsia="MS Mincho"/>
          <w:lang w:eastAsia="ja-JP"/>
        </w:rPr>
      </w:pPr>
      <w:r w:rsidRPr="002A304E">
        <w:rPr>
          <w:rFonts w:ascii="Times New Roman" w:hAnsi="Times New Roman"/>
          <w:b/>
          <w:szCs w:val="20"/>
        </w:rPr>
        <w:t xml:space="preserve">Decision: </w:t>
      </w:r>
      <w:r w:rsidRPr="002A304E">
        <w:rPr>
          <w:rFonts w:ascii="Times New Roman" w:hAnsi="Times New Roman"/>
          <w:szCs w:val="20"/>
        </w:rPr>
        <w:t xml:space="preserve">The </w:t>
      </w:r>
      <w:r>
        <w:rPr>
          <w:rFonts w:ascii="Times New Roman" w:hAnsi="Times New Roman"/>
          <w:szCs w:val="20"/>
        </w:rPr>
        <w:t xml:space="preserve">TS is </w:t>
      </w:r>
      <w:r w:rsidRPr="00DF0FCB">
        <w:rPr>
          <w:rFonts w:ascii="Times New Roman" w:hAnsi="Times New Roman"/>
          <w:szCs w:val="20"/>
          <w:highlight w:val="green"/>
        </w:rPr>
        <w:t xml:space="preserve">endorsed as v 0.1.0 </w:t>
      </w:r>
      <w:r>
        <w:rPr>
          <w:rFonts w:eastAsia="MS Mincho" w:hint="eastAsia"/>
          <w:highlight w:val="green"/>
          <w:lang w:eastAsia="ja-JP"/>
        </w:rPr>
        <w:t xml:space="preserve">in </w:t>
      </w:r>
      <w:hyperlink r:id="rId1112" w:history="1">
        <w:r w:rsidR="00151BC9">
          <w:rPr>
            <w:rStyle w:val="Hyperlink"/>
            <w:rFonts w:eastAsia="MS Mincho"/>
            <w:highlight w:val="green"/>
            <w:lang w:eastAsia="ja-JP"/>
          </w:rPr>
          <w:t>R1-1714660</w:t>
        </w:r>
      </w:hyperlink>
      <w:r w:rsidRPr="00DF0FCB">
        <w:rPr>
          <w:rFonts w:ascii="Times New Roman" w:hAnsi="Times New Roman"/>
          <w:szCs w:val="20"/>
          <w:highlight w:val="green"/>
        </w:rPr>
        <w:t xml:space="preserve"> </w:t>
      </w:r>
      <w:r w:rsidRPr="00DF0FCB">
        <w:rPr>
          <w:rFonts w:eastAsia="MS Mincho" w:hint="eastAsia"/>
          <w:highlight w:val="green"/>
          <w:lang w:eastAsia="ja-JP"/>
        </w:rPr>
        <w:t>as t</w:t>
      </w:r>
      <w:r w:rsidRPr="00B64F66">
        <w:rPr>
          <w:rFonts w:eastAsia="MS Mincho" w:hint="eastAsia"/>
          <w:highlight w:val="green"/>
          <w:lang w:eastAsia="ja-JP"/>
        </w:rPr>
        <w:t xml:space="preserve">he basis for </w:t>
      </w:r>
      <w:r>
        <w:rPr>
          <w:rFonts w:eastAsia="MS Mincho"/>
          <w:highlight w:val="green"/>
          <w:lang w:eastAsia="ja-JP"/>
        </w:rPr>
        <w:t>further updates</w:t>
      </w:r>
      <w:r>
        <w:rPr>
          <w:rFonts w:eastAsia="MS Mincho"/>
          <w:lang w:eastAsia="ja-JP"/>
        </w:rPr>
        <w:t>.</w:t>
      </w:r>
    </w:p>
    <w:p w14:paraId="389D8311" w14:textId="77777777" w:rsidR="00DF0FCB" w:rsidRDefault="00DF0FCB" w:rsidP="00DF0FCB">
      <w:pPr>
        <w:rPr>
          <w:rFonts w:eastAsia="MS Mincho"/>
          <w:lang w:eastAsia="ja-JP"/>
        </w:rPr>
      </w:pPr>
    </w:p>
    <w:p w14:paraId="7B969A1D" w14:textId="77777777" w:rsidR="00DF0FCB" w:rsidRDefault="00DF0FCB" w:rsidP="00DF0FCB">
      <w:pPr>
        <w:rPr>
          <w:rFonts w:eastAsia="MS Mincho"/>
          <w:lang w:eastAsia="ja-JP"/>
        </w:rPr>
      </w:pPr>
    </w:p>
    <w:p w14:paraId="575E87DE" w14:textId="5B8D713B" w:rsidR="00DF0FCB" w:rsidRDefault="00151BC9" w:rsidP="00DF0FCB">
      <w:pPr>
        <w:rPr>
          <w:rFonts w:eastAsia="MS Mincho"/>
          <w:b/>
          <w:iCs/>
          <w:lang w:eastAsia="ja-JP"/>
        </w:rPr>
      </w:pPr>
      <w:hyperlink r:id="rId1113" w:history="1">
        <w:r>
          <w:rPr>
            <w:rStyle w:val="Hyperlink"/>
            <w:rFonts w:eastAsia="MS Mincho"/>
            <w:b/>
            <w:iCs/>
            <w:lang w:eastAsia="ja-JP"/>
          </w:rPr>
          <w:t>R1-1713866</w:t>
        </w:r>
      </w:hyperlink>
      <w:r w:rsidR="00DF0FCB" w:rsidRPr="00DF0FCB">
        <w:rPr>
          <w:rFonts w:eastAsia="MS Mincho"/>
          <w:b/>
          <w:iCs/>
          <w:lang w:eastAsia="ja-JP"/>
        </w:rPr>
        <w:tab/>
        <w:t>Comment on NR specification</w:t>
      </w:r>
      <w:r w:rsidR="00DF0FCB" w:rsidRPr="00DF0FCB">
        <w:rPr>
          <w:rFonts w:eastAsia="MS Mincho"/>
          <w:b/>
          <w:iCs/>
          <w:lang w:eastAsia="ja-JP"/>
        </w:rPr>
        <w:tab/>
        <w:t>Panasonic</w:t>
      </w:r>
    </w:p>
    <w:p w14:paraId="1C881089" w14:textId="77777777" w:rsidR="00B16E8E" w:rsidRDefault="00B16E8E" w:rsidP="00DF0FCB">
      <w:pPr>
        <w:rPr>
          <w:rFonts w:eastAsia="MS Mincho"/>
          <w:b/>
          <w:iCs/>
          <w:lang w:eastAsia="ja-JP"/>
        </w:rPr>
      </w:pPr>
    </w:p>
    <w:p w14:paraId="0EC9E991" w14:textId="190ADE9C" w:rsidR="00555513" w:rsidRDefault="00555513" w:rsidP="00DF0FCB">
      <w:pPr>
        <w:rPr>
          <w:rFonts w:eastAsia="MS Mincho"/>
          <w:b/>
          <w:iCs/>
          <w:lang w:eastAsia="ja-JP"/>
        </w:rPr>
      </w:pPr>
      <w:r>
        <w:rPr>
          <w:rFonts w:eastAsia="MS Mincho"/>
          <w:b/>
          <w:iCs/>
          <w:lang w:eastAsia="ja-JP"/>
        </w:rPr>
        <w:t>Friday</w:t>
      </w:r>
    </w:p>
    <w:p w14:paraId="5462E98B" w14:textId="77777777" w:rsidR="00555513" w:rsidRPr="00555513" w:rsidRDefault="00555513" w:rsidP="00555513">
      <w:pPr>
        <w:rPr>
          <w:rFonts w:eastAsia="MS Mincho"/>
          <w:iCs/>
          <w:lang w:eastAsia="ja-JP"/>
        </w:rPr>
      </w:pPr>
      <w:r w:rsidRPr="00555513">
        <w:rPr>
          <w:rFonts w:eastAsia="MS Mincho" w:hint="eastAsia"/>
          <w:iCs/>
          <w:highlight w:val="green"/>
          <w:lang w:eastAsia="ja-JP"/>
        </w:rPr>
        <w:t>Agreements:</w:t>
      </w:r>
    </w:p>
    <w:p w14:paraId="79FF52AB" w14:textId="0A913AD9" w:rsidR="00555513" w:rsidRPr="00555513" w:rsidRDefault="00555513" w:rsidP="00A441F3">
      <w:pPr>
        <w:pStyle w:val="ListParagraph"/>
        <w:numPr>
          <w:ilvl w:val="0"/>
          <w:numId w:val="232"/>
        </w:numPr>
        <w:tabs>
          <w:tab w:val="left" w:pos="426"/>
        </w:tabs>
        <w:rPr>
          <w:rFonts w:eastAsia="MS Mincho"/>
          <w:iCs/>
          <w:highlight w:val="cyan"/>
        </w:rPr>
      </w:pPr>
      <w:r w:rsidRPr="00555513">
        <w:rPr>
          <w:rFonts w:eastAsia="MS Mincho" w:hint="eastAsia"/>
          <w:iCs/>
          <w:highlight w:val="cyan"/>
        </w:rPr>
        <w:t xml:space="preserve">Editors </w:t>
      </w:r>
      <w:r w:rsidRPr="00555513">
        <w:rPr>
          <w:rFonts w:eastAsia="MS Mincho"/>
          <w:iCs/>
          <w:highlight w:val="cyan"/>
        </w:rPr>
        <w:t xml:space="preserve">to prepare and submit </w:t>
      </w:r>
      <w:r w:rsidRPr="00555513">
        <w:rPr>
          <w:rFonts w:eastAsia="MS Mincho" w:hint="eastAsia"/>
          <w:iCs/>
          <w:highlight w:val="cyan"/>
        </w:rPr>
        <w:t xml:space="preserve">updated versions </w:t>
      </w:r>
      <w:r w:rsidRPr="00555513">
        <w:rPr>
          <w:rFonts w:eastAsia="MS Mincho"/>
          <w:iCs/>
          <w:highlight w:val="cyan"/>
        </w:rPr>
        <w:t xml:space="preserve">of NR specs </w:t>
      </w:r>
      <w:r w:rsidRPr="00555513">
        <w:rPr>
          <w:rFonts w:eastAsia="MS Mincho" w:hint="eastAsia"/>
          <w:iCs/>
          <w:highlight w:val="cyan"/>
        </w:rPr>
        <w:t>until August</w:t>
      </w:r>
      <w:r w:rsidRPr="00555513">
        <w:rPr>
          <w:rFonts w:eastAsia="MS Mincho"/>
          <w:iCs/>
          <w:highlight w:val="cyan"/>
        </w:rPr>
        <w:t xml:space="preserve"> </w:t>
      </w:r>
      <w:r w:rsidRPr="00555513">
        <w:rPr>
          <w:rFonts w:eastAsia="MS Mincho" w:hint="eastAsia"/>
          <w:iCs/>
          <w:highlight w:val="cyan"/>
        </w:rPr>
        <w:t>29</w:t>
      </w:r>
      <w:r w:rsidRPr="00555513">
        <w:rPr>
          <w:rFonts w:eastAsia="MS Mincho" w:hint="eastAsia"/>
          <w:iCs/>
          <w:highlight w:val="cyan"/>
          <w:vertAlign w:val="superscript"/>
        </w:rPr>
        <w:t>th</w:t>
      </w:r>
      <w:r w:rsidRPr="00555513">
        <w:rPr>
          <w:rFonts w:eastAsia="MS Mincho"/>
          <w:iCs/>
          <w:highlight w:val="cyan"/>
        </w:rPr>
        <w:t xml:space="preserve"> (</w:t>
      </w:r>
      <w:r w:rsidRPr="00555513">
        <w:rPr>
          <w:rFonts w:eastAsia="MS Mincho" w:hint="eastAsia"/>
          <w:iCs/>
          <w:highlight w:val="cyan"/>
        </w:rPr>
        <w:t>to include this week agreements/W</w:t>
      </w:r>
      <w:r w:rsidRPr="00555513">
        <w:rPr>
          <w:rFonts w:eastAsia="MS Mincho"/>
          <w:iCs/>
          <w:highlight w:val="cyan"/>
        </w:rPr>
        <w:t>as);</w:t>
      </w:r>
    </w:p>
    <w:p w14:paraId="189AD098" w14:textId="070D001D" w:rsidR="00555513" w:rsidRPr="00555513" w:rsidRDefault="00555513" w:rsidP="00A441F3">
      <w:pPr>
        <w:pStyle w:val="ListParagraph"/>
        <w:numPr>
          <w:ilvl w:val="0"/>
          <w:numId w:val="232"/>
        </w:numPr>
        <w:tabs>
          <w:tab w:val="left" w:pos="426"/>
        </w:tabs>
        <w:rPr>
          <w:rFonts w:eastAsia="MS Mincho"/>
          <w:iCs/>
          <w:highlight w:val="cyan"/>
        </w:rPr>
      </w:pPr>
      <w:r w:rsidRPr="00555513">
        <w:rPr>
          <w:rFonts w:eastAsia="MS Mincho"/>
          <w:iCs/>
          <w:highlight w:val="cyan"/>
        </w:rPr>
        <w:t>E</w:t>
      </w:r>
      <w:r w:rsidRPr="00555513">
        <w:rPr>
          <w:rFonts w:eastAsia="MS Mincho" w:hint="eastAsia"/>
          <w:iCs/>
          <w:highlight w:val="cyan"/>
        </w:rPr>
        <w:t>mail approval</w:t>
      </w:r>
      <w:r w:rsidRPr="00555513">
        <w:rPr>
          <w:rFonts w:eastAsia="MS Mincho"/>
          <w:iCs/>
          <w:highlight w:val="cyan"/>
        </w:rPr>
        <w:t xml:space="preserve"> of the</w:t>
      </w:r>
      <w:r w:rsidRPr="00555513">
        <w:rPr>
          <w:rFonts w:eastAsia="MS Mincho" w:hint="eastAsia"/>
          <w:iCs/>
          <w:highlight w:val="cyan"/>
        </w:rPr>
        <w:t xml:space="preserve"> specs until 4</w:t>
      </w:r>
      <w:r w:rsidRPr="00555513">
        <w:rPr>
          <w:rFonts w:eastAsia="MS Mincho" w:hint="eastAsia"/>
          <w:iCs/>
          <w:highlight w:val="cyan"/>
          <w:vertAlign w:val="superscript"/>
        </w:rPr>
        <w:t>th</w:t>
      </w:r>
      <w:r w:rsidRPr="00555513">
        <w:rPr>
          <w:rFonts w:eastAsia="MS Mincho"/>
          <w:iCs/>
          <w:highlight w:val="cyan"/>
        </w:rPr>
        <w:t xml:space="preserve"> of</w:t>
      </w:r>
      <w:r w:rsidRPr="00555513">
        <w:rPr>
          <w:rFonts w:eastAsia="MS Mincho" w:hint="eastAsia"/>
          <w:iCs/>
          <w:highlight w:val="cyan"/>
        </w:rPr>
        <w:t xml:space="preserve"> September;</w:t>
      </w:r>
    </w:p>
    <w:p w14:paraId="06410AD9" w14:textId="371FA5C0" w:rsidR="00555513" w:rsidRPr="00555513" w:rsidRDefault="00555513" w:rsidP="00A441F3">
      <w:pPr>
        <w:pStyle w:val="ListParagraph"/>
        <w:numPr>
          <w:ilvl w:val="0"/>
          <w:numId w:val="232"/>
        </w:numPr>
        <w:tabs>
          <w:tab w:val="left" w:pos="426"/>
        </w:tabs>
        <w:rPr>
          <w:rFonts w:eastAsia="MS Mincho"/>
          <w:iCs/>
          <w:highlight w:val="cyan"/>
        </w:rPr>
      </w:pPr>
      <w:r w:rsidRPr="00555513">
        <w:rPr>
          <w:rFonts w:eastAsia="MS Mincho" w:hint="eastAsia"/>
          <w:iCs/>
          <w:highlight w:val="cyan"/>
        </w:rPr>
        <w:t xml:space="preserve">If RAN1 </w:t>
      </w:r>
      <w:r w:rsidRPr="00555513">
        <w:rPr>
          <w:rFonts w:eastAsia="MS Mincho"/>
          <w:iCs/>
          <w:highlight w:val="cyan"/>
        </w:rPr>
        <w:t xml:space="preserve">succeed agreeing them </w:t>
      </w:r>
      <w:r w:rsidRPr="00555513">
        <w:rPr>
          <w:rFonts w:eastAsia="MS Mincho" w:hint="eastAsia"/>
          <w:iCs/>
          <w:highlight w:val="cyan"/>
        </w:rPr>
        <w:t>by email, RAN1 will submit it to the next RAN as information</w:t>
      </w:r>
      <w:r w:rsidRPr="00555513">
        <w:rPr>
          <w:rFonts w:eastAsia="MS Mincho"/>
          <w:iCs/>
          <w:highlight w:val="cyan"/>
        </w:rPr>
        <w:t>.</w:t>
      </w:r>
    </w:p>
    <w:p w14:paraId="7F723029" w14:textId="05C7BCA2" w:rsidR="00555513" w:rsidRPr="00555513" w:rsidRDefault="00555513" w:rsidP="00A441F3">
      <w:pPr>
        <w:pStyle w:val="ListParagraph"/>
        <w:numPr>
          <w:ilvl w:val="0"/>
          <w:numId w:val="232"/>
        </w:numPr>
        <w:tabs>
          <w:tab w:val="left" w:pos="426"/>
        </w:tabs>
        <w:rPr>
          <w:rFonts w:eastAsia="MS Mincho"/>
          <w:iCs/>
          <w:highlight w:val="cyan"/>
        </w:rPr>
      </w:pPr>
      <w:r w:rsidRPr="00555513">
        <w:rPr>
          <w:rFonts w:eastAsia="MS Mincho" w:hint="eastAsia"/>
          <w:iCs/>
          <w:highlight w:val="cyan"/>
        </w:rPr>
        <w:t xml:space="preserve">Note that even in the case </w:t>
      </w:r>
      <w:r w:rsidRPr="00555513">
        <w:rPr>
          <w:rFonts w:eastAsia="MS Mincho"/>
          <w:iCs/>
          <w:highlight w:val="cyan"/>
        </w:rPr>
        <w:t xml:space="preserve">where </w:t>
      </w:r>
      <w:r w:rsidRPr="00555513">
        <w:rPr>
          <w:rFonts w:eastAsia="MS Mincho" w:hint="eastAsia"/>
          <w:iCs/>
          <w:highlight w:val="cyan"/>
        </w:rPr>
        <w:t xml:space="preserve">RAN1 </w:t>
      </w:r>
      <w:r w:rsidRPr="00555513">
        <w:rPr>
          <w:rFonts w:eastAsia="MS Mincho"/>
          <w:iCs/>
          <w:highlight w:val="cyan"/>
        </w:rPr>
        <w:t>would fail agreeing them</w:t>
      </w:r>
      <w:r w:rsidRPr="00555513">
        <w:rPr>
          <w:rFonts w:eastAsia="MS Mincho" w:hint="eastAsia"/>
          <w:iCs/>
          <w:highlight w:val="cyan"/>
        </w:rPr>
        <w:t xml:space="preserve">, RAN1 </w:t>
      </w:r>
      <w:r w:rsidRPr="00555513">
        <w:rPr>
          <w:rFonts w:eastAsia="MS Mincho"/>
          <w:iCs/>
          <w:highlight w:val="cyan"/>
        </w:rPr>
        <w:t xml:space="preserve">should </w:t>
      </w:r>
      <w:r w:rsidRPr="00555513">
        <w:rPr>
          <w:rFonts w:eastAsia="MS Mincho" w:hint="eastAsia"/>
          <w:iCs/>
          <w:highlight w:val="cyan"/>
        </w:rPr>
        <w:t xml:space="preserve">submit </w:t>
      </w:r>
      <w:r w:rsidRPr="00555513">
        <w:rPr>
          <w:rFonts w:eastAsia="MS Mincho"/>
          <w:iCs/>
          <w:highlight w:val="cyan"/>
        </w:rPr>
        <w:t>the latest v</w:t>
      </w:r>
      <w:r w:rsidRPr="00555513">
        <w:rPr>
          <w:rFonts w:eastAsia="MS Mincho" w:hint="eastAsia"/>
          <w:iCs/>
          <w:highlight w:val="cyan"/>
        </w:rPr>
        <w:t xml:space="preserve">ersions to the next RAN </w:t>
      </w:r>
      <w:r w:rsidRPr="00555513">
        <w:rPr>
          <w:rFonts w:eastAsia="MS Mincho"/>
          <w:iCs/>
          <w:highlight w:val="cyan"/>
        </w:rPr>
        <w:t xml:space="preserve">for </w:t>
      </w:r>
      <w:r w:rsidRPr="00555513">
        <w:rPr>
          <w:rFonts w:eastAsia="MS Mincho" w:hint="eastAsia"/>
          <w:iCs/>
          <w:highlight w:val="cyan"/>
        </w:rPr>
        <w:t>information</w:t>
      </w:r>
    </w:p>
    <w:p w14:paraId="0849E015" w14:textId="5AAE94DF" w:rsidR="00555513" w:rsidRPr="00555513" w:rsidRDefault="00555513" w:rsidP="00555513">
      <w:pPr>
        <w:rPr>
          <w:lang w:eastAsia="ja-JP"/>
        </w:rPr>
      </w:pPr>
      <w:r>
        <w:t>It is understood that the level of completion is far below the required threshold (60%) as stated in the working procedures.</w:t>
      </w:r>
    </w:p>
    <w:p w14:paraId="1526306A" w14:textId="77777777" w:rsidR="00555513" w:rsidRDefault="00555513">
      <w:pPr>
        <w:rPr>
          <w:rFonts w:eastAsia="MS Mincho"/>
          <w:b/>
          <w:iCs/>
          <w:u w:val="single"/>
          <w:lang w:eastAsia="ja-JP"/>
        </w:rPr>
      </w:pPr>
    </w:p>
    <w:p w14:paraId="5A9C50BE" w14:textId="77777777" w:rsidR="00555513" w:rsidRPr="00B16E8E" w:rsidRDefault="00555513">
      <w:pPr>
        <w:rPr>
          <w:rFonts w:eastAsia="MS Mincho"/>
          <w:b/>
          <w:iCs/>
          <w:u w:val="single"/>
          <w:lang w:eastAsia="ja-JP"/>
        </w:rPr>
      </w:pPr>
    </w:p>
    <w:p w14:paraId="2AEF0F85" w14:textId="30331A30" w:rsidR="00B16E8E" w:rsidRPr="00B16E8E" w:rsidRDefault="00B16E8E" w:rsidP="00DF0FCB">
      <w:pPr>
        <w:rPr>
          <w:rFonts w:eastAsia="MS Mincho"/>
          <w:b/>
          <w:iCs/>
          <w:u w:val="single"/>
          <w:lang w:eastAsia="ja-JP"/>
        </w:rPr>
      </w:pPr>
      <w:r w:rsidRPr="00B16E8E">
        <w:rPr>
          <w:rFonts w:eastAsia="MS Mincho"/>
          <w:b/>
          <w:iCs/>
          <w:u w:val="single"/>
          <w:lang w:eastAsia="ja-JP"/>
        </w:rPr>
        <w:t>RRC parameters</w:t>
      </w:r>
    </w:p>
    <w:p w14:paraId="70FACC29" w14:textId="22E25BCD" w:rsidR="00DF0FCB" w:rsidRPr="00DF0FCB" w:rsidRDefault="00151BC9" w:rsidP="00DF0FCB">
      <w:pPr>
        <w:rPr>
          <w:rFonts w:eastAsia="MS Mincho"/>
          <w:b/>
          <w:iCs/>
          <w:lang w:eastAsia="ja-JP"/>
        </w:rPr>
      </w:pPr>
      <w:hyperlink r:id="rId1114" w:history="1">
        <w:r>
          <w:rPr>
            <w:rStyle w:val="Hyperlink"/>
            <w:rFonts w:eastAsia="MS Mincho"/>
            <w:b/>
            <w:iCs/>
            <w:lang w:eastAsia="ja-JP"/>
          </w:rPr>
          <w:t>R1-1714323</w:t>
        </w:r>
      </w:hyperlink>
      <w:r w:rsidR="00DF0FCB" w:rsidRPr="00DF0FCB">
        <w:rPr>
          <w:rFonts w:eastAsia="MS Mincho"/>
          <w:b/>
          <w:iCs/>
          <w:lang w:eastAsia="ja-JP"/>
        </w:rPr>
        <w:tab/>
        <w:t xml:space="preserve">RRC parameters for NR </w:t>
      </w:r>
      <w:r w:rsidR="00DF0FCB" w:rsidRPr="00DF0FCB">
        <w:rPr>
          <w:rFonts w:eastAsia="MS Mincho"/>
          <w:b/>
          <w:iCs/>
          <w:lang w:eastAsia="ja-JP"/>
        </w:rPr>
        <w:tab/>
        <w:t>Ericsson</w:t>
      </w:r>
    </w:p>
    <w:p w14:paraId="1F80A12D" w14:textId="6FEE9008" w:rsidR="00DF0FCB" w:rsidRDefault="00DF0FCB" w:rsidP="00DF0FCB">
      <w:pPr>
        <w:rPr>
          <w:rFonts w:ascii="Times New Roman" w:hAnsi="Times New Roman"/>
          <w:b/>
          <w:szCs w:val="20"/>
        </w:rPr>
      </w:pPr>
      <w:r w:rsidRPr="002A304E">
        <w:rPr>
          <w:rFonts w:ascii="Times New Roman" w:hAnsi="Times New Roman"/>
          <w:b/>
          <w:szCs w:val="20"/>
        </w:rPr>
        <w:t xml:space="preserve">Decision: </w:t>
      </w:r>
      <w:r w:rsidR="00555513" w:rsidRPr="00555513">
        <w:rPr>
          <w:rFonts w:ascii="Times New Roman" w:hAnsi="Times New Roman"/>
          <w:szCs w:val="20"/>
        </w:rPr>
        <w:t>The excel sheet summarizes the current statuts and will be further revised during the week.</w:t>
      </w:r>
    </w:p>
    <w:p w14:paraId="60774105" w14:textId="42666E7D" w:rsidR="00DF0FCB" w:rsidRPr="00DF0FCB" w:rsidRDefault="00151BC9" w:rsidP="00DF0FCB">
      <w:pPr>
        <w:rPr>
          <w:rFonts w:eastAsia="MS Mincho"/>
          <w:b/>
          <w:iCs/>
          <w:lang w:eastAsia="ja-JP"/>
        </w:rPr>
      </w:pPr>
      <w:hyperlink r:id="rId1115" w:history="1">
        <w:r>
          <w:rPr>
            <w:rStyle w:val="Hyperlink"/>
            <w:rFonts w:eastAsia="MS Mincho"/>
            <w:b/>
            <w:iCs/>
            <w:lang w:eastAsia="ja-JP"/>
          </w:rPr>
          <w:t>R1-1714322</w:t>
        </w:r>
      </w:hyperlink>
      <w:r w:rsidR="00DF0FCB" w:rsidRPr="00DF0FCB">
        <w:rPr>
          <w:rFonts w:eastAsia="MS Mincho"/>
          <w:b/>
          <w:iCs/>
          <w:lang w:eastAsia="ja-JP"/>
        </w:rPr>
        <w:tab/>
        <w:t>[DRAFT] LS on RRC parameters for NR</w:t>
      </w:r>
      <w:r w:rsidR="00DF0FCB" w:rsidRPr="00DF0FCB">
        <w:rPr>
          <w:rFonts w:eastAsia="MS Mincho"/>
          <w:b/>
          <w:iCs/>
          <w:lang w:eastAsia="ja-JP"/>
        </w:rPr>
        <w:tab/>
        <w:t>Ericsson</w:t>
      </w:r>
    </w:p>
    <w:p w14:paraId="5A064E08" w14:textId="4C118D80" w:rsidR="00DF0FCB" w:rsidRPr="00B16E8E" w:rsidRDefault="00DF0FCB" w:rsidP="00DF0FCB">
      <w:pPr>
        <w:rPr>
          <w:rFonts w:eastAsia="MS Mincho"/>
          <w:iCs/>
          <w:lang w:eastAsia="ja-JP"/>
        </w:rPr>
      </w:pPr>
      <w:r w:rsidRPr="00B16E8E">
        <w:rPr>
          <w:rFonts w:ascii="Times New Roman" w:hAnsi="Times New Roman"/>
          <w:b/>
          <w:szCs w:val="20"/>
        </w:rPr>
        <w:t xml:space="preserve">Decision: </w:t>
      </w:r>
      <w:r w:rsidRPr="00B16E8E">
        <w:rPr>
          <w:rFonts w:eastAsia="MS Mincho" w:hint="eastAsia"/>
          <w:iCs/>
          <w:lang w:eastAsia="ja-JP"/>
        </w:rPr>
        <w:t xml:space="preserve">Continue offline discussion until Wednesday morning </w:t>
      </w:r>
      <w:r w:rsidRPr="00B16E8E">
        <w:rPr>
          <w:rFonts w:eastAsia="MS Mincho"/>
          <w:iCs/>
          <w:lang w:eastAsia="ja-JP"/>
        </w:rPr>
        <w:t>–</w:t>
      </w:r>
      <w:r w:rsidRPr="00B16E8E">
        <w:rPr>
          <w:rFonts w:eastAsia="MS Mincho" w:hint="eastAsia"/>
          <w:iCs/>
          <w:lang w:eastAsia="ja-JP"/>
        </w:rPr>
        <w:t xml:space="preserve"> (Ericsson)</w:t>
      </w:r>
    </w:p>
    <w:p w14:paraId="0AE55F5C" w14:textId="628C8763" w:rsidR="00B16E8E" w:rsidRPr="00B16E8E" w:rsidRDefault="00B16E8E" w:rsidP="00DF0FCB">
      <w:pPr>
        <w:rPr>
          <w:rFonts w:eastAsia="MS Mincho"/>
          <w:b/>
          <w:iCs/>
          <w:lang w:eastAsia="ja-JP"/>
        </w:rPr>
      </w:pPr>
      <w:r w:rsidRPr="00B16E8E">
        <w:rPr>
          <w:rFonts w:eastAsia="MS Mincho"/>
          <w:b/>
          <w:iCs/>
          <w:lang w:eastAsia="ja-JP"/>
        </w:rPr>
        <w:t>Wednesday</w:t>
      </w:r>
    </w:p>
    <w:p w14:paraId="11020B58" w14:textId="7BBC3603" w:rsidR="00B16E8E" w:rsidRPr="00B16E8E" w:rsidRDefault="00151BC9" w:rsidP="00B16E8E">
      <w:pPr>
        <w:rPr>
          <w:rFonts w:eastAsia="MS Mincho"/>
          <w:b/>
          <w:iCs/>
          <w:lang w:eastAsia="ja-JP"/>
        </w:rPr>
      </w:pPr>
      <w:hyperlink r:id="rId1116" w:history="1">
        <w:r>
          <w:rPr>
            <w:rStyle w:val="Hyperlink"/>
            <w:rFonts w:eastAsia="MS Mincho"/>
            <w:b/>
            <w:iCs/>
            <w:highlight w:val="green"/>
            <w:lang w:eastAsia="ja-JP"/>
          </w:rPr>
          <w:t>R1-1714819</w:t>
        </w:r>
      </w:hyperlink>
      <w:r w:rsidR="00B16E8E" w:rsidRPr="00B16E8E">
        <w:rPr>
          <w:rFonts w:eastAsia="MS Mincho" w:hint="eastAsia"/>
          <w:b/>
          <w:iCs/>
          <w:lang w:eastAsia="ja-JP"/>
        </w:rPr>
        <w:tab/>
      </w:r>
      <w:r w:rsidR="00B16E8E" w:rsidRPr="00B16E8E">
        <w:rPr>
          <w:rFonts w:eastAsia="MS Mincho"/>
          <w:b/>
          <w:iCs/>
          <w:lang w:eastAsia="ja-JP"/>
        </w:rPr>
        <w:t xml:space="preserve">RRC parameters for NR </w:t>
      </w:r>
      <w:r w:rsidR="00B16E8E" w:rsidRPr="00B16E8E">
        <w:rPr>
          <w:rFonts w:eastAsia="MS Mincho"/>
          <w:b/>
          <w:iCs/>
          <w:lang w:eastAsia="ja-JP"/>
        </w:rPr>
        <w:tab/>
        <w:t>Ericsson</w:t>
      </w:r>
    </w:p>
    <w:p w14:paraId="46541908" w14:textId="17690851" w:rsidR="00B16E8E" w:rsidRDefault="00B16E8E" w:rsidP="00B16E8E">
      <w:pPr>
        <w:rPr>
          <w:rFonts w:ascii="Times New Roman" w:hAnsi="Times New Roman"/>
          <w:szCs w:val="20"/>
        </w:rPr>
      </w:pPr>
      <w:r w:rsidRPr="002A304E">
        <w:rPr>
          <w:rFonts w:ascii="Times New Roman" w:hAnsi="Times New Roman"/>
          <w:b/>
          <w:szCs w:val="20"/>
        </w:rPr>
        <w:t xml:space="preserve">Decision: </w:t>
      </w:r>
      <w:r>
        <w:rPr>
          <w:rFonts w:ascii="Times New Roman" w:hAnsi="Times New Roman"/>
          <w:szCs w:val="20"/>
        </w:rPr>
        <w:t>The document is noted and the list is agreed. Basis for future update, if deemed necessary.</w:t>
      </w:r>
    </w:p>
    <w:p w14:paraId="1679E944" w14:textId="3C504117" w:rsidR="00B16E8E" w:rsidRPr="00B16E8E" w:rsidRDefault="00151BC9" w:rsidP="00B16E8E">
      <w:pPr>
        <w:rPr>
          <w:rFonts w:eastAsia="MS Mincho"/>
          <w:b/>
          <w:iCs/>
          <w:lang w:eastAsia="ja-JP"/>
        </w:rPr>
      </w:pPr>
      <w:hyperlink r:id="rId1117" w:history="1">
        <w:r>
          <w:rPr>
            <w:rStyle w:val="Hyperlink"/>
            <w:rFonts w:eastAsia="MS Mincho"/>
            <w:b/>
            <w:iCs/>
            <w:lang w:eastAsia="ja-JP"/>
          </w:rPr>
          <w:t>R1-1714820</w:t>
        </w:r>
      </w:hyperlink>
      <w:r w:rsidR="00B16E8E" w:rsidRPr="00B16E8E">
        <w:rPr>
          <w:rFonts w:eastAsia="MS Mincho" w:hint="eastAsia"/>
          <w:b/>
          <w:iCs/>
          <w:lang w:eastAsia="ja-JP"/>
        </w:rPr>
        <w:tab/>
      </w:r>
      <w:r w:rsidR="00B16E8E" w:rsidRPr="00B16E8E">
        <w:rPr>
          <w:rFonts w:eastAsia="MS Mincho"/>
          <w:b/>
          <w:iCs/>
          <w:lang w:eastAsia="ja-JP"/>
        </w:rPr>
        <w:t>[DRAFT] LS on RRC parameters for NR</w:t>
      </w:r>
      <w:r w:rsidR="00B16E8E" w:rsidRPr="00B16E8E">
        <w:rPr>
          <w:rFonts w:eastAsia="MS Mincho" w:hint="eastAsia"/>
          <w:b/>
          <w:iCs/>
          <w:lang w:eastAsia="ja-JP"/>
        </w:rPr>
        <w:tab/>
        <w:t>Ericsson</w:t>
      </w:r>
    </w:p>
    <w:p w14:paraId="5DF69551" w14:textId="08833785" w:rsidR="00B16E8E" w:rsidRPr="00573CB0" w:rsidRDefault="00B16E8E" w:rsidP="00B16E8E">
      <w:pPr>
        <w:rPr>
          <w:rFonts w:eastAsia="MS Mincho"/>
          <w:iCs/>
          <w:lang w:eastAsia="ja-JP"/>
        </w:rPr>
      </w:pPr>
      <w:r w:rsidRPr="002A304E">
        <w:rPr>
          <w:rFonts w:ascii="Times New Roman" w:hAnsi="Times New Roman"/>
          <w:b/>
          <w:szCs w:val="20"/>
        </w:rPr>
        <w:t xml:space="preserve">Decision: </w:t>
      </w:r>
      <w:r w:rsidRPr="002A304E">
        <w:rPr>
          <w:rFonts w:ascii="Times New Roman" w:hAnsi="Times New Roman"/>
          <w:szCs w:val="20"/>
        </w:rPr>
        <w:t>The d</w:t>
      </w:r>
      <w:r w:rsidR="00555513">
        <w:rPr>
          <w:rFonts w:ascii="Times New Roman" w:hAnsi="Times New Roman"/>
          <w:szCs w:val="20"/>
        </w:rPr>
        <w:t xml:space="preserve">raft LS is endorsed and finally </w:t>
      </w:r>
      <w:r w:rsidR="00555513" w:rsidRPr="00555513">
        <w:rPr>
          <w:rFonts w:ascii="Times New Roman" w:hAnsi="Times New Roman"/>
          <w:szCs w:val="20"/>
          <w:highlight w:val="green"/>
        </w:rPr>
        <w:t xml:space="preserve">approved in </w:t>
      </w:r>
      <w:hyperlink r:id="rId1118" w:history="1">
        <w:r w:rsidR="00151BC9">
          <w:rPr>
            <w:rStyle w:val="Hyperlink"/>
            <w:rFonts w:ascii="Times New Roman" w:hAnsi="Times New Roman"/>
            <w:szCs w:val="20"/>
            <w:highlight w:val="green"/>
          </w:rPr>
          <w:t>R1-1714969</w:t>
        </w:r>
      </w:hyperlink>
      <w:r w:rsidR="00555513">
        <w:rPr>
          <w:rStyle w:val="Hyperlink"/>
          <w:rFonts w:eastAsia="MS Mincho"/>
          <w:iCs/>
          <w:lang w:eastAsia="ja-JP"/>
        </w:rPr>
        <w:t>.</w:t>
      </w:r>
    </w:p>
    <w:p w14:paraId="57CB266E" w14:textId="533D56C1" w:rsidR="00B16E8E" w:rsidRPr="00555513" w:rsidRDefault="00555513">
      <w:pPr>
        <w:rPr>
          <w:b/>
        </w:rPr>
      </w:pPr>
      <w:r w:rsidRPr="00555513">
        <w:rPr>
          <w:b/>
        </w:rPr>
        <w:t>Friday</w:t>
      </w:r>
    </w:p>
    <w:p w14:paraId="37E0CA3E" w14:textId="63E02937" w:rsidR="00555513" w:rsidRPr="00555513" w:rsidRDefault="00555513" w:rsidP="00A441F3">
      <w:pPr>
        <w:pStyle w:val="ListParagraph"/>
        <w:numPr>
          <w:ilvl w:val="0"/>
          <w:numId w:val="231"/>
        </w:numPr>
        <w:rPr>
          <w:rFonts w:eastAsia="MS Mincho"/>
          <w:iCs/>
          <w:highlight w:val="cyan"/>
        </w:rPr>
      </w:pPr>
      <w:r w:rsidRPr="00555513">
        <w:rPr>
          <w:rFonts w:eastAsia="MS Mincho" w:hint="eastAsia"/>
          <w:iCs/>
          <w:highlight w:val="cyan"/>
        </w:rPr>
        <w:t xml:space="preserve">Email discussion </w:t>
      </w:r>
      <w:r>
        <w:rPr>
          <w:rFonts w:eastAsia="MS Mincho"/>
          <w:iCs/>
          <w:highlight w:val="cyan"/>
        </w:rPr>
        <w:t xml:space="preserve">for </w:t>
      </w:r>
      <w:r w:rsidRPr="00555513">
        <w:rPr>
          <w:rFonts w:eastAsia="MS Mincho" w:hint="eastAsia"/>
          <w:iCs/>
          <w:highlight w:val="cyan"/>
        </w:rPr>
        <w:t xml:space="preserve">updated RRC parameter list from September </w:t>
      </w:r>
      <w:r>
        <w:rPr>
          <w:rFonts w:eastAsia="MS Mincho"/>
          <w:iCs/>
          <w:highlight w:val="cyan"/>
        </w:rPr>
        <w:t>4</w:t>
      </w:r>
      <w:r w:rsidRPr="00555513">
        <w:rPr>
          <w:rFonts w:eastAsia="MS Mincho"/>
          <w:iCs/>
          <w:highlight w:val="cyan"/>
          <w:vertAlign w:val="superscript"/>
        </w:rPr>
        <w:t>th</w:t>
      </w:r>
      <w:r>
        <w:rPr>
          <w:rFonts w:eastAsia="MS Mincho"/>
          <w:iCs/>
          <w:highlight w:val="cyan"/>
        </w:rPr>
        <w:t xml:space="preserve"> </w:t>
      </w:r>
      <w:r w:rsidRPr="00555513">
        <w:rPr>
          <w:rFonts w:eastAsia="MS Mincho" w:hint="eastAsia"/>
          <w:iCs/>
          <w:highlight w:val="cyan"/>
        </w:rPr>
        <w:t>until September</w:t>
      </w:r>
      <w:r>
        <w:rPr>
          <w:rFonts w:eastAsia="MS Mincho"/>
          <w:iCs/>
          <w:highlight w:val="cyan"/>
        </w:rPr>
        <w:t xml:space="preserve"> 8</w:t>
      </w:r>
      <w:r w:rsidRPr="00555513">
        <w:rPr>
          <w:rFonts w:eastAsia="MS Mincho"/>
          <w:iCs/>
          <w:highlight w:val="cyan"/>
          <w:vertAlign w:val="superscript"/>
        </w:rPr>
        <w:t>th</w:t>
      </w:r>
      <w:r>
        <w:rPr>
          <w:rFonts w:eastAsia="MS Mincho"/>
          <w:iCs/>
          <w:highlight w:val="cyan"/>
        </w:rPr>
        <w:t xml:space="preserve"> , targetting a distribution to RAN1 email reflector of an updated list by the 5</w:t>
      </w:r>
      <w:r w:rsidRPr="00555513">
        <w:rPr>
          <w:rFonts w:eastAsia="MS Mincho"/>
          <w:iCs/>
          <w:highlight w:val="cyan"/>
          <w:vertAlign w:val="superscript"/>
        </w:rPr>
        <w:t>th</w:t>
      </w:r>
      <w:r>
        <w:rPr>
          <w:rFonts w:eastAsia="MS Mincho"/>
          <w:iCs/>
          <w:highlight w:val="cyan"/>
        </w:rPr>
        <w:t xml:space="preserve"> </w:t>
      </w:r>
      <w:r w:rsidRPr="00555513">
        <w:rPr>
          <w:rFonts w:eastAsia="MS Mincho"/>
          <w:iCs/>
          <w:highlight w:val="cyan"/>
        </w:rPr>
        <w:t>–</w:t>
      </w:r>
      <w:r w:rsidRPr="00555513">
        <w:rPr>
          <w:rFonts w:eastAsia="MS Mincho" w:hint="eastAsia"/>
          <w:iCs/>
          <w:highlight w:val="cyan"/>
        </w:rPr>
        <w:t xml:space="preserve"> Daniel (Ericsson)</w:t>
      </w:r>
    </w:p>
    <w:p w14:paraId="473B02A7" w14:textId="77777777" w:rsidR="00555513" w:rsidRDefault="00555513"/>
    <w:p w14:paraId="45BB8DC8" w14:textId="77777777" w:rsidR="00555513" w:rsidRDefault="00555513"/>
    <w:p w14:paraId="10388CAC" w14:textId="200279AB" w:rsidR="00DF0FCB" w:rsidRPr="00DF0FCB" w:rsidRDefault="00151BC9" w:rsidP="00DF0FCB">
      <w:pPr>
        <w:rPr>
          <w:rFonts w:eastAsia="MS Mincho"/>
          <w:b/>
          <w:iCs/>
          <w:lang w:eastAsia="ja-JP"/>
        </w:rPr>
      </w:pPr>
      <w:hyperlink r:id="rId1119" w:history="1">
        <w:r>
          <w:rPr>
            <w:rStyle w:val="Hyperlink"/>
            <w:rFonts w:eastAsia="MS Mincho"/>
            <w:b/>
            <w:iCs/>
            <w:lang w:eastAsia="ja-JP"/>
          </w:rPr>
          <w:t>R1-1714462</w:t>
        </w:r>
      </w:hyperlink>
      <w:r w:rsidR="00DF0FCB" w:rsidRPr="00DF0FCB">
        <w:rPr>
          <w:rFonts w:eastAsia="MS Mincho"/>
          <w:b/>
          <w:iCs/>
          <w:lang w:eastAsia="ja-JP"/>
        </w:rPr>
        <w:tab/>
        <w:t>UE Categories for NR and EN-DC</w:t>
      </w:r>
      <w:r w:rsidR="00DF0FCB" w:rsidRPr="00DF0FCB">
        <w:rPr>
          <w:rFonts w:eastAsia="MS Mincho"/>
          <w:b/>
          <w:iCs/>
          <w:lang w:eastAsia="ja-JP"/>
        </w:rPr>
        <w:tab/>
        <w:t>Ericsson</w:t>
      </w:r>
    </w:p>
    <w:p w14:paraId="1C6B00FC" w14:textId="47A36345" w:rsidR="00DF0FCB" w:rsidRPr="00DF0FCB" w:rsidRDefault="00151BC9" w:rsidP="00DF0FCB">
      <w:pPr>
        <w:rPr>
          <w:rFonts w:eastAsia="MS Mincho"/>
          <w:b/>
          <w:iCs/>
          <w:lang w:eastAsia="ja-JP"/>
        </w:rPr>
      </w:pPr>
      <w:hyperlink r:id="rId1120" w:history="1">
        <w:r>
          <w:rPr>
            <w:rStyle w:val="Hyperlink"/>
            <w:rFonts w:eastAsia="MS Mincho"/>
            <w:b/>
            <w:iCs/>
            <w:lang w:eastAsia="ja-JP"/>
          </w:rPr>
          <w:t>R1-1713865</w:t>
        </w:r>
      </w:hyperlink>
      <w:r w:rsidR="00DF0FCB" w:rsidRPr="00DF0FCB">
        <w:rPr>
          <w:rFonts w:eastAsia="MS Mincho"/>
          <w:b/>
          <w:iCs/>
          <w:lang w:eastAsia="ja-JP"/>
        </w:rPr>
        <w:tab/>
        <w:t>Discussion on the options in NR design</w:t>
      </w:r>
      <w:r w:rsidR="00DF0FCB" w:rsidRPr="00DF0FCB">
        <w:rPr>
          <w:rFonts w:eastAsia="MS Mincho"/>
          <w:b/>
          <w:iCs/>
          <w:lang w:eastAsia="ja-JP"/>
        </w:rPr>
        <w:tab/>
        <w:t>Panasonic</w:t>
      </w:r>
    </w:p>
    <w:p w14:paraId="5BA34F28" w14:textId="77777777" w:rsidR="00DF0FCB" w:rsidRDefault="00DF0FCB" w:rsidP="00DF0FCB">
      <w:pPr>
        <w:rPr>
          <w:rFonts w:eastAsia="MS Mincho"/>
          <w:iCs/>
          <w:lang w:eastAsia="ja-JP"/>
        </w:rPr>
      </w:pPr>
    </w:p>
    <w:p w14:paraId="49690ED8" w14:textId="51F7C049" w:rsidR="00DF0FCB" w:rsidRPr="00431B0B" w:rsidRDefault="00151BC9" w:rsidP="00DF0FCB">
      <w:pPr>
        <w:rPr>
          <w:rFonts w:eastAsia="MS Mincho"/>
          <w:iCs/>
          <w:lang w:eastAsia="ja-JP"/>
        </w:rPr>
      </w:pPr>
      <w:hyperlink r:id="rId1121" w:history="1">
        <w:r>
          <w:rPr>
            <w:rStyle w:val="Hyperlink"/>
            <w:rFonts w:eastAsia="MS Mincho"/>
            <w:iCs/>
            <w:lang w:eastAsia="ja-JP"/>
          </w:rPr>
          <w:t>R1-1713892</w:t>
        </w:r>
      </w:hyperlink>
      <w:r w:rsidR="00DF0FCB" w:rsidRPr="009C4138">
        <w:rPr>
          <w:rFonts w:eastAsia="MS Mincho"/>
          <w:iCs/>
          <w:lang w:eastAsia="ja-JP"/>
        </w:rPr>
        <w:tab/>
        <w:t>Work plan for Rel-15 NR WI</w:t>
      </w:r>
      <w:r w:rsidR="00DF0FCB" w:rsidRPr="009C4138">
        <w:rPr>
          <w:rFonts w:eastAsia="MS Mincho"/>
          <w:iCs/>
          <w:lang w:eastAsia="ja-JP"/>
        </w:rPr>
        <w:tab/>
        <w:t>NTT DOCOMO, INC.</w:t>
      </w:r>
    </w:p>
    <w:p w14:paraId="3B7646F0" w14:textId="77777777" w:rsidR="0020094B" w:rsidRPr="004544FA" w:rsidRDefault="0020094B" w:rsidP="00C67C56">
      <w:pPr>
        <w:pStyle w:val="Heading3"/>
        <w:tabs>
          <w:tab w:val="left" w:pos="9781"/>
        </w:tabs>
        <w:rPr>
          <w:rFonts w:eastAsia="MS Mincho"/>
          <w:lang w:eastAsia="ja-JP"/>
        </w:rPr>
      </w:pPr>
      <w:bookmarkStart w:id="225" w:name="_Toc495004637"/>
      <w:r>
        <w:rPr>
          <w:rFonts w:hint="eastAsia"/>
        </w:rPr>
        <w:t>I</w:t>
      </w:r>
      <w:r w:rsidRPr="00072226">
        <w:t>nitial access and mobility</w:t>
      </w:r>
      <w:bookmarkEnd w:id="223"/>
      <w:bookmarkEnd w:id="225"/>
    </w:p>
    <w:p w14:paraId="438C3D74" w14:textId="1B09EAA6" w:rsidR="0020094B" w:rsidRDefault="0020094B" w:rsidP="0020094B">
      <w:pPr>
        <w:rPr>
          <w:rFonts w:eastAsia="MS Mincho"/>
          <w:i/>
          <w:lang w:eastAsia="ja-JP"/>
        </w:rPr>
      </w:pPr>
      <w:r>
        <w:rPr>
          <w:rFonts w:eastAsia="MS Mincho" w:hint="eastAsia"/>
          <w:i/>
          <w:lang w:eastAsia="ja-JP"/>
        </w:rPr>
        <w:t xml:space="preserve">Refer to </w:t>
      </w:r>
      <w:hyperlink r:id="rId1122" w:history="1">
        <w:r w:rsidR="00151BC9">
          <w:rPr>
            <w:rStyle w:val="Hyperlink"/>
            <w:rFonts w:eastAsia="MS Mincho"/>
            <w:i/>
            <w:lang w:eastAsia="ja-JP"/>
          </w:rPr>
          <w:t>R1-1709821</w:t>
        </w:r>
      </w:hyperlink>
      <w:r>
        <w:rPr>
          <w:rFonts w:eastAsia="MS Mincho" w:hint="eastAsia"/>
          <w:i/>
          <w:lang w:eastAsia="ja-JP"/>
        </w:rPr>
        <w:t xml:space="preserve"> for work plan.</w:t>
      </w:r>
    </w:p>
    <w:p w14:paraId="09F9445E" w14:textId="77777777" w:rsidR="00EF7EB9" w:rsidRDefault="00EF7EB9" w:rsidP="0020094B">
      <w:pPr>
        <w:rPr>
          <w:rFonts w:eastAsia="MS Mincho"/>
          <w:i/>
          <w:lang w:eastAsia="ja-JP"/>
        </w:rPr>
      </w:pPr>
    </w:p>
    <w:p w14:paraId="3AC08A10" w14:textId="6FBEF959" w:rsidR="00EF7EB9" w:rsidRPr="00EF7EB9" w:rsidRDefault="00EF7EB9" w:rsidP="0020094B">
      <w:pPr>
        <w:rPr>
          <w:rFonts w:eastAsia="MS Mincho"/>
          <w:b/>
          <w:lang w:eastAsia="ja-JP"/>
        </w:rPr>
      </w:pPr>
      <w:r w:rsidRPr="00EF7EB9">
        <w:rPr>
          <w:rFonts w:eastAsia="MS Mincho"/>
          <w:b/>
          <w:lang w:eastAsia="ja-JP"/>
        </w:rPr>
        <w:t>Friday</w:t>
      </w:r>
    </w:p>
    <w:p w14:paraId="0C70B163" w14:textId="780DBD90" w:rsidR="00EF7EB9" w:rsidRPr="00EF7EB9" w:rsidRDefault="00151BC9" w:rsidP="00EF7EB9">
      <w:pPr>
        <w:rPr>
          <w:rFonts w:eastAsia="MS Mincho"/>
          <w:b/>
          <w:lang w:eastAsia="ja-JP"/>
        </w:rPr>
      </w:pPr>
      <w:hyperlink r:id="rId1123" w:history="1">
        <w:r>
          <w:rPr>
            <w:rStyle w:val="Hyperlink"/>
            <w:rFonts w:eastAsia="MS Mincho"/>
            <w:b/>
            <w:lang w:eastAsia="ja-JP"/>
          </w:rPr>
          <w:t>R1-1715259</w:t>
        </w:r>
      </w:hyperlink>
      <w:r w:rsidR="00EF7EB9" w:rsidRPr="00EF7EB9">
        <w:rPr>
          <w:rFonts w:eastAsia="MS Mincho" w:hint="eastAsia"/>
          <w:b/>
          <w:lang w:eastAsia="ja-JP"/>
        </w:rPr>
        <w:tab/>
      </w:r>
      <w:r w:rsidR="00EF7EB9" w:rsidRPr="00EF7EB9">
        <w:rPr>
          <w:rFonts w:eastAsia="MS Mincho"/>
          <w:b/>
          <w:lang w:eastAsia="ja-JP"/>
        </w:rPr>
        <w:t>[Draft] LS on NR initial access and mobility</w:t>
      </w:r>
      <w:r w:rsidR="00EF7EB9" w:rsidRPr="00EF7EB9">
        <w:rPr>
          <w:rFonts w:eastAsia="MS Mincho" w:hint="eastAsia"/>
          <w:b/>
          <w:lang w:eastAsia="ja-JP"/>
        </w:rPr>
        <w:tab/>
        <w:t>NTT DOCOMO</w:t>
      </w:r>
    </w:p>
    <w:p w14:paraId="077D5F55" w14:textId="40C9544F" w:rsidR="00EF7EB9" w:rsidRPr="00EF7EB9" w:rsidRDefault="00EF7EB9" w:rsidP="0020094B">
      <w:pPr>
        <w:rPr>
          <w:rFonts w:eastAsia="MS Mincho"/>
          <w:b/>
          <w:i/>
          <w:lang w:eastAsia="ja-JP"/>
        </w:rPr>
      </w:pPr>
      <w:r w:rsidRPr="00EF7EB9">
        <w:rPr>
          <w:rFonts w:eastAsia="MS Mincho"/>
          <w:b/>
          <w:lang w:eastAsia="ja-JP"/>
        </w:rPr>
        <w:t>Decision:</w:t>
      </w:r>
      <w:r>
        <w:rPr>
          <w:rFonts w:eastAsia="MS Mincho"/>
          <w:lang w:eastAsia="ja-JP"/>
        </w:rPr>
        <w:t xml:space="preserve"> Final LS is </w:t>
      </w:r>
      <w:r w:rsidRPr="00EF7EB9">
        <w:rPr>
          <w:rFonts w:eastAsia="MS Mincho"/>
          <w:highlight w:val="green"/>
          <w:lang w:eastAsia="ja-JP"/>
        </w:rPr>
        <w:t xml:space="preserve">approved in </w:t>
      </w:r>
      <w:hyperlink r:id="rId1124" w:history="1">
        <w:r w:rsidR="00151BC9">
          <w:rPr>
            <w:rStyle w:val="Hyperlink"/>
            <w:rFonts w:eastAsia="MS Mincho"/>
            <w:highlight w:val="green"/>
            <w:lang w:eastAsia="ja-JP"/>
          </w:rPr>
          <w:t>R1-1715316</w:t>
        </w:r>
      </w:hyperlink>
    </w:p>
    <w:p w14:paraId="00A9FE25" w14:textId="77777777" w:rsidR="0053620C" w:rsidRDefault="0053620C" w:rsidP="00FC0B1C">
      <w:pPr>
        <w:pStyle w:val="Heading4"/>
        <w:rPr>
          <w:lang w:eastAsia="ja-JP"/>
        </w:rPr>
      </w:pPr>
      <w:bookmarkStart w:id="226" w:name="_Toc490749638"/>
      <w:bookmarkStart w:id="227" w:name="_Toc491129442"/>
      <w:bookmarkStart w:id="228" w:name="_Toc490832575"/>
      <w:bookmarkStart w:id="229" w:name="_Toc495004638"/>
      <w:r>
        <w:rPr>
          <w:rFonts w:hint="eastAsia"/>
        </w:rPr>
        <w:t>Synchronization signal</w:t>
      </w:r>
      <w:r w:rsidRPr="00312B99">
        <w:rPr>
          <w:rFonts w:hint="eastAsia"/>
          <w:lang w:eastAsia="ja-JP"/>
        </w:rPr>
        <w:t xml:space="preserve"> and initial access procedure</w:t>
      </w:r>
      <w:bookmarkEnd w:id="226"/>
      <w:bookmarkEnd w:id="227"/>
      <w:bookmarkEnd w:id="229"/>
    </w:p>
    <w:p w14:paraId="14877DCD" w14:textId="523E22CF" w:rsidR="0053620C" w:rsidRPr="00431B0B" w:rsidRDefault="00151BC9" w:rsidP="0053620C">
      <w:pPr>
        <w:rPr>
          <w:rFonts w:eastAsia="MS Mincho"/>
          <w:lang w:eastAsia="ja-JP"/>
        </w:rPr>
      </w:pPr>
      <w:hyperlink r:id="rId1125" w:history="1">
        <w:r>
          <w:rPr>
            <w:rStyle w:val="Hyperlink"/>
            <w:rFonts w:eastAsia="MS Mincho"/>
            <w:lang w:eastAsia="ja-JP"/>
          </w:rPr>
          <w:t>R1-1714005</w:t>
        </w:r>
      </w:hyperlink>
      <w:r w:rsidR="0053620C" w:rsidRPr="00C554D3">
        <w:rPr>
          <w:rFonts w:eastAsia="MS Mincho"/>
          <w:lang w:eastAsia="ja-JP"/>
        </w:rPr>
        <w:tab/>
        <w:t>Assistance information related to SS blocks</w:t>
      </w:r>
      <w:r w:rsidR="0053620C" w:rsidRPr="00C554D3">
        <w:rPr>
          <w:rFonts w:eastAsia="MS Mincho"/>
          <w:lang w:eastAsia="ja-JP"/>
        </w:rPr>
        <w:tab/>
        <w:t>Nokia, Nokia Shanghai Bell</w:t>
      </w:r>
    </w:p>
    <w:p w14:paraId="2CF1E955" w14:textId="77777777" w:rsidR="0053620C" w:rsidRPr="00FC4CFB" w:rsidRDefault="0053620C" w:rsidP="00FC0B1C">
      <w:pPr>
        <w:pStyle w:val="Heading5"/>
        <w:rPr>
          <w:lang w:eastAsia="ja-JP"/>
        </w:rPr>
      </w:pPr>
      <w:bookmarkStart w:id="230" w:name="_Toc495004639"/>
      <w:r w:rsidRPr="00FC4CFB">
        <w:rPr>
          <w:rFonts w:hint="eastAsia"/>
          <w:lang w:eastAsia="ja-JP"/>
        </w:rPr>
        <w:t>Remaining details on SS block and SS burst set design</w:t>
      </w:r>
      <w:bookmarkEnd w:id="230"/>
    </w:p>
    <w:p w14:paraId="57912846" w14:textId="77777777" w:rsidR="0053620C" w:rsidRDefault="0053620C" w:rsidP="0053620C">
      <w:pPr>
        <w:rPr>
          <w:rFonts w:eastAsia="MS Mincho"/>
          <w:i/>
          <w:lang w:eastAsia="ja-JP"/>
        </w:rPr>
      </w:pPr>
      <w:r w:rsidRPr="00FC4CFB">
        <w:rPr>
          <w:rFonts w:eastAsia="MS Mincho" w:hint="eastAsia"/>
          <w:i/>
          <w:lang w:eastAsia="ja-JP"/>
        </w:rPr>
        <w:t>Including mechanism to</w:t>
      </w:r>
      <w:r w:rsidRPr="006442E4">
        <w:rPr>
          <w:rFonts w:eastAsia="MS Mincho" w:hint="eastAsia"/>
          <w:i/>
          <w:lang w:eastAsia="ja-JP"/>
        </w:rPr>
        <w:t xml:space="preserve"> indicate actual transmitted SS block(s)</w:t>
      </w:r>
    </w:p>
    <w:p w14:paraId="5B3D83CC" w14:textId="77777777" w:rsidR="00FC0B1C" w:rsidRDefault="00FC0B1C" w:rsidP="0053620C">
      <w:pPr>
        <w:rPr>
          <w:rFonts w:eastAsia="MS Mincho"/>
          <w:i/>
          <w:lang w:eastAsia="ja-JP"/>
        </w:rPr>
      </w:pPr>
    </w:p>
    <w:p w14:paraId="2DDAF1C1" w14:textId="2305FD16" w:rsidR="0053620C" w:rsidRPr="00C554D3" w:rsidRDefault="00151BC9" w:rsidP="0053620C">
      <w:pPr>
        <w:rPr>
          <w:rFonts w:eastAsia="MS Mincho"/>
          <w:lang w:eastAsia="ja-JP"/>
        </w:rPr>
      </w:pPr>
      <w:hyperlink r:id="rId1126" w:history="1">
        <w:r>
          <w:rPr>
            <w:rStyle w:val="Hyperlink"/>
            <w:rFonts w:eastAsia="MS Mincho"/>
            <w:lang w:eastAsia="ja-JP"/>
          </w:rPr>
          <w:t>R1-1712057</w:t>
        </w:r>
      </w:hyperlink>
      <w:r w:rsidR="0053620C" w:rsidRPr="00C554D3">
        <w:rPr>
          <w:rFonts w:eastAsia="MS Mincho"/>
          <w:lang w:eastAsia="ja-JP"/>
        </w:rPr>
        <w:tab/>
        <w:t>On SS burst set design</w:t>
      </w:r>
      <w:r w:rsidR="0053620C" w:rsidRPr="00C554D3">
        <w:rPr>
          <w:rFonts w:eastAsia="MS Mincho"/>
          <w:lang w:eastAsia="ja-JP"/>
        </w:rPr>
        <w:tab/>
        <w:t>ZTE</w:t>
      </w:r>
    </w:p>
    <w:p w14:paraId="437949A9" w14:textId="164B6925" w:rsidR="0053620C" w:rsidRDefault="00151BC9" w:rsidP="0053620C">
      <w:pPr>
        <w:rPr>
          <w:rFonts w:eastAsia="MS Mincho"/>
          <w:lang w:eastAsia="ja-JP"/>
        </w:rPr>
      </w:pPr>
      <w:hyperlink r:id="rId1127" w:history="1">
        <w:r>
          <w:rPr>
            <w:rStyle w:val="Hyperlink"/>
            <w:rFonts w:eastAsia="MS Mincho"/>
            <w:lang w:eastAsia="ja-JP"/>
          </w:rPr>
          <w:t>R1-1712349</w:t>
        </w:r>
      </w:hyperlink>
      <w:r w:rsidR="0053620C" w:rsidRPr="00C554D3">
        <w:rPr>
          <w:rFonts w:eastAsia="MS Mincho"/>
          <w:lang w:eastAsia="ja-JP"/>
        </w:rPr>
        <w:tab/>
        <w:t>Transmitted SS-block indication</w:t>
      </w:r>
      <w:r w:rsidR="0053620C" w:rsidRPr="00C554D3">
        <w:rPr>
          <w:rFonts w:eastAsia="MS Mincho"/>
          <w:lang w:eastAsia="ja-JP"/>
        </w:rPr>
        <w:tab/>
        <w:t>CATT</w:t>
      </w:r>
    </w:p>
    <w:p w14:paraId="47CFA847" w14:textId="77777777" w:rsidR="004C0100" w:rsidRDefault="004C0100" w:rsidP="0053620C">
      <w:pPr>
        <w:rPr>
          <w:rFonts w:eastAsia="MS Mincho"/>
          <w:lang w:eastAsia="ja-JP"/>
        </w:rPr>
      </w:pPr>
    </w:p>
    <w:p w14:paraId="04778FE7" w14:textId="76E1BE16" w:rsidR="004C0100" w:rsidRPr="004C0100" w:rsidRDefault="004C0100" w:rsidP="004C0100">
      <w:pPr>
        <w:pBdr>
          <w:top w:val="single" w:sz="4" w:space="1" w:color="auto"/>
        </w:pBdr>
        <w:rPr>
          <w:rFonts w:eastAsia="MS Mincho"/>
          <w:b/>
          <w:lang w:eastAsia="ja-JP"/>
        </w:rPr>
      </w:pPr>
      <w:r w:rsidRPr="004C0100">
        <w:rPr>
          <w:rFonts w:eastAsia="MS Mincho"/>
          <w:b/>
          <w:lang w:eastAsia="ja-JP"/>
        </w:rPr>
        <w:t>Wednesday</w:t>
      </w:r>
    </w:p>
    <w:p w14:paraId="3227648E" w14:textId="6E51234C" w:rsidR="004C0100" w:rsidRPr="004C0100" w:rsidRDefault="00151BC9" w:rsidP="004C0100">
      <w:pPr>
        <w:rPr>
          <w:rFonts w:eastAsia="MS Mincho"/>
          <w:b/>
          <w:lang w:eastAsia="ja-JP"/>
        </w:rPr>
      </w:pPr>
      <w:hyperlink r:id="rId1128" w:history="1">
        <w:r>
          <w:rPr>
            <w:rStyle w:val="Hyperlink"/>
            <w:rFonts w:eastAsia="MS Mincho"/>
            <w:b/>
            <w:lang w:eastAsia="ja-JP"/>
          </w:rPr>
          <w:t>R1-1714621</w:t>
        </w:r>
      </w:hyperlink>
      <w:r w:rsidR="004C0100" w:rsidRPr="004C0100">
        <w:rPr>
          <w:rFonts w:eastAsia="MS Mincho"/>
          <w:b/>
          <w:lang w:eastAsia="ja-JP"/>
        </w:rPr>
        <w:tab/>
        <w:t>WF on Modification of SS/PBCH block position for 120/240kHz SCS</w:t>
      </w:r>
      <w:r w:rsidR="004C0100" w:rsidRPr="004C0100">
        <w:rPr>
          <w:rFonts w:eastAsia="MS Mincho" w:hint="eastAsia"/>
          <w:b/>
          <w:lang w:eastAsia="ja-JP"/>
        </w:rPr>
        <w:tab/>
      </w:r>
      <w:r w:rsidR="004C0100" w:rsidRPr="004C0100">
        <w:rPr>
          <w:rFonts w:eastAsia="MS Mincho"/>
          <w:b/>
          <w:lang w:eastAsia="ja-JP"/>
        </w:rPr>
        <w:t>LGE</w:t>
      </w:r>
      <w:r w:rsidR="004C0100" w:rsidRPr="004C0100">
        <w:rPr>
          <w:rFonts w:eastAsia="MS Mincho" w:hint="eastAsia"/>
          <w:b/>
          <w:lang w:eastAsia="ja-JP"/>
        </w:rPr>
        <w:t>, DOCOMO</w:t>
      </w:r>
    </w:p>
    <w:p w14:paraId="714B04BD" w14:textId="77777777" w:rsidR="004C0100" w:rsidRPr="004C0100" w:rsidRDefault="004C0100" w:rsidP="004C0100">
      <w:pPr>
        <w:rPr>
          <w:rFonts w:eastAsia="MS Mincho"/>
          <w:highlight w:val="green"/>
          <w:lang w:eastAsia="ja-JP"/>
        </w:rPr>
      </w:pPr>
    </w:p>
    <w:p w14:paraId="2C4956C8" w14:textId="77777777"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1492FD2B" w14:textId="77777777" w:rsidR="004C0100" w:rsidRPr="004C0100" w:rsidRDefault="004C0100" w:rsidP="009408C8">
      <w:pPr>
        <w:pStyle w:val="ListParagraph"/>
        <w:numPr>
          <w:ilvl w:val="0"/>
          <w:numId w:val="47"/>
        </w:numPr>
        <w:tabs>
          <w:tab w:val="left" w:pos="1440"/>
        </w:tabs>
        <w:rPr>
          <w:rFonts w:eastAsia="MS Mincho"/>
          <w:lang w:val="en-US"/>
        </w:rPr>
      </w:pPr>
      <w:r w:rsidRPr="004C0100">
        <w:rPr>
          <w:rFonts w:eastAsia="MS Mincho"/>
        </w:rPr>
        <w:t>Candidate OFDM symbol position within half radio frame for SS/PBCH block for 120/240kHz SCS is modified</w:t>
      </w:r>
      <w:r w:rsidRPr="004C0100">
        <w:rPr>
          <w:rFonts w:eastAsia="MS Mincho" w:hint="eastAsia"/>
        </w:rPr>
        <w:t xml:space="preserve"> as below</w:t>
      </w:r>
    </w:p>
    <w:p w14:paraId="66070B2C"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120 kHz subcarrier spacing</w:t>
      </w:r>
    </w:p>
    <w:p w14:paraId="37448BCC"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{4, 8, 16, 20} + 28*n. For carrier frequencies larger than 6 GHz, n=0, 1, 2, 3, 5, 6, 7, 8, 10, 11, 12, 13, 15, 16, 17, 18.</w:t>
      </w:r>
    </w:p>
    <w:p w14:paraId="5BB3F1C4" w14:textId="77777777" w:rsidR="004C0100" w:rsidRPr="004C0100" w:rsidRDefault="004C0100" w:rsidP="009408C8">
      <w:pPr>
        <w:pStyle w:val="ListParagraph"/>
        <w:numPr>
          <w:ilvl w:val="1"/>
          <w:numId w:val="47"/>
        </w:numPr>
        <w:rPr>
          <w:rFonts w:eastAsia="MS Mincho"/>
          <w:lang w:val="en-US"/>
        </w:rPr>
      </w:pPr>
      <w:r w:rsidRPr="004C0100">
        <w:rPr>
          <w:rFonts w:eastAsia="MS Mincho"/>
          <w:lang w:val="en-US"/>
        </w:rPr>
        <w:t>240 kHz subcarrier spacing</w:t>
      </w:r>
    </w:p>
    <w:p w14:paraId="214ED22F" w14:textId="77777777" w:rsidR="004C0100" w:rsidRPr="004C0100" w:rsidRDefault="004C0100" w:rsidP="009408C8">
      <w:pPr>
        <w:pStyle w:val="ListParagraph"/>
        <w:numPr>
          <w:ilvl w:val="2"/>
          <w:numId w:val="47"/>
        </w:numPr>
        <w:tabs>
          <w:tab w:val="left" w:pos="1440"/>
        </w:tabs>
        <w:rPr>
          <w:rFonts w:eastAsia="MS Mincho"/>
          <w:lang w:val="en-US"/>
        </w:rPr>
      </w:pPr>
      <w:r w:rsidRPr="004C0100">
        <w:rPr>
          <w:rFonts w:eastAsia="MS Mincho" w:hint="eastAsia"/>
          <w:lang w:val="en-US"/>
        </w:rPr>
        <w:t>T</w:t>
      </w:r>
      <w:r w:rsidRPr="004C0100">
        <w:rPr>
          <w:rFonts w:eastAsia="MS Mincho"/>
          <w:lang w:val="en-US"/>
        </w:rPr>
        <w:t>he first OFDM symbols of the candidate SS/PBCH blocks have indexes {8, 12, 16, 20, 32, 36, 40, 44} + 56*n. For carrier frequencies larger than 6 GHz, n=0, 1, 2, 3, 5, 6, 7, 8.</w:t>
      </w:r>
    </w:p>
    <w:p w14:paraId="67E210B7" w14:textId="2CEF3EDA" w:rsidR="004C0100" w:rsidRDefault="004C0100" w:rsidP="004C0100">
      <w:pPr>
        <w:jc w:val="center"/>
        <w:rPr>
          <w:rFonts w:eastAsia="MS Mincho"/>
          <w:lang w:eastAsia="ja-JP"/>
        </w:rPr>
      </w:pPr>
      <w:r w:rsidRPr="00E109A9">
        <w:rPr>
          <w:rFonts w:eastAsia="MS Mincho"/>
          <w:noProof/>
          <w:lang w:eastAsia="en-GB"/>
        </w:rPr>
        <w:drawing>
          <wp:inline distT="0" distB="0" distL="0" distR="0" wp14:anchorId="10D76416" wp14:editId="7845E857">
            <wp:extent cx="5610225" cy="1466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610225" cy="1466850"/>
                    </a:xfrm>
                    <a:prstGeom prst="rect">
                      <a:avLst/>
                    </a:prstGeom>
                    <a:noFill/>
                    <a:ln>
                      <a:noFill/>
                    </a:ln>
                  </pic:spPr>
                </pic:pic>
              </a:graphicData>
            </a:graphic>
          </wp:inline>
        </w:drawing>
      </w:r>
    </w:p>
    <w:p w14:paraId="66A82CCC" w14:textId="77777777" w:rsidR="004C0100" w:rsidRDefault="004C0100" w:rsidP="004C0100">
      <w:pPr>
        <w:pBdr>
          <w:top w:val="single" w:sz="4" w:space="1" w:color="auto"/>
        </w:pBdr>
        <w:rPr>
          <w:rFonts w:eastAsia="MS Mincho"/>
          <w:lang w:eastAsia="ja-JP"/>
        </w:rPr>
      </w:pPr>
    </w:p>
    <w:p w14:paraId="73CDE00C" w14:textId="53DBF90B" w:rsidR="004C0100" w:rsidRPr="004C0100" w:rsidRDefault="00151BC9" w:rsidP="004C0100">
      <w:pPr>
        <w:rPr>
          <w:b/>
          <w:szCs w:val="20"/>
          <w:lang w:val="en-US"/>
        </w:rPr>
      </w:pPr>
      <w:hyperlink r:id="rId1130" w:history="1">
        <w:r>
          <w:rPr>
            <w:rStyle w:val="Hyperlink"/>
            <w:rFonts w:eastAsia="MS Mincho"/>
            <w:b/>
            <w:szCs w:val="20"/>
            <w:lang w:eastAsia="ja-JP"/>
          </w:rPr>
          <w:t>R1-1714627</w:t>
        </w:r>
      </w:hyperlink>
      <w:r w:rsidR="004C0100" w:rsidRPr="004C0100">
        <w:rPr>
          <w:rFonts w:hint="eastAsia"/>
          <w:b/>
          <w:szCs w:val="20"/>
        </w:rPr>
        <w:tab/>
      </w:r>
      <w:r w:rsidR="004C0100" w:rsidRPr="004C0100">
        <w:rPr>
          <w:b/>
          <w:szCs w:val="20"/>
        </w:rPr>
        <w:t>WF on Actually Transmitted SS Block Indication</w:t>
      </w:r>
      <w:r w:rsidR="004C0100" w:rsidRPr="004C0100">
        <w:rPr>
          <w:rFonts w:hint="eastAsia"/>
          <w:b/>
          <w:szCs w:val="20"/>
        </w:rPr>
        <w:tab/>
      </w:r>
      <w:r w:rsidR="004C0100" w:rsidRPr="004C0100">
        <w:rPr>
          <w:b/>
          <w:szCs w:val="20"/>
          <w:lang w:val="en-US"/>
        </w:rPr>
        <w:t xml:space="preserve">LG Electronics, InterDigital, ZTE, </w:t>
      </w:r>
    </w:p>
    <w:p w14:paraId="3C191F86" w14:textId="2DC98E42" w:rsidR="004C0100" w:rsidRPr="004C0100" w:rsidRDefault="004C0100" w:rsidP="004C0100">
      <w:pPr>
        <w:rPr>
          <w:b/>
          <w:szCs w:val="20"/>
          <w:lang w:val="en-US"/>
        </w:rPr>
      </w:pPr>
      <w:r w:rsidRPr="004C0100">
        <w:rPr>
          <w:b/>
          <w:szCs w:val="20"/>
          <w:lang w:val="en-US"/>
        </w:rPr>
        <w:t>Huawei, HiSilicon, ITL</w:t>
      </w:r>
    </w:p>
    <w:p w14:paraId="2ADB3890" w14:textId="4B11A113" w:rsidR="004C0100" w:rsidRPr="00143C88" w:rsidRDefault="00151BC9" w:rsidP="004C0100">
      <w:pPr>
        <w:rPr>
          <w:szCs w:val="20"/>
        </w:rPr>
      </w:pPr>
      <w:hyperlink r:id="rId1131" w:history="1">
        <w:r>
          <w:rPr>
            <w:rStyle w:val="Hyperlink"/>
            <w:rFonts w:eastAsia="MS Mincho"/>
            <w:szCs w:val="20"/>
            <w:lang w:eastAsia="ja-JP"/>
          </w:rPr>
          <w:t>R1-1714678</w:t>
        </w:r>
      </w:hyperlink>
      <w:r w:rsidR="004C0100" w:rsidRPr="0058075E">
        <w:rPr>
          <w:rFonts w:hint="eastAsia"/>
          <w:szCs w:val="20"/>
        </w:rPr>
        <w:tab/>
      </w:r>
      <w:r w:rsidR="004C0100" w:rsidRPr="0058075E">
        <w:rPr>
          <w:szCs w:val="20"/>
        </w:rPr>
        <w:t>WF on indication of actual transmitted SS blocks</w:t>
      </w:r>
      <w:r w:rsidR="004C0100" w:rsidRPr="0058075E">
        <w:rPr>
          <w:rFonts w:eastAsia="MS Mincho" w:hint="eastAsia"/>
          <w:szCs w:val="20"/>
          <w:lang w:eastAsia="ja-JP"/>
        </w:rPr>
        <w:tab/>
      </w:r>
      <w:r w:rsidR="004C0100" w:rsidRPr="0058075E">
        <w:rPr>
          <w:rFonts w:hint="eastAsia"/>
          <w:szCs w:val="20"/>
        </w:rPr>
        <w:t>Huawei</w:t>
      </w:r>
    </w:p>
    <w:p w14:paraId="3715C0D5" w14:textId="77777777" w:rsidR="004C0100" w:rsidRPr="0075023A" w:rsidRDefault="004C0100">
      <w:pPr>
        <w:rPr>
          <w:rFonts w:eastAsia="MS Mincho"/>
          <w:lang w:eastAsia="ja-JP"/>
        </w:rPr>
      </w:pPr>
    </w:p>
    <w:p w14:paraId="31E8887F" w14:textId="77777777" w:rsidR="0053620C" w:rsidRPr="004C0100" w:rsidRDefault="0053620C" w:rsidP="0053620C">
      <w:pPr>
        <w:rPr>
          <w:rFonts w:eastAsia="MS Mincho"/>
          <w:strike/>
          <w:lang w:eastAsia="ja-JP"/>
        </w:rPr>
      </w:pPr>
      <w:r w:rsidRPr="004C0100">
        <w:rPr>
          <w:rFonts w:eastAsia="MS Mincho" w:hint="eastAsia"/>
          <w:strike/>
          <w:lang w:eastAsia="ja-JP"/>
        </w:rPr>
        <w:t>Agreements:</w:t>
      </w:r>
    </w:p>
    <w:p w14:paraId="40C94EEC" w14:textId="77777777" w:rsidR="0053620C" w:rsidRPr="0075023A" w:rsidRDefault="0053620C" w:rsidP="009408C8">
      <w:pPr>
        <w:pStyle w:val="ListParagraph"/>
        <w:widowControl w:val="0"/>
        <w:numPr>
          <w:ilvl w:val="0"/>
          <w:numId w:val="31"/>
        </w:numPr>
        <w:jc w:val="both"/>
      </w:pPr>
      <w:r w:rsidRPr="0075023A">
        <w:rPr>
          <w:rFonts w:eastAsia="MS Mincho" w:hint="eastAsia"/>
        </w:rPr>
        <w:t>At least for rate matching purpose, f</w:t>
      </w:r>
      <w:r w:rsidRPr="0075023A">
        <w:t xml:space="preserve">or below 6GHz, bitmap (8bits) </w:t>
      </w:r>
      <w:r w:rsidRPr="0075023A">
        <w:rPr>
          <w:rFonts w:hint="eastAsia"/>
        </w:rPr>
        <w:t>is</w:t>
      </w:r>
      <w:r w:rsidRPr="0075023A">
        <w:t xml:space="preserve"> used for </w:t>
      </w:r>
      <w:r w:rsidRPr="0075023A">
        <w:rPr>
          <w:rFonts w:eastAsia="MS Mincho" w:hint="eastAsia"/>
        </w:rPr>
        <w:t xml:space="preserve">indication of actual </w:t>
      </w:r>
      <w:r w:rsidRPr="0075023A">
        <w:t xml:space="preserve">SS/PBCH block </w:t>
      </w:r>
      <w:r w:rsidRPr="0075023A">
        <w:rPr>
          <w:rFonts w:eastAsia="MS Mincho" w:hint="eastAsia"/>
        </w:rPr>
        <w:t>transmission</w:t>
      </w:r>
    </w:p>
    <w:p w14:paraId="05E584F6" w14:textId="77777777" w:rsidR="0053620C" w:rsidRPr="0075023A" w:rsidRDefault="0053620C" w:rsidP="009408C8">
      <w:pPr>
        <w:pStyle w:val="ListParagraph"/>
        <w:widowControl w:val="0"/>
        <w:numPr>
          <w:ilvl w:val="1"/>
          <w:numId w:val="31"/>
        </w:numPr>
        <w:jc w:val="both"/>
      </w:pPr>
      <w:r w:rsidRPr="0075023A">
        <w:rPr>
          <w:rFonts w:eastAsia="MS Mincho" w:hint="eastAsia"/>
        </w:rPr>
        <w:t>FFS: Other purposes</w:t>
      </w:r>
    </w:p>
    <w:p w14:paraId="512A80F2" w14:textId="77777777" w:rsidR="0053620C" w:rsidRPr="0075023A" w:rsidRDefault="0053620C" w:rsidP="009408C8">
      <w:pPr>
        <w:pStyle w:val="ListParagraph"/>
        <w:widowControl w:val="0"/>
        <w:numPr>
          <w:ilvl w:val="1"/>
          <w:numId w:val="31"/>
        </w:numPr>
        <w:jc w:val="both"/>
      </w:pPr>
      <w:r w:rsidRPr="0075023A">
        <w:rPr>
          <w:rFonts w:eastAsia="MS Mincho" w:hint="eastAsia"/>
        </w:rPr>
        <w:t>FFS: whether the indication can be used for the RACH preamble configurations</w:t>
      </w:r>
    </w:p>
    <w:p w14:paraId="27D4F2AE"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4CB88F4E" w14:textId="2F6EC093" w:rsidR="004C0100" w:rsidRPr="004C0100" w:rsidRDefault="004C0100" w:rsidP="004C0100">
      <w:pPr>
        <w:rPr>
          <w:rFonts w:eastAsia="MS Mincho"/>
          <w:highlight w:val="yellow"/>
          <w:lang w:eastAsia="ja-JP"/>
        </w:rPr>
      </w:pPr>
      <w:r w:rsidRPr="004C0100">
        <w:rPr>
          <w:rFonts w:eastAsia="MS Mincho" w:hint="eastAsia"/>
          <w:highlight w:val="green"/>
          <w:lang w:eastAsia="ja-JP"/>
        </w:rPr>
        <w:t>Agreements:</w:t>
      </w:r>
    </w:p>
    <w:p w14:paraId="5F5E87F7" w14:textId="77777777" w:rsidR="004C0100" w:rsidRPr="000E7265" w:rsidRDefault="004C0100" w:rsidP="009408C8">
      <w:pPr>
        <w:pStyle w:val="ListParagraph"/>
        <w:widowControl w:val="0"/>
        <w:numPr>
          <w:ilvl w:val="0"/>
          <w:numId w:val="31"/>
        </w:numPr>
        <w:jc w:val="both"/>
      </w:pPr>
      <w:r w:rsidRPr="000E7265">
        <w:rPr>
          <w:rFonts w:eastAsia="MS Mincho" w:hint="eastAsia"/>
        </w:rPr>
        <w:t>At least for rate matching purpose for serving cell, f</w:t>
      </w:r>
      <w:r w:rsidRPr="000E7265">
        <w:t xml:space="preserve">or below 6GHz, </w:t>
      </w:r>
      <w:r w:rsidRPr="000E7265">
        <w:rPr>
          <w:rFonts w:eastAsia="MS Mincho" w:hint="eastAsia"/>
        </w:rPr>
        <w:t xml:space="preserve">full </w:t>
      </w:r>
      <w:r w:rsidRPr="000E7265">
        <w:t xml:space="preserve">bitmap (8bits) </w:t>
      </w:r>
      <w:r w:rsidRPr="000E7265">
        <w:rPr>
          <w:rFonts w:hint="eastAsia"/>
        </w:rPr>
        <w:t>is</w:t>
      </w:r>
      <w:r w:rsidRPr="000E7265">
        <w:t xml:space="preserve"> used for </w:t>
      </w:r>
      <w:r w:rsidRPr="000E7265">
        <w:rPr>
          <w:rFonts w:eastAsia="MS Mincho" w:hint="eastAsia"/>
        </w:rPr>
        <w:t xml:space="preserve">indication of actual </w:t>
      </w:r>
      <w:r w:rsidRPr="000E7265">
        <w:t xml:space="preserve">SS/PBCH block </w:t>
      </w:r>
      <w:r w:rsidRPr="000E7265">
        <w:rPr>
          <w:rFonts w:eastAsia="MS Mincho" w:hint="eastAsia"/>
        </w:rPr>
        <w:t>transmission</w:t>
      </w:r>
    </w:p>
    <w:p w14:paraId="4892E665" w14:textId="77777777" w:rsidR="004C0100" w:rsidRPr="000E7265" w:rsidRDefault="004C0100" w:rsidP="009408C8">
      <w:pPr>
        <w:pStyle w:val="ListParagraph"/>
        <w:widowControl w:val="0"/>
        <w:numPr>
          <w:ilvl w:val="1"/>
          <w:numId w:val="31"/>
        </w:numPr>
        <w:jc w:val="both"/>
      </w:pPr>
      <w:r w:rsidRPr="000E7265">
        <w:rPr>
          <w:rFonts w:eastAsia="MS Mincho" w:hint="eastAsia"/>
        </w:rPr>
        <w:t xml:space="preserve">FFS: whether to support indication of actual </w:t>
      </w:r>
      <w:r w:rsidRPr="000E7265">
        <w:t xml:space="preserve">SS/PBCH block </w:t>
      </w:r>
      <w:r w:rsidRPr="000E7265">
        <w:rPr>
          <w:rFonts w:eastAsia="MS Mincho" w:hint="eastAsia"/>
        </w:rPr>
        <w:t xml:space="preserve">transmission for </w:t>
      </w:r>
      <w:r w:rsidRPr="000E7265">
        <w:rPr>
          <w:rFonts w:eastAsia="MS Mincho"/>
        </w:rPr>
        <w:t>mobility measurement</w:t>
      </w:r>
      <w:r w:rsidRPr="000E7265">
        <w:rPr>
          <w:rFonts w:eastAsia="MS Mincho" w:hint="eastAsia"/>
        </w:rPr>
        <w:t xml:space="preserve"> at least for </w:t>
      </w:r>
      <w:r w:rsidRPr="000E7265">
        <w:rPr>
          <w:rFonts w:eastAsia="MS Mincho"/>
        </w:rPr>
        <w:t>neighbour</w:t>
      </w:r>
      <w:r w:rsidRPr="000E7265">
        <w:rPr>
          <w:rFonts w:eastAsia="MS Mincho" w:hint="eastAsia"/>
        </w:rPr>
        <w:t xml:space="preserve"> cells, how to indicate it, </w:t>
      </w:r>
      <w:r w:rsidRPr="000E7265">
        <w:rPr>
          <w:rFonts w:eastAsia="MS Mincho"/>
        </w:rPr>
        <w:t>and</w:t>
      </w:r>
      <w:r w:rsidRPr="000E7265">
        <w:rPr>
          <w:rFonts w:eastAsia="MS Mincho" w:hint="eastAsia"/>
        </w:rPr>
        <w:t xml:space="preserve"> whether this </w:t>
      </w:r>
      <w:r w:rsidRPr="000E7265">
        <w:rPr>
          <w:rFonts w:eastAsia="MS Mincho"/>
        </w:rPr>
        <w:t>indication</w:t>
      </w:r>
      <w:r w:rsidRPr="000E7265">
        <w:rPr>
          <w:rFonts w:eastAsia="MS Mincho" w:hint="eastAsia"/>
        </w:rPr>
        <w:t xml:space="preserve"> is applied to mobility measurement for serving cell</w:t>
      </w:r>
    </w:p>
    <w:p w14:paraId="469D9E76" w14:textId="77777777" w:rsidR="004C0100" w:rsidRPr="000E7265" w:rsidRDefault="004C0100" w:rsidP="009408C8">
      <w:pPr>
        <w:pStyle w:val="ListParagraph"/>
        <w:widowControl w:val="0"/>
        <w:numPr>
          <w:ilvl w:val="1"/>
          <w:numId w:val="31"/>
        </w:numPr>
        <w:jc w:val="both"/>
      </w:pPr>
      <w:r w:rsidRPr="000E7265">
        <w:rPr>
          <w:rFonts w:eastAsia="MS Mincho" w:hint="eastAsia"/>
        </w:rPr>
        <w:lastRenderedPageBreak/>
        <w:t>FFS: whether the indication can be used for the RACH preamble configurations and associations</w:t>
      </w:r>
    </w:p>
    <w:p w14:paraId="254E896E" w14:textId="77777777" w:rsidR="0075023A" w:rsidRDefault="0075023A" w:rsidP="0053620C">
      <w:pPr>
        <w:rPr>
          <w:szCs w:val="20"/>
          <w:highlight w:val="yellow"/>
        </w:rPr>
      </w:pPr>
    </w:p>
    <w:p w14:paraId="6324D027" w14:textId="77777777" w:rsidR="0053620C" w:rsidRPr="004C0100" w:rsidRDefault="0053620C" w:rsidP="0053620C">
      <w:pPr>
        <w:rPr>
          <w:szCs w:val="20"/>
        </w:rPr>
      </w:pPr>
      <w:r w:rsidRPr="004C0100">
        <w:rPr>
          <w:rFonts w:hint="eastAsia"/>
          <w:szCs w:val="20"/>
        </w:rPr>
        <w:t xml:space="preserve">Continue offline discussion </w:t>
      </w:r>
      <w:r w:rsidRPr="004C0100">
        <w:rPr>
          <w:szCs w:val="20"/>
        </w:rPr>
        <w:t>–</w:t>
      </w:r>
      <w:r w:rsidRPr="004C0100">
        <w:rPr>
          <w:rFonts w:hint="eastAsia"/>
          <w:szCs w:val="20"/>
        </w:rPr>
        <w:t xml:space="preserve"> LGE, Huawei</w:t>
      </w:r>
    </w:p>
    <w:p w14:paraId="16524947" w14:textId="77777777" w:rsidR="0053620C" w:rsidRPr="004C0100" w:rsidRDefault="0053620C" w:rsidP="009408C8">
      <w:pPr>
        <w:widowControl w:val="0"/>
        <w:numPr>
          <w:ilvl w:val="0"/>
          <w:numId w:val="24"/>
        </w:numPr>
        <w:jc w:val="both"/>
        <w:rPr>
          <w:szCs w:val="20"/>
        </w:rPr>
      </w:pPr>
      <w:r w:rsidRPr="004C0100">
        <w:rPr>
          <w:szCs w:val="20"/>
        </w:rPr>
        <w:t>For below 6GHz,</w:t>
      </w:r>
      <w:r w:rsidRPr="004C0100">
        <w:rPr>
          <w:rFonts w:eastAsia="MS Mincho" w:hint="eastAsia"/>
          <w:szCs w:val="20"/>
          <w:lang w:eastAsia="ja-JP"/>
        </w:rPr>
        <w:t xml:space="preserve"> common </w:t>
      </w:r>
      <w:r w:rsidRPr="004C0100">
        <w:rPr>
          <w:rFonts w:eastAsia="MS Mincho"/>
          <w:szCs w:val="20"/>
          <w:lang w:eastAsia="ja-JP"/>
        </w:rPr>
        <w:t>signalling</w:t>
      </w:r>
      <w:r w:rsidRPr="004C0100">
        <w:rPr>
          <w:rFonts w:eastAsia="MS Mincho" w:hint="eastAsia"/>
          <w:szCs w:val="20"/>
          <w:lang w:eastAsia="ja-JP"/>
        </w:rPr>
        <w:t xml:space="preserve"> configuration is applied for the serving and </w:t>
      </w:r>
      <w:r w:rsidRPr="004C0100">
        <w:rPr>
          <w:rFonts w:eastAsia="MS Mincho"/>
          <w:szCs w:val="20"/>
          <w:lang w:eastAsia="ja-JP"/>
        </w:rPr>
        <w:t>neighbour</w:t>
      </w:r>
      <w:r w:rsidRPr="004C0100">
        <w:rPr>
          <w:rFonts w:eastAsia="MS Mincho" w:hint="eastAsia"/>
          <w:szCs w:val="20"/>
          <w:lang w:eastAsia="ja-JP"/>
        </w:rPr>
        <w:t xml:space="preserve"> cell</w:t>
      </w:r>
    </w:p>
    <w:p w14:paraId="6DD1EBDA" w14:textId="77777777" w:rsidR="0053620C" w:rsidRPr="004C0100" w:rsidRDefault="0053620C" w:rsidP="009408C8">
      <w:pPr>
        <w:widowControl w:val="0"/>
        <w:numPr>
          <w:ilvl w:val="1"/>
          <w:numId w:val="24"/>
        </w:numPr>
        <w:jc w:val="both"/>
        <w:rPr>
          <w:szCs w:val="20"/>
        </w:rPr>
      </w:pPr>
      <w:r w:rsidRPr="004C0100">
        <w:rPr>
          <w:rFonts w:eastAsia="MS Mincho" w:hint="eastAsia"/>
          <w:szCs w:val="20"/>
          <w:lang w:eastAsia="ja-JP"/>
        </w:rPr>
        <w:t>FFS: indication for neighbouring cells/frequency layers</w:t>
      </w:r>
    </w:p>
    <w:p w14:paraId="2951F9D7" w14:textId="77777777" w:rsidR="0053620C" w:rsidRPr="004C0100" w:rsidRDefault="0053620C" w:rsidP="009408C8">
      <w:pPr>
        <w:widowControl w:val="0"/>
        <w:numPr>
          <w:ilvl w:val="0"/>
          <w:numId w:val="24"/>
        </w:numPr>
        <w:jc w:val="both"/>
        <w:rPr>
          <w:szCs w:val="20"/>
        </w:rPr>
      </w:pPr>
      <w:r w:rsidRPr="004C0100">
        <w:rPr>
          <w:szCs w:val="20"/>
        </w:rPr>
        <w:t xml:space="preserve">For above 6GHz frequency range, </w:t>
      </w:r>
      <w:r w:rsidRPr="004C0100">
        <w:rPr>
          <w:rFonts w:hint="eastAsia"/>
          <w:szCs w:val="20"/>
        </w:rPr>
        <w:t xml:space="preserve">down select one method from following alternatives as </w:t>
      </w:r>
      <w:r w:rsidRPr="004C0100">
        <w:rPr>
          <w:szCs w:val="20"/>
        </w:rPr>
        <w:t>compressed form of bitmap</w:t>
      </w:r>
      <w:r w:rsidRPr="004C0100">
        <w:rPr>
          <w:rFonts w:hint="eastAsia"/>
          <w:szCs w:val="20"/>
        </w:rPr>
        <w:t xml:space="preserve"> for actually transmitted SS/PBCH block indication</w:t>
      </w:r>
    </w:p>
    <w:p w14:paraId="48EA7975" w14:textId="77777777" w:rsidR="0053620C" w:rsidRPr="004C0100" w:rsidRDefault="0053620C" w:rsidP="009408C8">
      <w:pPr>
        <w:widowControl w:val="0"/>
        <w:numPr>
          <w:ilvl w:val="2"/>
          <w:numId w:val="24"/>
        </w:numPr>
        <w:jc w:val="both"/>
        <w:rPr>
          <w:szCs w:val="20"/>
        </w:rPr>
      </w:pPr>
      <w:r w:rsidRPr="004C0100">
        <w:rPr>
          <w:szCs w:val="20"/>
        </w:rPr>
        <w:t>Alt.1: Group-Bitmap + Bitmap in Group</w:t>
      </w:r>
    </w:p>
    <w:p w14:paraId="66425ADD" w14:textId="77777777" w:rsidR="0053620C" w:rsidRPr="004C0100" w:rsidRDefault="0053620C" w:rsidP="009408C8">
      <w:pPr>
        <w:widowControl w:val="0"/>
        <w:numPr>
          <w:ilvl w:val="2"/>
          <w:numId w:val="24"/>
        </w:numPr>
        <w:jc w:val="both"/>
        <w:rPr>
          <w:szCs w:val="20"/>
        </w:rPr>
      </w:pPr>
      <w:r w:rsidRPr="004C0100">
        <w:rPr>
          <w:szCs w:val="20"/>
        </w:rPr>
        <w:t>Alt.2: Group-Bitmap + The number of actually transmitted SS/PBCH block in Group</w:t>
      </w:r>
    </w:p>
    <w:p w14:paraId="1AA4B691" w14:textId="77777777" w:rsidR="0053620C" w:rsidRPr="004C0100" w:rsidRDefault="0053620C" w:rsidP="009408C8">
      <w:pPr>
        <w:widowControl w:val="0"/>
        <w:numPr>
          <w:ilvl w:val="2"/>
          <w:numId w:val="24"/>
        </w:numPr>
        <w:jc w:val="both"/>
        <w:rPr>
          <w:szCs w:val="20"/>
        </w:rPr>
      </w:pPr>
      <w:r w:rsidRPr="004C0100">
        <w:rPr>
          <w:szCs w:val="20"/>
        </w:rPr>
        <w:t>Alt.3: Group-Bitmap</w:t>
      </w:r>
    </w:p>
    <w:p w14:paraId="3BFC89D4" w14:textId="77777777" w:rsidR="0053620C" w:rsidRDefault="0053620C" w:rsidP="009408C8">
      <w:pPr>
        <w:widowControl w:val="0"/>
        <w:numPr>
          <w:ilvl w:val="2"/>
          <w:numId w:val="24"/>
        </w:numPr>
        <w:jc w:val="both"/>
        <w:rPr>
          <w:szCs w:val="20"/>
        </w:rPr>
      </w:pPr>
      <w:r w:rsidRPr="004C0100">
        <w:rPr>
          <w:rFonts w:hint="eastAsia"/>
          <w:szCs w:val="20"/>
        </w:rPr>
        <w:t>Alt.4: Full Bitmap</w:t>
      </w:r>
    </w:p>
    <w:p w14:paraId="2149A956" w14:textId="77777777" w:rsidR="00C67C56" w:rsidRPr="004C0100" w:rsidRDefault="00C67C56" w:rsidP="00C67C56">
      <w:pPr>
        <w:widowControl w:val="0"/>
        <w:jc w:val="both"/>
        <w:rPr>
          <w:szCs w:val="20"/>
        </w:rPr>
      </w:pPr>
    </w:p>
    <w:p w14:paraId="52C73B12" w14:textId="77777777" w:rsidR="0075023A" w:rsidRPr="004C0100" w:rsidRDefault="004C0100" w:rsidP="0053620C">
      <w:pPr>
        <w:rPr>
          <w:b/>
          <w:szCs w:val="20"/>
        </w:rPr>
      </w:pPr>
      <w:r w:rsidRPr="004C0100">
        <w:rPr>
          <w:b/>
          <w:szCs w:val="20"/>
        </w:rPr>
        <w:t>Wednesday</w:t>
      </w:r>
    </w:p>
    <w:p w14:paraId="78B96F22" w14:textId="77777777" w:rsidR="004C0100" w:rsidRPr="00C67C56" w:rsidRDefault="004C0100" w:rsidP="004C0100">
      <w:pPr>
        <w:rPr>
          <w:rFonts w:eastAsia="MS Mincho"/>
          <w:strike/>
          <w:szCs w:val="20"/>
          <w:lang w:eastAsia="ja-JP"/>
        </w:rPr>
      </w:pPr>
      <w:r w:rsidRPr="00C67C56">
        <w:rPr>
          <w:rFonts w:eastAsia="MS Mincho" w:hint="eastAsia"/>
          <w:strike/>
          <w:szCs w:val="20"/>
          <w:lang w:eastAsia="ja-JP"/>
        </w:rPr>
        <w:t>Agreements:</w:t>
      </w:r>
    </w:p>
    <w:p w14:paraId="7CE956DF" w14:textId="77777777" w:rsidR="004C0100" w:rsidRPr="00C67C56" w:rsidRDefault="004C0100" w:rsidP="009408C8">
      <w:pPr>
        <w:widowControl w:val="0"/>
        <w:numPr>
          <w:ilvl w:val="0"/>
          <w:numId w:val="24"/>
        </w:numPr>
        <w:jc w:val="both"/>
        <w:rPr>
          <w:strike/>
          <w:szCs w:val="20"/>
        </w:rPr>
      </w:pPr>
      <w:r w:rsidRPr="00C67C56">
        <w:rPr>
          <w:rFonts w:eastAsia="MS Mincho" w:hint="eastAsia"/>
          <w:strike/>
          <w:szCs w:val="20"/>
          <w:lang w:eastAsia="ja-JP"/>
        </w:rPr>
        <w:t xml:space="preserve">For actually transmitted SS/PBCH block indication, down select </w:t>
      </w:r>
      <w:r w:rsidRPr="00C67C56">
        <w:rPr>
          <w:rFonts w:eastAsia="MS Mincho"/>
          <w:strike/>
          <w:szCs w:val="20"/>
          <w:lang w:eastAsia="ja-JP"/>
        </w:rPr>
        <w:t>signalling</w:t>
      </w:r>
      <w:r w:rsidRPr="00C67C56">
        <w:rPr>
          <w:rFonts w:eastAsia="MS Mincho" w:hint="eastAsia"/>
          <w:strike/>
          <w:szCs w:val="20"/>
          <w:lang w:eastAsia="ja-JP"/>
        </w:rPr>
        <w:t xml:space="preserve"> method(s) from following alternatives</w:t>
      </w:r>
    </w:p>
    <w:p w14:paraId="1EB69C07"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Alt.1: RMSI (at least for serving cell)</w:t>
      </w:r>
    </w:p>
    <w:p w14:paraId="5E8C8B7D"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 xml:space="preserve">Supported by: LGE, ITL, Nokia, Huawei, HiSi, ZTE, InterDigital, Mot. </w:t>
      </w:r>
      <w:r w:rsidRPr="00C67C56">
        <w:rPr>
          <w:rFonts w:eastAsia="MS Mincho"/>
          <w:strike/>
          <w:szCs w:val="20"/>
          <w:lang w:eastAsia="ja-JP"/>
        </w:rPr>
        <w:t>M</w:t>
      </w:r>
      <w:r w:rsidRPr="00C67C56">
        <w:rPr>
          <w:rFonts w:eastAsia="MS Mincho" w:hint="eastAsia"/>
          <w:strike/>
          <w:szCs w:val="20"/>
          <w:lang w:eastAsia="ja-JP"/>
        </w:rPr>
        <w:t>ob., vivo, ETRI, LENOVO, Sharp, Sony, Xiaomi, CATT</w:t>
      </w:r>
    </w:p>
    <w:p w14:paraId="50D0172C" w14:textId="77777777" w:rsidR="004C0100" w:rsidRPr="00C67C56" w:rsidRDefault="004C0100" w:rsidP="009408C8">
      <w:pPr>
        <w:widowControl w:val="0"/>
        <w:numPr>
          <w:ilvl w:val="1"/>
          <w:numId w:val="24"/>
        </w:numPr>
        <w:jc w:val="both"/>
        <w:rPr>
          <w:strike/>
          <w:szCs w:val="20"/>
        </w:rPr>
      </w:pPr>
      <w:r w:rsidRPr="00C67C56">
        <w:rPr>
          <w:rFonts w:eastAsia="MS Mincho" w:hint="eastAsia"/>
          <w:strike/>
          <w:szCs w:val="20"/>
          <w:lang w:eastAsia="ja-JP"/>
        </w:rPr>
        <w:t xml:space="preserve">Alt.2: RRC </w:t>
      </w:r>
      <w:r w:rsidRPr="00C67C56">
        <w:rPr>
          <w:rFonts w:eastAsia="MS Mincho"/>
          <w:strike/>
          <w:szCs w:val="20"/>
          <w:lang w:eastAsia="ja-JP"/>
        </w:rPr>
        <w:t>signalling</w:t>
      </w:r>
    </w:p>
    <w:p w14:paraId="5A15C7E0"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Supported by: Samsung, AT&amp;T</w:t>
      </w:r>
    </w:p>
    <w:p w14:paraId="10A1D4DD" w14:textId="77777777" w:rsidR="004C0100" w:rsidRPr="00C67C56" w:rsidRDefault="004C0100" w:rsidP="009408C8">
      <w:pPr>
        <w:widowControl w:val="0"/>
        <w:numPr>
          <w:ilvl w:val="0"/>
          <w:numId w:val="24"/>
        </w:numPr>
        <w:jc w:val="both"/>
        <w:rPr>
          <w:strike/>
          <w:szCs w:val="20"/>
        </w:rPr>
      </w:pPr>
      <w:r w:rsidRPr="00C67C56">
        <w:rPr>
          <w:strike/>
          <w:szCs w:val="20"/>
        </w:rPr>
        <w:t xml:space="preserve">For above 6GHz frequency range, </w:t>
      </w:r>
      <w:r w:rsidRPr="00C67C56">
        <w:rPr>
          <w:rFonts w:hint="eastAsia"/>
          <w:strike/>
          <w:szCs w:val="20"/>
        </w:rPr>
        <w:t xml:space="preserve">down select one method from following alternatives </w:t>
      </w:r>
      <w:r w:rsidRPr="00C67C56">
        <w:rPr>
          <w:rFonts w:eastAsia="MS Mincho" w:hint="eastAsia"/>
          <w:strike/>
          <w:szCs w:val="20"/>
          <w:lang w:eastAsia="ja-JP"/>
        </w:rPr>
        <w:t xml:space="preserve">as </w:t>
      </w:r>
      <w:r w:rsidRPr="00C67C56">
        <w:rPr>
          <w:rFonts w:hint="eastAsia"/>
          <w:strike/>
          <w:szCs w:val="20"/>
        </w:rPr>
        <w:t>actually transmitted SS/PBCH block indication</w:t>
      </w:r>
    </w:p>
    <w:p w14:paraId="2B6FD8C2" w14:textId="77777777" w:rsidR="004C0100" w:rsidRPr="00C67C56" w:rsidRDefault="004C0100" w:rsidP="009408C8">
      <w:pPr>
        <w:widowControl w:val="0"/>
        <w:numPr>
          <w:ilvl w:val="2"/>
          <w:numId w:val="24"/>
        </w:numPr>
        <w:jc w:val="both"/>
        <w:rPr>
          <w:strike/>
          <w:szCs w:val="20"/>
        </w:rPr>
      </w:pPr>
      <w:r w:rsidRPr="00C67C56">
        <w:rPr>
          <w:rFonts w:eastAsia="MS Mincho" w:hint="eastAsia"/>
          <w:strike/>
          <w:szCs w:val="20"/>
          <w:lang w:eastAsia="ja-JP"/>
        </w:rPr>
        <w:t>Alt.1: Compressed form</w:t>
      </w:r>
    </w:p>
    <w:p w14:paraId="7CDB6656"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1: Group-Bitmap + Bitmap in Group</w:t>
      </w:r>
    </w:p>
    <w:p w14:paraId="07F1E59C"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6602489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Group-Bitmap can indicate which Group is actually transmitted</w:t>
      </w:r>
    </w:p>
    <w:p w14:paraId="00A7CE8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[8]+[8] bits in case of 8 Groups and 8 SS/PBCH blocks per Group</w:t>
      </w:r>
    </w:p>
    <w:p w14:paraId="40AAECA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Huawei, HiSi, Ericsson, Nokia</w:t>
      </w:r>
    </w:p>
    <w:p w14:paraId="7846AEAB"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w:t>
      </w:r>
      <w:r w:rsidRPr="00C67C56">
        <w:rPr>
          <w:strike/>
          <w:szCs w:val="20"/>
        </w:rPr>
        <w:t>2: Group-Bitmap + The number of actually transmitted SS/PBCH block in Group</w:t>
      </w:r>
      <w:r w:rsidRPr="00C67C56">
        <w:rPr>
          <w:rFonts w:eastAsia="MS Mincho" w:hint="eastAsia"/>
          <w:strike/>
          <w:szCs w:val="20"/>
          <w:lang w:eastAsia="ja-JP"/>
        </w:rPr>
        <w:t xml:space="preserve"> (with fixed starting index of SS/PBCH block)</w:t>
      </w:r>
    </w:p>
    <w:p w14:paraId="4AA7CB2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2229B33F"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w:t>
      </w:r>
      <w:r w:rsidRPr="00C67C56">
        <w:rPr>
          <w:rFonts w:eastAsia="MS Mincho"/>
          <w:strike/>
          <w:szCs w:val="20"/>
          <w:lang w:eastAsia="ja-JP"/>
        </w:rPr>
        <w:t>commonly</w:t>
      </w:r>
      <w:r w:rsidRPr="00C67C56">
        <w:rPr>
          <w:rFonts w:eastAsia="MS Mincho" w:hint="eastAsia"/>
          <w:strike/>
          <w:szCs w:val="20"/>
          <w:lang w:eastAsia="ja-JP"/>
        </w:rPr>
        <w:t xml:space="preserve"> applied to all transmitted Groups</w:t>
      </w:r>
    </w:p>
    <w:p w14:paraId="34CE391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667068CA"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LGE</w:t>
      </w:r>
    </w:p>
    <w:p w14:paraId="0170F3E4" w14:textId="77777777" w:rsidR="004C0100" w:rsidRPr="00C67C56" w:rsidRDefault="004C0100" w:rsidP="009408C8">
      <w:pPr>
        <w:widowControl w:val="0"/>
        <w:numPr>
          <w:ilvl w:val="3"/>
          <w:numId w:val="24"/>
        </w:numPr>
        <w:jc w:val="both"/>
        <w:rPr>
          <w:strike/>
          <w:szCs w:val="20"/>
        </w:rPr>
      </w:pPr>
      <w:r w:rsidRPr="00C67C56">
        <w:rPr>
          <w:strike/>
          <w:szCs w:val="20"/>
        </w:rPr>
        <w:t>Alt.</w:t>
      </w:r>
      <w:r w:rsidRPr="00C67C56">
        <w:rPr>
          <w:rFonts w:eastAsia="MS Mincho" w:hint="eastAsia"/>
          <w:strike/>
          <w:szCs w:val="20"/>
          <w:lang w:eastAsia="ja-JP"/>
        </w:rPr>
        <w:t>1-3</w:t>
      </w:r>
      <w:r w:rsidRPr="00C67C56">
        <w:rPr>
          <w:strike/>
          <w:szCs w:val="20"/>
        </w:rPr>
        <w:t>: Bitmap</w:t>
      </w:r>
      <w:r w:rsidRPr="00C67C56">
        <w:rPr>
          <w:rFonts w:eastAsia="MS Mincho" w:hint="eastAsia"/>
          <w:strike/>
          <w:szCs w:val="20"/>
          <w:lang w:eastAsia="ja-JP"/>
        </w:rPr>
        <w:t xml:space="preserve"> in Group</w:t>
      </w:r>
      <w:r w:rsidRPr="00C67C56">
        <w:rPr>
          <w:strike/>
          <w:szCs w:val="20"/>
        </w:rPr>
        <w:t xml:space="preserve"> + The number of actually transmitted Group</w:t>
      </w:r>
      <w:r w:rsidRPr="00C67C56">
        <w:rPr>
          <w:rFonts w:eastAsia="MS Mincho" w:hint="eastAsia"/>
          <w:strike/>
          <w:szCs w:val="20"/>
          <w:lang w:eastAsia="ja-JP"/>
        </w:rPr>
        <w:t>s (with fixed starting index of Group)</w:t>
      </w:r>
    </w:p>
    <w:p w14:paraId="6549118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3F321527"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 xml:space="preserve">Bitmap in Group can indicate which SS/PBCH block is actually transmitted within a Group, each Group has the same pattern of SS/PBCH block </w:t>
      </w:r>
      <w:r w:rsidRPr="00C67C56">
        <w:rPr>
          <w:rFonts w:eastAsia="MS Mincho"/>
          <w:strike/>
          <w:szCs w:val="20"/>
          <w:lang w:eastAsia="ja-JP"/>
        </w:rPr>
        <w:t>transmission</w:t>
      </w:r>
      <w:r w:rsidRPr="00C67C56">
        <w:rPr>
          <w:rFonts w:eastAsia="MS Mincho" w:hint="eastAsia"/>
          <w:strike/>
          <w:szCs w:val="20"/>
          <w:lang w:eastAsia="ja-JP"/>
        </w:rPr>
        <w:t>, and the number of actually transmitted Groups indicates how many consecutive Groups are actually transmitted starting from the first Group</w:t>
      </w:r>
    </w:p>
    <w:p w14:paraId="7F624571"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[8]+[3] bits in case of 8 Groups and 8 SS/PBCH blocks per Group</w:t>
      </w:r>
    </w:p>
    <w:p w14:paraId="780EFCC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ZTE</w:t>
      </w:r>
    </w:p>
    <w:p w14:paraId="7205554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Alt.1-4: Group-Bitmap + The number of actually transmitted SS/PBCH block in each Group</w:t>
      </w:r>
    </w:p>
    <w:p w14:paraId="51A695E2"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7ED0E560"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2EFC91C2" w14:textId="77777777" w:rsidR="004C0100" w:rsidRPr="00C67C56" w:rsidRDefault="004C0100" w:rsidP="009408C8">
      <w:pPr>
        <w:widowControl w:val="0"/>
        <w:numPr>
          <w:ilvl w:val="4"/>
          <w:numId w:val="24"/>
        </w:numPr>
        <w:jc w:val="both"/>
        <w:rPr>
          <w:strike/>
          <w:szCs w:val="20"/>
        </w:rPr>
      </w:pPr>
      <w:r w:rsidRPr="00C67C56">
        <w:rPr>
          <w:rFonts w:eastAsia="MS Mincho"/>
          <w:strike/>
          <w:szCs w:val="20"/>
          <w:lang w:eastAsia="ja-JP"/>
        </w:rPr>
        <w:t>M</w:t>
      </w:r>
      <w:r w:rsidRPr="00C67C56">
        <w:rPr>
          <w:rFonts w:eastAsia="MS Mincho" w:hint="eastAsia"/>
          <w:strike/>
          <w:szCs w:val="20"/>
          <w:lang w:eastAsia="ja-JP"/>
        </w:rPr>
        <w:t>inimum [8]+[3] bits, maximum [8]+[3]*[8] bits in case of 8 Groups and 8 SS/PBCH blocks per Group</w:t>
      </w:r>
    </w:p>
    <w:p w14:paraId="2A7078F3"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Mot.mob., Lenovo</w:t>
      </w:r>
    </w:p>
    <w:p w14:paraId="37DCC1F8"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Alt.1-5: The number of actually transmitted SS/PBCH blocks + starting index + gap between two consecutive SS/PBCH blocks</w:t>
      </w:r>
    </w:p>
    <w:p w14:paraId="2B0A09B5"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[6]+[6]+[6] bits</w:t>
      </w:r>
    </w:p>
    <w:p w14:paraId="3B232A96"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lastRenderedPageBreak/>
        <w:t>Supported by: Intel</w:t>
      </w:r>
    </w:p>
    <w:p w14:paraId="4F25A16C"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Alt.1-6: Group-Bitmap</w:t>
      </w:r>
    </w:p>
    <w:p w14:paraId="71AE7968"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A Group is defined as consecutive SS/PBCH blocks</w:t>
      </w:r>
    </w:p>
    <w:p w14:paraId="4D748E6E"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Group-Bitmap can indicate which Group is actually transmitted, and all SS/PBCH blocks within a transmitted Group are actually transmitted</w:t>
      </w:r>
    </w:p>
    <w:p w14:paraId="0B88F159"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E.g., [8] bits in case of 8 Groups and 8 SS/PBCH blocks per Group</w:t>
      </w:r>
    </w:p>
    <w:p w14:paraId="1F9F9F94" w14:textId="77777777" w:rsidR="004C0100" w:rsidRPr="00C67C56" w:rsidRDefault="004C0100" w:rsidP="009408C8">
      <w:pPr>
        <w:widowControl w:val="0"/>
        <w:numPr>
          <w:ilvl w:val="4"/>
          <w:numId w:val="24"/>
        </w:numPr>
        <w:jc w:val="both"/>
        <w:rPr>
          <w:strike/>
          <w:szCs w:val="20"/>
        </w:rPr>
      </w:pPr>
      <w:r w:rsidRPr="00C67C56">
        <w:rPr>
          <w:rFonts w:eastAsia="MS Mincho" w:hint="eastAsia"/>
          <w:strike/>
          <w:szCs w:val="20"/>
          <w:lang w:eastAsia="ja-JP"/>
        </w:rPr>
        <w:t>Supported by: vivo</w:t>
      </w:r>
    </w:p>
    <w:p w14:paraId="49B9A5BD" w14:textId="77777777" w:rsidR="004C0100" w:rsidRPr="00C67C56" w:rsidRDefault="004C0100" w:rsidP="009408C8">
      <w:pPr>
        <w:widowControl w:val="0"/>
        <w:numPr>
          <w:ilvl w:val="2"/>
          <w:numId w:val="24"/>
        </w:numPr>
        <w:jc w:val="both"/>
        <w:rPr>
          <w:strike/>
          <w:szCs w:val="20"/>
        </w:rPr>
      </w:pPr>
      <w:r w:rsidRPr="00C67C56">
        <w:rPr>
          <w:rFonts w:hint="eastAsia"/>
          <w:strike/>
          <w:szCs w:val="20"/>
        </w:rPr>
        <w:t>Alt.</w:t>
      </w:r>
      <w:r w:rsidRPr="00C67C56">
        <w:rPr>
          <w:rFonts w:eastAsia="MS Mincho" w:hint="eastAsia"/>
          <w:strike/>
          <w:szCs w:val="20"/>
          <w:lang w:eastAsia="ja-JP"/>
        </w:rPr>
        <w:t>2</w:t>
      </w:r>
      <w:r w:rsidRPr="00C67C56">
        <w:rPr>
          <w:rFonts w:hint="eastAsia"/>
          <w:strike/>
          <w:szCs w:val="20"/>
        </w:rPr>
        <w:t>: Full Bitmap</w:t>
      </w:r>
    </w:p>
    <w:p w14:paraId="72182D9B"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64 bits</w:t>
      </w:r>
    </w:p>
    <w:p w14:paraId="249A8D5E" w14:textId="77777777" w:rsidR="004C0100" w:rsidRPr="00C67C56" w:rsidRDefault="004C0100" w:rsidP="009408C8">
      <w:pPr>
        <w:widowControl w:val="0"/>
        <w:numPr>
          <w:ilvl w:val="3"/>
          <w:numId w:val="24"/>
        </w:numPr>
        <w:jc w:val="both"/>
        <w:rPr>
          <w:strike/>
          <w:szCs w:val="20"/>
        </w:rPr>
      </w:pPr>
      <w:r w:rsidRPr="00C67C56">
        <w:rPr>
          <w:rFonts w:eastAsia="MS Mincho" w:hint="eastAsia"/>
          <w:strike/>
          <w:szCs w:val="20"/>
          <w:lang w:eastAsia="ja-JP"/>
        </w:rPr>
        <w:t>Supported by: Samsung</w:t>
      </w:r>
    </w:p>
    <w:p w14:paraId="46836133" w14:textId="77777777" w:rsidR="00C67C56" w:rsidRPr="00C67C56" w:rsidRDefault="00C67C56" w:rsidP="00C67C56">
      <w:pPr>
        <w:widowControl w:val="0"/>
        <w:jc w:val="both"/>
        <w:rPr>
          <w:rFonts w:eastAsia="MS Mincho"/>
          <w:b/>
          <w:szCs w:val="20"/>
          <w:lang w:eastAsia="ja-JP"/>
        </w:rPr>
      </w:pPr>
    </w:p>
    <w:p w14:paraId="3934B29A" w14:textId="026F7B2E" w:rsidR="00C67C56" w:rsidRPr="00E51DC0" w:rsidRDefault="00C67C56" w:rsidP="00C67C56">
      <w:pPr>
        <w:widowControl w:val="0"/>
        <w:jc w:val="both"/>
        <w:rPr>
          <w:rFonts w:eastAsia="MS Mincho"/>
          <w:szCs w:val="20"/>
          <w:lang w:eastAsia="ja-JP"/>
        </w:rPr>
      </w:pPr>
      <w:r w:rsidRPr="00C67C56">
        <w:rPr>
          <w:rFonts w:eastAsia="MS Mincho"/>
          <w:b/>
          <w:szCs w:val="20"/>
          <w:lang w:eastAsia="ja-JP"/>
        </w:rPr>
        <w:t>Thursday</w:t>
      </w:r>
      <w:r w:rsidR="00E51DC0" w:rsidRPr="00E51DC0">
        <w:rPr>
          <w:rFonts w:eastAsia="MS Mincho"/>
          <w:szCs w:val="20"/>
          <w:lang w:eastAsia="ja-JP"/>
        </w:rPr>
        <w:t xml:space="preserve"> (above tentative agreement is replaced by)</w:t>
      </w:r>
    </w:p>
    <w:p w14:paraId="7B2FACB6" w14:textId="5B398EDC" w:rsidR="00C67C56" w:rsidRDefault="00151BC9" w:rsidP="00C67C56">
      <w:pPr>
        <w:rPr>
          <w:rFonts w:eastAsia="MS Mincho"/>
          <w:b/>
          <w:szCs w:val="20"/>
          <w:lang w:val="en-US" w:eastAsia="ja-JP"/>
        </w:rPr>
      </w:pPr>
      <w:hyperlink r:id="rId1132" w:history="1">
        <w:r>
          <w:rPr>
            <w:rStyle w:val="Hyperlink"/>
            <w:rFonts w:eastAsia="MS Mincho"/>
            <w:b/>
            <w:szCs w:val="20"/>
            <w:lang w:eastAsia="ja-JP"/>
          </w:rPr>
          <w:t>R1-1715182</w:t>
        </w:r>
      </w:hyperlink>
      <w:r w:rsidR="00C67C56" w:rsidRPr="00C67C56">
        <w:rPr>
          <w:rFonts w:eastAsia="MS Mincho" w:hint="eastAsia"/>
          <w:b/>
          <w:szCs w:val="20"/>
          <w:lang w:eastAsia="ja-JP"/>
        </w:rPr>
        <w:tab/>
      </w:r>
      <w:r w:rsidR="00C67C56" w:rsidRPr="00C67C56">
        <w:rPr>
          <w:rFonts w:eastAsia="MS Mincho"/>
          <w:b/>
          <w:szCs w:val="20"/>
          <w:lang w:eastAsia="ja-JP"/>
        </w:rPr>
        <w:t>WF on Actually Transmitted Transmitted SS Blocks</w:t>
      </w:r>
      <w:r w:rsidR="00C67C56" w:rsidRPr="00C67C56">
        <w:rPr>
          <w:rFonts w:eastAsia="MS Mincho" w:hint="eastAsia"/>
          <w:b/>
          <w:szCs w:val="20"/>
          <w:lang w:eastAsia="ja-JP"/>
        </w:rPr>
        <w:tab/>
      </w:r>
      <w:r w:rsidR="00C67C56" w:rsidRPr="00C67C56">
        <w:rPr>
          <w:rFonts w:eastAsia="MS Mincho"/>
          <w:b/>
          <w:szCs w:val="20"/>
          <w:lang w:val="en-US" w:eastAsia="ja-JP"/>
        </w:rPr>
        <w:t>Samsung, AT&amp;T, Deutsch Telecom, Softbank, CMCC, BT, NTT DOCOMO, Intel</w:t>
      </w:r>
    </w:p>
    <w:p w14:paraId="63AAE832" w14:textId="77777777" w:rsidR="00C67C56" w:rsidRPr="00C67C56" w:rsidRDefault="00C67C56" w:rsidP="00C67C56">
      <w:pPr>
        <w:rPr>
          <w:rFonts w:eastAsia="MS Mincho"/>
          <w:szCs w:val="20"/>
          <w:lang w:val="en-US" w:eastAsia="ja-JP"/>
        </w:rPr>
      </w:pPr>
    </w:p>
    <w:p w14:paraId="6F01AA44" w14:textId="77777777" w:rsidR="00C67C56" w:rsidRPr="00C67C56" w:rsidRDefault="00C67C56" w:rsidP="00C67C56">
      <w:pPr>
        <w:rPr>
          <w:rFonts w:eastAsia="MS Mincho"/>
          <w:szCs w:val="20"/>
          <w:lang w:val="en-US" w:eastAsia="ja-JP"/>
        </w:rPr>
      </w:pPr>
      <w:r w:rsidRPr="00C67C56">
        <w:rPr>
          <w:rFonts w:eastAsia="MS Mincho" w:hint="eastAsia"/>
          <w:szCs w:val="20"/>
          <w:highlight w:val="darkYellow"/>
          <w:lang w:val="en-US" w:eastAsia="ja-JP"/>
        </w:rPr>
        <w:t>Working assumptions:</w:t>
      </w:r>
    </w:p>
    <w:p w14:paraId="2DEDDF20"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lang w:val="en-US"/>
        </w:rPr>
        <w:t xml:space="preserve">UE-specific RRC signaling with full bitmap </w:t>
      </w:r>
      <w:r w:rsidRPr="00C67C56">
        <w:rPr>
          <w:rFonts w:eastAsia="MS Mincho" w:hint="eastAsia"/>
          <w:lang w:val="en-US"/>
        </w:rPr>
        <w:t>can be</w:t>
      </w:r>
      <w:r w:rsidRPr="00C67C56">
        <w:rPr>
          <w:rFonts w:eastAsia="MS Mincho"/>
          <w:lang w:val="en-US"/>
        </w:rPr>
        <w:t xml:space="preserve"> used for indicating the actually transmitted SS blocks for both sub6GHz and over6GHz cases</w:t>
      </w:r>
    </w:p>
    <w:p w14:paraId="1995A22C" w14:textId="77777777" w:rsidR="00C67C56" w:rsidRPr="00C67C56" w:rsidRDefault="00C67C56" w:rsidP="009408C8">
      <w:pPr>
        <w:pStyle w:val="ListParagraph"/>
        <w:numPr>
          <w:ilvl w:val="0"/>
          <w:numId w:val="31"/>
        </w:numPr>
        <w:tabs>
          <w:tab w:val="left" w:pos="1440"/>
        </w:tabs>
        <w:rPr>
          <w:rFonts w:eastAsia="MS Mincho"/>
          <w:lang w:val="en-US"/>
        </w:rPr>
      </w:pPr>
      <w:r w:rsidRPr="00C67C56">
        <w:rPr>
          <w:rFonts w:eastAsia="MS Mincho" w:hint="eastAsia"/>
          <w:lang w:val="en-US"/>
        </w:rPr>
        <w:t>T</w:t>
      </w:r>
      <w:r w:rsidRPr="00C67C56">
        <w:rPr>
          <w:rFonts w:eastAsia="MS Mincho"/>
          <w:lang w:val="en-US"/>
        </w:rPr>
        <w:t>he</w:t>
      </w:r>
      <w:r w:rsidRPr="00C67C56">
        <w:rPr>
          <w:rFonts w:eastAsia="MS Mincho" w:hint="eastAsia"/>
          <w:lang w:val="en-US"/>
        </w:rPr>
        <w:t xml:space="preserve"> actually transmitted SS blocks is indicated in RMSI </w:t>
      </w:r>
      <w:r w:rsidRPr="00C67C56">
        <w:rPr>
          <w:rFonts w:eastAsia="MS Mincho"/>
          <w:lang w:val="en-US"/>
        </w:rPr>
        <w:t>for both sub6GHz and over6GHz cases</w:t>
      </w:r>
    </w:p>
    <w:p w14:paraId="1C7B39C5" w14:textId="77777777" w:rsidR="00C67C56" w:rsidRPr="00C67C56" w:rsidRDefault="00C67C56" w:rsidP="009408C8">
      <w:pPr>
        <w:pStyle w:val="ListParagraph"/>
        <w:numPr>
          <w:ilvl w:val="1"/>
          <w:numId w:val="31"/>
        </w:numPr>
        <w:rPr>
          <w:rFonts w:eastAsia="MS Mincho"/>
          <w:lang w:val="en-US"/>
        </w:rPr>
      </w:pPr>
      <w:r w:rsidRPr="00C67C56">
        <w:rPr>
          <w:rFonts w:eastAsia="MS Mincho" w:hint="eastAsia"/>
          <w:lang w:val="en-US"/>
        </w:rPr>
        <w:t>Indication is in compressed form in above 6 GHz case, and an indication method is down-selected from following alternatives</w:t>
      </w:r>
    </w:p>
    <w:p w14:paraId="3E63EE7E"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Alt.1: Group-Bitmap + Bitmap in Group</w:t>
      </w:r>
    </w:p>
    <w:p w14:paraId="1AC12CE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7FE40DD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Group-Bitmap can indicate which Group is actually transmitted</w:t>
      </w:r>
    </w:p>
    <w:p w14:paraId="6AF45B0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[8]+[8] bits in case of 8 Groups and 8 SS/PBCH blocks per Group</w:t>
      </w:r>
    </w:p>
    <w:p w14:paraId="3B551F0B"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Alt.2: Group-Bitmap + The number of actually transmitted SS/PBCH block in Group (with fixed starting index of SS/PBCH block)</w:t>
      </w:r>
    </w:p>
    <w:p w14:paraId="4B94BA7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3C16BE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4E553124"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354B2312"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Alt.3: Bitmap in Group + The number of actually transmitted Groups (with fixed starting index of Group)</w:t>
      </w:r>
    </w:p>
    <w:p w14:paraId="1E8D4015"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E0379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53C1DDD8"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[8]+[3] bits in case of 8 Groups and 8 SS/PBCH blocks per Group</w:t>
      </w:r>
    </w:p>
    <w:p w14:paraId="4F688B93"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Alt.4: Group-Bitmap + The number of actually transmitted SS/PBCH block in each Group</w:t>
      </w:r>
    </w:p>
    <w:p w14:paraId="78BF53A6"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5EF911EC"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14316613"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Minimum [8]+[3] bits, maximum [8]+[3]*[8] bits in case of 8 Groups and 8 SS/PBCH blocks per Group</w:t>
      </w:r>
    </w:p>
    <w:p w14:paraId="4625AA7D"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Alt.5: The number of actually transmitted SS/PBCH blocks + starting index + gap between two consecutive SS/PBCH blocks</w:t>
      </w:r>
    </w:p>
    <w:p w14:paraId="2E0A511B"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[6]+[6]+[6] bits</w:t>
      </w:r>
    </w:p>
    <w:p w14:paraId="5CD64E86" w14:textId="77777777" w:rsidR="00C67C56" w:rsidRPr="00C67C56" w:rsidRDefault="00C67C56" w:rsidP="009408C8">
      <w:pPr>
        <w:pStyle w:val="ListParagraph"/>
        <w:numPr>
          <w:ilvl w:val="2"/>
          <w:numId w:val="31"/>
        </w:numPr>
        <w:rPr>
          <w:rFonts w:eastAsia="MS Mincho"/>
          <w:lang w:val="en-US"/>
        </w:rPr>
      </w:pPr>
      <w:r w:rsidRPr="00C67C56">
        <w:rPr>
          <w:rFonts w:eastAsia="MS Mincho"/>
          <w:lang w:val="en-US"/>
        </w:rPr>
        <w:t>Alt.6: Group-Bitmap</w:t>
      </w:r>
    </w:p>
    <w:p w14:paraId="248F6317"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A Group is defined as consecutive SS/PBCH blocks</w:t>
      </w:r>
    </w:p>
    <w:p w14:paraId="2BD93F3A"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Group-Bitmap can indicate which Group is actually transmitted, and all SS/PBCH blocks within a transmitted Group are actually transmitted</w:t>
      </w:r>
    </w:p>
    <w:p w14:paraId="485B4DB1" w14:textId="77777777" w:rsidR="00C67C56" w:rsidRPr="00C67C56" w:rsidRDefault="00C67C56" w:rsidP="009408C8">
      <w:pPr>
        <w:pStyle w:val="ListParagraph"/>
        <w:numPr>
          <w:ilvl w:val="3"/>
          <w:numId w:val="31"/>
        </w:numPr>
        <w:rPr>
          <w:rFonts w:eastAsia="MS Mincho"/>
          <w:lang w:val="en-US"/>
        </w:rPr>
      </w:pPr>
      <w:r w:rsidRPr="00C67C56">
        <w:rPr>
          <w:rFonts w:eastAsia="MS Mincho"/>
          <w:lang w:val="en-US"/>
        </w:rPr>
        <w:t>E.g., [8] bits in case of 8 Groups and 8 SS/PBCH blocks per Group</w:t>
      </w:r>
    </w:p>
    <w:p w14:paraId="71C04CEC" w14:textId="77777777" w:rsidR="00C67C56" w:rsidRPr="00C67C56" w:rsidRDefault="00C67C56" w:rsidP="009408C8">
      <w:pPr>
        <w:pStyle w:val="ListParagraph"/>
        <w:numPr>
          <w:ilvl w:val="2"/>
          <w:numId w:val="31"/>
        </w:numPr>
        <w:rPr>
          <w:rFonts w:eastAsia="MS Mincho"/>
          <w:lang w:val="en-US"/>
        </w:rPr>
      </w:pPr>
      <w:r w:rsidRPr="00C67C56">
        <w:rPr>
          <w:rFonts w:eastAsia="MS Mincho" w:hint="eastAsia"/>
          <w:lang w:val="en-US"/>
        </w:rPr>
        <w:t>Other alternatives are not precluded</w:t>
      </w:r>
    </w:p>
    <w:p w14:paraId="795400D4" w14:textId="77777777" w:rsidR="00C67C56" w:rsidRPr="00C67C56" w:rsidRDefault="00C67C56" w:rsidP="009408C8">
      <w:pPr>
        <w:pStyle w:val="ListParagraph"/>
        <w:numPr>
          <w:ilvl w:val="0"/>
          <w:numId w:val="31"/>
        </w:numPr>
        <w:rPr>
          <w:rFonts w:eastAsia="MS Mincho"/>
          <w:lang w:val="en-US"/>
        </w:rPr>
      </w:pPr>
      <w:r w:rsidRPr="00C67C56">
        <w:rPr>
          <w:rFonts w:eastAsia="MS Mincho" w:hint="eastAsia"/>
          <w:lang w:val="en-US"/>
        </w:rPr>
        <w:t>Indicated resources are reserved for actually transmitted SS blocks</w:t>
      </w:r>
    </w:p>
    <w:p w14:paraId="26B0B20A" w14:textId="77777777" w:rsidR="00C67C56" w:rsidRPr="00C67C56" w:rsidRDefault="00C67C56" w:rsidP="009408C8">
      <w:pPr>
        <w:pStyle w:val="ListParagraph"/>
        <w:numPr>
          <w:ilvl w:val="1"/>
          <w:numId w:val="31"/>
        </w:numPr>
        <w:rPr>
          <w:rFonts w:eastAsia="MS Mincho"/>
          <w:lang w:val="en-US"/>
        </w:rPr>
      </w:pPr>
      <w:r w:rsidRPr="00C67C56">
        <w:rPr>
          <w:rFonts w:eastAsia="MS Mincho"/>
          <w:lang w:val="en-US"/>
        </w:rPr>
        <w:lastRenderedPageBreak/>
        <w:t>Data channels are rate matched around actually transmitted SS blocks</w:t>
      </w:r>
    </w:p>
    <w:p w14:paraId="35B485F4" w14:textId="77777777" w:rsidR="00C67C56" w:rsidRPr="00C67C56" w:rsidRDefault="00C67C56" w:rsidP="00C67C56">
      <w:pPr>
        <w:widowControl w:val="0"/>
        <w:jc w:val="both"/>
        <w:rPr>
          <w:szCs w:val="20"/>
        </w:rPr>
      </w:pPr>
    </w:p>
    <w:p w14:paraId="7D4C0A90" w14:textId="77777777" w:rsidR="004C0100" w:rsidRPr="004C0100" w:rsidRDefault="004C0100" w:rsidP="004C0100">
      <w:pPr>
        <w:pBdr>
          <w:top w:val="single" w:sz="4" w:space="1" w:color="auto"/>
        </w:pBdr>
        <w:rPr>
          <w:szCs w:val="20"/>
        </w:rPr>
      </w:pPr>
    </w:p>
    <w:p w14:paraId="5C298FE2" w14:textId="77777777" w:rsidR="0053620C" w:rsidRPr="004C0100" w:rsidRDefault="0053620C" w:rsidP="0053620C">
      <w:pPr>
        <w:rPr>
          <w:szCs w:val="20"/>
        </w:rPr>
      </w:pPr>
      <w:r w:rsidRPr="004C0100">
        <w:rPr>
          <w:rFonts w:hint="eastAsia"/>
          <w:szCs w:val="20"/>
        </w:rPr>
        <w:t>R1-17xxxxx</w:t>
      </w:r>
      <w:r w:rsidRPr="004C0100">
        <w:rPr>
          <w:rFonts w:hint="eastAsia"/>
          <w:szCs w:val="20"/>
        </w:rPr>
        <w:tab/>
        <w:t>WF on transmitting SS blocks</w:t>
      </w:r>
      <w:r w:rsidRPr="004C0100">
        <w:rPr>
          <w:rFonts w:hint="eastAsia"/>
          <w:szCs w:val="20"/>
        </w:rPr>
        <w:tab/>
        <w:t>Qualcomm</w:t>
      </w:r>
    </w:p>
    <w:p w14:paraId="4181BA14" w14:textId="77777777" w:rsidR="0053620C" w:rsidRPr="004C0100" w:rsidRDefault="0053620C" w:rsidP="0053620C">
      <w:pPr>
        <w:rPr>
          <w:szCs w:val="20"/>
        </w:rPr>
      </w:pPr>
      <w:r w:rsidRPr="004C0100">
        <w:rPr>
          <w:rFonts w:hint="eastAsia"/>
          <w:szCs w:val="20"/>
        </w:rPr>
        <w:t>Continue offline discussion - Qualcomm</w:t>
      </w:r>
    </w:p>
    <w:p w14:paraId="28CC571A" w14:textId="77777777" w:rsidR="0053620C" w:rsidRPr="004C0100" w:rsidRDefault="0053620C" w:rsidP="009408C8">
      <w:pPr>
        <w:widowControl w:val="0"/>
        <w:numPr>
          <w:ilvl w:val="0"/>
          <w:numId w:val="25"/>
        </w:numPr>
        <w:jc w:val="both"/>
        <w:rPr>
          <w:szCs w:val="20"/>
        </w:rPr>
      </w:pPr>
      <w:r w:rsidRPr="004C0100">
        <w:rPr>
          <w:szCs w:val="20"/>
        </w:rPr>
        <w:t>When UE assumes a SS burst set periodicity of X ms (e.g., X = 20ms),</w:t>
      </w:r>
    </w:p>
    <w:p w14:paraId="42363F03"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X ms.</w:t>
      </w:r>
    </w:p>
    <w:p w14:paraId="361C2344" w14:textId="77777777" w:rsidR="0053620C" w:rsidRPr="004C0100" w:rsidRDefault="0053620C" w:rsidP="009408C8">
      <w:pPr>
        <w:widowControl w:val="0"/>
        <w:numPr>
          <w:ilvl w:val="0"/>
          <w:numId w:val="25"/>
        </w:numPr>
        <w:jc w:val="both"/>
        <w:rPr>
          <w:szCs w:val="20"/>
        </w:rPr>
      </w:pPr>
      <w:r w:rsidRPr="004C0100">
        <w:rPr>
          <w:szCs w:val="20"/>
        </w:rPr>
        <w:t xml:space="preserve">When UE assumes a SS burst set periodicity of X ms (e.g. X = 20ms) and network transmits a smaller SS burst set periodicity Y ms (e.g., Y=10ms), </w:t>
      </w:r>
    </w:p>
    <w:p w14:paraId="7081C4FC" w14:textId="77777777" w:rsidR="0053620C" w:rsidRPr="004C0100" w:rsidRDefault="0053620C" w:rsidP="009408C8">
      <w:pPr>
        <w:widowControl w:val="0"/>
        <w:numPr>
          <w:ilvl w:val="1"/>
          <w:numId w:val="25"/>
        </w:numPr>
        <w:jc w:val="both"/>
        <w:rPr>
          <w:szCs w:val="20"/>
        </w:rPr>
      </w:pPr>
      <w:r w:rsidRPr="004C0100">
        <w:rPr>
          <w:szCs w:val="20"/>
        </w:rPr>
        <w:t>UE shall assume the same set of SS blocks is transmitted every Y ms.</w:t>
      </w:r>
    </w:p>
    <w:p w14:paraId="3D6EFD38" w14:textId="77777777" w:rsidR="0053620C" w:rsidRPr="004C0100" w:rsidRDefault="0053620C" w:rsidP="009408C8">
      <w:pPr>
        <w:widowControl w:val="0"/>
        <w:numPr>
          <w:ilvl w:val="0"/>
          <w:numId w:val="25"/>
        </w:numPr>
        <w:jc w:val="both"/>
        <w:rPr>
          <w:szCs w:val="20"/>
        </w:rPr>
      </w:pPr>
      <w:r w:rsidRPr="004C0100">
        <w:rPr>
          <w:szCs w:val="20"/>
        </w:rPr>
        <w:t>UE assumes that the transmitted SS blocks in a SS burst set are always logically consecutive, i.e., between any two transmitted SS blocks in a SS burst set, there are no gaps of non-transmitted SS block(s)</w:t>
      </w:r>
    </w:p>
    <w:p w14:paraId="5723D8AB" w14:textId="77777777" w:rsidR="004C0100" w:rsidRDefault="004C0100" w:rsidP="004C0100">
      <w:pPr>
        <w:rPr>
          <w:b/>
          <w:szCs w:val="20"/>
        </w:rPr>
      </w:pPr>
    </w:p>
    <w:p w14:paraId="35D06A2E" w14:textId="547DAD50" w:rsidR="004C0100" w:rsidRDefault="00151BC9" w:rsidP="004C0100">
      <w:pPr>
        <w:rPr>
          <w:b/>
          <w:szCs w:val="20"/>
        </w:rPr>
      </w:pPr>
      <w:hyperlink r:id="rId1133" w:history="1">
        <w:r>
          <w:rPr>
            <w:rStyle w:val="Hyperlink"/>
            <w:rFonts w:eastAsia="MS Mincho"/>
            <w:b/>
            <w:szCs w:val="20"/>
            <w:lang w:eastAsia="ja-JP"/>
          </w:rPr>
          <w:t>R1-1715025</w:t>
        </w:r>
      </w:hyperlink>
      <w:r w:rsidR="004C0100" w:rsidRPr="004C0100">
        <w:rPr>
          <w:rFonts w:hint="eastAsia"/>
          <w:b/>
          <w:szCs w:val="20"/>
        </w:rPr>
        <w:tab/>
        <w:t>WF on transmitting SS blocks</w:t>
      </w:r>
      <w:r w:rsidR="004C0100" w:rsidRPr="004C0100">
        <w:rPr>
          <w:rFonts w:hint="eastAsia"/>
          <w:b/>
          <w:szCs w:val="20"/>
        </w:rPr>
        <w:tab/>
        <w:t>Qualcomm</w:t>
      </w:r>
    </w:p>
    <w:p w14:paraId="3635EFC7" w14:textId="77777777" w:rsidR="004C0100" w:rsidRPr="004C0100" w:rsidRDefault="004C0100" w:rsidP="004C0100">
      <w:pPr>
        <w:rPr>
          <w:szCs w:val="20"/>
          <w:highlight w:val="yellow"/>
        </w:rPr>
      </w:pPr>
    </w:p>
    <w:p w14:paraId="17862F8B"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t>Agreements:</w:t>
      </w:r>
    </w:p>
    <w:p w14:paraId="11DAB041" w14:textId="77777777" w:rsidR="004C0100" w:rsidRPr="004C0100" w:rsidRDefault="004C0100" w:rsidP="009408C8">
      <w:pPr>
        <w:pStyle w:val="ListParagraph"/>
        <w:widowControl w:val="0"/>
        <w:numPr>
          <w:ilvl w:val="0"/>
          <w:numId w:val="31"/>
        </w:numPr>
        <w:jc w:val="both"/>
      </w:pPr>
      <w:r w:rsidRPr="004C0100">
        <w:rPr>
          <w:rFonts w:eastAsia="MS Mincho" w:hint="eastAsia"/>
        </w:rPr>
        <w:t>UE assumes a single periodicity i.e., SS burst set periodicity, for all SS/PBCH blocks for a cell</w:t>
      </w:r>
    </w:p>
    <w:p w14:paraId="0DA86F67" w14:textId="77777777" w:rsidR="004C0100" w:rsidRPr="004C0100" w:rsidRDefault="004C0100" w:rsidP="009408C8">
      <w:pPr>
        <w:pStyle w:val="ListParagraph"/>
        <w:widowControl w:val="0"/>
        <w:numPr>
          <w:ilvl w:val="0"/>
          <w:numId w:val="31"/>
        </w:numPr>
        <w:ind w:left="1080"/>
        <w:jc w:val="both"/>
      </w:pPr>
      <w:r w:rsidRPr="004C0100">
        <w:rPr>
          <w:rFonts w:eastAsia="MS Mincho" w:hint="eastAsia"/>
        </w:rPr>
        <w:t>At least for rate matching purpose, the single periodicity value is configured for the serving cell separately from SMTC. Otherwise the default periodicity, 5 ms, is assumed</w:t>
      </w:r>
    </w:p>
    <w:p w14:paraId="744301A4" w14:textId="746FD7AD" w:rsidR="0075023A" w:rsidRPr="004C0100" w:rsidRDefault="004C0100" w:rsidP="009408C8">
      <w:pPr>
        <w:pStyle w:val="ListParagraph"/>
        <w:widowControl w:val="0"/>
        <w:numPr>
          <w:ilvl w:val="0"/>
          <w:numId w:val="31"/>
        </w:numPr>
        <w:ind w:left="1080"/>
        <w:jc w:val="both"/>
      </w:pPr>
      <w:r w:rsidRPr="004C0100">
        <w:rPr>
          <w:rFonts w:eastAsia="MS Mincho" w:hint="eastAsia"/>
        </w:rPr>
        <w:t>Note: UE is not expected to perform rate matching based on SMTC</w:t>
      </w:r>
    </w:p>
    <w:p w14:paraId="4E3C82F4" w14:textId="77777777" w:rsidR="004C0100" w:rsidRDefault="004C0100" w:rsidP="0053620C">
      <w:pPr>
        <w:rPr>
          <w:szCs w:val="20"/>
          <w:highlight w:val="yellow"/>
        </w:rPr>
      </w:pPr>
    </w:p>
    <w:p w14:paraId="139E400A" w14:textId="77777777" w:rsidR="000E7265" w:rsidRDefault="000E7265" w:rsidP="0053620C">
      <w:pPr>
        <w:rPr>
          <w:szCs w:val="20"/>
          <w:highlight w:val="yellow"/>
        </w:rPr>
      </w:pPr>
    </w:p>
    <w:p w14:paraId="5BA91884" w14:textId="7DF98B9A" w:rsidR="004C0100" w:rsidRPr="004C0100" w:rsidRDefault="00151BC9" w:rsidP="0053620C">
      <w:pPr>
        <w:rPr>
          <w:b/>
          <w:szCs w:val="20"/>
        </w:rPr>
      </w:pPr>
      <w:hyperlink r:id="rId1134" w:history="1">
        <w:r>
          <w:rPr>
            <w:rStyle w:val="Hyperlink"/>
            <w:b/>
            <w:szCs w:val="20"/>
          </w:rPr>
          <w:t>R1-1714673</w:t>
        </w:r>
      </w:hyperlink>
      <w:r w:rsidR="004C0100" w:rsidRPr="004C0100">
        <w:rPr>
          <w:b/>
          <w:szCs w:val="20"/>
        </w:rPr>
        <w:tab/>
        <w:t>WF on NW assisted SS block repetition</w:t>
      </w:r>
      <w:r w:rsidR="004C0100" w:rsidRPr="004C0100">
        <w:rPr>
          <w:b/>
          <w:szCs w:val="20"/>
        </w:rPr>
        <w:tab/>
        <w:t>ZTE, Sierra Wireless</w:t>
      </w:r>
    </w:p>
    <w:p w14:paraId="5EE8F127" w14:textId="011E5EAB" w:rsidR="0053620C" w:rsidRPr="004C0100" w:rsidRDefault="0053620C" w:rsidP="0053620C">
      <w:pPr>
        <w:rPr>
          <w:szCs w:val="20"/>
        </w:rPr>
      </w:pPr>
      <w:r w:rsidRPr="004C0100">
        <w:rPr>
          <w:rFonts w:hint="eastAsia"/>
          <w:szCs w:val="20"/>
        </w:rPr>
        <w:t>Continue discussion</w:t>
      </w:r>
    </w:p>
    <w:p w14:paraId="29783C63" w14:textId="77777777" w:rsidR="0053620C" w:rsidRPr="004C0100" w:rsidRDefault="0053620C" w:rsidP="009408C8">
      <w:pPr>
        <w:widowControl w:val="0"/>
        <w:numPr>
          <w:ilvl w:val="0"/>
          <w:numId w:val="26"/>
        </w:numPr>
        <w:jc w:val="both"/>
        <w:rPr>
          <w:szCs w:val="20"/>
        </w:rPr>
      </w:pPr>
      <w:r w:rsidRPr="004C0100">
        <w:rPr>
          <w:szCs w:val="20"/>
          <w:lang w:val="sv-SE"/>
        </w:rPr>
        <w:t>The network can indicate to UEs that K adjacent SS blocks (within an SS burst set) are transmitted on the same antenna port.</w:t>
      </w:r>
    </w:p>
    <w:p w14:paraId="04B165EE" w14:textId="77777777" w:rsidR="0053620C" w:rsidRPr="004C0100" w:rsidRDefault="0053620C" w:rsidP="009408C8">
      <w:pPr>
        <w:widowControl w:val="0"/>
        <w:numPr>
          <w:ilvl w:val="1"/>
          <w:numId w:val="26"/>
        </w:numPr>
        <w:jc w:val="both"/>
        <w:rPr>
          <w:szCs w:val="20"/>
        </w:rPr>
      </w:pPr>
      <w:r w:rsidRPr="004C0100">
        <w:rPr>
          <w:szCs w:val="20"/>
          <w:lang w:val="sv-SE"/>
        </w:rPr>
        <w:t>The indication of K is valid for all cells on a carrier frequency</w:t>
      </w:r>
    </w:p>
    <w:p w14:paraId="24A00546" w14:textId="77777777" w:rsidR="0053620C" w:rsidRPr="004C0100" w:rsidRDefault="0053620C" w:rsidP="009408C8">
      <w:pPr>
        <w:widowControl w:val="0"/>
        <w:numPr>
          <w:ilvl w:val="1"/>
          <w:numId w:val="26"/>
        </w:numPr>
        <w:jc w:val="both"/>
        <w:rPr>
          <w:szCs w:val="20"/>
        </w:rPr>
      </w:pPr>
      <w:r w:rsidRPr="004C0100">
        <w:rPr>
          <w:szCs w:val="20"/>
        </w:rPr>
        <w:t>If the network does not provide indication of SS block repetition level the UE should assume no repetition (K=1).</w:t>
      </w:r>
    </w:p>
    <w:p w14:paraId="29F70F8B" w14:textId="77777777" w:rsidR="0053620C" w:rsidRPr="004C0100" w:rsidRDefault="0053620C" w:rsidP="009408C8">
      <w:pPr>
        <w:widowControl w:val="0"/>
        <w:numPr>
          <w:ilvl w:val="1"/>
          <w:numId w:val="26"/>
        </w:numPr>
        <w:jc w:val="both"/>
        <w:rPr>
          <w:szCs w:val="20"/>
        </w:rPr>
      </w:pPr>
      <w:r w:rsidRPr="004C0100">
        <w:rPr>
          <w:szCs w:val="20"/>
        </w:rPr>
        <w:t>SS block repetition default value for initial cell selection: K=1</w:t>
      </w:r>
    </w:p>
    <w:p w14:paraId="061C1B6B" w14:textId="77777777" w:rsidR="0053620C" w:rsidRPr="004C0100" w:rsidRDefault="0053620C" w:rsidP="009408C8">
      <w:pPr>
        <w:widowControl w:val="0"/>
        <w:numPr>
          <w:ilvl w:val="1"/>
          <w:numId w:val="26"/>
        </w:numPr>
        <w:jc w:val="both"/>
        <w:rPr>
          <w:szCs w:val="20"/>
        </w:rPr>
      </w:pPr>
      <w:r w:rsidRPr="004C0100">
        <w:rPr>
          <w:szCs w:val="20"/>
          <w:lang w:val="sv-SE"/>
        </w:rPr>
        <w:t>Note that the repetition level does not affect SS block index</w:t>
      </w:r>
    </w:p>
    <w:p w14:paraId="7F549C21" w14:textId="77777777" w:rsidR="0053620C" w:rsidRPr="004C0100" w:rsidRDefault="0053620C" w:rsidP="009408C8">
      <w:pPr>
        <w:widowControl w:val="0"/>
        <w:numPr>
          <w:ilvl w:val="1"/>
          <w:numId w:val="26"/>
        </w:numPr>
        <w:jc w:val="both"/>
        <w:rPr>
          <w:szCs w:val="20"/>
        </w:rPr>
      </w:pPr>
      <w:r w:rsidRPr="004C0100">
        <w:rPr>
          <w:szCs w:val="20"/>
          <w:lang w:val="sv-SE"/>
        </w:rPr>
        <w:t>FFS supported values of K.</w:t>
      </w:r>
    </w:p>
    <w:p w14:paraId="4DB7CEFD" w14:textId="77777777" w:rsidR="004C0100" w:rsidRPr="00E51DC0" w:rsidRDefault="004C0100" w:rsidP="004C0100">
      <w:pPr>
        <w:rPr>
          <w:rFonts w:eastAsia="MS Mincho"/>
          <w:szCs w:val="20"/>
          <w:lang w:eastAsia="ja-JP"/>
        </w:rPr>
      </w:pPr>
      <w:r w:rsidRPr="00E51DC0">
        <w:rPr>
          <w:rFonts w:eastAsia="MS Mincho" w:hint="eastAsia"/>
          <w:szCs w:val="20"/>
          <w:lang w:eastAsia="ja-JP"/>
        </w:rPr>
        <w:t>Possible agreements:</w:t>
      </w:r>
    </w:p>
    <w:p w14:paraId="1F8CA810" w14:textId="77777777" w:rsidR="004C0100" w:rsidRPr="00E51DC0" w:rsidRDefault="004C0100" w:rsidP="009408C8">
      <w:pPr>
        <w:widowControl w:val="0"/>
        <w:numPr>
          <w:ilvl w:val="0"/>
          <w:numId w:val="26"/>
        </w:numPr>
        <w:jc w:val="both"/>
        <w:rPr>
          <w:szCs w:val="20"/>
        </w:rPr>
      </w:pPr>
      <w:r w:rsidRPr="00E51DC0">
        <w:rPr>
          <w:szCs w:val="20"/>
          <w:lang w:val="sv-SE"/>
        </w:rPr>
        <w:t xml:space="preserve">The network can indicate to UEs that </w:t>
      </w:r>
      <w:r w:rsidRPr="00E51DC0">
        <w:rPr>
          <w:rFonts w:eastAsia="MS Mincho" w:hint="eastAsia"/>
          <w:szCs w:val="20"/>
          <w:lang w:val="sv-SE" w:eastAsia="ja-JP"/>
        </w:rPr>
        <w:t>different</w:t>
      </w:r>
      <w:r w:rsidRPr="00E51DC0">
        <w:rPr>
          <w:szCs w:val="20"/>
          <w:lang w:val="sv-SE"/>
        </w:rPr>
        <w:t xml:space="preserve"> SS blocks (within an SS burst set) </w:t>
      </w:r>
      <w:r w:rsidRPr="00E51DC0">
        <w:rPr>
          <w:rFonts w:eastAsia="MS Mincho" w:hint="eastAsia"/>
          <w:szCs w:val="20"/>
          <w:lang w:val="sv-SE" w:eastAsia="ja-JP"/>
        </w:rPr>
        <w:t xml:space="preserve">with different SS block index from a cell are </w:t>
      </w:r>
      <w:r w:rsidRPr="00E51DC0">
        <w:rPr>
          <w:rFonts w:eastAsia="MS Mincho"/>
          <w:szCs w:val="20"/>
          <w:lang w:eastAsia="ja-JP"/>
        </w:rPr>
        <w:t>quasi-collocated with respect to spatial, average gain</w:t>
      </w:r>
      <w:r w:rsidRPr="00E51DC0">
        <w:rPr>
          <w:rFonts w:eastAsia="MS Mincho" w:hint="eastAsia"/>
          <w:szCs w:val="20"/>
          <w:lang w:eastAsia="ja-JP"/>
        </w:rPr>
        <w:t>,</w:t>
      </w:r>
      <w:r w:rsidRPr="00E51DC0">
        <w:rPr>
          <w:rFonts w:eastAsia="MS Mincho"/>
          <w:szCs w:val="20"/>
          <w:lang w:eastAsia="ja-JP"/>
        </w:rPr>
        <w:t xml:space="preserve"> delay</w:t>
      </w:r>
      <w:r w:rsidRPr="00E51DC0">
        <w:rPr>
          <w:rFonts w:eastAsia="MS Mincho" w:hint="eastAsia"/>
          <w:szCs w:val="20"/>
          <w:lang w:eastAsia="ja-JP"/>
        </w:rPr>
        <w:t>, and Doppler</w:t>
      </w:r>
      <w:r w:rsidRPr="00E51DC0">
        <w:rPr>
          <w:rFonts w:eastAsia="MS Mincho"/>
          <w:szCs w:val="20"/>
          <w:lang w:eastAsia="ja-JP"/>
        </w:rPr>
        <w:t xml:space="preserve"> parameters</w:t>
      </w:r>
    </w:p>
    <w:p w14:paraId="721833B8" w14:textId="77777777" w:rsidR="004C0100" w:rsidRPr="00E51DC0" w:rsidRDefault="004C0100" w:rsidP="009408C8">
      <w:pPr>
        <w:widowControl w:val="0"/>
        <w:numPr>
          <w:ilvl w:val="1"/>
          <w:numId w:val="26"/>
        </w:numPr>
        <w:jc w:val="both"/>
        <w:rPr>
          <w:szCs w:val="20"/>
        </w:rPr>
      </w:pPr>
      <w:r w:rsidRPr="00E51DC0">
        <w:rPr>
          <w:szCs w:val="20"/>
          <w:lang w:val="sv-SE"/>
        </w:rPr>
        <w:t>The indication is valid for all cells on a carrier frequency</w:t>
      </w:r>
    </w:p>
    <w:p w14:paraId="258505BE" w14:textId="77777777" w:rsidR="004C0100" w:rsidRPr="00E51DC0" w:rsidRDefault="004C0100" w:rsidP="009408C8">
      <w:pPr>
        <w:numPr>
          <w:ilvl w:val="1"/>
          <w:numId w:val="26"/>
        </w:numPr>
        <w:rPr>
          <w:rFonts w:eastAsia="MS Mincho"/>
          <w:szCs w:val="20"/>
          <w:lang w:val="sv-SE" w:eastAsia="ja-JP"/>
        </w:rPr>
      </w:pPr>
      <w:r w:rsidRPr="00E51DC0">
        <w:rPr>
          <w:rFonts w:eastAsia="MS Mincho" w:hint="eastAsia"/>
          <w:szCs w:val="20"/>
          <w:lang w:val="sv-SE" w:eastAsia="ja-JP"/>
        </w:rPr>
        <w:t xml:space="preserve">In case of no indication, by default, UE assumes different SS blocks with different SS block index </w:t>
      </w:r>
      <w:r w:rsidRPr="00E51DC0">
        <w:rPr>
          <w:rFonts w:eastAsia="MS Mincho"/>
          <w:szCs w:val="20"/>
          <w:lang w:val="sv-SE" w:eastAsia="ja-JP"/>
        </w:rPr>
        <w:t xml:space="preserve">are </w:t>
      </w:r>
      <w:r w:rsidRPr="00E51DC0">
        <w:rPr>
          <w:rFonts w:eastAsia="MS Mincho" w:hint="eastAsia"/>
          <w:szCs w:val="20"/>
          <w:lang w:val="sv-SE" w:eastAsia="ja-JP"/>
        </w:rPr>
        <w:t xml:space="preserve">not </w:t>
      </w:r>
      <w:r w:rsidRPr="00E51DC0">
        <w:rPr>
          <w:rFonts w:eastAsia="MS Mincho"/>
          <w:szCs w:val="20"/>
          <w:lang w:val="sv-SE" w:eastAsia="ja-JP"/>
        </w:rPr>
        <w:t>quasi-collocated with respect to spatial, average gain, delay, and Doppler parameters</w:t>
      </w:r>
    </w:p>
    <w:p w14:paraId="7B3A1313" w14:textId="77777777" w:rsidR="004C0100" w:rsidRPr="00E51DC0" w:rsidRDefault="004C0100" w:rsidP="009408C8">
      <w:pPr>
        <w:widowControl w:val="0"/>
        <w:numPr>
          <w:ilvl w:val="1"/>
          <w:numId w:val="26"/>
        </w:numPr>
        <w:jc w:val="both"/>
        <w:rPr>
          <w:szCs w:val="20"/>
        </w:rPr>
      </w:pPr>
      <w:r w:rsidRPr="00E51DC0">
        <w:rPr>
          <w:rFonts w:eastAsia="MS Mincho" w:hint="eastAsia"/>
          <w:szCs w:val="20"/>
          <w:lang w:val="sv-SE" w:eastAsia="ja-JP"/>
        </w:rPr>
        <w:t>FFS: how to indicate</w:t>
      </w:r>
    </w:p>
    <w:p w14:paraId="371CB8E0" w14:textId="7442AC2B" w:rsidR="00E51DC0" w:rsidRPr="00E51DC0" w:rsidRDefault="00151BC9" w:rsidP="00E51DC0">
      <w:pPr>
        <w:rPr>
          <w:rFonts w:eastAsia="MS Mincho"/>
          <w:b/>
          <w:szCs w:val="20"/>
          <w:lang w:val="en-US" w:eastAsia="ja-JP"/>
        </w:rPr>
      </w:pPr>
      <w:hyperlink r:id="rId1135" w:history="1">
        <w:r>
          <w:rPr>
            <w:rStyle w:val="Hyperlink"/>
            <w:rFonts w:eastAsia="MS Mincho"/>
            <w:b/>
            <w:szCs w:val="20"/>
            <w:lang w:eastAsia="ja-JP"/>
          </w:rPr>
          <w:t>R1-1715145</w:t>
        </w:r>
      </w:hyperlink>
      <w:r w:rsidR="00E51DC0" w:rsidRPr="00E51DC0">
        <w:rPr>
          <w:rFonts w:eastAsia="MS Mincho" w:hint="eastAsia"/>
          <w:b/>
          <w:szCs w:val="20"/>
          <w:lang w:eastAsia="ja-JP"/>
        </w:rPr>
        <w:tab/>
      </w:r>
      <w:r w:rsidR="00E51DC0" w:rsidRPr="00E51DC0">
        <w:rPr>
          <w:rFonts w:eastAsia="MS Mincho"/>
          <w:b/>
          <w:szCs w:val="20"/>
          <w:lang w:eastAsia="ja-JP"/>
        </w:rPr>
        <w:t>WF on Network Assisted SS Block Repetition</w:t>
      </w:r>
      <w:r w:rsidR="00E51DC0" w:rsidRPr="00E51DC0">
        <w:rPr>
          <w:rFonts w:eastAsia="MS Mincho" w:hint="eastAsia"/>
          <w:b/>
          <w:szCs w:val="20"/>
          <w:lang w:eastAsia="ja-JP"/>
        </w:rPr>
        <w:tab/>
      </w:r>
      <w:r w:rsidR="00E51DC0" w:rsidRPr="00E51DC0">
        <w:rPr>
          <w:rFonts w:eastAsia="MS Mincho"/>
          <w:b/>
          <w:szCs w:val="20"/>
          <w:lang w:val="en-US" w:eastAsia="ja-JP"/>
        </w:rPr>
        <w:t>ZTE, Sierra Wireless, CMCC</w:t>
      </w:r>
    </w:p>
    <w:p w14:paraId="63ED41A3" w14:textId="77777777" w:rsidR="00E51DC0" w:rsidRPr="004307BC" w:rsidRDefault="00E51DC0" w:rsidP="00E51DC0">
      <w:pPr>
        <w:rPr>
          <w:rFonts w:eastAsia="MS Mincho"/>
          <w:szCs w:val="20"/>
          <w:lang w:val="en-US" w:eastAsia="ja-JP"/>
        </w:rPr>
      </w:pPr>
      <w:r w:rsidRPr="004307BC">
        <w:rPr>
          <w:rFonts w:eastAsia="MS Mincho" w:hint="eastAsia"/>
          <w:szCs w:val="20"/>
          <w:u w:val="single"/>
          <w:lang w:eastAsia="ja-JP"/>
        </w:rPr>
        <w:t>Possible agreements:</w:t>
      </w:r>
    </w:p>
    <w:p w14:paraId="1FFC095F" w14:textId="77777777" w:rsidR="00E51DC0" w:rsidRPr="004307BC" w:rsidRDefault="00E51DC0" w:rsidP="008D4FE1">
      <w:pPr>
        <w:numPr>
          <w:ilvl w:val="0"/>
          <w:numId w:val="95"/>
        </w:numPr>
        <w:tabs>
          <w:tab w:val="left" w:pos="1440"/>
        </w:tabs>
        <w:rPr>
          <w:rFonts w:eastAsia="MS Mincho"/>
          <w:szCs w:val="20"/>
          <w:lang w:val="en-US" w:eastAsia="ja-JP"/>
        </w:rPr>
      </w:pPr>
      <w:r w:rsidRPr="004307BC">
        <w:rPr>
          <w:rFonts w:eastAsia="MS Mincho"/>
          <w:szCs w:val="20"/>
          <w:lang w:val="sv-SE" w:eastAsia="ja-JP"/>
        </w:rPr>
        <w:t xml:space="preserve">At least for CONNECTED mode, the network can indicate to UEs that an SS block on frequency location f1 with SS block index i1 is </w:t>
      </w:r>
      <w:r w:rsidRPr="004307BC">
        <w:rPr>
          <w:rFonts w:eastAsia="MS Mincho"/>
          <w:szCs w:val="20"/>
          <w:lang w:eastAsia="ja-JP"/>
        </w:rPr>
        <w:t xml:space="preserve">quasi-collocated with respect to spatial, average gain, delay, and Doppler parameters </w:t>
      </w:r>
      <w:r w:rsidRPr="004307BC">
        <w:rPr>
          <w:rFonts w:eastAsia="MS Mincho"/>
          <w:szCs w:val="20"/>
          <w:lang w:val="sv-SE" w:eastAsia="ja-JP"/>
        </w:rPr>
        <w:t>with an SS block on frequency location f2 with SS block index i2.</w:t>
      </w:r>
    </w:p>
    <w:p w14:paraId="23003E5B" w14:textId="77777777" w:rsidR="00E51DC0" w:rsidRPr="004307BC" w:rsidRDefault="00E51DC0" w:rsidP="008D4FE1">
      <w:pPr>
        <w:numPr>
          <w:ilvl w:val="1"/>
          <w:numId w:val="95"/>
        </w:numPr>
        <w:tabs>
          <w:tab w:val="left" w:pos="1440"/>
        </w:tabs>
        <w:rPr>
          <w:rFonts w:eastAsia="MS Mincho"/>
          <w:szCs w:val="20"/>
          <w:lang w:val="en-US" w:eastAsia="ja-JP"/>
        </w:rPr>
      </w:pPr>
      <w:r w:rsidRPr="004307BC">
        <w:rPr>
          <w:rFonts w:eastAsia="MS Mincho"/>
          <w:szCs w:val="20"/>
          <w:lang w:val="sv-SE" w:eastAsia="ja-JP"/>
        </w:rPr>
        <w:t>Frequency locations f1 and f2 can be the same or different, but within a wideband CC.</w:t>
      </w:r>
    </w:p>
    <w:p w14:paraId="5B64EF6A" w14:textId="77777777" w:rsidR="00E51DC0" w:rsidRPr="004307BC" w:rsidRDefault="00E51DC0" w:rsidP="008D4FE1">
      <w:pPr>
        <w:numPr>
          <w:ilvl w:val="1"/>
          <w:numId w:val="95"/>
        </w:numPr>
        <w:tabs>
          <w:tab w:val="left" w:pos="1440"/>
        </w:tabs>
        <w:rPr>
          <w:rFonts w:eastAsia="MS Mincho"/>
          <w:szCs w:val="20"/>
          <w:lang w:val="en-US" w:eastAsia="ja-JP"/>
        </w:rPr>
      </w:pPr>
      <w:r w:rsidRPr="004307BC">
        <w:rPr>
          <w:rFonts w:eastAsia="MS Mincho"/>
          <w:szCs w:val="20"/>
          <w:lang w:val="sv-SE" w:eastAsia="ja-JP"/>
        </w:rPr>
        <w:t>SS block indices i1 and i2 can be the same or different</w:t>
      </w:r>
    </w:p>
    <w:p w14:paraId="4A41A4DA" w14:textId="77777777" w:rsidR="00E51DC0" w:rsidRPr="004307BC" w:rsidRDefault="00E51DC0" w:rsidP="008D4FE1">
      <w:pPr>
        <w:numPr>
          <w:ilvl w:val="1"/>
          <w:numId w:val="95"/>
        </w:numPr>
        <w:tabs>
          <w:tab w:val="left" w:pos="1440"/>
        </w:tabs>
        <w:rPr>
          <w:rFonts w:eastAsia="MS Mincho"/>
          <w:szCs w:val="20"/>
          <w:lang w:val="en-US" w:eastAsia="ja-JP"/>
        </w:rPr>
      </w:pPr>
      <w:r w:rsidRPr="004307BC">
        <w:rPr>
          <w:rFonts w:eastAsia="MS Mincho"/>
          <w:szCs w:val="20"/>
          <w:lang w:eastAsia="ja-JP"/>
        </w:rPr>
        <w:t>The UE may replace or average the RSRP measurements on the quasi-collocated SS blocks</w:t>
      </w:r>
    </w:p>
    <w:p w14:paraId="170F0AC4" w14:textId="45B51CD7" w:rsidR="00E51DC0" w:rsidRPr="004307BC" w:rsidRDefault="004307BC" w:rsidP="00E51DC0">
      <w:pPr>
        <w:widowControl w:val="0"/>
        <w:jc w:val="both"/>
        <w:rPr>
          <w:b/>
          <w:szCs w:val="20"/>
        </w:rPr>
      </w:pPr>
      <w:r w:rsidRPr="004307BC">
        <w:rPr>
          <w:b/>
          <w:szCs w:val="20"/>
        </w:rPr>
        <w:t>Friday:</w:t>
      </w:r>
    </w:p>
    <w:p w14:paraId="0A54A6B2" w14:textId="6C164E41" w:rsidR="004307BC" w:rsidRPr="004307BC" w:rsidRDefault="00151BC9" w:rsidP="004307BC">
      <w:pPr>
        <w:rPr>
          <w:rFonts w:eastAsia="MS Mincho"/>
          <w:b/>
          <w:szCs w:val="20"/>
          <w:lang w:val="en-US" w:eastAsia="ja-JP"/>
        </w:rPr>
      </w:pPr>
      <w:hyperlink r:id="rId1136" w:history="1">
        <w:r>
          <w:rPr>
            <w:rStyle w:val="Hyperlink"/>
            <w:rFonts w:eastAsia="MS Mincho"/>
            <w:b/>
            <w:szCs w:val="20"/>
            <w:lang w:val="en-US" w:eastAsia="ja-JP"/>
          </w:rPr>
          <w:t>R1-1715212</w:t>
        </w:r>
      </w:hyperlink>
      <w:r w:rsidR="004307BC" w:rsidRPr="004307BC">
        <w:rPr>
          <w:rFonts w:eastAsia="MS Mincho" w:hint="eastAsia"/>
          <w:b/>
          <w:szCs w:val="20"/>
          <w:lang w:val="en-US" w:eastAsia="ja-JP"/>
        </w:rPr>
        <w:tab/>
      </w:r>
      <w:r w:rsidR="004307BC" w:rsidRPr="004307BC">
        <w:rPr>
          <w:rFonts w:eastAsia="MS Mincho"/>
          <w:b/>
          <w:szCs w:val="20"/>
          <w:lang w:eastAsia="ja-JP"/>
        </w:rPr>
        <w:t>WF on SS block QCL Indication</w:t>
      </w:r>
      <w:r w:rsidR="004307BC" w:rsidRPr="004307BC">
        <w:rPr>
          <w:rFonts w:eastAsia="MS Mincho" w:hint="eastAsia"/>
          <w:b/>
          <w:szCs w:val="20"/>
          <w:lang w:eastAsia="ja-JP"/>
        </w:rPr>
        <w:tab/>
      </w:r>
      <w:r w:rsidR="004307BC" w:rsidRPr="004307BC">
        <w:rPr>
          <w:rFonts w:eastAsia="MS Mincho"/>
          <w:b/>
          <w:szCs w:val="20"/>
          <w:lang w:val="en-US" w:eastAsia="ja-JP"/>
        </w:rPr>
        <w:t>ZTE, Qualcomm, InterDigital, MediaTek, Sierra Wireless</w:t>
      </w:r>
    </w:p>
    <w:p w14:paraId="65854BAD" w14:textId="77777777" w:rsidR="004307BC" w:rsidRPr="004307BC" w:rsidRDefault="004307BC" w:rsidP="00E51DC0">
      <w:pPr>
        <w:widowControl w:val="0"/>
        <w:jc w:val="both"/>
        <w:rPr>
          <w:szCs w:val="20"/>
          <w:highlight w:val="yellow"/>
        </w:rPr>
      </w:pPr>
    </w:p>
    <w:p w14:paraId="61F5FF93" w14:textId="77777777" w:rsidR="00FC0B1C" w:rsidRPr="004307BC" w:rsidRDefault="00FC0B1C" w:rsidP="0053620C">
      <w:pPr>
        <w:rPr>
          <w:szCs w:val="20"/>
        </w:rPr>
      </w:pPr>
    </w:p>
    <w:p w14:paraId="6C1A5269" w14:textId="79009B88" w:rsidR="0053620C" w:rsidRPr="00FC0B1C" w:rsidRDefault="00151BC9" w:rsidP="0053620C">
      <w:pPr>
        <w:rPr>
          <w:b/>
          <w:szCs w:val="20"/>
        </w:rPr>
      </w:pPr>
      <w:hyperlink r:id="rId1137" w:history="1">
        <w:r>
          <w:rPr>
            <w:rStyle w:val="Hyperlink"/>
            <w:rFonts w:eastAsia="MS Mincho"/>
            <w:b/>
            <w:szCs w:val="20"/>
            <w:lang w:eastAsia="ja-JP"/>
          </w:rPr>
          <w:t>R1-1714677</w:t>
        </w:r>
      </w:hyperlink>
      <w:r w:rsidR="0053620C" w:rsidRPr="00FC0B1C">
        <w:rPr>
          <w:rFonts w:hint="eastAsia"/>
          <w:b/>
          <w:szCs w:val="20"/>
        </w:rPr>
        <w:tab/>
        <w:t>WF on QCL parameters for SS block transmissions</w:t>
      </w:r>
      <w:r w:rsidR="0053620C" w:rsidRPr="00FC0B1C">
        <w:rPr>
          <w:rFonts w:hint="eastAsia"/>
          <w:b/>
          <w:szCs w:val="20"/>
        </w:rPr>
        <w:tab/>
        <w:t>Samsung</w:t>
      </w:r>
    </w:p>
    <w:p w14:paraId="48D86993" w14:textId="77777777" w:rsidR="0053620C" w:rsidRPr="004C0100" w:rsidRDefault="0053620C" w:rsidP="0053620C">
      <w:pPr>
        <w:rPr>
          <w:rFonts w:eastAsia="MS Mincho"/>
          <w:strike/>
          <w:szCs w:val="20"/>
          <w:lang w:eastAsia="ja-JP"/>
        </w:rPr>
      </w:pPr>
      <w:r w:rsidRPr="004C0100">
        <w:rPr>
          <w:rFonts w:eastAsia="MS Mincho" w:hint="eastAsia"/>
          <w:strike/>
          <w:szCs w:val="20"/>
          <w:lang w:eastAsia="ja-JP"/>
        </w:rPr>
        <w:t>Agreements:</w:t>
      </w:r>
    </w:p>
    <w:p w14:paraId="315707BE" w14:textId="77777777" w:rsidR="0053620C" w:rsidRPr="00FC0B1C" w:rsidRDefault="0053620C" w:rsidP="009408C8">
      <w:pPr>
        <w:pStyle w:val="ListParagraph"/>
        <w:numPr>
          <w:ilvl w:val="0"/>
          <w:numId w:val="30"/>
        </w:numPr>
        <w:rPr>
          <w:lang w:val="en-US"/>
        </w:rPr>
      </w:pPr>
      <w:r w:rsidRPr="00FC0B1C">
        <w:t xml:space="preserve">A UE may assume that antenna ports used for transmissions of SS/PBCH blocks with same index recurring with the SS/PBCH </w:t>
      </w:r>
      <w:r w:rsidRPr="00FC0B1C">
        <w:rPr>
          <w:rFonts w:hint="eastAsia"/>
        </w:rPr>
        <w:t xml:space="preserve">burst set </w:t>
      </w:r>
      <w:r w:rsidRPr="00FC0B1C">
        <w:t>periodicity are quasi-collocated with respect to spatial, average gain</w:t>
      </w:r>
      <w:r w:rsidRPr="00FC0B1C">
        <w:rPr>
          <w:rFonts w:hint="eastAsia"/>
        </w:rPr>
        <w:t>,</w:t>
      </w:r>
      <w:r w:rsidRPr="00FC0B1C">
        <w:t xml:space="preserve"> delay</w:t>
      </w:r>
      <w:r w:rsidRPr="00FC0B1C">
        <w:rPr>
          <w:rFonts w:hint="eastAsia"/>
        </w:rPr>
        <w:t>, an</w:t>
      </w:r>
      <w:r w:rsidRPr="004C0100">
        <w:rPr>
          <w:rFonts w:hint="eastAsia"/>
        </w:rPr>
        <w:t>d [Doppler]</w:t>
      </w:r>
      <w:r w:rsidRPr="004C0100">
        <w:t xml:space="preserve"> p</w:t>
      </w:r>
      <w:r w:rsidRPr="00FC0B1C">
        <w:t>arameters</w:t>
      </w:r>
    </w:p>
    <w:p w14:paraId="72D0C79B" w14:textId="77777777" w:rsidR="0053620C" w:rsidRPr="00FC0B1C" w:rsidRDefault="0053620C" w:rsidP="009408C8">
      <w:pPr>
        <w:pStyle w:val="ListParagraph"/>
        <w:numPr>
          <w:ilvl w:val="0"/>
          <w:numId w:val="30"/>
        </w:numPr>
        <w:rPr>
          <w:lang w:val="en-US"/>
        </w:rPr>
      </w:pPr>
      <w:r w:rsidRPr="00FC0B1C">
        <w:rPr>
          <w:rFonts w:hint="eastAsia"/>
          <w:lang w:val="en-US"/>
        </w:rPr>
        <w:t xml:space="preserve">By default, </w:t>
      </w:r>
      <w:r w:rsidRPr="00FC0B1C">
        <w:t>a UE may not assume that antenna ports used for transmissions of SS/PBCH blocks with different indexes are quasi-collocated with respect to spatial, average gain, delay and Doppler parameters</w:t>
      </w:r>
    </w:p>
    <w:p w14:paraId="4E867F5E" w14:textId="77777777" w:rsidR="0053620C" w:rsidRPr="00FC0B1C" w:rsidRDefault="0053620C" w:rsidP="009408C8">
      <w:pPr>
        <w:pStyle w:val="ListParagraph"/>
        <w:numPr>
          <w:ilvl w:val="0"/>
          <w:numId w:val="30"/>
        </w:numPr>
        <w:rPr>
          <w:lang w:val="en-US"/>
        </w:rPr>
      </w:pPr>
      <w:r w:rsidRPr="00FC0B1C">
        <w:rPr>
          <w:rFonts w:hint="eastAsia"/>
        </w:rPr>
        <w:t xml:space="preserve">FFS: </w:t>
      </w:r>
      <w:r w:rsidRPr="00FC0B1C">
        <w:t>Whe</w:t>
      </w:r>
      <w:r w:rsidRPr="00FC0B1C">
        <w:rPr>
          <w:rFonts w:hint="eastAsia"/>
        </w:rPr>
        <w:t>ther the network indication of SS block repetition and the impact on QCL assumption</w:t>
      </w:r>
    </w:p>
    <w:p w14:paraId="18D10EF2" w14:textId="77777777" w:rsidR="0053620C" w:rsidRPr="00FC0B1C" w:rsidRDefault="0053620C" w:rsidP="009408C8">
      <w:pPr>
        <w:pStyle w:val="ListParagraph"/>
        <w:numPr>
          <w:ilvl w:val="0"/>
          <w:numId w:val="30"/>
        </w:numPr>
        <w:rPr>
          <w:lang w:val="en-US"/>
        </w:rPr>
      </w:pPr>
      <w:r w:rsidRPr="00FC0B1C">
        <w:rPr>
          <w:rFonts w:hint="eastAsia"/>
          <w:lang w:val="en-US"/>
        </w:rPr>
        <w:t>FFS: Whether gNB will signal the change of QCL associations and how to signal it</w:t>
      </w:r>
    </w:p>
    <w:p w14:paraId="362DEEC7" w14:textId="77777777" w:rsidR="004C0100" w:rsidRPr="004C0100" w:rsidRDefault="004C0100" w:rsidP="004C0100">
      <w:pPr>
        <w:rPr>
          <w:rFonts w:eastAsia="MS Mincho"/>
          <w:lang w:eastAsia="ja-JP"/>
        </w:rPr>
      </w:pPr>
      <w:r w:rsidRPr="004C0100">
        <w:rPr>
          <w:rFonts w:eastAsia="MS Mincho"/>
          <w:lang w:eastAsia="ja-JP"/>
        </w:rPr>
        <w:t>Wednesday (above agreement is amended as follows</w:t>
      </w:r>
    </w:p>
    <w:p w14:paraId="06056AB6" w14:textId="77777777" w:rsidR="004C0100" w:rsidRPr="004C0100" w:rsidRDefault="004C0100" w:rsidP="004C0100">
      <w:pPr>
        <w:rPr>
          <w:rFonts w:eastAsia="MS Mincho"/>
          <w:szCs w:val="20"/>
          <w:lang w:eastAsia="ja-JP"/>
        </w:rPr>
      </w:pPr>
      <w:r w:rsidRPr="004C0100">
        <w:rPr>
          <w:rFonts w:eastAsia="MS Mincho" w:hint="eastAsia"/>
          <w:szCs w:val="20"/>
          <w:highlight w:val="green"/>
          <w:lang w:eastAsia="ja-JP"/>
        </w:rPr>
        <w:lastRenderedPageBreak/>
        <w:t>Agreements:</w:t>
      </w:r>
    </w:p>
    <w:p w14:paraId="18DB791F"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rPr>
        <w:t xml:space="preserve">A UE may assume that antenna ports used for transmissions of SS/PBCH blocks with same index recurring with the SS/PBCH </w:t>
      </w:r>
      <w:r w:rsidRPr="004C0100">
        <w:rPr>
          <w:rFonts w:eastAsia="MS Mincho" w:hint="eastAsia"/>
        </w:rPr>
        <w:t xml:space="preserve">burst set </w:t>
      </w:r>
      <w:r w:rsidRPr="004C0100">
        <w:rPr>
          <w:rFonts w:eastAsia="MS Mincho"/>
        </w:rPr>
        <w:t>periodicity are 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p>
    <w:p w14:paraId="36C26C29"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 xml:space="preserve">By default, </w:t>
      </w:r>
      <w:r w:rsidRPr="004C0100">
        <w:rPr>
          <w:rFonts w:eastAsia="MS Mincho"/>
        </w:rPr>
        <w:t>a UE may not assume that antenna ports used for transmissions of SS/PBCH blocks with different indexes are quasi-collocated with respect to spatial, average gain, delay and Doppler parameters</w:t>
      </w:r>
    </w:p>
    <w:p w14:paraId="5BBC28D3"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rPr>
        <w:t xml:space="preserve">FFS: </w:t>
      </w:r>
      <w:r w:rsidRPr="004C0100">
        <w:rPr>
          <w:rFonts w:eastAsia="MS Mincho"/>
        </w:rPr>
        <w:t>Whe</w:t>
      </w:r>
      <w:r w:rsidRPr="004C0100">
        <w:rPr>
          <w:rFonts w:eastAsia="MS Mincho" w:hint="eastAsia"/>
        </w:rPr>
        <w:t>ther the network indication of SS block repetition and the impact on QCL assumption</w:t>
      </w:r>
    </w:p>
    <w:p w14:paraId="5C770EE0" w14:textId="77777777" w:rsidR="004C0100" w:rsidRPr="004C0100" w:rsidRDefault="004C0100" w:rsidP="009408C8">
      <w:pPr>
        <w:pStyle w:val="ListParagraph"/>
        <w:numPr>
          <w:ilvl w:val="0"/>
          <w:numId w:val="49"/>
        </w:numPr>
        <w:tabs>
          <w:tab w:val="left" w:pos="1440"/>
        </w:tabs>
        <w:rPr>
          <w:rFonts w:eastAsia="MS Mincho"/>
          <w:lang w:val="en-US"/>
        </w:rPr>
      </w:pPr>
      <w:r w:rsidRPr="004C0100">
        <w:rPr>
          <w:rFonts w:eastAsia="MS Mincho" w:hint="eastAsia"/>
          <w:lang w:val="en-US"/>
        </w:rPr>
        <w:t>Note: In the above agreements, gNB has the flexibility to use different physical beam(s) and its mapping  for the SS/PBCH block transmission</w:t>
      </w:r>
    </w:p>
    <w:p w14:paraId="5E829A9D" w14:textId="77777777" w:rsidR="004C0100" w:rsidRPr="004C0100" w:rsidRDefault="004C0100" w:rsidP="009408C8">
      <w:pPr>
        <w:pStyle w:val="ListParagraph"/>
        <w:numPr>
          <w:ilvl w:val="1"/>
          <w:numId w:val="49"/>
        </w:numPr>
        <w:rPr>
          <w:rFonts w:eastAsia="MS Mincho"/>
          <w:lang w:val="en-US"/>
        </w:rPr>
      </w:pPr>
      <w:r w:rsidRPr="004C0100">
        <w:rPr>
          <w:rFonts w:eastAsia="MS Mincho" w:hint="eastAsia"/>
          <w:lang w:val="en-US"/>
        </w:rPr>
        <w:t>Note: The case where</w:t>
      </w:r>
      <w:r w:rsidRPr="004C0100">
        <w:rPr>
          <w:rFonts w:eastAsia="MS Mincho" w:hint="eastAsia"/>
        </w:rPr>
        <w:t xml:space="preserve"> </w:t>
      </w:r>
      <w:r w:rsidRPr="004C0100">
        <w:rPr>
          <w:rFonts w:eastAsia="MS Mincho"/>
        </w:rPr>
        <w:t xml:space="preserve">antenna ports used for transmissions of SS/PBCH blocks with same index recurring with the SS/PBCH </w:t>
      </w:r>
      <w:r w:rsidRPr="004C0100">
        <w:rPr>
          <w:rFonts w:eastAsia="MS Mincho" w:hint="eastAsia"/>
        </w:rPr>
        <w:t xml:space="preserve">burst set </w:t>
      </w:r>
      <w:r w:rsidRPr="004C0100">
        <w:rPr>
          <w:rFonts w:eastAsia="MS Mincho"/>
        </w:rPr>
        <w:t xml:space="preserve">periodicity are </w:t>
      </w:r>
      <w:r w:rsidRPr="004C0100">
        <w:rPr>
          <w:rFonts w:eastAsia="MS Mincho" w:hint="eastAsia"/>
        </w:rPr>
        <w:t xml:space="preserve">not </w:t>
      </w:r>
      <w:r w:rsidRPr="004C0100">
        <w:rPr>
          <w:rFonts w:eastAsia="MS Mincho"/>
        </w:rPr>
        <w:t>quasi-collocated with respect to spatial, average gain</w:t>
      </w:r>
      <w:r w:rsidRPr="004C0100">
        <w:rPr>
          <w:rFonts w:eastAsia="MS Mincho" w:hint="eastAsia"/>
        </w:rPr>
        <w:t>,</w:t>
      </w:r>
      <w:r w:rsidRPr="004C0100">
        <w:rPr>
          <w:rFonts w:eastAsia="MS Mincho"/>
        </w:rPr>
        <w:t xml:space="preserve"> delay</w:t>
      </w:r>
      <w:r w:rsidRPr="004C0100">
        <w:rPr>
          <w:rFonts w:eastAsia="MS Mincho" w:hint="eastAsia"/>
        </w:rPr>
        <w:t>, and [Doppler]</w:t>
      </w:r>
      <w:r w:rsidRPr="004C0100">
        <w:rPr>
          <w:rFonts w:eastAsia="MS Mincho"/>
        </w:rPr>
        <w:t xml:space="preserve"> parameters</w:t>
      </w:r>
      <w:r w:rsidRPr="004C0100">
        <w:rPr>
          <w:rFonts w:eastAsia="MS Mincho" w:hint="eastAsia"/>
        </w:rPr>
        <w:t xml:space="preserve"> is not specified</w:t>
      </w:r>
    </w:p>
    <w:p w14:paraId="54DB1648" w14:textId="77777777" w:rsidR="004C0100" w:rsidRDefault="004C0100" w:rsidP="004C0100">
      <w:pPr>
        <w:rPr>
          <w:b/>
          <w:szCs w:val="20"/>
        </w:rPr>
      </w:pPr>
    </w:p>
    <w:p w14:paraId="160FEE6A" w14:textId="0A599ECF" w:rsidR="004C0100" w:rsidRDefault="00151BC9" w:rsidP="004C0100">
      <w:pPr>
        <w:rPr>
          <w:rFonts w:eastAsia="MS Mincho"/>
          <w:b/>
          <w:szCs w:val="20"/>
          <w:lang w:eastAsia="ja-JP"/>
        </w:rPr>
      </w:pPr>
      <w:hyperlink r:id="rId1138" w:history="1">
        <w:r>
          <w:rPr>
            <w:rStyle w:val="Hyperlink"/>
            <w:rFonts w:eastAsia="MS Mincho"/>
            <w:b/>
            <w:szCs w:val="20"/>
            <w:lang w:eastAsia="ja-JP"/>
          </w:rPr>
          <w:t>R1-1714667</w:t>
        </w:r>
      </w:hyperlink>
      <w:r w:rsidR="004C0100" w:rsidRPr="004C0100">
        <w:rPr>
          <w:rFonts w:hint="eastAsia"/>
          <w:b/>
          <w:szCs w:val="20"/>
        </w:rPr>
        <w:tab/>
      </w:r>
      <w:r w:rsidR="004C0100" w:rsidRPr="004C0100">
        <w:rPr>
          <w:b/>
          <w:szCs w:val="20"/>
        </w:rPr>
        <w:t>WF on NW adaptation and indication of numerology used for SS block in NSA scenario</w:t>
      </w:r>
      <w:r w:rsidR="004C0100" w:rsidRPr="004C0100">
        <w:rPr>
          <w:rFonts w:hint="eastAsia"/>
          <w:b/>
          <w:szCs w:val="20"/>
        </w:rPr>
        <w:tab/>
        <w:t>NTT DOCOMO</w:t>
      </w:r>
      <w:r w:rsidR="004C0100" w:rsidRPr="004C0100">
        <w:rPr>
          <w:rFonts w:eastAsia="MS Mincho" w:hint="eastAsia"/>
          <w:b/>
          <w:szCs w:val="20"/>
          <w:lang w:eastAsia="ja-JP"/>
        </w:rPr>
        <w:t>, AT&amp;T, InterDigital</w:t>
      </w:r>
    </w:p>
    <w:p w14:paraId="73F29CD3" w14:textId="77777777" w:rsidR="004C0100" w:rsidRPr="004C0100" w:rsidRDefault="004C0100" w:rsidP="004C0100">
      <w:pPr>
        <w:rPr>
          <w:rFonts w:eastAsia="MS Mincho"/>
          <w:szCs w:val="20"/>
          <w:lang w:eastAsia="ja-JP"/>
        </w:rPr>
      </w:pPr>
    </w:p>
    <w:p w14:paraId="7C3A1FB0" w14:textId="77777777" w:rsidR="004C0100" w:rsidRPr="004C0100" w:rsidRDefault="004C0100" w:rsidP="004C0100">
      <w:pPr>
        <w:rPr>
          <w:rFonts w:eastAsia="MS Mincho"/>
          <w:szCs w:val="20"/>
          <w:highlight w:val="red"/>
          <w:lang w:eastAsia="ja-JP"/>
        </w:rPr>
      </w:pPr>
      <w:r w:rsidRPr="004C0100">
        <w:rPr>
          <w:rFonts w:eastAsia="MS Mincho" w:hint="eastAsia"/>
          <w:szCs w:val="20"/>
          <w:highlight w:val="green"/>
          <w:lang w:eastAsia="ja-JP"/>
        </w:rPr>
        <w:t>Agreements:</w:t>
      </w:r>
    </w:p>
    <w:p w14:paraId="5CDE9234" w14:textId="77777777" w:rsidR="004C0100" w:rsidRPr="004C0100" w:rsidRDefault="004C0100" w:rsidP="009408C8">
      <w:pPr>
        <w:pStyle w:val="ListParagraph"/>
        <w:numPr>
          <w:ilvl w:val="0"/>
          <w:numId w:val="48"/>
        </w:numPr>
        <w:tabs>
          <w:tab w:val="left" w:pos="1440"/>
        </w:tabs>
        <w:rPr>
          <w:rFonts w:eastAsia="MS Mincho"/>
          <w:lang w:val="en-US"/>
        </w:rPr>
      </w:pPr>
      <w:r w:rsidRPr="004C0100">
        <w:rPr>
          <w:rFonts w:eastAsia="MS Mincho"/>
          <w:lang w:val="en-US"/>
        </w:rPr>
        <w:t>NR supports NW adaptation and indication of SCS used for SS</w:t>
      </w:r>
      <w:r w:rsidRPr="004C0100">
        <w:rPr>
          <w:rFonts w:eastAsia="MS Mincho" w:hint="eastAsia"/>
          <w:lang w:val="en-US"/>
        </w:rPr>
        <w:t>/PBCH</w:t>
      </w:r>
      <w:r w:rsidRPr="004C0100">
        <w:rPr>
          <w:rFonts w:eastAsia="MS Mincho"/>
          <w:lang w:val="en-US"/>
        </w:rPr>
        <w:t xml:space="preserve"> block for NSA carrier access</w:t>
      </w:r>
    </w:p>
    <w:p w14:paraId="619BCB0D"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hint="eastAsia"/>
          <w:lang w:val="en-US"/>
        </w:rPr>
        <w:t>RAN1 assumes that NSA carrier is the carrier that UE cannot access without NW assistance information</w:t>
      </w:r>
    </w:p>
    <w:p w14:paraId="30C99CB9" w14:textId="77777777" w:rsidR="004C0100" w:rsidRPr="004C0100" w:rsidRDefault="004C0100" w:rsidP="009408C8">
      <w:pPr>
        <w:pStyle w:val="ListParagraph"/>
        <w:numPr>
          <w:ilvl w:val="1"/>
          <w:numId w:val="48"/>
        </w:numPr>
        <w:rPr>
          <w:rFonts w:eastAsia="MS Mincho"/>
          <w:lang w:val="en-US"/>
        </w:rPr>
      </w:pPr>
      <w:r w:rsidRPr="004C0100">
        <w:rPr>
          <w:rFonts w:eastAsia="MS Mincho"/>
          <w:lang w:val="en-US"/>
        </w:rPr>
        <w:t>UE can assume a sin</w:t>
      </w:r>
      <w:r w:rsidRPr="004C0100">
        <w:rPr>
          <w:rFonts w:eastAsia="MS Mincho" w:hint="eastAsia"/>
          <w:lang w:val="en-US"/>
        </w:rPr>
        <w:t>gle</w:t>
      </w:r>
      <w:r w:rsidRPr="004C0100">
        <w:rPr>
          <w:rFonts w:eastAsia="MS Mincho"/>
          <w:lang w:val="en-US"/>
        </w:rPr>
        <w:t xml:space="preserve"> subcarrier spacing of </w:t>
      </w:r>
      <w:r w:rsidRPr="004C0100">
        <w:rPr>
          <w:rFonts w:eastAsia="MS Mincho" w:hint="eastAsia"/>
          <w:lang w:val="en-US"/>
        </w:rPr>
        <w:t>SS/PBCH block per frequency carrier</w:t>
      </w:r>
    </w:p>
    <w:p w14:paraId="418E275E"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In case that target NSA carrier is in below</w:t>
      </w:r>
      <w:r w:rsidRPr="004C0100">
        <w:rPr>
          <w:rFonts w:eastAsia="MS Mincho" w:hint="eastAsia"/>
          <w:lang w:val="en-US"/>
        </w:rPr>
        <w:t xml:space="preserve"> 6</w:t>
      </w:r>
      <w:r w:rsidRPr="004C0100">
        <w:rPr>
          <w:rFonts w:eastAsia="MS Mincho"/>
          <w:lang w:val="en-US"/>
        </w:rPr>
        <w:t xml:space="preserve"> GHz range, </w:t>
      </w:r>
    </w:p>
    <w:p w14:paraId="058929E7"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15 kHz or 30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7A1933D8"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 xml:space="preserve">In case that target NSA carrier is in between 6 GHz and 52.6 GHz range, </w:t>
      </w:r>
    </w:p>
    <w:p w14:paraId="33E6D6C3" w14:textId="77777777" w:rsidR="004C0100" w:rsidRPr="004C0100" w:rsidRDefault="004C0100" w:rsidP="009408C8">
      <w:pPr>
        <w:pStyle w:val="ListParagraph"/>
        <w:numPr>
          <w:ilvl w:val="2"/>
          <w:numId w:val="48"/>
        </w:numPr>
        <w:tabs>
          <w:tab w:val="left" w:pos="1440"/>
        </w:tabs>
        <w:rPr>
          <w:rFonts w:eastAsia="MS Mincho"/>
          <w:lang w:val="en-US"/>
        </w:rPr>
      </w:pPr>
      <w:r w:rsidRPr="004C0100">
        <w:rPr>
          <w:rFonts w:eastAsia="MS Mincho"/>
          <w:lang w:val="en-US"/>
        </w:rPr>
        <w:t>NW can adapt either 120 kHz or 240 kHz SCS for SS</w:t>
      </w:r>
      <w:r w:rsidRPr="004C0100">
        <w:rPr>
          <w:rFonts w:eastAsia="MS Mincho" w:hint="eastAsia"/>
          <w:lang w:val="en-US"/>
        </w:rPr>
        <w:t>/PBCH</w:t>
      </w:r>
      <w:r w:rsidRPr="004C0100">
        <w:rPr>
          <w:rFonts w:eastAsia="MS Mincho"/>
          <w:lang w:val="en-US"/>
        </w:rPr>
        <w:t xml:space="preserve"> block transmission</w:t>
      </w:r>
      <w:r w:rsidRPr="004C0100">
        <w:rPr>
          <w:rFonts w:eastAsia="MS Mincho" w:hint="eastAsia"/>
          <w:lang w:val="en-US"/>
        </w:rPr>
        <w:t>, and NW can indicate selected SCS for SS/PBCH block transmission to UE</w:t>
      </w:r>
    </w:p>
    <w:p w14:paraId="39C9C2E5" w14:textId="77777777" w:rsidR="004C0100" w:rsidRPr="004C0100" w:rsidRDefault="004C0100" w:rsidP="009408C8">
      <w:pPr>
        <w:pStyle w:val="ListParagraph"/>
        <w:numPr>
          <w:ilvl w:val="1"/>
          <w:numId w:val="48"/>
        </w:numPr>
        <w:tabs>
          <w:tab w:val="left" w:pos="1440"/>
        </w:tabs>
        <w:rPr>
          <w:rFonts w:eastAsia="MS Mincho"/>
          <w:lang w:val="en-US"/>
        </w:rPr>
      </w:pPr>
      <w:r w:rsidRPr="004C0100">
        <w:rPr>
          <w:rFonts w:eastAsia="MS Mincho"/>
          <w:lang w:val="en-US"/>
        </w:rPr>
        <w:t>If there is no indication on SCS used for SS</w:t>
      </w:r>
      <w:r w:rsidRPr="004C0100">
        <w:rPr>
          <w:rFonts w:eastAsia="MS Mincho" w:hint="eastAsia"/>
          <w:lang w:val="en-US"/>
        </w:rPr>
        <w:t>/PBCH</w:t>
      </w:r>
      <w:r w:rsidRPr="004C0100">
        <w:rPr>
          <w:rFonts w:eastAsia="MS Mincho"/>
          <w:lang w:val="en-US"/>
        </w:rPr>
        <w:t xml:space="preserve"> block transmission on target NSA carrier, UE assumes default SCS for SS</w:t>
      </w:r>
      <w:r w:rsidRPr="004C0100">
        <w:rPr>
          <w:rFonts w:eastAsia="MS Mincho" w:hint="eastAsia"/>
          <w:lang w:val="en-US"/>
        </w:rPr>
        <w:t>/PBCH</w:t>
      </w:r>
      <w:r w:rsidRPr="004C0100">
        <w:rPr>
          <w:rFonts w:eastAsia="MS Mincho"/>
          <w:lang w:val="en-US"/>
        </w:rPr>
        <w:t xml:space="preserve"> block transmission</w:t>
      </w:r>
    </w:p>
    <w:p w14:paraId="0C468CAF" w14:textId="77777777" w:rsidR="004C0100" w:rsidRDefault="004C0100" w:rsidP="0053620C">
      <w:pPr>
        <w:rPr>
          <w:szCs w:val="20"/>
          <w:highlight w:val="yellow"/>
        </w:rPr>
      </w:pPr>
    </w:p>
    <w:p w14:paraId="79865797" w14:textId="3E78A0AB" w:rsidR="0053620C" w:rsidRPr="00732B41" w:rsidRDefault="00FE5301" w:rsidP="0053620C">
      <w:pPr>
        <w:rPr>
          <w:szCs w:val="20"/>
        </w:rPr>
      </w:pPr>
      <w:r>
        <w:rPr>
          <w:szCs w:val="20"/>
        </w:rPr>
        <w:t>Not treated.</w:t>
      </w:r>
    </w:p>
    <w:p w14:paraId="0B7E2C5A" w14:textId="0DAACF3E" w:rsidR="00FE5301" w:rsidRDefault="00151BC9" w:rsidP="00FE5301">
      <w:hyperlink r:id="rId1139" w:history="1">
        <w:r>
          <w:rPr>
            <w:rStyle w:val="Hyperlink"/>
          </w:rPr>
          <w:t>R1-1712150</w:t>
        </w:r>
      </w:hyperlink>
      <w:r w:rsidR="00FE5301">
        <w:tab/>
        <w:t>Remaining details on SS block and SS burst set design</w:t>
      </w:r>
      <w:r w:rsidR="00FE5301">
        <w:tab/>
        <w:t>Huawei, HiSilicon</w:t>
      </w:r>
    </w:p>
    <w:p w14:paraId="577FC2F0" w14:textId="5BD9474D" w:rsidR="00FE5301" w:rsidRDefault="00151BC9" w:rsidP="00FE5301">
      <w:hyperlink r:id="rId1140" w:history="1">
        <w:r>
          <w:rPr>
            <w:rStyle w:val="Hyperlink"/>
          </w:rPr>
          <w:t>R1-1712523</w:t>
        </w:r>
      </w:hyperlink>
      <w:r w:rsidR="00FE5301">
        <w:tab/>
        <w:t>SS Burst Set signaling design</w:t>
      </w:r>
      <w:r w:rsidR="00FE5301">
        <w:tab/>
        <w:t>Intel Corporation</w:t>
      </w:r>
    </w:p>
    <w:p w14:paraId="5B666720" w14:textId="39A83F48" w:rsidR="00FE5301" w:rsidRDefault="00151BC9" w:rsidP="00FE5301">
      <w:hyperlink r:id="rId1141" w:history="1">
        <w:r>
          <w:rPr>
            <w:rStyle w:val="Hyperlink"/>
          </w:rPr>
          <w:t>R1-1712695</w:t>
        </w:r>
      </w:hyperlink>
      <w:r w:rsidR="00FE5301">
        <w:tab/>
        <w:t>Remaining details of SS block and SS burst set composition</w:t>
      </w:r>
      <w:r w:rsidR="00FE5301">
        <w:tab/>
        <w:t>AT&amp;T</w:t>
      </w:r>
    </w:p>
    <w:p w14:paraId="028F23BA" w14:textId="543A4A70" w:rsidR="00FE5301" w:rsidRDefault="00151BC9" w:rsidP="00FE5301">
      <w:hyperlink r:id="rId1142" w:history="1">
        <w:r>
          <w:rPr>
            <w:rStyle w:val="Hyperlink"/>
          </w:rPr>
          <w:t>R1-1712733</w:t>
        </w:r>
      </w:hyperlink>
      <w:r w:rsidR="00FE5301">
        <w:tab/>
        <w:t>Disucssion on remaining details on SS block and SS burst set design</w:t>
      </w:r>
      <w:r w:rsidR="00FE5301">
        <w:tab/>
        <w:t>Fujitsu</w:t>
      </w:r>
    </w:p>
    <w:p w14:paraId="485A35AA" w14:textId="249B7AD4" w:rsidR="00FE5301" w:rsidRDefault="00151BC9" w:rsidP="00FE5301">
      <w:hyperlink r:id="rId1143" w:history="1">
        <w:r>
          <w:rPr>
            <w:rStyle w:val="Hyperlink"/>
          </w:rPr>
          <w:t>R1-1712822</w:t>
        </w:r>
      </w:hyperlink>
      <w:r w:rsidR="00FE5301">
        <w:tab/>
        <w:t>Remaining issues on SS block and SS burst set composition</w:t>
      </w:r>
      <w:r w:rsidR="00FE5301">
        <w:tab/>
        <w:t>vivo</w:t>
      </w:r>
    </w:p>
    <w:p w14:paraId="47C9A336" w14:textId="1DCF1A03" w:rsidR="00FE5301" w:rsidRDefault="00151BC9" w:rsidP="00FE5301">
      <w:hyperlink r:id="rId1144" w:history="1">
        <w:r>
          <w:rPr>
            <w:rStyle w:val="Hyperlink"/>
          </w:rPr>
          <w:t>R1-1712990</w:t>
        </w:r>
      </w:hyperlink>
      <w:r w:rsidR="00FE5301">
        <w:tab/>
        <w:t>On SS burst set design</w:t>
      </w:r>
      <w:r w:rsidR="00FE5301">
        <w:tab/>
        <w:t>NEC</w:t>
      </w:r>
    </w:p>
    <w:p w14:paraId="1D87210A" w14:textId="72B1CA1E" w:rsidR="00FE5301" w:rsidRDefault="00151BC9" w:rsidP="00FE5301">
      <w:hyperlink r:id="rId1145" w:history="1">
        <w:r>
          <w:rPr>
            <w:rStyle w:val="Hyperlink"/>
          </w:rPr>
          <w:t>R1-1713121</w:t>
        </w:r>
      </w:hyperlink>
      <w:r w:rsidR="00FE5301">
        <w:tab/>
        <w:t>Remaining issues on SS block design and indication method</w:t>
      </w:r>
      <w:r w:rsidR="00FE5301">
        <w:tab/>
        <w:t>LG Electronics</w:t>
      </w:r>
    </w:p>
    <w:p w14:paraId="640B4EFA" w14:textId="55C05D4C" w:rsidR="00FE5301" w:rsidRDefault="00151BC9" w:rsidP="00FE5301">
      <w:hyperlink r:id="rId1146" w:history="1">
        <w:r>
          <w:rPr>
            <w:rStyle w:val="Hyperlink"/>
          </w:rPr>
          <w:t>R1-1713240</w:t>
        </w:r>
      </w:hyperlink>
      <w:r w:rsidR="00FE5301">
        <w:tab/>
        <w:t>Discussion on design of SS block</w:t>
      </w:r>
      <w:r w:rsidR="00FE5301">
        <w:tab/>
        <w:t>Guangdong OPPO Mobile Telecom</w:t>
      </w:r>
    </w:p>
    <w:p w14:paraId="20E1BE90" w14:textId="65A69A6E" w:rsidR="00FE5301" w:rsidRDefault="00151BC9" w:rsidP="00FE5301">
      <w:hyperlink r:id="rId1147" w:history="1">
        <w:r>
          <w:rPr>
            <w:rStyle w:val="Hyperlink"/>
          </w:rPr>
          <w:t>R1-1713325</w:t>
        </w:r>
      </w:hyperlink>
      <w:r w:rsidR="00FE5301">
        <w:tab/>
        <w:t>Indication of actually transmitted SS blocks</w:t>
      </w:r>
      <w:r w:rsidR="00FE5301">
        <w:tab/>
        <w:t>Sharp</w:t>
      </w:r>
    </w:p>
    <w:p w14:paraId="0F5869D1" w14:textId="44B6C038" w:rsidR="00FE5301" w:rsidRDefault="00151BC9" w:rsidP="00FE5301">
      <w:hyperlink r:id="rId1148" w:history="1">
        <w:r>
          <w:rPr>
            <w:rStyle w:val="Hyperlink"/>
          </w:rPr>
          <w:t>R1-1713372</w:t>
        </w:r>
      </w:hyperlink>
      <w:r w:rsidR="00FE5301">
        <w:tab/>
        <w:t>SS block and SS burst set design considerations</w:t>
      </w:r>
      <w:r w:rsidR="00FE5301">
        <w:tab/>
        <w:t>Qualcomm Incorporated</w:t>
      </w:r>
    </w:p>
    <w:p w14:paraId="4DE01FB0" w14:textId="72CB5C7C" w:rsidR="00FE5301" w:rsidRDefault="00151BC9" w:rsidP="00FE5301">
      <w:hyperlink r:id="rId1149" w:history="1">
        <w:r>
          <w:rPr>
            <w:rStyle w:val="Hyperlink"/>
          </w:rPr>
          <w:t>R1-1713552</w:t>
        </w:r>
      </w:hyperlink>
      <w:r w:rsidR="00FE5301">
        <w:tab/>
        <w:t>Remaining details on SS block and SS burst set design</w:t>
      </w:r>
      <w:r w:rsidR="00FE5301">
        <w:tab/>
        <w:t>Samsung</w:t>
      </w:r>
    </w:p>
    <w:p w14:paraId="2A2C7596" w14:textId="2744AF26" w:rsidR="00FE5301" w:rsidRDefault="00151BC9" w:rsidP="00FE5301">
      <w:hyperlink r:id="rId1150" w:history="1">
        <w:r>
          <w:rPr>
            <w:rStyle w:val="Hyperlink"/>
          </w:rPr>
          <w:t>R1-1713895</w:t>
        </w:r>
      </w:hyperlink>
      <w:r w:rsidR="00FE5301">
        <w:tab/>
        <w:t>Discussion on remaining details on SS block and SS burst set design</w:t>
      </w:r>
      <w:r w:rsidR="00FE5301">
        <w:tab/>
        <w:t>NTT DOCOMO, INC.</w:t>
      </w:r>
    </w:p>
    <w:p w14:paraId="06A7BC62" w14:textId="2A1E3146" w:rsidR="00FE5301" w:rsidRDefault="00151BC9" w:rsidP="00FE5301">
      <w:hyperlink r:id="rId1151" w:history="1">
        <w:r>
          <w:rPr>
            <w:rStyle w:val="Hyperlink"/>
          </w:rPr>
          <w:t>R1-1714034</w:t>
        </w:r>
      </w:hyperlink>
      <w:r w:rsidR="00FE5301">
        <w:tab/>
        <w:t>Remaining SS block and SS burst set design</w:t>
      </w:r>
      <w:r w:rsidR="00FE5301">
        <w:tab/>
        <w:t>Ericsson</w:t>
      </w:r>
    </w:p>
    <w:p w14:paraId="6BF2BA9D" w14:textId="14C1F771" w:rsidR="00FE5301" w:rsidRDefault="00151BC9" w:rsidP="00FE5301">
      <w:hyperlink r:id="rId1152" w:history="1">
        <w:r>
          <w:rPr>
            <w:rStyle w:val="Hyperlink"/>
          </w:rPr>
          <w:t>R1-1714129</w:t>
        </w:r>
      </w:hyperlink>
      <w:r w:rsidR="00FE5301">
        <w:tab/>
        <w:t xml:space="preserve">On SS Block and SS Burst Set Design and Indication </w:t>
      </w:r>
      <w:r w:rsidR="00FE5301">
        <w:tab/>
        <w:t>InterDigital, Inc.</w:t>
      </w:r>
    </w:p>
    <w:p w14:paraId="59EE1005" w14:textId="37A4A6B0" w:rsidR="00FE5301" w:rsidRDefault="00151BC9" w:rsidP="00FE5301">
      <w:hyperlink r:id="rId1153" w:history="1">
        <w:r>
          <w:rPr>
            <w:rStyle w:val="Hyperlink"/>
          </w:rPr>
          <w:t>R1-1714212</w:t>
        </w:r>
      </w:hyperlink>
      <w:r w:rsidR="00FE5301">
        <w:tab/>
        <w:t>Discussion on remaining issues of SS block and SS burst set</w:t>
      </w:r>
      <w:r w:rsidR="00FE5301">
        <w:tab/>
        <w:t>Motorola Mobility, Lenovo</w:t>
      </w:r>
    </w:p>
    <w:p w14:paraId="1CE97ABE" w14:textId="6F13C390" w:rsidR="00FE5301" w:rsidRDefault="00151BC9" w:rsidP="00FE5301">
      <w:hyperlink r:id="rId1154" w:history="1">
        <w:r>
          <w:rPr>
            <w:rStyle w:val="Hyperlink"/>
          </w:rPr>
          <w:t>R1-1714405</w:t>
        </w:r>
      </w:hyperlink>
      <w:r w:rsidR="00FE5301">
        <w:tab/>
        <w:t>Remaining details on SS block and timing indication</w:t>
      </w:r>
      <w:r w:rsidR="00FE5301">
        <w:tab/>
        <w:t>ITL</w:t>
      </w:r>
    </w:p>
    <w:p w14:paraId="2F27D8DA" w14:textId="1C4E0C94" w:rsidR="00FE5301" w:rsidRDefault="00151BC9" w:rsidP="00FE5301">
      <w:hyperlink r:id="rId1155" w:history="1">
        <w:r>
          <w:rPr>
            <w:rStyle w:val="Hyperlink"/>
          </w:rPr>
          <w:t>R1-1714866</w:t>
        </w:r>
      </w:hyperlink>
      <w:r w:rsidR="00FE5301">
        <w:tab/>
        <w:t>WF on SS burst set offset</w:t>
      </w:r>
      <w:r w:rsidR="00FE5301">
        <w:tab/>
        <w:t>NEC</w:t>
      </w:r>
    </w:p>
    <w:p w14:paraId="6C9D0506" w14:textId="59947F48" w:rsidR="0053620C" w:rsidRPr="00FE5301" w:rsidRDefault="00151BC9" w:rsidP="0053620C">
      <w:hyperlink r:id="rId1156" w:history="1">
        <w:r>
          <w:rPr>
            <w:rStyle w:val="Hyperlink"/>
          </w:rPr>
          <w:t>R1-1715029</w:t>
        </w:r>
      </w:hyperlink>
      <w:r w:rsidR="00FE5301">
        <w:tab/>
        <w:t>WF on SS burst set mapping into radio frame</w:t>
      </w:r>
      <w:r w:rsidR="00FE5301">
        <w:tab/>
        <w:t>Huawei</w:t>
      </w:r>
    </w:p>
    <w:p w14:paraId="5ED6A7B8" w14:textId="77777777" w:rsidR="0053620C" w:rsidRPr="00C66BF7" w:rsidRDefault="0053620C" w:rsidP="008764C5">
      <w:pPr>
        <w:pStyle w:val="Heading5"/>
        <w:rPr>
          <w:lang w:eastAsia="ja-JP"/>
        </w:rPr>
      </w:pPr>
      <w:bookmarkStart w:id="231" w:name="_Toc495004640"/>
      <w:r>
        <w:rPr>
          <w:rFonts w:hint="eastAsia"/>
          <w:lang w:eastAsia="ja-JP"/>
        </w:rPr>
        <w:t>Remaining details on multiple SS block transmissions in wideband CC</w:t>
      </w:r>
      <w:bookmarkEnd w:id="231"/>
    </w:p>
    <w:p w14:paraId="6BED3773"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number of SS blocks in wideband CC, RRM measurement with multiple SS blocks in wideband CC, and how to inform UE about presence/parameters of SS block(s)</w:t>
      </w:r>
    </w:p>
    <w:p w14:paraId="1C652983" w14:textId="77777777" w:rsidR="00FC6911" w:rsidRDefault="00FC6911" w:rsidP="0053620C">
      <w:pPr>
        <w:rPr>
          <w:rFonts w:eastAsia="MS Mincho"/>
          <w:i/>
          <w:lang w:eastAsia="ja-JP"/>
        </w:rPr>
      </w:pPr>
    </w:p>
    <w:p w14:paraId="58A8BA11"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A28619F" w14:textId="77777777" w:rsidR="00FC6911" w:rsidRDefault="00FC6911" w:rsidP="00FC6911">
      <w:pPr>
        <w:rPr>
          <w:rFonts w:eastAsia="MS Mincho"/>
          <w:lang w:eastAsia="ja-JP"/>
        </w:rPr>
      </w:pPr>
    </w:p>
    <w:p w14:paraId="57E88D3B" w14:textId="6FD4FB15" w:rsidR="00FC6911" w:rsidRDefault="00151BC9" w:rsidP="00FC6911">
      <w:pPr>
        <w:rPr>
          <w:rFonts w:eastAsia="MS Mincho"/>
          <w:lang w:eastAsia="ja-JP"/>
        </w:rPr>
      </w:pPr>
      <w:hyperlink r:id="rId1157" w:history="1">
        <w:r>
          <w:rPr>
            <w:rStyle w:val="Hyperlink"/>
            <w:rFonts w:eastAsia="MS Mincho"/>
            <w:lang w:eastAsia="ja-JP"/>
          </w:rPr>
          <w:t>R1-1715072</w:t>
        </w:r>
      </w:hyperlink>
      <w:r w:rsidR="00FC6911">
        <w:rPr>
          <w:rFonts w:eastAsia="MS Mincho" w:hint="eastAsia"/>
          <w:lang w:eastAsia="ja-JP"/>
        </w:rPr>
        <w:tab/>
      </w:r>
      <w:r w:rsidR="00FC6911" w:rsidRPr="002909D3">
        <w:rPr>
          <w:rFonts w:eastAsia="MS Mincho"/>
          <w:lang w:eastAsia="ja-JP"/>
        </w:rPr>
        <w:t>Way forward on the cell id of SS blocks in a wideband CC</w:t>
      </w:r>
      <w:r w:rsidR="00FC6911">
        <w:rPr>
          <w:rFonts w:eastAsia="MS Mincho" w:hint="eastAsia"/>
          <w:lang w:eastAsia="ja-JP"/>
        </w:rPr>
        <w:tab/>
        <w:t>Huawei</w:t>
      </w:r>
    </w:p>
    <w:p w14:paraId="0F7F070C" w14:textId="6EE87325" w:rsidR="00FC6911" w:rsidRPr="00FC6911" w:rsidRDefault="00151BC9" w:rsidP="00FC6911">
      <w:pPr>
        <w:rPr>
          <w:rFonts w:eastAsia="MS Mincho"/>
          <w:b/>
          <w:lang w:eastAsia="ja-JP"/>
        </w:rPr>
      </w:pPr>
      <w:hyperlink r:id="rId1158" w:history="1">
        <w:r>
          <w:rPr>
            <w:rStyle w:val="Hyperlink"/>
            <w:rFonts w:eastAsia="MS Mincho"/>
            <w:b/>
            <w:lang w:eastAsia="ja-JP"/>
          </w:rPr>
          <w:t>R1-1715064</w:t>
        </w:r>
      </w:hyperlink>
      <w:r w:rsidR="00FC6911" w:rsidRPr="00FC6911">
        <w:rPr>
          <w:rFonts w:eastAsia="MS Mincho" w:hint="eastAsia"/>
          <w:b/>
          <w:lang w:eastAsia="ja-JP"/>
        </w:rPr>
        <w:tab/>
      </w:r>
      <w:r w:rsidR="00FC6911" w:rsidRPr="00FC6911">
        <w:rPr>
          <w:rFonts w:eastAsia="MS Mincho"/>
          <w:b/>
          <w:lang w:eastAsia="ja-JP"/>
        </w:rPr>
        <w:t>Draft LS on multiple SSBs within a wideband carrier</w:t>
      </w:r>
      <w:r w:rsidR="00FC6911" w:rsidRPr="00FC6911">
        <w:rPr>
          <w:rFonts w:eastAsia="MS Mincho" w:hint="eastAsia"/>
          <w:b/>
          <w:lang w:eastAsia="ja-JP"/>
        </w:rPr>
        <w:tab/>
        <w:t>Ericsson</w:t>
      </w:r>
    </w:p>
    <w:p w14:paraId="173E1F71" w14:textId="603B3B63" w:rsidR="00FC6911" w:rsidRPr="003C50BD" w:rsidRDefault="00FC6911" w:rsidP="00FC6911">
      <w:pPr>
        <w:rPr>
          <w:rFonts w:eastAsia="MS Mincho"/>
          <w:lang w:eastAsia="ja-JP"/>
        </w:rPr>
      </w:pPr>
      <w:r w:rsidRPr="00FC6911">
        <w:rPr>
          <w:rFonts w:eastAsia="MS Mincho"/>
          <w:b/>
          <w:lang w:eastAsia="ja-JP"/>
        </w:rPr>
        <w:t>Decision</w:t>
      </w:r>
      <w:r>
        <w:rPr>
          <w:rFonts w:eastAsia="MS Mincho"/>
          <w:lang w:eastAsia="ja-JP"/>
        </w:rPr>
        <w:t xml:space="preserve">: Final LS is </w:t>
      </w:r>
      <w:r w:rsidRPr="00FC6911">
        <w:rPr>
          <w:rFonts w:eastAsia="MS Mincho"/>
          <w:highlight w:val="green"/>
          <w:lang w:eastAsia="ja-JP"/>
        </w:rPr>
        <w:t xml:space="preserve">approved </w:t>
      </w:r>
      <w:r w:rsidRPr="00FC6911">
        <w:rPr>
          <w:rFonts w:eastAsia="MS Mincho" w:hint="eastAsia"/>
          <w:highlight w:val="green"/>
          <w:lang w:eastAsia="ja-JP"/>
        </w:rPr>
        <w:t xml:space="preserve">in </w:t>
      </w:r>
      <w:hyperlink r:id="rId1159" w:history="1">
        <w:r w:rsidR="00151BC9">
          <w:rPr>
            <w:rStyle w:val="Hyperlink"/>
            <w:rFonts w:eastAsia="MS Mincho"/>
            <w:highlight w:val="green"/>
            <w:lang w:eastAsia="ja-JP"/>
          </w:rPr>
          <w:t>R1-1715071</w:t>
        </w:r>
      </w:hyperlink>
      <w:r w:rsidRPr="003C50BD">
        <w:rPr>
          <w:rFonts w:eastAsia="MS Mincho" w:hint="eastAsia"/>
          <w:lang w:eastAsia="ja-JP"/>
        </w:rPr>
        <w:t xml:space="preserve"> with following updates</w:t>
      </w:r>
    </w:p>
    <w:p w14:paraId="454901D9" w14:textId="7D7811CA" w:rsidR="00FC6911" w:rsidRPr="00FC6911" w:rsidRDefault="00FC6911" w:rsidP="000E7265">
      <w:pPr>
        <w:ind w:left="720"/>
        <w:rPr>
          <w:rFonts w:ascii="Times New Roman" w:hAnsi="Times New Roman"/>
          <w:strike/>
        </w:rPr>
      </w:pPr>
      <w:r w:rsidRPr="00FC6911">
        <w:rPr>
          <w:rFonts w:ascii="Times New Roman" w:hAnsi="Times New Roman"/>
        </w:rPr>
        <w:t>RAN1#89 agreed on the possibility for transmitting multiple SS blocks (SSBs) in the frequency domain within a wideband carrier.</w:t>
      </w:r>
      <w:r>
        <w:rPr>
          <w:rFonts w:ascii="Times New Roman" w:hAnsi="Times New Roman"/>
        </w:rPr>
        <w:t xml:space="preserve"> </w:t>
      </w:r>
      <w:r w:rsidRPr="00FC6911">
        <w:rPr>
          <w:rFonts w:ascii="Times New Roman" w:hAnsi="Times New Roman"/>
          <w:strike/>
        </w:rPr>
        <w:t>The multiple SSBs could, for example, be used to enable synchronization and RRM measurements by UEs with a downlink bandwidth capability less than the wideband carrier bandwidth.</w:t>
      </w:r>
    </w:p>
    <w:p w14:paraId="04DE9BE3" w14:textId="77777777" w:rsidR="00FC6911" w:rsidRPr="003C50BD" w:rsidRDefault="00FC6911" w:rsidP="00FC6911">
      <w:pPr>
        <w:rPr>
          <w:rFonts w:eastAsia="MS Mincho"/>
          <w:b/>
          <w:lang w:eastAsia="ja-JP"/>
        </w:rPr>
      </w:pPr>
    </w:p>
    <w:p w14:paraId="2BC87821" w14:textId="77777777" w:rsidR="00E51DC0" w:rsidRDefault="00E51DC0" w:rsidP="00FC6911">
      <w:pPr>
        <w:rPr>
          <w:rFonts w:eastAsia="MS Mincho"/>
          <w:lang w:eastAsia="ja-JP"/>
        </w:rPr>
      </w:pPr>
    </w:p>
    <w:p w14:paraId="6B0F0464" w14:textId="55CEFBD2" w:rsidR="00FC6911" w:rsidRPr="00E51DC0" w:rsidRDefault="00151BC9" w:rsidP="00FC6911">
      <w:pPr>
        <w:rPr>
          <w:rFonts w:eastAsia="MS Mincho"/>
          <w:b/>
          <w:lang w:eastAsia="ja-JP"/>
        </w:rPr>
      </w:pPr>
      <w:hyperlink r:id="rId1160" w:history="1">
        <w:r>
          <w:rPr>
            <w:rStyle w:val="Hyperlink"/>
            <w:rFonts w:eastAsia="MS Mincho"/>
            <w:b/>
            <w:lang w:eastAsia="ja-JP"/>
          </w:rPr>
          <w:t>R1-1715160</w:t>
        </w:r>
      </w:hyperlink>
      <w:r w:rsidR="00E51DC0" w:rsidRPr="00E51DC0">
        <w:rPr>
          <w:rFonts w:eastAsia="MS Mincho"/>
          <w:b/>
          <w:lang w:eastAsia="ja-JP"/>
        </w:rPr>
        <w:tab/>
        <w:t>WF on SS block transmission in wideband CC</w:t>
      </w:r>
      <w:r w:rsidR="00E51DC0" w:rsidRPr="00E51DC0">
        <w:rPr>
          <w:rFonts w:eastAsia="MS Mincho"/>
          <w:b/>
          <w:lang w:eastAsia="ja-JP"/>
        </w:rPr>
        <w:tab/>
        <w:t>Qualcomm</w:t>
      </w:r>
    </w:p>
    <w:p w14:paraId="44EE81AD" w14:textId="77777777" w:rsidR="00E51DC0" w:rsidRDefault="00E51DC0" w:rsidP="00FC6911">
      <w:pPr>
        <w:rPr>
          <w:rFonts w:eastAsia="MS Mincho"/>
          <w:lang w:eastAsia="ja-JP"/>
        </w:rPr>
      </w:pPr>
    </w:p>
    <w:p w14:paraId="0CF19AB3" w14:textId="77777777" w:rsidR="00E51DC0" w:rsidRDefault="00E51DC0" w:rsidP="00FC6911">
      <w:pPr>
        <w:rPr>
          <w:rFonts w:eastAsia="MS Mincho"/>
          <w:lang w:eastAsia="ja-JP"/>
        </w:rPr>
      </w:pPr>
    </w:p>
    <w:p w14:paraId="01B9154E" w14:textId="34730842" w:rsidR="00FE5301" w:rsidRDefault="00FE5301" w:rsidP="00FC6911">
      <w:pPr>
        <w:rPr>
          <w:rFonts w:eastAsia="MS Mincho"/>
          <w:lang w:eastAsia="ja-JP"/>
        </w:rPr>
      </w:pPr>
      <w:r>
        <w:rPr>
          <w:rFonts w:eastAsia="MS Mincho"/>
          <w:lang w:eastAsia="ja-JP"/>
        </w:rPr>
        <w:t>Not treated.</w:t>
      </w:r>
    </w:p>
    <w:p w14:paraId="66D124CA" w14:textId="1B8855EE" w:rsidR="00FE5301" w:rsidRDefault="00151BC9" w:rsidP="00FE5301">
      <w:hyperlink r:id="rId1161" w:history="1">
        <w:r>
          <w:rPr>
            <w:rStyle w:val="Hyperlink"/>
          </w:rPr>
          <w:t>R1-1712058</w:t>
        </w:r>
      </w:hyperlink>
      <w:r w:rsidR="00FE5301">
        <w:tab/>
        <w:t>Multiple SS blocks in wideband CC</w:t>
      </w:r>
      <w:r w:rsidR="00FE5301">
        <w:tab/>
        <w:t>ZTE</w:t>
      </w:r>
    </w:p>
    <w:p w14:paraId="007D38D8" w14:textId="79E1CBE8" w:rsidR="00FE5301" w:rsidRDefault="00151BC9" w:rsidP="00FE5301">
      <w:hyperlink r:id="rId1162" w:history="1">
        <w:r>
          <w:rPr>
            <w:rStyle w:val="Hyperlink"/>
          </w:rPr>
          <w:t>R1-1712154</w:t>
        </w:r>
      </w:hyperlink>
      <w:r w:rsidR="00FE5301">
        <w:tab/>
        <w:t>On initial access for wideband carrier</w:t>
      </w:r>
      <w:r w:rsidR="00FE5301">
        <w:tab/>
        <w:t>Huawei, HiSilicon</w:t>
      </w:r>
    </w:p>
    <w:p w14:paraId="5EFA79AE" w14:textId="67ABD4D7" w:rsidR="00FE5301" w:rsidRDefault="00151BC9" w:rsidP="00FE5301">
      <w:hyperlink r:id="rId1163" w:history="1">
        <w:r>
          <w:rPr>
            <w:rStyle w:val="Hyperlink"/>
          </w:rPr>
          <w:t>R1-1712350</w:t>
        </w:r>
      </w:hyperlink>
      <w:r w:rsidR="00FE5301">
        <w:tab/>
        <w:t>SS Burst  Set Composition and SS Block Configuration</w:t>
      </w:r>
      <w:r w:rsidR="00FE5301">
        <w:tab/>
        <w:t>CATT</w:t>
      </w:r>
    </w:p>
    <w:p w14:paraId="4A1ADF6E" w14:textId="674FEB47" w:rsidR="00FE5301" w:rsidRDefault="00151BC9" w:rsidP="00FE5301">
      <w:hyperlink r:id="rId1164" w:history="1">
        <w:r>
          <w:rPr>
            <w:rStyle w:val="Hyperlink"/>
          </w:rPr>
          <w:t>R1-1712524</w:t>
        </w:r>
      </w:hyperlink>
      <w:r w:rsidR="00FE5301">
        <w:tab/>
        <w:t>SS Blocks in wideband CC</w:t>
      </w:r>
      <w:r w:rsidR="00FE5301">
        <w:tab/>
        <w:t>Intel Corporation</w:t>
      </w:r>
    </w:p>
    <w:p w14:paraId="03FA4E64" w14:textId="470F22D7" w:rsidR="00FE5301" w:rsidRDefault="00151BC9" w:rsidP="00FE5301">
      <w:hyperlink r:id="rId1165" w:history="1">
        <w:r>
          <w:rPr>
            <w:rStyle w:val="Hyperlink"/>
          </w:rPr>
          <w:t>R1-1712696</w:t>
        </w:r>
      </w:hyperlink>
      <w:r w:rsidR="00FE5301">
        <w:tab/>
        <w:t>SS block transmissions in a wideband CC</w:t>
      </w:r>
      <w:r w:rsidR="00FE5301">
        <w:tab/>
        <w:t>AT&amp;T</w:t>
      </w:r>
    </w:p>
    <w:p w14:paraId="349DF41F" w14:textId="4F8DAD25" w:rsidR="00FE5301" w:rsidRDefault="00151BC9" w:rsidP="00FE5301">
      <w:hyperlink r:id="rId1166" w:history="1">
        <w:r>
          <w:rPr>
            <w:rStyle w:val="Hyperlink"/>
          </w:rPr>
          <w:t>R1-1712823</w:t>
        </w:r>
      </w:hyperlink>
      <w:r w:rsidR="00FE5301">
        <w:tab/>
        <w:t>SS block transmissions and RRM measurement in wideband CC</w:t>
      </w:r>
      <w:r w:rsidR="00FE5301">
        <w:tab/>
        <w:t>vivo</w:t>
      </w:r>
    </w:p>
    <w:p w14:paraId="2AAB2008" w14:textId="661C72FD" w:rsidR="00FE5301" w:rsidRDefault="00151BC9" w:rsidP="00FE5301">
      <w:hyperlink r:id="rId1167" w:history="1">
        <w:r>
          <w:rPr>
            <w:rStyle w:val="Hyperlink"/>
          </w:rPr>
          <w:t>R1-1712954</w:t>
        </w:r>
      </w:hyperlink>
      <w:r w:rsidR="00FE5301">
        <w:tab/>
        <w:t>Multiple SS Blocks per carrier</w:t>
      </w:r>
      <w:r w:rsidR="00FE5301">
        <w:tab/>
        <w:t>Nanjing Ericsson Panda Com Ltd</w:t>
      </w:r>
    </w:p>
    <w:p w14:paraId="01F8936C" w14:textId="6051B4F3" w:rsidR="00FE5301" w:rsidRDefault="00151BC9" w:rsidP="00FE5301">
      <w:hyperlink r:id="rId1168" w:history="1">
        <w:r>
          <w:rPr>
            <w:rStyle w:val="Hyperlink"/>
          </w:rPr>
          <w:t>R1-1713060</w:t>
        </w:r>
      </w:hyperlink>
      <w:r w:rsidR="00FE5301">
        <w:tab/>
        <w:t>Cell searching with multiple SS blocks in wideband CC</w:t>
      </w:r>
      <w:r w:rsidR="00FE5301">
        <w:tab/>
        <w:t>Spreadtrum Communications</w:t>
      </w:r>
    </w:p>
    <w:p w14:paraId="383C58C6" w14:textId="795A808B" w:rsidR="00FE5301" w:rsidRDefault="00151BC9" w:rsidP="00FE5301">
      <w:hyperlink r:id="rId1169" w:history="1">
        <w:r>
          <w:rPr>
            <w:rStyle w:val="Hyperlink"/>
          </w:rPr>
          <w:t>R1-1713122</w:t>
        </w:r>
      </w:hyperlink>
      <w:r w:rsidR="00FE5301">
        <w:tab/>
        <w:t>Remaining issues on Multiple SS block transmissions in wideband CC</w:t>
      </w:r>
      <w:r w:rsidR="00FE5301">
        <w:tab/>
        <w:t>LG Electronics</w:t>
      </w:r>
    </w:p>
    <w:p w14:paraId="7E2662CB" w14:textId="1C836208" w:rsidR="00FE5301" w:rsidRDefault="00151BC9" w:rsidP="00FE5301">
      <w:hyperlink r:id="rId1170" w:history="1">
        <w:r>
          <w:rPr>
            <w:rStyle w:val="Hyperlink"/>
          </w:rPr>
          <w:t>R1-1713252</w:t>
        </w:r>
      </w:hyperlink>
      <w:r w:rsidR="00FE5301">
        <w:tab/>
        <w:t>Remaining details on multiple SS block transmissions in wideband CC</w:t>
      </w:r>
      <w:r w:rsidR="00FE5301">
        <w:tab/>
        <w:t>Guangdong OPPO Mobile Telecom</w:t>
      </w:r>
    </w:p>
    <w:p w14:paraId="21A905CD" w14:textId="7C60B23F" w:rsidR="00FE5301" w:rsidRDefault="00151BC9" w:rsidP="00FE5301">
      <w:hyperlink r:id="rId1171" w:history="1">
        <w:r>
          <w:rPr>
            <w:rStyle w:val="Hyperlink"/>
          </w:rPr>
          <w:t>R1-1713553</w:t>
        </w:r>
      </w:hyperlink>
      <w:r w:rsidR="00FE5301">
        <w:tab/>
        <w:t>Remaining details on multiple SS block transmissions in wideband CC</w:t>
      </w:r>
      <w:r w:rsidR="00FE5301">
        <w:tab/>
        <w:t>Samsung</w:t>
      </w:r>
    </w:p>
    <w:p w14:paraId="6C504D48" w14:textId="3B37DDAA" w:rsidR="00FE5301" w:rsidRDefault="00151BC9" w:rsidP="00FE5301">
      <w:hyperlink r:id="rId1172" w:history="1">
        <w:r>
          <w:rPr>
            <w:rStyle w:val="Hyperlink"/>
          </w:rPr>
          <w:t>R1-1713682</w:t>
        </w:r>
      </w:hyperlink>
      <w:r w:rsidR="00FE5301">
        <w:tab/>
        <w:t>Discussion on multiple SS block transmission within a wideband CC</w:t>
      </w:r>
      <w:r w:rsidR="00FE5301">
        <w:tab/>
        <w:t>MediaTek Inc.</w:t>
      </w:r>
    </w:p>
    <w:p w14:paraId="5FB1ABC1" w14:textId="39A75E58" w:rsidR="00FE5301" w:rsidRDefault="00151BC9" w:rsidP="00FE5301">
      <w:hyperlink r:id="rId1173" w:history="1">
        <w:r>
          <w:rPr>
            <w:rStyle w:val="Hyperlink"/>
          </w:rPr>
          <w:t>R1-1713804</w:t>
        </w:r>
      </w:hyperlink>
      <w:r w:rsidR="00FE5301">
        <w:tab/>
        <w:t>Remaining details on multiple SS block transmissions in a wideband CC</w:t>
      </w:r>
      <w:r w:rsidR="00FE5301">
        <w:tab/>
        <w:t>ETRI</w:t>
      </w:r>
    </w:p>
    <w:p w14:paraId="3E16FAD5" w14:textId="2B66B039" w:rsidR="00FE5301" w:rsidRDefault="00151BC9" w:rsidP="00FE5301">
      <w:hyperlink r:id="rId1174" w:history="1">
        <w:r>
          <w:rPr>
            <w:rStyle w:val="Hyperlink"/>
          </w:rPr>
          <w:t>R1-1713896</w:t>
        </w:r>
      </w:hyperlink>
      <w:r w:rsidR="00FE5301">
        <w:tab/>
        <w:t>Discussion on remaining details on multiple SS block transmissions in wideband CC for NR</w:t>
      </w:r>
      <w:r w:rsidR="00FE5301">
        <w:tab/>
        <w:t>NTT DOCOMO, INC.</w:t>
      </w:r>
    </w:p>
    <w:p w14:paraId="12A1908D" w14:textId="356E6EB4" w:rsidR="00FE5301" w:rsidRDefault="00151BC9" w:rsidP="00FE5301">
      <w:hyperlink r:id="rId1175" w:history="1">
        <w:r>
          <w:rPr>
            <w:rStyle w:val="Hyperlink"/>
          </w:rPr>
          <w:t>R1-1714006</w:t>
        </w:r>
      </w:hyperlink>
      <w:r w:rsidR="00FE5301">
        <w:tab/>
        <w:t xml:space="preserve">SS-block transmission in multi CC deployments </w:t>
      </w:r>
      <w:r w:rsidR="00FE5301">
        <w:tab/>
        <w:t xml:space="preserve">Nokia, Nokia Shanghai Bell </w:t>
      </w:r>
    </w:p>
    <w:p w14:paraId="5B333C86" w14:textId="6143BA33" w:rsidR="00FE5301" w:rsidRDefault="00151BC9" w:rsidP="00FE5301">
      <w:hyperlink r:id="rId1176" w:history="1">
        <w:r>
          <w:rPr>
            <w:rStyle w:val="Hyperlink"/>
          </w:rPr>
          <w:t>R1-1714152</w:t>
        </w:r>
      </w:hyperlink>
      <w:r w:rsidR="00FE5301">
        <w:tab/>
        <w:t>Multiple SS block transmissions in a wideband CC</w:t>
      </w:r>
      <w:r w:rsidR="00FE5301">
        <w:tab/>
        <w:t>ASUSTEK COMPUTER (SHANGHAI)</w:t>
      </w:r>
    </w:p>
    <w:p w14:paraId="57A5CF93" w14:textId="03DD13D3" w:rsidR="00FE5301" w:rsidRDefault="00151BC9" w:rsidP="00FE5301">
      <w:hyperlink r:id="rId1177" w:history="1">
        <w:r>
          <w:rPr>
            <w:rStyle w:val="Hyperlink"/>
          </w:rPr>
          <w:t>R1-1714213</w:t>
        </w:r>
      </w:hyperlink>
      <w:r w:rsidR="00FE5301">
        <w:tab/>
        <w:t>SS block transmission in wideband CC</w:t>
      </w:r>
      <w:r w:rsidR="00FE5301">
        <w:tab/>
        <w:t>Motorola Mobility, Lenovo</w:t>
      </w:r>
    </w:p>
    <w:p w14:paraId="0F190DA7" w14:textId="47DCE6F6" w:rsidR="00FE5301" w:rsidRDefault="00151BC9" w:rsidP="00FE5301">
      <w:hyperlink r:id="rId1178" w:history="1">
        <w:r>
          <w:rPr>
            <w:rStyle w:val="Hyperlink"/>
          </w:rPr>
          <w:t>R1-1714406</w:t>
        </w:r>
      </w:hyperlink>
      <w:r w:rsidR="00FE5301">
        <w:tab/>
        <w:t>Multiple SS block transmission in wideband CC</w:t>
      </w:r>
      <w:r w:rsidR="00FE5301">
        <w:tab/>
        <w:t>ITL</w:t>
      </w:r>
    </w:p>
    <w:p w14:paraId="2A429BF5" w14:textId="4236A9C3" w:rsidR="0053620C" w:rsidRPr="00FE5301" w:rsidRDefault="00151BC9" w:rsidP="0053620C">
      <w:hyperlink r:id="rId1179" w:history="1">
        <w:r>
          <w:rPr>
            <w:rStyle w:val="Hyperlink"/>
          </w:rPr>
          <w:t>R1-1714601</w:t>
        </w:r>
      </w:hyperlink>
      <w:r w:rsidR="00FE5301">
        <w:tab/>
        <w:t>Multiple SS block transmissions design in wideband CC</w:t>
      </w:r>
      <w:r w:rsidR="00FE5301">
        <w:tab/>
        <w:t>Qualcomm Incorporated</w:t>
      </w:r>
    </w:p>
    <w:p w14:paraId="5865D9FF" w14:textId="77777777" w:rsidR="0053620C" w:rsidRPr="00312B99" w:rsidRDefault="0053620C" w:rsidP="008764C5">
      <w:pPr>
        <w:pStyle w:val="Heading4"/>
        <w:rPr>
          <w:rFonts w:eastAsia="MS Mincho"/>
          <w:lang w:eastAsia="ja-JP"/>
        </w:rPr>
      </w:pPr>
      <w:bookmarkStart w:id="232" w:name="_Toc490749639"/>
      <w:bookmarkStart w:id="233" w:name="_Toc491129443"/>
      <w:bookmarkStart w:id="234" w:name="_Toc495004641"/>
      <w:r>
        <w:rPr>
          <w:rFonts w:hint="eastAsia"/>
        </w:rPr>
        <w:t>Broadcast signal/channel</w:t>
      </w:r>
      <w:bookmarkEnd w:id="232"/>
      <w:bookmarkEnd w:id="233"/>
      <w:bookmarkEnd w:id="234"/>
    </w:p>
    <w:p w14:paraId="5668FD3A" w14:textId="77777777" w:rsidR="0053620C" w:rsidRDefault="0053620C" w:rsidP="008764C5">
      <w:pPr>
        <w:pStyle w:val="Heading5"/>
        <w:rPr>
          <w:lang w:eastAsia="ja-JP"/>
        </w:rPr>
      </w:pPr>
      <w:bookmarkStart w:id="235" w:name="_Toc495004642"/>
      <w:r>
        <w:rPr>
          <w:rFonts w:hint="eastAsia"/>
          <w:lang w:eastAsia="ja-JP"/>
        </w:rPr>
        <w:t>NR-PBCH contents and payload size</w:t>
      </w:r>
      <w:bookmarkEnd w:id="235"/>
    </w:p>
    <w:p w14:paraId="14C78200" w14:textId="77777777" w:rsidR="0053620C" w:rsidRPr="006442E4" w:rsidRDefault="0053620C" w:rsidP="0053620C">
      <w:pPr>
        <w:rPr>
          <w:rFonts w:eastAsia="MS Mincho"/>
          <w:i/>
          <w:lang w:eastAsia="ja-JP"/>
        </w:rPr>
      </w:pPr>
      <w:r>
        <w:rPr>
          <w:rFonts w:eastAsia="MS Mincho" w:hint="eastAsia"/>
          <w:i/>
          <w:lang w:eastAsia="ja-JP"/>
        </w:rPr>
        <w:t>Including</w:t>
      </w:r>
      <w:r w:rsidRPr="006442E4">
        <w:rPr>
          <w:rFonts w:eastAsia="MS Mincho" w:hint="eastAsia"/>
          <w:i/>
          <w:lang w:eastAsia="ja-JP"/>
        </w:rPr>
        <w:t xml:space="preserve"> NR-PBCH contents, required number of bits for each content </w:t>
      </w:r>
      <w:r w:rsidRPr="006442E4">
        <w:rPr>
          <w:rFonts w:eastAsia="MS Mincho"/>
          <w:i/>
          <w:lang w:eastAsia="ja-JP"/>
        </w:rPr>
        <w:t>and corresponding payload</w:t>
      </w:r>
      <w:r w:rsidRPr="006442E4">
        <w:rPr>
          <w:rFonts w:eastAsia="MS Mincho" w:hint="eastAsia"/>
          <w:i/>
          <w:lang w:eastAsia="ja-JP"/>
        </w:rPr>
        <w:t xml:space="preserve"> size</w:t>
      </w:r>
    </w:p>
    <w:p w14:paraId="49A2E6D1" w14:textId="77777777" w:rsidR="0075023A" w:rsidRDefault="0075023A" w:rsidP="0053620C">
      <w:pPr>
        <w:rPr>
          <w:rFonts w:eastAsia="MS Mincho"/>
          <w:i/>
          <w:lang w:eastAsia="ja-JP"/>
        </w:rPr>
      </w:pPr>
    </w:p>
    <w:p w14:paraId="71B66D45" w14:textId="20EA90C0" w:rsidR="0053620C" w:rsidRPr="0075023A" w:rsidRDefault="00151BC9" w:rsidP="0053620C">
      <w:pPr>
        <w:rPr>
          <w:rFonts w:eastAsia="MS Mincho"/>
          <w:b/>
          <w:lang w:eastAsia="ja-JP"/>
        </w:rPr>
      </w:pPr>
      <w:hyperlink r:id="rId1180" w:history="1">
        <w:r>
          <w:rPr>
            <w:rStyle w:val="Hyperlink"/>
            <w:rFonts w:eastAsia="MS Mincho"/>
            <w:b/>
            <w:lang w:eastAsia="ja-JP"/>
          </w:rPr>
          <w:t>R1-1714668</w:t>
        </w:r>
      </w:hyperlink>
      <w:r w:rsidR="0053620C" w:rsidRPr="0075023A">
        <w:rPr>
          <w:rFonts w:eastAsia="MS Mincho" w:hint="eastAsia"/>
          <w:b/>
          <w:lang w:eastAsia="ja-JP"/>
        </w:rPr>
        <w:tab/>
      </w:r>
      <w:r w:rsidR="0053620C" w:rsidRPr="0075023A">
        <w:rPr>
          <w:rFonts w:eastAsia="MS Mincho"/>
          <w:b/>
          <w:lang w:eastAsia="ja-JP"/>
        </w:rPr>
        <w:t>WF on NR-PBCH contents and payload size</w:t>
      </w:r>
      <w:r w:rsidR="0053620C" w:rsidRPr="0075023A">
        <w:rPr>
          <w:rFonts w:eastAsia="MS Mincho" w:hint="eastAsia"/>
          <w:b/>
          <w:lang w:eastAsia="ja-JP"/>
        </w:rPr>
        <w:tab/>
        <w:t>NTT DOCOMO</w:t>
      </w:r>
    </w:p>
    <w:p w14:paraId="352FFE30" w14:textId="77777777" w:rsidR="0075023A" w:rsidRPr="0075023A" w:rsidRDefault="0075023A" w:rsidP="0053620C">
      <w:pPr>
        <w:rPr>
          <w:rFonts w:eastAsia="MS Mincho"/>
          <w:lang w:eastAsia="ja-JP"/>
        </w:rPr>
      </w:pPr>
    </w:p>
    <w:p w14:paraId="7E8AD84A" w14:textId="77777777" w:rsidR="0053620C" w:rsidRPr="0075023A" w:rsidRDefault="0053620C" w:rsidP="0053620C">
      <w:pPr>
        <w:rPr>
          <w:rFonts w:eastAsia="MS Mincho"/>
          <w:lang w:eastAsia="ja-JP"/>
        </w:rPr>
      </w:pPr>
      <w:r w:rsidRPr="0075023A">
        <w:rPr>
          <w:rFonts w:eastAsia="MS Mincho" w:hint="eastAsia"/>
          <w:highlight w:val="green"/>
          <w:lang w:eastAsia="ja-JP"/>
        </w:rPr>
        <w:t>Agreements:</w:t>
      </w:r>
    </w:p>
    <w:p w14:paraId="2F988233"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NR strive to support same payload size between below-6 and above-6 GHz</w:t>
      </w:r>
    </w:p>
    <w:p w14:paraId="08C7A6FD" w14:textId="77777777" w:rsidR="0053620C" w:rsidRPr="0075023A" w:rsidRDefault="0053620C" w:rsidP="009408C8">
      <w:pPr>
        <w:pStyle w:val="ListParagraph"/>
        <w:numPr>
          <w:ilvl w:val="0"/>
          <w:numId w:val="32"/>
        </w:numPr>
        <w:tabs>
          <w:tab w:val="left" w:pos="1440"/>
        </w:tabs>
        <w:rPr>
          <w:rFonts w:eastAsia="MS Mincho"/>
          <w:lang w:val="en-US"/>
        </w:rPr>
      </w:pPr>
      <w:r w:rsidRPr="0075023A">
        <w:rPr>
          <w:rFonts w:eastAsia="MS Mincho"/>
          <w:lang w:val="en-US"/>
        </w:rPr>
        <w:t>SS block time index:</w:t>
      </w:r>
    </w:p>
    <w:p w14:paraId="6E5DDDD2" w14:textId="390B8D2F" w:rsidR="0053620C" w:rsidRPr="0075023A" w:rsidRDefault="000E7265" w:rsidP="009408C8">
      <w:pPr>
        <w:pStyle w:val="ListParagraph"/>
        <w:numPr>
          <w:ilvl w:val="1"/>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(b5, …, b3) for SS block time index in NR-PBCH payload only in case of above 6 GHz</w:t>
      </w:r>
    </w:p>
    <w:p w14:paraId="2213BE0C" w14:textId="77777777" w:rsidR="0053620C" w:rsidRPr="0075023A" w:rsidRDefault="0053620C" w:rsidP="009408C8">
      <w:pPr>
        <w:pStyle w:val="ListParagraph"/>
        <w:numPr>
          <w:ilvl w:val="1"/>
          <w:numId w:val="32"/>
        </w:numPr>
        <w:tabs>
          <w:tab w:val="left" w:pos="1440"/>
        </w:tabs>
        <w:rPr>
          <w:rFonts w:eastAsia="MS Mincho"/>
          <w:lang w:val="en-US"/>
        </w:rPr>
      </w:pPr>
      <w:r w:rsidRPr="0075023A">
        <w:rPr>
          <w:rFonts w:eastAsia="MS Mincho"/>
          <w:lang w:val="en-US"/>
        </w:rPr>
        <w:t>b5, …, b3 for SS block time index are not carried in NR-PBCH payload in case of below 6 GHz</w:t>
      </w:r>
    </w:p>
    <w:p w14:paraId="6A6E9678" w14:textId="0B341DD8" w:rsidR="0053620C" w:rsidRPr="0075023A" w:rsidRDefault="000E7265" w:rsidP="009408C8">
      <w:pPr>
        <w:pStyle w:val="ListParagraph"/>
        <w:numPr>
          <w:ilvl w:val="2"/>
          <w:numId w:val="32"/>
        </w:numPr>
        <w:tabs>
          <w:tab w:val="left" w:pos="1440"/>
        </w:tabs>
        <w:rPr>
          <w:rFonts w:eastAsia="MS Mincho"/>
          <w:lang w:val="en-US"/>
        </w:rPr>
      </w:pPr>
      <w:r>
        <w:rPr>
          <w:rFonts w:eastAsia="MS Mincho"/>
          <w:lang w:val="en-US"/>
        </w:rPr>
        <w:t xml:space="preserve">3 </w:t>
      </w:r>
      <w:r w:rsidR="0053620C" w:rsidRPr="0075023A">
        <w:rPr>
          <w:rFonts w:eastAsia="MS Mincho"/>
          <w:lang w:val="en-US"/>
        </w:rPr>
        <w:t>bits in NR-PBCH payload in below 6 GHz case may be used for other purpose(s)</w:t>
      </w:r>
    </w:p>
    <w:p w14:paraId="2F8F57B4" w14:textId="77777777" w:rsidR="0053620C" w:rsidRPr="000E7265" w:rsidRDefault="0053620C" w:rsidP="0053620C">
      <w:pPr>
        <w:rPr>
          <w:rFonts w:eastAsia="MS Mincho"/>
          <w:u w:val="single"/>
          <w:lang w:val="en-US" w:eastAsia="ja-JP"/>
        </w:rPr>
      </w:pPr>
      <w:r w:rsidRPr="000E7265">
        <w:rPr>
          <w:rFonts w:eastAsia="MS Mincho" w:hint="eastAsia"/>
          <w:u w:val="single"/>
          <w:lang w:val="en-US" w:eastAsia="ja-JP"/>
        </w:rPr>
        <w:t>Possible agreements:</w:t>
      </w:r>
    </w:p>
    <w:p w14:paraId="292473A0" w14:textId="77777777" w:rsidR="0053620C" w:rsidRPr="007D6553" w:rsidRDefault="0053620C" w:rsidP="009408C8">
      <w:pPr>
        <w:numPr>
          <w:ilvl w:val="0"/>
          <w:numId w:val="28"/>
        </w:numPr>
        <w:tabs>
          <w:tab w:val="left" w:pos="1440"/>
        </w:tabs>
        <w:rPr>
          <w:rFonts w:eastAsia="MS Mincho"/>
          <w:lang w:val="en-US" w:eastAsia="ja-JP"/>
        </w:rPr>
      </w:pPr>
      <w:r w:rsidRPr="007D6553">
        <w:rPr>
          <w:rFonts w:eastAsia="MS Mincho"/>
          <w:lang w:val="en-US" w:eastAsia="ja-JP"/>
        </w:rPr>
        <w:t>Half radio frame timing:</w:t>
      </w:r>
    </w:p>
    <w:p w14:paraId="767495CA"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Half radio frame timing is indicated by following method irrespective of SS burst set periodicity</w:t>
      </w:r>
    </w:p>
    <w:p w14:paraId="71A37053" w14:textId="77777777" w:rsidR="0053620C" w:rsidRPr="007D6553" w:rsidRDefault="0053620C" w:rsidP="009408C8">
      <w:pPr>
        <w:numPr>
          <w:ilvl w:val="1"/>
          <w:numId w:val="28"/>
        </w:numPr>
        <w:tabs>
          <w:tab w:val="left" w:pos="1440"/>
        </w:tabs>
        <w:rPr>
          <w:rFonts w:eastAsia="MS Mincho"/>
          <w:lang w:val="en-US" w:eastAsia="ja-JP"/>
        </w:rPr>
      </w:pPr>
      <w:r w:rsidRPr="007D6553">
        <w:rPr>
          <w:rFonts w:eastAsia="MS Mincho"/>
          <w:lang w:val="en-US" w:eastAsia="ja-JP"/>
        </w:rPr>
        <w:t>FFS: 1 bit explicit indication in PBCH payload</w:t>
      </w:r>
    </w:p>
    <w:p w14:paraId="2619096E" w14:textId="77777777" w:rsidR="0053620C" w:rsidRDefault="0053620C" w:rsidP="009408C8">
      <w:pPr>
        <w:numPr>
          <w:ilvl w:val="2"/>
          <w:numId w:val="28"/>
        </w:numPr>
        <w:tabs>
          <w:tab w:val="left" w:pos="1440"/>
        </w:tabs>
        <w:rPr>
          <w:rFonts w:eastAsia="MS Mincho"/>
          <w:lang w:val="en-US" w:eastAsia="ja-JP"/>
        </w:rPr>
      </w:pPr>
      <w:r w:rsidRPr="007D6553">
        <w:rPr>
          <w:rFonts w:eastAsia="MS Mincho"/>
          <w:lang w:val="en-US" w:eastAsia="ja-JP"/>
        </w:rPr>
        <w:t>FFS whether/how to make handover (and neighbor cell CSI-RS measurement) without NR-PBCH reading possible in case of below 6 GHz</w:t>
      </w:r>
    </w:p>
    <w:p w14:paraId="07EE0512" w14:textId="77777777" w:rsidR="0075023A" w:rsidRPr="0075023A" w:rsidRDefault="0075023A" w:rsidP="0075023A">
      <w:pPr>
        <w:tabs>
          <w:tab w:val="left" w:pos="1440"/>
        </w:tabs>
        <w:rPr>
          <w:rFonts w:eastAsia="MS Mincho"/>
          <w:lang w:val="en-US" w:eastAsia="ja-JP"/>
        </w:rPr>
      </w:pPr>
    </w:p>
    <w:p w14:paraId="672F70A6" w14:textId="51452E9F" w:rsidR="0053620C" w:rsidRPr="0075023A" w:rsidRDefault="0053620C" w:rsidP="0053620C">
      <w:pPr>
        <w:rPr>
          <w:rFonts w:eastAsia="MS Mincho"/>
          <w:lang w:val="en-US" w:eastAsia="ja-JP"/>
        </w:rPr>
      </w:pPr>
      <w:r w:rsidRPr="0075023A">
        <w:rPr>
          <w:rFonts w:eastAsia="MS Mincho" w:hint="eastAsia"/>
          <w:highlight w:val="green"/>
          <w:lang w:val="en-US" w:eastAsia="ja-JP"/>
        </w:rPr>
        <w:t>Agreement:</w:t>
      </w:r>
    </w:p>
    <w:p w14:paraId="22018139" w14:textId="77777777" w:rsidR="0053620C" w:rsidRPr="0075023A" w:rsidRDefault="0053620C" w:rsidP="009408C8">
      <w:pPr>
        <w:pStyle w:val="ListParagraph"/>
        <w:numPr>
          <w:ilvl w:val="0"/>
          <w:numId w:val="33"/>
        </w:numPr>
        <w:rPr>
          <w:lang w:val="en-US"/>
        </w:rPr>
      </w:pPr>
      <w:r w:rsidRPr="0075023A">
        <w:rPr>
          <w:lang w:val="en-US"/>
        </w:rPr>
        <w:t>SS burst set periodicity is not carried in NR-PBCH payload</w:t>
      </w:r>
    </w:p>
    <w:p w14:paraId="2BA09B40" w14:textId="77777777" w:rsidR="0053620C" w:rsidRPr="0075023A" w:rsidRDefault="0053620C" w:rsidP="0053620C">
      <w:pPr>
        <w:rPr>
          <w:rFonts w:eastAsia="MS Mincho"/>
          <w:lang w:val="en-US" w:eastAsia="ja-JP"/>
        </w:rPr>
      </w:pPr>
      <w:r w:rsidRPr="0075023A">
        <w:rPr>
          <w:rFonts w:eastAsia="MS Mincho" w:hint="eastAsia"/>
          <w:highlight w:val="green"/>
          <w:lang w:val="en-US" w:eastAsia="ja-JP"/>
        </w:rPr>
        <w:t>Agreements:</w:t>
      </w:r>
    </w:p>
    <w:p w14:paraId="4B70B4C6" w14:textId="77777777" w:rsidR="0053620C" w:rsidRPr="0075023A" w:rsidRDefault="0053620C" w:rsidP="009408C8">
      <w:pPr>
        <w:pStyle w:val="ListParagraph"/>
        <w:numPr>
          <w:ilvl w:val="0"/>
          <w:numId w:val="33"/>
        </w:numPr>
        <w:tabs>
          <w:tab w:val="left" w:pos="1440"/>
        </w:tabs>
        <w:rPr>
          <w:rFonts w:eastAsia="MS Mincho"/>
          <w:lang w:val="en-US"/>
        </w:rPr>
      </w:pPr>
      <w:r w:rsidRPr="0075023A">
        <w:rPr>
          <w:rFonts w:eastAsia="MS Mincho" w:hint="eastAsia"/>
          <w:lang w:val="en-US"/>
        </w:rPr>
        <w:t>F</w:t>
      </w:r>
      <w:r w:rsidRPr="0075023A">
        <w:rPr>
          <w:rFonts w:eastAsia="MS Mincho"/>
          <w:lang w:val="en-US"/>
        </w:rPr>
        <w:t xml:space="preserve">or frequency location of CORESET for RMSI scheduling and NR-PDSCH for RMSI, </w:t>
      </w:r>
    </w:p>
    <w:p w14:paraId="3DD3F78E"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lang w:val="en-US"/>
        </w:rPr>
        <w:t>CORESET for RMSI scheduling and NR-PDSCH for RMSI does not have to be confined within the same BW of corresponding NR-PBCH</w:t>
      </w:r>
    </w:p>
    <w:p w14:paraId="07CCE472" w14:textId="77777777" w:rsidR="0053620C" w:rsidRPr="0075023A" w:rsidRDefault="0053620C" w:rsidP="009408C8">
      <w:pPr>
        <w:pStyle w:val="ListParagraph"/>
        <w:numPr>
          <w:ilvl w:val="1"/>
          <w:numId w:val="33"/>
        </w:numPr>
        <w:tabs>
          <w:tab w:val="left" w:pos="1440"/>
        </w:tabs>
        <w:rPr>
          <w:rFonts w:eastAsia="MS Mincho"/>
          <w:lang w:val="en-US"/>
        </w:rPr>
      </w:pPr>
      <w:r w:rsidRPr="0075023A">
        <w:rPr>
          <w:rFonts w:eastAsia="MS Mincho" w:hint="eastAsia"/>
          <w:lang w:val="en-US"/>
        </w:rPr>
        <w:t>Bandwidth for CORESET and NR-PDSCH for RMSI is confined within the UE minimum bandwidth for the given frequency band</w:t>
      </w:r>
    </w:p>
    <w:p w14:paraId="2DCF2527" w14:textId="77777777" w:rsidR="0075023A" w:rsidRDefault="0075023A" w:rsidP="0075023A">
      <w:pPr>
        <w:tabs>
          <w:tab w:val="left" w:pos="1440"/>
        </w:tabs>
        <w:rPr>
          <w:rFonts w:eastAsia="MS Mincho"/>
          <w:lang w:val="en-US" w:eastAsia="ja-JP"/>
        </w:rPr>
      </w:pPr>
    </w:p>
    <w:p w14:paraId="341F376D" w14:textId="77777777" w:rsidR="0053620C" w:rsidRPr="004307BC" w:rsidRDefault="0053620C" w:rsidP="0053620C">
      <w:pPr>
        <w:rPr>
          <w:rFonts w:eastAsia="MS Mincho"/>
          <w:lang w:val="en-US" w:eastAsia="ja-JP"/>
        </w:rPr>
      </w:pPr>
      <w:r w:rsidRPr="004307BC">
        <w:rPr>
          <w:rFonts w:eastAsia="MS Mincho" w:hint="eastAsia"/>
          <w:u w:val="single"/>
          <w:lang w:val="en-US" w:eastAsia="ja-JP"/>
        </w:rPr>
        <w:t>Possible agreements:</w:t>
      </w:r>
    </w:p>
    <w:p w14:paraId="2C9E232C" w14:textId="77777777" w:rsidR="0053620C" w:rsidRPr="004307BC" w:rsidRDefault="0053620C" w:rsidP="009408C8">
      <w:pPr>
        <w:numPr>
          <w:ilvl w:val="0"/>
          <w:numId w:val="29"/>
        </w:numPr>
        <w:tabs>
          <w:tab w:val="left" w:pos="1440"/>
        </w:tabs>
        <w:rPr>
          <w:rFonts w:eastAsia="MS Mincho"/>
          <w:lang w:val="en-US" w:eastAsia="ja-JP"/>
        </w:rPr>
      </w:pPr>
      <w:r w:rsidRPr="004307BC">
        <w:rPr>
          <w:rFonts w:eastAsia="MS Mincho"/>
          <w:lang w:val="en-US" w:eastAsia="ja-JP"/>
        </w:rPr>
        <w:t>NR supports FDM between SS/PBCH block and CORESET/NR-PDSCH</w:t>
      </w:r>
    </w:p>
    <w:p w14:paraId="49B808E7"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lang w:val="en-US" w:eastAsia="ja-JP"/>
        </w:rPr>
        <w:t>Rel-15 UE shall at least support the reception of NR-PDSCH with the same duration as SS/PBCH block</w:t>
      </w:r>
    </w:p>
    <w:p w14:paraId="343A6F6B" w14:textId="77777777" w:rsidR="0053620C" w:rsidRPr="004307BC" w:rsidRDefault="0053620C" w:rsidP="009408C8">
      <w:pPr>
        <w:numPr>
          <w:ilvl w:val="1"/>
          <w:numId w:val="29"/>
        </w:numPr>
        <w:tabs>
          <w:tab w:val="left" w:pos="1440"/>
        </w:tabs>
        <w:rPr>
          <w:rFonts w:eastAsia="MS Mincho"/>
          <w:lang w:val="en-US" w:eastAsia="ja-JP"/>
        </w:rPr>
      </w:pPr>
      <w:r w:rsidRPr="004307BC">
        <w:rPr>
          <w:rFonts w:eastAsia="MS Mincho" w:hint="eastAsia"/>
          <w:lang w:val="en-US" w:eastAsia="ja-JP"/>
        </w:rPr>
        <w:lastRenderedPageBreak/>
        <w:t>FFS: S</w:t>
      </w:r>
      <w:r w:rsidRPr="004307BC">
        <w:rPr>
          <w:rFonts w:eastAsia="MS Mincho"/>
          <w:lang w:val="en-US" w:eastAsia="ja-JP"/>
        </w:rPr>
        <w:t>S/PBCH block, and corresponding CORESET for RMSI scheduling and NR-PDSCH for RMSI are confined within the UE minimum BW [for the case of TDM between SS/PBCH block and RMSI]</w:t>
      </w:r>
    </w:p>
    <w:p w14:paraId="7D4FB8A0" w14:textId="77777777" w:rsidR="00015CB8" w:rsidRDefault="00015CB8" w:rsidP="0053620C"/>
    <w:p w14:paraId="766AD3D3" w14:textId="77777777" w:rsidR="00015CB8" w:rsidRPr="00015CB8" w:rsidRDefault="00015CB8" w:rsidP="0053620C">
      <w:pPr>
        <w:rPr>
          <w:b/>
        </w:rPr>
      </w:pPr>
      <w:r w:rsidRPr="00015CB8">
        <w:rPr>
          <w:b/>
        </w:rPr>
        <w:t>Wednesday</w:t>
      </w:r>
    </w:p>
    <w:p w14:paraId="16108523" w14:textId="77777777" w:rsidR="00015CB8" w:rsidRPr="00015CB8" w:rsidRDefault="00015CB8" w:rsidP="00015CB8">
      <w:pPr>
        <w:rPr>
          <w:rFonts w:eastAsia="MS Mincho"/>
          <w:lang w:val="en-US" w:eastAsia="ja-JP"/>
        </w:rPr>
      </w:pPr>
      <w:r w:rsidRPr="00015CB8">
        <w:rPr>
          <w:rFonts w:eastAsia="MS Mincho" w:hint="eastAsia"/>
          <w:highlight w:val="green"/>
          <w:lang w:val="en-US" w:eastAsia="ja-JP"/>
        </w:rPr>
        <w:t>Agreements:</w:t>
      </w:r>
    </w:p>
    <w:p w14:paraId="12D03E9F" w14:textId="77777777" w:rsidR="00015CB8" w:rsidRPr="00015CB8" w:rsidRDefault="00015CB8" w:rsidP="009408C8">
      <w:pPr>
        <w:pStyle w:val="ListParagraph"/>
        <w:numPr>
          <w:ilvl w:val="0"/>
          <w:numId w:val="33"/>
        </w:numPr>
        <w:tabs>
          <w:tab w:val="left" w:pos="1440"/>
        </w:tabs>
        <w:rPr>
          <w:rFonts w:eastAsia="MS Mincho"/>
          <w:lang w:val="en-US"/>
        </w:rPr>
      </w:pPr>
      <w:r w:rsidRPr="00015CB8">
        <w:rPr>
          <w:rFonts w:eastAsia="MS Mincho" w:hint="eastAsia"/>
          <w:lang w:val="en-US"/>
        </w:rPr>
        <w:t>The single DL numerology to be used at least for RMSI, Msg.2/4 for initial access and broadcasted OSI is informed in NR-PBCH payload</w:t>
      </w:r>
    </w:p>
    <w:p w14:paraId="59FF285C" w14:textId="77777777" w:rsidR="00015CB8" w:rsidRPr="00015CB8" w:rsidRDefault="00015CB8" w:rsidP="009408C8">
      <w:pPr>
        <w:pStyle w:val="ListParagraph"/>
        <w:numPr>
          <w:ilvl w:val="1"/>
          <w:numId w:val="33"/>
        </w:numPr>
        <w:rPr>
          <w:rFonts w:eastAsia="MS Mincho"/>
          <w:lang w:val="en-US"/>
        </w:rPr>
      </w:pPr>
      <w:r w:rsidRPr="00015CB8">
        <w:rPr>
          <w:rFonts w:eastAsia="MS Mincho" w:hint="eastAsia"/>
          <w:lang w:val="en-US"/>
        </w:rPr>
        <w:t>FFS: numerology to be used for paging, Msg.2/4 for other purposes and on-demand OSI</w:t>
      </w:r>
    </w:p>
    <w:p w14:paraId="676FE53E" w14:textId="77777777" w:rsidR="00E51DC0" w:rsidRPr="000E7265" w:rsidRDefault="00E51DC0" w:rsidP="00E51DC0">
      <w:pPr>
        <w:rPr>
          <w:rFonts w:eastAsia="MS Mincho"/>
          <w:lang w:val="en-US" w:eastAsia="ja-JP"/>
        </w:rPr>
      </w:pPr>
      <w:r w:rsidRPr="000E7265">
        <w:rPr>
          <w:rFonts w:eastAsia="MS Mincho" w:hint="eastAsia"/>
          <w:highlight w:val="green"/>
          <w:lang w:val="en-US" w:eastAsia="ja-JP"/>
        </w:rPr>
        <w:t>Agreements:</w:t>
      </w:r>
    </w:p>
    <w:p w14:paraId="4ABA6B51"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 xml:space="preserve">Discuss further whether </w:t>
      </w:r>
      <w:r w:rsidRPr="000E7265">
        <w:rPr>
          <w:rFonts w:eastAsia="MS Mincho"/>
          <w:lang w:val="en-US"/>
        </w:rPr>
        <w:t>NR supports FDM between SS/PBCH block and CORESET/NR-PDSCH</w:t>
      </w:r>
    </w:p>
    <w:p w14:paraId="6CB3DC90" w14:textId="77777777" w:rsidR="00E51DC0" w:rsidRPr="000E7265" w:rsidRDefault="00E51DC0" w:rsidP="009408C8">
      <w:pPr>
        <w:pStyle w:val="ListParagraph"/>
        <w:numPr>
          <w:ilvl w:val="0"/>
          <w:numId w:val="33"/>
        </w:numPr>
        <w:tabs>
          <w:tab w:val="left" w:pos="1440"/>
        </w:tabs>
        <w:rPr>
          <w:rFonts w:eastAsia="MS Mincho"/>
          <w:lang w:val="en-US"/>
        </w:rPr>
      </w:pPr>
      <w:r w:rsidRPr="000E7265">
        <w:rPr>
          <w:rFonts w:eastAsia="MS Mincho" w:hint="eastAsia"/>
          <w:lang w:val="en-US"/>
        </w:rPr>
        <w:t>CORESET is designed at least for TDM</w:t>
      </w:r>
    </w:p>
    <w:p w14:paraId="4B216DDB" w14:textId="77777777" w:rsidR="00E51DC0" w:rsidRDefault="00E51DC0" w:rsidP="00E51DC0">
      <w:pPr>
        <w:rPr>
          <w:rFonts w:eastAsia="MS Mincho"/>
          <w:b/>
          <w:lang w:val="en-US" w:eastAsia="ja-JP"/>
        </w:rPr>
      </w:pPr>
    </w:p>
    <w:p w14:paraId="53618D8F" w14:textId="77777777" w:rsidR="00E51DC0" w:rsidRDefault="00E51DC0" w:rsidP="00E51DC0">
      <w:pPr>
        <w:rPr>
          <w:rFonts w:eastAsia="MS Mincho"/>
          <w:b/>
          <w:lang w:val="en-US" w:eastAsia="ja-JP"/>
        </w:rPr>
      </w:pPr>
      <w:r>
        <w:rPr>
          <w:rFonts w:eastAsia="MS Mincho"/>
          <w:b/>
          <w:lang w:val="en-US" w:eastAsia="ja-JP"/>
        </w:rPr>
        <w:t>Thursday</w:t>
      </w:r>
    </w:p>
    <w:p w14:paraId="72F40831" w14:textId="2AA36BA5" w:rsidR="00E51DC0" w:rsidRPr="00E51DC0" w:rsidRDefault="00151BC9" w:rsidP="00E51DC0">
      <w:pPr>
        <w:rPr>
          <w:rFonts w:eastAsia="MS Mincho"/>
          <w:b/>
          <w:lang w:val="en-US" w:eastAsia="ja-JP"/>
        </w:rPr>
      </w:pPr>
      <w:hyperlink r:id="rId1181" w:history="1">
        <w:r>
          <w:rPr>
            <w:rStyle w:val="Hyperlink"/>
            <w:rFonts w:eastAsia="MS Mincho"/>
            <w:b/>
            <w:lang w:val="en-US" w:eastAsia="ja-JP"/>
          </w:rPr>
          <w:t>R1-1714805</w:t>
        </w:r>
      </w:hyperlink>
      <w:r w:rsidR="00E51DC0" w:rsidRPr="00E51DC0">
        <w:rPr>
          <w:rFonts w:eastAsia="MS Mincho" w:hint="eastAsia"/>
          <w:b/>
          <w:lang w:val="en-US" w:eastAsia="ja-JP"/>
        </w:rPr>
        <w:tab/>
      </w:r>
      <w:r w:rsidR="00E51DC0" w:rsidRPr="00E51DC0">
        <w:rPr>
          <w:rFonts w:eastAsia="MS Mincho"/>
          <w:b/>
          <w:lang w:eastAsia="ja-JP"/>
        </w:rPr>
        <w:t>WF on Time Index Indication for Half Radio Frame</w:t>
      </w:r>
      <w:r w:rsidR="00E51DC0" w:rsidRPr="00E51DC0">
        <w:rPr>
          <w:rFonts w:eastAsia="MS Mincho" w:hint="eastAsia"/>
          <w:b/>
          <w:lang w:eastAsia="ja-JP"/>
        </w:rPr>
        <w:tab/>
      </w:r>
      <w:r w:rsidR="00E51DC0" w:rsidRPr="00E51DC0">
        <w:rPr>
          <w:rFonts w:eastAsia="MS Mincho"/>
          <w:b/>
          <w:lang w:val="en-US" w:eastAsia="ja-JP"/>
        </w:rPr>
        <w:t>LG E</w:t>
      </w:r>
      <w:r w:rsidR="0060527B">
        <w:rPr>
          <w:rFonts w:eastAsia="MS Mincho"/>
          <w:b/>
          <w:lang w:val="en-US" w:eastAsia="ja-JP"/>
        </w:rPr>
        <w:t>lectronics, ZTE, InterDigital</w:t>
      </w:r>
    </w:p>
    <w:p w14:paraId="16EB2DE0" w14:textId="6774F690" w:rsidR="00E51DC0" w:rsidRPr="00E51DC0" w:rsidRDefault="00151BC9" w:rsidP="00E51DC0">
      <w:pPr>
        <w:rPr>
          <w:rFonts w:eastAsia="MS Mincho"/>
          <w:b/>
          <w:u w:val="single"/>
          <w:lang w:val="en-US" w:eastAsia="ja-JP"/>
        </w:rPr>
      </w:pPr>
      <w:hyperlink r:id="rId1182" w:history="1">
        <w:r>
          <w:rPr>
            <w:rStyle w:val="Hyperlink"/>
            <w:rFonts w:eastAsia="MS Mincho"/>
            <w:b/>
            <w:lang w:val="en-US" w:eastAsia="ja-JP"/>
          </w:rPr>
          <w:t>R1-1715238</w:t>
        </w:r>
      </w:hyperlink>
      <w:r w:rsidR="00E51DC0" w:rsidRPr="00E51DC0">
        <w:rPr>
          <w:rFonts w:eastAsia="MS Mincho" w:hint="eastAsia"/>
          <w:b/>
          <w:lang w:val="en-US" w:eastAsia="ja-JP"/>
        </w:rPr>
        <w:tab/>
      </w:r>
      <w:r w:rsidR="00E51DC0" w:rsidRPr="00E51DC0">
        <w:rPr>
          <w:rFonts w:eastAsia="MS Mincho"/>
          <w:b/>
          <w:lang w:eastAsia="ja-JP"/>
        </w:rPr>
        <w:t>WF on time index indication</w:t>
      </w:r>
      <w:r w:rsidR="00E51DC0" w:rsidRPr="00E51DC0">
        <w:rPr>
          <w:rFonts w:eastAsia="MS Mincho" w:hint="eastAsia"/>
          <w:b/>
          <w:lang w:eastAsia="ja-JP"/>
        </w:rPr>
        <w:t xml:space="preserve"> </w:t>
      </w:r>
      <w:r w:rsidR="00E51DC0" w:rsidRPr="00E51DC0">
        <w:rPr>
          <w:rFonts w:eastAsia="MS Mincho"/>
          <w:b/>
          <w:lang w:eastAsia="ja-JP"/>
        </w:rPr>
        <w:t>for half radio frame and SFN</w:t>
      </w:r>
      <w:r w:rsidR="00E51DC0" w:rsidRPr="00E51DC0">
        <w:rPr>
          <w:rFonts w:eastAsia="MS Mincho" w:hint="eastAsia"/>
          <w:b/>
          <w:lang w:eastAsia="ja-JP"/>
        </w:rPr>
        <w:tab/>
      </w:r>
      <w:r w:rsidR="00E51DC0" w:rsidRPr="00E51DC0">
        <w:rPr>
          <w:rFonts w:eastAsia="MS Mincho"/>
          <w:b/>
          <w:lang w:val="en-US" w:eastAsia="ja-JP"/>
        </w:rPr>
        <w:t>LG Electronics, ZTE, InterDigital, Samsung, Intel, NTT DOCOMO, Nokia, Huawei, HiSilicon, ETRI</w:t>
      </w:r>
    </w:p>
    <w:p w14:paraId="574B9768" w14:textId="77777777" w:rsidR="00E51DC0" w:rsidRPr="004307BC" w:rsidRDefault="00E51DC0" w:rsidP="00E51DC0">
      <w:pPr>
        <w:rPr>
          <w:rFonts w:eastAsia="MS Mincho"/>
          <w:u w:val="single"/>
          <w:lang w:val="en-US" w:eastAsia="ja-JP"/>
        </w:rPr>
      </w:pPr>
      <w:r w:rsidRPr="004307BC">
        <w:rPr>
          <w:rFonts w:eastAsia="MS Mincho" w:hint="eastAsia"/>
          <w:u w:val="single"/>
          <w:lang w:val="en-US" w:eastAsia="ja-JP"/>
        </w:rPr>
        <w:t>Possible agreements:</w:t>
      </w:r>
    </w:p>
    <w:p w14:paraId="09FC50FE" w14:textId="77777777" w:rsidR="00E51DC0" w:rsidRPr="004307BC" w:rsidRDefault="00E51DC0" w:rsidP="008D4FE1">
      <w:pPr>
        <w:numPr>
          <w:ilvl w:val="0"/>
          <w:numId w:val="96"/>
        </w:numPr>
        <w:tabs>
          <w:tab w:val="left" w:pos="1440"/>
        </w:tabs>
        <w:rPr>
          <w:rFonts w:eastAsia="MS Mincho"/>
          <w:lang w:val="en-US" w:eastAsia="ja-JP"/>
        </w:rPr>
      </w:pPr>
      <w:r w:rsidRPr="004307BC">
        <w:rPr>
          <w:rFonts w:eastAsia="MS Mincho"/>
          <w:lang w:val="en-US" w:eastAsia="ja-JP"/>
        </w:rPr>
        <w:t>1 bit of half radio frame timing is indicated by PBCH-DMRS. Also, PBCH-scrambling sequence is initialized by the indication of half radio frame timing.</w:t>
      </w:r>
    </w:p>
    <w:p w14:paraId="2FBBDC71" w14:textId="77777777" w:rsidR="00E51DC0" w:rsidRPr="004307BC" w:rsidRDefault="00E51DC0" w:rsidP="008D4FE1">
      <w:pPr>
        <w:numPr>
          <w:ilvl w:val="1"/>
          <w:numId w:val="96"/>
        </w:numPr>
        <w:tabs>
          <w:tab w:val="left" w:pos="1440"/>
        </w:tabs>
        <w:rPr>
          <w:rFonts w:eastAsia="MS Mincho"/>
          <w:lang w:val="en-US" w:eastAsia="ja-JP"/>
        </w:rPr>
      </w:pPr>
      <w:r w:rsidRPr="004307BC">
        <w:rPr>
          <w:rFonts w:eastAsia="MS Mincho"/>
          <w:lang w:val="en-US" w:eastAsia="ja-JP"/>
        </w:rPr>
        <w:t>FFS: How to indicate using PBCH-DMRS (e.g. sequence, RE position, mapping rule).</w:t>
      </w:r>
    </w:p>
    <w:p w14:paraId="5504AF6B" w14:textId="77777777" w:rsidR="00E51DC0" w:rsidRPr="004307BC" w:rsidRDefault="00E51DC0" w:rsidP="008D4FE1">
      <w:pPr>
        <w:numPr>
          <w:ilvl w:val="0"/>
          <w:numId w:val="96"/>
        </w:numPr>
        <w:tabs>
          <w:tab w:val="left" w:pos="1440"/>
        </w:tabs>
        <w:rPr>
          <w:rFonts w:eastAsia="MS Mincho"/>
          <w:lang w:val="en-US" w:eastAsia="ja-JP"/>
        </w:rPr>
      </w:pPr>
      <w:r w:rsidRPr="004307BC">
        <w:rPr>
          <w:rFonts w:eastAsia="MS Mincho"/>
          <w:lang w:val="en-US" w:eastAsia="ja-JP"/>
        </w:rPr>
        <w:t>MSB [7~10]bits of SFN is explicitly indicated in PBCH contents.</w:t>
      </w:r>
    </w:p>
    <w:p w14:paraId="2FCA89F1" w14:textId="77777777" w:rsidR="00E51DC0" w:rsidRPr="004307BC" w:rsidRDefault="00E51DC0" w:rsidP="008D4FE1">
      <w:pPr>
        <w:numPr>
          <w:ilvl w:val="1"/>
          <w:numId w:val="96"/>
        </w:numPr>
        <w:tabs>
          <w:tab w:val="left" w:pos="1440"/>
        </w:tabs>
        <w:rPr>
          <w:rFonts w:eastAsia="MS Mincho"/>
          <w:lang w:val="en-US" w:eastAsia="ja-JP"/>
        </w:rPr>
      </w:pPr>
      <w:r w:rsidRPr="004307BC">
        <w:rPr>
          <w:rFonts w:eastAsia="MS Mincho"/>
          <w:lang w:val="en-US" w:eastAsia="ja-JP"/>
        </w:rPr>
        <w:t>FFS: Exact bit size of SFN</w:t>
      </w:r>
    </w:p>
    <w:p w14:paraId="081AB5E0" w14:textId="77777777" w:rsidR="00E51DC0" w:rsidRPr="004307BC" w:rsidRDefault="00E51DC0" w:rsidP="008D4FE1">
      <w:pPr>
        <w:numPr>
          <w:ilvl w:val="0"/>
          <w:numId w:val="96"/>
        </w:numPr>
        <w:tabs>
          <w:tab w:val="left" w:pos="1440"/>
        </w:tabs>
        <w:rPr>
          <w:rFonts w:eastAsia="MS Mincho"/>
          <w:lang w:val="en-US" w:eastAsia="ja-JP"/>
        </w:rPr>
      </w:pPr>
      <w:r w:rsidRPr="004307BC">
        <w:rPr>
          <w:rFonts w:eastAsia="MS Mincho"/>
          <w:lang w:val="en-US" w:eastAsia="ja-JP"/>
        </w:rPr>
        <w:t>LSB [3]bits of SFN is used for PBCH-scrambling sequence for randomization</w:t>
      </w:r>
    </w:p>
    <w:p w14:paraId="78964EE6" w14:textId="77777777" w:rsidR="00E51DC0" w:rsidRDefault="00E51DC0"/>
    <w:p w14:paraId="03C00541" w14:textId="77777777" w:rsidR="00E51DC0" w:rsidRDefault="00E51DC0"/>
    <w:p w14:paraId="46E89F55" w14:textId="107E4BDE" w:rsidR="00E51DC0" w:rsidRPr="00E51DC0" w:rsidRDefault="00151BC9" w:rsidP="00E51DC0">
      <w:pPr>
        <w:rPr>
          <w:rFonts w:eastAsia="MS Mincho"/>
          <w:b/>
          <w:lang w:val="en-US" w:eastAsia="ja-JP"/>
        </w:rPr>
      </w:pPr>
      <w:hyperlink r:id="rId1183" w:history="1">
        <w:r>
          <w:rPr>
            <w:rStyle w:val="Hyperlink"/>
            <w:rFonts w:eastAsia="MS Mincho"/>
            <w:b/>
            <w:lang w:val="en-US" w:eastAsia="ja-JP"/>
          </w:rPr>
          <w:t>R1-1715163</w:t>
        </w:r>
      </w:hyperlink>
      <w:r w:rsidR="00E51DC0" w:rsidRPr="00E51DC0">
        <w:rPr>
          <w:rFonts w:eastAsia="MS Mincho" w:hint="eastAsia"/>
          <w:b/>
          <w:lang w:val="en-US" w:eastAsia="ja-JP"/>
        </w:rPr>
        <w:tab/>
      </w:r>
      <w:r w:rsidR="00E51DC0" w:rsidRPr="00E51DC0">
        <w:rPr>
          <w:rFonts w:eastAsia="MS Mincho"/>
          <w:b/>
          <w:lang w:eastAsia="ja-JP"/>
        </w:rPr>
        <w:t>WF on scrambling for NR PBCH</w:t>
      </w:r>
      <w:r w:rsidR="00E51DC0" w:rsidRPr="00E51DC0">
        <w:rPr>
          <w:rFonts w:eastAsia="MS Mincho" w:hint="eastAsia"/>
          <w:b/>
          <w:lang w:eastAsia="ja-JP"/>
        </w:rPr>
        <w:tab/>
        <w:t>Intel</w:t>
      </w:r>
    </w:p>
    <w:p w14:paraId="6535676E" w14:textId="77777777" w:rsidR="00E51DC0" w:rsidRPr="00564B61" w:rsidRDefault="00E51DC0" w:rsidP="00E51DC0">
      <w:pPr>
        <w:rPr>
          <w:rFonts w:eastAsia="MS Mincho"/>
          <w:b/>
          <w:u w:val="single"/>
          <w:lang w:val="en-US" w:eastAsia="ja-JP"/>
        </w:rPr>
      </w:pPr>
      <w:r>
        <w:rPr>
          <w:rFonts w:eastAsia="MS Mincho" w:hint="eastAsia"/>
          <w:b/>
          <w:u w:val="single"/>
          <w:lang w:val="en-US" w:eastAsia="ja-JP"/>
        </w:rPr>
        <w:t>Possible working assumption</w:t>
      </w:r>
      <w:r w:rsidRPr="00564B61">
        <w:rPr>
          <w:rFonts w:eastAsia="MS Mincho" w:hint="eastAsia"/>
          <w:b/>
          <w:u w:val="single"/>
          <w:lang w:val="en-US" w:eastAsia="ja-JP"/>
        </w:rPr>
        <w:t>:</w:t>
      </w:r>
    </w:p>
    <w:p w14:paraId="4CCDC1D9" w14:textId="77777777" w:rsidR="00E51DC0" w:rsidRPr="00564B61" w:rsidRDefault="00E51DC0" w:rsidP="008D4FE1">
      <w:pPr>
        <w:numPr>
          <w:ilvl w:val="0"/>
          <w:numId w:val="97"/>
        </w:numPr>
        <w:tabs>
          <w:tab w:val="left" w:pos="1440"/>
        </w:tabs>
        <w:rPr>
          <w:rFonts w:eastAsia="MS Mincho"/>
          <w:lang w:val="en-US" w:eastAsia="ja-JP"/>
        </w:rPr>
      </w:pPr>
      <w:r>
        <w:rPr>
          <w:rFonts w:eastAsia="MS Mincho"/>
          <w:lang w:val="en-US" w:eastAsia="ja-JP"/>
        </w:rPr>
        <w:t>For NR PBCH,</w:t>
      </w:r>
    </w:p>
    <w:p w14:paraId="0C928856" w14:textId="77777777" w:rsidR="00E51DC0" w:rsidRPr="009877B6" w:rsidRDefault="00E51DC0" w:rsidP="008D4FE1">
      <w:pPr>
        <w:numPr>
          <w:ilvl w:val="1"/>
          <w:numId w:val="97"/>
        </w:numPr>
        <w:rPr>
          <w:rFonts w:eastAsia="MS Mincho"/>
          <w:lang w:val="en-US" w:eastAsia="ja-JP"/>
        </w:rPr>
      </w:pPr>
      <w:r w:rsidRPr="009877B6">
        <w:rPr>
          <w:rFonts w:eastAsia="MS Mincho"/>
          <w:lang w:val="en-US" w:eastAsia="ja-JP"/>
        </w:rPr>
        <w:t>Scrambling based on Cell ID and 3 LSB of SFN or 2</w:t>
      </w:r>
      <w:r w:rsidRPr="009877B6">
        <w:rPr>
          <w:rFonts w:eastAsia="MS Mincho"/>
          <w:vertAlign w:val="superscript"/>
          <w:lang w:val="en-US" w:eastAsia="ja-JP"/>
        </w:rPr>
        <w:t>nd</w:t>
      </w:r>
      <w:r w:rsidRPr="009877B6">
        <w:rPr>
          <w:rFonts w:eastAsia="MS Mincho"/>
          <w:lang w:val="en-US" w:eastAsia="ja-JP"/>
        </w:rPr>
        <w:t xml:space="preserve"> and 3</w:t>
      </w:r>
      <w:r w:rsidRPr="009877B6">
        <w:rPr>
          <w:rFonts w:eastAsia="MS Mincho"/>
          <w:vertAlign w:val="superscript"/>
          <w:lang w:val="en-US" w:eastAsia="ja-JP"/>
        </w:rPr>
        <w:t>rd</w:t>
      </w:r>
      <w:r w:rsidRPr="009877B6">
        <w:rPr>
          <w:rFonts w:eastAsia="MS Mincho"/>
          <w:lang w:val="en-US" w:eastAsia="ja-JP"/>
        </w:rPr>
        <w:t xml:space="preserve"> LSB of SFN is applied to prior to encoding process</w:t>
      </w:r>
    </w:p>
    <w:p w14:paraId="6C85114C" w14:textId="77777777" w:rsidR="00E51DC0" w:rsidRPr="009877B6" w:rsidRDefault="00E51DC0" w:rsidP="008D4FE1">
      <w:pPr>
        <w:numPr>
          <w:ilvl w:val="2"/>
          <w:numId w:val="97"/>
        </w:numPr>
        <w:tabs>
          <w:tab w:val="left" w:pos="1440"/>
        </w:tabs>
        <w:rPr>
          <w:rFonts w:eastAsia="MS Mincho"/>
          <w:lang w:val="en-US" w:eastAsia="ja-JP"/>
        </w:rPr>
      </w:pPr>
      <w:r w:rsidRPr="009877B6">
        <w:rPr>
          <w:rFonts w:eastAsia="MS Mincho"/>
          <w:lang w:val="en-US" w:eastAsia="ja-JP"/>
        </w:rPr>
        <w:t>FFS: half radio frame index as part of the initialization</w:t>
      </w:r>
    </w:p>
    <w:p w14:paraId="47F58A71" w14:textId="77777777" w:rsidR="00E51DC0" w:rsidRPr="009877B6" w:rsidRDefault="00E51DC0" w:rsidP="008D4FE1">
      <w:pPr>
        <w:numPr>
          <w:ilvl w:val="2"/>
          <w:numId w:val="97"/>
        </w:numPr>
        <w:tabs>
          <w:tab w:val="left" w:pos="1440"/>
        </w:tabs>
        <w:rPr>
          <w:rFonts w:eastAsia="MS Mincho"/>
          <w:lang w:val="en-US" w:eastAsia="ja-JP"/>
        </w:rPr>
      </w:pPr>
      <w:r w:rsidRPr="009877B6">
        <w:rPr>
          <w:rFonts w:eastAsia="MS Mincho"/>
          <w:lang w:val="en-US" w:eastAsia="ja-JP"/>
        </w:rPr>
        <w:t>Details of scrambling is FFS</w:t>
      </w:r>
    </w:p>
    <w:p w14:paraId="1F616739" w14:textId="47311AE7" w:rsidR="00E51DC0" w:rsidRPr="004307BC" w:rsidRDefault="004307BC">
      <w:pPr>
        <w:rPr>
          <w:b/>
        </w:rPr>
      </w:pPr>
      <w:r w:rsidRPr="004307BC">
        <w:rPr>
          <w:b/>
        </w:rPr>
        <w:t>Friday</w:t>
      </w:r>
    </w:p>
    <w:p w14:paraId="77DBD2AD" w14:textId="45B48B7D" w:rsidR="004307BC" w:rsidRPr="004307BC" w:rsidRDefault="00151BC9" w:rsidP="004307BC">
      <w:pPr>
        <w:rPr>
          <w:rFonts w:eastAsia="MS Mincho"/>
          <w:b/>
          <w:lang w:val="en-US" w:eastAsia="ja-JP"/>
        </w:rPr>
      </w:pPr>
      <w:hyperlink r:id="rId1184" w:history="1">
        <w:r>
          <w:rPr>
            <w:rStyle w:val="Hyperlink"/>
            <w:rFonts w:eastAsia="MS Mincho"/>
            <w:b/>
            <w:lang w:eastAsia="ja-JP"/>
          </w:rPr>
          <w:t>R1-1715246</w:t>
        </w:r>
      </w:hyperlink>
      <w:r w:rsidR="004307BC" w:rsidRPr="004307BC">
        <w:rPr>
          <w:rFonts w:eastAsia="MS Mincho" w:hint="eastAsia"/>
          <w:b/>
          <w:lang w:eastAsia="ja-JP"/>
        </w:rPr>
        <w:tab/>
      </w:r>
      <w:r w:rsidR="004307BC" w:rsidRPr="004307BC">
        <w:rPr>
          <w:rFonts w:eastAsia="MS Mincho"/>
          <w:b/>
          <w:lang w:eastAsia="ja-JP"/>
        </w:rPr>
        <w:t>WF on scrambling for NR PBCH</w:t>
      </w:r>
      <w:r w:rsidR="004307BC" w:rsidRPr="004307BC">
        <w:rPr>
          <w:rFonts w:eastAsia="MS Mincho" w:hint="eastAsia"/>
          <w:b/>
          <w:lang w:eastAsia="ja-JP"/>
        </w:rPr>
        <w:tab/>
      </w:r>
      <w:r w:rsidR="004307BC" w:rsidRPr="004307BC">
        <w:rPr>
          <w:rFonts w:eastAsia="MS Mincho"/>
          <w:b/>
          <w:lang w:val="en-US" w:eastAsia="ja-JP"/>
        </w:rPr>
        <w:t>Intel, Huawei, HiSilicon</w:t>
      </w:r>
    </w:p>
    <w:p w14:paraId="39E50B92" w14:textId="77777777" w:rsidR="004307BC" w:rsidRPr="004307BC" w:rsidRDefault="004307BC" w:rsidP="004307BC">
      <w:pPr>
        <w:rPr>
          <w:rFonts w:eastAsia="MS Mincho"/>
          <w:highlight w:val="green"/>
          <w:lang w:val="en-US" w:eastAsia="ja-JP"/>
        </w:rPr>
      </w:pPr>
    </w:p>
    <w:p w14:paraId="472E3B9F"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53B21781" w14:textId="77777777" w:rsidR="004307BC" w:rsidRPr="004307BC" w:rsidRDefault="004307BC" w:rsidP="00A441F3">
      <w:pPr>
        <w:pStyle w:val="ListParagraph"/>
        <w:numPr>
          <w:ilvl w:val="0"/>
          <w:numId w:val="198"/>
        </w:numPr>
        <w:tabs>
          <w:tab w:val="left" w:pos="1440"/>
        </w:tabs>
        <w:rPr>
          <w:rFonts w:eastAsia="MS Mincho"/>
          <w:lang w:val="en-US"/>
        </w:rPr>
      </w:pPr>
      <w:r w:rsidRPr="004307BC">
        <w:rPr>
          <w:rFonts w:eastAsia="MS Mincho"/>
          <w:lang w:val="en-US"/>
        </w:rPr>
        <w:t>1</w:t>
      </w:r>
      <w:r w:rsidRPr="004307BC">
        <w:rPr>
          <w:rFonts w:eastAsia="MS Mincho"/>
          <w:vertAlign w:val="superscript"/>
          <w:lang w:val="en-US"/>
        </w:rPr>
        <w:t>st</w:t>
      </w:r>
      <w:r w:rsidRPr="004307BC">
        <w:rPr>
          <w:rFonts w:eastAsia="MS Mincho"/>
          <w:lang w:val="en-US"/>
        </w:rPr>
        <w:t xml:space="preserve"> scrambling, initialization based on Cell ID and a part of SFN, is applied to PBCH payload </w:t>
      </w:r>
      <w:r w:rsidRPr="004307BC">
        <w:rPr>
          <w:rFonts w:eastAsia="MS Mincho" w:hint="eastAsia"/>
          <w:lang w:val="en-US"/>
        </w:rPr>
        <w:t xml:space="preserve">excluding </w:t>
      </w:r>
      <w:r w:rsidRPr="004307BC">
        <w:rPr>
          <w:rFonts w:eastAsia="MS Mincho"/>
          <w:lang w:val="en-US"/>
        </w:rPr>
        <w:t>SS block index, half radio frame</w:t>
      </w:r>
      <w:r w:rsidRPr="004307BC">
        <w:rPr>
          <w:rFonts w:eastAsia="MS Mincho" w:hint="eastAsia"/>
          <w:lang w:val="en-US"/>
        </w:rPr>
        <w:t xml:space="preserve"> (if present)</w:t>
      </w:r>
      <w:r w:rsidRPr="004307BC">
        <w:rPr>
          <w:rFonts w:eastAsia="MS Mincho"/>
          <w:lang w:val="en-US"/>
        </w:rPr>
        <w:t xml:space="preserve"> and </w:t>
      </w:r>
      <w:r w:rsidRPr="004307BC">
        <w:rPr>
          <w:rFonts w:eastAsia="MS Mincho" w:hint="eastAsia"/>
          <w:lang w:val="en-US"/>
        </w:rPr>
        <w:t xml:space="preserve">the part </w:t>
      </w:r>
      <w:r w:rsidRPr="004307BC">
        <w:rPr>
          <w:rFonts w:eastAsia="MS Mincho"/>
          <w:lang w:val="en-US"/>
        </w:rPr>
        <w:t>of SFN prior to CRC attachment and encoding process</w:t>
      </w:r>
    </w:p>
    <w:p w14:paraId="723C9A69" w14:textId="77777777" w:rsidR="004307BC" w:rsidRPr="004307BC" w:rsidRDefault="004307BC" w:rsidP="00A441F3">
      <w:pPr>
        <w:pStyle w:val="ListParagraph"/>
        <w:numPr>
          <w:ilvl w:val="1"/>
          <w:numId w:val="198"/>
        </w:numPr>
        <w:tabs>
          <w:tab w:val="left" w:pos="1440"/>
        </w:tabs>
        <w:rPr>
          <w:rFonts w:eastAsia="MS Mincho"/>
          <w:lang w:val="en-US"/>
        </w:rPr>
      </w:pPr>
      <w:r w:rsidRPr="004307BC">
        <w:rPr>
          <w:rFonts w:eastAsia="MS Mincho"/>
          <w:lang w:val="en-US"/>
        </w:rPr>
        <w:t>The part of SFN is one the following, (to be  selected by NR AH3)</w:t>
      </w:r>
    </w:p>
    <w:p w14:paraId="19FC933A" w14:textId="77777777" w:rsidR="004307BC" w:rsidRPr="004307BC" w:rsidRDefault="004307BC" w:rsidP="00A441F3">
      <w:pPr>
        <w:pStyle w:val="ListParagraph"/>
        <w:numPr>
          <w:ilvl w:val="2"/>
          <w:numId w:val="198"/>
        </w:numPr>
        <w:tabs>
          <w:tab w:val="left" w:pos="1440"/>
        </w:tabs>
        <w:rPr>
          <w:rFonts w:eastAsia="MS Mincho"/>
          <w:lang w:val="en-US"/>
        </w:rPr>
      </w:pPr>
      <w:r w:rsidRPr="004307BC">
        <w:rPr>
          <w:rFonts w:eastAsia="MS Mincho"/>
          <w:lang w:val="en-US"/>
        </w:rPr>
        <w:t>3 LSB bits of SFN</w:t>
      </w:r>
    </w:p>
    <w:p w14:paraId="09A8CCE6" w14:textId="77777777" w:rsidR="004307BC" w:rsidRPr="004307BC" w:rsidRDefault="004307BC" w:rsidP="00A441F3">
      <w:pPr>
        <w:pStyle w:val="ListParagraph"/>
        <w:numPr>
          <w:ilvl w:val="2"/>
          <w:numId w:val="198"/>
        </w:numPr>
        <w:tabs>
          <w:tab w:val="left" w:pos="1440"/>
        </w:tabs>
        <w:rPr>
          <w:rFonts w:eastAsia="MS Mincho"/>
          <w:lang w:val="en-US"/>
        </w:rPr>
      </w:pP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and 3</w:t>
      </w:r>
      <w:r w:rsidRPr="004307BC">
        <w:rPr>
          <w:rFonts w:eastAsia="MS Mincho"/>
          <w:vertAlign w:val="superscript"/>
          <w:lang w:val="en-US"/>
        </w:rPr>
        <w:t>rd</w:t>
      </w:r>
      <w:r w:rsidRPr="004307BC">
        <w:rPr>
          <w:rFonts w:eastAsia="MS Mincho"/>
          <w:lang w:val="en-US"/>
        </w:rPr>
        <w:t xml:space="preserve"> LSB bits of SFN</w:t>
      </w:r>
    </w:p>
    <w:p w14:paraId="2BC94934" w14:textId="77777777" w:rsidR="004307BC" w:rsidRPr="004307BC" w:rsidRDefault="004307BC" w:rsidP="00A441F3">
      <w:pPr>
        <w:pStyle w:val="ListParagraph"/>
        <w:numPr>
          <w:ilvl w:val="1"/>
          <w:numId w:val="198"/>
        </w:numPr>
        <w:tabs>
          <w:tab w:val="left" w:pos="1440"/>
        </w:tabs>
        <w:rPr>
          <w:rFonts w:eastAsia="MS Mincho"/>
          <w:lang w:val="en-US"/>
        </w:rPr>
      </w:pPr>
      <w:r w:rsidRPr="004307BC">
        <w:rPr>
          <w:rFonts w:eastAsia="MS Mincho"/>
          <w:lang w:val="en-US"/>
        </w:rPr>
        <w:t>FFS: half radio frame index as part of the initialization of the 1</w:t>
      </w:r>
      <w:r w:rsidRPr="004307BC">
        <w:rPr>
          <w:rFonts w:eastAsia="MS Mincho"/>
          <w:vertAlign w:val="superscript"/>
          <w:lang w:val="en-US"/>
        </w:rPr>
        <w:t>st</w:t>
      </w:r>
      <w:r w:rsidRPr="004307BC">
        <w:rPr>
          <w:rFonts w:eastAsia="MS Mincho"/>
          <w:lang w:val="en-US"/>
        </w:rPr>
        <w:t xml:space="preserve"> scrambling</w:t>
      </w:r>
    </w:p>
    <w:p w14:paraId="640A2BD3" w14:textId="77777777" w:rsidR="004307BC" w:rsidRPr="004307BC" w:rsidRDefault="004307BC" w:rsidP="00A441F3">
      <w:pPr>
        <w:pStyle w:val="ListParagraph"/>
        <w:numPr>
          <w:ilvl w:val="1"/>
          <w:numId w:val="198"/>
        </w:numPr>
        <w:tabs>
          <w:tab w:val="left" w:pos="1440"/>
        </w:tabs>
        <w:rPr>
          <w:rFonts w:eastAsia="MS Mincho"/>
          <w:lang w:val="en-US"/>
        </w:rPr>
      </w:pPr>
      <w:r w:rsidRPr="004307BC">
        <w:rPr>
          <w:rFonts w:eastAsia="MS Mincho"/>
          <w:lang w:val="en-US"/>
        </w:rPr>
        <w:t xml:space="preserve">FFS: </w:t>
      </w:r>
      <w:r w:rsidRPr="004307BC">
        <w:rPr>
          <w:rFonts w:eastAsia="MS Mincho" w:hint="eastAsia"/>
          <w:lang w:val="en-US"/>
        </w:rPr>
        <w:t xml:space="preserve">whether or not </w:t>
      </w:r>
      <w:r w:rsidRPr="004307BC">
        <w:rPr>
          <w:rFonts w:eastAsia="MS Mincho"/>
          <w:lang w:val="en-US"/>
        </w:rPr>
        <w:t xml:space="preserve">half radio frame index </w:t>
      </w:r>
      <w:r w:rsidRPr="004307BC">
        <w:rPr>
          <w:rFonts w:eastAsia="MS Mincho" w:hint="eastAsia"/>
          <w:lang w:val="en-US"/>
        </w:rPr>
        <w:t xml:space="preserve">is a </w:t>
      </w:r>
      <w:r w:rsidRPr="004307BC">
        <w:rPr>
          <w:rFonts w:eastAsia="MS Mincho"/>
          <w:lang w:val="en-US"/>
        </w:rPr>
        <w:t xml:space="preserve">part of </w:t>
      </w:r>
      <w:r w:rsidRPr="004307BC">
        <w:rPr>
          <w:rFonts w:eastAsia="MS Mincho" w:hint="eastAsia"/>
          <w:lang w:val="en-US"/>
        </w:rPr>
        <w:t>PBCH payload</w:t>
      </w:r>
    </w:p>
    <w:p w14:paraId="754038FB" w14:textId="77777777" w:rsidR="004307BC" w:rsidRPr="004307BC" w:rsidRDefault="004307BC" w:rsidP="00A441F3">
      <w:pPr>
        <w:pStyle w:val="ListParagraph"/>
        <w:numPr>
          <w:ilvl w:val="0"/>
          <w:numId w:val="198"/>
        </w:numPr>
        <w:tabs>
          <w:tab w:val="left" w:pos="1440"/>
        </w:tabs>
        <w:rPr>
          <w:rFonts w:eastAsia="MS Mincho"/>
          <w:lang w:val="en-US"/>
        </w:rPr>
      </w:pPr>
      <w:r w:rsidRPr="004307BC">
        <w:rPr>
          <w:rFonts w:eastAsia="MS Mincho" w:hint="eastAsia"/>
          <w:lang w:val="en-US"/>
        </w:rPr>
        <w:t xml:space="preserve">FFS: whether or not </w:t>
      </w:r>
      <w:r w:rsidRPr="004307BC">
        <w:rPr>
          <w:rFonts w:eastAsia="MS Mincho"/>
          <w:lang w:val="en-US"/>
        </w:rPr>
        <w:t>2</w:t>
      </w:r>
      <w:r w:rsidRPr="004307BC">
        <w:rPr>
          <w:rFonts w:eastAsia="MS Mincho"/>
          <w:vertAlign w:val="superscript"/>
          <w:lang w:val="en-US"/>
        </w:rPr>
        <w:t>nd</w:t>
      </w:r>
      <w:r w:rsidRPr="004307BC">
        <w:rPr>
          <w:rFonts w:eastAsia="MS Mincho"/>
          <w:lang w:val="en-US"/>
        </w:rPr>
        <w:t xml:space="preserve"> scrambling, initialization based on cell ID only, is applied to encoded PBCH bits in a SS block</w:t>
      </w:r>
    </w:p>
    <w:p w14:paraId="3BD6F4A3" w14:textId="77777777" w:rsidR="004307BC" w:rsidRPr="009877B6" w:rsidRDefault="004307BC" w:rsidP="004307BC">
      <w:pPr>
        <w:rPr>
          <w:rFonts w:eastAsia="MS Mincho"/>
          <w:lang w:val="en-US" w:eastAsia="ja-JP"/>
        </w:rPr>
      </w:pPr>
    </w:p>
    <w:p w14:paraId="4073EA01" w14:textId="79F8A091" w:rsidR="004307BC" w:rsidRDefault="0060527B" w:rsidP="004307BC">
      <w:r>
        <w:t>Not treated.</w:t>
      </w:r>
    </w:p>
    <w:p w14:paraId="5607A44B" w14:textId="78FCF438" w:rsidR="0060527B" w:rsidRDefault="00151BC9" w:rsidP="0060527B">
      <w:hyperlink r:id="rId1185" w:history="1">
        <w:r>
          <w:rPr>
            <w:rStyle w:val="Hyperlink"/>
          </w:rPr>
          <w:t>R1-1712059</w:t>
        </w:r>
      </w:hyperlink>
      <w:r w:rsidR="0060527B">
        <w:tab/>
        <w:t>NR-PBCH contents</w:t>
      </w:r>
      <w:r w:rsidR="0060527B">
        <w:tab/>
        <w:t>ZTE</w:t>
      </w:r>
    </w:p>
    <w:p w14:paraId="7E36B951" w14:textId="05B5A875" w:rsidR="0060527B" w:rsidRDefault="00151BC9" w:rsidP="0060527B">
      <w:hyperlink r:id="rId1186" w:history="1">
        <w:r>
          <w:rPr>
            <w:rStyle w:val="Hyperlink"/>
          </w:rPr>
          <w:t>R1-1712143</w:t>
        </w:r>
      </w:hyperlink>
      <w:r w:rsidR="0060527B">
        <w:tab/>
        <w:t>NR-PBCH contents and payload size</w:t>
      </w:r>
      <w:r w:rsidR="0060527B">
        <w:tab/>
        <w:t>Huawei, HiSilicon</w:t>
      </w:r>
    </w:p>
    <w:p w14:paraId="14706418" w14:textId="6679DCFB" w:rsidR="0060527B" w:rsidRDefault="00151BC9" w:rsidP="0060527B">
      <w:hyperlink r:id="rId1187" w:history="1">
        <w:r>
          <w:rPr>
            <w:rStyle w:val="Hyperlink"/>
          </w:rPr>
          <w:t>R1-1712351</w:t>
        </w:r>
      </w:hyperlink>
      <w:r w:rsidR="0060527B">
        <w:tab/>
        <w:t>NR PBCH Contents and Payload Size</w:t>
      </w:r>
      <w:r w:rsidR="0060527B">
        <w:tab/>
        <w:t>CATT</w:t>
      </w:r>
    </w:p>
    <w:p w14:paraId="36BCB660" w14:textId="108CCC91" w:rsidR="0060527B" w:rsidRDefault="00151BC9" w:rsidP="0060527B">
      <w:hyperlink r:id="rId1188" w:history="1">
        <w:r>
          <w:rPr>
            <w:rStyle w:val="Hyperlink"/>
          </w:rPr>
          <w:t>R1-1712525</w:t>
        </w:r>
      </w:hyperlink>
      <w:r w:rsidR="0060527B">
        <w:tab/>
        <w:t>NR PBCH contents</w:t>
      </w:r>
      <w:r w:rsidR="0060527B">
        <w:tab/>
        <w:t>Intel Corporation</w:t>
      </w:r>
    </w:p>
    <w:p w14:paraId="00AD498F" w14:textId="00EE1C38" w:rsidR="0060527B" w:rsidRDefault="00151BC9" w:rsidP="0060527B">
      <w:hyperlink r:id="rId1189" w:history="1">
        <w:r>
          <w:rPr>
            <w:rStyle w:val="Hyperlink"/>
          </w:rPr>
          <w:t>R1-1712824</w:t>
        </w:r>
      </w:hyperlink>
      <w:r w:rsidR="0060527B">
        <w:tab/>
        <w:t>Views on NR-PBCH contents and payload size</w:t>
      </w:r>
      <w:r w:rsidR="0060527B">
        <w:tab/>
        <w:t>vivo</w:t>
      </w:r>
    </w:p>
    <w:p w14:paraId="12EBADC5" w14:textId="5FFAA787" w:rsidR="0060527B" w:rsidRDefault="00151BC9" w:rsidP="0060527B">
      <w:hyperlink r:id="rId1190" w:history="1">
        <w:r>
          <w:rPr>
            <w:rStyle w:val="Hyperlink"/>
          </w:rPr>
          <w:t>R1-1712991</w:t>
        </w:r>
      </w:hyperlink>
      <w:r w:rsidR="0060527B">
        <w:tab/>
        <w:t>On NR-PBCH contents</w:t>
      </w:r>
      <w:r w:rsidR="0060527B">
        <w:tab/>
        <w:t>NEC</w:t>
      </w:r>
    </w:p>
    <w:p w14:paraId="76762898" w14:textId="1D3BD84E" w:rsidR="0060527B" w:rsidRDefault="00151BC9" w:rsidP="0060527B">
      <w:hyperlink r:id="rId1191" w:history="1">
        <w:r>
          <w:rPr>
            <w:rStyle w:val="Hyperlink"/>
          </w:rPr>
          <w:t>R1-1713123</w:t>
        </w:r>
      </w:hyperlink>
      <w:r w:rsidR="0060527B">
        <w:tab/>
        <w:t>Consideration on NR-PBCH contents and payload size</w:t>
      </w:r>
      <w:r w:rsidR="0060527B">
        <w:tab/>
        <w:t>LG Electronics</w:t>
      </w:r>
    </w:p>
    <w:p w14:paraId="2E00463E" w14:textId="1299FE8D" w:rsidR="0060527B" w:rsidRDefault="00151BC9" w:rsidP="0060527B">
      <w:hyperlink r:id="rId1192" w:history="1">
        <w:r>
          <w:rPr>
            <w:rStyle w:val="Hyperlink"/>
          </w:rPr>
          <w:t>R1-1713374</w:t>
        </w:r>
      </w:hyperlink>
      <w:r w:rsidR="0060527B">
        <w:tab/>
        <w:t>PBCH contents and payload size consideration</w:t>
      </w:r>
      <w:r w:rsidR="0060527B">
        <w:tab/>
        <w:t>Qualcomm Incorporated</w:t>
      </w:r>
    </w:p>
    <w:p w14:paraId="5B9393DC" w14:textId="0CEF5653" w:rsidR="0060527B" w:rsidRDefault="00151BC9" w:rsidP="0060527B">
      <w:hyperlink r:id="rId1193" w:history="1">
        <w:r>
          <w:rPr>
            <w:rStyle w:val="Hyperlink"/>
          </w:rPr>
          <w:t>R1-1713554</w:t>
        </w:r>
      </w:hyperlink>
      <w:r w:rsidR="0060527B">
        <w:tab/>
        <w:t>NR-PBCH contents and payload size</w:t>
      </w:r>
      <w:r w:rsidR="0060527B">
        <w:tab/>
        <w:t>Samsung</w:t>
      </w:r>
    </w:p>
    <w:p w14:paraId="479C48DF" w14:textId="51A62F45" w:rsidR="0060527B" w:rsidRDefault="00151BC9" w:rsidP="0060527B">
      <w:hyperlink r:id="rId1194" w:history="1">
        <w:r>
          <w:rPr>
            <w:rStyle w:val="Hyperlink"/>
          </w:rPr>
          <w:t>R1-1713681</w:t>
        </w:r>
      </w:hyperlink>
      <w:r w:rsidR="0060527B">
        <w:tab/>
        <w:t>Further Discussion on PBCH Contents</w:t>
      </w:r>
      <w:r w:rsidR="0060527B">
        <w:tab/>
        <w:t>MediaTek Inc.</w:t>
      </w:r>
    </w:p>
    <w:p w14:paraId="51A466B5" w14:textId="7D7A3606" w:rsidR="0060527B" w:rsidRDefault="00151BC9" w:rsidP="0060527B">
      <w:hyperlink r:id="rId1195" w:history="1">
        <w:r>
          <w:rPr>
            <w:rStyle w:val="Hyperlink"/>
          </w:rPr>
          <w:t>R1-1713897</w:t>
        </w:r>
      </w:hyperlink>
      <w:r w:rsidR="0060527B">
        <w:tab/>
        <w:t>Discussion on NR-PBCH contents and payload size</w:t>
      </w:r>
      <w:r w:rsidR="0060527B">
        <w:tab/>
        <w:t>NTT DOCOMO, INC.</w:t>
      </w:r>
    </w:p>
    <w:p w14:paraId="2B050379" w14:textId="6C37543A" w:rsidR="0060527B" w:rsidRDefault="00151BC9" w:rsidP="0060527B">
      <w:hyperlink r:id="rId1196" w:history="1">
        <w:r>
          <w:rPr>
            <w:rStyle w:val="Hyperlink"/>
          </w:rPr>
          <w:t>R1-1714026</w:t>
        </w:r>
      </w:hyperlink>
      <w:r w:rsidR="0060527B">
        <w:tab/>
        <w:t>NR-PBCH content</w:t>
      </w:r>
      <w:r w:rsidR="0060527B">
        <w:tab/>
        <w:t>Nokia, Nokia Shanghai Bell</w:t>
      </w:r>
    </w:p>
    <w:p w14:paraId="7A630B00" w14:textId="340A5085" w:rsidR="0060527B" w:rsidRDefault="00151BC9" w:rsidP="0060527B">
      <w:hyperlink r:id="rId1197" w:history="1">
        <w:r>
          <w:rPr>
            <w:rStyle w:val="Hyperlink"/>
          </w:rPr>
          <w:t>R1-1714035</w:t>
        </w:r>
      </w:hyperlink>
      <w:r w:rsidR="0060527B">
        <w:tab/>
        <w:t>NR-PBCH Content and payload size</w:t>
      </w:r>
      <w:r w:rsidR="0060527B">
        <w:tab/>
        <w:t>Ericsson</w:t>
      </w:r>
    </w:p>
    <w:p w14:paraId="44A9FB3B" w14:textId="34BD7260" w:rsidR="0060527B" w:rsidRDefault="00151BC9" w:rsidP="0060527B">
      <w:hyperlink r:id="rId1198" w:history="1">
        <w:r>
          <w:rPr>
            <w:rStyle w:val="Hyperlink"/>
          </w:rPr>
          <w:t>R1-1714131</w:t>
        </w:r>
      </w:hyperlink>
      <w:r w:rsidR="0060527B">
        <w:tab/>
        <w:t xml:space="preserve">On NR-PBCH Contents and Payload </w:t>
      </w:r>
      <w:r w:rsidR="0060527B">
        <w:tab/>
        <w:t>InterDigital, Inc.</w:t>
      </w:r>
    </w:p>
    <w:p w14:paraId="5AE9110C" w14:textId="329C06E6" w:rsidR="0053620C" w:rsidRPr="00FC4CFB" w:rsidRDefault="00151BC9" w:rsidP="0053620C">
      <w:pPr>
        <w:rPr>
          <w:rFonts w:eastAsia="MS Mincho"/>
          <w:lang w:eastAsia="ja-JP"/>
        </w:rPr>
      </w:pPr>
      <w:hyperlink r:id="rId1199" w:history="1">
        <w:r>
          <w:rPr>
            <w:rStyle w:val="Hyperlink"/>
            <w:rFonts w:eastAsia="MS Mincho"/>
            <w:lang w:eastAsia="ja-JP"/>
          </w:rPr>
          <w:t>R1-1714214</w:t>
        </w:r>
      </w:hyperlink>
      <w:r w:rsidR="0053620C" w:rsidRPr="00FC4CFB">
        <w:rPr>
          <w:rFonts w:eastAsia="MS Mincho"/>
          <w:lang w:eastAsia="ja-JP"/>
        </w:rPr>
        <w:tab/>
        <w:t>Discussion on NR-PBCH contents</w:t>
      </w:r>
      <w:r w:rsidR="0053620C" w:rsidRPr="00FC4CFB">
        <w:rPr>
          <w:rFonts w:eastAsia="MS Mincho"/>
          <w:lang w:eastAsia="ja-JP"/>
        </w:rPr>
        <w:tab/>
        <w:t>Motorola Mobility, Lenovo</w:t>
      </w:r>
    </w:p>
    <w:p w14:paraId="3A3FDD8A" w14:textId="77777777" w:rsidR="0053620C" w:rsidRPr="00FC4CFB" w:rsidRDefault="0053620C" w:rsidP="008764C5">
      <w:pPr>
        <w:pStyle w:val="Heading5"/>
        <w:rPr>
          <w:lang w:eastAsia="ja-JP"/>
        </w:rPr>
      </w:pPr>
      <w:bookmarkStart w:id="236" w:name="_Toc495004643"/>
      <w:r w:rsidRPr="00FC4CFB">
        <w:rPr>
          <w:rFonts w:hint="eastAsia"/>
          <w:lang w:eastAsia="ja-JP"/>
        </w:rPr>
        <w:t>NR-PBCH design, PBCH-DMRS design and time index indication mechanism</w:t>
      </w:r>
      <w:bookmarkEnd w:id="236"/>
    </w:p>
    <w:p w14:paraId="3F22CB5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w:t>
      </w:r>
      <w:r>
        <w:rPr>
          <w:rFonts w:eastAsia="MS Mincho" w:hint="eastAsia"/>
          <w:i/>
          <w:lang w:eastAsia="ja-JP"/>
        </w:rPr>
        <w:t xml:space="preserve">evaluation and analysis on </w:t>
      </w:r>
      <w:r w:rsidRPr="002A6EA0">
        <w:rPr>
          <w:rFonts w:eastAsia="MS Mincho" w:hint="eastAsia"/>
          <w:i/>
          <w:lang w:eastAsia="ja-JP"/>
        </w:rPr>
        <w:t>PBCH-DMR</w:t>
      </w:r>
      <w:r>
        <w:rPr>
          <w:rFonts w:eastAsia="MS Mincho" w:hint="eastAsia"/>
          <w:i/>
          <w:lang w:eastAsia="ja-JP"/>
        </w:rPr>
        <w:t>S sequence/mapping design</w:t>
      </w:r>
      <w:r w:rsidRPr="002A6EA0">
        <w:rPr>
          <w:rFonts w:eastAsia="MS Mincho" w:hint="eastAsia"/>
          <w:i/>
          <w:lang w:eastAsia="ja-JP"/>
        </w:rPr>
        <w:t xml:space="preserve"> </w:t>
      </w:r>
      <w:r>
        <w:rPr>
          <w:rFonts w:eastAsia="MS Mincho" w:hint="eastAsia"/>
          <w:i/>
          <w:lang w:eastAsia="ja-JP"/>
        </w:rPr>
        <w:t xml:space="preserve">based on email discussion [NRAH2-05], </w:t>
      </w:r>
      <w:r w:rsidRPr="002A6EA0">
        <w:rPr>
          <w:rFonts w:eastAsia="MS Mincho" w:hint="eastAsia"/>
          <w:i/>
          <w:lang w:eastAsia="ja-JP"/>
        </w:rPr>
        <w:t>confirmation of WA on SS block index indication, SS block indexing within SS burst set</w:t>
      </w:r>
      <w:r>
        <w:rPr>
          <w:rFonts w:eastAsia="MS Mincho" w:hint="eastAsia"/>
          <w:i/>
          <w:lang w:eastAsia="ja-JP"/>
        </w:rPr>
        <w:t>,</w:t>
      </w:r>
      <w:r w:rsidRPr="002A6EA0">
        <w:rPr>
          <w:rFonts w:eastAsia="MS Mincho" w:hint="eastAsia"/>
          <w:i/>
          <w:lang w:eastAsia="ja-JP"/>
        </w:rPr>
        <w:t xml:space="preserve"> confirmation of number of PBCH symbols, </w:t>
      </w:r>
      <w:r>
        <w:rPr>
          <w:rFonts w:eastAsia="MS Mincho" w:hint="eastAsia"/>
          <w:i/>
          <w:lang w:eastAsia="ja-JP"/>
        </w:rPr>
        <w:t xml:space="preserve">and </w:t>
      </w:r>
      <w:r w:rsidRPr="002A6EA0">
        <w:rPr>
          <w:rFonts w:eastAsia="MS Mincho" w:hint="eastAsia"/>
          <w:i/>
          <w:lang w:eastAsia="ja-JP"/>
        </w:rPr>
        <w:t>PBCH scrambling design,</w:t>
      </w:r>
    </w:p>
    <w:p w14:paraId="09947FC4" w14:textId="77777777" w:rsidR="0075023A" w:rsidRDefault="0075023A" w:rsidP="0053620C">
      <w:pPr>
        <w:rPr>
          <w:rFonts w:eastAsia="MS Mincho"/>
          <w:i/>
          <w:lang w:eastAsia="ja-JP"/>
        </w:rPr>
      </w:pPr>
    </w:p>
    <w:p w14:paraId="14986F95"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20F642CB" w14:textId="77777777" w:rsidR="0075023A" w:rsidRDefault="0075023A" w:rsidP="0053620C">
      <w:pPr>
        <w:rPr>
          <w:rFonts w:eastAsia="MS Mincho"/>
          <w:i/>
          <w:lang w:eastAsia="ja-JP"/>
        </w:rPr>
      </w:pPr>
    </w:p>
    <w:p w14:paraId="3056004F" w14:textId="77777777" w:rsidR="0053620C" w:rsidRPr="0075023A" w:rsidRDefault="0053620C" w:rsidP="0053620C">
      <w:pPr>
        <w:rPr>
          <w:szCs w:val="20"/>
        </w:rPr>
      </w:pPr>
      <w:r w:rsidRPr="0075023A">
        <w:rPr>
          <w:rFonts w:eastAsia="MS Mincho" w:hint="eastAsia"/>
          <w:szCs w:val="20"/>
          <w:highlight w:val="green"/>
          <w:lang w:eastAsia="ja-JP"/>
        </w:rPr>
        <w:t>A</w:t>
      </w:r>
      <w:r w:rsidRPr="0075023A">
        <w:rPr>
          <w:rFonts w:hint="eastAsia"/>
          <w:szCs w:val="20"/>
          <w:highlight w:val="green"/>
        </w:rPr>
        <w:t>greements:</w:t>
      </w:r>
    </w:p>
    <w:p w14:paraId="6E56AD8A" w14:textId="77777777" w:rsidR="0053620C" w:rsidRPr="0075023A" w:rsidRDefault="0053620C" w:rsidP="009408C8">
      <w:pPr>
        <w:pStyle w:val="ListParagraph"/>
        <w:widowControl w:val="0"/>
        <w:numPr>
          <w:ilvl w:val="0"/>
          <w:numId w:val="33"/>
        </w:numPr>
        <w:jc w:val="both"/>
      </w:pPr>
      <w:r w:rsidRPr="0075023A">
        <w:t>SS block time locations are indexed from 0 to L-1 in increasing order within a half radio frame according to the agreed SS burst set composition</w:t>
      </w:r>
    </w:p>
    <w:p w14:paraId="0E4C74FB" w14:textId="77777777" w:rsidR="0053620C" w:rsidRPr="0075023A" w:rsidRDefault="0053620C" w:rsidP="009408C8">
      <w:pPr>
        <w:pStyle w:val="ListParagraph"/>
        <w:widowControl w:val="0"/>
        <w:numPr>
          <w:ilvl w:val="0"/>
          <w:numId w:val="33"/>
        </w:numPr>
        <w:jc w:val="both"/>
      </w:pPr>
      <w:r w:rsidRPr="0075023A">
        <w:t>For the case of L = 8 or L = 64, 3 LSBs of SS block time index are indicated by 8 different PBCH-DMRS sequences {a_0,…, a_7}</w:t>
      </w:r>
    </w:p>
    <w:p w14:paraId="26307FC0" w14:textId="77777777" w:rsidR="0053620C" w:rsidRPr="0075023A" w:rsidRDefault="0053620C" w:rsidP="009408C8">
      <w:pPr>
        <w:pStyle w:val="ListParagraph"/>
        <w:widowControl w:val="0"/>
        <w:numPr>
          <w:ilvl w:val="0"/>
          <w:numId w:val="33"/>
        </w:numPr>
        <w:jc w:val="both"/>
      </w:pPr>
      <w:r w:rsidRPr="0075023A">
        <w:t xml:space="preserve">For the case of L = 4, 2 LSBs of SS block time index are indicated by 4 different PBCH-DMRS sequences {b_0,…, b_3} </w:t>
      </w:r>
    </w:p>
    <w:p w14:paraId="2DA1B5ED" w14:textId="77777777" w:rsidR="0053620C" w:rsidRPr="0075023A" w:rsidRDefault="0053620C" w:rsidP="009408C8">
      <w:pPr>
        <w:pStyle w:val="ListParagraph"/>
        <w:widowControl w:val="0"/>
        <w:numPr>
          <w:ilvl w:val="1"/>
          <w:numId w:val="33"/>
        </w:numPr>
        <w:jc w:val="both"/>
      </w:pPr>
      <w:r w:rsidRPr="0075023A">
        <w:rPr>
          <w:rFonts w:eastAsia="MS Mincho" w:hint="eastAsia"/>
        </w:rPr>
        <w:t>One remaining bit out of 3 LSBs is set to 0 and not transmitted by PBCH</w:t>
      </w:r>
    </w:p>
    <w:p w14:paraId="2FCD2262" w14:textId="77777777" w:rsidR="0053620C" w:rsidRPr="0075023A" w:rsidRDefault="0053620C" w:rsidP="009408C8">
      <w:pPr>
        <w:pStyle w:val="ListParagraph"/>
        <w:widowControl w:val="0"/>
        <w:numPr>
          <w:ilvl w:val="0"/>
          <w:numId w:val="33"/>
        </w:numPr>
        <w:jc w:val="both"/>
      </w:pPr>
      <w:r w:rsidRPr="0075023A">
        <w:t>{a_0,…,a_3} are same with {b_0, …, b_3} for a given cell ID</w:t>
      </w:r>
    </w:p>
    <w:p w14:paraId="63700E48" w14:textId="6481F187" w:rsidR="0053620C" w:rsidRPr="0075023A" w:rsidRDefault="0053620C" w:rsidP="0053620C">
      <w:pPr>
        <w:rPr>
          <w:rFonts w:eastAsia="MS Mincho"/>
          <w:szCs w:val="20"/>
          <w:lang w:eastAsia="ja-JP"/>
        </w:rPr>
      </w:pPr>
      <w:r w:rsidRPr="0075023A">
        <w:rPr>
          <w:rFonts w:eastAsia="MS Mincho" w:hint="eastAsia"/>
          <w:szCs w:val="20"/>
          <w:highlight w:val="green"/>
          <w:lang w:eastAsia="ja-JP"/>
        </w:rPr>
        <w:t>Agreement:</w:t>
      </w:r>
    </w:p>
    <w:p w14:paraId="5CE0BFB0" w14:textId="77777777" w:rsidR="0053620C" w:rsidRPr="0075023A" w:rsidRDefault="0053620C" w:rsidP="009408C8">
      <w:pPr>
        <w:pStyle w:val="ListParagraph"/>
        <w:widowControl w:val="0"/>
        <w:numPr>
          <w:ilvl w:val="0"/>
          <w:numId w:val="34"/>
        </w:numPr>
        <w:jc w:val="both"/>
      </w:pPr>
      <w:r w:rsidRPr="0075023A">
        <w:t>Sequence mapping rule for PBCH-DMRS is frequency-first time-second mapping, in particular lowest to highest frequency mapping</w:t>
      </w:r>
    </w:p>
    <w:p w14:paraId="28C048C8" w14:textId="56ABAEE0" w:rsidR="0053620C" w:rsidRDefault="00151BC9" w:rsidP="0053620C">
      <w:pPr>
        <w:rPr>
          <w:b/>
          <w:szCs w:val="20"/>
        </w:rPr>
      </w:pPr>
      <w:hyperlink r:id="rId1200" w:history="1">
        <w:r>
          <w:rPr>
            <w:rStyle w:val="Hyperlink"/>
            <w:rFonts w:eastAsia="MS Mincho"/>
            <w:b/>
            <w:szCs w:val="20"/>
            <w:lang w:eastAsia="ja-JP"/>
          </w:rPr>
          <w:t>R1-1714817</w:t>
        </w:r>
      </w:hyperlink>
      <w:r w:rsidR="0053620C" w:rsidRPr="0075023A">
        <w:rPr>
          <w:rFonts w:hint="eastAsia"/>
          <w:b/>
          <w:szCs w:val="20"/>
        </w:rPr>
        <w:tab/>
      </w:r>
      <w:r w:rsidR="0053620C" w:rsidRPr="0075023A">
        <w:rPr>
          <w:b/>
          <w:szCs w:val="20"/>
        </w:rPr>
        <w:t>Discussion on NR-PBCH DMRS Sequence</w:t>
      </w:r>
      <w:r w:rsidR="0053620C" w:rsidRPr="0075023A">
        <w:rPr>
          <w:rFonts w:hint="eastAsia"/>
          <w:b/>
          <w:szCs w:val="20"/>
        </w:rPr>
        <w:tab/>
        <w:t>Ericsson</w:t>
      </w:r>
    </w:p>
    <w:p w14:paraId="5FE8B498" w14:textId="77777777" w:rsidR="0075023A" w:rsidRPr="0075023A" w:rsidRDefault="0075023A" w:rsidP="0053620C">
      <w:pPr>
        <w:rPr>
          <w:szCs w:val="20"/>
        </w:rPr>
      </w:pPr>
    </w:p>
    <w:p w14:paraId="7DC1B0EC" w14:textId="3A7A272F" w:rsidR="0053620C" w:rsidRPr="0075023A" w:rsidRDefault="0053620C" w:rsidP="0053620C">
      <w:pPr>
        <w:widowControl w:val="0"/>
        <w:jc w:val="both"/>
        <w:rPr>
          <w:rFonts w:eastAsia="MS Mincho"/>
          <w:szCs w:val="20"/>
          <w:lang w:eastAsia="ja-JP"/>
        </w:rPr>
      </w:pPr>
      <w:r w:rsidRPr="0075023A">
        <w:rPr>
          <w:rFonts w:eastAsia="MS Mincho" w:hint="eastAsia"/>
          <w:szCs w:val="20"/>
          <w:highlight w:val="darkYellow"/>
          <w:lang w:eastAsia="ja-JP"/>
        </w:rPr>
        <w:t>Working assumption:</w:t>
      </w:r>
      <w:r w:rsidR="000E7265">
        <w:rPr>
          <w:rFonts w:eastAsia="MS Mincho"/>
          <w:szCs w:val="20"/>
          <w:lang w:eastAsia="ja-JP"/>
        </w:rPr>
        <w:t xml:space="preserve"> (following in red added on Thursday)</w:t>
      </w:r>
    </w:p>
    <w:p w14:paraId="0AAD470C" w14:textId="77777777" w:rsidR="0053620C" w:rsidRPr="0075023A" w:rsidRDefault="0053620C" w:rsidP="009408C8">
      <w:pPr>
        <w:pStyle w:val="ListParagraph"/>
        <w:widowControl w:val="0"/>
        <w:numPr>
          <w:ilvl w:val="0"/>
          <w:numId w:val="34"/>
        </w:numPr>
        <w:jc w:val="both"/>
      </w:pPr>
      <w:r w:rsidRPr="0075023A">
        <w:rPr>
          <w:rFonts w:hint="eastAsia"/>
        </w:rPr>
        <w:t>Regarding the number of</w:t>
      </w:r>
      <w:r w:rsidRPr="0075023A">
        <w:t xml:space="preserve"> sequence</w:t>
      </w:r>
      <w:r w:rsidRPr="0075023A">
        <w:rPr>
          <w:rFonts w:hint="eastAsia"/>
        </w:rPr>
        <w:t>s and sequence mapping rule:</w:t>
      </w:r>
    </w:p>
    <w:p w14:paraId="348B4DD5" w14:textId="77777777" w:rsidR="0053620C" w:rsidRDefault="0053620C" w:rsidP="009408C8">
      <w:pPr>
        <w:pStyle w:val="ListParagraph"/>
        <w:widowControl w:val="0"/>
        <w:numPr>
          <w:ilvl w:val="1"/>
          <w:numId w:val="34"/>
        </w:numPr>
        <w:tabs>
          <w:tab w:val="left" w:pos="1440"/>
        </w:tabs>
        <w:spacing w:after="0"/>
        <w:ind w:left="1434" w:hanging="357"/>
        <w:jc w:val="both"/>
      </w:pPr>
      <w:r w:rsidRPr="0075023A">
        <w:rPr>
          <w:rFonts w:eastAsia="MS Mincho" w:hint="eastAsia"/>
        </w:rPr>
        <w:t>S</w:t>
      </w:r>
      <w:r w:rsidRPr="0075023A">
        <w:t>ingle long sequence is mapped to all PBCH-DMRS REs within a SS block</w:t>
      </w:r>
    </w:p>
    <w:p w14:paraId="293514CA" w14:textId="77777777" w:rsidR="000E7265" w:rsidRPr="000E7265" w:rsidRDefault="000E7265" w:rsidP="009408C8">
      <w:pPr>
        <w:numPr>
          <w:ilvl w:val="2"/>
          <w:numId w:val="34"/>
        </w:numPr>
        <w:tabs>
          <w:tab w:val="left" w:pos="1440"/>
        </w:tabs>
        <w:rPr>
          <w:rFonts w:eastAsia="MS Mincho"/>
          <w:color w:val="FF0000"/>
          <w:lang w:val="en-US" w:eastAsia="ja-JP"/>
        </w:rPr>
      </w:pPr>
      <w:r w:rsidRPr="000E7265">
        <w:rPr>
          <w:rFonts w:eastAsia="MS Mincho"/>
          <w:color w:val="FF0000"/>
          <w:lang w:val="en-US" w:eastAsia="ja-JP"/>
        </w:rPr>
        <w:t>LTE PN generator is reused for PBCH DMRS sequence generation, and related parameters are</w:t>
      </w:r>
    </w:p>
    <w:p w14:paraId="746B4B64" w14:textId="77777777"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color w:val="FF0000"/>
          <w:lang w:val="en-US" w:eastAsia="ja-JP"/>
        </w:rPr>
        <w:t>Gold Code LFSR size: 31</w:t>
      </w:r>
    </w:p>
    <w:p w14:paraId="53383C81" w14:textId="77777777"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color w:val="FF0000"/>
          <w:lang w:val="en-US" w:eastAsia="ja-JP"/>
        </w:rPr>
        <w:t>Gold Code Polynomials: x</w:t>
      </w:r>
      <w:r w:rsidRPr="000E7265">
        <w:rPr>
          <w:rFonts w:eastAsia="MS Mincho"/>
          <w:color w:val="FF0000"/>
          <w:vertAlign w:val="superscript"/>
          <w:lang w:val="en-US" w:eastAsia="ja-JP"/>
        </w:rPr>
        <w:t>31</w:t>
      </w:r>
      <w:r w:rsidRPr="000E7265">
        <w:rPr>
          <w:rFonts w:eastAsia="MS Mincho"/>
          <w:color w:val="FF0000"/>
          <w:lang w:val="en-US" w:eastAsia="ja-JP"/>
        </w:rPr>
        <w:t xml:space="preserve"> + x</w:t>
      </w:r>
      <w:r w:rsidRPr="000E7265">
        <w:rPr>
          <w:rFonts w:eastAsia="MS Mincho"/>
          <w:color w:val="FF0000"/>
          <w:vertAlign w:val="superscript"/>
          <w:lang w:val="en-US" w:eastAsia="ja-JP"/>
        </w:rPr>
        <w:t>3</w:t>
      </w:r>
      <w:r w:rsidRPr="000E7265">
        <w:rPr>
          <w:rFonts w:eastAsia="MS Mincho"/>
          <w:color w:val="FF0000"/>
          <w:lang w:val="en-US" w:eastAsia="ja-JP"/>
        </w:rPr>
        <w:t xml:space="preserve"> + 1, x</w:t>
      </w:r>
      <w:r w:rsidRPr="000E7265">
        <w:rPr>
          <w:rFonts w:eastAsia="MS Mincho"/>
          <w:color w:val="FF0000"/>
          <w:vertAlign w:val="superscript"/>
          <w:lang w:val="en-US" w:eastAsia="ja-JP"/>
        </w:rPr>
        <w:t>31</w:t>
      </w:r>
      <w:r w:rsidRPr="000E7265">
        <w:rPr>
          <w:rFonts w:eastAsia="MS Mincho"/>
          <w:color w:val="FF0000"/>
          <w:lang w:val="en-US" w:eastAsia="ja-JP"/>
        </w:rPr>
        <w:t xml:space="preserve"> +x</w:t>
      </w:r>
      <w:r w:rsidRPr="000E7265">
        <w:rPr>
          <w:rFonts w:eastAsia="MS Mincho"/>
          <w:color w:val="FF0000"/>
          <w:vertAlign w:val="superscript"/>
          <w:lang w:val="en-US" w:eastAsia="ja-JP"/>
        </w:rPr>
        <w:t>3</w:t>
      </w:r>
      <w:r w:rsidRPr="000E7265">
        <w:rPr>
          <w:rFonts w:eastAsia="MS Mincho"/>
          <w:color w:val="FF0000"/>
          <w:lang w:val="en-US" w:eastAsia="ja-JP"/>
        </w:rPr>
        <w:t xml:space="preserve"> + x</w:t>
      </w:r>
      <w:r w:rsidRPr="000E7265">
        <w:rPr>
          <w:rFonts w:eastAsia="MS Mincho"/>
          <w:color w:val="FF0000"/>
          <w:vertAlign w:val="superscript"/>
          <w:lang w:val="en-US" w:eastAsia="ja-JP"/>
        </w:rPr>
        <w:t>2</w:t>
      </w:r>
      <w:r w:rsidRPr="000E7265">
        <w:rPr>
          <w:rFonts w:eastAsia="MS Mincho"/>
          <w:color w:val="FF0000"/>
          <w:lang w:val="en-US" w:eastAsia="ja-JP"/>
        </w:rPr>
        <w:t xml:space="preserve"> + x + 1</w:t>
      </w:r>
    </w:p>
    <w:p w14:paraId="2AB97E75" w14:textId="10E42B63" w:rsidR="000E7265" w:rsidRPr="000E7265" w:rsidRDefault="000E7265" w:rsidP="009408C8">
      <w:pPr>
        <w:numPr>
          <w:ilvl w:val="3"/>
          <w:numId w:val="34"/>
        </w:numPr>
        <w:tabs>
          <w:tab w:val="left" w:pos="1440"/>
        </w:tabs>
        <w:rPr>
          <w:rFonts w:eastAsia="MS Mincho"/>
          <w:color w:val="FF0000"/>
          <w:lang w:val="en-US" w:eastAsia="ja-JP"/>
        </w:rPr>
      </w:pPr>
      <w:r w:rsidRPr="000E7265">
        <w:rPr>
          <w:rFonts w:eastAsia="MS Mincho" w:hint="eastAsia"/>
          <w:color w:val="FF0000"/>
          <w:lang w:val="en-US" w:eastAsia="ja-JP"/>
        </w:rPr>
        <w:t>Note that RAN1 may revisit the PN generator for PBCH DMRS if NR supports different PN generator for other usages</w:t>
      </w:r>
    </w:p>
    <w:p w14:paraId="5F35C03D" w14:textId="77777777" w:rsidR="0053620C" w:rsidRPr="0075023A" w:rsidRDefault="0053620C" w:rsidP="009408C8">
      <w:pPr>
        <w:pStyle w:val="ListParagraph"/>
        <w:widowControl w:val="0"/>
        <w:numPr>
          <w:ilvl w:val="0"/>
          <w:numId w:val="34"/>
        </w:numPr>
        <w:jc w:val="both"/>
      </w:pPr>
      <w:r w:rsidRPr="0075023A">
        <w:rPr>
          <w:rFonts w:hint="eastAsia"/>
        </w:rPr>
        <w:t>Regarding EPRE offset between PBCH-DMRS and NR-PBCH data:</w:t>
      </w:r>
    </w:p>
    <w:p w14:paraId="2C1CD886" w14:textId="77777777" w:rsidR="0053620C" w:rsidRPr="0075023A" w:rsidRDefault="0053620C" w:rsidP="009408C8">
      <w:pPr>
        <w:pStyle w:val="ListParagraph"/>
        <w:widowControl w:val="0"/>
        <w:numPr>
          <w:ilvl w:val="1"/>
          <w:numId w:val="34"/>
        </w:numPr>
        <w:tabs>
          <w:tab w:val="left" w:pos="1440"/>
        </w:tabs>
        <w:jc w:val="both"/>
      </w:pPr>
      <w:r w:rsidRPr="0075023A">
        <w:rPr>
          <w:rFonts w:eastAsia="MS Mincho" w:hint="eastAsia"/>
        </w:rPr>
        <w:t xml:space="preserve">FFS: </w:t>
      </w:r>
      <w:r w:rsidRPr="0075023A">
        <w:t>UE may assume that same EPRE between NR-PBCH DMRS and NR-PBCH data is applied</w:t>
      </w:r>
    </w:p>
    <w:p w14:paraId="69AB69E3" w14:textId="77777777" w:rsidR="0053620C" w:rsidRPr="0075023A" w:rsidRDefault="0053620C" w:rsidP="009408C8">
      <w:pPr>
        <w:pStyle w:val="ListParagraph"/>
        <w:widowControl w:val="0"/>
        <w:numPr>
          <w:ilvl w:val="2"/>
          <w:numId w:val="34"/>
        </w:numPr>
        <w:jc w:val="both"/>
      </w:pPr>
      <w:r w:rsidRPr="0075023A">
        <w:t>Note that power boosting is up to NW implementation</w:t>
      </w:r>
    </w:p>
    <w:p w14:paraId="700A282A" w14:textId="77777777" w:rsidR="0053620C" w:rsidRPr="0075023A" w:rsidRDefault="0053620C" w:rsidP="009408C8">
      <w:pPr>
        <w:pStyle w:val="ListParagraph"/>
        <w:widowControl w:val="0"/>
        <w:numPr>
          <w:ilvl w:val="0"/>
          <w:numId w:val="34"/>
        </w:numPr>
        <w:jc w:val="both"/>
      </w:pPr>
      <w:r w:rsidRPr="0075023A">
        <w:rPr>
          <w:rFonts w:hint="eastAsia"/>
        </w:rPr>
        <w:t xml:space="preserve">Regarding </w:t>
      </w:r>
      <w:r w:rsidRPr="0075023A">
        <w:t>Cell-ID-based frequency shift</w:t>
      </w:r>
      <w:r w:rsidRPr="0075023A">
        <w:rPr>
          <w:rFonts w:hint="eastAsia"/>
        </w:rPr>
        <w:t xml:space="preserve"> for PBCH-DMRS RE locations:</w:t>
      </w:r>
    </w:p>
    <w:p w14:paraId="50B3D961" w14:textId="77777777" w:rsidR="0053620C" w:rsidRPr="0075023A" w:rsidRDefault="0053620C" w:rsidP="009408C8">
      <w:pPr>
        <w:pStyle w:val="ListParagraph"/>
        <w:widowControl w:val="0"/>
        <w:numPr>
          <w:ilvl w:val="1"/>
          <w:numId w:val="34"/>
        </w:numPr>
        <w:tabs>
          <w:tab w:val="left" w:pos="1440"/>
        </w:tabs>
        <w:jc w:val="both"/>
      </w:pPr>
      <w:r w:rsidRPr="0075023A">
        <w:t>v</w:t>
      </w:r>
      <w:r w:rsidRPr="0075023A">
        <w:rPr>
          <w:vertAlign w:val="subscript"/>
        </w:rPr>
        <w:t>shift</w:t>
      </w:r>
      <w:r w:rsidRPr="0075023A">
        <w:t xml:space="preserve"> = N</w:t>
      </w:r>
      <w:r w:rsidRPr="0075023A">
        <w:rPr>
          <w:vertAlign w:val="subscript"/>
        </w:rPr>
        <w:t>ID</w:t>
      </w:r>
      <w:r w:rsidRPr="0075023A">
        <w:rPr>
          <w:vertAlign w:val="superscript"/>
        </w:rPr>
        <w:t>cell</w:t>
      </w:r>
      <w:r w:rsidRPr="0075023A">
        <w:t xml:space="preserve"> mod 4</w:t>
      </w:r>
    </w:p>
    <w:p w14:paraId="1EA73D79" w14:textId="77777777" w:rsidR="0053620C" w:rsidRPr="0075023A" w:rsidRDefault="0053620C" w:rsidP="009408C8">
      <w:pPr>
        <w:pStyle w:val="ListParagraph"/>
        <w:widowControl w:val="0"/>
        <w:numPr>
          <w:ilvl w:val="0"/>
          <w:numId w:val="34"/>
        </w:numPr>
        <w:jc w:val="both"/>
      </w:pPr>
      <w:r w:rsidRPr="0075023A">
        <w:rPr>
          <w:rFonts w:hint="eastAsia"/>
        </w:rPr>
        <w:t>Regarding PBCH-DMRS sequence generation:</w:t>
      </w:r>
    </w:p>
    <w:p w14:paraId="10EE1FA1" w14:textId="77777777" w:rsidR="0053620C" w:rsidRPr="0075023A" w:rsidRDefault="0053620C" w:rsidP="009408C8">
      <w:pPr>
        <w:pStyle w:val="ListParagraph"/>
        <w:widowControl w:val="0"/>
        <w:numPr>
          <w:ilvl w:val="1"/>
          <w:numId w:val="34"/>
        </w:numPr>
        <w:tabs>
          <w:tab w:val="left" w:pos="1440"/>
        </w:tabs>
        <w:jc w:val="both"/>
      </w:pPr>
      <w:r w:rsidRPr="0075023A">
        <w:t>PBCH-DMRS sequence is based on long Gold sequence (e.g., polynomial order &gt;= 30)</w:t>
      </w:r>
    </w:p>
    <w:p w14:paraId="1A4020B5" w14:textId="77777777" w:rsidR="0053620C" w:rsidRPr="0075023A" w:rsidRDefault="0053620C" w:rsidP="009408C8">
      <w:pPr>
        <w:pStyle w:val="ListParagraph"/>
        <w:widowControl w:val="0"/>
        <w:numPr>
          <w:ilvl w:val="2"/>
          <w:numId w:val="34"/>
        </w:numPr>
        <w:jc w:val="both"/>
      </w:pPr>
      <w:r w:rsidRPr="0075023A">
        <w:t>Sequence modulation is QPSK</w:t>
      </w:r>
    </w:p>
    <w:p w14:paraId="7D652054" w14:textId="77777777" w:rsidR="0075023A" w:rsidRDefault="0075023A" w:rsidP="0053620C">
      <w:pPr>
        <w:widowControl w:val="0"/>
        <w:jc w:val="both"/>
        <w:rPr>
          <w:rFonts w:eastAsia="MS Mincho"/>
          <w:b/>
          <w:szCs w:val="20"/>
          <w:highlight w:val="green"/>
          <w:u w:val="single"/>
          <w:lang w:eastAsia="ja-JP"/>
        </w:rPr>
      </w:pPr>
    </w:p>
    <w:p w14:paraId="29338297" w14:textId="2B963E83" w:rsidR="0053620C" w:rsidRPr="0075023A" w:rsidRDefault="0053620C" w:rsidP="0053620C">
      <w:pPr>
        <w:widowControl w:val="0"/>
        <w:jc w:val="both"/>
        <w:rPr>
          <w:szCs w:val="20"/>
        </w:rPr>
      </w:pPr>
      <w:r w:rsidRPr="0075023A">
        <w:rPr>
          <w:rFonts w:eastAsia="MS Mincho" w:hint="eastAsia"/>
          <w:szCs w:val="20"/>
          <w:highlight w:val="green"/>
          <w:lang w:eastAsia="ja-JP"/>
        </w:rPr>
        <w:t>Agreement:</w:t>
      </w:r>
    </w:p>
    <w:p w14:paraId="3825B598" w14:textId="77777777" w:rsidR="0053620C" w:rsidRPr="0075023A" w:rsidRDefault="0053620C" w:rsidP="009408C8">
      <w:pPr>
        <w:pStyle w:val="ListParagraph"/>
        <w:widowControl w:val="0"/>
        <w:numPr>
          <w:ilvl w:val="0"/>
          <w:numId w:val="34"/>
        </w:numPr>
        <w:jc w:val="both"/>
      </w:pPr>
      <w:r w:rsidRPr="0075023A">
        <w:t>Sequence initialization is based on cell ID and SS block time index carried by PBCH-DMRS</w:t>
      </w:r>
    </w:p>
    <w:p w14:paraId="37F1CD52" w14:textId="46C71BAF" w:rsidR="0053620C" w:rsidRPr="0075023A" w:rsidRDefault="00151BC9" w:rsidP="0053620C">
      <w:pPr>
        <w:rPr>
          <w:rFonts w:eastAsia="MS Mincho"/>
          <w:b/>
          <w:lang w:eastAsia="ja-JP"/>
        </w:rPr>
      </w:pPr>
      <w:hyperlink r:id="rId1201" w:history="1">
        <w:r>
          <w:rPr>
            <w:rStyle w:val="Hyperlink"/>
            <w:rFonts w:eastAsia="MS Mincho"/>
            <w:b/>
            <w:lang w:eastAsia="ja-JP"/>
          </w:rPr>
          <w:t>R1-1713059</w:t>
        </w:r>
      </w:hyperlink>
      <w:r w:rsidR="0053620C" w:rsidRPr="0075023A">
        <w:rPr>
          <w:rFonts w:eastAsia="MS Mincho"/>
          <w:b/>
          <w:lang w:eastAsia="ja-JP"/>
        </w:rPr>
        <w:tab/>
        <w:t>PBCH-DMRS design and time index indication mechanism</w:t>
      </w:r>
      <w:r w:rsidR="0053620C" w:rsidRPr="0075023A">
        <w:rPr>
          <w:rFonts w:eastAsia="MS Mincho"/>
          <w:b/>
          <w:lang w:eastAsia="ja-JP"/>
        </w:rPr>
        <w:tab/>
        <w:t>Spreadtrum Communications</w:t>
      </w:r>
    </w:p>
    <w:p w14:paraId="525E9582" w14:textId="2CB2DD5B" w:rsidR="0053620C" w:rsidRPr="0075023A" w:rsidRDefault="00151BC9" w:rsidP="0053620C">
      <w:pPr>
        <w:rPr>
          <w:rFonts w:eastAsia="MS Mincho"/>
          <w:b/>
          <w:lang w:eastAsia="ja-JP"/>
        </w:rPr>
      </w:pPr>
      <w:hyperlink r:id="rId1202" w:history="1">
        <w:r>
          <w:rPr>
            <w:rStyle w:val="Hyperlink"/>
            <w:rFonts w:eastAsia="MS Mincho"/>
            <w:b/>
            <w:lang w:eastAsia="ja-JP"/>
          </w:rPr>
          <w:t>R1-1713555</w:t>
        </w:r>
      </w:hyperlink>
      <w:r w:rsidR="0053620C" w:rsidRPr="0075023A">
        <w:rPr>
          <w:rFonts w:eastAsia="MS Mincho"/>
          <w:b/>
          <w:lang w:eastAsia="ja-JP"/>
        </w:rPr>
        <w:tab/>
        <w:t>NR-PBCH design, PBCH-DMRS design and time index indication mechanism</w:t>
      </w:r>
      <w:r w:rsidR="0053620C" w:rsidRPr="0075023A">
        <w:rPr>
          <w:rFonts w:eastAsia="MS Mincho"/>
          <w:b/>
          <w:lang w:eastAsia="ja-JP"/>
        </w:rPr>
        <w:tab/>
        <w:t>Samsung</w:t>
      </w:r>
    </w:p>
    <w:p w14:paraId="119A8A73" w14:textId="22FA23C7" w:rsidR="0053620C" w:rsidRPr="0075023A" w:rsidRDefault="00151BC9" w:rsidP="0053620C">
      <w:pPr>
        <w:rPr>
          <w:rFonts w:eastAsia="MS Mincho"/>
          <w:b/>
          <w:lang w:eastAsia="ja-JP"/>
        </w:rPr>
      </w:pPr>
      <w:hyperlink r:id="rId1203" w:history="1">
        <w:r>
          <w:rPr>
            <w:rStyle w:val="Hyperlink"/>
            <w:rFonts w:eastAsia="MS Mincho"/>
            <w:b/>
            <w:lang w:eastAsia="ja-JP"/>
          </w:rPr>
          <w:t>R1-1713687</w:t>
        </w:r>
      </w:hyperlink>
      <w:r w:rsidR="0053620C" w:rsidRPr="0075023A">
        <w:rPr>
          <w:rFonts w:eastAsia="MS Mincho"/>
          <w:b/>
          <w:lang w:eastAsia="ja-JP"/>
        </w:rPr>
        <w:tab/>
        <w:t>Remaining details on NR-PBCH design</w:t>
      </w:r>
      <w:r w:rsidR="0053620C" w:rsidRPr="0075023A">
        <w:rPr>
          <w:rFonts w:eastAsia="MS Mincho"/>
          <w:b/>
          <w:lang w:eastAsia="ja-JP"/>
        </w:rPr>
        <w:tab/>
        <w:t>MediaTek Inc.</w:t>
      </w:r>
    </w:p>
    <w:p w14:paraId="70BE18AB" w14:textId="63C4DF44" w:rsidR="0053620C" w:rsidRPr="0075023A" w:rsidRDefault="00151BC9" w:rsidP="0053620C">
      <w:pPr>
        <w:rPr>
          <w:rFonts w:eastAsia="MS Mincho"/>
          <w:b/>
          <w:lang w:eastAsia="ja-JP"/>
        </w:rPr>
      </w:pPr>
      <w:hyperlink r:id="rId1204" w:history="1">
        <w:r>
          <w:rPr>
            <w:rStyle w:val="Hyperlink"/>
            <w:rFonts w:eastAsia="MS Mincho"/>
            <w:b/>
            <w:lang w:eastAsia="ja-JP"/>
          </w:rPr>
          <w:t>R1-1713728</w:t>
        </w:r>
      </w:hyperlink>
      <w:r w:rsidR="0053620C" w:rsidRPr="0075023A">
        <w:rPr>
          <w:rFonts w:eastAsia="MS Mincho"/>
          <w:b/>
          <w:lang w:eastAsia="ja-JP"/>
        </w:rPr>
        <w:tab/>
        <w:t>DMRS Sequence Design for NR-PBCH and Time Index Indication</w:t>
      </w:r>
      <w:r w:rsidR="0053620C" w:rsidRPr="0075023A">
        <w:rPr>
          <w:rFonts w:eastAsia="MS Mincho"/>
          <w:b/>
          <w:lang w:eastAsia="ja-JP"/>
        </w:rPr>
        <w:tab/>
        <w:t>Huawei, HiSilicon</w:t>
      </w:r>
    </w:p>
    <w:p w14:paraId="47C54F7B" w14:textId="6083D9A9" w:rsidR="0053620C" w:rsidRPr="0075023A" w:rsidRDefault="00151BC9" w:rsidP="0053620C">
      <w:pPr>
        <w:rPr>
          <w:rFonts w:eastAsia="MS Mincho"/>
          <w:b/>
          <w:lang w:eastAsia="ja-JP"/>
        </w:rPr>
      </w:pPr>
      <w:hyperlink r:id="rId1205" w:history="1">
        <w:r>
          <w:rPr>
            <w:rStyle w:val="Hyperlink"/>
            <w:rFonts w:eastAsia="MS Mincho"/>
            <w:b/>
            <w:lang w:eastAsia="ja-JP"/>
          </w:rPr>
          <w:t>R1-1713375</w:t>
        </w:r>
      </w:hyperlink>
      <w:r w:rsidR="0053620C" w:rsidRPr="0075023A">
        <w:rPr>
          <w:rFonts w:eastAsia="MS Mincho"/>
          <w:b/>
          <w:lang w:eastAsia="ja-JP"/>
        </w:rPr>
        <w:tab/>
        <w:t>PBCH and PBCH DMRS design consideration</w:t>
      </w:r>
      <w:r w:rsidR="0053620C" w:rsidRPr="0075023A">
        <w:rPr>
          <w:rFonts w:eastAsia="MS Mincho"/>
          <w:b/>
          <w:lang w:eastAsia="ja-JP"/>
        </w:rPr>
        <w:tab/>
        <w:t>Qualcomm Incorporated</w:t>
      </w:r>
    </w:p>
    <w:p w14:paraId="77870928" w14:textId="20B46A03" w:rsidR="0053620C" w:rsidRPr="0075023A" w:rsidRDefault="00151BC9" w:rsidP="0053620C">
      <w:pPr>
        <w:rPr>
          <w:rFonts w:eastAsia="MS Mincho"/>
          <w:b/>
          <w:lang w:eastAsia="ja-JP"/>
        </w:rPr>
      </w:pPr>
      <w:hyperlink r:id="rId1206" w:history="1">
        <w:r>
          <w:rPr>
            <w:rStyle w:val="Hyperlink"/>
            <w:rFonts w:eastAsia="MS Mincho"/>
            <w:b/>
            <w:lang w:eastAsia="ja-JP"/>
          </w:rPr>
          <w:t>R1-1712060</w:t>
        </w:r>
      </w:hyperlink>
      <w:r w:rsidR="0053620C" w:rsidRPr="0075023A">
        <w:rPr>
          <w:rFonts w:eastAsia="MS Mincho"/>
          <w:b/>
          <w:lang w:eastAsia="ja-JP"/>
        </w:rPr>
        <w:tab/>
        <w:t>NR-PBCH: DMRS and time index indication</w:t>
      </w:r>
      <w:r w:rsidR="0053620C" w:rsidRPr="0075023A">
        <w:rPr>
          <w:rFonts w:eastAsia="MS Mincho"/>
          <w:b/>
          <w:lang w:eastAsia="ja-JP"/>
        </w:rPr>
        <w:tab/>
        <w:t>ZTE</w:t>
      </w:r>
    </w:p>
    <w:p w14:paraId="4A372A6C" w14:textId="77777777" w:rsidR="00015CB8" w:rsidRDefault="00015CB8" w:rsidP="0053620C"/>
    <w:p w14:paraId="41635E1B" w14:textId="77777777" w:rsidR="00015CB8" w:rsidRDefault="00015CB8" w:rsidP="0053620C"/>
    <w:p w14:paraId="3A251E79" w14:textId="76FFAA11" w:rsidR="00015CB8" w:rsidRPr="000E7265" w:rsidRDefault="00151BC9" w:rsidP="00015CB8">
      <w:pPr>
        <w:rPr>
          <w:rFonts w:eastAsia="MS Mincho"/>
          <w:lang w:eastAsia="ja-JP"/>
        </w:rPr>
      </w:pPr>
      <w:hyperlink r:id="rId1207" w:history="1">
        <w:r>
          <w:rPr>
            <w:rStyle w:val="Hyperlink"/>
            <w:rFonts w:eastAsia="MS Mincho"/>
            <w:lang w:eastAsia="ja-JP"/>
          </w:rPr>
          <w:t>R1-1715036</w:t>
        </w:r>
      </w:hyperlink>
      <w:r w:rsidR="00015CB8" w:rsidRPr="000E7265">
        <w:rPr>
          <w:rFonts w:eastAsia="MS Mincho" w:hint="eastAsia"/>
          <w:lang w:eastAsia="ja-JP"/>
        </w:rPr>
        <w:tab/>
      </w:r>
      <w:r w:rsidR="00015CB8" w:rsidRPr="000E7265">
        <w:rPr>
          <w:rFonts w:eastAsia="MS Mincho"/>
          <w:lang w:eastAsia="ja-JP"/>
        </w:rPr>
        <w:t>WF on SS block time index indication</w:t>
      </w:r>
      <w:r w:rsidR="00015CB8" w:rsidRPr="000E7265">
        <w:rPr>
          <w:rFonts w:eastAsia="MS Mincho" w:hint="eastAsia"/>
          <w:lang w:eastAsia="ja-JP"/>
        </w:rPr>
        <w:tab/>
      </w:r>
      <w:r w:rsidR="00015CB8" w:rsidRPr="000E7265">
        <w:rPr>
          <w:rFonts w:eastAsia="MS Mincho"/>
          <w:lang w:eastAsia="ja-JP"/>
        </w:rPr>
        <w:t>Huawei, HiSilicon</w:t>
      </w:r>
    </w:p>
    <w:p w14:paraId="3D0EEDEF" w14:textId="5B5679D7" w:rsidR="00015CB8" w:rsidRPr="000E7265" w:rsidRDefault="00151BC9" w:rsidP="00015CB8">
      <w:pPr>
        <w:rPr>
          <w:rFonts w:eastAsia="MS Mincho"/>
          <w:lang w:eastAsia="ja-JP"/>
        </w:rPr>
      </w:pPr>
      <w:hyperlink r:id="rId1208" w:history="1">
        <w:r>
          <w:rPr>
            <w:rStyle w:val="Hyperlink"/>
            <w:rFonts w:eastAsia="MS Mincho"/>
            <w:lang w:eastAsia="ja-JP"/>
          </w:rPr>
          <w:t>R1-1715037</w:t>
        </w:r>
      </w:hyperlink>
      <w:r w:rsidR="00015CB8" w:rsidRPr="000E7265">
        <w:rPr>
          <w:rFonts w:eastAsia="MS Mincho" w:hint="eastAsia"/>
          <w:lang w:eastAsia="ja-JP"/>
        </w:rPr>
        <w:tab/>
      </w:r>
      <w:r w:rsidR="00015CB8" w:rsidRPr="000E7265">
        <w:rPr>
          <w:rFonts w:eastAsia="MS Mincho"/>
          <w:lang w:eastAsia="ja-JP"/>
        </w:rPr>
        <w:t>Way forward on PBCH DMRS RE Mapping</w:t>
      </w:r>
      <w:r w:rsidR="00015CB8" w:rsidRPr="000E7265">
        <w:rPr>
          <w:rFonts w:eastAsia="MS Mincho" w:hint="eastAsia"/>
          <w:lang w:eastAsia="ja-JP"/>
        </w:rPr>
        <w:tab/>
      </w:r>
      <w:r w:rsidR="00015CB8" w:rsidRPr="000E7265">
        <w:rPr>
          <w:rFonts w:eastAsia="MS Mincho" w:hint="eastAsia"/>
          <w:lang w:eastAsia="ja-JP"/>
        </w:rPr>
        <w:tab/>
      </w:r>
      <w:r w:rsidR="00015CB8" w:rsidRPr="000E7265">
        <w:rPr>
          <w:rFonts w:eastAsia="MS Mincho"/>
          <w:lang w:eastAsia="ja-JP"/>
        </w:rPr>
        <w:t>Huawei, HiSilicon</w:t>
      </w:r>
    </w:p>
    <w:p w14:paraId="3FACD9DF" w14:textId="77777777" w:rsidR="000E7265" w:rsidRPr="000E7265" w:rsidRDefault="000E7265" w:rsidP="00015CB8"/>
    <w:p w14:paraId="694DC56F" w14:textId="507887A3" w:rsidR="00015CB8" w:rsidRPr="000E7265" w:rsidRDefault="00151BC9" w:rsidP="00015CB8">
      <w:pPr>
        <w:rPr>
          <w:rFonts w:eastAsia="MS Mincho"/>
          <w:lang w:eastAsia="ja-JP"/>
        </w:rPr>
      </w:pPr>
      <w:hyperlink r:id="rId1209" w:history="1">
        <w:r>
          <w:rPr>
            <w:rStyle w:val="Hyperlink"/>
            <w:rFonts w:eastAsia="MS Mincho"/>
            <w:lang w:eastAsia="ja-JP"/>
          </w:rPr>
          <w:t>R1-1714916</w:t>
        </w:r>
      </w:hyperlink>
      <w:r w:rsidR="00015CB8" w:rsidRPr="000E7265">
        <w:rPr>
          <w:rFonts w:eastAsia="MS Mincho" w:hint="eastAsia"/>
          <w:lang w:eastAsia="ja-JP"/>
        </w:rPr>
        <w:tab/>
      </w:r>
      <w:r w:rsidR="00015CB8" w:rsidRPr="000E7265">
        <w:rPr>
          <w:rFonts w:eastAsia="MS Mincho"/>
          <w:lang w:eastAsia="ja-JP"/>
        </w:rPr>
        <w:t>Way Forward</w:t>
      </w:r>
      <w:r w:rsidR="00015CB8" w:rsidRPr="000E7265">
        <w:rPr>
          <w:rFonts w:eastAsia="MS Mincho" w:hint="eastAsia"/>
          <w:lang w:eastAsia="ja-JP"/>
        </w:rPr>
        <w:t xml:space="preserve"> </w:t>
      </w:r>
      <w:r w:rsidR="00015CB8" w:rsidRPr="000E7265">
        <w:rPr>
          <w:rFonts w:eastAsia="MS Mincho"/>
          <w:lang w:eastAsia="ja-JP"/>
        </w:rPr>
        <w:t>PBCH DMRS Sequence Design</w:t>
      </w:r>
      <w:r w:rsidR="00015CB8" w:rsidRPr="000E7265">
        <w:rPr>
          <w:rFonts w:eastAsia="MS Mincho" w:hint="eastAsia"/>
          <w:lang w:eastAsia="ja-JP"/>
        </w:rPr>
        <w:tab/>
      </w:r>
      <w:r w:rsidR="00015CB8" w:rsidRPr="000E7265">
        <w:rPr>
          <w:rFonts w:eastAsia="MS Mincho"/>
          <w:lang w:val="sv-SE" w:eastAsia="ja-JP"/>
        </w:rPr>
        <w:t>Sony, ZTE, InterDigital</w:t>
      </w:r>
    </w:p>
    <w:p w14:paraId="679C0F8F" w14:textId="77777777" w:rsidR="00015CB8" w:rsidRPr="000E7265" w:rsidRDefault="00015CB8" w:rsidP="00015CB8">
      <w:pPr>
        <w:rPr>
          <w:rFonts w:eastAsia="MS Mincho"/>
          <w:lang w:eastAsia="ja-JP"/>
        </w:rPr>
      </w:pPr>
      <w:r w:rsidRPr="000E7265">
        <w:rPr>
          <w:rFonts w:eastAsia="MS Mincho" w:hint="eastAsia"/>
          <w:lang w:eastAsia="ja-JP"/>
        </w:rPr>
        <w:t>Continue offline discussion:</w:t>
      </w:r>
    </w:p>
    <w:p w14:paraId="690DD1CA" w14:textId="77777777" w:rsidR="00015CB8" w:rsidRPr="000E7265" w:rsidRDefault="00015CB8" w:rsidP="009408C8">
      <w:pPr>
        <w:numPr>
          <w:ilvl w:val="0"/>
          <w:numId w:val="50"/>
        </w:numPr>
        <w:tabs>
          <w:tab w:val="left" w:pos="1440"/>
        </w:tabs>
        <w:rPr>
          <w:rFonts w:eastAsia="MS Mincho"/>
          <w:lang w:val="en-US" w:eastAsia="ja-JP"/>
        </w:rPr>
      </w:pPr>
      <w:r w:rsidRPr="000E7265">
        <w:rPr>
          <w:rFonts w:eastAsia="MS Mincho"/>
          <w:lang w:val="en-US" w:eastAsia="ja-JP"/>
        </w:rPr>
        <w:t>Regarding the number of sequences and sequence mapping rule:</w:t>
      </w:r>
    </w:p>
    <w:p w14:paraId="5236215A" w14:textId="77777777" w:rsidR="00015CB8" w:rsidRPr="000E7265" w:rsidRDefault="00015CB8" w:rsidP="009408C8">
      <w:pPr>
        <w:numPr>
          <w:ilvl w:val="1"/>
          <w:numId w:val="50"/>
        </w:numPr>
        <w:tabs>
          <w:tab w:val="left" w:pos="1440"/>
        </w:tabs>
        <w:rPr>
          <w:rFonts w:eastAsia="MS Mincho"/>
          <w:lang w:val="en-US" w:eastAsia="ja-JP"/>
        </w:rPr>
      </w:pPr>
      <w:r w:rsidRPr="000E7265">
        <w:rPr>
          <w:rFonts w:eastAsia="MS Mincho"/>
          <w:lang w:eastAsia="ja-JP"/>
        </w:rPr>
        <w:t>Adopt 2 sequences for PBCH DMRS</w:t>
      </w:r>
    </w:p>
    <w:p w14:paraId="1C1E08BA" w14:textId="77777777" w:rsidR="00015CB8" w:rsidRDefault="00015CB8" w:rsidP="0053620C"/>
    <w:p w14:paraId="1318822C" w14:textId="622A5529" w:rsidR="000E7265" w:rsidRPr="000E7265" w:rsidRDefault="000E7265" w:rsidP="0053620C">
      <w:pPr>
        <w:rPr>
          <w:b/>
        </w:rPr>
      </w:pPr>
      <w:r w:rsidRPr="000E7265">
        <w:rPr>
          <w:b/>
        </w:rPr>
        <w:t>Thursday</w:t>
      </w:r>
    </w:p>
    <w:p w14:paraId="0D11DF96" w14:textId="55566943" w:rsidR="000E7265" w:rsidRPr="000E7265" w:rsidRDefault="00151BC9" w:rsidP="000E7265">
      <w:pPr>
        <w:rPr>
          <w:rFonts w:eastAsia="MS Mincho"/>
          <w:b/>
          <w:lang w:eastAsia="ja-JP"/>
        </w:rPr>
      </w:pPr>
      <w:hyperlink r:id="rId1210" w:history="1">
        <w:r>
          <w:rPr>
            <w:rStyle w:val="Hyperlink"/>
            <w:rFonts w:eastAsia="MS Mincho"/>
            <w:b/>
            <w:lang w:eastAsia="ja-JP"/>
          </w:rPr>
          <w:t>R1-1715038</w:t>
        </w:r>
      </w:hyperlink>
      <w:r w:rsidR="000E7265" w:rsidRPr="000E7265">
        <w:rPr>
          <w:rFonts w:eastAsia="MS Mincho" w:hint="eastAsia"/>
          <w:b/>
          <w:lang w:eastAsia="ja-JP"/>
        </w:rPr>
        <w:tab/>
      </w:r>
      <w:r w:rsidR="000E7265" w:rsidRPr="000E7265">
        <w:rPr>
          <w:rFonts w:eastAsia="MS Mincho"/>
          <w:b/>
          <w:lang w:eastAsia="ja-JP"/>
        </w:rPr>
        <w:t>Way forward on PBCH DMRS sequence generation</w:t>
      </w:r>
      <w:r w:rsidR="000E7265" w:rsidRPr="000E7265">
        <w:rPr>
          <w:rFonts w:eastAsia="MS Mincho" w:hint="eastAsia"/>
          <w:b/>
          <w:lang w:eastAsia="ja-JP"/>
        </w:rPr>
        <w:tab/>
      </w:r>
      <w:r w:rsidR="000E7265" w:rsidRPr="000E7265">
        <w:rPr>
          <w:rFonts w:eastAsia="MS Mincho"/>
          <w:b/>
          <w:lang w:eastAsia="ja-JP"/>
        </w:rPr>
        <w:t>Huawei, HiSilicon</w:t>
      </w:r>
    </w:p>
    <w:p w14:paraId="07C22FB5" w14:textId="77777777" w:rsidR="000E7265" w:rsidRDefault="000E7265"/>
    <w:p w14:paraId="01BB413B" w14:textId="77777777" w:rsidR="000E7265" w:rsidRDefault="000E7265"/>
    <w:p w14:paraId="1C979E01" w14:textId="7F953CD7" w:rsidR="0060527B" w:rsidRDefault="0060527B">
      <w:r>
        <w:t>Not treated.</w:t>
      </w:r>
    </w:p>
    <w:p w14:paraId="25D8EB34" w14:textId="40C83C44" w:rsidR="0060527B" w:rsidRDefault="00151BC9" w:rsidP="0060527B">
      <w:hyperlink r:id="rId1211" w:history="1">
        <w:r>
          <w:rPr>
            <w:rStyle w:val="Hyperlink"/>
          </w:rPr>
          <w:t>R1-1712275</w:t>
        </w:r>
      </w:hyperlink>
      <w:r w:rsidR="0060527B">
        <w:tab/>
        <w:t>Discussion on time index indication</w:t>
      </w:r>
      <w:r w:rsidR="0060527B">
        <w:tab/>
        <w:t>FiberHome</w:t>
      </w:r>
    </w:p>
    <w:p w14:paraId="0DC3FB58" w14:textId="296C9A19" w:rsidR="0060527B" w:rsidRDefault="00151BC9" w:rsidP="0060527B">
      <w:hyperlink r:id="rId1212" w:history="1">
        <w:r>
          <w:rPr>
            <w:rStyle w:val="Hyperlink"/>
          </w:rPr>
          <w:t>R1-1712352</w:t>
        </w:r>
      </w:hyperlink>
      <w:r w:rsidR="0060527B">
        <w:tab/>
        <w:t>NR PBCH RE mapping in SS Block</w:t>
      </w:r>
      <w:r w:rsidR="0060527B">
        <w:tab/>
        <w:t>CATT</w:t>
      </w:r>
    </w:p>
    <w:p w14:paraId="328E0898" w14:textId="0BC81C36" w:rsidR="0060527B" w:rsidRDefault="00151BC9" w:rsidP="0060527B">
      <w:hyperlink r:id="rId1213" w:history="1">
        <w:r>
          <w:rPr>
            <w:rStyle w:val="Hyperlink"/>
          </w:rPr>
          <w:t>R1-1712462</w:t>
        </w:r>
      </w:hyperlink>
      <w:r w:rsidR="0060527B">
        <w:tab/>
        <w:t>[NRAH2-05] Email discussion on DMRS Sequence for NR PBCH</w:t>
      </w:r>
      <w:r w:rsidR="0060527B">
        <w:tab/>
        <w:t>Intel</w:t>
      </w:r>
    </w:p>
    <w:p w14:paraId="0DEC7218" w14:textId="3A577382" w:rsidR="0060527B" w:rsidRDefault="00151BC9" w:rsidP="0060527B">
      <w:hyperlink r:id="rId1214" w:history="1">
        <w:r>
          <w:rPr>
            <w:rStyle w:val="Hyperlink"/>
          </w:rPr>
          <w:t>R1-1712614</w:t>
        </w:r>
      </w:hyperlink>
      <w:r w:rsidR="0060527B">
        <w:tab/>
        <w:t>Scrambling pattern for partial timing indication over PBCH</w:t>
      </w:r>
      <w:r w:rsidR="0060527B">
        <w:tab/>
        <w:t>Sequans Communications</w:t>
      </w:r>
    </w:p>
    <w:p w14:paraId="42E1CDC2" w14:textId="13AB2A28" w:rsidR="0060527B" w:rsidRDefault="00151BC9" w:rsidP="0060527B">
      <w:hyperlink r:id="rId1215" w:history="1">
        <w:r>
          <w:rPr>
            <w:rStyle w:val="Hyperlink"/>
          </w:rPr>
          <w:t>R1-1712959</w:t>
        </w:r>
      </w:hyperlink>
      <w:r w:rsidR="0060527B">
        <w:tab/>
        <w:t>NR-PBCH DMRS sequence and mapping design</w:t>
      </w:r>
      <w:r w:rsidR="0060527B">
        <w:tab/>
        <w:t>Sony</w:t>
      </w:r>
    </w:p>
    <w:p w14:paraId="6B9F7529" w14:textId="281B1811" w:rsidR="0060527B" w:rsidRDefault="00151BC9" w:rsidP="0060527B">
      <w:hyperlink r:id="rId1216" w:history="1">
        <w:r>
          <w:rPr>
            <w:rStyle w:val="Hyperlink"/>
          </w:rPr>
          <w:t>R1-1712992</w:t>
        </w:r>
      </w:hyperlink>
      <w:r w:rsidR="0060527B">
        <w:tab/>
        <w:t>On SS block indexing</w:t>
      </w:r>
      <w:r w:rsidR="0060527B">
        <w:tab/>
        <w:t>NEC</w:t>
      </w:r>
    </w:p>
    <w:p w14:paraId="5F5E9AC8" w14:textId="161803C5" w:rsidR="0060527B" w:rsidRDefault="00151BC9" w:rsidP="0060527B">
      <w:hyperlink r:id="rId1217" w:history="1">
        <w:r>
          <w:rPr>
            <w:rStyle w:val="Hyperlink"/>
          </w:rPr>
          <w:t>R1-1713124</w:t>
        </w:r>
      </w:hyperlink>
      <w:r w:rsidR="0060527B">
        <w:tab/>
        <w:t>Discussion on NR-PBCH design and time index indication method</w:t>
      </w:r>
      <w:r w:rsidR="0060527B">
        <w:tab/>
        <w:t>LG Electronics</w:t>
      </w:r>
    </w:p>
    <w:p w14:paraId="4B64D248" w14:textId="2B6877D9" w:rsidR="0060527B" w:rsidRDefault="00151BC9" w:rsidP="0060527B">
      <w:hyperlink r:id="rId1218" w:history="1">
        <w:r>
          <w:rPr>
            <w:rStyle w:val="Hyperlink"/>
          </w:rPr>
          <w:t>R1-1713291</w:t>
        </w:r>
      </w:hyperlink>
      <w:r w:rsidR="0060527B">
        <w:tab/>
        <w:t>Discussion on the timing indication of SS block</w:t>
      </w:r>
      <w:r w:rsidR="0060527B">
        <w:tab/>
        <w:t>Guangdong OPPO Mobile Telecom</w:t>
      </w:r>
    </w:p>
    <w:p w14:paraId="75E3F602" w14:textId="5F87F432" w:rsidR="0060527B" w:rsidRDefault="00151BC9" w:rsidP="0060527B">
      <w:hyperlink r:id="rId1219" w:history="1">
        <w:r>
          <w:rPr>
            <w:rStyle w:val="Hyperlink"/>
          </w:rPr>
          <w:t>R1-1713898</w:t>
        </w:r>
      </w:hyperlink>
      <w:r w:rsidR="0060527B">
        <w:tab/>
        <w:t>Discussion on NR-PBCH design and PBCH-DMRS design</w:t>
      </w:r>
      <w:r w:rsidR="0060527B">
        <w:tab/>
        <w:t>NTT DOCOMO, INC.</w:t>
      </w:r>
    </w:p>
    <w:p w14:paraId="4561B378" w14:textId="771E1C6B" w:rsidR="0060527B" w:rsidRDefault="00151BC9" w:rsidP="0060527B">
      <w:hyperlink r:id="rId1220" w:history="1">
        <w:r>
          <w:rPr>
            <w:rStyle w:val="Hyperlink"/>
          </w:rPr>
          <w:t>R1-1714027</w:t>
        </w:r>
      </w:hyperlink>
      <w:r w:rsidR="0060527B">
        <w:tab/>
        <w:t>NR-PBCH DMRS design</w:t>
      </w:r>
      <w:r w:rsidR="0060527B">
        <w:tab/>
        <w:t xml:space="preserve">Nokia, Nokia Shanghai Bell </w:t>
      </w:r>
    </w:p>
    <w:p w14:paraId="502EEF77" w14:textId="0D5E3FC8" w:rsidR="0060527B" w:rsidRDefault="00151BC9" w:rsidP="0060527B">
      <w:hyperlink r:id="rId1221" w:history="1">
        <w:r>
          <w:rPr>
            <w:rStyle w:val="Hyperlink"/>
          </w:rPr>
          <w:t>R1-1714036</w:t>
        </w:r>
      </w:hyperlink>
      <w:r w:rsidR="0060527B">
        <w:tab/>
        <w:t>Remaining NR-PBCH design with DMRS and scrambling</w:t>
      </w:r>
      <w:r w:rsidR="0060527B">
        <w:tab/>
        <w:t>Ericsson</w:t>
      </w:r>
    </w:p>
    <w:p w14:paraId="33A57F26" w14:textId="49C7ED13" w:rsidR="0060527B" w:rsidRDefault="00151BC9" w:rsidP="0060527B">
      <w:hyperlink r:id="rId1222" w:history="1">
        <w:r>
          <w:rPr>
            <w:rStyle w:val="Hyperlink"/>
          </w:rPr>
          <w:t>R1-1714132</w:t>
        </w:r>
      </w:hyperlink>
      <w:r w:rsidR="0060527B">
        <w:tab/>
        <w:t xml:space="preserve">On NR-PBCH DMRS Design and Time Index Indication </w:t>
      </w:r>
      <w:r w:rsidR="0060527B">
        <w:tab/>
        <w:t>InterDigital, Inc.</w:t>
      </w:r>
    </w:p>
    <w:p w14:paraId="6F0BA341" w14:textId="0C1A3863" w:rsidR="0060527B" w:rsidRDefault="00151BC9" w:rsidP="0060527B">
      <w:hyperlink r:id="rId1223" w:history="1">
        <w:r>
          <w:rPr>
            <w:rStyle w:val="Hyperlink"/>
          </w:rPr>
          <w:t>R1-1714205</w:t>
        </w:r>
      </w:hyperlink>
      <w:r w:rsidR="0060527B">
        <w:tab/>
        <w:t>Discussion on time index indication of SS block for NR</w:t>
      </w:r>
      <w:r w:rsidR="0060527B">
        <w:tab/>
        <w:t>Potevio</w:t>
      </w:r>
    </w:p>
    <w:p w14:paraId="2C82D546" w14:textId="2A55CFED" w:rsidR="0060527B" w:rsidRDefault="00151BC9" w:rsidP="0060527B">
      <w:hyperlink r:id="rId1224" w:history="1">
        <w:r>
          <w:rPr>
            <w:rStyle w:val="Hyperlink"/>
          </w:rPr>
          <w:t>R1-1714407</w:t>
        </w:r>
      </w:hyperlink>
      <w:r w:rsidR="0060527B">
        <w:tab/>
        <w:t>DMRS sequence design for NR-PBCH</w:t>
      </w:r>
      <w:r w:rsidR="0060527B">
        <w:tab/>
        <w:t>ITL</w:t>
      </w:r>
    </w:p>
    <w:p w14:paraId="323C9E32" w14:textId="338A96FB" w:rsidR="0060527B" w:rsidRDefault="00151BC9" w:rsidP="0060527B">
      <w:hyperlink r:id="rId1225" w:history="1">
        <w:r>
          <w:rPr>
            <w:rStyle w:val="Hyperlink"/>
          </w:rPr>
          <w:t>R1-1714544</w:t>
        </w:r>
      </w:hyperlink>
      <w:r w:rsidR="0060527B">
        <w:tab/>
        <w:t>Discussion on SS Block timing Indication</w:t>
      </w:r>
      <w:r w:rsidR="0060527B">
        <w:tab/>
        <w:t>Convida Wireless LLC</w:t>
      </w:r>
    </w:p>
    <w:p w14:paraId="5A8DADBE" w14:textId="4620CFA7" w:rsidR="0060527B" w:rsidRDefault="00151BC9" w:rsidP="0060527B">
      <w:hyperlink r:id="rId1226" w:history="1">
        <w:r>
          <w:rPr>
            <w:rStyle w:val="Hyperlink"/>
          </w:rPr>
          <w:t>R1-1714607</w:t>
        </w:r>
      </w:hyperlink>
      <w:r w:rsidR="0060527B">
        <w:tab/>
        <w:t>NR-PBCH DMRS design and SS block time index indication</w:t>
      </w:r>
      <w:r w:rsidR="0060527B">
        <w:tab/>
        <w:t>vivo</w:t>
      </w:r>
    </w:p>
    <w:p w14:paraId="6274B662" w14:textId="185D9319" w:rsidR="0060527B" w:rsidRDefault="00151BC9" w:rsidP="0060527B">
      <w:hyperlink r:id="rId1227" w:history="1">
        <w:r>
          <w:rPr>
            <w:rStyle w:val="Hyperlink"/>
          </w:rPr>
          <w:t>R1-1714624</w:t>
        </w:r>
      </w:hyperlink>
      <w:r w:rsidR="0060527B">
        <w:tab/>
        <w:t>WF on DMRS Indication</w:t>
      </w:r>
      <w:r w:rsidR="0060527B">
        <w:tab/>
        <w:t>Samsung</w:t>
      </w:r>
    </w:p>
    <w:p w14:paraId="3285BD9F" w14:textId="76A5FD1E" w:rsidR="0060527B" w:rsidRDefault="00151BC9" w:rsidP="0060527B">
      <w:hyperlink r:id="rId1228" w:history="1">
        <w:r>
          <w:rPr>
            <w:rStyle w:val="Hyperlink"/>
          </w:rPr>
          <w:t>R1-1714636</w:t>
        </w:r>
      </w:hyperlink>
      <w:r w:rsidR="0060527B">
        <w:tab/>
        <w:t>WF on Indication Method for Half Radio Frame Interval</w:t>
      </w:r>
      <w:r w:rsidR="0060527B">
        <w:tab/>
        <w:t>LG Electronics</w:t>
      </w:r>
    </w:p>
    <w:p w14:paraId="4FC84571" w14:textId="42AD7C49" w:rsidR="0060527B" w:rsidRDefault="00151BC9" w:rsidP="0060527B">
      <w:hyperlink r:id="rId1229" w:history="1">
        <w:r>
          <w:rPr>
            <w:rStyle w:val="Hyperlink"/>
          </w:rPr>
          <w:t>R1-1714681</w:t>
        </w:r>
      </w:hyperlink>
      <w:r w:rsidR="0060527B">
        <w:tab/>
        <w:t>NR-PBCH design, PBCH-DMRS design and time index indication mechanism</w:t>
      </w:r>
      <w:r w:rsidR="0060527B">
        <w:tab/>
        <w:t>Samsung</w:t>
      </w:r>
    </w:p>
    <w:p w14:paraId="0C9F6001" w14:textId="35EA43DE" w:rsidR="0060527B" w:rsidRDefault="00151BC9" w:rsidP="0060527B">
      <w:hyperlink r:id="rId1230" w:history="1">
        <w:r>
          <w:rPr>
            <w:rStyle w:val="Hyperlink"/>
          </w:rPr>
          <w:t>R1-1715093</w:t>
        </w:r>
      </w:hyperlink>
      <w:r w:rsidR="0060527B">
        <w:tab/>
        <w:t>NR PBCH design</w:t>
      </w:r>
      <w:r w:rsidR="0060527B">
        <w:tab/>
        <w:t>Intel Corporation</w:t>
      </w:r>
    </w:p>
    <w:p w14:paraId="7919A766" w14:textId="77777777" w:rsidR="0053620C" w:rsidRDefault="0053620C" w:rsidP="008764C5">
      <w:pPr>
        <w:pStyle w:val="Heading5"/>
        <w:rPr>
          <w:lang w:eastAsia="ja-JP"/>
        </w:rPr>
      </w:pPr>
      <w:bookmarkStart w:id="237" w:name="_Toc495004644"/>
      <w:r w:rsidRPr="00B201F5">
        <w:rPr>
          <w:lang w:eastAsia="ja-JP"/>
        </w:rPr>
        <w:t xml:space="preserve">Remaining </w:t>
      </w:r>
      <w:r>
        <w:rPr>
          <w:rFonts w:hint="eastAsia"/>
          <w:lang w:eastAsia="ja-JP"/>
        </w:rPr>
        <w:t xml:space="preserve">minimum </w:t>
      </w:r>
      <w:r w:rsidRPr="00B201F5">
        <w:rPr>
          <w:lang w:eastAsia="ja-JP"/>
        </w:rPr>
        <w:t>system information delivery</w:t>
      </w:r>
      <w:bookmarkEnd w:id="237"/>
    </w:p>
    <w:p w14:paraId="6837E472"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numerology used for RMSI delivery and CORESET location indication in NR-PBCH</w:t>
      </w:r>
    </w:p>
    <w:p w14:paraId="1A71BC43" w14:textId="77777777" w:rsidR="008764C5" w:rsidRDefault="008764C5" w:rsidP="0053620C">
      <w:pPr>
        <w:rPr>
          <w:rFonts w:eastAsia="MS Mincho"/>
          <w:i/>
          <w:lang w:eastAsia="ja-JP"/>
        </w:rPr>
      </w:pPr>
    </w:p>
    <w:p w14:paraId="66D10F51" w14:textId="7889EC0A" w:rsidR="0060527B" w:rsidRDefault="00151BC9" w:rsidP="0060527B">
      <w:hyperlink r:id="rId1231" w:history="1">
        <w:r>
          <w:rPr>
            <w:rStyle w:val="Hyperlink"/>
          </w:rPr>
          <w:t>R1-1712061</w:t>
        </w:r>
      </w:hyperlink>
      <w:r w:rsidR="0060527B">
        <w:tab/>
        <w:t>RMSI delivery</w:t>
      </w:r>
      <w:r w:rsidR="0060527B">
        <w:tab/>
        <w:t>ZTE</w:t>
      </w:r>
    </w:p>
    <w:p w14:paraId="7D458611" w14:textId="682F2933" w:rsidR="0060527B" w:rsidRDefault="00151BC9" w:rsidP="0060527B">
      <w:hyperlink r:id="rId1232" w:history="1">
        <w:r>
          <w:rPr>
            <w:rStyle w:val="Hyperlink"/>
          </w:rPr>
          <w:t>R1-1712147</w:t>
        </w:r>
      </w:hyperlink>
      <w:r w:rsidR="0060527B">
        <w:tab/>
        <w:t>NR RMSI delivery</w:t>
      </w:r>
      <w:r w:rsidR="0060527B">
        <w:tab/>
        <w:t>Huawei, HiSilicon</w:t>
      </w:r>
    </w:p>
    <w:p w14:paraId="6F352CBD" w14:textId="42C395C6" w:rsidR="0060527B" w:rsidRDefault="00151BC9" w:rsidP="0060527B">
      <w:hyperlink r:id="rId1233" w:history="1">
        <w:r>
          <w:rPr>
            <w:rStyle w:val="Hyperlink"/>
          </w:rPr>
          <w:t>R1-1712273</w:t>
        </w:r>
      </w:hyperlink>
      <w:r w:rsidR="0060527B">
        <w:tab/>
        <w:t>Discussion on RMSI delivery</w:t>
      </w:r>
      <w:r w:rsidR="0060527B">
        <w:tab/>
        <w:t>Beijing Xinwei Telecom Techn.</w:t>
      </w:r>
    </w:p>
    <w:p w14:paraId="66024485" w14:textId="1F12AC5B" w:rsidR="0060527B" w:rsidRDefault="00151BC9" w:rsidP="0060527B">
      <w:hyperlink r:id="rId1234" w:history="1">
        <w:r>
          <w:rPr>
            <w:rStyle w:val="Hyperlink"/>
          </w:rPr>
          <w:t>R1-1712353</w:t>
        </w:r>
      </w:hyperlink>
      <w:r w:rsidR="0060527B">
        <w:tab/>
        <w:t>RMSI Delivery</w:t>
      </w:r>
      <w:r w:rsidR="0060527B">
        <w:tab/>
        <w:t>CATT</w:t>
      </w:r>
    </w:p>
    <w:p w14:paraId="000B97E2" w14:textId="42B3B55C" w:rsidR="0060527B" w:rsidRDefault="00151BC9" w:rsidP="0060527B">
      <w:hyperlink r:id="rId1235" w:history="1">
        <w:r>
          <w:rPr>
            <w:rStyle w:val="Hyperlink"/>
          </w:rPr>
          <w:t>R1-1712527</w:t>
        </w:r>
      </w:hyperlink>
      <w:r w:rsidR="0060527B">
        <w:tab/>
        <w:t>Remaining Minimun System Information delivery mechanisms</w:t>
      </w:r>
      <w:r w:rsidR="0060527B">
        <w:tab/>
        <w:t>Intel Corporation</w:t>
      </w:r>
    </w:p>
    <w:p w14:paraId="57CE6C5A" w14:textId="56BB01F9" w:rsidR="0060527B" w:rsidRDefault="00151BC9" w:rsidP="0060527B">
      <w:hyperlink r:id="rId1236" w:history="1">
        <w:r>
          <w:rPr>
            <w:rStyle w:val="Hyperlink"/>
          </w:rPr>
          <w:t>R1-1712684</w:t>
        </w:r>
      </w:hyperlink>
      <w:r w:rsidR="0060527B">
        <w:tab/>
        <w:t>Discussion on RMSI delivery</w:t>
      </w:r>
      <w:r w:rsidR="0060527B">
        <w:tab/>
        <w:t>Lenovo, Motorola Mobility</w:t>
      </w:r>
    </w:p>
    <w:p w14:paraId="251F9BD4" w14:textId="2ED0EBEC" w:rsidR="0060527B" w:rsidRDefault="00151BC9" w:rsidP="0060527B">
      <w:hyperlink r:id="rId1237" w:history="1">
        <w:r>
          <w:rPr>
            <w:rStyle w:val="Hyperlink"/>
          </w:rPr>
          <w:t>R1-1712697</w:t>
        </w:r>
      </w:hyperlink>
      <w:r w:rsidR="0060527B">
        <w:tab/>
        <w:t>Remaining details of RMSI delivery</w:t>
      </w:r>
      <w:r w:rsidR="0060527B">
        <w:tab/>
        <w:t>AT&amp;T</w:t>
      </w:r>
    </w:p>
    <w:p w14:paraId="48A9E10B" w14:textId="2C53645E" w:rsidR="0060527B" w:rsidRDefault="00151BC9" w:rsidP="0060527B">
      <w:hyperlink r:id="rId1238" w:history="1">
        <w:r>
          <w:rPr>
            <w:rStyle w:val="Hyperlink"/>
          </w:rPr>
          <w:t>R1-1713125</w:t>
        </w:r>
      </w:hyperlink>
      <w:r w:rsidR="0060527B">
        <w:tab/>
        <w:t>RMSI delivery and CORESET configuration</w:t>
      </w:r>
      <w:r w:rsidR="0060527B">
        <w:tab/>
        <w:t>LG Electronics</w:t>
      </w:r>
    </w:p>
    <w:p w14:paraId="382B3259" w14:textId="2A606719" w:rsidR="0060527B" w:rsidRDefault="00151BC9" w:rsidP="0060527B">
      <w:hyperlink r:id="rId1239" w:history="1">
        <w:r>
          <w:rPr>
            <w:rStyle w:val="Hyperlink"/>
          </w:rPr>
          <w:t>R1-1713290</w:t>
        </w:r>
      </w:hyperlink>
      <w:r w:rsidR="0060527B">
        <w:tab/>
        <w:t>Discussion on the numerology of the RMSI</w:t>
      </w:r>
      <w:r w:rsidR="0060527B">
        <w:tab/>
        <w:t>Guangdong OPPO Mobile Telecom</w:t>
      </w:r>
    </w:p>
    <w:p w14:paraId="6C374184" w14:textId="04336521" w:rsidR="0060527B" w:rsidRDefault="00151BC9" w:rsidP="0060527B">
      <w:hyperlink r:id="rId1240" w:history="1">
        <w:r>
          <w:rPr>
            <w:rStyle w:val="Hyperlink"/>
          </w:rPr>
          <w:t>R1-1713376</w:t>
        </w:r>
      </w:hyperlink>
      <w:r w:rsidR="0060527B">
        <w:tab/>
        <w:t>Remaining system information delivery consideration</w:t>
      </w:r>
      <w:r w:rsidR="0060527B">
        <w:tab/>
        <w:t>Qualcomm Incorporated</w:t>
      </w:r>
    </w:p>
    <w:p w14:paraId="1ED96635" w14:textId="54ECE83D" w:rsidR="0060527B" w:rsidRDefault="00151BC9" w:rsidP="0060527B">
      <w:hyperlink r:id="rId1241" w:history="1">
        <w:r>
          <w:rPr>
            <w:rStyle w:val="Hyperlink"/>
          </w:rPr>
          <w:t>R1-1713556</w:t>
        </w:r>
      </w:hyperlink>
      <w:r w:rsidR="0060527B">
        <w:tab/>
        <w:t>Remaining minimum system information delivery</w:t>
      </w:r>
      <w:r w:rsidR="0060527B">
        <w:tab/>
        <w:t>Samsung</w:t>
      </w:r>
    </w:p>
    <w:p w14:paraId="1532BF78" w14:textId="4E10619D" w:rsidR="0060527B" w:rsidRDefault="00151BC9" w:rsidP="0060527B">
      <w:hyperlink r:id="rId1242" w:history="1">
        <w:r>
          <w:rPr>
            <w:rStyle w:val="Hyperlink"/>
          </w:rPr>
          <w:t>R1-1713683</w:t>
        </w:r>
      </w:hyperlink>
      <w:r w:rsidR="0060527B">
        <w:tab/>
        <w:t>Further discussion on Remaining minimum system information delivery</w:t>
      </w:r>
      <w:r w:rsidR="0060527B">
        <w:tab/>
        <w:t>MediaTek Inc.</w:t>
      </w:r>
    </w:p>
    <w:p w14:paraId="56E82B9E" w14:textId="33BD410B" w:rsidR="0060527B" w:rsidRDefault="00151BC9" w:rsidP="0060527B">
      <w:hyperlink r:id="rId1243" w:history="1">
        <w:r>
          <w:rPr>
            <w:rStyle w:val="Hyperlink"/>
          </w:rPr>
          <w:t>R1-1713805</w:t>
        </w:r>
      </w:hyperlink>
      <w:r w:rsidR="0060527B">
        <w:tab/>
        <w:t>Delivery of remaining minimum system information</w:t>
      </w:r>
      <w:r w:rsidR="0060527B">
        <w:tab/>
        <w:t>ETRI</w:t>
      </w:r>
    </w:p>
    <w:p w14:paraId="23DE421D" w14:textId="6BB69FBE" w:rsidR="0060527B" w:rsidRDefault="00151BC9" w:rsidP="0060527B">
      <w:hyperlink r:id="rId1244" w:history="1">
        <w:r>
          <w:rPr>
            <w:rStyle w:val="Hyperlink"/>
          </w:rPr>
          <w:t>R1-1713832</w:t>
        </w:r>
      </w:hyperlink>
      <w:r w:rsidR="0060527B">
        <w:tab/>
        <w:t>Common CORESET Design for RMSI scheduling</w:t>
      </w:r>
      <w:r w:rsidR="0060527B">
        <w:tab/>
        <w:t>CMCC</w:t>
      </w:r>
    </w:p>
    <w:p w14:paraId="209B13BA" w14:textId="091E215B" w:rsidR="0060527B" w:rsidRDefault="00151BC9" w:rsidP="0060527B">
      <w:hyperlink r:id="rId1245" w:history="1">
        <w:r>
          <w:rPr>
            <w:rStyle w:val="Hyperlink"/>
          </w:rPr>
          <w:t>R1-1713867</w:t>
        </w:r>
      </w:hyperlink>
      <w:r w:rsidR="0060527B">
        <w:tab/>
        <w:t>Relation among NR-PBCH, SIBs and subcells</w:t>
      </w:r>
      <w:r w:rsidR="0060527B">
        <w:tab/>
        <w:t>Panasonic</w:t>
      </w:r>
    </w:p>
    <w:p w14:paraId="78507B18" w14:textId="54951E9A" w:rsidR="0060527B" w:rsidRDefault="00151BC9" w:rsidP="0060527B">
      <w:hyperlink r:id="rId1246" w:history="1">
        <w:r>
          <w:rPr>
            <w:rStyle w:val="Hyperlink"/>
          </w:rPr>
          <w:t>R1-1713899</w:t>
        </w:r>
      </w:hyperlink>
      <w:r w:rsidR="0060527B">
        <w:tab/>
        <w:t>Discussion on remaining minimum system information delivery for NR</w:t>
      </w:r>
      <w:r w:rsidR="0060527B">
        <w:tab/>
        <w:t>NTT DOCOMO, INC.</w:t>
      </w:r>
    </w:p>
    <w:p w14:paraId="428F2E39" w14:textId="6EFDC0B9" w:rsidR="0060527B" w:rsidRDefault="00151BC9" w:rsidP="0060527B">
      <w:hyperlink r:id="rId1247" w:history="1">
        <w:r>
          <w:rPr>
            <w:rStyle w:val="Hyperlink"/>
          </w:rPr>
          <w:t>R1-1714028</w:t>
        </w:r>
      </w:hyperlink>
      <w:r w:rsidR="0060527B">
        <w:tab/>
        <w:t>On Remaining System Information Delivery</w:t>
      </w:r>
      <w:r w:rsidR="0060527B">
        <w:tab/>
        <w:t>Nokia, Nokia Shanghai Bell</w:t>
      </w:r>
    </w:p>
    <w:p w14:paraId="09ED06C5" w14:textId="04F8A63F" w:rsidR="0060527B" w:rsidRDefault="00151BC9" w:rsidP="0060527B">
      <w:hyperlink r:id="rId1248" w:history="1">
        <w:r>
          <w:rPr>
            <w:rStyle w:val="Hyperlink"/>
          </w:rPr>
          <w:t>R1-1714037</w:t>
        </w:r>
      </w:hyperlink>
      <w:r w:rsidR="0060527B">
        <w:tab/>
        <w:t>NR delivery of remaining minimum system information</w:t>
      </w:r>
      <w:r w:rsidR="0060527B">
        <w:tab/>
        <w:t>Ericsson</w:t>
      </w:r>
    </w:p>
    <w:p w14:paraId="652960AC" w14:textId="2198E9BC" w:rsidR="0060527B" w:rsidRDefault="00151BC9" w:rsidP="0060527B">
      <w:hyperlink r:id="rId1249" w:history="1">
        <w:r>
          <w:rPr>
            <w:rStyle w:val="Hyperlink"/>
          </w:rPr>
          <w:t>R1-1714133</w:t>
        </w:r>
      </w:hyperlink>
      <w:r w:rsidR="0060527B">
        <w:tab/>
        <w:t xml:space="preserve">On Remaining Minimum System Information Delivery in NR </w:t>
      </w:r>
      <w:r w:rsidR="0060527B">
        <w:tab/>
        <w:t>InterDigital, Inc.</w:t>
      </w:r>
    </w:p>
    <w:p w14:paraId="02373595" w14:textId="5ACA2CA5" w:rsidR="0060527B" w:rsidRDefault="00151BC9" w:rsidP="0060527B">
      <w:hyperlink r:id="rId1250" w:history="1">
        <w:r>
          <w:rPr>
            <w:rStyle w:val="Hyperlink"/>
          </w:rPr>
          <w:t>R1-1715075</w:t>
        </w:r>
      </w:hyperlink>
      <w:r w:rsidR="0060527B">
        <w:tab/>
        <w:t>WF on Bandwidth Part for DL common channel transmission</w:t>
      </w:r>
      <w:r w:rsidR="0060527B">
        <w:tab/>
        <w:t>LG Electronics, MediaTek, InterDigital, ITL</w:t>
      </w:r>
    </w:p>
    <w:p w14:paraId="556CEDB4" w14:textId="77777777" w:rsidR="0053620C" w:rsidRPr="004658BB" w:rsidRDefault="0053620C" w:rsidP="008764C5">
      <w:pPr>
        <w:pStyle w:val="Heading5"/>
        <w:rPr>
          <w:lang w:eastAsia="ja-JP"/>
        </w:rPr>
      </w:pPr>
      <w:bookmarkStart w:id="238" w:name="_Toc495004645"/>
      <w:r>
        <w:rPr>
          <w:rFonts w:hint="eastAsia"/>
          <w:lang w:eastAsia="ja-JP"/>
        </w:rPr>
        <w:t>Other</w:t>
      </w:r>
      <w:r w:rsidRPr="004658BB">
        <w:rPr>
          <w:lang w:eastAsia="ja-JP"/>
        </w:rPr>
        <w:t xml:space="preserve"> system information delivery</w:t>
      </w:r>
      <w:bookmarkEnd w:id="238"/>
    </w:p>
    <w:p w14:paraId="4EE802EF"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i/>
          <w:lang w:eastAsia="ja-JP"/>
        </w:rPr>
        <w:t xml:space="preserve"> how to deliver </w:t>
      </w:r>
      <w:r w:rsidRPr="002A6EA0">
        <w:rPr>
          <w:rFonts w:eastAsia="MS Mincho" w:hint="eastAsia"/>
          <w:i/>
          <w:lang w:eastAsia="ja-JP"/>
        </w:rPr>
        <w:t>other</w:t>
      </w:r>
      <w:r w:rsidRPr="002A6EA0">
        <w:rPr>
          <w:rFonts w:eastAsia="MS Mincho"/>
          <w:i/>
          <w:lang w:eastAsia="ja-JP"/>
        </w:rPr>
        <w:t xml:space="preserve"> system information</w:t>
      </w:r>
    </w:p>
    <w:p w14:paraId="185027F1" w14:textId="77777777" w:rsidR="008764C5" w:rsidRDefault="008764C5" w:rsidP="0053620C">
      <w:pPr>
        <w:rPr>
          <w:rFonts w:eastAsia="MS Mincho"/>
          <w:i/>
          <w:lang w:eastAsia="ja-JP"/>
        </w:rPr>
      </w:pPr>
    </w:p>
    <w:p w14:paraId="4F136E7F" w14:textId="6CEA4F3E" w:rsidR="000E7265" w:rsidRPr="000E7265" w:rsidRDefault="000E7265" w:rsidP="000E7265">
      <w:pPr>
        <w:rPr>
          <w:rFonts w:eastAsia="MS Mincho"/>
          <w:lang w:eastAsia="ja-JP"/>
        </w:rPr>
      </w:pPr>
      <w:r w:rsidRPr="000E7265">
        <w:rPr>
          <w:rFonts w:eastAsia="MS Mincho" w:hint="eastAsia"/>
          <w:highlight w:val="green"/>
          <w:lang w:eastAsia="ja-JP"/>
        </w:rPr>
        <w:t>Agreement:</w:t>
      </w:r>
    </w:p>
    <w:p w14:paraId="3782DB59" w14:textId="77777777" w:rsidR="000E7265" w:rsidRPr="000E7265" w:rsidRDefault="000E7265" w:rsidP="009408C8">
      <w:pPr>
        <w:pStyle w:val="ListParagraph"/>
        <w:numPr>
          <w:ilvl w:val="0"/>
          <w:numId w:val="34"/>
        </w:numPr>
        <w:rPr>
          <w:rFonts w:eastAsia="MS Mincho"/>
        </w:rPr>
      </w:pPr>
      <w:r w:rsidRPr="000E7265">
        <w:rPr>
          <w:rFonts w:eastAsia="MS Mincho" w:hint="eastAsia"/>
        </w:rPr>
        <w:t xml:space="preserve">PDSCH carrying the </w:t>
      </w:r>
      <w:r w:rsidRPr="000E7265">
        <w:rPr>
          <w:rFonts w:eastAsia="MS Mincho"/>
        </w:rPr>
        <w:t>broadcast</w:t>
      </w:r>
      <w:r w:rsidRPr="000E7265">
        <w:rPr>
          <w:rFonts w:eastAsia="MS Mincho" w:hint="eastAsia"/>
        </w:rPr>
        <w:t xml:space="preserve"> other system information is scheduled by the PDCCH</w:t>
      </w:r>
    </w:p>
    <w:p w14:paraId="28540C6C" w14:textId="77777777" w:rsidR="0060527B" w:rsidRDefault="0060527B" w:rsidP="0060527B"/>
    <w:p w14:paraId="3B6D4887" w14:textId="77777777" w:rsidR="0060527B" w:rsidRDefault="0060527B" w:rsidP="0060527B">
      <w:r>
        <w:t>Not treated.</w:t>
      </w:r>
    </w:p>
    <w:p w14:paraId="3A1F2FFF" w14:textId="4D42736B" w:rsidR="0060527B" w:rsidRDefault="00151BC9" w:rsidP="0060527B">
      <w:hyperlink r:id="rId1251" w:history="1">
        <w:r>
          <w:rPr>
            <w:rStyle w:val="Hyperlink"/>
          </w:rPr>
          <w:t>R1-1712062</w:t>
        </w:r>
      </w:hyperlink>
      <w:r w:rsidR="0060527B">
        <w:tab/>
        <w:t>Other SI delivery</w:t>
      </w:r>
      <w:r w:rsidR="0060527B">
        <w:tab/>
        <w:t>ZTE</w:t>
      </w:r>
    </w:p>
    <w:p w14:paraId="59811CF5" w14:textId="4D4E1DB8" w:rsidR="0060527B" w:rsidRDefault="00151BC9" w:rsidP="0060527B">
      <w:hyperlink r:id="rId1252" w:history="1">
        <w:r>
          <w:rPr>
            <w:rStyle w:val="Hyperlink"/>
          </w:rPr>
          <w:t>R1-1712151</w:t>
        </w:r>
      </w:hyperlink>
      <w:r w:rsidR="0060527B">
        <w:tab/>
        <w:t>Discussion on other system information delivery</w:t>
      </w:r>
      <w:r w:rsidR="0060527B">
        <w:tab/>
        <w:t>Huawei, HiSilicon</w:t>
      </w:r>
    </w:p>
    <w:p w14:paraId="4940BC3E" w14:textId="2E371883" w:rsidR="0060527B" w:rsidRDefault="00151BC9" w:rsidP="0060527B">
      <w:hyperlink r:id="rId1253" w:history="1">
        <w:r>
          <w:rPr>
            <w:rStyle w:val="Hyperlink"/>
          </w:rPr>
          <w:t>R1-1712354</w:t>
        </w:r>
      </w:hyperlink>
      <w:r w:rsidR="0060527B">
        <w:tab/>
        <w:t>Delivery of Other System Information</w:t>
      </w:r>
      <w:r w:rsidR="0060527B">
        <w:tab/>
        <w:t>CATT</w:t>
      </w:r>
    </w:p>
    <w:p w14:paraId="53827D2D" w14:textId="435C7D72" w:rsidR="0060527B" w:rsidRDefault="00151BC9" w:rsidP="0060527B">
      <w:hyperlink r:id="rId1254" w:history="1">
        <w:r>
          <w:rPr>
            <w:rStyle w:val="Hyperlink"/>
          </w:rPr>
          <w:t>R1-1712685</w:t>
        </w:r>
      </w:hyperlink>
      <w:r w:rsidR="0060527B">
        <w:tab/>
        <w:t>Discussion on OSI delivery</w:t>
      </w:r>
      <w:r w:rsidR="0060527B">
        <w:tab/>
        <w:t>Lenovo, Motorola Mobility</w:t>
      </w:r>
    </w:p>
    <w:p w14:paraId="5008FB57" w14:textId="15FF1EF7" w:rsidR="0060527B" w:rsidRDefault="00151BC9" w:rsidP="0060527B">
      <w:hyperlink r:id="rId1255" w:history="1">
        <w:r>
          <w:rPr>
            <w:rStyle w:val="Hyperlink"/>
          </w:rPr>
          <w:t>R1-1713126</w:t>
        </w:r>
      </w:hyperlink>
      <w:r w:rsidR="0060527B">
        <w:tab/>
        <w:t>Other system information delivery</w:t>
      </w:r>
      <w:r w:rsidR="0060527B">
        <w:tab/>
        <w:t>LG Electronics</w:t>
      </w:r>
    </w:p>
    <w:p w14:paraId="039F2A33" w14:textId="59D77A35" w:rsidR="0060527B" w:rsidRDefault="00151BC9" w:rsidP="0060527B">
      <w:hyperlink r:id="rId1256" w:history="1">
        <w:r>
          <w:rPr>
            <w:rStyle w:val="Hyperlink"/>
          </w:rPr>
          <w:t>R1-1713292</w:t>
        </w:r>
      </w:hyperlink>
      <w:r w:rsidR="0060527B">
        <w:tab/>
        <w:t>Discussion on the on-demand SI</w:t>
      </w:r>
      <w:r w:rsidR="0060527B">
        <w:tab/>
        <w:t>Guangdong OPPO Mobile Telecom</w:t>
      </w:r>
    </w:p>
    <w:p w14:paraId="0C22A818" w14:textId="658A6DE7" w:rsidR="0060527B" w:rsidRDefault="00151BC9" w:rsidP="0060527B">
      <w:hyperlink r:id="rId1257" w:history="1">
        <w:r>
          <w:rPr>
            <w:rStyle w:val="Hyperlink"/>
          </w:rPr>
          <w:t>R1-1713377</w:t>
        </w:r>
      </w:hyperlink>
      <w:r w:rsidR="0060527B">
        <w:tab/>
        <w:t>Other system information delivery consideration</w:t>
      </w:r>
      <w:r w:rsidR="0060527B">
        <w:tab/>
        <w:t>Qualcomm Incorporated</w:t>
      </w:r>
    </w:p>
    <w:p w14:paraId="289751B9" w14:textId="1E77DA4E" w:rsidR="0060527B" w:rsidRDefault="00151BC9" w:rsidP="0060527B">
      <w:hyperlink r:id="rId1258" w:history="1">
        <w:r>
          <w:rPr>
            <w:rStyle w:val="Hyperlink"/>
          </w:rPr>
          <w:t>R1-1713557</w:t>
        </w:r>
      </w:hyperlink>
      <w:r w:rsidR="0060527B">
        <w:tab/>
        <w:t>Other system information delivery</w:t>
      </w:r>
      <w:r w:rsidR="0060527B">
        <w:tab/>
        <w:t>Samsung</w:t>
      </w:r>
    </w:p>
    <w:p w14:paraId="5026F81A" w14:textId="2BF06B1A" w:rsidR="0060527B" w:rsidRDefault="00151BC9" w:rsidP="0060527B">
      <w:hyperlink r:id="rId1259" w:history="1">
        <w:r>
          <w:rPr>
            <w:rStyle w:val="Hyperlink"/>
          </w:rPr>
          <w:t>R1-1713684</w:t>
        </w:r>
      </w:hyperlink>
      <w:r w:rsidR="0060527B">
        <w:tab/>
        <w:t>Further discussion on OSI delivery</w:t>
      </w:r>
      <w:r w:rsidR="0060527B">
        <w:tab/>
        <w:t>MediaTek Inc.</w:t>
      </w:r>
    </w:p>
    <w:p w14:paraId="0208EBBE" w14:textId="5CE345FE" w:rsidR="0060527B" w:rsidRDefault="00151BC9" w:rsidP="0060527B">
      <w:hyperlink r:id="rId1260" w:history="1">
        <w:r>
          <w:rPr>
            <w:rStyle w:val="Hyperlink"/>
          </w:rPr>
          <w:t>R1-1713806</w:t>
        </w:r>
      </w:hyperlink>
      <w:r w:rsidR="0060527B">
        <w:tab/>
        <w:t>Delivery of other system information</w:t>
      </w:r>
      <w:r w:rsidR="0060527B">
        <w:tab/>
        <w:t>ETRI</w:t>
      </w:r>
    </w:p>
    <w:p w14:paraId="2B4899E3" w14:textId="4E5B84A3" w:rsidR="0060527B" w:rsidRDefault="00151BC9" w:rsidP="0060527B">
      <w:hyperlink r:id="rId1261" w:history="1">
        <w:r>
          <w:rPr>
            <w:rStyle w:val="Hyperlink"/>
          </w:rPr>
          <w:t>R1-1713900</w:t>
        </w:r>
      </w:hyperlink>
      <w:r w:rsidR="0060527B">
        <w:tab/>
        <w:t>Discussion on other system information delivery</w:t>
      </w:r>
      <w:r w:rsidR="0060527B">
        <w:tab/>
        <w:t>NTT DOCOMO, INC.</w:t>
      </w:r>
    </w:p>
    <w:p w14:paraId="1B446659" w14:textId="6874699F" w:rsidR="0060527B" w:rsidRDefault="00151BC9" w:rsidP="0060527B">
      <w:hyperlink r:id="rId1262" w:history="1">
        <w:r>
          <w:rPr>
            <w:rStyle w:val="Hyperlink"/>
          </w:rPr>
          <w:t>R1-1714029</w:t>
        </w:r>
      </w:hyperlink>
      <w:r w:rsidR="0060527B">
        <w:tab/>
        <w:t>On Other System Information Delivery</w:t>
      </w:r>
      <w:r w:rsidR="0060527B">
        <w:tab/>
        <w:t>Nokia, Nokia Shanghai Bell</w:t>
      </w:r>
    </w:p>
    <w:p w14:paraId="2A171663" w14:textId="53289E07" w:rsidR="0060527B" w:rsidRDefault="00151BC9" w:rsidP="0060527B">
      <w:hyperlink r:id="rId1263" w:history="1">
        <w:r>
          <w:rPr>
            <w:rStyle w:val="Hyperlink"/>
          </w:rPr>
          <w:t>R1-1714038</w:t>
        </w:r>
      </w:hyperlink>
      <w:r w:rsidR="0060527B">
        <w:tab/>
        <w:t>NR delivery of other system information</w:t>
      </w:r>
      <w:r w:rsidR="0060527B">
        <w:tab/>
        <w:t>Ericsson</w:t>
      </w:r>
    </w:p>
    <w:p w14:paraId="482D76CA" w14:textId="24E27E0F" w:rsidR="0060527B" w:rsidRDefault="00151BC9" w:rsidP="0060527B">
      <w:hyperlink r:id="rId1264" w:history="1">
        <w:r>
          <w:rPr>
            <w:rStyle w:val="Hyperlink"/>
          </w:rPr>
          <w:t>R1-1714134</w:t>
        </w:r>
      </w:hyperlink>
      <w:r w:rsidR="0060527B">
        <w:tab/>
        <w:t xml:space="preserve">On Other System Information Delivery in NR </w:t>
      </w:r>
      <w:r w:rsidR="0060527B">
        <w:tab/>
        <w:t>InterDigital, Inc.</w:t>
      </w:r>
    </w:p>
    <w:p w14:paraId="1982F663" w14:textId="77777777" w:rsidR="0053620C" w:rsidRPr="00B265B3" w:rsidRDefault="0053620C" w:rsidP="008764C5">
      <w:pPr>
        <w:pStyle w:val="Heading4"/>
        <w:rPr>
          <w:lang w:eastAsia="ja-JP"/>
        </w:rPr>
      </w:pPr>
      <w:bookmarkStart w:id="239" w:name="_Toc490749640"/>
      <w:bookmarkStart w:id="240" w:name="_Toc491129444"/>
      <w:bookmarkStart w:id="241" w:name="_Toc495004646"/>
      <w:r w:rsidRPr="00B265B3">
        <w:rPr>
          <w:rFonts w:hint="eastAsia"/>
          <w:lang w:eastAsia="ja-JP"/>
        </w:rPr>
        <w:t>Paging design</w:t>
      </w:r>
      <w:bookmarkEnd w:id="239"/>
      <w:bookmarkEnd w:id="240"/>
      <w:bookmarkEnd w:id="241"/>
    </w:p>
    <w:p w14:paraId="5032EC16" w14:textId="77777777" w:rsidR="0053620C" w:rsidRPr="00B265B3" w:rsidRDefault="0053620C" w:rsidP="0053620C">
      <w:pPr>
        <w:rPr>
          <w:rFonts w:eastAsia="MS Mincho"/>
          <w:i/>
          <w:lang w:eastAsia="ja-JP"/>
        </w:rPr>
      </w:pPr>
      <w:r w:rsidRPr="00B265B3">
        <w:rPr>
          <w:rFonts w:eastAsia="MS Mincho" w:hint="eastAsia"/>
          <w:i/>
          <w:lang w:eastAsia="ja-JP"/>
        </w:rPr>
        <w:t>Including PO/PF definition, whether/how to multiplex paging DCI and/or message with other signal/channel, spatial QCL assumption with other signal/channel, and paging indication mechanism</w:t>
      </w:r>
    </w:p>
    <w:p w14:paraId="5AAEB265" w14:textId="77777777" w:rsidR="008764C5" w:rsidRDefault="008764C5" w:rsidP="0053620C">
      <w:pPr>
        <w:rPr>
          <w:rFonts w:eastAsia="MS Mincho"/>
          <w:i/>
          <w:lang w:eastAsia="ja-JP"/>
        </w:rPr>
      </w:pPr>
    </w:p>
    <w:p w14:paraId="7EE1595F" w14:textId="4BE5CA7F" w:rsidR="000E7265" w:rsidRPr="000E7265" w:rsidRDefault="00151BC9" w:rsidP="000E7265">
      <w:pPr>
        <w:rPr>
          <w:rFonts w:eastAsia="MS Mincho"/>
          <w:b/>
          <w:highlight w:val="yellow"/>
          <w:lang w:val="en-US" w:eastAsia="ja-JP"/>
        </w:rPr>
      </w:pPr>
      <w:hyperlink r:id="rId1265" w:history="1">
        <w:r>
          <w:rPr>
            <w:rStyle w:val="Hyperlink"/>
            <w:rFonts w:eastAsia="MS Mincho"/>
            <w:b/>
            <w:lang w:eastAsia="ja-JP"/>
          </w:rPr>
          <w:t>R1-1715169</w:t>
        </w:r>
      </w:hyperlink>
      <w:r w:rsidR="000E7265" w:rsidRPr="000E7265">
        <w:rPr>
          <w:rFonts w:eastAsia="MS Mincho" w:hint="eastAsia"/>
          <w:b/>
          <w:lang w:eastAsia="ja-JP"/>
        </w:rPr>
        <w:tab/>
      </w:r>
      <w:r w:rsidR="000E7265" w:rsidRPr="000E7265">
        <w:rPr>
          <w:rFonts w:eastAsia="MS Mincho"/>
          <w:b/>
          <w:lang w:val="en-US" w:eastAsia="ja-JP"/>
        </w:rPr>
        <w:t>WF on paging mechanism</w:t>
      </w:r>
      <w:r w:rsidR="000E7265" w:rsidRPr="000E7265">
        <w:rPr>
          <w:rFonts w:eastAsia="MS Mincho" w:hint="eastAsia"/>
          <w:b/>
          <w:lang w:val="en-US" w:eastAsia="ja-JP"/>
        </w:rPr>
        <w:tab/>
        <w:t>Huawei, HiSilicon</w:t>
      </w:r>
    </w:p>
    <w:p w14:paraId="49389EE2" w14:textId="77777777" w:rsidR="000E7265" w:rsidRDefault="000E7265" w:rsidP="000E7265">
      <w:pPr>
        <w:rPr>
          <w:rFonts w:eastAsia="MS Mincho"/>
          <w:highlight w:val="green"/>
          <w:lang w:eastAsia="ja-JP"/>
        </w:rPr>
      </w:pPr>
    </w:p>
    <w:p w14:paraId="262E87E6" w14:textId="2760A531" w:rsidR="000E7265" w:rsidRPr="000E7265" w:rsidRDefault="000E7265" w:rsidP="000E7265">
      <w:pPr>
        <w:rPr>
          <w:rFonts w:eastAsia="MS Mincho"/>
          <w:highlight w:val="yellow"/>
          <w:lang w:eastAsia="ja-JP"/>
        </w:rPr>
      </w:pPr>
      <w:r w:rsidRPr="000E7265">
        <w:rPr>
          <w:rFonts w:eastAsia="MS Mincho" w:hint="eastAsia"/>
          <w:highlight w:val="green"/>
          <w:lang w:eastAsia="ja-JP"/>
        </w:rPr>
        <w:t>Agreement:</w:t>
      </w:r>
    </w:p>
    <w:p w14:paraId="62205C18" w14:textId="77777777" w:rsidR="000E7265" w:rsidRPr="000E7265" w:rsidRDefault="000E7265" w:rsidP="009408C8">
      <w:pPr>
        <w:pStyle w:val="ListParagraph"/>
        <w:numPr>
          <w:ilvl w:val="0"/>
          <w:numId w:val="34"/>
        </w:numPr>
        <w:tabs>
          <w:tab w:val="left" w:pos="1340"/>
        </w:tabs>
        <w:rPr>
          <w:rFonts w:eastAsia="MS Mincho"/>
          <w:lang w:val="en-US"/>
        </w:rPr>
      </w:pPr>
      <w:r w:rsidRPr="000E7265">
        <w:rPr>
          <w:rFonts w:eastAsia="MS Mincho"/>
          <w:lang w:val="en-US"/>
        </w:rPr>
        <w:t>Paging mechanism should be decided for Rel-15, where the issue of beam sweeping overhead for paging transmission should be considered, especially for high frequency band with up to 64 SS</w:t>
      </w:r>
      <w:r w:rsidRPr="000E7265">
        <w:rPr>
          <w:rFonts w:eastAsia="MS Mincho" w:hint="eastAsia"/>
          <w:lang w:val="en-US"/>
        </w:rPr>
        <w:t>-</w:t>
      </w:r>
      <w:r w:rsidRPr="000E7265">
        <w:rPr>
          <w:rFonts w:eastAsia="MS Mincho"/>
          <w:lang w:val="en-US"/>
        </w:rPr>
        <w:t>block beam</w:t>
      </w:r>
      <w:r w:rsidRPr="000E7265">
        <w:rPr>
          <w:rFonts w:eastAsia="MS Mincho" w:hint="eastAsia"/>
          <w:lang w:val="en-US"/>
        </w:rPr>
        <w:t>s</w:t>
      </w:r>
    </w:p>
    <w:p w14:paraId="0E79E0E2"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E.g., paging occasion design with beam sweeping</w:t>
      </w:r>
    </w:p>
    <w:p w14:paraId="74B5019C" w14:textId="77777777" w:rsidR="000E7265" w:rsidRPr="000E7265" w:rsidRDefault="000E7265" w:rsidP="009408C8">
      <w:pPr>
        <w:pStyle w:val="ListParagraph"/>
        <w:numPr>
          <w:ilvl w:val="0"/>
          <w:numId w:val="34"/>
        </w:numPr>
        <w:tabs>
          <w:tab w:val="left" w:pos="1340"/>
        </w:tabs>
        <w:ind w:left="1080"/>
        <w:rPr>
          <w:rFonts w:eastAsia="MS Mincho"/>
          <w:lang w:val="en-US"/>
        </w:rPr>
      </w:pPr>
      <w:r w:rsidRPr="000E7265">
        <w:rPr>
          <w:rFonts w:eastAsia="MS Mincho"/>
          <w:lang w:val="en-US"/>
        </w:rPr>
        <w:t xml:space="preserve">E.g., </w:t>
      </w:r>
      <w:r w:rsidRPr="000E7265">
        <w:rPr>
          <w:rFonts w:eastAsia="MS Mincho"/>
        </w:rPr>
        <w:t xml:space="preserve">techniques to </w:t>
      </w:r>
      <w:r w:rsidRPr="000E7265">
        <w:rPr>
          <w:rFonts w:eastAsia="MS Mincho"/>
          <w:lang w:val="en-US"/>
        </w:rPr>
        <w:t xml:space="preserve">reducing the paging sweeping beams </w:t>
      </w:r>
    </w:p>
    <w:p w14:paraId="5F0BB0C3" w14:textId="77777777" w:rsidR="000E7265" w:rsidRDefault="000E7265" w:rsidP="00311C7D"/>
    <w:p w14:paraId="25619892" w14:textId="2C26E983" w:rsidR="00311C7D" w:rsidRDefault="00311C7D" w:rsidP="0053620C">
      <w:r>
        <w:t>Not treated.</w:t>
      </w:r>
    </w:p>
    <w:p w14:paraId="7A0756D0" w14:textId="58A362C8" w:rsidR="0053620C" w:rsidRPr="006F6ECC" w:rsidRDefault="00151BC9" w:rsidP="0053620C">
      <w:pPr>
        <w:rPr>
          <w:rFonts w:eastAsia="MS Mincho"/>
          <w:lang w:eastAsia="ja-JP"/>
        </w:rPr>
      </w:pPr>
      <w:hyperlink r:id="rId1266" w:history="1">
        <w:r>
          <w:rPr>
            <w:rStyle w:val="Hyperlink"/>
            <w:rFonts w:eastAsia="MS Mincho"/>
            <w:lang w:eastAsia="ja-JP"/>
          </w:rPr>
          <w:t>R1-1712063</w:t>
        </w:r>
      </w:hyperlink>
      <w:r w:rsidR="0053620C" w:rsidRPr="00B265B3">
        <w:rPr>
          <w:rFonts w:eastAsia="MS Mincho"/>
          <w:lang w:eastAsia="ja-JP"/>
        </w:rPr>
        <w:tab/>
        <w:t>Paging design i</w:t>
      </w:r>
      <w:r w:rsidR="0053620C" w:rsidRPr="006F6ECC">
        <w:rPr>
          <w:rFonts w:eastAsia="MS Mincho"/>
          <w:lang w:eastAsia="ja-JP"/>
        </w:rPr>
        <w:t>n NR</w:t>
      </w:r>
      <w:r w:rsidR="0053620C" w:rsidRPr="006F6ECC">
        <w:rPr>
          <w:rFonts w:eastAsia="MS Mincho"/>
          <w:lang w:eastAsia="ja-JP"/>
        </w:rPr>
        <w:tab/>
        <w:t>ZTE</w:t>
      </w:r>
    </w:p>
    <w:p w14:paraId="069A7562" w14:textId="5E423ABA" w:rsidR="0053620C" w:rsidRPr="006F6ECC" w:rsidRDefault="00151BC9" w:rsidP="0053620C">
      <w:pPr>
        <w:rPr>
          <w:rFonts w:eastAsia="MS Mincho"/>
          <w:lang w:eastAsia="ja-JP"/>
        </w:rPr>
      </w:pPr>
      <w:hyperlink r:id="rId1267" w:history="1">
        <w:r>
          <w:rPr>
            <w:rStyle w:val="Hyperlink"/>
            <w:rFonts w:eastAsia="MS Mincho"/>
            <w:lang w:eastAsia="ja-JP"/>
          </w:rPr>
          <w:t>R1-1714030</w:t>
        </w:r>
      </w:hyperlink>
      <w:r w:rsidR="0053620C" w:rsidRPr="006F6ECC">
        <w:rPr>
          <w:rFonts w:eastAsia="MS Mincho"/>
          <w:lang w:eastAsia="ja-JP"/>
        </w:rPr>
        <w:tab/>
        <w:t>Paging in NR</w:t>
      </w:r>
      <w:r w:rsidR="0053620C" w:rsidRPr="006F6ECC">
        <w:rPr>
          <w:rFonts w:eastAsia="MS Mincho"/>
          <w:lang w:eastAsia="ja-JP"/>
        </w:rPr>
        <w:tab/>
        <w:t xml:space="preserve">Nokia, Nokia Shanghai Bell </w:t>
      </w:r>
    </w:p>
    <w:p w14:paraId="070B2890" w14:textId="6E172D6E" w:rsidR="0053620C" w:rsidRPr="006F6ECC" w:rsidRDefault="00151BC9" w:rsidP="0053620C">
      <w:pPr>
        <w:rPr>
          <w:rFonts w:eastAsia="MS Mincho"/>
          <w:lang w:eastAsia="ja-JP"/>
        </w:rPr>
      </w:pPr>
      <w:hyperlink r:id="rId1268" w:history="1">
        <w:r>
          <w:rPr>
            <w:rStyle w:val="Hyperlink"/>
            <w:rFonts w:eastAsia="MS Mincho"/>
            <w:lang w:eastAsia="ja-JP"/>
          </w:rPr>
          <w:t>R1-1712148</w:t>
        </w:r>
      </w:hyperlink>
      <w:r w:rsidR="0053620C" w:rsidRPr="006F6ECC">
        <w:rPr>
          <w:rFonts w:eastAsia="MS Mincho"/>
          <w:lang w:eastAsia="ja-JP"/>
        </w:rPr>
        <w:tab/>
        <w:t>Multi-beam Paging for NR</w:t>
      </w:r>
      <w:r w:rsidR="0053620C" w:rsidRPr="006F6ECC">
        <w:rPr>
          <w:rFonts w:eastAsia="MS Mincho"/>
          <w:lang w:eastAsia="ja-JP"/>
        </w:rPr>
        <w:tab/>
        <w:t>Huawei, HiSilicon</w:t>
      </w:r>
    </w:p>
    <w:p w14:paraId="521FCFCA" w14:textId="020E4565" w:rsidR="0053620C" w:rsidRPr="006F6ECC" w:rsidRDefault="00151BC9" w:rsidP="0053620C">
      <w:pPr>
        <w:rPr>
          <w:rFonts w:eastAsia="MS Mincho"/>
          <w:lang w:eastAsia="ja-JP"/>
        </w:rPr>
      </w:pPr>
      <w:hyperlink r:id="rId1269" w:history="1">
        <w:r>
          <w:rPr>
            <w:rStyle w:val="Hyperlink"/>
            <w:rFonts w:eastAsia="MS Mincho"/>
            <w:lang w:eastAsia="ja-JP"/>
          </w:rPr>
          <w:t>R1-1712355</w:t>
        </w:r>
      </w:hyperlink>
      <w:r w:rsidR="0053620C" w:rsidRPr="006F6ECC">
        <w:rPr>
          <w:rFonts w:eastAsia="MS Mincho"/>
          <w:lang w:eastAsia="ja-JP"/>
        </w:rPr>
        <w:tab/>
        <w:t>NR Paging Channel</w:t>
      </w:r>
      <w:r w:rsidR="0053620C" w:rsidRPr="006F6ECC">
        <w:rPr>
          <w:rFonts w:eastAsia="MS Mincho"/>
          <w:lang w:eastAsia="ja-JP"/>
        </w:rPr>
        <w:tab/>
        <w:t>CATT</w:t>
      </w:r>
    </w:p>
    <w:p w14:paraId="29734A0E" w14:textId="58996085" w:rsidR="0053620C" w:rsidRPr="006F6ECC" w:rsidRDefault="00151BC9" w:rsidP="0053620C">
      <w:pPr>
        <w:rPr>
          <w:rFonts w:eastAsia="MS Mincho"/>
          <w:lang w:eastAsia="ja-JP"/>
        </w:rPr>
      </w:pPr>
      <w:hyperlink r:id="rId1270" w:history="1">
        <w:r>
          <w:rPr>
            <w:rStyle w:val="Hyperlink"/>
            <w:rFonts w:eastAsia="MS Mincho"/>
            <w:lang w:eastAsia="ja-JP"/>
          </w:rPr>
          <w:t>R1-1712528</w:t>
        </w:r>
      </w:hyperlink>
      <w:r w:rsidR="0053620C" w:rsidRPr="006F6ECC">
        <w:rPr>
          <w:rFonts w:eastAsia="MS Mincho"/>
          <w:lang w:eastAsia="ja-JP"/>
        </w:rPr>
        <w:tab/>
        <w:t>NR Paging Design</w:t>
      </w:r>
      <w:r w:rsidR="0053620C" w:rsidRPr="006F6ECC">
        <w:rPr>
          <w:rFonts w:eastAsia="MS Mincho"/>
          <w:lang w:eastAsia="ja-JP"/>
        </w:rPr>
        <w:tab/>
        <w:t>Intel Corporation</w:t>
      </w:r>
    </w:p>
    <w:p w14:paraId="46ECD47A" w14:textId="58CE9DC4" w:rsidR="0053620C" w:rsidRPr="006F6ECC" w:rsidRDefault="00151BC9" w:rsidP="0053620C">
      <w:pPr>
        <w:rPr>
          <w:rFonts w:eastAsia="MS Mincho"/>
          <w:lang w:eastAsia="ja-JP"/>
        </w:rPr>
      </w:pPr>
      <w:hyperlink r:id="rId1271" w:history="1">
        <w:r>
          <w:rPr>
            <w:rStyle w:val="Hyperlink"/>
            <w:rFonts w:eastAsia="MS Mincho"/>
            <w:lang w:eastAsia="ja-JP"/>
          </w:rPr>
          <w:t>R1-1712826</w:t>
        </w:r>
      </w:hyperlink>
      <w:r w:rsidR="0053620C" w:rsidRPr="006F6ECC">
        <w:rPr>
          <w:rFonts w:eastAsia="MS Mincho"/>
          <w:lang w:eastAsia="ja-JP"/>
        </w:rPr>
        <w:tab/>
        <w:t>Discussion on NR paging design</w:t>
      </w:r>
      <w:r w:rsidR="0053620C" w:rsidRPr="006F6ECC">
        <w:rPr>
          <w:rFonts w:eastAsia="MS Mincho"/>
          <w:lang w:eastAsia="ja-JP"/>
        </w:rPr>
        <w:tab/>
        <w:t>vivo</w:t>
      </w:r>
    </w:p>
    <w:p w14:paraId="06A01A8D" w14:textId="7B453816" w:rsidR="0053620C" w:rsidRPr="006F6ECC" w:rsidRDefault="00151BC9" w:rsidP="0053620C">
      <w:pPr>
        <w:rPr>
          <w:rFonts w:eastAsia="MS Mincho"/>
          <w:lang w:eastAsia="ja-JP"/>
        </w:rPr>
      </w:pPr>
      <w:hyperlink r:id="rId1272" w:history="1">
        <w:r>
          <w:rPr>
            <w:rStyle w:val="Hyperlink"/>
            <w:rFonts w:eastAsia="MS Mincho"/>
            <w:lang w:eastAsia="ja-JP"/>
          </w:rPr>
          <w:t>R1-1713127</w:t>
        </w:r>
      </w:hyperlink>
      <w:r w:rsidR="0053620C" w:rsidRPr="006F6ECC">
        <w:rPr>
          <w:rFonts w:eastAsia="MS Mincho"/>
          <w:lang w:eastAsia="ja-JP"/>
        </w:rPr>
        <w:tab/>
        <w:t>Paging design in NR</w:t>
      </w:r>
      <w:r w:rsidR="0053620C" w:rsidRPr="006F6ECC">
        <w:rPr>
          <w:rFonts w:eastAsia="MS Mincho"/>
          <w:lang w:eastAsia="ja-JP"/>
        </w:rPr>
        <w:tab/>
        <w:t>LG Electronics</w:t>
      </w:r>
    </w:p>
    <w:p w14:paraId="4727389D" w14:textId="0827D306" w:rsidR="0053620C" w:rsidRPr="006F6ECC" w:rsidRDefault="00151BC9" w:rsidP="0053620C">
      <w:pPr>
        <w:rPr>
          <w:rFonts w:eastAsia="MS Mincho"/>
          <w:lang w:eastAsia="ja-JP"/>
        </w:rPr>
      </w:pPr>
      <w:hyperlink r:id="rId1273" w:history="1">
        <w:r>
          <w:rPr>
            <w:rStyle w:val="Hyperlink"/>
            <w:rFonts w:eastAsia="MS Mincho"/>
            <w:lang w:eastAsia="ja-JP"/>
          </w:rPr>
          <w:t>R1-1713253</w:t>
        </w:r>
      </w:hyperlink>
      <w:r w:rsidR="0053620C" w:rsidRPr="006F6ECC">
        <w:rPr>
          <w:rFonts w:eastAsia="MS Mincho"/>
          <w:lang w:eastAsia="ja-JP"/>
        </w:rPr>
        <w:tab/>
        <w:t>On NR paging design and transmission</w:t>
      </w:r>
      <w:r w:rsidR="0053620C" w:rsidRPr="006F6ECC">
        <w:rPr>
          <w:rFonts w:eastAsia="MS Mincho"/>
          <w:lang w:eastAsia="ja-JP"/>
        </w:rPr>
        <w:tab/>
        <w:t>Guangdong OPPO Mobile Telecom</w:t>
      </w:r>
    </w:p>
    <w:p w14:paraId="46B3AB03" w14:textId="3E00DA9F" w:rsidR="0053620C" w:rsidRPr="006F6ECC" w:rsidRDefault="00151BC9" w:rsidP="0053620C">
      <w:pPr>
        <w:rPr>
          <w:rFonts w:eastAsia="MS Mincho"/>
          <w:lang w:eastAsia="ja-JP"/>
        </w:rPr>
      </w:pPr>
      <w:hyperlink r:id="rId1274" w:history="1">
        <w:r>
          <w:rPr>
            <w:rStyle w:val="Hyperlink"/>
            <w:rFonts w:eastAsia="MS Mincho"/>
            <w:lang w:eastAsia="ja-JP"/>
          </w:rPr>
          <w:t>R1-1713378</w:t>
        </w:r>
      </w:hyperlink>
      <w:r w:rsidR="0053620C" w:rsidRPr="006F6ECC">
        <w:rPr>
          <w:rFonts w:eastAsia="MS Mincho"/>
          <w:lang w:eastAsia="ja-JP"/>
        </w:rPr>
        <w:tab/>
        <w:t>Paging design consideration</w:t>
      </w:r>
      <w:r w:rsidR="0053620C" w:rsidRPr="006F6ECC">
        <w:rPr>
          <w:rFonts w:eastAsia="MS Mincho"/>
          <w:lang w:eastAsia="ja-JP"/>
        </w:rPr>
        <w:tab/>
        <w:t>Qualcomm Incorporated</w:t>
      </w:r>
    </w:p>
    <w:p w14:paraId="75B472F8" w14:textId="45CEC9F3" w:rsidR="0053620C" w:rsidRPr="006F6ECC" w:rsidRDefault="00151BC9" w:rsidP="0053620C">
      <w:pPr>
        <w:rPr>
          <w:rFonts w:eastAsia="MS Mincho"/>
          <w:lang w:eastAsia="ja-JP"/>
        </w:rPr>
      </w:pPr>
      <w:hyperlink r:id="rId1275" w:history="1">
        <w:r>
          <w:rPr>
            <w:rStyle w:val="Hyperlink"/>
            <w:rFonts w:eastAsia="MS Mincho"/>
            <w:lang w:eastAsia="ja-JP"/>
          </w:rPr>
          <w:t>R1-1713558</w:t>
        </w:r>
      </w:hyperlink>
      <w:r w:rsidR="0053620C" w:rsidRPr="006F6ECC">
        <w:rPr>
          <w:rFonts w:eastAsia="MS Mincho"/>
          <w:lang w:eastAsia="ja-JP"/>
        </w:rPr>
        <w:tab/>
        <w:t>Paging design</w:t>
      </w:r>
      <w:r w:rsidR="0053620C" w:rsidRPr="006F6ECC">
        <w:rPr>
          <w:rFonts w:eastAsia="MS Mincho"/>
          <w:lang w:eastAsia="ja-JP"/>
        </w:rPr>
        <w:tab/>
        <w:t>Samsung</w:t>
      </w:r>
    </w:p>
    <w:p w14:paraId="26AB8EFA" w14:textId="7C2B7248" w:rsidR="0053620C" w:rsidRPr="006F6ECC" w:rsidRDefault="00151BC9" w:rsidP="0053620C">
      <w:pPr>
        <w:rPr>
          <w:rFonts w:eastAsia="MS Mincho"/>
          <w:lang w:eastAsia="ja-JP"/>
        </w:rPr>
      </w:pPr>
      <w:hyperlink r:id="rId1276" w:history="1">
        <w:r>
          <w:rPr>
            <w:rStyle w:val="Hyperlink"/>
            <w:rFonts w:eastAsia="MS Mincho"/>
            <w:lang w:eastAsia="ja-JP"/>
          </w:rPr>
          <w:t>R1-1713685</w:t>
        </w:r>
      </w:hyperlink>
      <w:r w:rsidR="0053620C" w:rsidRPr="006F6ECC">
        <w:rPr>
          <w:rFonts w:eastAsia="MS Mincho"/>
          <w:lang w:eastAsia="ja-JP"/>
        </w:rPr>
        <w:tab/>
        <w:t>Further discussion on paging design</w:t>
      </w:r>
      <w:r w:rsidR="0053620C" w:rsidRPr="006F6ECC">
        <w:rPr>
          <w:rFonts w:eastAsia="MS Mincho"/>
          <w:lang w:eastAsia="ja-JP"/>
        </w:rPr>
        <w:tab/>
        <w:t>MediaTek Inc.</w:t>
      </w:r>
    </w:p>
    <w:p w14:paraId="1E98E277" w14:textId="335C5C4D" w:rsidR="0053620C" w:rsidRPr="006F6ECC" w:rsidRDefault="00151BC9" w:rsidP="0053620C">
      <w:pPr>
        <w:rPr>
          <w:rFonts w:eastAsia="MS Mincho"/>
          <w:lang w:eastAsia="ja-JP"/>
        </w:rPr>
      </w:pPr>
      <w:hyperlink r:id="rId1277" w:history="1">
        <w:r>
          <w:rPr>
            <w:rStyle w:val="Hyperlink"/>
            <w:rFonts w:eastAsia="MS Mincho"/>
            <w:lang w:eastAsia="ja-JP"/>
          </w:rPr>
          <w:t>R1-1713833</w:t>
        </w:r>
      </w:hyperlink>
      <w:r w:rsidR="0053620C" w:rsidRPr="006F6ECC">
        <w:rPr>
          <w:rFonts w:eastAsia="MS Mincho"/>
          <w:lang w:eastAsia="ja-JP"/>
        </w:rPr>
        <w:tab/>
        <w:t>Discussion on NR paging design</w:t>
      </w:r>
      <w:r w:rsidR="0053620C" w:rsidRPr="006F6ECC">
        <w:rPr>
          <w:rFonts w:eastAsia="MS Mincho"/>
          <w:lang w:eastAsia="ja-JP"/>
        </w:rPr>
        <w:tab/>
        <w:t>CMCC</w:t>
      </w:r>
    </w:p>
    <w:p w14:paraId="6A34BA4E" w14:textId="3D4E9DD9" w:rsidR="0053620C" w:rsidRPr="006F6ECC" w:rsidRDefault="00151BC9" w:rsidP="0053620C">
      <w:pPr>
        <w:rPr>
          <w:rFonts w:eastAsia="MS Mincho"/>
          <w:lang w:eastAsia="ja-JP"/>
        </w:rPr>
      </w:pPr>
      <w:hyperlink r:id="rId1278" w:history="1">
        <w:r>
          <w:rPr>
            <w:rStyle w:val="Hyperlink"/>
            <w:rFonts w:eastAsia="MS Mincho"/>
            <w:lang w:eastAsia="ja-JP"/>
          </w:rPr>
          <w:t>R1-1713901</w:t>
        </w:r>
      </w:hyperlink>
      <w:r w:rsidR="0053620C" w:rsidRPr="006F6ECC">
        <w:rPr>
          <w:rFonts w:eastAsia="MS Mincho"/>
          <w:lang w:eastAsia="ja-JP"/>
        </w:rPr>
        <w:tab/>
        <w:t>Discussion on paging design for NR</w:t>
      </w:r>
      <w:r w:rsidR="0053620C" w:rsidRPr="006F6ECC">
        <w:rPr>
          <w:rFonts w:eastAsia="MS Mincho"/>
          <w:lang w:eastAsia="ja-JP"/>
        </w:rPr>
        <w:tab/>
        <w:t>NTT DOCOMO, INC.</w:t>
      </w:r>
    </w:p>
    <w:p w14:paraId="03DC42B1" w14:textId="0EB54BD2" w:rsidR="0053620C" w:rsidRPr="006F6ECC" w:rsidRDefault="00151BC9" w:rsidP="0053620C">
      <w:pPr>
        <w:rPr>
          <w:rFonts w:eastAsia="MS Mincho"/>
          <w:lang w:eastAsia="ja-JP"/>
        </w:rPr>
      </w:pPr>
      <w:hyperlink r:id="rId1279" w:history="1">
        <w:r>
          <w:rPr>
            <w:rStyle w:val="Hyperlink"/>
            <w:rFonts w:eastAsia="MS Mincho"/>
            <w:lang w:eastAsia="ja-JP"/>
          </w:rPr>
          <w:t>R1-1714039</w:t>
        </w:r>
      </w:hyperlink>
      <w:r w:rsidR="0053620C" w:rsidRPr="006F6ECC">
        <w:rPr>
          <w:rFonts w:eastAsia="MS Mincho"/>
          <w:lang w:eastAsia="ja-JP"/>
        </w:rPr>
        <w:tab/>
        <w:t>On NR paging design</w:t>
      </w:r>
      <w:r w:rsidR="0053620C" w:rsidRPr="006F6ECC">
        <w:rPr>
          <w:rFonts w:eastAsia="MS Mincho"/>
          <w:lang w:eastAsia="ja-JP"/>
        </w:rPr>
        <w:tab/>
        <w:t>Ericsson</w:t>
      </w:r>
    </w:p>
    <w:p w14:paraId="33F7398C" w14:textId="647CBD39" w:rsidR="0053620C" w:rsidRPr="006F6ECC" w:rsidRDefault="00151BC9" w:rsidP="0053620C">
      <w:pPr>
        <w:rPr>
          <w:rFonts w:eastAsia="MS Mincho"/>
          <w:lang w:eastAsia="ja-JP"/>
        </w:rPr>
      </w:pPr>
      <w:hyperlink r:id="rId1280" w:history="1">
        <w:r>
          <w:rPr>
            <w:rStyle w:val="Hyperlink"/>
            <w:rFonts w:eastAsia="MS Mincho"/>
            <w:lang w:eastAsia="ja-JP"/>
          </w:rPr>
          <w:t>R1-1714119</w:t>
        </w:r>
      </w:hyperlink>
      <w:r w:rsidR="0053620C" w:rsidRPr="006F6ECC">
        <w:rPr>
          <w:rFonts w:eastAsia="MS Mincho"/>
          <w:lang w:eastAsia="ja-JP"/>
        </w:rPr>
        <w:tab/>
        <w:t>NR paging based on paging indication</w:t>
      </w:r>
      <w:r w:rsidR="0053620C" w:rsidRPr="006F6ECC">
        <w:rPr>
          <w:rFonts w:eastAsia="MS Mincho"/>
          <w:lang w:eastAsia="ja-JP"/>
        </w:rPr>
        <w:tab/>
        <w:t>InterDigital, Inc.</w:t>
      </w:r>
    </w:p>
    <w:p w14:paraId="2E678102" w14:textId="4EC5E388" w:rsidR="0053620C" w:rsidRPr="006F6ECC" w:rsidRDefault="00151BC9" w:rsidP="0053620C">
      <w:pPr>
        <w:rPr>
          <w:rFonts w:eastAsia="MS Mincho"/>
          <w:lang w:eastAsia="ja-JP"/>
        </w:rPr>
      </w:pPr>
      <w:hyperlink r:id="rId1281" w:history="1">
        <w:r>
          <w:rPr>
            <w:rStyle w:val="Hyperlink"/>
            <w:rFonts w:eastAsia="MS Mincho"/>
            <w:lang w:eastAsia="ja-JP"/>
          </w:rPr>
          <w:t>R1-1714263</w:t>
        </w:r>
      </w:hyperlink>
      <w:r w:rsidR="0053620C" w:rsidRPr="006F6ECC">
        <w:rPr>
          <w:rFonts w:eastAsia="MS Mincho"/>
          <w:lang w:eastAsia="ja-JP"/>
        </w:rPr>
        <w:tab/>
        <w:t>Discussion on paging in NR</w:t>
      </w:r>
      <w:r w:rsidR="0053620C" w:rsidRPr="006F6ECC">
        <w:rPr>
          <w:rFonts w:eastAsia="MS Mincho"/>
          <w:lang w:eastAsia="ja-JP"/>
        </w:rPr>
        <w:tab/>
        <w:t>Xiaomi Technology</w:t>
      </w:r>
    </w:p>
    <w:p w14:paraId="53CCF8B3" w14:textId="77777777" w:rsidR="0053620C" w:rsidRDefault="0053620C" w:rsidP="008764C5">
      <w:pPr>
        <w:pStyle w:val="Heading4"/>
        <w:rPr>
          <w:rFonts w:eastAsia="MS Mincho"/>
          <w:lang w:eastAsia="ja-JP"/>
        </w:rPr>
      </w:pPr>
      <w:bookmarkStart w:id="242" w:name="_Toc490749641"/>
      <w:bookmarkStart w:id="243" w:name="_Toc491129445"/>
      <w:bookmarkStart w:id="244" w:name="_Toc495004647"/>
      <w:r>
        <w:rPr>
          <w:rFonts w:hint="eastAsia"/>
        </w:rPr>
        <w:t>Physical random access channel</w:t>
      </w:r>
      <w:r w:rsidRPr="00312B99">
        <w:rPr>
          <w:rFonts w:eastAsia="MS Mincho" w:hint="eastAsia"/>
          <w:lang w:eastAsia="ja-JP"/>
        </w:rPr>
        <w:t xml:space="preserve"> and random access procedure</w:t>
      </w:r>
      <w:bookmarkEnd w:id="242"/>
      <w:bookmarkEnd w:id="243"/>
      <w:bookmarkEnd w:id="244"/>
    </w:p>
    <w:p w14:paraId="05BB6C94" w14:textId="77777777" w:rsidR="0053620C" w:rsidRDefault="0053620C" w:rsidP="008764C5">
      <w:pPr>
        <w:pStyle w:val="Heading5"/>
        <w:rPr>
          <w:lang w:eastAsia="ja-JP"/>
        </w:rPr>
      </w:pPr>
      <w:bookmarkStart w:id="245" w:name="_Toc495004648"/>
      <w:r>
        <w:rPr>
          <w:rFonts w:hint="eastAsia"/>
          <w:lang w:eastAsia="ja-JP"/>
        </w:rPr>
        <w:t>Remaining details on PRACH preamble formats for long/short sequence length</w:t>
      </w:r>
      <w:bookmarkEnd w:id="245"/>
    </w:p>
    <w:p w14:paraId="02412809" w14:textId="77777777" w:rsidR="0053620C"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confirmation of WA on PRACH preamble formats with short sequence, and details on restricted set for PRACH preamble formats with long sequence</w:t>
      </w:r>
    </w:p>
    <w:p w14:paraId="5618F49C" w14:textId="77777777" w:rsidR="008764C5" w:rsidRDefault="008764C5" w:rsidP="0053620C">
      <w:pPr>
        <w:rPr>
          <w:rFonts w:eastAsia="MS Mincho"/>
          <w:i/>
          <w:lang w:eastAsia="ja-JP"/>
        </w:rPr>
      </w:pPr>
    </w:p>
    <w:p w14:paraId="3C68D8D0"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166CD705" w14:textId="77777777" w:rsidR="008764C5" w:rsidRDefault="008764C5" w:rsidP="0053620C">
      <w:pPr>
        <w:rPr>
          <w:rFonts w:eastAsia="MS Mincho"/>
          <w:i/>
          <w:lang w:eastAsia="ja-JP"/>
        </w:rPr>
      </w:pPr>
    </w:p>
    <w:p w14:paraId="1D527204" w14:textId="6B89B52E" w:rsidR="0053620C" w:rsidRPr="008764C5" w:rsidRDefault="00151BC9" w:rsidP="0053620C">
      <w:pPr>
        <w:rPr>
          <w:b/>
          <w:bCs/>
          <w:szCs w:val="20"/>
        </w:rPr>
      </w:pPr>
      <w:hyperlink r:id="rId1282" w:history="1">
        <w:r>
          <w:rPr>
            <w:rStyle w:val="Hyperlink"/>
            <w:rFonts w:eastAsia="MS Mincho"/>
            <w:b/>
            <w:bCs/>
            <w:szCs w:val="20"/>
            <w:lang w:eastAsia="ja-JP"/>
          </w:rPr>
          <w:t>R1-1714661</w:t>
        </w:r>
      </w:hyperlink>
      <w:r w:rsidR="0053620C" w:rsidRPr="008764C5">
        <w:rPr>
          <w:rFonts w:hint="eastAsia"/>
          <w:b/>
          <w:bCs/>
          <w:szCs w:val="20"/>
        </w:rPr>
        <w:tab/>
      </w:r>
      <w:r w:rsidR="0053620C" w:rsidRPr="008764C5">
        <w:rPr>
          <w:b/>
          <w:bCs/>
          <w:szCs w:val="20"/>
        </w:rPr>
        <w:t>DRAFT WF on Restricted set for PRACH</w:t>
      </w:r>
      <w:r w:rsidR="0053620C" w:rsidRPr="008764C5">
        <w:rPr>
          <w:rFonts w:hint="eastAsia"/>
          <w:b/>
          <w:bCs/>
          <w:szCs w:val="20"/>
        </w:rPr>
        <w:tab/>
      </w:r>
      <w:r w:rsidR="00E51A11">
        <w:rPr>
          <w:b/>
          <w:bCs/>
          <w:szCs w:val="20"/>
        </w:rPr>
        <w:tab/>
      </w:r>
      <w:r w:rsidR="0053620C" w:rsidRPr="008764C5">
        <w:rPr>
          <w:rFonts w:hint="eastAsia"/>
          <w:b/>
          <w:bCs/>
          <w:szCs w:val="20"/>
        </w:rPr>
        <w:t>ZTE</w:t>
      </w:r>
    </w:p>
    <w:p w14:paraId="6881A631" w14:textId="77777777" w:rsidR="008764C5" w:rsidRPr="008764C5" w:rsidRDefault="008764C5" w:rsidP="0053620C">
      <w:pPr>
        <w:rPr>
          <w:bCs/>
          <w:szCs w:val="20"/>
        </w:rPr>
      </w:pPr>
    </w:p>
    <w:p w14:paraId="7EECBDBE" w14:textId="77777777" w:rsidR="0053620C" w:rsidRPr="008764C5" w:rsidRDefault="0053620C" w:rsidP="0053620C">
      <w:pPr>
        <w:rPr>
          <w:bCs/>
          <w:szCs w:val="20"/>
        </w:rPr>
      </w:pPr>
      <w:r w:rsidRPr="008764C5">
        <w:rPr>
          <w:rFonts w:eastAsia="MS Mincho" w:hint="eastAsia"/>
          <w:bCs/>
          <w:szCs w:val="20"/>
          <w:highlight w:val="green"/>
          <w:lang w:eastAsia="ja-JP"/>
        </w:rPr>
        <w:t>Agreements</w:t>
      </w:r>
      <w:r w:rsidRPr="008764C5">
        <w:rPr>
          <w:rFonts w:hint="eastAsia"/>
          <w:bCs/>
          <w:szCs w:val="20"/>
          <w:highlight w:val="green"/>
        </w:rPr>
        <w:t>:</w:t>
      </w:r>
    </w:p>
    <w:p w14:paraId="5B382E5D"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 1.25 kHz, Ncs restricted set </w:t>
      </w:r>
      <w:r w:rsidRPr="00FB13BE">
        <w:rPr>
          <w:rFonts w:hint="eastAsia"/>
          <w:bCs/>
        </w:rPr>
        <w:t xml:space="preserve">type </w:t>
      </w:r>
      <w:r w:rsidRPr="00FB13BE">
        <w:rPr>
          <w:bCs/>
        </w:rPr>
        <w:t xml:space="preserve">B </w:t>
      </w:r>
      <w:r w:rsidRPr="00FB13BE">
        <w:rPr>
          <w:rFonts w:hint="eastAsia"/>
          <w:bCs/>
        </w:rPr>
        <w:t xml:space="preserve">is </w:t>
      </w:r>
      <w:r w:rsidRPr="00FB13BE">
        <w:rPr>
          <w:bCs/>
        </w:rPr>
        <w:t>supported</w:t>
      </w:r>
      <w:r w:rsidRPr="00FB13BE">
        <w:rPr>
          <w:rFonts w:hint="eastAsia"/>
          <w:bCs/>
        </w:rPr>
        <w:t xml:space="preserve"> in addition to restricted set type A</w:t>
      </w:r>
    </w:p>
    <w:p w14:paraId="155787DF" w14:textId="77777777" w:rsidR="0053620C" w:rsidRPr="00FB13BE" w:rsidRDefault="0053620C" w:rsidP="009408C8">
      <w:pPr>
        <w:pStyle w:val="ListParagraph"/>
        <w:widowControl w:val="0"/>
        <w:numPr>
          <w:ilvl w:val="0"/>
          <w:numId w:val="34"/>
        </w:numPr>
        <w:jc w:val="both"/>
        <w:rPr>
          <w:bCs/>
        </w:rPr>
      </w:pPr>
      <w:r w:rsidRPr="00FB13BE">
        <w:rPr>
          <w:bCs/>
        </w:rPr>
        <w:t>For NR PRACH preamble L=839</w:t>
      </w:r>
      <w:r w:rsidRPr="00FB13BE">
        <w:rPr>
          <w:rFonts w:hint="eastAsia"/>
          <w:bCs/>
        </w:rPr>
        <w:t xml:space="preserve"> with</w:t>
      </w:r>
      <w:r w:rsidRPr="00FB13BE">
        <w:rPr>
          <w:bCs/>
        </w:rPr>
        <w:t xml:space="preserve"> SCS 5kHz</w:t>
      </w:r>
      <w:r w:rsidRPr="00FB13BE">
        <w:rPr>
          <w:rFonts w:hint="eastAsia"/>
          <w:bCs/>
        </w:rPr>
        <w:t xml:space="preserve">, </w:t>
      </w:r>
      <w:r w:rsidRPr="00FB13BE">
        <w:rPr>
          <w:bCs/>
        </w:rPr>
        <w:t xml:space="preserve">Ncs restricted set </w:t>
      </w:r>
      <w:r w:rsidRPr="00FB13BE">
        <w:rPr>
          <w:rFonts w:hint="eastAsia"/>
          <w:bCs/>
        </w:rPr>
        <w:t xml:space="preserve">type </w:t>
      </w:r>
      <w:r w:rsidRPr="00FB13BE">
        <w:rPr>
          <w:bCs/>
        </w:rPr>
        <w:t>A</w:t>
      </w:r>
      <w:r w:rsidRPr="00FB13BE">
        <w:rPr>
          <w:rFonts w:hint="eastAsia"/>
          <w:bCs/>
        </w:rPr>
        <w:t xml:space="preserve"> and type B are</w:t>
      </w:r>
      <w:r w:rsidRPr="00FB13BE">
        <w:rPr>
          <w:bCs/>
        </w:rPr>
        <w:t xml:space="preserve"> supported</w:t>
      </w:r>
    </w:p>
    <w:p w14:paraId="50D19BAA" w14:textId="77777777" w:rsidR="008764C5" w:rsidRPr="003075E5" w:rsidRDefault="008764C5" w:rsidP="008764C5">
      <w:pPr>
        <w:widowControl w:val="0"/>
        <w:jc w:val="both"/>
        <w:rPr>
          <w:bCs/>
          <w:szCs w:val="20"/>
        </w:rPr>
      </w:pPr>
    </w:p>
    <w:p w14:paraId="6B626178" w14:textId="412E32BA" w:rsidR="0053620C" w:rsidRPr="008764C5" w:rsidRDefault="00151BC9" w:rsidP="0053620C">
      <w:pPr>
        <w:rPr>
          <w:rFonts w:eastAsia="MS Mincho"/>
          <w:b/>
          <w:lang w:val="en-US" w:eastAsia="ja-JP"/>
        </w:rPr>
      </w:pPr>
      <w:hyperlink r:id="rId1283" w:history="1">
        <w:r>
          <w:rPr>
            <w:rStyle w:val="Hyperlink"/>
            <w:rFonts w:eastAsia="MS Mincho"/>
            <w:b/>
            <w:lang w:eastAsia="ja-JP"/>
          </w:rPr>
          <w:t>R1-1714729</w:t>
        </w:r>
      </w:hyperlink>
      <w:r w:rsidR="0053620C" w:rsidRPr="008764C5">
        <w:rPr>
          <w:rFonts w:eastAsia="MS Mincho" w:hint="eastAsia"/>
          <w:b/>
          <w:lang w:eastAsia="ja-JP"/>
        </w:rPr>
        <w:tab/>
      </w:r>
      <w:r w:rsidR="0053620C" w:rsidRPr="008764C5">
        <w:rPr>
          <w:rFonts w:eastAsia="MS Mincho"/>
          <w:b/>
          <w:lang w:eastAsia="ja-JP"/>
        </w:rPr>
        <w:t>WF on PRACH Preamble Format for Short sequence with Option 1</w:t>
      </w:r>
      <w:r w:rsidR="0053620C" w:rsidRPr="008764C5">
        <w:rPr>
          <w:rFonts w:eastAsia="MS Mincho" w:hint="eastAsia"/>
          <w:b/>
          <w:lang w:eastAsia="ja-JP"/>
        </w:rPr>
        <w:tab/>
      </w:r>
      <w:r w:rsidR="0053620C" w:rsidRPr="008764C5">
        <w:rPr>
          <w:rFonts w:eastAsia="MS Mincho"/>
          <w:b/>
          <w:lang w:val="en-US" w:eastAsia="ja-JP"/>
        </w:rPr>
        <w:t xml:space="preserve">LG Electronics, ZTE, NTT DOCOMO </w:t>
      </w:r>
    </w:p>
    <w:p w14:paraId="7FC88BBE" w14:textId="77777777" w:rsidR="008764C5" w:rsidRPr="008764C5" w:rsidRDefault="008764C5" w:rsidP="0053620C">
      <w:pPr>
        <w:rPr>
          <w:rFonts w:eastAsia="MS Mincho"/>
          <w:highlight w:val="green"/>
          <w:lang w:val="en-US" w:eastAsia="ja-JP"/>
        </w:rPr>
      </w:pPr>
    </w:p>
    <w:p w14:paraId="38423008" w14:textId="77777777" w:rsidR="0053620C" w:rsidRPr="008764C5" w:rsidRDefault="0053620C" w:rsidP="0053620C">
      <w:pPr>
        <w:rPr>
          <w:rFonts w:eastAsia="MS Mincho"/>
          <w:highlight w:val="yellow"/>
          <w:lang w:val="en-US" w:eastAsia="ja-JP"/>
        </w:rPr>
      </w:pPr>
      <w:r w:rsidRPr="008764C5">
        <w:rPr>
          <w:rFonts w:eastAsia="MS Mincho" w:hint="eastAsia"/>
          <w:highlight w:val="green"/>
          <w:lang w:val="en-US" w:eastAsia="ja-JP"/>
        </w:rPr>
        <w:t>Agreements:</w:t>
      </w:r>
    </w:p>
    <w:p w14:paraId="5E396B10"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hint="eastAsia"/>
          <w:lang w:val="en-US"/>
        </w:rPr>
        <w:t>At least c</w:t>
      </w:r>
      <w:r w:rsidRPr="008764C5">
        <w:rPr>
          <w:rFonts w:eastAsia="MS Mincho"/>
          <w:lang w:val="en-US"/>
        </w:rPr>
        <w:t>onfirm the working assumption for preamble formats A1, B1, B2, B3</w:t>
      </w:r>
    </w:p>
    <w:p w14:paraId="5BCD1B94" w14:textId="77777777" w:rsidR="0053620C" w:rsidRPr="00C86030" w:rsidRDefault="0053620C" w:rsidP="009408C8">
      <w:pPr>
        <w:pStyle w:val="ListParagraph"/>
        <w:numPr>
          <w:ilvl w:val="1"/>
          <w:numId w:val="34"/>
        </w:numPr>
        <w:tabs>
          <w:tab w:val="left" w:pos="1440"/>
        </w:tabs>
        <w:rPr>
          <w:rFonts w:eastAsia="MS Mincho"/>
          <w:strike/>
          <w:lang w:val="en-US"/>
        </w:rPr>
      </w:pPr>
      <w:r w:rsidRPr="00C86030">
        <w:rPr>
          <w:rFonts w:eastAsia="MS Mincho" w:hint="eastAsia"/>
          <w:strike/>
          <w:lang w:val="en-US"/>
        </w:rPr>
        <w:lastRenderedPageBreak/>
        <w:t>Note that A0, C0, C1, and an additional C2 can be discussed in this week</w:t>
      </w:r>
    </w:p>
    <w:p w14:paraId="66A7E3A4" w14:textId="77777777" w:rsidR="0053620C" w:rsidRPr="008764C5" w:rsidRDefault="0053620C" w:rsidP="009408C8">
      <w:pPr>
        <w:pStyle w:val="ListParagraph"/>
        <w:numPr>
          <w:ilvl w:val="0"/>
          <w:numId w:val="34"/>
        </w:numPr>
        <w:tabs>
          <w:tab w:val="left" w:pos="1440"/>
        </w:tabs>
        <w:rPr>
          <w:rFonts w:eastAsia="MS Mincho"/>
          <w:b/>
          <w:lang w:val="en-US"/>
        </w:rPr>
      </w:pPr>
      <w:r w:rsidRPr="008764C5">
        <w:rPr>
          <w:rFonts w:eastAsia="MS Mincho"/>
          <w:lang w:val="en-US"/>
        </w:rPr>
        <w:t>Not define preamble format B0</w:t>
      </w:r>
    </w:p>
    <w:p w14:paraId="51D4F37A" w14:textId="77777777" w:rsidR="0053620C" w:rsidRPr="008764C5" w:rsidRDefault="0053620C" w:rsidP="009408C8">
      <w:pPr>
        <w:pStyle w:val="ListParagraph"/>
        <w:numPr>
          <w:ilvl w:val="0"/>
          <w:numId w:val="34"/>
        </w:numPr>
        <w:tabs>
          <w:tab w:val="left" w:pos="1440"/>
        </w:tabs>
        <w:rPr>
          <w:rFonts w:eastAsia="MS Mincho"/>
          <w:lang w:val="en-US"/>
        </w:rPr>
      </w:pPr>
      <w:r w:rsidRPr="008764C5">
        <w:rPr>
          <w:rFonts w:eastAsia="MS Mincho"/>
          <w:lang w:val="en-US"/>
        </w:rPr>
        <w:t>Change TCP value from 192 to 216 and TGP value from 96 to 72 for format B1</w:t>
      </w:r>
    </w:p>
    <w:p w14:paraId="25105A05" w14:textId="77777777" w:rsidR="00FB13BE" w:rsidRDefault="00FB13BE" w:rsidP="0053620C"/>
    <w:p w14:paraId="7F5A2570" w14:textId="77777777" w:rsidR="00FB13BE" w:rsidRPr="00FB13BE" w:rsidRDefault="00FB13BE" w:rsidP="0053620C">
      <w:pPr>
        <w:rPr>
          <w:b/>
        </w:rPr>
      </w:pPr>
      <w:r w:rsidRPr="00FB13BE">
        <w:rPr>
          <w:b/>
        </w:rPr>
        <w:t>Wednesday</w:t>
      </w:r>
    </w:p>
    <w:p w14:paraId="1B4FED03" w14:textId="3BE4999A" w:rsidR="00FB13BE" w:rsidRPr="00FB13BE" w:rsidRDefault="00151BC9" w:rsidP="00FB13BE">
      <w:pPr>
        <w:rPr>
          <w:rFonts w:eastAsia="MS Mincho"/>
          <w:b/>
          <w:lang w:eastAsia="ja-JP"/>
        </w:rPr>
      </w:pPr>
      <w:hyperlink r:id="rId1284" w:history="1">
        <w:r>
          <w:rPr>
            <w:rStyle w:val="Hyperlink"/>
            <w:rFonts w:eastAsia="MS Mincho"/>
            <w:b/>
            <w:lang w:eastAsia="ja-JP"/>
          </w:rPr>
          <w:t>R1-1714839</w:t>
        </w:r>
      </w:hyperlink>
      <w:r w:rsidR="00FB13BE" w:rsidRPr="00FB13BE">
        <w:rPr>
          <w:rFonts w:eastAsia="MS Mincho" w:hint="eastAsia"/>
          <w:b/>
          <w:lang w:eastAsia="ja-JP"/>
        </w:rPr>
        <w:tab/>
        <w:t>WF on Tone Spacings for RACH in Over-6</w:t>
      </w:r>
      <w:r w:rsidR="00FB13BE" w:rsidRPr="00FB13BE">
        <w:rPr>
          <w:rFonts w:eastAsia="MS Mincho" w:hint="eastAsia"/>
          <w:b/>
          <w:lang w:eastAsia="ja-JP"/>
        </w:rPr>
        <w:tab/>
        <w:t>Qualcomm</w:t>
      </w:r>
    </w:p>
    <w:p w14:paraId="0BE8EEAD" w14:textId="77777777" w:rsidR="00FB13BE" w:rsidRPr="00641A2D" w:rsidRDefault="00FB13BE" w:rsidP="00FB13BE">
      <w:pPr>
        <w:rPr>
          <w:rFonts w:eastAsia="MS Mincho"/>
          <w:lang w:eastAsia="ja-JP"/>
        </w:rPr>
      </w:pPr>
    </w:p>
    <w:p w14:paraId="64445837" w14:textId="77777777" w:rsidR="00FB13BE" w:rsidRPr="00FB13BE" w:rsidRDefault="00FB13BE" w:rsidP="00FB13BE">
      <w:pPr>
        <w:rPr>
          <w:rFonts w:eastAsia="MS Mincho"/>
          <w:highlight w:val="yellow"/>
          <w:lang w:eastAsia="ja-JP"/>
        </w:rPr>
      </w:pPr>
      <w:r w:rsidRPr="00FB13BE">
        <w:rPr>
          <w:rFonts w:eastAsia="MS Mincho" w:hint="eastAsia"/>
          <w:highlight w:val="green"/>
          <w:lang w:eastAsia="ja-JP"/>
        </w:rPr>
        <w:t>Agreements:</w:t>
      </w:r>
    </w:p>
    <w:p w14:paraId="2CF924CD"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RACH preamble formats with L = 839 is not supported in over-6 GHz band</w:t>
      </w:r>
      <w:r w:rsidRPr="00FB13BE">
        <w:rPr>
          <w:rFonts w:eastAsia="MS Mincho" w:hint="eastAsia"/>
        </w:rPr>
        <w:t>, and is supported in below-6 GHz</w:t>
      </w:r>
    </w:p>
    <w:p w14:paraId="6D0598BF"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For short sequence (L = 127/139) based preamble formats, RACH transmission at over-6 GHz band</w:t>
      </w:r>
    </w:p>
    <w:p w14:paraId="0AC1D42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60 and 120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48F4538D"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does not support 15</w:t>
      </w:r>
      <w:r w:rsidRPr="00FB13BE">
        <w:rPr>
          <w:rFonts w:eastAsia="MS Mincho" w:hint="eastAsia"/>
        </w:rPr>
        <w:t xml:space="preserve"> and 30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60362655" w14:textId="77777777" w:rsidR="00FB13BE" w:rsidRPr="00FB13BE" w:rsidRDefault="00FB13BE" w:rsidP="009408C8">
      <w:pPr>
        <w:pStyle w:val="ListParagraph"/>
        <w:numPr>
          <w:ilvl w:val="0"/>
          <w:numId w:val="51"/>
        </w:numPr>
        <w:tabs>
          <w:tab w:val="left" w:pos="1440"/>
        </w:tabs>
        <w:rPr>
          <w:rFonts w:eastAsia="MS Mincho"/>
          <w:lang w:val="en-US"/>
        </w:rPr>
      </w:pPr>
      <w:r w:rsidRPr="00FB13BE">
        <w:rPr>
          <w:rFonts w:eastAsia="MS Mincho"/>
        </w:rPr>
        <w:t xml:space="preserve">For short sequence (L = 127/139) based preamble formats, RACH transmission at </w:t>
      </w:r>
      <w:r w:rsidRPr="00FB13BE">
        <w:rPr>
          <w:rFonts w:eastAsia="MS Mincho" w:hint="eastAsia"/>
        </w:rPr>
        <w:t>below</w:t>
      </w:r>
      <w:r w:rsidRPr="00FB13BE">
        <w:rPr>
          <w:rFonts w:eastAsia="MS Mincho"/>
        </w:rPr>
        <w:t>-6 GHz band</w:t>
      </w:r>
    </w:p>
    <w:p w14:paraId="18696A1E"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supports </w:t>
      </w:r>
      <w:r w:rsidRPr="00FB13BE">
        <w:rPr>
          <w:rFonts w:eastAsia="MS Mincho" w:hint="eastAsia"/>
        </w:rPr>
        <w:t>15</w:t>
      </w:r>
      <w:r w:rsidRPr="00FB13BE">
        <w:rPr>
          <w:rFonts w:eastAsia="MS Mincho"/>
        </w:rPr>
        <w:t xml:space="preserve"> and </w:t>
      </w:r>
      <w:r w:rsidRPr="00FB13BE">
        <w:rPr>
          <w:rFonts w:eastAsia="MS Mincho" w:hint="eastAsia"/>
        </w:rPr>
        <w:t>3</w:t>
      </w:r>
      <w:r w:rsidRPr="00FB13BE">
        <w:rPr>
          <w:rFonts w:eastAsia="MS Mincho"/>
        </w:rPr>
        <w:t xml:space="preserve">0 kHz </w:t>
      </w:r>
      <w:r w:rsidRPr="00FB13BE">
        <w:rPr>
          <w:rFonts w:eastAsia="MS Mincho" w:hint="eastAsia"/>
        </w:rPr>
        <w:t>subcarrier</w:t>
      </w:r>
      <w:r w:rsidRPr="00FB13BE">
        <w:rPr>
          <w:rFonts w:eastAsia="MS Mincho"/>
        </w:rPr>
        <w:t xml:space="preserve"> spacing</w:t>
      </w:r>
      <w:r w:rsidRPr="00FB13BE">
        <w:rPr>
          <w:rFonts w:eastAsia="MS Mincho" w:hint="eastAsia"/>
        </w:rPr>
        <w:t>, and</w:t>
      </w:r>
      <w:r w:rsidRPr="00FB13BE">
        <w:rPr>
          <w:rFonts w:eastAsia="MS Mincho"/>
        </w:rPr>
        <w:t xml:space="preserve"> </w:t>
      </w:r>
    </w:p>
    <w:p w14:paraId="1F18AF35" w14:textId="77777777" w:rsidR="00FB13BE" w:rsidRPr="00FB13BE" w:rsidRDefault="00FB13BE" w:rsidP="009408C8">
      <w:pPr>
        <w:pStyle w:val="ListParagraph"/>
        <w:numPr>
          <w:ilvl w:val="1"/>
          <w:numId w:val="51"/>
        </w:numPr>
        <w:tabs>
          <w:tab w:val="left" w:pos="1440"/>
        </w:tabs>
        <w:rPr>
          <w:rFonts w:eastAsia="MS Mincho"/>
          <w:lang w:val="en-US"/>
        </w:rPr>
      </w:pPr>
      <w:r w:rsidRPr="00FB13BE">
        <w:rPr>
          <w:rFonts w:eastAsia="MS Mincho"/>
        </w:rPr>
        <w:t xml:space="preserve">does not support </w:t>
      </w:r>
      <w:r w:rsidRPr="00FB13BE">
        <w:rPr>
          <w:rFonts w:eastAsia="MS Mincho" w:hint="eastAsia"/>
        </w:rPr>
        <w:t>60 and 120</w:t>
      </w:r>
      <w:r w:rsidRPr="00FB13BE">
        <w:rPr>
          <w:rFonts w:eastAsia="MS Mincho"/>
        </w:rPr>
        <w:t xml:space="preserve"> kHz </w:t>
      </w:r>
      <w:r w:rsidRPr="00FB13BE">
        <w:rPr>
          <w:rFonts w:eastAsia="MS Mincho" w:hint="eastAsia"/>
        </w:rPr>
        <w:t>subcarrier</w:t>
      </w:r>
      <w:r w:rsidRPr="00FB13BE">
        <w:rPr>
          <w:rFonts w:eastAsia="MS Mincho"/>
        </w:rPr>
        <w:t xml:space="preserve"> spacing</w:t>
      </w:r>
    </w:p>
    <w:p w14:paraId="11064179" w14:textId="77777777" w:rsidR="00FB13BE" w:rsidRPr="00641A2D" w:rsidRDefault="00FB13BE" w:rsidP="00FB13BE">
      <w:pPr>
        <w:rPr>
          <w:rFonts w:eastAsia="MS Mincho"/>
          <w:lang w:eastAsia="ja-JP"/>
        </w:rPr>
      </w:pPr>
    </w:p>
    <w:p w14:paraId="380A81CB" w14:textId="156863FF" w:rsidR="00FB13BE" w:rsidRPr="00FB13BE" w:rsidRDefault="00151BC9" w:rsidP="00FB13BE">
      <w:pPr>
        <w:rPr>
          <w:rFonts w:eastAsia="MS Mincho"/>
          <w:b/>
          <w:lang w:eastAsia="ja-JP"/>
        </w:rPr>
      </w:pPr>
      <w:hyperlink r:id="rId1285" w:history="1">
        <w:r>
          <w:rPr>
            <w:rStyle w:val="Hyperlink"/>
            <w:rFonts w:eastAsia="MS Mincho"/>
            <w:b/>
            <w:lang w:eastAsia="ja-JP"/>
          </w:rPr>
          <w:t>R1-1714976</w:t>
        </w:r>
      </w:hyperlink>
      <w:r w:rsidR="00FB13BE" w:rsidRPr="00FB13BE">
        <w:rPr>
          <w:rFonts w:eastAsia="MS Mincho" w:hint="eastAsia"/>
          <w:b/>
          <w:lang w:eastAsia="ja-JP"/>
        </w:rPr>
        <w:tab/>
        <w:t>WF on PRACH preamble formats for short sequence length</w:t>
      </w:r>
      <w:r w:rsidR="00FB13BE" w:rsidRPr="00FB13BE">
        <w:rPr>
          <w:rFonts w:eastAsia="MS Mincho" w:hint="eastAsia"/>
          <w:b/>
          <w:lang w:eastAsia="ja-JP"/>
        </w:rPr>
        <w:tab/>
        <w:t>ZTE</w:t>
      </w:r>
    </w:p>
    <w:p w14:paraId="02192577" w14:textId="77777777" w:rsidR="00FB13BE" w:rsidRPr="00FB13BE" w:rsidRDefault="00FB13BE" w:rsidP="00FB13BE">
      <w:pPr>
        <w:rPr>
          <w:rFonts w:eastAsia="MS Mincho"/>
          <w:lang w:eastAsia="ja-JP"/>
        </w:rPr>
      </w:pPr>
    </w:p>
    <w:p w14:paraId="66B8249C" w14:textId="709059DB" w:rsidR="00FB13BE" w:rsidRDefault="00FB13BE" w:rsidP="00FB13BE">
      <w:pPr>
        <w:rPr>
          <w:rFonts w:eastAsia="MS Mincho"/>
          <w:lang w:val="en-US" w:eastAsia="ja-JP"/>
        </w:rPr>
      </w:pPr>
      <w:r w:rsidRPr="00FB13BE">
        <w:rPr>
          <w:rFonts w:eastAsia="MS Mincho" w:hint="eastAsia"/>
          <w:highlight w:val="green"/>
          <w:lang w:eastAsia="ja-JP"/>
        </w:rPr>
        <w:t>Agreement:</w:t>
      </w:r>
      <w:r>
        <w:rPr>
          <w:rFonts w:eastAsia="MS Mincho"/>
          <w:lang w:val="en-US" w:eastAsia="ja-JP"/>
        </w:rPr>
        <w:t xml:space="preserve"> </w:t>
      </w:r>
      <w:r w:rsidRPr="009A5B37">
        <w:rPr>
          <w:rFonts w:eastAsia="MS Mincho"/>
          <w:lang w:val="en-US" w:eastAsia="ja-JP"/>
        </w:rPr>
        <w:t xml:space="preserve">Preamble formats for PRACH with short sequence length support preamble formats </w:t>
      </w:r>
      <w:r w:rsidRPr="009A5B37">
        <w:rPr>
          <w:rFonts w:eastAsia="MS Mincho" w:hint="eastAsia"/>
          <w:lang w:val="en-US" w:eastAsia="ja-JP"/>
        </w:rPr>
        <w:t xml:space="preserve">A0, </w:t>
      </w:r>
      <w:r w:rsidRPr="009A5B37">
        <w:rPr>
          <w:rFonts w:eastAsia="MS Mincho"/>
          <w:lang w:val="en-US" w:eastAsia="ja-JP"/>
        </w:rPr>
        <w:t>C0 and C2 in addition to the agreed formats A1, A2, A3, B1, B2, B3 and B4</w:t>
      </w:r>
      <w:r>
        <w:rPr>
          <w:rFonts w:eastAsia="MS Mincho"/>
          <w:lang w:val="en-US" w:eastAsia="ja-JP"/>
        </w:rPr>
        <w:t>.</w:t>
      </w:r>
    </w:p>
    <w:p w14:paraId="6CD4288F" w14:textId="77777777" w:rsidR="00FB13BE" w:rsidRDefault="00FB13BE" w:rsidP="00FB13BE">
      <w:pPr>
        <w:rPr>
          <w:rFonts w:eastAsia="MS Mincho"/>
          <w:lang w:eastAsia="ja-JP"/>
        </w:rPr>
      </w:pPr>
    </w:p>
    <w:tbl>
      <w:tblPr>
        <w:tblStyle w:val="TableGrid"/>
        <w:tblW w:w="0" w:type="auto"/>
        <w:tblInd w:w="904" w:type="dxa"/>
        <w:tblLook w:val="04A0" w:firstRow="1" w:lastRow="0" w:firstColumn="1" w:lastColumn="0" w:noHBand="0" w:noVBand="1"/>
      </w:tblPr>
      <w:tblGrid>
        <w:gridCol w:w="1090"/>
        <w:gridCol w:w="834"/>
        <w:gridCol w:w="728"/>
        <w:gridCol w:w="750"/>
        <w:gridCol w:w="630"/>
        <w:gridCol w:w="1171"/>
        <w:gridCol w:w="1181"/>
        <w:gridCol w:w="2093"/>
        <w:gridCol w:w="1076"/>
      </w:tblGrid>
      <w:tr w:rsidR="00CC156B" w:rsidRPr="00CC156B" w14:paraId="3AADB387" w14:textId="77777777" w:rsidTr="00CC156B">
        <w:tc>
          <w:tcPr>
            <w:tcW w:w="1092" w:type="dxa"/>
          </w:tcPr>
          <w:p w14:paraId="449FD770" w14:textId="7E7BE3B0" w:rsidR="00CC156B" w:rsidRPr="00CC156B" w:rsidRDefault="00CC156B" w:rsidP="00CC156B">
            <w:pPr>
              <w:rPr>
                <w:rFonts w:eastAsia="MS Mincho"/>
                <w:b/>
                <w:lang w:eastAsia="ja-JP"/>
              </w:rPr>
            </w:pPr>
            <w:r w:rsidRPr="00CC156B">
              <w:rPr>
                <w:rFonts w:eastAsia="MS Mincho"/>
                <w:b/>
                <w:lang w:eastAsia="ja-JP"/>
              </w:rPr>
              <w:t>Preamble format</w:t>
            </w:r>
          </w:p>
        </w:tc>
        <w:tc>
          <w:tcPr>
            <w:tcW w:w="846" w:type="dxa"/>
          </w:tcPr>
          <w:p w14:paraId="4318AFBD" w14:textId="71DAD9FC" w:rsidR="00CC156B" w:rsidRPr="00CC156B" w:rsidRDefault="00CC156B" w:rsidP="00CC156B">
            <w:pPr>
              <w:rPr>
                <w:rFonts w:eastAsia="MS Mincho"/>
                <w:b/>
                <w:lang w:eastAsia="ja-JP"/>
              </w:rPr>
            </w:pPr>
            <w:r w:rsidRPr="00CC156B">
              <w:rPr>
                <w:rFonts w:eastAsia="MS Mincho"/>
                <w:b/>
                <w:lang w:eastAsia="ja-JP"/>
              </w:rPr>
              <w:t># of seq.</w:t>
            </w:r>
          </w:p>
        </w:tc>
        <w:tc>
          <w:tcPr>
            <w:tcW w:w="732" w:type="dxa"/>
          </w:tcPr>
          <w:p w14:paraId="251ACD83" w14:textId="73E98CE8" w:rsidR="00CC156B" w:rsidRPr="00CC156B" w:rsidRDefault="00CC156B" w:rsidP="00CC156B">
            <w:pPr>
              <w:rPr>
                <w:rFonts w:eastAsia="MS Mincho"/>
                <w:b/>
                <w:lang w:eastAsia="ja-JP"/>
              </w:rPr>
            </w:pPr>
            <w:r w:rsidRPr="00CC156B">
              <w:rPr>
                <w:rFonts w:eastAsia="MS Mincho"/>
                <w:b/>
                <w:lang w:eastAsia="ja-JP"/>
              </w:rPr>
              <w:t>TCP</w:t>
            </w:r>
          </w:p>
        </w:tc>
        <w:tc>
          <w:tcPr>
            <w:tcW w:w="750" w:type="dxa"/>
          </w:tcPr>
          <w:p w14:paraId="104AEAFE" w14:textId="61CFA3EE" w:rsidR="00CC156B" w:rsidRPr="00CC156B" w:rsidRDefault="00CC156B" w:rsidP="00CC156B">
            <w:pPr>
              <w:rPr>
                <w:rFonts w:eastAsia="MS Mincho"/>
                <w:b/>
                <w:lang w:eastAsia="ja-JP"/>
              </w:rPr>
            </w:pPr>
            <w:r w:rsidRPr="00CC156B">
              <w:rPr>
                <w:rFonts w:eastAsia="MS Mincho"/>
                <w:b/>
                <w:lang w:eastAsia="ja-JP"/>
              </w:rPr>
              <w:t>TSEQ</w:t>
            </w:r>
          </w:p>
        </w:tc>
        <w:tc>
          <w:tcPr>
            <w:tcW w:w="630" w:type="dxa"/>
          </w:tcPr>
          <w:p w14:paraId="2525C1EE" w14:textId="02A73B92" w:rsidR="00CC156B" w:rsidRPr="00CC156B" w:rsidRDefault="00CC156B" w:rsidP="00CC156B">
            <w:pPr>
              <w:rPr>
                <w:rFonts w:eastAsia="MS Mincho"/>
                <w:b/>
                <w:lang w:eastAsia="ja-JP"/>
              </w:rPr>
            </w:pPr>
            <w:r w:rsidRPr="00CC156B">
              <w:rPr>
                <w:rFonts w:eastAsia="MS Mincho"/>
                <w:b/>
                <w:lang w:eastAsia="ja-JP"/>
              </w:rPr>
              <w:t>TGP</w:t>
            </w:r>
          </w:p>
        </w:tc>
        <w:tc>
          <w:tcPr>
            <w:tcW w:w="1187" w:type="dxa"/>
          </w:tcPr>
          <w:p w14:paraId="348D8F05" w14:textId="75219611" w:rsidR="00CC156B" w:rsidRPr="00CC156B" w:rsidRDefault="00CC156B" w:rsidP="00CC156B">
            <w:pPr>
              <w:rPr>
                <w:rFonts w:eastAsia="MS Mincho"/>
                <w:b/>
                <w:lang w:eastAsia="ja-JP"/>
              </w:rPr>
            </w:pPr>
            <w:r w:rsidRPr="00CC156B">
              <w:rPr>
                <w:b/>
              </w:rPr>
              <w:t>Path profile (Ts)</w:t>
            </w:r>
          </w:p>
        </w:tc>
        <w:tc>
          <w:tcPr>
            <w:tcW w:w="1197" w:type="dxa"/>
          </w:tcPr>
          <w:p w14:paraId="35B47833" w14:textId="248704E9" w:rsidR="00CC156B" w:rsidRPr="00CC156B" w:rsidRDefault="00CC156B" w:rsidP="00CC156B">
            <w:pPr>
              <w:rPr>
                <w:rFonts w:eastAsia="MS Mincho"/>
                <w:b/>
                <w:lang w:eastAsia="ja-JP"/>
              </w:rPr>
            </w:pPr>
            <w:r w:rsidRPr="00CC156B">
              <w:rPr>
                <w:b/>
              </w:rPr>
              <w:t>Path profile (us)</w:t>
            </w:r>
          </w:p>
        </w:tc>
        <w:tc>
          <w:tcPr>
            <w:tcW w:w="2146" w:type="dxa"/>
          </w:tcPr>
          <w:p w14:paraId="67741E02" w14:textId="6AD42680" w:rsidR="00CC156B" w:rsidRPr="00CC156B" w:rsidRDefault="00CC156B" w:rsidP="00CC156B">
            <w:pPr>
              <w:rPr>
                <w:rFonts w:eastAsia="MS Mincho"/>
                <w:b/>
                <w:lang w:eastAsia="ja-JP"/>
              </w:rPr>
            </w:pPr>
            <w:r w:rsidRPr="00CC156B">
              <w:rPr>
                <w:b/>
              </w:rPr>
              <w:t>Max cell radius (m)</w:t>
            </w:r>
          </w:p>
        </w:tc>
        <w:tc>
          <w:tcPr>
            <w:tcW w:w="1086" w:type="dxa"/>
          </w:tcPr>
          <w:p w14:paraId="6CB018A0" w14:textId="67D5DDC1" w:rsidR="00CC156B" w:rsidRPr="00CC156B" w:rsidRDefault="00CC156B" w:rsidP="00CC156B">
            <w:pPr>
              <w:rPr>
                <w:rFonts w:eastAsia="MS Mincho"/>
                <w:b/>
                <w:lang w:eastAsia="ja-JP"/>
              </w:rPr>
            </w:pPr>
            <w:r w:rsidRPr="00CC156B">
              <w:rPr>
                <w:b/>
              </w:rPr>
              <w:t>Use case</w:t>
            </w:r>
          </w:p>
        </w:tc>
      </w:tr>
      <w:tr w:rsidR="00CC156B" w14:paraId="531887DD" w14:textId="77777777" w:rsidTr="00CC156B">
        <w:tc>
          <w:tcPr>
            <w:tcW w:w="1092" w:type="dxa"/>
          </w:tcPr>
          <w:p w14:paraId="34CD1032" w14:textId="64017F0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C0</w:t>
            </w:r>
          </w:p>
        </w:tc>
        <w:tc>
          <w:tcPr>
            <w:tcW w:w="846" w:type="dxa"/>
          </w:tcPr>
          <w:p w14:paraId="39F312F3" w14:textId="28740C7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w:t>
            </w:r>
          </w:p>
        </w:tc>
        <w:tc>
          <w:tcPr>
            <w:tcW w:w="732" w:type="dxa"/>
          </w:tcPr>
          <w:p w14:paraId="3D2AC460" w14:textId="070FC711"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1240</w:t>
            </w:r>
          </w:p>
        </w:tc>
        <w:tc>
          <w:tcPr>
            <w:tcW w:w="750" w:type="dxa"/>
          </w:tcPr>
          <w:p w14:paraId="2CBC7762" w14:textId="03549EBD"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630" w:type="dxa"/>
          </w:tcPr>
          <w:p w14:paraId="553CC2A4" w14:textId="605A57AE" w:rsidR="00CC156B" w:rsidRDefault="00CC156B" w:rsidP="00CC156B">
            <w:pPr>
              <w:rPr>
                <w:rFonts w:eastAsia="MS Mincho"/>
                <w:lang w:eastAsia="ja-JP"/>
              </w:rPr>
            </w:pPr>
            <w:r>
              <w:rPr>
                <w:rFonts w:ascii="Calibri" w:eastAsia="MS PGothic" w:hAnsi="Calibri" w:cs="Calibri" w:hint="eastAsia"/>
                <w:color w:val="000000"/>
                <w:kern w:val="24"/>
                <w:szCs w:val="20"/>
                <w:lang w:val="sv-SE" w:eastAsia="ja-JP"/>
              </w:rPr>
              <w:t>1096</w:t>
            </w:r>
          </w:p>
        </w:tc>
        <w:tc>
          <w:tcPr>
            <w:tcW w:w="1187" w:type="dxa"/>
          </w:tcPr>
          <w:p w14:paraId="1703F7D4" w14:textId="04E28FB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0E474939" w14:textId="02AF7636"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2056A13A"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5300</w:t>
            </w:r>
          </w:p>
          <w:p w14:paraId="5FD0D4F0" w14:textId="3673FCF9"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(660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6985F518" w14:textId="1ABCB134"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r w:rsidR="00CC156B" w14:paraId="5C8DE021" w14:textId="77777777" w:rsidTr="00CC156B">
        <w:tc>
          <w:tcPr>
            <w:tcW w:w="1092" w:type="dxa"/>
          </w:tcPr>
          <w:p w14:paraId="6F210392" w14:textId="53E6DC13"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C2</w:t>
            </w:r>
          </w:p>
        </w:tc>
        <w:tc>
          <w:tcPr>
            <w:tcW w:w="846" w:type="dxa"/>
          </w:tcPr>
          <w:p w14:paraId="6092F385" w14:textId="5A95A9FB"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w:t>
            </w:r>
          </w:p>
        </w:tc>
        <w:tc>
          <w:tcPr>
            <w:tcW w:w="732" w:type="dxa"/>
          </w:tcPr>
          <w:p w14:paraId="00951C59" w14:textId="3AA6DD4C"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2048</w:t>
            </w:r>
          </w:p>
        </w:tc>
        <w:tc>
          <w:tcPr>
            <w:tcW w:w="750" w:type="dxa"/>
          </w:tcPr>
          <w:p w14:paraId="736D2C70" w14:textId="2E8481A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8192</w:t>
            </w:r>
          </w:p>
        </w:tc>
        <w:tc>
          <w:tcPr>
            <w:tcW w:w="630" w:type="dxa"/>
          </w:tcPr>
          <w:p w14:paraId="3E4EC80A" w14:textId="2C6EC3B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2</w:t>
            </w:r>
            <w:r w:rsidRPr="009A5B37">
              <w:rPr>
                <w:rFonts w:ascii="Calibri" w:eastAsia="MS PGothic" w:hAnsi="Calibri" w:cs="Calibri" w:hint="eastAsia"/>
                <w:color w:val="000000"/>
                <w:kern w:val="24"/>
                <w:szCs w:val="20"/>
                <w:lang w:val="sv-SE" w:eastAsia="ja-JP"/>
              </w:rPr>
              <w:t>916</w:t>
            </w:r>
          </w:p>
        </w:tc>
        <w:tc>
          <w:tcPr>
            <w:tcW w:w="1187" w:type="dxa"/>
          </w:tcPr>
          <w:p w14:paraId="6F5CF6AE" w14:textId="30578B2A"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144</w:t>
            </w:r>
          </w:p>
        </w:tc>
        <w:tc>
          <w:tcPr>
            <w:tcW w:w="1197" w:type="dxa"/>
          </w:tcPr>
          <w:p w14:paraId="5C706340" w14:textId="2982A6DF"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4.69</w:t>
            </w:r>
          </w:p>
        </w:tc>
        <w:tc>
          <w:tcPr>
            <w:tcW w:w="2146" w:type="dxa"/>
          </w:tcPr>
          <w:p w14:paraId="14487FF9" w14:textId="77777777" w:rsidR="00CC156B" w:rsidRPr="009A5B37" w:rsidRDefault="00CC156B" w:rsidP="00CC156B">
            <w:pPr>
              <w:rPr>
                <w:rFonts w:ascii="Arial" w:eastAsia="MS PGothic" w:hAnsi="Arial" w:cs="Arial"/>
                <w:szCs w:val="20"/>
                <w:lang w:val="en-US" w:eastAsia="ja-JP"/>
              </w:rPr>
            </w:pPr>
            <w:r w:rsidRPr="009A5B37">
              <w:rPr>
                <w:rFonts w:ascii="Calibri" w:eastAsia="MS PGothic" w:hAnsi="Calibri" w:cs="Calibri"/>
                <w:color w:val="000000"/>
                <w:kern w:val="24"/>
                <w:szCs w:val="20"/>
                <w:lang w:val="sv-SE" w:eastAsia="ja-JP"/>
              </w:rPr>
              <w:t xml:space="preserve">9200 </w:t>
            </w:r>
          </w:p>
          <w:p w14:paraId="5E9C79C5" w14:textId="3C622775"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(1160</w:t>
            </w:r>
            <w:r w:rsidRPr="009A5B37">
              <w:rPr>
                <w:rFonts w:ascii="Calibri" w:eastAsia="MS PGothic" w:hAnsi="Calibri" w:cs="Calibri" w:hint="eastAsia"/>
                <w:color w:val="000000"/>
                <w:kern w:val="24"/>
                <w:szCs w:val="20"/>
                <w:lang w:val="sv-SE" w:eastAsia="ja-JP"/>
              </w:rPr>
              <w:t xml:space="preserve"> in case of 120 kHz SCS</w:t>
            </w:r>
            <w:r w:rsidRPr="009A5B37">
              <w:rPr>
                <w:rFonts w:ascii="Calibri" w:eastAsia="MS PGothic" w:hAnsi="Calibri" w:cs="Calibri"/>
                <w:color w:val="000000"/>
                <w:kern w:val="24"/>
                <w:szCs w:val="20"/>
                <w:lang w:val="sv-SE" w:eastAsia="ja-JP"/>
              </w:rPr>
              <w:t>))</w:t>
            </w:r>
          </w:p>
        </w:tc>
        <w:tc>
          <w:tcPr>
            <w:tcW w:w="1086" w:type="dxa"/>
          </w:tcPr>
          <w:p w14:paraId="33F86D82" w14:textId="1C908F98" w:rsidR="00CC156B" w:rsidRDefault="00CC156B" w:rsidP="00CC156B">
            <w:pPr>
              <w:rPr>
                <w:rFonts w:eastAsia="MS Mincho"/>
                <w:lang w:eastAsia="ja-JP"/>
              </w:rPr>
            </w:pPr>
            <w:r w:rsidRPr="009A5B37">
              <w:rPr>
                <w:rFonts w:ascii="Calibri" w:eastAsia="MS PGothic" w:hAnsi="Calibri" w:cs="Calibri"/>
                <w:color w:val="000000"/>
                <w:kern w:val="24"/>
                <w:szCs w:val="20"/>
                <w:lang w:val="sv-SE" w:eastAsia="ja-JP"/>
              </w:rPr>
              <w:t>Normal cell</w:t>
            </w:r>
          </w:p>
        </w:tc>
      </w:tr>
    </w:tbl>
    <w:p w14:paraId="14B13631" w14:textId="77777777" w:rsidR="00CC156B" w:rsidRDefault="00CC156B" w:rsidP="00FB13BE">
      <w:pPr>
        <w:rPr>
          <w:rFonts w:eastAsia="MS Mincho"/>
          <w:lang w:eastAsia="ja-JP"/>
        </w:rPr>
      </w:pPr>
    </w:p>
    <w:p w14:paraId="2F596206" w14:textId="54AA6C00" w:rsidR="00FB13BE" w:rsidRPr="00C86030" w:rsidRDefault="00C86030" w:rsidP="00FB13BE">
      <w:pPr>
        <w:rPr>
          <w:rFonts w:eastAsia="MS Mincho"/>
          <w:b/>
          <w:lang w:eastAsia="ja-JP"/>
        </w:rPr>
      </w:pPr>
      <w:r w:rsidRPr="00C86030">
        <w:rPr>
          <w:rFonts w:eastAsia="MS Mincho"/>
          <w:b/>
          <w:lang w:eastAsia="ja-JP"/>
        </w:rPr>
        <w:t>Thursday</w:t>
      </w:r>
    </w:p>
    <w:p w14:paraId="70704A46" w14:textId="37A0114E" w:rsidR="00C86030" w:rsidRPr="00C86030" w:rsidRDefault="00151BC9" w:rsidP="00C86030">
      <w:pPr>
        <w:rPr>
          <w:rFonts w:eastAsia="MS Mincho"/>
          <w:b/>
          <w:lang w:val="en-US" w:eastAsia="ja-JP"/>
        </w:rPr>
      </w:pPr>
      <w:hyperlink r:id="rId1286" w:history="1">
        <w:r>
          <w:rPr>
            <w:rStyle w:val="Hyperlink"/>
            <w:rFonts w:eastAsia="MS Mincho"/>
            <w:b/>
            <w:lang w:eastAsia="ja-JP"/>
          </w:rPr>
          <w:t>R1-1714801</w:t>
        </w:r>
      </w:hyperlink>
      <w:r w:rsidR="00C86030" w:rsidRPr="00C86030">
        <w:rPr>
          <w:rFonts w:eastAsia="MS Mincho" w:hint="eastAsia"/>
          <w:b/>
          <w:lang w:eastAsia="ja-JP"/>
        </w:rPr>
        <w:tab/>
      </w:r>
      <w:r w:rsidR="00C86030" w:rsidRPr="00C86030">
        <w:rPr>
          <w:rFonts w:eastAsia="MS Mincho"/>
          <w:b/>
          <w:lang w:eastAsia="ja-JP"/>
        </w:rPr>
        <w:t>Ncs for Preamble Generation for PRACH Preamble Format 0-3</w:t>
      </w:r>
      <w:r w:rsidR="00C86030" w:rsidRPr="00C86030">
        <w:rPr>
          <w:rFonts w:eastAsia="MS Mincho" w:hint="eastAsia"/>
          <w:b/>
          <w:lang w:eastAsia="ja-JP"/>
        </w:rPr>
        <w:tab/>
      </w:r>
      <w:r w:rsidR="00C86030" w:rsidRPr="00C86030">
        <w:rPr>
          <w:rFonts w:eastAsia="MS Mincho"/>
          <w:b/>
          <w:lang w:val="en-US" w:eastAsia="ja-JP"/>
        </w:rPr>
        <w:t>LG Electronics, ZTE, InterDigital, NTT DOCOMO</w:t>
      </w:r>
    </w:p>
    <w:p w14:paraId="1C403D25" w14:textId="77777777" w:rsidR="00C86030" w:rsidRPr="00C86030" w:rsidRDefault="00C86030" w:rsidP="00C86030">
      <w:pPr>
        <w:rPr>
          <w:rFonts w:eastAsia="MS Mincho"/>
          <w:highlight w:val="green"/>
          <w:lang w:val="en-US" w:eastAsia="ja-JP"/>
        </w:rPr>
      </w:pPr>
    </w:p>
    <w:p w14:paraId="1EDE567E" w14:textId="77777777" w:rsidR="00C86030" w:rsidRPr="00C86030" w:rsidRDefault="00C86030" w:rsidP="00C86030">
      <w:pPr>
        <w:rPr>
          <w:rFonts w:eastAsia="MS Mincho"/>
          <w:highlight w:val="yellow"/>
          <w:lang w:val="en-US" w:eastAsia="ja-JP"/>
        </w:rPr>
      </w:pPr>
      <w:r w:rsidRPr="00C86030">
        <w:rPr>
          <w:rFonts w:eastAsia="MS Mincho" w:hint="eastAsia"/>
          <w:highlight w:val="green"/>
          <w:lang w:val="en-US" w:eastAsia="ja-JP"/>
        </w:rPr>
        <w:t>Agreements:</w:t>
      </w:r>
    </w:p>
    <w:p w14:paraId="52A8EB60" w14:textId="77777777" w:rsidR="00C86030" w:rsidRPr="00C86030" w:rsidRDefault="00C86030" w:rsidP="00A441F3">
      <w:pPr>
        <w:pStyle w:val="ListParagraph"/>
        <w:numPr>
          <w:ilvl w:val="0"/>
          <w:numId w:val="187"/>
        </w:numPr>
        <w:rPr>
          <w:lang w:val="en-US"/>
        </w:rPr>
      </w:pPr>
      <w:r w:rsidRPr="00C86030">
        <w:rPr>
          <w:lang w:val="en-US"/>
        </w:rPr>
        <w:t>Same cyclic shift values as defined in LTE is applied for NR PRACH preamble format 0 and 1.</w:t>
      </w:r>
    </w:p>
    <w:p w14:paraId="355AA648" w14:textId="77777777" w:rsidR="00C86030" w:rsidRPr="00C86030" w:rsidRDefault="00C86030" w:rsidP="00A441F3">
      <w:pPr>
        <w:pStyle w:val="ListParagraph"/>
        <w:numPr>
          <w:ilvl w:val="0"/>
          <w:numId w:val="187"/>
        </w:numPr>
        <w:rPr>
          <w:lang w:val="en-US"/>
        </w:rPr>
      </w:pPr>
      <w:r w:rsidRPr="00C86030">
        <w:rPr>
          <w:lang w:val="en-US"/>
        </w:rPr>
        <w:t>FFS: Whether same cyclic shift values as defined in LTE can be applied for NR PRACH preamble format 2 and 3, considering parameters (e.g. delay spread, guard time, filter length, etc.)</w:t>
      </w:r>
    </w:p>
    <w:p w14:paraId="71A9DAEA" w14:textId="77777777" w:rsidR="00C86030" w:rsidRPr="00E912ED" w:rsidRDefault="00C86030" w:rsidP="00C86030">
      <w:pPr>
        <w:rPr>
          <w:rFonts w:eastAsia="MS Mincho"/>
          <w:lang w:val="en-US" w:eastAsia="ja-JP"/>
        </w:rPr>
      </w:pPr>
    </w:p>
    <w:p w14:paraId="61CB7092" w14:textId="53FBD291" w:rsidR="00C86030" w:rsidRPr="00FB13BE" w:rsidRDefault="00E51A11" w:rsidP="00FB13BE">
      <w:pPr>
        <w:rPr>
          <w:rFonts w:eastAsia="MS Mincho"/>
          <w:lang w:eastAsia="ja-JP"/>
        </w:rPr>
      </w:pPr>
      <w:r>
        <w:rPr>
          <w:rFonts w:eastAsia="MS Mincho"/>
          <w:lang w:eastAsia="ja-JP"/>
        </w:rPr>
        <w:t>Not treated.</w:t>
      </w:r>
    </w:p>
    <w:p w14:paraId="68AC58B8" w14:textId="50A1F9FA" w:rsidR="00E51A11" w:rsidRDefault="00151BC9" w:rsidP="00E51A11">
      <w:hyperlink r:id="rId1287" w:history="1">
        <w:r>
          <w:rPr>
            <w:rStyle w:val="Hyperlink"/>
          </w:rPr>
          <w:t>R1-1712064</w:t>
        </w:r>
      </w:hyperlink>
      <w:r w:rsidR="00E51A11">
        <w:tab/>
        <w:t>NR-PRACH formats for long/short sequences</w:t>
      </w:r>
      <w:r w:rsidR="00E51A11">
        <w:tab/>
        <w:t>ZTE</w:t>
      </w:r>
    </w:p>
    <w:p w14:paraId="36D487AD" w14:textId="6459C313" w:rsidR="00E51A11" w:rsidRDefault="00151BC9" w:rsidP="00E51A11">
      <w:hyperlink r:id="rId1288" w:history="1">
        <w:r>
          <w:rPr>
            <w:rStyle w:val="Hyperlink"/>
          </w:rPr>
          <w:t>R1-1712274</w:t>
        </w:r>
      </w:hyperlink>
      <w:r w:rsidR="00E51A11">
        <w:tab/>
        <w:t>Discussion on PRACH preamble format design</w:t>
      </w:r>
      <w:r w:rsidR="00E51A11">
        <w:tab/>
        <w:t>Beijing Xinwei Telecom Techn.</w:t>
      </w:r>
    </w:p>
    <w:p w14:paraId="1265C2DB" w14:textId="7399E787" w:rsidR="00E51A11" w:rsidRDefault="00151BC9" w:rsidP="00E51A11">
      <w:hyperlink r:id="rId1289" w:history="1">
        <w:r>
          <w:rPr>
            <w:rStyle w:val="Hyperlink"/>
          </w:rPr>
          <w:t>R1-1712356</w:t>
        </w:r>
      </w:hyperlink>
      <w:r w:rsidR="00E51A11">
        <w:tab/>
        <w:t>NR RACH Long and Short Preamble Sequence</w:t>
      </w:r>
      <w:r w:rsidR="00E51A11">
        <w:tab/>
        <w:t>CATT</w:t>
      </w:r>
    </w:p>
    <w:p w14:paraId="64F0F837" w14:textId="4D01186E" w:rsidR="00E51A11" w:rsidRDefault="00151BC9" w:rsidP="00E51A11">
      <w:hyperlink r:id="rId1290" w:history="1">
        <w:r>
          <w:rPr>
            <w:rStyle w:val="Hyperlink"/>
          </w:rPr>
          <w:t>R1-1712529</w:t>
        </w:r>
      </w:hyperlink>
      <w:r w:rsidR="00E51A11">
        <w:tab/>
        <w:t>NR PRACH Preamble Design</w:t>
      </w:r>
      <w:r w:rsidR="00E51A11">
        <w:tab/>
        <w:t>Intel Corporation</w:t>
      </w:r>
    </w:p>
    <w:p w14:paraId="0B6F39B7" w14:textId="1E0FF2EE" w:rsidR="00E51A11" w:rsidRDefault="00151BC9" w:rsidP="00E51A11">
      <w:hyperlink r:id="rId1291" w:history="1">
        <w:r>
          <w:rPr>
            <w:rStyle w:val="Hyperlink"/>
          </w:rPr>
          <w:t>R1-1713128</w:t>
        </w:r>
      </w:hyperlink>
      <w:r w:rsidR="00E51A11">
        <w:tab/>
        <w:t>Discussion on PRACH preamble format details</w:t>
      </w:r>
      <w:r w:rsidR="00E51A11">
        <w:tab/>
        <w:t>LG Electronics</w:t>
      </w:r>
    </w:p>
    <w:p w14:paraId="4505CBE4" w14:textId="259C4BA1" w:rsidR="00E51A11" w:rsidRDefault="00151BC9" w:rsidP="00E51A11">
      <w:hyperlink r:id="rId1292" w:history="1">
        <w:r>
          <w:rPr>
            <w:rStyle w:val="Hyperlink"/>
          </w:rPr>
          <w:t>R1-1713339</w:t>
        </w:r>
      </w:hyperlink>
      <w:r w:rsidR="00E51A11">
        <w:tab/>
        <w:t>NR Physical Random Access Channel</w:t>
      </w:r>
      <w:r w:rsidR="00E51A11">
        <w:tab/>
        <w:t>Nokia, Nokia Shanghai Bell</w:t>
      </w:r>
    </w:p>
    <w:p w14:paraId="0A6BBC54" w14:textId="15B213CF" w:rsidR="00E51A11" w:rsidRDefault="00151BC9" w:rsidP="00E51A11">
      <w:hyperlink r:id="rId1293" w:history="1">
        <w:r>
          <w:rPr>
            <w:rStyle w:val="Hyperlink"/>
          </w:rPr>
          <w:t>R1-1713379</w:t>
        </w:r>
      </w:hyperlink>
      <w:r w:rsidR="00E51A11">
        <w:tab/>
        <w:t>PRACH preamble format design for long/short sequence length</w:t>
      </w:r>
      <w:r w:rsidR="00E51A11">
        <w:tab/>
        <w:t>Qualcomm Incorporated</w:t>
      </w:r>
    </w:p>
    <w:p w14:paraId="62249577" w14:textId="50268F16" w:rsidR="00E51A11" w:rsidRDefault="00151BC9" w:rsidP="00E51A11">
      <w:hyperlink r:id="rId1294" w:history="1">
        <w:r>
          <w:rPr>
            <w:rStyle w:val="Hyperlink"/>
          </w:rPr>
          <w:t>R1-1713559</w:t>
        </w:r>
      </w:hyperlink>
      <w:r w:rsidR="00E51A11">
        <w:tab/>
        <w:t>Remaining details on PRACH preamble formats for long/short sequence length</w:t>
      </w:r>
      <w:r w:rsidR="00E51A11">
        <w:tab/>
        <w:t>Samsung</w:t>
      </w:r>
    </w:p>
    <w:p w14:paraId="3086E3DA" w14:textId="4FE2C954" w:rsidR="00E51A11" w:rsidRDefault="00151BC9" w:rsidP="00E51A11">
      <w:hyperlink r:id="rId1295" w:history="1">
        <w:r>
          <w:rPr>
            <w:rStyle w:val="Hyperlink"/>
          </w:rPr>
          <w:t>R1-1713730</w:t>
        </w:r>
      </w:hyperlink>
      <w:r w:rsidR="00E51A11">
        <w:tab/>
        <w:t>Remaining details of PRACH formats</w:t>
      </w:r>
      <w:r w:rsidR="00E51A11">
        <w:tab/>
        <w:t>Huawei, HiSilicon</w:t>
      </w:r>
    </w:p>
    <w:p w14:paraId="41DFF212" w14:textId="0817F22D" w:rsidR="00E51A11" w:rsidRDefault="00151BC9" w:rsidP="00E51A11">
      <w:hyperlink r:id="rId1296" w:history="1">
        <w:r>
          <w:rPr>
            <w:rStyle w:val="Hyperlink"/>
          </w:rPr>
          <w:t>R1-1713902</w:t>
        </w:r>
      </w:hyperlink>
      <w:r w:rsidR="00E51A11">
        <w:tab/>
        <w:t>Discussion on remaining details on PRACH preamble formats for long/short sequence length</w:t>
      </w:r>
      <w:r w:rsidR="00E51A11">
        <w:tab/>
        <w:t>NTT DOCOMO, INC.</w:t>
      </w:r>
    </w:p>
    <w:p w14:paraId="47566824" w14:textId="734AA1C5" w:rsidR="00E51A11" w:rsidRDefault="00151BC9" w:rsidP="00E51A11">
      <w:hyperlink r:id="rId1297" w:history="1">
        <w:r>
          <w:rPr>
            <w:rStyle w:val="Hyperlink"/>
          </w:rPr>
          <w:t>R1-1714040</w:t>
        </w:r>
      </w:hyperlink>
      <w:r w:rsidR="00E51A11">
        <w:tab/>
        <w:t>Remaining NR-RACH preamble format details</w:t>
      </w:r>
      <w:r w:rsidR="00E51A11">
        <w:tab/>
        <w:t>Ericsson</w:t>
      </w:r>
    </w:p>
    <w:p w14:paraId="58E6117B" w14:textId="50B05889" w:rsidR="00E51A11" w:rsidRDefault="00151BC9" w:rsidP="00E51A11">
      <w:hyperlink r:id="rId1298" w:history="1">
        <w:r>
          <w:rPr>
            <w:rStyle w:val="Hyperlink"/>
          </w:rPr>
          <w:t>R1-1714206</w:t>
        </w:r>
      </w:hyperlink>
      <w:r w:rsidR="00E51A11">
        <w:tab/>
        <w:t>Discussion on supported formats for short sequence and supported restricted set for high speed scenario</w:t>
      </w:r>
      <w:r w:rsidR="00E51A11">
        <w:tab/>
        <w:t>CMCC</w:t>
      </w:r>
    </w:p>
    <w:p w14:paraId="2897F0AC" w14:textId="77777777" w:rsidR="0053620C" w:rsidRPr="00F95B82" w:rsidRDefault="0053620C" w:rsidP="008764C5">
      <w:pPr>
        <w:pStyle w:val="Heading5"/>
        <w:rPr>
          <w:lang w:eastAsia="ja-JP"/>
        </w:rPr>
      </w:pPr>
      <w:bookmarkStart w:id="246" w:name="_Toc495004649"/>
      <w:r w:rsidRPr="00F95B82">
        <w:rPr>
          <w:rFonts w:hint="eastAsia"/>
          <w:lang w:eastAsia="ja-JP"/>
        </w:rPr>
        <w:t xml:space="preserve">PRACH preamble format details for </w:t>
      </w:r>
      <w:r>
        <w:rPr>
          <w:rFonts w:hint="eastAsia"/>
          <w:lang w:eastAsia="ja-JP"/>
        </w:rPr>
        <w:t>capacity enhancement and beam management</w:t>
      </w:r>
      <w:bookmarkEnd w:id="246"/>
    </w:p>
    <w:p w14:paraId="67F8C801"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necessity and detailed solution for PRACH capacity enhancement, and PRACH design for beam management/recovery</w:t>
      </w:r>
      <w:r w:rsidRPr="002A6EA0" w:rsidDel="00677D0B">
        <w:rPr>
          <w:rFonts w:eastAsia="MS Mincho" w:hint="eastAsia"/>
          <w:i/>
          <w:lang w:eastAsia="ja-JP"/>
        </w:rPr>
        <w:t xml:space="preserve"> </w:t>
      </w:r>
    </w:p>
    <w:p w14:paraId="73A2E1DF" w14:textId="77777777" w:rsidR="008764C5" w:rsidRDefault="008764C5" w:rsidP="0053620C">
      <w:pPr>
        <w:rPr>
          <w:rFonts w:eastAsia="MS Mincho"/>
          <w:i/>
          <w:lang w:eastAsia="ja-JP"/>
        </w:rPr>
      </w:pPr>
    </w:p>
    <w:p w14:paraId="117AF372" w14:textId="2741D5B6" w:rsidR="00C86030" w:rsidRPr="00C86030" w:rsidRDefault="00151BC9" w:rsidP="00C86030">
      <w:pPr>
        <w:rPr>
          <w:rFonts w:eastAsia="MS Mincho"/>
          <w:b/>
          <w:lang w:val="en-US" w:eastAsia="ja-JP"/>
        </w:rPr>
      </w:pPr>
      <w:hyperlink r:id="rId1299" w:history="1">
        <w:r>
          <w:rPr>
            <w:rStyle w:val="Hyperlink"/>
            <w:rFonts w:eastAsia="MS Mincho"/>
            <w:b/>
            <w:lang w:eastAsia="ja-JP"/>
          </w:rPr>
          <w:t>R1-1714777</w:t>
        </w:r>
      </w:hyperlink>
      <w:r w:rsidR="00C86030" w:rsidRPr="00C86030">
        <w:rPr>
          <w:rFonts w:eastAsia="MS Mincho" w:hint="eastAsia"/>
          <w:b/>
          <w:lang w:eastAsia="ja-JP"/>
        </w:rPr>
        <w:tab/>
        <w:t>WF on RACH capacity enhancement</w:t>
      </w:r>
      <w:r w:rsidR="00C86030" w:rsidRPr="00C86030">
        <w:rPr>
          <w:rFonts w:eastAsia="MS Mincho" w:hint="eastAsia"/>
          <w:b/>
          <w:lang w:eastAsia="ja-JP"/>
        </w:rPr>
        <w:tab/>
      </w:r>
      <w:r w:rsidR="00C86030" w:rsidRPr="00C86030">
        <w:rPr>
          <w:rFonts w:eastAsia="MS Mincho"/>
          <w:b/>
          <w:lang w:val="en-US" w:eastAsia="ja-JP"/>
        </w:rPr>
        <w:t>CATT, Huawei, LGE, Nokia, Qualcomm, InterDigital</w:t>
      </w:r>
    </w:p>
    <w:p w14:paraId="34DA0447" w14:textId="77777777" w:rsidR="00C86030" w:rsidRPr="004307BC" w:rsidRDefault="00C86030" w:rsidP="00C86030">
      <w:pPr>
        <w:rPr>
          <w:rFonts w:eastAsia="MS Mincho"/>
          <w:u w:val="single"/>
          <w:lang w:val="en-US" w:eastAsia="ja-JP"/>
        </w:rPr>
      </w:pPr>
      <w:r w:rsidRPr="004307BC">
        <w:rPr>
          <w:rFonts w:eastAsia="MS Mincho" w:hint="eastAsia"/>
          <w:u w:val="single"/>
          <w:lang w:val="en-US" w:eastAsia="ja-JP"/>
        </w:rPr>
        <w:t>Possible agreements:</w:t>
      </w:r>
    </w:p>
    <w:p w14:paraId="2AE2F1EA" w14:textId="77777777" w:rsidR="00C86030" w:rsidRPr="004307BC" w:rsidRDefault="00C86030" w:rsidP="00A441F3">
      <w:pPr>
        <w:numPr>
          <w:ilvl w:val="0"/>
          <w:numId w:val="188"/>
        </w:numPr>
        <w:tabs>
          <w:tab w:val="left" w:pos="1440"/>
        </w:tabs>
        <w:rPr>
          <w:rFonts w:eastAsia="MS Mincho"/>
          <w:lang w:val="en-US" w:eastAsia="ja-JP"/>
        </w:rPr>
      </w:pPr>
      <w:r w:rsidRPr="004307BC">
        <w:rPr>
          <w:rFonts w:eastAsia="MS Mincho"/>
          <w:lang w:val="en-US" w:eastAsia="ja-JP"/>
        </w:rPr>
        <w:t xml:space="preserve">Support PRACH capacity enhancement in Rel-15. </w:t>
      </w:r>
    </w:p>
    <w:p w14:paraId="5F676D0E" w14:textId="77777777" w:rsidR="00C86030" w:rsidRPr="004307BC" w:rsidRDefault="00C86030" w:rsidP="00A441F3">
      <w:pPr>
        <w:numPr>
          <w:ilvl w:val="0"/>
          <w:numId w:val="188"/>
        </w:numPr>
        <w:tabs>
          <w:tab w:val="left" w:pos="1440"/>
        </w:tabs>
        <w:rPr>
          <w:rFonts w:eastAsia="MS Mincho"/>
          <w:lang w:val="en-US" w:eastAsia="ja-JP"/>
        </w:rPr>
      </w:pPr>
      <w:r w:rsidRPr="004307BC">
        <w:rPr>
          <w:rFonts w:eastAsia="MS Mincho"/>
          <w:lang w:val="en-US" w:eastAsia="ja-JP"/>
        </w:rPr>
        <w:t>The following options are considered and the final decision on which option is supported will be determined in RAN1#NR_AH03.</w:t>
      </w:r>
    </w:p>
    <w:p w14:paraId="1DCFA421" w14:textId="77777777" w:rsidR="00C86030" w:rsidRPr="004307BC" w:rsidRDefault="00C86030" w:rsidP="00A441F3">
      <w:pPr>
        <w:numPr>
          <w:ilvl w:val="1"/>
          <w:numId w:val="188"/>
        </w:numPr>
        <w:tabs>
          <w:tab w:val="left" w:pos="1440"/>
        </w:tabs>
        <w:rPr>
          <w:rFonts w:eastAsia="MS Mincho"/>
          <w:lang w:val="en-US" w:eastAsia="ja-JP"/>
        </w:rPr>
      </w:pPr>
      <w:r w:rsidRPr="004307BC">
        <w:rPr>
          <w:rFonts w:eastAsia="MS Mincho"/>
          <w:i/>
          <w:iCs/>
          <w:lang w:val="en-US" w:eastAsia="ja-JP"/>
        </w:rPr>
        <w:t xml:space="preserve">(Option 2)PRACH format design </w:t>
      </w:r>
      <w:r w:rsidRPr="004307BC">
        <w:rPr>
          <w:rFonts w:eastAsia="MS Mincho"/>
          <w:lang w:eastAsia="ja-JP"/>
        </w:rPr>
        <w:t>with OCC across multiple/repeated PRACH preambles</w:t>
      </w:r>
    </w:p>
    <w:p w14:paraId="41D84AFF" w14:textId="77777777" w:rsidR="00C86030" w:rsidRPr="004307BC" w:rsidRDefault="00C86030" w:rsidP="00A441F3">
      <w:pPr>
        <w:numPr>
          <w:ilvl w:val="1"/>
          <w:numId w:val="188"/>
        </w:numPr>
        <w:tabs>
          <w:tab w:val="left" w:pos="1440"/>
        </w:tabs>
        <w:rPr>
          <w:rFonts w:eastAsia="MS Mincho"/>
          <w:lang w:val="en-US" w:eastAsia="ja-JP"/>
        </w:rPr>
      </w:pPr>
      <w:r w:rsidRPr="004307BC">
        <w:rPr>
          <w:rFonts w:eastAsia="MS Mincho"/>
          <w:i/>
          <w:iCs/>
          <w:lang w:val="en-US" w:eastAsia="ja-JP"/>
        </w:rPr>
        <w:t xml:space="preserve">(Option 4)PRACH format design with different ZC sequences </w:t>
      </w:r>
      <w:r w:rsidRPr="004307BC">
        <w:rPr>
          <w:rFonts w:eastAsia="MS Mincho"/>
          <w:lang w:eastAsia="ja-JP"/>
        </w:rPr>
        <w:t>across multiple PRACH preambles</w:t>
      </w:r>
    </w:p>
    <w:p w14:paraId="21C1FDA4" w14:textId="77777777" w:rsidR="00C86030" w:rsidRPr="004307BC" w:rsidRDefault="00C86030" w:rsidP="00A441F3">
      <w:pPr>
        <w:numPr>
          <w:ilvl w:val="1"/>
          <w:numId w:val="188"/>
        </w:numPr>
        <w:tabs>
          <w:tab w:val="left" w:pos="1440"/>
        </w:tabs>
        <w:rPr>
          <w:rFonts w:eastAsia="MS Mincho"/>
          <w:lang w:val="en-US" w:eastAsia="ja-JP"/>
        </w:rPr>
      </w:pPr>
      <w:r w:rsidRPr="004307BC">
        <w:rPr>
          <w:rFonts w:eastAsia="MS Mincho"/>
          <w:i/>
          <w:iCs/>
          <w:lang w:eastAsia="ja-JP"/>
        </w:rPr>
        <w:t>ZC sequences with m-sequence cover</w:t>
      </w:r>
    </w:p>
    <w:p w14:paraId="2A2C50B9" w14:textId="77777777" w:rsidR="00C86030" w:rsidRPr="004307BC" w:rsidRDefault="00C86030" w:rsidP="00A441F3">
      <w:pPr>
        <w:numPr>
          <w:ilvl w:val="1"/>
          <w:numId w:val="188"/>
        </w:numPr>
        <w:tabs>
          <w:tab w:val="left" w:pos="1440"/>
        </w:tabs>
        <w:rPr>
          <w:rFonts w:eastAsia="MS Mincho"/>
          <w:lang w:val="en-US" w:eastAsia="ja-JP"/>
        </w:rPr>
      </w:pPr>
      <w:r w:rsidRPr="004307BC">
        <w:rPr>
          <w:rFonts w:eastAsia="MS Mincho"/>
          <w:i/>
          <w:iCs/>
          <w:lang w:eastAsia="ja-JP"/>
        </w:rPr>
        <w:t>Sinusoidal modulation on top of Option 1</w:t>
      </w:r>
    </w:p>
    <w:p w14:paraId="0121A260" w14:textId="20E132B6" w:rsidR="00C86030" w:rsidRDefault="008B7ADB" w:rsidP="00C86030">
      <w:pPr>
        <w:rPr>
          <w:rFonts w:eastAsia="MS Mincho"/>
          <w:lang w:eastAsia="ja-JP"/>
        </w:rPr>
      </w:pPr>
      <w:r>
        <w:rPr>
          <w:rFonts w:eastAsia="MS Mincho"/>
          <w:lang w:eastAsia="ja-JP"/>
        </w:rPr>
        <w:t>Furhter revised in:</w:t>
      </w:r>
    </w:p>
    <w:p w14:paraId="2E0118F8" w14:textId="14B0ADA6" w:rsidR="008B7ADB" w:rsidRDefault="00151BC9" w:rsidP="008B7ADB">
      <w:hyperlink r:id="rId1300" w:history="1">
        <w:r>
          <w:rPr>
            <w:rStyle w:val="Hyperlink"/>
          </w:rPr>
          <w:t>R1-1715286</w:t>
        </w:r>
      </w:hyperlink>
      <w:r w:rsidR="008B7ADB">
        <w:tab/>
        <w:t>WF on NR PRACH capacity enhancement</w:t>
      </w:r>
      <w:r w:rsidR="008B7ADB">
        <w:tab/>
      </w:r>
      <w:r w:rsidR="008B7ADB" w:rsidRPr="008B7ADB">
        <w:t>CATT, Huawei, LGE, Nokia, Qualcomm, InterDigital</w:t>
      </w:r>
    </w:p>
    <w:p w14:paraId="7B27AE11" w14:textId="77777777" w:rsidR="008B7ADB" w:rsidRDefault="008B7ADB"/>
    <w:p w14:paraId="3C4DC96C" w14:textId="77777777" w:rsidR="008B7ADB" w:rsidRDefault="008B7ADB" w:rsidP="0053620C"/>
    <w:p w14:paraId="5015D9E3" w14:textId="77777777" w:rsidR="008B7ADB" w:rsidRDefault="008B7ADB" w:rsidP="0053620C">
      <w:r>
        <w:t>Not treated.</w:t>
      </w:r>
    </w:p>
    <w:p w14:paraId="231853F7" w14:textId="6726C09F" w:rsidR="008B7ADB" w:rsidRDefault="00151BC9" w:rsidP="008B7ADB">
      <w:hyperlink r:id="rId1301" w:history="1">
        <w:r>
          <w:rPr>
            <w:rStyle w:val="Hyperlink"/>
          </w:rPr>
          <w:t>R1-1712065</w:t>
        </w:r>
      </w:hyperlink>
      <w:r w:rsidR="008B7ADB">
        <w:tab/>
        <w:t>NR-PRACH: capacity enhancements and beam management</w:t>
      </w:r>
      <w:r w:rsidR="008B7ADB">
        <w:tab/>
        <w:t>ZTE</w:t>
      </w:r>
    </w:p>
    <w:p w14:paraId="7759EE63" w14:textId="56DD49E2" w:rsidR="008B7ADB" w:rsidRDefault="00151BC9" w:rsidP="008B7ADB">
      <w:hyperlink r:id="rId1302" w:history="1">
        <w:r>
          <w:rPr>
            <w:rStyle w:val="Hyperlink"/>
          </w:rPr>
          <w:t>R1-1712152</w:t>
        </w:r>
      </w:hyperlink>
      <w:r w:rsidR="008B7ADB">
        <w:tab/>
        <w:t>PRACH preamble sequences and formats for capacity enhancement and beam management</w:t>
      </w:r>
      <w:r w:rsidR="008B7ADB">
        <w:tab/>
        <w:t>Huawei, HiSilicon</w:t>
      </w:r>
    </w:p>
    <w:p w14:paraId="501B4CFE" w14:textId="12A42DD1" w:rsidR="008B7ADB" w:rsidRDefault="00151BC9" w:rsidP="008B7ADB">
      <w:hyperlink r:id="rId1303" w:history="1">
        <w:r>
          <w:rPr>
            <w:rStyle w:val="Hyperlink"/>
          </w:rPr>
          <w:t>R1-1712357</w:t>
        </w:r>
      </w:hyperlink>
      <w:r w:rsidR="008B7ADB">
        <w:tab/>
        <w:t>NR RACH Preamble Format for capacity enhancement</w:t>
      </w:r>
      <w:r w:rsidR="008B7ADB">
        <w:tab/>
        <w:t>CATT</w:t>
      </w:r>
    </w:p>
    <w:p w14:paraId="42657E05" w14:textId="7826DB0B" w:rsidR="008B7ADB" w:rsidRDefault="00151BC9" w:rsidP="008B7ADB">
      <w:hyperlink r:id="rId1304" w:history="1">
        <w:r>
          <w:rPr>
            <w:rStyle w:val="Hyperlink"/>
          </w:rPr>
          <w:t>R1-1712530</w:t>
        </w:r>
      </w:hyperlink>
      <w:r w:rsidR="008B7ADB">
        <w:tab/>
        <w:t>NR PRACH Capacity Analysis</w:t>
      </w:r>
      <w:r w:rsidR="008B7ADB">
        <w:tab/>
        <w:t>Intel Corporation</w:t>
      </w:r>
    </w:p>
    <w:p w14:paraId="4AA0662D" w14:textId="5B89E274" w:rsidR="008B7ADB" w:rsidRDefault="00151BC9" w:rsidP="008B7ADB">
      <w:hyperlink r:id="rId1305" w:history="1">
        <w:r>
          <w:rPr>
            <w:rStyle w:val="Hyperlink"/>
          </w:rPr>
          <w:t>R1-1712698</w:t>
        </w:r>
      </w:hyperlink>
      <w:r w:rsidR="008B7ADB">
        <w:tab/>
        <w:t>PRACH design for beam recovery</w:t>
      </w:r>
      <w:r w:rsidR="008B7ADB">
        <w:tab/>
        <w:t>AT&amp;T</w:t>
      </w:r>
    </w:p>
    <w:p w14:paraId="067C9675" w14:textId="29A057C7" w:rsidR="008B7ADB" w:rsidRDefault="00151BC9" w:rsidP="008B7ADB">
      <w:hyperlink r:id="rId1306" w:history="1">
        <w:r>
          <w:rPr>
            <w:rStyle w:val="Hyperlink"/>
          </w:rPr>
          <w:t>R1-1713129</w:t>
        </w:r>
      </w:hyperlink>
      <w:r w:rsidR="008B7ADB">
        <w:tab/>
        <w:t>Discussion on PRACH preamble for capacity enhancement</w:t>
      </w:r>
      <w:r w:rsidR="008B7ADB">
        <w:tab/>
        <w:t>LG Electronics</w:t>
      </w:r>
    </w:p>
    <w:p w14:paraId="74A4AC44" w14:textId="42F291BE" w:rsidR="008B7ADB" w:rsidRDefault="00151BC9" w:rsidP="008B7ADB">
      <w:hyperlink r:id="rId1307" w:history="1">
        <w:r>
          <w:rPr>
            <w:rStyle w:val="Hyperlink"/>
          </w:rPr>
          <w:t>R1-1713340</w:t>
        </w:r>
      </w:hyperlink>
      <w:r w:rsidR="008B7ADB">
        <w:tab/>
        <w:t>PRACH preamble format details for capacity enhancement and beam management</w:t>
      </w:r>
      <w:r w:rsidR="008B7ADB">
        <w:tab/>
        <w:t>Nokia, Nokia Shanghai Bell</w:t>
      </w:r>
    </w:p>
    <w:p w14:paraId="6C719B85" w14:textId="6C761393" w:rsidR="008B7ADB" w:rsidRDefault="00151BC9" w:rsidP="008B7ADB">
      <w:hyperlink r:id="rId1308" w:history="1">
        <w:r>
          <w:rPr>
            <w:rStyle w:val="Hyperlink"/>
          </w:rPr>
          <w:t>R1-1713380</w:t>
        </w:r>
      </w:hyperlink>
      <w:r w:rsidR="008B7ADB">
        <w:tab/>
        <w:t>PRACH preamble design for capacity enhancement</w:t>
      </w:r>
      <w:r w:rsidR="008B7ADB">
        <w:tab/>
        <w:t>Qualcomm Incorporated</w:t>
      </w:r>
    </w:p>
    <w:p w14:paraId="5D683008" w14:textId="34B5B3AB" w:rsidR="008B7ADB" w:rsidRDefault="00151BC9" w:rsidP="008B7ADB">
      <w:hyperlink r:id="rId1309" w:history="1">
        <w:r>
          <w:rPr>
            <w:rStyle w:val="Hyperlink"/>
          </w:rPr>
          <w:t>R1-1713560</w:t>
        </w:r>
      </w:hyperlink>
      <w:r w:rsidR="008B7ADB">
        <w:tab/>
        <w:t>PRACH preamble format details for capacity enhancement and beam management</w:t>
      </w:r>
      <w:r w:rsidR="008B7ADB">
        <w:tab/>
        <w:t>Samsung</w:t>
      </w:r>
    </w:p>
    <w:p w14:paraId="01078059" w14:textId="1EEFEF84" w:rsidR="008B7ADB" w:rsidRDefault="00151BC9" w:rsidP="008B7ADB">
      <w:hyperlink r:id="rId1310" w:history="1">
        <w:r>
          <w:rPr>
            <w:rStyle w:val="Hyperlink"/>
          </w:rPr>
          <w:t>R1-1713903</w:t>
        </w:r>
      </w:hyperlink>
      <w:r w:rsidR="008B7ADB">
        <w:tab/>
        <w:t>Discussion on PRACH preamble format details for capacity enhancement and beam management</w:t>
      </w:r>
      <w:r w:rsidR="008B7ADB">
        <w:tab/>
        <w:t>NTT DOCOMO, INC.</w:t>
      </w:r>
    </w:p>
    <w:p w14:paraId="17D376DB" w14:textId="4BA0D0B9" w:rsidR="008B7ADB" w:rsidRDefault="00151BC9" w:rsidP="008B7ADB">
      <w:hyperlink r:id="rId1311" w:history="1">
        <w:r>
          <w:rPr>
            <w:rStyle w:val="Hyperlink"/>
          </w:rPr>
          <w:t>R1-1714041</w:t>
        </w:r>
      </w:hyperlink>
      <w:r w:rsidR="008B7ADB">
        <w:tab/>
        <w:t>NR-RACH preamble format details for capacity enhancement and beam management</w:t>
      </w:r>
      <w:r w:rsidR="008B7ADB">
        <w:tab/>
        <w:t>Ericsson</w:t>
      </w:r>
    </w:p>
    <w:p w14:paraId="519FAB10" w14:textId="7E8D4006" w:rsidR="0053620C" w:rsidRPr="008B7ADB" w:rsidRDefault="00151BC9" w:rsidP="0053620C">
      <w:hyperlink r:id="rId1312" w:history="1">
        <w:r>
          <w:rPr>
            <w:rStyle w:val="Hyperlink"/>
          </w:rPr>
          <w:t>R1-1715272</w:t>
        </w:r>
      </w:hyperlink>
      <w:r w:rsidR="008B7ADB">
        <w:tab/>
        <w:t>WF on PRACH preamble short sequence length</w:t>
      </w:r>
      <w:r w:rsidR="008B7ADB">
        <w:tab/>
        <w:t>Nokia, Nokia Shanghai Bell, ZTE, Samsung, LGE, CATT, NTT DOCOMO, Qualcomm, Intel</w:t>
      </w:r>
    </w:p>
    <w:p w14:paraId="75727640" w14:textId="77777777" w:rsidR="0053620C" w:rsidRPr="00F95B82" w:rsidRDefault="0053620C" w:rsidP="008764C5">
      <w:pPr>
        <w:pStyle w:val="Heading5"/>
        <w:rPr>
          <w:lang w:eastAsia="ja-JP"/>
        </w:rPr>
      </w:pPr>
      <w:bookmarkStart w:id="247" w:name="_Toc495004650"/>
      <w:r>
        <w:rPr>
          <w:rFonts w:hint="eastAsia"/>
          <w:lang w:eastAsia="ja-JP"/>
        </w:rPr>
        <w:t>Remaining details on power ramping and power control during RA procedure</w:t>
      </w:r>
      <w:bookmarkEnd w:id="247"/>
    </w:p>
    <w:p w14:paraId="432F759A" w14:textId="77777777" w:rsidR="0053620C" w:rsidRPr="002A6EA0" w:rsidRDefault="0053620C" w:rsidP="0053620C">
      <w:pPr>
        <w:rPr>
          <w:rFonts w:eastAsia="MS Mincho"/>
          <w:i/>
          <w:lang w:eastAsia="ja-JP"/>
        </w:rPr>
      </w:pPr>
      <w:r>
        <w:rPr>
          <w:rFonts w:eastAsia="MS Mincho" w:hint="eastAsia"/>
          <w:i/>
          <w:lang w:eastAsia="ja-JP"/>
        </w:rPr>
        <w:t>Including</w:t>
      </w:r>
      <w:r w:rsidRPr="002A6EA0">
        <w:rPr>
          <w:rFonts w:eastAsia="MS Mincho" w:hint="eastAsia"/>
          <w:i/>
          <w:lang w:eastAsia="ja-JP"/>
        </w:rPr>
        <w:t xml:space="preserve"> remaining details on Msg.1 power ramping procedure and Msg.3 power control details</w:t>
      </w:r>
    </w:p>
    <w:p w14:paraId="23E5BF5E" w14:textId="77777777" w:rsidR="008764C5" w:rsidRDefault="008764C5" w:rsidP="0053620C">
      <w:pPr>
        <w:rPr>
          <w:rFonts w:eastAsia="MS Mincho"/>
          <w:i/>
          <w:lang w:eastAsia="ja-JP"/>
        </w:rPr>
      </w:pPr>
    </w:p>
    <w:p w14:paraId="61EA1C9A" w14:textId="77777777" w:rsidR="0053620C" w:rsidRDefault="0053620C" w:rsidP="0053620C">
      <w:pPr>
        <w:rPr>
          <w:rFonts w:eastAsia="MS Mincho"/>
          <w:i/>
          <w:lang w:eastAsia="ja-JP"/>
        </w:rPr>
      </w:pPr>
      <w:r>
        <w:rPr>
          <w:rFonts w:eastAsia="MS Mincho" w:hint="eastAsia"/>
          <w:i/>
          <w:lang w:eastAsia="ja-JP"/>
        </w:rPr>
        <w:t xml:space="preserve">Note that all issues in </w:t>
      </w:r>
      <w:r>
        <w:rPr>
          <w:rFonts w:eastAsia="MS Mincho"/>
          <w:i/>
          <w:lang w:eastAsia="ja-JP"/>
        </w:rPr>
        <w:t>this sub-agendum</w:t>
      </w:r>
      <w:r>
        <w:rPr>
          <w:rFonts w:eastAsia="MS Mincho" w:hint="eastAsia"/>
          <w:i/>
          <w:lang w:eastAsia="ja-JP"/>
        </w:rPr>
        <w:t xml:space="preserve"> need to be resolved in this meeting</w:t>
      </w:r>
    </w:p>
    <w:p w14:paraId="3FEB4EDE" w14:textId="77777777" w:rsidR="008764C5" w:rsidRDefault="008764C5" w:rsidP="0053620C">
      <w:pPr>
        <w:rPr>
          <w:rFonts w:eastAsia="MS Mincho"/>
          <w:i/>
          <w:lang w:eastAsia="ja-JP"/>
        </w:rPr>
      </w:pPr>
    </w:p>
    <w:p w14:paraId="6D583129" w14:textId="3E7165CA" w:rsidR="0053620C" w:rsidRPr="008764C5" w:rsidRDefault="00151BC9" w:rsidP="0053620C">
      <w:pPr>
        <w:rPr>
          <w:rFonts w:eastAsia="MS Mincho"/>
          <w:b/>
          <w:lang w:val="en-US" w:eastAsia="ja-JP"/>
        </w:rPr>
      </w:pPr>
      <w:hyperlink r:id="rId1313" w:history="1">
        <w:r>
          <w:rPr>
            <w:rStyle w:val="Hyperlink"/>
            <w:rFonts w:eastAsia="MS Mincho"/>
            <w:b/>
            <w:lang w:eastAsia="ja-JP"/>
          </w:rPr>
          <w:t>R1-1714671</w:t>
        </w:r>
      </w:hyperlink>
      <w:r w:rsidR="0053620C" w:rsidRPr="008764C5">
        <w:rPr>
          <w:rFonts w:eastAsia="MS Mincho" w:hint="eastAsia"/>
          <w:b/>
          <w:lang w:eastAsia="ja-JP"/>
        </w:rPr>
        <w:tab/>
      </w:r>
      <w:r w:rsidR="0053620C" w:rsidRPr="008764C5">
        <w:rPr>
          <w:rFonts w:eastAsia="MS Mincho"/>
          <w:b/>
          <w:lang w:eastAsia="ja-JP"/>
        </w:rPr>
        <w:t>WF on selection of PRACH resource</w:t>
      </w:r>
      <w:r w:rsidR="0053620C" w:rsidRPr="008764C5">
        <w:rPr>
          <w:rFonts w:eastAsia="MS Mincho" w:hint="eastAsia"/>
          <w:b/>
          <w:lang w:eastAsia="ja-JP"/>
        </w:rPr>
        <w:tab/>
      </w:r>
      <w:r w:rsidR="0053620C" w:rsidRPr="008764C5">
        <w:rPr>
          <w:rFonts w:eastAsia="MS Mincho"/>
          <w:b/>
          <w:lang w:val="en-US" w:eastAsia="ja-JP"/>
        </w:rPr>
        <w:t>NTT DOCOMO, ZTE, Qualcomm, Sharp, MediaTek, LG Electronics</w:t>
      </w:r>
    </w:p>
    <w:p w14:paraId="6B62DD57" w14:textId="77777777" w:rsidR="0053620C" w:rsidRPr="00C86030" w:rsidRDefault="0053620C" w:rsidP="0053620C">
      <w:pPr>
        <w:rPr>
          <w:rFonts w:eastAsia="MS Mincho"/>
          <w:u w:val="single"/>
          <w:lang w:val="en-US" w:eastAsia="ja-JP"/>
        </w:rPr>
      </w:pPr>
      <w:r w:rsidRPr="00C86030">
        <w:rPr>
          <w:rFonts w:eastAsia="MS Mincho" w:hint="eastAsia"/>
          <w:u w:val="single"/>
          <w:lang w:val="en-US" w:eastAsia="ja-JP"/>
        </w:rPr>
        <w:t>Possible agreements:</w:t>
      </w:r>
    </w:p>
    <w:p w14:paraId="4AD23EBA" w14:textId="77777777" w:rsidR="0053620C" w:rsidRPr="00C86030" w:rsidRDefault="0053620C" w:rsidP="009408C8">
      <w:pPr>
        <w:numPr>
          <w:ilvl w:val="0"/>
          <w:numId w:val="27"/>
        </w:numPr>
        <w:tabs>
          <w:tab w:val="left" w:pos="1440"/>
        </w:tabs>
        <w:rPr>
          <w:rFonts w:eastAsia="MS Mincho"/>
          <w:lang w:val="en-US" w:eastAsia="ja-JP"/>
        </w:rPr>
      </w:pPr>
      <w:r w:rsidRPr="00C86030">
        <w:rPr>
          <w:rFonts w:eastAsia="MS Mincho"/>
          <w:lang w:val="en-US" w:eastAsia="ja-JP"/>
        </w:rPr>
        <w:t>It is up to UE implementation how to select the SS block and corresponding PRACH resource for path-loss estimation and (re)transmission</w:t>
      </w:r>
      <w:r w:rsidRPr="00C86030">
        <w:rPr>
          <w:rFonts w:eastAsia="MS Mincho" w:hint="eastAsia"/>
          <w:lang w:val="en-US" w:eastAsia="ja-JP"/>
        </w:rPr>
        <w:t xml:space="preserve"> based on SS blocks that satisfy threshold(s)</w:t>
      </w:r>
    </w:p>
    <w:p w14:paraId="7EBD439A"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FFS: whether threshold(s) for SS block selection is configured or not</w:t>
      </w:r>
      <w:r w:rsidRPr="00C86030">
        <w:rPr>
          <w:rFonts w:eastAsia="MS Mincho" w:hint="eastAsia"/>
          <w:lang w:val="en-US" w:eastAsia="ja-JP"/>
        </w:rPr>
        <w:t xml:space="preserve"> </w:t>
      </w:r>
    </w:p>
    <w:p w14:paraId="3DD76993" w14:textId="77777777" w:rsidR="0053620C" w:rsidRPr="00C86030" w:rsidRDefault="0053620C" w:rsidP="009408C8">
      <w:pPr>
        <w:numPr>
          <w:ilvl w:val="1"/>
          <w:numId w:val="27"/>
        </w:numPr>
        <w:tabs>
          <w:tab w:val="left" w:pos="1440"/>
        </w:tabs>
        <w:rPr>
          <w:rFonts w:eastAsia="MS Mincho"/>
          <w:lang w:val="en-US" w:eastAsia="ja-JP"/>
        </w:rPr>
      </w:pPr>
      <w:r w:rsidRPr="00C86030">
        <w:rPr>
          <w:rFonts w:eastAsia="MS Mincho"/>
          <w:lang w:val="en-US" w:eastAsia="ja-JP"/>
        </w:rPr>
        <w:t>When UE changes SS block for PRACH resource selection in retransmission, the counter of power ramping keeps unchanged regardless of UE Tx beam switching</w:t>
      </w:r>
    </w:p>
    <w:p w14:paraId="413D6CB2" w14:textId="1017B449" w:rsidR="008764C5" w:rsidRPr="00C86030" w:rsidRDefault="00C86030" w:rsidP="0053620C">
      <w:pPr>
        <w:rPr>
          <w:rFonts w:eastAsia="MS Mincho"/>
          <w:b/>
          <w:lang w:eastAsia="ja-JP"/>
        </w:rPr>
      </w:pPr>
      <w:r w:rsidRPr="00C86030">
        <w:rPr>
          <w:rFonts w:eastAsia="MS Mincho"/>
          <w:b/>
          <w:lang w:eastAsia="ja-JP"/>
        </w:rPr>
        <w:t>Thursday</w:t>
      </w:r>
    </w:p>
    <w:p w14:paraId="6C641FBD" w14:textId="77777777" w:rsidR="00C86030" w:rsidRPr="00C86030" w:rsidRDefault="00C86030" w:rsidP="00C86030">
      <w:pPr>
        <w:rPr>
          <w:rFonts w:eastAsia="MS Mincho"/>
          <w:highlight w:val="yellow"/>
          <w:lang w:val="en-US" w:eastAsia="ja-JP"/>
        </w:rPr>
      </w:pPr>
      <w:r w:rsidRPr="00C86030">
        <w:rPr>
          <w:rFonts w:eastAsia="MS Mincho" w:hint="eastAsia"/>
          <w:highlight w:val="green"/>
          <w:lang w:val="en-US" w:eastAsia="ja-JP"/>
        </w:rPr>
        <w:t>Agreements:</w:t>
      </w:r>
    </w:p>
    <w:p w14:paraId="58229257" w14:textId="77777777" w:rsidR="00C86030" w:rsidRPr="00C86030" w:rsidRDefault="00C86030" w:rsidP="00A441F3">
      <w:pPr>
        <w:pStyle w:val="ListParagraph"/>
        <w:numPr>
          <w:ilvl w:val="0"/>
          <w:numId w:val="189"/>
        </w:numPr>
        <w:tabs>
          <w:tab w:val="left" w:pos="1440"/>
        </w:tabs>
        <w:rPr>
          <w:rFonts w:eastAsia="MS Mincho"/>
          <w:lang w:val="en-US"/>
        </w:rPr>
      </w:pPr>
      <w:r w:rsidRPr="00C86030">
        <w:rPr>
          <w:rFonts w:eastAsia="MS Mincho"/>
          <w:lang w:val="en-US"/>
        </w:rPr>
        <w:t>It is up to UE implementation how to select the SS block and corresponding PRACH resource for path-loss estimation and (re)transmission</w:t>
      </w:r>
      <w:r w:rsidRPr="00C86030">
        <w:rPr>
          <w:rFonts w:eastAsia="MS Mincho" w:hint="eastAsia"/>
          <w:lang w:val="en-US"/>
        </w:rPr>
        <w:t xml:space="preserve"> based on SS blocks that satisfy threshold(s)</w:t>
      </w:r>
    </w:p>
    <w:p w14:paraId="4154F709" w14:textId="77777777" w:rsidR="00C86030" w:rsidRPr="00C86030" w:rsidRDefault="00C86030" w:rsidP="00A441F3">
      <w:pPr>
        <w:pStyle w:val="ListParagraph"/>
        <w:numPr>
          <w:ilvl w:val="1"/>
          <w:numId w:val="189"/>
        </w:numPr>
        <w:tabs>
          <w:tab w:val="left" w:pos="1440"/>
        </w:tabs>
        <w:rPr>
          <w:rFonts w:eastAsia="MS Mincho"/>
          <w:lang w:val="en-US"/>
        </w:rPr>
      </w:pPr>
      <w:r w:rsidRPr="00C86030">
        <w:rPr>
          <w:rFonts w:eastAsia="MS Mincho" w:hint="eastAsia"/>
          <w:lang w:val="en-US"/>
        </w:rPr>
        <w:t xml:space="preserve">If UE does not detect a SS block that satisfy threshold(s), it has the flexibility to select any SS block that allows UE to meet the target received power of </w:t>
      </w:r>
      <w:r w:rsidRPr="00C86030">
        <w:rPr>
          <w:rFonts w:eastAsia="MS Mincho"/>
          <w:lang w:val="en-US"/>
        </w:rPr>
        <w:t>the</w:t>
      </w:r>
      <w:r w:rsidRPr="00C86030">
        <w:rPr>
          <w:rFonts w:eastAsia="MS Mincho" w:hint="eastAsia"/>
          <w:lang w:val="en-US"/>
        </w:rPr>
        <w:t xml:space="preserve"> RACH preamble with its maximum transmit power</w:t>
      </w:r>
    </w:p>
    <w:p w14:paraId="7395EF88" w14:textId="77777777" w:rsidR="00C86030" w:rsidRPr="00C86030" w:rsidRDefault="00C86030" w:rsidP="00A441F3">
      <w:pPr>
        <w:pStyle w:val="ListParagraph"/>
        <w:numPr>
          <w:ilvl w:val="1"/>
          <w:numId w:val="189"/>
        </w:numPr>
        <w:tabs>
          <w:tab w:val="left" w:pos="1440"/>
        </w:tabs>
        <w:rPr>
          <w:rFonts w:eastAsia="MS Mincho"/>
          <w:lang w:val="en-US"/>
        </w:rPr>
      </w:pPr>
      <w:r w:rsidRPr="00C86030">
        <w:rPr>
          <w:rFonts w:eastAsia="MS Mincho" w:hint="eastAsia"/>
          <w:lang w:val="en-US"/>
        </w:rPr>
        <w:t>UE has a flexibility to select its RX beam to find the list of SS blocks that satisfy the threshold(s)</w:t>
      </w:r>
    </w:p>
    <w:p w14:paraId="5A131763" w14:textId="77777777" w:rsidR="00C86030" w:rsidRPr="00C86030" w:rsidRDefault="00C86030" w:rsidP="00A441F3">
      <w:pPr>
        <w:pStyle w:val="ListParagraph"/>
        <w:numPr>
          <w:ilvl w:val="1"/>
          <w:numId w:val="189"/>
        </w:numPr>
        <w:tabs>
          <w:tab w:val="left" w:pos="1440"/>
        </w:tabs>
        <w:rPr>
          <w:rFonts w:eastAsia="MS Mincho"/>
          <w:lang w:val="en-US"/>
        </w:rPr>
      </w:pPr>
      <w:r w:rsidRPr="00C86030">
        <w:rPr>
          <w:rFonts w:eastAsia="MS Mincho"/>
          <w:lang w:val="en-US"/>
        </w:rPr>
        <w:t xml:space="preserve">FFS: whether threshold(s) for SS block selection is configured or </w:t>
      </w:r>
      <w:r w:rsidRPr="00C86030">
        <w:rPr>
          <w:rFonts w:eastAsia="MS Mincho" w:hint="eastAsia"/>
          <w:lang w:val="en-US"/>
        </w:rPr>
        <w:t xml:space="preserve">fixed in the spec </w:t>
      </w:r>
    </w:p>
    <w:p w14:paraId="297508DC" w14:textId="77777777" w:rsidR="00C86030" w:rsidRPr="00C86030" w:rsidRDefault="00C86030" w:rsidP="00A441F3">
      <w:pPr>
        <w:pStyle w:val="ListParagraph"/>
        <w:numPr>
          <w:ilvl w:val="1"/>
          <w:numId w:val="189"/>
        </w:numPr>
        <w:tabs>
          <w:tab w:val="left" w:pos="1440"/>
        </w:tabs>
        <w:rPr>
          <w:rFonts w:eastAsia="MS Mincho"/>
          <w:lang w:val="en-US"/>
        </w:rPr>
      </w:pPr>
      <w:r w:rsidRPr="00C86030">
        <w:rPr>
          <w:rFonts w:eastAsia="MS Mincho" w:hint="eastAsia"/>
          <w:lang w:val="en-US"/>
        </w:rPr>
        <w:t>Counter of power ramping when UE changes its selected SS-block in message 1 re-transmission is unchanged</w:t>
      </w:r>
    </w:p>
    <w:p w14:paraId="09E195E0" w14:textId="77777777" w:rsidR="00C86030" w:rsidRPr="000510CE" w:rsidRDefault="00C86030" w:rsidP="00C86030">
      <w:pPr>
        <w:pBdr>
          <w:top w:val="single" w:sz="4" w:space="1" w:color="auto"/>
        </w:pBdr>
        <w:rPr>
          <w:rFonts w:eastAsia="MS Mincho"/>
          <w:b/>
          <w:lang w:eastAsia="ja-JP"/>
        </w:rPr>
      </w:pPr>
    </w:p>
    <w:p w14:paraId="5B4B0A4E" w14:textId="2510C621" w:rsidR="000510CE" w:rsidRPr="000510CE" w:rsidRDefault="000510CE" w:rsidP="0053620C">
      <w:pPr>
        <w:rPr>
          <w:rFonts w:eastAsia="MS Mincho"/>
          <w:b/>
          <w:lang w:eastAsia="ja-JP"/>
        </w:rPr>
      </w:pPr>
      <w:r w:rsidRPr="000510CE">
        <w:rPr>
          <w:rFonts w:eastAsia="MS Mincho"/>
          <w:b/>
          <w:lang w:eastAsia="ja-JP"/>
        </w:rPr>
        <w:t>Wednesday</w:t>
      </w:r>
    </w:p>
    <w:p w14:paraId="4D9668FC" w14:textId="3A52FEA3" w:rsidR="000510CE" w:rsidRPr="000510CE" w:rsidRDefault="00151BC9" w:rsidP="000510CE">
      <w:pPr>
        <w:rPr>
          <w:rFonts w:eastAsia="MS Mincho"/>
          <w:b/>
          <w:lang w:eastAsia="ja-JP"/>
        </w:rPr>
      </w:pPr>
      <w:hyperlink r:id="rId1314" w:history="1">
        <w:r>
          <w:rPr>
            <w:rStyle w:val="Hyperlink"/>
            <w:rFonts w:eastAsia="MS Mincho"/>
            <w:b/>
            <w:lang w:eastAsia="ja-JP"/>
          </w:rPr>
          <w:t>R1-1714672</w:t>
        </w:r>
      </w:hyperlink>
      <w:r w:rsidR="000510CE" w:rsidRPr="000510CE">
        <w:rPr>
          <w:rFonts w:eastAsia="MS Mincho"/>
          <w:b/>
          <w:lang w:eastAsia="ja-JP"/>
        </w:rPr>
        <w:tab/>
        <w:t>WF on SS block Tx power and RA Power control</w:t>
      </w:r>
      <w:r w:rsidR="000510CE" w:rsidRPr="000510CE">
        <w:rPr>
          <w:rFonts w:eastAsia="MS Mincho"/>
          <w:b/>
          <w:lang w:eastAsia="ja-JP"/>
        </w:rPr>
        <w:tab/>
        <w:t>ZTE</w:t>
      </w:r>
    </w:p>
    <w:p w14:paraId="036EC2E0" w14:textId="77777777" w:rsidR="000510CE" w:rsidRPr="000510CE" w:rsidRDefault="000510CE" w:rsidP="000510CE">
      <w:pPr>
        <w:rPr>
          <w:rFonts w:eastAsia="MS Mincho"/>
          <w:lang w:eastAsia="ja-JP"/>
        </w:rPr>
      </w:pPr>
    </w:p>
    <w:p w14:paraId="1E465F05" w14:textId="77777777" w:rsidR="000510CE" w:rsidRPr="000510CE" w:rsidRDefault="000510CE" w:rsidP="000510CE">
      <w:pPr>
        <w:rPr>
          <w:rFonts w:eastAsia="MS Mincho"/>
          <w:lang w:val="en-US" w:eastAsia="ja-JP"/>
        </w:rPr>
      </w:pPr>
      <w:r w:rsidRPr="000510CE">
        <w:rPr>
          <w:rFonts w:eastAsia="MS Mincho" w:hint="eastAsia"/>
          <w:highlight w:val="green"/>
          <w:lang w:val="en-US" w:eastAsia="ja-JP"/>
        </w:rPr>
        <w:t>Agreements:</w:t>
      </w:r>
    </w:p>
    <w:p w14:paraId="0CB803A2"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lang w:val="sv-SE"/>
        </w:rPr>
        <w:t>UE computes pathloss based on ”SS block transmit power” and SS block RSRP</w:t>
      </w:r>
    </w:p>
    <w:p w14:paraId="0A7015E7"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sv-SE"/>
        </w:rPr>
        <w:t xml:space="preserve">At least one </w:t>
      </w:r>
      <w:r w:rsidRPr="000510CE">
        <w:rPr>
          <w:rFonts w:eastAsia="MS Mincho"/>
          <w:lang w:val="sv-SE"/>
        </w:rPr>
        <w:t>”</w:t>
      </w:r>
      <w:r w:rsidRPr="000510CE">
        <w:rPr>
          <w:rFonts w:eastAsia="MS Mincho" w:hint="eastAsia"/>
          <w:lang w:val="sv-SE"/>
        </w:rPr>
        <w:t>SS block transmist power</w:t>
      </w:r>
      <w:r w:rsidRPr="000510CE">
        <w:rPr>
          <w:rFonts w:eastAsia="MS Mincho"/>
          <w:lang w:val="sv-SE"/>
        </w:rPr>
        <w:t>”</w:t>
      </w:r>
      <w:r w:rsidRPr="000510CE">
        <w:rPr>
          <w:rFonts w:eastAsia="MS Mincho" w:hint="eastAsia"/>
          <w:lang w:val="sv-SE"/>
        </w:rPr>
        <w:t xml:space="preserve"> value is indicated to UE in RMSI</w:t>
      </w:r>
    </w:p>
    <w:p w14:paraId="0904ED4D" w14:textId="77777777" w:rsidR="000510CE" w:rsidRPr="000510CE" w:rsidRDefault="000510CE" w:rsidP="009408C8">
      <w:pPr>
        <w:pStyle w:val="ListParagraph"/>
        <w:numPr>
          <w:ilvl w:val="1"/>
          <w:numId w:val="52"/>
        </w:numPr>
        <w:rPr>
          <w:rFonts w:eastAsia="MS Mincho"/>
          <w:lang w:val="en-US"/>
        </w:rPr>
      </w:pPr>
      <w:r w:rsidRPr="000510CE">
        <w:rPr>
          <w:rFonts w:eastAsia="MS Mincho" w:hint="eastAsia"/>
          <w:lang w:val="sv-SE"/>
        </w:rPr>
        <w:t>FFS: whether and how to support multiple values</w:t>
      </w:r>
    </w:p>
    <w:p w14:paraId="1D106729" w14:textId="77777777" w:rsidR="000510CE" w:rsidRPr="000510CE" w:rsidRDefault="000510CE" w:rsidP="009408C8">
      <w:pPr>
        <w:pStyle w:val="ListParagraph"/>
        <w:numPr>
          <w:ilvl w:val="0"/>
          <w:numId w:val="52"/>
        </w:numPr>
        <w:tabs>
          <w:tab w:val="left" w:pos="1440"/>
        </w:tabs>
        <w:rPr>
          <w:rFonts w:eastAsia="MS Mincho"/>
          <w:lang w:val="en-US"/>
        </w:rPr>
      </w:pPr>
      <w:r w:rsidRPr="000510CE">
        <w:rPr>
          <w:rFonts w:eastAsia="MS Mincho" w:hint="eastAsia"/>
          <w:lang w:val="en-US"/>
        </w:rPr>
        <w:lastRenderedPageBreak/>
        <w:t xml:space="preserve">Note: different SS blocks in an SS burst set can be </w:t>
      </w:r>
      <w:r w:rsidRPr="000510CE">
        <w:rPr>
          <w:rFonts w:eastAsia="MS Mincho"/>
          <w:lang w:val="en-US"/>
        </w:rPr>
        <w:t>transmitted</w:t>
      </w:r>
      <w:r w:rsidRPr="000510CE">
        <w:rPr>
          <w:rFonts w:eastAsia="MS Mincho" w:hint="eastAsia"/>
          <w:lang w:val="en-US"/>
        </w:rPr>
        <w:t xml:space="preserve"> with different power and/or with different Tx beamforming gain at least as NW implementation</w:t>
      </w:r>
    </w:p>
    <w:p w14:paraId="19524E9D" w14:textId="77777777" w:rsidR="000510CE" w:rsidRDefault="000510CE" w:rsidP="000510CE">
      <w:pPr>
        <w:rPr>
          <w:highlight w:val="yellow"/>
          <w:lang w:val="en-US" w:eastAsia="ja-JP"/>
        </w:rPr>
      </w:pPr>
    </w:p>
    <w:p w14:paraId="6ECB4F58" w14:textId="28E2E543" w:rsidR="00C86030" w:rsidRPr="00C86030" w:rsidRDefault="00C86030" w:rsidP="000510CE">
      <w:pPr>
        <w:rPr>
          <w:b/>
          <w:lang w:val="en-US" w:eastAsia="ja-JP"/>
        </w:rPr>
      </w:pPr>
      <w:r w:rsidRPr="00C86030">
        <w:rPr>
          <w:b/>
          <w:lang w:val="en-US" w:eastAsia="ja-JP"/>
        </w:rPr>
        <w:t>T</w:t>
      </w:r>
      <w:r>
        <w:rPr>
          <w:b/>
          <w:lang w:val="en-US" w:eastAsia="ja-JP"/>
        </w:rPr>
        <w:t>h</w:t>
      </w:r>
      <w:r w:rsidRPr="00C86030">
        <w:rPr>
          <w:b/>
          <w:lang w:val="en-US" w:eastAsia="ja-JP"/>
        </w:rPr>
        <w:t>ursday</w:t>
      </w:r>
    </w:p>
    <w:p w14:paraId="5F1DD8FF" w14:textId="1CAAACF2" w:rsidR="00C86030" w:rsidRPr="00064339" w:rsidRDefault="00151BC9" w:rsidP="00C86030">
      <w:pPr>
        <w:rPr>
          <w:rFonts w:eastAsia="MS Mincho"/>
          <w:lang w:eastAsia="ja-JP"/>
        </w:rPr>
      </w:pPr>
      <w:hyperlink r:id="rId1315" w:history="1">
        <w:r>
          <w:rPr>
            <w:rStyle w:val="Hyperlink"/>
            <w:rFonts w:eastAsia="MS Mincho"/>
            <w:b/>
            <w:lang w:eastAsia="ja-JP"/>
          </w:rPr>
          <w:t>R1-1715230</w:t>
        </w:r>
      </w:hyperlink>
      <w:r w:rsidR="00C86030">
        <w:rPr>
          <w:rFonts w:eastAsia="MS Mincho" w:hint="eastAsia"/>
          <w:b/>
          <w:lang w:eastAsia="ja-JP"/>
        </w:rPr>
        <w:tab/>
      </w:r>
      <w:r w:rsidR="00C86030" w:rsidRPr="00064339">
        <w:rPr>
          <w:rFonts w:eastAsia="MS Mincho"/>
          <w:lang w:eastAsia="ja-JP"/>
        </w:rPr>
        <w:t>WF on Maximum Number of PRACH Transmission</w:t>
      </w:r>
      <w:r w:rsidR="00C86030" w:rsidRPr="00064339">
        <w:rPr>
          <w:rFonts w:eastAsia="MS Mincho" w:hint="eastAsia"/>
          <w:lang w:eastAsia="ja-JP"/>
        </w:rPr>
        <w:tab/>
        <w:t>Mitsubishi</w:t>
      </w:r>
    </w:p>
    <w:p w14:paraId="2382157B" w14:textId="77777777" w:rsidR="00C86030" w:rsidRPr="00C86030" w:rsidRDefault="00C86030" w:rsidP="00C86030">
      <w:pPr>
        <w:rPr>
          <w:rFonts w:eastAsia="MS Mincho"/>
          <w:highlight w:val="green"/>
          <w:lang w:eastAsia="ja-JP"/>
        </w:rPr>
      </w:pPr>
    </w:p>
    <w:p w14:paraId="171A8D93" w14:textId="2D05CB8E" w:rsidR="00C86030" w:rsidRPr="00C86030" w:rsidRDefault="00C86030" w:rsidP="00C86030">
      <w:pPr>
        <w:rPr>
          <w:rFonts w:eastAsia="MS Mincho"/>
          <w:highlight w:val="yellow"/>
          <w:lang w:eastAsia="ja-JP"/>
        </w:rPr>
      </w:pPr>
      <w:r w:rsidRPr="00C86030">
        <w:rPr>
          <w:rFonts w:eastAsia="MS Mincho" w:hint="eastAsia"/>
          <w:highlight w:val="green"/>
          <w:lang w:eastAsia="ja-JP"/>
        </w:rPr>
        <w:t>Agreement:</w:t>
      </w:r>
    </w:p>
    <w:p w14:paraId="70B5F932" w14:textId="77777777" w:rsidR="00C86030" w:rsidRPr="00C86030" w:rsidRDefault="00C86030" w:rsidP="00A441F3">
      <w:pPr>
        <w:pStyle w:val="ListParagraph"/>
        <w:numPr>
          <w:ilvl w:val="0"/>
          <w:numId w:val="190"/>
        </w:numPr>
        <w:tabs>
          <w:tab w:val="left" w:pos="1440"/>
        </w:tabs>
        <w:rPr>
          <w:rFonts w:eastAsia="MS Mincho"/>
          <w:lang w:val="en-US"/>
        </w:rPr>
      </w:pPr>
      <w:r w:rsidRPr="00C86030">
        <w:rPr>
          <w:rFonts w:eastAsia="MS Mincho"/>
          <w:lang w:val="en-US"/>
        </w:rPr>
        <w:t xml:space="preserve">NR supports </w:t>
      </w:r>
      <w:r w:rsidRPr="00C86030">
        <w:rPr>
          <w:rFonts w:eastAsia="MS Mincho" w:hint="eastAsia"/>
          <w:lang w:val="en-US"/>
        </w:rPr>
        <w:t>t</w:t>
      </w:r>
      <w:r w:rsidRPr="00C86030">
        <w:rPr>
          <w:rFonts w:eastAsia="MS Mincho"/>
          <w:lang w:val="en-US"/>
        </w:rPr>
        <w:t>he total maximum number of transmissions, M (like LTE)</w:t>
      </w:r>
      <w:r w:rsidRPr="00C86030">
        <w:rPr>
          <w:rFonts w:eastAsia="MS Mincho" w:hint="eastAsia"/>
          <w:lang w:val="en-US"/>
        </w:rPr>
        <w:t>, per carrier</w:t>
      </w:r>
      <w:r w:rsidRPr="00C86030">
        <w:rPr>
          <w:rFonts w:eastAsia="MS Mincho"/>
          <w:lang w:val="en-US"/>
        </w:rPr>
        <w:t xml:space="preserve"> to indicate Random Access problem</w:t>
      </w:r>
    </w:p>
    <w:p w14:paraId="1025E73B" w14:textId="77777777" w:rsidR="00C86030" w:rsidRPr="00C86030" w:rsidRDefault="00C86030" w:rsidP="00A441F3">
      <w:pPr>
        <w:pStyle w:val="ListParagraph"/>
        <w:numPr>
          <w:ilvl w:val="1"/>
          <w:numId w:val="190"/>
        </w:numPr>
        <w:tabs>
          <w:tab w:val="left" w:pos="1440"/>
        </w:tabs>
        <w:rPr>
          <w:rFonts w:eastAsia="MS Mincho"/>
          <w:lang w:val="en-US"/>
        </w:rPr>
      </w:pPr>
      <w:r w:rsidRPr="00C86030">
        <w:rPr>
          <w:rFonts w:eastAsia="MS Mincho"/>
          <w:lang w:val="en-US"/>
        </w:rPr>
        <w:t>M is NW configurable parameter</w:t>
      </w:r>
    </w:p>
    <w:p w14:paraId="192483D9" w14:textId="77777777" w:rsidR="00C86030" w:rsidRDefault="00C86030"/>
    <w:p w14:paraId="2F4BA111" w14:textId="2E482632" w:rsidR="000510CE" w:rsidRDefault="008B7ADB">
      <w:r>
        <w:t>Not treated.</w:t>
      </w:r>
    </w:p>
    <w:p w14:paraId="0F3B9D73" w14:textId="373CCB25" w:rsidR="008B7ADB" w:rsidRDefault="00151BC9" w:rsidP="008B7ADB">
      <w:hyperlink r:id="rId1316" w:history="1">
        <w:r>
          <w:rPr>
            <w:rStyle w:val="Hyperlink"/>
          </w:rPr>
          <w:t>R1-1712066</w:t>
        </w:r>
      </w:hyperlink>
      <w:r w:rsidR="008B7ADB">
        <w:tab/>
        <w:t>Power control during random access procedure</w:t>
      </w:r>
      <w:r w:rsidR="008B7ADB">
        <w:tab/>
        <w:t>ZTE</w:t>
      </w:r>
    </w:p>
    <w:p w14:paraId="7D140896" w14:textId="61A78BE6" w:rsidR="008B7ADB" w:rsidRDefault="00151BC9" w:rsidP="008B7ADB">
      <w:hyperlink r:id="rId1317" w:history="1">
        <w:r>
          <w:rPr>
            <w:rStyle w:val="Hyperlink"/>
          </w:rPr>
          <w:t>R1-1712144</w:t>
        </w:r>
      </w:hyperlink>
      <w:r w:rsidR="008B7ADB">
        <w:tab/>
        <w:t>Power ramping and power control during RA procedure</w:t>
      </w:r>
      <w:r w:rsidR="008B7ADB">
        <w:tab/>
        <w:t>Huawei, HiSilicon</w:t>
      </w:r>
    </w:p>
    <w:p w14:paraId="049A4B19" w14:textId="27661FBC" w:rsidR="008B7ADB" w:rsidRDefault="00151BC9" w:rsidP="008B7ADB">
      <w:hyperlink r:id="rId1318" w:history="1">
        <w:r>
          <w:rPr>
            <w:rStyle w:val="Hyperlink"/>
          </w:rPr>
          <w:t>R1-1712278</w:t>
        </w:r>
      </w:hyperlink>
      <w:r w:rsidR="008B7ADB">
        <w:tab/>
        <w:t>On PRACH Msg.1 transmission</w:t>
      </w:r>
      <w:r w:rsidR="008B7ADB">
        <w:tab/>
        <w:t>Mitsubishi Electric Co.</w:t>
      </w:r>
    </w:p>
    <w:p w14:paraId="2E3FA113" w14:textId="44B16D2E" w:rsidR="008B7ADB" w:rsidRDefault="00151BC9" w:rsidP="008B7ADB">
      <w:hyperlink r:id="rId1319" w:history="1">
        <w:r>
          <w:rPr>
            <w:rStyle w:val="Hyperlink"/>
          </w:rPr>
          <w:t>R1-1712358</w:t>
        </w:r>
      </w:hyperlink>
      <w:r w:rsidR="008B7ADB">
        <w:tab/>
        <w:t>RACH power control and power ramping procedure in multi-beam configuration</w:t>
      </w:r>
      <w:r w:rsidR="008B7ADB">
        <w:tab/>
        <w:t>CATT</w:t>
      </w:r>
    </w:p>
    <w:p w14:paraId="5A132912" w14:textId="712158A7" w:rsidR="008B7ADB" w:rsidRDefault="00151BC9" w:rsidP="008B7ADB">
      <w:hyperlink r:id="rId1320" w:history="1">
        <w:r>
          <w:rPr>
            <w:rStyle w:val="Hyperlink"/>
          </w:rPr>
          <w:t>R1-1712531</w:t>
        </w:r>
      </w:hyperlink>
      <w:r w:rsidR="008B7ADB">
        <w:tab/>
        <w:t>Power Control for NR PRACH</w:t>
      </w:r>
      <w:r w:rsidR="008B7ADB">
        <w:tab/>
        <w:t>Intel Corporation</w:t>
      </w:r>
    </w:p>
    <w:p w14:paraId="2C1B8935" w14:textId="67E44173" w:rsidR="008B7ADB" w:rsidRDefault="00151BC9" w:rsidP="008B7ADB">
      <w:hyperlink r:id="rId1321" w:history="1">
        <w:r>
          <w:rPr>
            <w:rStyle w:val="Hyperlink"/>
          </w:rPr>
          <w:t>R1-1712734</w:t>
        </w:r>
      </w:hyperlink>
      <w:r w:rsidR="008B7ADB">
        <w:tab/>
        <w:t>Discussion on power ramping and power control during RA procedure</w:t>
      </w:r>
      <w:r w:rsidR="008B7ADB">
        <w:tab/>
        <w:t>Fujitsu</w:t>
      </w:r>
    </w:p>
    <w:p w14:paraId="376B7EC9" w14:textId="46938E92" w:rsidR="008B7ADB" w:rsidRDefault="00151BC9" w:rsidP="008B7ADB">
      <w:hyperlink r:id="rId1322" w:history="1">
        <w:r>
          <w:rPr>
            <w:rStyle w:val="Hyperlink"/>
          </w:rPr>
          <w:t>R1-1712960</w:t>
        </w:r>
      </w:hyperlink>
      <w:r w:rsidR="008B7ADB">
        <w:tab/>
        <w:t>On PRACH Msg1 retransmission</w:t>
      </w:r>
      <w:r w:rsidR="008B7ADB">
        <w:tab/>
        <w:t>Sony</w:t>
      </w:r>
    </w:p>
    <w:p w14:paraId="31EBB844" w14:textId="24279A3B" w:rsidR="008B7ADB" w:rsidRDefault="00151BC9" w:rsidP="008B7ADB">
      <w:hyperlink r:id="rId1323" w:history="1">
        <w:r>
          <w:rPr>
            <w:rStyle w:val="Hyperlink"/>
          </w:rPr>
          <w:t>R1-1713130</w:t>
        </w:r>
      </w:hyperlink>
      <w:r w:rsidR="008B7ADB">
        <w:tab/>
        <w:t>Discussion on Power Control issue for Message 1 and 3</w:t>
      </w:r>
      <w:r w:rsidR="008B7ADB">
        <w:tab/>
        <w:t>LG Electronics</w:t>
      </w:r>
    </w:p>
    <w:p w14:paraId="3B08DAFA" w14:textId="5B42156F" w:rsidR="008B7ADB" w:rsidRDefault="00151BC9" w:rsidP="008B7ADB">
      <w:hyperlink r:id="rId1324" w:history="1">
        <w:r>
          <w:rPr>
            <w:rStyle w:val="Hyperlink"/>
          </w:rPr>
          <w:t>R1-1713281</w:t>
        </w:r>
      </w:hyperlink>
      <w:r w:rsidR="008B7ADB">
        <w:tab/>
        <w:t>Discussion on power ramping and power control during RA procedure</w:t>
      </w:r>
      <w:r w:rsidR="008B7ADB">
        <w:tab/>
        <w:t>Guangdong OPPO Mobile Telecom</w:t>
      </w:r>
    </w:p>
    <w:p w14:paraId="5DC56D3A" w14:textId="291061A6" w:rsidR="008B7ADB" w:rsidRDefault="00151BC9" w:rsidP="008B7ADB">
      <w:hyperlink r:id="rId1325" w:history="1">
        <w:r>
          <w:rPr>
            <w:rStyle w:val="Hyperlink"/>
          </w:rPr>
          <w:t>R1-1713326</w:t>
        </w:r>
      </w:hyperlink>
      <w:r w:rsidR="008B7ADB">
        <w:tab/>
        <w:t>Remaining issues on power ramping in NR</w:t>
      </w:r>
      <w:r w:rsidR="008B7ADB">
        <w:tab/>
        <w:t>Sharp</w:t>
      </w:r>
    </w:p>
    <w:p w14:paraId="79FC440D" w14:textId="61726012" w:rsidR="008B7ADB" w:rsidRDefault="00151BC9" w:rsidP="008B7ADB">
      <w:hyperlink r:id="rId1326" w:history="1">
        <w:r>
          <w:rPr>
            <w:rStyle w:val="Hyperlink"/>
          </w:rPr>
          <w:t>R1-1713341</w:t>
        </w:r>
      </w:hyperlink>
      <w:r w:rsidR="008B7ADB">
        <w:tab/>
        <w:t>Preamble Power Ramping and RACH Message 3 Power Control</w:t>
      </w:r>
      <w:r w:rsidR="008B7ADB">
        <w:tab/>
        <w:t>Nokia, Nokia Shanghai Bell</w:t>
      </w:r>
    </w:p>
    <w:p w14:paraId="5DCB9BD6" w14:textId="510F229A" w:rsidR="008B7ADB" w:rsidRDefault="00151BC9" w:rsidP="008B7ADB">
      <w:hyperlink r:id="rId1327" w:history="1">
        <w:r>
          <w:rPr>
            <w:rStyle w:val="Hyperlink"/>
          </w:rPr>
          <w:t>R1-1713381</w:t>
        </w:r>
      </w:hyperlink>
      <w:r w:rsidR="008B7ADB">
        <w:tab/>
        <w:t>Power ramping and power control for RA procedure</w:t>
      </w:r>
      <w:r w:rsidR="008B7ADB">
        <w:tab/>
        <w:t>Qualcomm Incorporated</w:t>
      </w:r>
    </w:p>
    <w:p w14:paraId="672636FC" w14:textId="35A43B1D" w:rsidR="008B7ADB" w:rsidRDefault="00151BC9" w:rsidP="008B7ADB">
      <w:hyperlink r:id="rId1328" w:history="1">
        <w:r>
          <w:rPr>
            <w:rStyle w:val="Hyperlink"/>
          </w:rPr>
          <w:t>R1-1713561</w:t>
        </w:r>
      </w:hyperlink>
      <w:r w:rsidR="008B7ADB">
        <w:tab/>
        <w:t>Remaining details on power ramping and power control during RACH procedure</w:t>
      </w:r>
      <w:r w:rsidR="008B7ADB">
        <w:tab/>
        <w:t>Samsung</w:t>
      </w:r>
    </w:p>
    <w:p w14:paraId="40183E02" w14:textId="3B0FB18F" w:rsidR="008B7ADB" w:rsidRDefault="00151BC9" w:rsidP="008B7ADB">
      <w:hyperlink r:id="rId1329" w:history="1">
        <w:r>
          <w:rPr>
            <w:rStyle w:val="Hyperlink"/>
          </w:rPr>
          <w:t>R1-1713700</w:t>
        </w:r>
      </w:hyperlink>
      <w:r w:rsidR="008B7ADB">
        <w:tab/>
        <w:t>Power ramping and power control during RA procedure</w:t>
      </w:r>
      <w:r w:rsidR="008B7ADB">
        <w:tab/>
        <w:t>MediaTek Inc.</w:t>
      </w:r>
    </w:p>
    <w:p w14:paraId="7D0FB21B" w14:textId="534F5999" w:rsidR="008B7ADB" w:rsidRDefault="00151BC9" w:rsidP="008B7ADB">
      <w:hyperlink r:id="rId1330" w:history="1">
        <w:r>
          <w:rPr>
            <w:rStyle w:val="Hyperlink"/>
          </w:rPr>
          <w:t>R1-1713807</w:t>
        </w:r>
      </w:hyperlink>
      <w:r w:rsidR="008B7ADB">
        <w:tab/>
        <w:t>Remianing issues on power ramping during RA procedure in NR</w:t>
      </w:r>
      <w:r w:rsidR="008B7ADB">
        <w:tab/>
        <w:t>ETRI</w:t>
      </w:r>
    </w:p>
    <w:p w14:paraId="5E30BEC7" w14:textId="45B53E14" w:rsidR="008B7ADB" w:rsidRDefault="00151BC9" w:rsidP="008B7ADB">
      <w:hyperlink r:id="rId1331" w:history="1">
        <w:r>
          <w:rPr>
            <w:rStyle w:val="Hyperlink"/>
          </w:rPr>
          <w:t>R1-1713904</w:t>
        </w:r>
      </w:hyperlink>
      <w:r w:rsidR="008B7ADB">
        <w:tab/>
        <w:t>Discussion on remaining details on power ramping and power control during RA procedure</w:t>
      </w:r>
      <w:r w:rsidR="008B7ADB">
        <w:tab/>
        <w:t>NTT DOCOMO, INC.</w:t>
      </w:r>
    </w:p>
    <w:p w14:paraId="0F13B3A2" w14:textId="26B04A05" w:rsidR="008B7ADB" w:rsidRDefault="00151BC9" w:rsidP="008B7ADB">
      <w:hyperlink r:id="rId1332" w:history="1">
        <w:r>
          <w:rPr>
            <w:rStyle w:val="Hyperlink"/>
          </w:rPr>
          <w:t>R1-1714042</w:t>
        </w:r>
      </w:hyperlink>
      <w:r w:rsidR="008B7ADB">
        <w:tab/>
        <w:t>Power ramping and power control during RA procedure</w:t>
      </w:r>
      <w:r w:rsidR="008B7ADB">
        <w:tab/>
        <w:t>Ericsson</w:t>
      </w:r>
    </w:p>
    <w:p w14:paraId="01DF1171" w14:textId="2DEFBF67" w:rsidR="008B7ADB" w:rsidRDefault="00151BC9" w:rsidP="008B7ADB">
      <w:hyperlink r:id="rId1333" w:history="1">
        <w:r>
          <w:rPr>
            <w:rStyle w:val="Hyperlink"/>
          </w:rPr>
          <w:t>R1-1714109</w:t>
        </w:r>
      </w:hyperlink>
      <w:r w:rsidR="008B7ADB">
        <w:tab/>
        <w:t>Power ramping for Msg1 preamble re-transmission</w:t>
      </w:r>
      <w:r w:rsidR="008B7ADB">
        <w:tab/>
        <w:t>InterDigital, Inc.</w:t>
      </w:r>
    </w:p>
    <w:p w14:paraId="65ACC961" w14:textId="45EF55F8" w:rsidR="008B7ADB" w:rsidRDefault="00151BC9" w:rsidP="008B7ADB">
      <w:hyperlink r:id="rId1334" w:history="1">
        <w:r>
          <w:rPr>
            <w:rStyle w:val="Hyperlink"/>
          </w:rPr>
          <w:t>R1-1714215</w:t>
        </w:r>
      </w:hyperlink>
      <w:r w:rsidR="008B7ADB">
        <w:tab/>
        <w:t>UE power setting during RA procedure</w:t>
      </w:r>
      <w:r w:rsidR="008B7ADB">
        <w:tab/>
        <w:t>Motorola Mobility, Lenovo</w:t>
      </w:r>
    </w:p>
    <w:p w14:paraId="29F488E9" w14:textId="47E44FD8" w:rsidR="008B7ADB" w:rsidRDefault="00151BC9" w:rsidP="008B7ADB">
      <w:hyperlink r:id="rId1335" w:history="1">
        <w:r>
          <w:rPr>
            <w:rStyle w:val="Hyperlink"/>
          </w:rPr>
          <w:t>R1-1714867</w:t>
        </w:r>
      </w:hyperlink>
      <w:r w:rsidR="008B7ADB">
        <w:tab/>
        <w:t>WF on power ramping and beam switching</w:t>
      </w:r>
      <w:r w:rsidR="008B7ADB">
        <w:tab/>
        <w:t xml:space="preserve">Huawei, HiSilicon, NTT Docomo, LGE </w:t>
      </w:r>
    </w:p>
    <w:p w14:paraId="6CA2F147" w14:textId="77777777" w:rsidR="0053620C" w:rsidRDefault="0053620C" w:rsidP="008764C5">
      <w:pPr>
        <w:pStyle w:val="Heading5"/>
        <w:rPr>
          <w:lang w:eastAsia="ja-JP"/>
        </w:rPr>
      </w:pPr>
      <w:bookmarkStart w:id="248" w:name="_Toc495004651"/>
      <w:r>
        <w:rPr>
          <w:rFonts w:hint="eastAsia"/>
          <w:lang w:eastAsia="ja-JP"/>
        </w:rPr>
        <w:t>4-step RA procedure</w:t>
      </w:r>
      <w:bookmarkEnd w:id="248"/>
    </w:p>
    <w:p w14:paraId="420F0F64" w14:textId="77777777" w:rsidR="0053620C" w:rsidRPr="00512063" w:rsidRDefault="0053620C" w:rsidP="0053620C">
      <w:pPr>
        <w:rPr>
          <w:rFonts w:eastAsia="MS Mincho"/>
          <w:i/>
          <w:lang w:eastAsia="ja-JP"/>
        </w:rPr>
      </w:pPr>
      <w:r>
        <w:rPr>
          <w:rFonts w:eastAsia="MS Mincho" w:hint="eastAsia"/>
          <w:i/>
          <w:lang w:eastAsia="ja-JP"/>
        </w:rPr>
        <w:t>Including</w:t>
      </w:r>
      <w:r w:rsidRPr="00512063">
        <w:rPr>
          <w:rFonts w:eastAsia="MS Mincho" w:hint="eastAsia"/>
          <w:i/>
          <w:lang w:eastAsia="ja-JP"/>
        </w:rPr>
        <w:t xml:space="preserve"> RACH parameter sets association details, Msg.2/3/4 channel design (including HARQ), and details on dedicated RACH resource indication (time/frequency/sequence)</w:t>
      </w:r>
    </w:p>
    <w:p w14:paraId="4AC01BDA" w14:textId="77777777" w:rsidR="008764C5" w:rsidRDefault="008764C5" w:rsidP="0053620C">
      <w:pPr>
        <w:rPr>
          <w:rFonts w:eastAsia="MS Mincho"/>
          <w:i/>
          <w:lang w:eastAsia="ja-JP"/>
        </w:rPr>
      </w:pPr>
    </w:p>
    <w:p w14:paraId="0B58D50D" w14:textId="7B3C3D22" w:rsidR="00587F33" w:rsidRDefault="00151BC9" w:rsidP="00587F33">
      <w:pPr>
        <w:rPr>
          <w:rFonts w:eastAsia="MS Mincho"/>
          <w:b/>
          <w:lang w:eastAsia="ja-JP"/>
        </w:rPr>
      </w:pPr>
      <w:hyperlink r:id="rId1336" w:history="1">
        <w:r>
          <w:rPr>
            <w:rStyle w:val="Hyperlink"/>
            <w:rFonts w:eastAsia="MS Mincho"/>
            <w:b/>
            <w:lang w:eastAsia="ja-JP"/>
          </w:rPr>
          <w:t>R1-1715016</w:t>
        </w:r>
      </w:hyperlink>
      <w:r w:rsidR="00587F33" w:rsidRPr="00587F33">
        <w:rPr>
          <w:rFonts w:eastAsia="MS Mincho"/>
          <w:b/>
          <w:lang w:eastAsia="ja-JP"/>
        </w:rPr>
        <w:tab/>
        <w:t>WF on RAR window design</w:t>
      </w:r>
      <w:r w:rsidR="00587F33" w:rsidRPr="00587F33">
        <w:rPr>
          <w:rFonts w:eastAsia="MS Mincho"/>
          <w:b/>
          <w:lang w:eastAsia="ja-JP"/>
        </w:rPr>
        <w:tab/>
        <w:t>MediaTek, Qualcomm, Intel</w:t>
      </w:r>
    </w:p>
    <w:p w14:paraId="6DB0B60B" w14:textId="77777777" w:rsidR="008B7ADB" w:rsidRPr="00587F33" w:rsidRDefault="008B7ADB" w:rsidP="00587F33">
      <w:pPr>
        <w:rPr>
          <w:rFonts w:eastAsia="MS Mincho"/>
          <w:b/>
          <w:highlight w:val="red"/>
          <w:lang w:eastAsia="ja-JP"/>
        </w:rPr>
      </w:pPr>
    </w:p>
    <w:p w14:paraId="69F21CC7" w14:textId="77777777" w:rsidR="00587F33" w:rsidRPr="00587F33" w:rsidRDefault="00587F33" w:rsidP="00587F33">
      <w:pPr>
        <w:rPr>
          <w:rFonts w:eastAsia="MS Mincho"/>
          <w:highlight w:val="red"/>
          <w:lang w:val="en-US" w:eastAsia="ja-JP"/>
        </w:rPr>
      </w:pPr>
      <w:r w:rsidRPr="00587F33">
        <w:rPr>
          <w:rFonts w:eastAsia="MS Mincho" w:hint="eastAsia"/>
          <w:highlight w:val="green"/>
          <w:lang w:val="en-US" w:eastAsia="ja-JP"/>
        </w:rPr>
        <w:t>Agreements:</w:t>
      </w:r>
    </w:p>
    <w:p w14:paraId="0846DBF5" w14:textId="77777777" w:rsidR="00587F33" w:rsidRPr="00587F33" w:rsidRDefault="00587F33" w:rsidP="00A441F3">
      <w:pPr>
        <w:pStyle w:val="ListParagraph"/>
        <w:numPr>
          <w:ilvl w:val="0"/>
          <w:numId w:val="190"/>
        </w:numPr>
        <w:tabs>
          <w:tab w:val="left" w:pos="1440"/>
        </w:tabs>
        <w:rPr>
          <w:rFonts w:eastAsia="MS Mincho"/>
          <w:lang w:val="en-US"/>
        </w:rPr>
      </w:pPr>
      <w:r w:rsidRPr="00587F33">
        <w:rPr>
          <w:rFonts w:eastAsia="MS Mincho" w:hint="eastAsia"/>
          <w:lang w:val="en-US"/>
        </w:rPr>
        <w:t>At least for initial access, RAR is carried in NR-PDSCH scheduled by NR-PDCCH in CORESET configured in RACH configuration</w:t>
      </w:r>
    </w:p>
    <w:p w14:paraId="2170FB6E" w14:textId="77777777" w:rsidR="00587F33" w:rsidRPr="00587F33" w:rsidRDefault="00587F33" w:rsidP="00A441F3">
      <w:pPr>
        <w:pStyle w:val="ListParagraph"/>
        <w:numPr>
          <w:ilvl w:val="1"/>
          <w:numId w:val="190"/>
        </w:numPr>
        <w:rPr>
          <w:rFonts w:eastAsia="MS Mincho"/>
          <w:lang w:val="en-US"/>
        </w:rPr>
      </w:pPr>
      <w:r w:rsidRPr="00587F33">
        <w:rPr>
          <w:rFonts w:eastAsia="MS Mincho" w:hint="eastAsia"/>
          <w:lang w:val="en-US"/>
        </w:rPr>
        <w:t>Note: CORESET configured in RACH configuration can be same or different from CORESET configured in NR-PBCH</w:t>
      </w:r>
    </w:p>
    <w:p w14:paraId="066A71FF" w14:textId="77777777" w:rsidR="00587F33" w:rsidRPr="00587F33" w:rsidRDefault="00587F33" w:rsidP="00A441F3">
      <w:pPr>
        <w:pStyle w:val="ListParagraph"/>
        <w:numPr>
          <w:ilvl w:val="0"/>
          <w:numId w:val="190"/>
        </w:numPr>
        <w:tabs>
          <w:tab w:val="left" w:pos="1440"/>
        </w:tabs>
        <w:rPr>
          <w:rFonts w:eastAsia="MS Mincho"/>
          <w:lang w:val="en-US"/>
        </w:rPr>
      </w:pPr>
      <w:r w:rsidRPr="00587F33">
        <w:rPr>
          <w:rFonts w:eastAsia="MS Mincho"/>
          <w:lang w:val="en-US"/>
        </w:rPr>
        <w:t xml:space="preserve">For single Msg1 RACH, the RAR window starts </w:t>
      </w:r>
      <w:r w:rsidRPr="00587F33">
        <w:rPr>
          <w:rFonts w:eastAsia="MS Mincho" w:hint="eastAsia"/>
          <w:lang w:val="en-US"/>
        </w:rPr>
        <w:t>from the first available CORESET after a fixed duration from</w:t>
      </w:r>
      <w:r w:rsidRPr="00587F33">
        <w:rPr>
          <w:rFonts w:eastAsia="MS Mincho"/>
          <w:lang w:val="en-US"/>
        </w:rPr>
        <w:t xml:space="preserve"> the </w:t>
      </w:r>
      <w:r w:rsidRPr="00587F33">
        <w:rPr>
          <w:rFonts w:eastAsia="MS Mincho" w:hint="eastAsia"/>
          <w:lang w:val="en-US"/>
        </w:rPr>
        <w:t xml:space="preserve">end of </w:t>
      </w:r>
      <w:r w:rsidRPr="00587F33">
        <w:rPr>
          <w:rFonts w:eastAsia="MS Mincho"/>
          <w:lang w:val="en-US"/>
        </w:rPr>
        <w:t xml:space="preserve">Msg1 </w:t>
      </w:r>
      <w:r w:rsidRPr="00587F33">
        <w:rPr>
          <w:rFonts w:eastAsia="MS Mincho" w:hint="eastAsia"/>
          <w:lang w:val="en-US"/>
        </w:rPr>
        <w:t>transmission</w:t>
      </w:r>
    </w:p>
    <w:p w14:paraId="3CA3FE9B" w14:textId="77777777" w:rsidR="00587F33" w:rsidRPr="00587F33" w:rsidRDefault="00587F33" w:rsidP="00A441F3">
      <w:pPr>
        <w:pStyle w:val="ListParagraph"/>
        <w:numPr>
          <w:ilvl w:val="1"/>
          <w:numId w:val="190"/>
        </w:numPr>
        <w:rPr>
          <w:rFonts w:eastAsia="MS Mincho"/>
          <w:lang w:val="en-US"/>
        </w:rPr>
      </w:pPr>
      <w:r w:rsidRPr="00587F33">
        <w:rPr>
          <w:rFonts w:eastAsia="MS Mincho" w:hint="eastAsia"/>
          <w:lang w:val="en-US"/>
        </w:rPr>
        <w:t>The fixed duration is X T_s</w:t>
      </w:r>
    </w:p>
    <w:p w14:paraId="7A6B5845" w14:textId="77777777" w:rsidR="00587F33" w:rsidRPr="00587F33" w:rsidRDefault="00587F33" w:rsidP="00A441F3">
      <w:pPr>
        <w:pStyle w:val="ListParagraph"/>
        <w:numPr>
          <w:ilvl w:val="1"/>
          <w:numId w:val="190"/>
        </w:numPr>
        <w:tabs>
          <w:tab w:val="left" w:pos="1440"/>
        </w:tabs>
        <w:rPr>
          <w:rFonts w:eastAsia="MS Mincho"/>
          <w:lang w:val="en-US"/>
        </w:rPr>
      </w:pPr>
      <w:r w:rsidRPr="00587F33">
        <w:rPr>
          <w:rFonts w:eastAsia="MS Mincho"/>
          <w:lang w:val="en-US"/>
        </w:rPr>
        <w:t xml:space="preserve">X is the same for all </w:t>
      </w:r>
      <w:r w:rsidRPr="00587F33">
        <w:rPr>
          <w:rFonts w:eastAsia="MS Mincho" w:hint="eastAsia"/>
          <w:lang w:val="en-US"/>
        </w:rPr>
        <w:t>RACH occasions</w:t>
      </w:r>
    </w:p>
    <w:p w14:paraId="032658B7" w14:textId="77777777" w:rsidR="00587F33" w:rsidRPr="00587F33" w:rsidRDefault="00587F33" w:rsidP="00A441F3">
      <w:pPr>
        <w:pStyle w:val="ListParagraph"/>
        <w:numPr>
          <w:ilvl w:val="1"/>
          <w:numId w:val="190"/>
        </w:numPr>
        <w:rPr>
          <w:rFonts w:eastAsia="MS Mincho"/>
          <w:lang w:val="en-US"/>
        </w:rPr>
      </w:pPr>
      <w:r w:rsidRPr="00587F33">
        <w:rPr>
          <w:rFonts w:eastAsia="MS Mincho" w:hint="eastAsia"/>
          <w:lang w:val="en-US"/>
        </w:rPr>
        <w:t>FFS: whether CORESET starting position is aligned with slot boundary</w:t>
      </w:r>
    </w:p>
    <w:p w14:paraId="71260B84" w14:textId="77777777" w:rsidR="00587F33" w:rsidRPr="00587F33" w:rsidRDefault="00587F33" w:rsidP="00A441F3">
      <w:pPr>
        <w:pStyle w:val="ListParagraph"/>
        <w:numPr>
          <w:ilvl w:val="1"/>
          <w:numId w:val="190"/>
        </w:numPr>
        <w:tabs>
          <w:tab w:val="left" w:pos="1440"/>
        </w:tabs>
        <w:rPr>
          <w:rFonts w:eastAsia="MS Mincho"/>
          <w:lang w:val="en-US"/>
        </w:rPr>
      </w:pPr>
      <w:r w:rsidRPr="00587F33">
        <w:rPr>
          <w:rFonts w:eastAsia="MS Mincho"/>
          <w:lang w:val="en-US"/>
        </w:rPr>
        <w:t>FFS: the value of X</w:t>
      </w:r>
    </w:p>
    <w:p w14:paraId="5B94B925" w14:textId="77777777" w:rsidR="00587F33" w:rsidRPr="00587F33" w:rsidRDefault="00587F33" w:rsidP="00A441F3">
      <w:pPr>
        <w:pStyle w:val="ListParagraph"/>
        <w:numPr>
          <w:ilvl w:val="1"/>
          <w:numId w:val="190"/>
        </w:numPr>
        <w:tabs>
          <w:tab w:val="left" w:pos="1440"/>
        </w:tabs>
        <w:rPr>
          <w:rFonts w:eastAsia="MS Mincho"/>
          <w:lang w:val="en-US"/>
        </w:rPr>
      </w:pPr>
      <w:r w:rsidRPr="00587F33">
        <w:rPr>
          <w:rFonts w:eastAsia="MS Mincho"/>
          <w:lang w:val="en-US"/>
        </w:rPr>
        <w:t xml:space="preserve">FFS: whether X is </w:t>
      </w:r>
      <w:r w:rsidRPr="00587F33">
        <w:rPr>
          <w:rFonts w:eastAsia="MS Mincho" w:hint="eastAsia"/>
          <w:lang w:val="en-US"/>
        </w:rPr>
        <w:t>frequency range dependent</w:t>
      </w:r>
    </w:p>
    <w:p w14:paraId="738FAA76" w14:textId="77777777" w:rsidR="00587F33" w:rsidRPr="00587F33" w:rsidRDefault="00587F33" w:rsidP="00A441F3">
      <w:pPr>
        <w:pStyle w:val="ListParagraph"/>
        <w:numPr>
          <w:ilvl w:val="0"/>
          <w:numId w:val="190"/>
        </w:numPr>
        <w:tabs>
          <w:tab w:val="left" w:pos="1440"/>
        </w:tabs>
        <w:rPr>
          <w:rFonts w:eastAsia="MS Mincho"/>
          <w:lang w:val="en-US"/>
        </w:rPr>
      </w:pPr>
      <w:r w:rsidRPr="00587F33">
        <w:rPr>
          <w:rFonts w:eastAsia="MS Mincho" w:hint="eastAsia"/>
          <w:lang w:val="en-US"/>
        </w:rPr>
        <w:t>For a single Msg1 RACH from UE,</w:t>
      </w:r>
    </w:p>
    <w:p w14:paraId="698B71E4" w14:textId="77777777" w:rsidR="00587F33" w:rsidRPr="00587F33" w:rsidRDefault="00587F33" w:rsidP="00A441F3">
      <w:pPr>
        <w:pStyle w:val="ListParagraph"/>
        <w:numPr>
          <w:ilvl w:val="1"/>
          <w:numId w:val="190"/>
        </w:numPr>
        <w:tabs>
          <w:tab w:val="left" w:pos="1440"/>
        </w:tabs>
        <w:rPr>
          <w:rFonts w:eastAsia="MS Mincho"/>
          <w:lang w:val="en-US"/>
        </w:rPr>
      </w:pPr>
      <w:r w:rsidRPr="00587F33">
        <w:rPr>
          <w:rFonts w:eastAsia="MS Mincho"/>
          <w:lang w:val="en-US"/>
        </w:rPr>
        <w:t>The size of a RAR window is the same for all</w:t>
      </w:r>
      <w:r w:rsidRPr="00587F33">
        <w:rPr>
          <w:rFonts w:eastAsia="MS Mincho" w:hint="eastAsia"/>
          <w:lang w:val="en-US"/>
        </w:rPr>
        <w:t xml:space="preserve"> RACH occasions and is configured in RMSI</w:t>
      </w:r>
    </w:p>
    <w:p w14:paraId="259D2FF1" w14:textId="77777777" w:rsidR="00587F33" w:rsidRPr="00587F33" w:rsidRDefault="00587F33" w:rsidP="00A441F3">
      <w:pPr>
        <w:pStyle w:val="ListParagraph"/>
        <w:numPr>
          <w:ilvl w:val="1"/>
          <w:numId w:val="190"/>
        </w:numPr>
        <w:tabs>
          <w:tab w:val="left" w:pos="1440"/>
        </w:tabs>
        <w:rPr>
          <w:rFonts w:eastAsia="MS Mincho"/>
          <w:lang w:val="en-US"/>
        </w:rPr>
      </w:pPr>
      <w:r w:rsidRPr="00587F33">
        <w:rPr>
          <w:rFonts w:eastAsia="MS Mincho" w:hint="eastAsia"/>
          <w:lang w:val="en-US"/>
        </w:rPr>
        <w:t xml:space="preserve">RAR window could </w:t>
      </w:r>
      <w:r w:rsidRPr="00587F33">
        <w:rPr>
          <w:rFonts w:eastAsia="MS Mincho"/>
          <w:lang w:val="en-US"/>
        </w:rPr>
        <w:t>accommodate</w:t>
      </w:r>
      <w:r w:rsidRPr="00587F33">
        <w:rPr>
          <w:rFonts w:eastAsia="MS Mincho" w:hint="eastAsia"/>
          <w:lang w:val="en-US"/>
        </w:rPr>
        <w:t xml:space="preserve"> processing time at gNB. </w:t>
      </w:r>
    </w:p>
    <w:p w14:paraId="1A44EA8C" w14:textId="77777777" w:rsidR="00587F33" w:rsidRPr="00587F33" w:rsidRDefault="00587F33" w:rsidP="00A441F3">
      <w:pPr>
        <w:pStyle w:val="ListParagraph"/>
        <w:numPr>
          <w:ilvl w:val="2"/>
          <w:numId w:val="190"/>
        </w:numPr>
        <w:tabs>
          <w:tab w:val="left" w:pos="1440"/>
        </w:tabs>
        <w:rPr>
          <w:rFonts w:eastAsia="MS Mincho"/>
          <w:lang w:val="en-US"/>
        </w:rPr>
      </w:pPr>
      <w:r w:rsidRPr="00587F33">
        <w:rPr>
          <w:rFonts w:eastAsia="MS Mincho"/>
          <w:lang w:val="en-US"/>
        </w:rPr>
        <w:t xml:space="preserve">Maximum </w:t>
      </w:r>
      <w:r w:rsidRPr="00587F33">
        <w:rPr>
          <w:rFonts w:eastAsia="MS Mincho" w:hint="eastAsia"/>
          <w:lang w:val="en-US"/>
        </w:rPr>
        <w:t>window size</w:t>
      </w:r>
      <w:r w:rsidRPr="00587F33">
        <w:rPr>
          <w:rFonts w:eastAsia="MS Mincho"/>
          <w:lang w:val="en-US"/>
        </w:rPr>
        <w:t xml:space="preserve"> depends on worst case gNB delay after</w:t>
      </w:r>
      <w:r w:rsidRPr="00587F33">
        <w:rPr>
          <w:rFonts w:eastAsia="MS Mincho" w:hint="eastAsia"/>
          <w:lang w:val="en-US"/>
        </w:rPr>
        <w:t xml:space="preserve"> </w:t>
      </w:r>
      <w:r w:rsidRPr="00587F33">
        <w:rPr>
          <w:rFonts w:eastAsia="MS Mincho"/>
          <w:lang w:val="en-US"/>
        </w:rPr>
        <w:t>Msg1 reception including processing delay, scheduling delay</w:t>
      </w:r>
      <w:r w:rsidRPr="00587F33">
        <w:rPr>
          <w:rFonts w:eastAsia="MS Mincho" w:hint="eastAsia"/>
          <w:lang w:val="en-US"/>
        </w:rPr>
        <w:t>,</w:t>
      </w:r>
      <w:r w:rsidRPr="00587F33">
        <w:rPr>
          <w:rFonts w:eastAsia="MS Mincho"/>
          <w:lang w:val="en-US"/>
        </w:rPr>
        <w:t xml:space="preserve"> etc</w:t>
      </w:r>
    </w:p>
    <w:p w14:paraId="60E6C6F6" w14:textId="77777777" w:rsidR="00587F33" w:rsidRPr="00587F33" w:rsidRDefault="00587F33" w:rsidP="00A441F3">
      <w:pPr>
        <w:pStyle w:val="ListParagraph"/>
        <w:numPr>
          <w:ilvl w:val="2"/>
          <w:numId w:val="190"/>
        </w:numPr>
        <w:tabs>
          <w:tab w:val="left" w:pos="1440"/>
        </w:tabs>
        <w:rPr>
          <w:rFonts w:eastAsia="MS Mincho"/>
          <w:lang w:val="en-US"/>
        </w:rPr>
      </w:pPr>
      <w:r w:rsidRPr="00587F33">
        <w:rPr>
          <w:rFonts w:eastAsia="MS Mincho"/>
          <w:lang w:val="en-US"/>
        </w:rPr>
        <w:t xml:space="preserve">Minimum  </w:t>
      </w:r>
      <w:r w:rsidRPr="00587F33">
        <w:rPr>
          <w:rFonts w:eastAsia="MS Mincho" w:hint="eastAsia"/>
          <w:lang w:val="en-US"/>
        </w:rPr>
        <w:t xml:space="preserve">window size </w:t>
      </w:r>
      <w:r w:rsidRPr="00587F33">
        <w:rPr>
          <w:rFonts w:eastAsia="MS Mincho"/>
          <w:lang w:val="en-US"/>
        </w:rPr>
        <w:t xml:space="preserve">depends on </w:t>
      </w:r>
      <w:r w:rsidRPr="00587F33">
        <w:rPr>
          <w:rFonts w:eastAsia="MS Mincho" w:hint="eastAsia"/>
          <w:lang w:val="en-US"/>
        </w:rPr>
        <w:t>duration of Msg2 or CORESET and scheduling delay</w:t>
      </w:r>
    </w:p>
    <w:p w14:paraId="106BBDDC" w14:textId="77777777" w:rsidR="00587F33" w:rsidRPr="00587F33" w:rsidRDefault="00587F33" w:rsidP="00A441F3">
      <w:pPr>
        <w:pStyle w:val="ListParagraph"/>
        <w:numPr>
          <w:ilvl w:val="0"/>
          <w:numId w:val="190"/>
        </w:numPr>
        <w:rPr>
          <w:rFonts w:eastAsia="MS Mincho"/>
          <w:lang w:val="en-US"/>
        </w:rPr>
      </w:pPr>
      <w:r w:rsidRPr="00587F33">
        <w:rPr>
          <w:rFonts w:eastAsia="MS Mincho" w:hint="eastAsia"/>
          <w:lang w:val="en-US"/>
        </w:rPr>
        <w:t>FFS: multiple Msg1 RACH case if supported</w:t>
      </w:r>
    </w:p>
    <w:p w14:paraId="105F6961" w14:textId="77777777" w:rsidR="00587F33" w:rsidRPr="00587F33" w:rsidRDefault="00587F33" w:rsidP="00587F33">
      <w:pPr>
        <w:rPr>
          <w:rFonts w:eastAsia="MS Mincho"/>
          <w:lang w:val="en-US" w:eastAsia="ja-JP"/>
        </w:rPr>
      </w:pPr>
    </w:p>
    <w:p w14:paraId="375A7A84" w14:textId="11ACF4EF" w:rsidR="00587F33" w:rsidRPr="00587F33" w:rsidRDefault="00587F33" w:rsidP="00587F33">
      <w:pPr>
        <w:rPr>
          <w:rFonts w:eastAsia="MS Mincho"/>
          <w:highlight w:val="yellow"/>
          <w:lang w:val="en-US" w:eastAsia="ja-JP"/>
        </w:rPr>
      </w:pPr>
      <w:r w:rsidRPr="00587F33">
        <w:rPr>
          <w:rFonts w:eastAsia="MS Mincho" w:hint="eastAsia"/>
          <w:highlight w:val="green"/>
          <w:lang w:val="en-US" w:eastAsia="ja-JP"/>
        </w:rPr>
        <w:lastRenderedPageBreak/>
        <w:t>Agreement:</w:t>
      </w:r>
    </w:p>
    <w:p w14:paraId="251AF059" w14:textId="77777777" w:rsidR="00587F33" w:rsidRPr="00587F33" w:rsidRDefault="00587F33" w:rsidP="00A441F3">
      <w:pPr>
        <w:pStyle w:val="ListParagraph"/>
        <w:numPr>
          <w:ilvl w:val="0"/>
          <w:numId w:val="191"/>
        </w:numPr>
        <w:rPr>
          <w:lang w:val="en-US"/>
        </w:rPr>
      </w:pPr>
      <w:r w:rsidRPr="00587F33">
        <w:rPr>
          <w:rFonts w:hint="eastAsia"/>
          <w:lang w:val="en-US"/>
        </w:rPr>
        <w:t>For initial access, either long sequence based preamble or short sequence based preamble is configured in a RACH configuration</w:t>
      </w:r>
    </w:p>
    <w:p w14:paraId="15834A5F" w14:textId="77777777" w:rsidR="00587F33" w:rsidRPr="004A36F8" w:rsidRDefault="00587F33" w:rsidP="00587F33">
      <w:pPr>
        <w:rPr>
          <w:rFonts w:eastAsia="MS Mincho"/>
          <w:lang w:val="en-US" w:eastAsia="ja-JP"/>
        </w:rPr>
      </w:pPr>
    </w:p>
    <w:p w14:paraId="68C8CF4A" w14:textId="41153CEF" w:rsidR="00587F33" w:rsidRPr="00587F33" w:rsidRDefault="00151BC9" w:rsidP="00587F33">
      <w:pPr>
        <w:rPr>
          <w:rFonts w:eastAsia="MS Mincho"/>
          <w:b/>
          <w:highlight w:val="red"/>
          <w:lang w:eastAsia="ja-JP"/>
        </w:rPr>
      </w:pPr>
      <w:hyperlink r:id="rId1337" w:history="1">
        <w:r>
          <w:rPr>
            <w:rStyle w:val="Hyperlink"/>
            <w:rFonts w:eastAsia="MS Mincho"/>
            <w:b/>
            <w:lang w:eastAsia="ja-JP"/>
          </w:rPr>
          <w:t>R1-1714963</w:t>
        </w:r>
      </w:hyperlink>
      <w:r w:rsidR="00587F33" w:rsidRPr="00587F33">
        <w:rPr>
          <w:rFonts w:eastAsia="MS Mincho" w:hint="eastAsia"/>
          <w:b/>
          <w:lang w:eastAsia="ja-JP"/>
        </w:rPr>
        <w:tab/>
        <w:t>WF on NR PRACH Numerology</w:t>
      </w:r>
      <w:r w:rsidR="00587F33" w:rsidRPr="00587F33">
        <w:rPr>
          <w:rFonts w:eastAsia="MS Mincho" w:hint="eastAsia"/>
          <w:b/>
          <w:lang w:eastAsia="ja-JP"/>
        </w:rPr>
        <w:tab/>
        <w:t>CATT</w:t>
      </w:r>
    </w:p>
    <w:p w14:paraId="7AC52D3C" w14:textId="77777777" w:rsidR="00587F33" w:rsidRPr="00587F33" w:rsidRDefault="00587F33" w:rsidP="00587F33">
      <w:pPr>
        <w:rPr>
          <w:rFonts w:eastAsia="MS Mincho"/>
          <w:highlight w:val="red"/>
          <w:lang w:eastAsia="ja-JP"/>
        </w:rPr>
      </w:pPr>
      <w:r w:rsidRPr="00587F33">
        <w:rPr>
          <w:rFonts w:eastAsia="MS Mincho" w:hint="eastAsia"/>
          <w:highlight w:val="green"/>
          <w:lang w:val="en-US" w:eastAsia="ja-JP"/>
        </w:rPr>
        <w:t>Agreements:</w:t>
      </w:r>
    </w:p>
    <w:p w14:paraId="79655174" w14:textId="77777777" w:rsidR="00587F33" w:rsidRPr="00587F33" w:rsidRDefault="00587F33" w:rsidP="00A441F3">
      <w:pPr>
        <w:pStyle w:val="ListParagraph"/>
        <w:numPr>
          <w:ilvl w:val="0"/>
          <w:numId w:val="191"/>
        </w:numPr>
        <w:tabs>
          <w:tab w:val="left" w:pos="1440"/>
        </w:tabs>
        <w:rPr>
          <w:rFonts w:eastAsia="MS Mincho"/>
          <w:lang w:val="en-US"/>
        </w:rPr>
      </w:pPr>
      <w:r w:rsidRPr="00587F33">
        <w:rPr>
          <w:rFonts w:eastAsia="MS Mincho"/>
          <w:lang w:val="en-US"/>
        </w:rPr>
        <w:t>For contention-based NR 4-step RA procedure</w:t>
      </w:r>
    </w:p>
    <w:p w14:paraId="3EF2B651" w14:textId="77777777" w:rsidR="00587F33" w:rsidRPr="00587F33" w:rsidRDefault="00587F33" w:rsidP="00A441F3">
      <w:pPr>
        <w:pStyle w:val="ListParagraph"/>
        <w:numPr>
          <w:ilvl w:val="1"/>
          <w:numId w:val="191"/>
        </w:numPr>
        <w:tabs>
          <w:tab w:val="left" w:pos="1440"/>
        </w:tabs>
        <w:rPr>
          <w:rFonts w:eastAsia="MS Mincho"/>
          <w:lang w:val="en-US"/>
        </w:rPr>
      </w:pPr>
      <w:r w:rsidRPr="00587F33">
        <w:rPr>
          <w:rFonts w:eastAsia="MS Mincho"/>
          <w:lang w:val="en-US"/>
        </w:rPr>
        <w:t xml:space="preserve">SCS for Msg 1 </w:t>
      </w:r>
    </w:p>
    <w:p w14:paraId="00491FEA" w14:textId="77777777" w:rsidR="00587F33" w:rsidRPr="00587F33" w:rsidRDefault="00587F33" w:rsidP="00A441F3">
      <w:pPr>
        <w:pStyle w:val="ListParagraph"/>
        <w:numPr>
          <w:ilvl w:val="2"/>
          <w:numId w:val="191"/>
        </w:numPr>
        <w:tabs>
          <w:tab w:val="left" w:pos="1440"/>
        </w:tabs>
        <w:rPr>
          <w:rFonts w:eastAsia="MS Mincho"/>
          <w:lang w:val="en-US"/>
        </w:rPr>
      </w:pPr>
      <w:r w:rsidRPr="00587F33">
        <w:rPr>
          <w:rFonts w:eastAsia="MS Mincho"/>
          <w:lang w:val="en-US"/>
        </w:rPr>
        <w:t>configured in the RACH configuration</w:t>
      </w:r>
    </w:p>
    <w:p w14:paraId="105A095C" w14:textId="77777777" w:rsidR="00587F33" w:rsidRPr="00587F33" w:rsidRDefault="00587F33" w:rsidP="00A441F3">
      <w:pPr>
        <w:pStyle w:val="ListParagraph"/>
        <w:numPr>
          <w:ilvl w:val="1"/>
          <w:numId w:val="191"/>
        </w:numPr>
        <w:tabs>
          <w:tab w:val="left" w:pos="1440"/>
        </w:tabs>
        <w:rPr>
          <w:rFonts w:eastAsia="MS Mincho"/>
          <w:lang w:val="en-US"/>
        </w:rPr>
      </w:pPr>
      <w:r w:rsidRPr="00587F33">
        <w:rPr>
          <w:rFonts w:eastAsia="MS Mincho"/>
          <w:lang w:val="en-US"/>
        </w:rPr>
        <w:t>SCS for Msg 2</w:t>
      </w:r>
    </w:p>
    <w:p w14:paraId="6925CE7C" w14:textId="77777777" w:rsidR="00587F33" w:rsidRPr="00587F33" w:rsidRDefault="00587F33" w:rsidP="00A441F3">
      <w:pPr>
        <w:pStyle w:val="ListParagraph"/>
        <w:numPr>
          <w:ilvl w:val="2"/>
          <w:numId w:val="191"/>
        </w:numPr>
        <w:tabs>
          <w:tab w:val="left" w:pos="1440"/>
        </w:tabs>
        <w:rPr>
          <w:rFonts w:eastAsia="MS Mincho"/>
          <w:lang w:val="en-US"/>
        </w:rPr>
      </w:pPr>
      <w:r w:rsidRPr="00587F33">
        <w:rPr>
          <w:rFonts w:eastAsia="MS Mincho" w:hint="eastAsia"/>
          <w:lang w:val="en-US"/>
        </w:rPr>
        <w:t>the same as the numerology of RMSI</w:t>
      </w:r>
    </w:p>
    <w:p w14:paraId="6A6F5EDD" w14:textId="77777777" w:rsidR="00587F33" w:rsidRPr="00587F33" w:rsidRDefault="00587F33" w:rsidP="00A441F3">
      <w:pPr>
        <w:pStyle w:val="ListParagraph"/>
        <w:numPr>
          <w:ilvl w:val="1"/>
          <w:numId w:val="191"/>
        </w:numPr>
        <w:tabs>
          <w:tab w:val="left" w:pos="1440"/>
        </w:tabs>
        <w:rPr>
          <w:rFonts w:eastAsia="MS Mincho"/>
          <w:lang w:val="en-US"/>
        </w:rPr>
      </w:pPr>
      <w:r w:rsidRPr="00587F33">
        <w:rPr>
          <w:rFonts w:eastAsia="MS Mincho"/>
          <w:lang w:val="en-US"/>
        </w:rPr>
        <w:t>SCS for Msg 3</w:t>
      </w:r>
    </w:p>
    <w:p w14:paraId="4D974550" w14:textId="77777777" w:rsidR="00587F33" w:rsidRPr="00587F33" w:rsidRDefault="00587F33" w:rsidP="00A441F3">
      <w:pPr>
        <w:pStyle w:val="ListParagraph"/>
        <w:numPr>
          <w:ilvl w:val="2"/>
          <w:numId w:val="191"/>
        </w:numPr>
        <w:tabs>
          <w:tab w:val="left" w:pos="1440"/>
        </w:tabs>
        <w:rPr>
          <w:rFonts w:eastAsia="MS Mincho"/>
          <w:lang w:val="en-US"/>
        </w:rPr>
      </w:pPr>
      <w:r w:rsidRPr="00587F33">
        <w:rPr>
          <w:rFonts w:eastAsia="MS Mincho"/>
          <w:lang w:val="en-US"/>
        </w:rPr>
        <w:t>configured in the RACH configuration</w:t>
      </w:r>
      <w:r w:rsidRPr="00587F33">
        <w:rPr>
          <w:rFonts w:eastAsia="MS Mincho" w:hint="eastAsia"/>
          <w:lang w:val="en-US"/>
        </w:rPr>
        <w:t xml:space="preserve"> separately from SCS for Msg1</w:t>
      </w:r>
    </w:p>
    <w:p w14:paraId="3F4ADFA9" w14:textId="77777777" w:rsidR="00587F33" w:rsidRPr="00587F33" w:rsidRDefault="00587F33" w:rsidP="00A441F3">
      <w:pPr>
        <w:pStyle w:val="ListParagraph"/>
        <w:numPr>
          <w:ilvl w:val="1"/>
          <w:numId w:val="191"/>
        </w:numPr>
        <w:tabs>
          <w:tab w:val="left" w:pos="1440"/>
        </w:tabs>
        <w:rPr>
          <w:rFonts w:eastAsia="MS Mincho"/>
          <w:lang w:val="en-US"/>
        </w:rPr>
      </w:pPr>
      <w:r w:rsidRPr="00587F33">
        <w:rPr>
          <w:rFonts w:eastAsia="MS Mincho"/>
          <w:lang w:val="en-US"/>
        </w:rPr>
        <w:t>SCS for Msg 4</w:t>
      </w:r>
    </w:p>
    <w:p w14:paraId="367328D1" w14:textId="77777777" w:rsidR="00587F33" w:rsidRPr="00587F33" w:rsidRDefault="00587F33" w:rsidP="00A441F3">
      <w:pPr>
        <w:pStyle w:val="ListParagraph"/>
        <w:numPr>
          <w:ilvl w:val="2"/>
          <w:numId w:val="191"/>
        </w:numPr>
        <w:tabs>
          <w:tab w:val="left" w:pos="1440"/>
        </w:tabs>
        <w:rPr>
          <w:rFonts w:eastAsia="MS Mincho"/>
          <w:lang w:val="en-US"/>
        </w:rPr>
      </w:pPr>
      <w:r w:rsidRPr="00587F33">
        <w:rPr>
          <w:rFonts w:eastAsia="MS Mincho"/>
          <w:lang w:val="en-US"/>
        </w:rPr>
        <w:t>the same as in Msg.2</w:t>
      </w:r>
    </w:p>
    <w:p w14:paraId="7AF1AC45" w14:textId="77777777" w:rsidR="00587F33" w:rsidRPr="00587F33" w:rsidRDefault="00587F33" w:rsidP="00A441F3">
      <w:pPr>
        <w:pStyle w:val="ListParagraph"/>
        <w:numPr>
          <w:ilvl w:val="0"/>
          <w:numId w:val="191"/>
        </w:numPr>
        <w:tabs>
          <w:tab w:val="left" w:pos="1440"/>
        </w:tabs>
        <w:rPr>
          <w:rFonts w:eastAsia="MS Mincho"/>
          <w:lang w:val="en-US"/>
        </w:rPr>
      </w:pPr>
      <w:r w:rsidRPr="00587F33">
        <w:rPr>
          <w:rFonts w:eastAsia="MS Mincho"/>
          <w:lang w:val="en-US"/>
        </w:rPr>
        <w:t>For contention-free RA procedure for handover, the SCS for Msg1 and the SCS for Msg2 are provided in the handover command</w:t>
      </w:r>
    </w:p>
    <w:p w14:paraId="246AC4CF" w14:textId="77777777" w:rsidR="00587F33" w:rsidRPr="00AC0A06" w:rsidRDefault="00587F33" w:rsidP="00587F33">
      <w:pPr>
        <w:rPr>
          <w:lang w:val="en-US" w:eastAsia="ja-JP"/>
        </w:rPr>
      </w:pPr>
    </w:p>
    <w:p w14:paraId="2F0D08D9" w14:textId="1979340E" w:rsidR="00587F33" w:rsidRPr="00587F33" w:rsidRDefault="00151BC9" w:rsidP="00587F33">
      <w:pPr>
        <w:rPr>
          <w:rFonts w:eastAsia="MS Mincho"/>
          <w:b/>
          <w:lang w:eastAsia="ja-JP"/>
        </w:rPr>
      </w:pPr>
      <w:hyperlink r:id="rId1338" w:history="1">
        <w:r>
          <w:rPr>
            <w:rStyle w:val="Hyperlink"/>
            <w:rFonts w:eastAsia="MS Mincho"/>
            <w:b/>
            <w:lang w:eastAsia="ja-JP"/>
          </w:rPr>
          <w:t>R1-1715068</w:t>
        </w:r>
      </w:hyperlink>
      <w:r w:rsidR="00587F33" w:rsidRPr="00587F33">
        <w:rPr>
          <w:rFonts w:eastAsia="MS Mincho" w:hint="eastAsia"/>
          <w:b/>
          <w:lang w:eastAsia="ja-JP"/>
        </w:rPr>
        <w:tab/>
        <w:t>WF on SS Block Index Reporting through RACH Procedure</w:t>
      </w:r>
      <w:r w:rsidR="00587F33" w:rsidRPr="00587F33">
        <w:rPr>
          <w:rFonts w:eastAsia="MS Mincho" w:hint="eastAsia"/>
          <w:b/>
          <w:lang w:eastAsia="ja-JP"/>
        </w:rPr>
        <w:tab/>
        <w:t>Qualcomm, AT&amp;T, Sony</w:t>
      </w:r>
    </w:p>
    <w:p w14:paraId="221949E5" w14:textId="65322E6E" w:rsidR="00587F33" w:rsidRDefault="00151BC9" w:rsidP="00587F33">
      <w:pPr>
        <w:rPr>
          <w:rFonts w:eastAsia="MS Mincho"/>
          <w:b/>
          <w:lang w:val="en-US" w:eastAsia="ja-JP"/>
        </w:rPr>
      </w:pPr>
      <w:hyperlink r:id="rId1339" w:history="1">
        <w:r>
          <w:rPr>
            <w:rStyle w:val="Hyperlink"/>
            <w:rFonts w:eastAsia="MS Mincho"/>
            <w:b/>
            <w:lang w:val="en-US" w:eastAsia="ja-JP"/>
          </w:rPr>
          <w:t>R1-1715236</w:t>
        </w:r>
      </w:hyperlink>
      <w:r w:rsidR="00587F33" w:rsidRPr="00587F33">
        <w:rPr>
          <w:rFonts w:eastAsia="MS Mincho" w:hint="eastAsia"/>
          <w:b/>
          <w:lang w:val="en-US" w:eastAsia="ja-JP"/>
        </w:rPr>
        <w:tab/>
      </w:r>
      <w:r w:rsidR="00587F33" w:rsidRPr="00587F33">
        <w:rPr>
          <w:rFonts w:eastAsia="MS Mincho"/>
          <w:b/>
          <w:lang w:eastAsia="ja-JP"/>
        </w:rPr>
        <w:t>WF on SS Block Index Reporting through RACH Procedure</w:t>
      </w:r>
      <w:r w:rsidR="00587F33" w:rsidRPr="00587F33">
        <w:rPr>
          <w:rFonts w:eastAsia="MS Mincho" w:hint="eastAsia"/>
          <w:b/>
          <w:lang w:eastAsia="ja-JP"/>
        </w:rPr>
        <w:tab/>
      </w:r>
      <w:r w:rsidR="00587F33" w:rsidRPr="00587F33">
        <w:rPr>
          <w:rFonts w:eastAsia="MS Mincho"/>
          <w:b/>
          <w:lang w:val="en-US" w:eastAsia="ja-JP"/>
        </w:rPr>
        <w:t>Qualcomm, AT&amp;T, Son</w:t>
      </w:r>
      <w:r w:rsidR="00587F33" w:rsidRPr="00587F33">
        <w:rPr>
          <w:rFonts w:eastAsia="MS Mincho" w:hint="eastAsia"/>
          <w:b/>
          <w:lang w:val="en-US" w:eastAsia="ja-JP"/>
        </w:rPr>
        <w:t>y</w:t>
      </w:r>
    </w:p>
    <w:p w14:paraId="2F44B537" w14:textId="77777777" w:rsidR="008B7ADB" w:rsidRPr="00587F33" w:rsidRDefault="008B7ADB" w:rsidP="00587F33">
      <w:pPr>
        <w:rPr>
          <w:rFonts w:eastAsia="MS Mincho"/>
          <w:b/>
          <w:lang w:val="en-US" w:eastAsia="ja-JP"/>
        </w:rPr>
      </w:pPr>
    </w:p>
    <w:p w14:paraId="3F34A098" w14:textId="77777777" w:rsidR="00587F33" w:rsidRPr="00587F33" w:rsidRDefault="00587F33" w:rsidP="00587F33">
      <w:pPr>
        <w:rPr>
          <w:rFonts w:eastAsia="MS Mincho"/>
          <w:lang w:val="en-US" w:eastAsia="ja-JP"/>
        </w:rPr>
      </w:pPr>
      <w:r w:rsidRPr="00587F33">
        <w:rPr>
          <w:rFonts w:eastAsia="MS Mincho" w:hint="eastAsia"/>
          <w:highlight w:val="green"/>
          <w:lang w:val="en-US" w:eastAsia="ja-JP"/>
        </w:rPr>
        <w:t>Agreements:</w:t>
      </w:r>
    </w:p>
    <w:p w14:paraId="6101CF38" w14:textId="77777777" w:rsidR="00587F33" w:rsidRPr="00587F33" w:rsidRDefault="00587F33" w:rsidP="00A441F3">
      <w:pPr>
        <w:pStyle w:val="ListParagraph"/>
        <w:numPr>
          <w:ilvl w:val="0"/>
          <w:numId w:val="191"/>
        </w:numPr>
        <w:tabs>
          <w:tab w:val="left" w:pos="1440"/>
        </w:tabs>
        <w:rPr>
          <w:rFonts w:eastAsia="MS Mincho"/>
          <w:lang w:val="en-US"/>
        </w:rPr>
      </w:pPr>
      <w:r w:rsidRPr="00587F33">
        <w:rPr>
          <w:rFonts w:eastAsia="MS Mincho"/>
          <w:lang w:val="en-US"/>
        </w:rPr>
        <w:t>NR studies reporting of SS block index, e.g., strongest SS block index, through Msg3 of contention based random access</w:t>
      </w:r>
    </w:p>
    <w:p w14:paraId="1D7775AE" w14:textId="77777777" w:rsidR="00587F33" w:rsidRPr="00587F33" w:rsidRDefault="00587F33" w:rsidP="00A441F3">
      <w:pPr>
        <w:pStyle w:val="ListParagraph"/>
        <w:numPr>
          <w:ilvl w:val="0"/>
          <w:numId w:val="191"/>
        </w:numPr>
        <w:tabs>
          <w:tab w:val="left" w:pos="1440"/>
        </w:tabs>
        <w:rPr>
          <w:rFonts w:eastAsia="MS Mincho"/>
          <w:lang w:val="en-US"/>
        </w:rPr>
      </w:pPr>
      <w:r w:rsidRPr="00587F33">
        <w:rPr>
          <w:rFonts w:eastAsia="MS Mincho"/>
          <w:lang w:val="en-US"/>
        </w:rPr>
        <w:t>NR studies reporting of multiple SS block indices through Msg1 of contention free random access procedure</w:t>
      </w:r>
    </w:p>
    <w:p w14:paraId="0AEA61FD" w14:textId="77777777" w:rsidR="00587F33" w:rsidRPr="00587F33" w:rsidRDefault="00587F33" w:rsidP="00A441F3">
      <w:pPr>
        <w:pStyle w:val="ListParagraph"/>
        <w:numPr>
          <w:ilvl w:val="1"/>
          <w:numId w:val="191"/>
        </w:numPr>
        <w:tabs>
          <w:tab w:val="left" w:pos="1440"/>
        </w:tabs>
        <w:rPr>
          <w:rFonts w:eastAsia="MS Mincho"/>
          <w:lang w:val="en-US"/>
        </w:rPr>
      </w:pPr>
      <w:r w:rsidRPr="00587F33">
        <w:rPr>
          <w:rFonts w:eastAsia="MS Mincho"/>
        </w:rPr>
        <w:t>e.g. network can assign multiple RACH transmission times and RACH preambles to the UE. UE can convey one SS block index by selecting a RACH transmission time and another SS block index implicitly by selecting a RACH preamble</w:t>
      </w:r>
    </w:p>
    <w:p w14:paraId="5CBDEF37" w14:textId="77777777" w:rsidR="00587F33" w:rsidRPr="00BC174A" w:rsidRDefault="00587F33" w:rsidP="00587F33">
      <w:pPr>
        <w:rPr>
          <w:rFonts w:eastAsia="MS Mincho"/>
          <w:lang w:val="en-US" w:eastAsia="ja-JP"/>
        </w:rPr>
      </w:pPr>
    </w:p>
    <w:p w14:paraId="707DAA15" w14:textId="77777777" w:rsidR="008B7ADB" w:rsidRDefault="008B7ADB" w:rsidP="0053620C">
      <w:r>
        <w:t>Not treated.</w:t>
      </w:r>
    </w:p>
    <w:p w14:paraId="20E9EFE9" w14:textId="1DB200F7" w:rsidR="008B7ADB" w:rsidRDefault="00151BC9" w:rsidP="008B7ADB">
      <w:hyperlink r:id="rId1340" w:history="1">
        <w:r>
          <w:rPr>
            <w:rStyle w:val="Hyperlink"/>
          </w:rPr>
          <w:t>R1-1712067</w:t>
        </w:r>
      </w:hyperlink>
      <w:r w:rsidR="008B7ADB">
        <w:tab/>
        <w:t>4-step random access procedure</w:t>
      </w:r>
      <w:r w:rsidR="008B7ADB">
        <w:tab/>
        <w:t>ZTE</w:t>
      </w:r>
    </w:p>
    <w:p w14:paraId="49A5904A" w14:textId="63803817" w:rsidR="008B7ADB" w:rsidRDefault="00151BC9" w:rsidP="008B7ADB">
      <w:hyperlink r:id="rId1341" w:history="1">
        <w:r>
          <w:rPr>
            <w:rStyle w:val="Hyperlink"/>
          </w:rPr>
          <w:t>R1-1712145</w:t>
        </w:r>
      </w:hyperlink>
      <w:r w:rsidR="008B7ADB">
        <w:tab/>
        <w:t>RACH procedures and resource configuration</w:t>
      </w:r>
      <w:r w:rsidR="008B7ADB">
        <w:tab/>
        <w:t>Huawei, HiSilicon</w:t>
      </w:r>
    </w:p>
    <w:p w14:paraId="6F9D4E22" w14:textId="7102C23C" w:rsidR="008B7ADB" w:rsidRDefault="00151BC9" w:rsidP="008B7ADB">
      <w:hyperlink r:id="rId1342" w:history="1">
        <w:r>
          <w:rPr>
            <w:rStyle w:val="Hyperlink"/>
          </w:rPr>
          <w:t>R1-1712359</w:t>
        </w:r>
      </w:hyperlink>
      <w:r w:rsidR="008B7ADB">
        <w:tab/>
        <w:t>Further details on NR 4-step RA Procedure</w:t>
      </w:r>
      <w:r w:rsidR="008B7ADB">
        <w:tab/>
        <w:t>CATT</w:t>
      </w:r>
    </w:p>
    <w:p w14:paraId="00CB53BC" w14:textId="29826604" w:rsidR="008B7ADB" w:rsidRDefault="00151BC9" w:rsidP="008B7ADB">
      <w:hyperlink r:id="rId1343" w:history="1">
        <w:r>
          <w:rPr>
            <w:rStyle w:val="Hyperlink"/>
          </w:rPr>
          <w:t>R1-1712532</w:t>
        </w:r>
      </w:hyperlink>
      <w:r w:rsidR="008B7ADB">
        <w:tab/>
        <w:t>NR Random Access procedure</w:t>
      </w:r>
      <w:r w:rsidR="008B7ADB">
        <w:tab/>
        <w:t>Intel Corporation</w:t>
      </w:r>
    </w:p>
    <w:p w14:paraId="1357FDA2" w14:textId="5925314B" w:rsidR="008B7ADB" w:rsidRDefault="00151BC9" w:rsidP="008B7ADB">
      <w:hyperlink r:id="rId1344" w:history="1">
        <w:r>
          <w:rPr>
            <w:rStyle w:val="Hyperlink"/>
          </w:rPr>
          <w:t>R1-1712699</w:t>
        </w:r>
      </w:hyperlink>
      <w:r w:rsidR="008B7ADB">
        <w:tab/>
        <w:t>RACH configuration details</w:t>
      </w:r>
      <w:r w:rsidR="008B7ADB">
        <w:tab/>
        <w:t>AT&amp;T</w:t>
      </w:r>
    </w:p>
    <w:p w14:paraId="31A9FB62" w14:textId="6CB1B24A" w:rsidR="008B7ADB" w:rsidRDefault="00151BC9" w:rsidP="008B7ADB">
      <w:hyperlink r:id="rId1345" w:history="1">
        <w:r>
          <w:rPr>
            <w:rStyle w:val="Hyperlink"/>
          </w:rPr>
          <w:t>R1-1712735</w:t>
        </w:r>
      </w:hyperlink>
      <w:r w:rsidR="008B7ADB">
        <w:tab/>
        <w:t>Discussion on 4-step RA procedure</w:t>
      </w:r>
      <w:r w:rsidR="008B7ADB">
        <w:tab/>
        <w:t>Fujitsu</w:t>
      </w:r>
    </w:p>
    <w:p w14:paraId="611DA12C" w14:textId="4DF904E3" w:rsidR="008B7ADB" w:rsidRDefault="00151BC9" w:rsidP="008B7ADB">
      <w:hyperlink r:id="rId1346" w:history="1">
        <w:r>
          <w:rPr>
            <w:rStyle w:val="Hyperlink"/>
          </w:rPr>
          <w:t>R1-1712961</w:t>
        </w:r>
      </w:hyperlink>
      <w:r w:rsidR="008B7ADB">
        <w:tab/>
        <w:t>On 4-step RACH procedure</w:t>
      </w:r>
      <w:r w:rsidR="008B7ADB">
        <w:tab/>
        <w:t>Sony</w:t>
      </w:r>
    </w:p>
    <w:p w14:paraId="48BD10E1" w14:textId="18970941" w:rsidR="008B7ADB" w:rsidRDefault="00151BC9" w:rsidP="008B7ADB">
      <w:hyperlink r:id="rId1347" w:history="1">
        <w:r>
          <w:rPr>
            <w:rStyle w:val="Hyperlink"/>
          </w:rPr>
          <w:t>R1-1713131</w:t>
        </w:r>
      </w:hyperlink>
      <w:r w:rsidR="008B7ADB">
        <w:tab/>
        <w:t>RACH Procedure</w:t>
      </w:r>
      <w:r w:rsidR="008B7ADB">
        <w:tab/>
        <w:t>LG Electronics</w:t>
      </w:r>
    </w:p>
    <w:p w14:paraId="183D5B83" w14:textId="5E06149A" w:rsidR="008B7ADB" w:rsidRDefault="00151BC9" w:rsidP="008B7ADB">
      <w:hyperlink r:id="rId1348" w:history="1">
        <w:r>
          <w:rPr>
            <w:rStyle w:val="Hyperlink"/>
          </w:rPr>
          <w:t>R1-1713282</w:t>
        </w:r>
      </w:hyperlink>
      <w:r w:rsidR="008B7ADB">
        <w:tab/>
        <w:t>NR 4-Step Random Access Procedure</w:t>
      </w:r>
      <w:r w:rsidR="008B7ADB">
        <w:tab/>
        <w:t>Guangdong OPPO Mobile Telecom</w:t>
      </w:r>
    </w:p>
    <w:p w14:paraId="04EC66EB" w14:textId="23233260" w:rsidR="008B7ADB" w:rsidRDefault="00151BC9" w:rsidP="008B7ADB">
      <w:hyperlink r:id="rId1349" w:history="1">
        <w:r>
          <w:rPr>
            <w:rStyle w:val="Hyperlink"/>
          </w:rPr>
          <w:t>R1-1713342</w:t>
        </w:r>
      </w:hyperlink>
      <w:r w:rsidR="008B7ADB">
        <w:tab/>
        <w:t>NR 4-step RACH procedure</w:t>
      </w:r>
      <w:r w:rsidR="008B7ADB">
        <w:tab/>
        <w:t>Nokia, Nokia Shanghai Bell</w:t>
      </w:r>
    </w:p>
    <w:p w14:paraId="7C34ECEE" w14:textId="22CB35E3" w:rsidR="008B7ADB" w:rsidRDefault="00151BC9" w:rsidP="008B7ADB">
      <w:hyperlink r:id="rId1350" w:history="1">
        <w:r>
          <w:rPr>
            <w:rStyle w:val="Hyperlink"/>
          </w:rPr>
          <w:t>R1-1713382</w:t>
        </w:r>
      </w:hyperlink>
      <w:r w:rsidR="008B7ADB">
        <w:tab/>
        <w:t>4 step RACH procedure consideration</w:t>
      </w:r>
      <w:r w:rsidR="008B7ADB">
        <w:tab/>
        <w:t>Qualcomm Incorporated</w:t>
      </w:r>
    </w:p>
    <w:p w14:paraId="15726312" w14:textId="0115244E" w:rsidR="008B7ADB" w:rsidRDefault="00151BC9" w:rsidP="008B7ADB">
      <w:hyperlink r:id="rId1351" w:history="1">
        <w:r>
          <w:rPr>
            <w:rStyle w:val="Hyperlink"/>
          </w:rPr>
          <w:t>R1-1713562</w:t>
        </w:r>
      </w:hyperlink>
      <w:r w:rsidR="008B7ADB">
        <w:tab/>
        <w:t>4-step RACH procedure</w:t>
      </w:r>
      <w:r w:rsidR="008B7ADB">
        <w:tab/>
        <w:t>Samsung</w:t>
      </w:r>
    </w:p>
    <w:p w14:paraId="604F5FB6" w14:textId="192B93A0" w:rsidR="008B7ADB" w:rsidRDefault="00151BC9" w:rsidP="008B7ADB">
      <w:hyperlink r:id="rId1352" w:history="1">
        <w:r>
          <w:rPr>
            <w:rStyle w:val="Hyperlink"/>
          </w:rPr>
          <w:t>R1-1713701</w:t>
        </w:r>
      </w:hyperlink>
      <w:r w:rsidR="008B7ADB">
        <w:tab/>
        <w:t>On 4-step RACH procedure</w:t>
      </w:r>
      <w:r w:rsidR="008B7ADB">
        <w:tab/>
        <w:t>MediaTek Inc.</w:t>
      </w:r>
    </w:p>
    <w:p w14:paraId="6017AF78" w14:textId="71EC26A8" w:rsidR="008B7ADB" w:rsidRDefault="00151BC9" w:rsidP="008B7ADB">
      <w:hyperlink r:id="rId1353" w:history="1">
        <w:r>
          <w:rPr>
            <w:rStyle w:val="Hyperlink"/>
          </w:rPr>
          <w:t>R1-1713905</w:t>
        </w:r>
      </w:hyperlink>
      <w:r w:rsidR="008B7ADB">
        <w:tab/>
        <w:t>Discussion on 4-step RA procedure</w:t>
      </w:r>
      <w:r w:rsidR="008B7ADB">
        <w:tab/>
        <w:t>NTT DOCOMO, INC.</w:t>
      </w:r>
    </w:p>
    <w:p w14:paraId="07B36D15" w14:textId="23ED80FD" w:rsidR="008B7ADB" w:rsidRDefault="00151BC9" w:rsidP="008B7ADB">
      <w:hyperlink r:id="rId1354" w:history="1">
        <w:r>
          <w:rPr>
            <w:rStyle w:val="Hyperlink"/>
          </w:rPr>
          <w:t>R1-1714043</w:t>
        </w:r>
      </w:hyperlink>
      <w:r w:rsidR="008B7ADB">
        <w:tab/>
        <w:t>4-step random access procedure</w:t>
      </w:r>
      <w:r w:rsidR="008B7ADB">
        <w:tab/>
        <w:t>Ericsson</w:t>
      </w:r>
    </w:p>
    <w:p w14:paraId="096C73FB" w14:textId="49E071EA" w:rsidR="008B7ADB" w:rsidRDefault="00151BC9" w:rsidP="008B7ADB">
      <w:hyperlink r:id="rId1355" w:history="1">
        <w:r>
          <w:rPr>
            <w:rStyle w:val="Hyperlink"/>
          </w:rPr>
          <w:t>R1-1714110</w:t>
        </w:r>
      </w:hyperlink>
      <w:r w:rsidR="008B7ADB">
        <w:tab/>
        <w:t>RACH configuration of Multiple Msg1 transmissions before the end of a monitored RAR window</w:t>
      </w:r>
      <w:r w:rsidR="008B7ADB">
        <w:tab/>
        <w:t>InterDigital, Inc.</w:t>
      </w:r>
    </w:p>
    <w:p w14:paraId="20AA2440" w14:textId="376FCA61" w:rsidR="008B7ADB" w:rsidRDefault="00151BC9" w:rsidP="008B7ADB">
      <w:hyperlink r:id="rId1356" w:history="1">
        <w:r>
          <w:rPr>
            <w:rStyle w:val="Hyperlink"/>
          </w:rPr>
          <w:t>R1-1714173</w:t>
        </w:r>
      </w:hyperlink>
      <w:r w:rsidR="008B7ADB">
        <w:tab/>
        <w:t>Discussion on RACH configuration and Msg.2 transmission</w:t>
      </w:r>
      <w:r w:rsidR="008B7ADB">
        <w:tab/>
        <w:t>CMCC</w:t>
      </w:r>
    </w:p>
    <w:p w14:paraId="3A3D6A57" w14:textId="53F6DF0F" w:rsidR="008B7ADB" w:rsidRDefault="00151BC9" w:rsidP="008B7ADB">
      <w:hyperlink r:id="rId1357" w:history="1">
        <w:r>
          <w:rPr>
            <w:rStyle w:val="Hyperlink"/>
          </w:rPr>
          <w:t>R1-1714216</w:t>
        </w:r>
      </w:hyperlink>
      <w:r w:rsidR="008B7ADB">
        <w:tab/>
        <w:t>RACH resource configuration and selection</w:t>
      </w:r>
      <w:r w:rsidR="008B7ADB">
        <w:tab/>
        <w:t>Motorola Mobility, Lenovo</w:t>
      </w:r>
    </w:p>
    <w:p w14:paraId="35E3F4AA" w14:textId="3ABC8EFE" w:rsidR="008B7ADB" w:rsidRDefault="00151BC9" w:rsidP="008B7ADB">
      <w:hyperlink r:id="rId1358" w:history="1">
        <w:r>
          <w:rPr>
            <w:rStyle w:val="Hyperlink"/>
          </w:rPr>
          <w:t>R1-1715265</w:t>
        </w:r>
      </w:hyperlink>
      <w:r w:rsidR="008B7ADB">
        <w:tab/>
        <w:t>WF on information reporting through RACH procedure</w:t>
      </w:r>
      <w:r w:rsidR="008B7ADB">
        <w:tab/>
        <w:t xml:space="preserve">Qualcomm </w:t>
      </w:r>
    </w:p>
    <w:p w14:paraId="751F336C" w14:textId="77777777" w:rsidR="0053620C" w:rsidRPr="00312B99" w:rsidRDefault="0053620C" w:rsidP="008764C5">
      <w:pPr>
        <w:pStyle w:val="Heading4"/>
        <w:rPr>
          <w:rFonts w:eastAsia="MS Mincho"/>
          <w:lang w:eastAsia="ja-JP"/>
        </w:rPr>
      </w:pPr>
      <w:bookmarkStart w:id="249" w:name="_Toc490749642"/>
      <w:bookmarkStart w:id="250" w:name="_Toc491129446"/>
      <w:bookmarkStart w:id="251" w:name="_Toc495004652"/>
      <w:r>
        <w:rPr>
          <w:rFonts w:hint="eastAsia"/>
        </w:rPr>
        <w:t>Mobility procedure</w:t>
      </w:r>
      <w:bookmarkEnd w:id="249"/>
      <w:bookmarkEnd w:id="250"/>
      <w:bookmarkEnd w:id="251"/>
    </w:p>
    <w:p w14:paraId="4904B59D" w14:textId="77777777" w:rsidR="0053620C" w:rsidRDefault="0053620C" w:rsidP="008764C5">
      <w:pPr>
        <w:pStyle w:val="Heading5"/>
        <w:rPr>
          <w:lang w:eastAsia="ja-JP"/>
        </w:rPr>
      </w:pPr>
      <w:bookmarkStart w:id="252" w:name="_Toc495004653"/>
      <w:r>
        <w:rPr>
          <w:rFonts w:hint="eastAsia"/>
          <w:lang w:eastAsia="ja-JP"/>
        </w:rPr>
        <w:t>Measurement based on SS block</w:t>
      </w:r>
      <w:bookmarkEnd w:id="252"/>
    </w:p>
    <w:p w14:paraId="54B819C8" w14:textId="77777777" w:rsidR="0053620C" w:rsidRPr="00D31003" w:rsidRDefault="0053620C" w:rsidP="0053620C">
      <w:pPr>
        <w:rPr>
          <w:rFonts w:eastAsia="MS Mincho"/>
          <w:i/>
          <w:lang w:eastAsia="ja-JP"/>
        </w:rPr>
      </w:pPr>
      <w:r>
        <w:rPr>
          <w:rFonts w:eastAsia="MS Mincho" w:hint="eastAsia"/>
          <w:i/>
          <w:lang w:eastAsia="ja-JP"/>
        </w:rPr>
        <w:t xml:space="preserve">Including measurement configuration details, </w:t>
      </w:r>
      <w:r w:rsidRPr="00D31003">
        <w:rPr>
          <w:rFonts w:eastAsia="MS Mincho" w:hint="eastAsia"/>
          <w:i/>
          <w:lang w:eastAsia="ja-JP"/>
        </w:rPr>
        <w:t>RSRP definition for SS block based measurement, and necessity and definition of signal quality measurement such as RSRQ/SINR based on SS block</w:t>
      </w:r>
    </w:p>
    <w:p w14:paraId="46F94D24" w14:textId="77777777" w:rsidR="008764C5" w:rsidRDefault="008764C5" w:rsidP="0053620C">
      <w:pPr>
        <w:rPr>
          <w:rFonts w:eastAsia="MS Mincho"/>
          <w:i/>
          <w:lang w:eastAsia="ja-JP"/>
        </w:rPr>
      </w:pPr>
    </w:p>
    <w:p w14:paraId="7EA05CE4" w14:textId="3652D8A8" w:rsidR="000150B2" w:rsidRPr="000510CE" w:rsidRDefault="00151BC9" w:rsidP="000150B2">
      <w:pPr>
        <w:rPr>
          <w:rFonts w:eastAsia="MS Mincho"/>
          <w:b/>
          <w:lang w:eastAsia="ja-JP"/>
        </w:rPr>
      </w:pPr>
      <w:hyperlink r:id="rId1359" w:history="1">
        <w:r>
          <w:rPr>
            <w:rStyle w:val="Hyperlink"/>
            <w:rFonts w:eastAsia="MS Mincho"/>
            <w:b/>
            <w:lang w:eastAsia="ja-JP"/>
          </w:rPr>
          <w:t>R1-1714669</w:t>
        </w:r>
      </w:hyperlink>
      <w:r w:rsidR="000150B2" w:rsidRPr="000510CE">
        <w:rPr>
          <w:rFonts w:eastAsia="MS Mincho"/>
          <w:b/>
          <w:lang w:eastAsia="ja-JP"/>
        </w:rPr>
        <w:tab/>
        <w:t>WF on SS block based RSRQ/SINR measurements</w:t>
      </w:r>
      <w:r w:rsidR="000150B2" w:rsidRPr="000510CE">
        <w:rPr>
          <w:rFonts w:eastAsia="MS Mincho"/>
          <w:b/>
          <w:lang w:eastAsia="ja-JP"/>
        </w:rPr>
        <w:tab/>
        <w:t>NTT DOCOMO</w:t>
      </w:r>
    </w:p>
    <w:p w14:paraId="691893BB" w14:textId="77777777" w:rsidR="000150B2" w:rsidRPr="000510CE" w:rsidRDefault="000150B2" w:rsidP="000150B2">
      <w:pPr>
        <w:rPr>
          <w:rFonts w:eastAsia="MS Mincho"/>
          <w:lang w:eastAsia="ja-JP"/>
        </w:rPr>
      </w:pPr>
    </w:p>
    <w:p w14:paraId="6EE86557" w14:textId="77777777" w:rsidR="000150B2" w:rsidRPr="000510CE" w:rsidRDefault="000150B2" w:rsidP="000150B2">
      <w:pPr>
        <w:rPr>
          <w:rFonts w:eastAsia="MS Mincho"/>
          <w:highlight w:val="yellow"/>
          <w:lang w:eastAsia="ja-JP"/>
        </w:rPr>
      </w:pPr>
      <w:r w:rsidRPr="000510CE">
        <w:rPr>
          <w:rFonts w:eastAsia="MS Mincho" w:hint="eastAsia"/>
          <w:highlight w:val="green"/>
          <w:lang w:eastAsia="ja-JP"/>
        </w:rPr>
        <w:t>Agreements:</w:t>
      </w:r>
    </w:p>
    <w:p w14:paraId="6484B6D6" w14:textId="77777777" w:rsidR="000150B2" w:rsidRPr="000510CE" w:rsidRDefault="000150B2" w:rsidP="009408C8">
      <w:pPr>
        <w:pStyle w:val="ListParagraph"/>
        <w:numPr>
          <w:ilvl w:val="0"/>
          <w:numId w:val="53"/>
        </w:numPr>
        <w:tabs>
          <w:tab w:val="left" w:pos="1440"/>
        </w:tabs>
        <w:rPr>
          <w:rFonts w:eastAsia="MS Mincho"/>
          <w:lang w:val="en-US"/>
        </w:rPr>
      </w:pPr>
      <w:r w:rsidRPr="000510CE">
        <w:rPr>
          <w:rFonts w:eastAsia="MS Mincho" w:hint="eastAsia"/>
          <w:lang w:val="en-US"/>
        </w:rPr>
        <w:lastRenderedPageBreak/>
        <w:t xml:space="preserve">In NR RRM measurement for L3 mobility, </w:t>
      </w:r>
    </w:p>
    <w:p w14:paraId="52670FE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SS/PBCH block is introduced for both below-6 and above-6 GHz for UE in IDLE and CONNECTED mode</w:t>
      </w:r>
    </w:p>
    <w:p w14:paraId="56D8DFF0"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RSRQ based on CSI-RS for L3 mobility is introduced for both below-6 and above-6 GHz for UE in CONNECTED mode</w:t>
      </w:r>
    </w:p>
    <w:p w14:paraId="5913D2AD"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RS-SINR based on SS/PBCH block is introduced for both below-6 and above-6 GHz for UE in CONNECTED mode</w:t>
      </w:r>
    </w:p>
    <w:p w14:paraId="6886248A"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RS-SINR based on CSI-RS for L3 mobility is introduced for both below-6 and above-6 GHz for UE in CONNECTED mode</w:t>
      </w:r>
    </w:p>
    <w:p w14:paraId="7D34BF5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SS block based RSRQ/RS-SINR are at least based on SS/PBCH-RSRP, and CSI-RS based RSRQ/RS-SINR are at least based on CSI-RSRP</w:t>
      </w:r>
    </w:p>
    <w:p w14:paraId="6B9D3416" w14:textId="77777777" w:rsidR="000150B2" w:rsidRPr="000510CE" w:rsidRDefault="000150B2" w:rsidP="009408C8">
      <w:pPr>
        <w:pStyle w:val="ListParagraph"/>
        <w:numPr>
          <w:ilvl w:val="1"/>
          <w:numId w:val="53"/>
        </w:numPr>
        <w:rPr>
          <w:rFonts w:eastAsia="MS Mincho"/>
          <w:lang w:val="en-US"/>
        </w:rPr>
      </w:pPr>
      <w:r w:rsidRPr="000510CE">
        <w:rPr>
          <w:rFonts w:eastAsia="MS Mincho" w:hint="eastAsia"/>
          <w:lang w:val="en-US"/>
        </w:rPr>
        <w:t>FFS: how to define RSRQ and RS-SINR, e.g.,</w:t>
      </w:r>
    </w:p>
    <w:p w14:paraId="08E414E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lang w:val="en-US"/>
        </w:rPr>
        <w:t>W</w:t>
      </w:r>
      <w:r w:rsidRPr="000510CE">
        <w:rPr>
          <w:rFonts w:eastAsia="MS Mincho" w:hint="eastAsia"/>
          <w:lang w:val="en-US"/>
        </w:rPr>
        <w:t>hich time/frequency resource(s) are used for RSSI/interference measurement</w:t>
      </w:r>
    </w:p>
    <w:p w14:paraId="31036EFD"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Whether/how to indicate the resource(s) for RSSI/interference measurement</w:t>
      </w:r>
    </w:p>
    <w:p w14:paraId="6BC59DCC" w14:textId="77777777" w:rsidR="000150B2" w:rsidRPr="000510CE" w:rsidRDefault="000150B2" w:rsidP="009408C8">
      <w:pPr>
        <w:pStyle w:val="ListParagraph"/>
        <w:numPr>
          <w:ilvl w:val="2"/>
          <w:numId w:val="53"/>
        </w:numPr>
        <w:tabs>
          <w:tab w:val="left" w:pos="1440"/>
        </w:tabs>
        <w:rPr>
          <w:rFonts w:eastAsia="MS Mincho"/>
          <w:lang w:val="en-US"/>
        </w:rPr>
      </w:pPr>
      <w:r w:rsidRPr="000510CE">
        <w:rPr>
          <w:rFonts w:eastAsia="MS Mincho" w:hint="eastAsia"/>
          <w:lang w:val="en-US"/>
        </w:rPr>
        <w:t>How to treat UE RX beam for RSRQ/RS-SINR measurement</w:t>
      </w:r>
    </w:p>
    <w:p w14:paraId="17439CAA" w14:textId="77777777" w:rsidR="000150B2" w:rsidRPr="000510CE" w:rsidRDefault="000150B2" w:rsidP="009408C8">
      <w:pPr>
        <w:pStyle w:val="ListParagraph"/>
        <w:numPr>
          <w:ilvl w:val="1"/>
          <w:numId w:val="53"/>
        </w:numPr>
        <w:tabs>
          <w:tab w:val="left" w:pos="1440"/>
        </w:tabs>
        <w:rPr>
          <w:rFonts w:eastAsia="MS Mincho"/>
          <w:lang w:val="en-US"/>
        </w:rPr>
      </w:pPr>
      <w:r w:rsidRPr="000510CE">
        <w:rPr>
          <w:rFonts w:eastAsia="MS Mincho" w:hint="eastAsia"/>
          <w:lang w:val="en-US"/>
        </w:rPr>
        <w:t>RAN1 strives to have common definition on RSRQ and RS-SINR for below-6 and above-6 GHz</w:t>
      </w:r>
    </w:p>
    <w:p w14:paraId="17DDDB7C" w14:textId="77777777" w:rsidR="000150B2" w:rsidRDefault="000150B2" w:rsidP="000150B2"/>
    <w:p w14:paraId="2DF277EF" w14:textId="109B1F5E" w:rsidR="00B5034E" w:rsidRPr="00B5034E" w:rsidRDefault="00B5034E" w:rsidP="000150B2">
      <w:pPr>
        <w:rPr>
          <w:b/>
        </w:rPr>
      </w:pPr>
      <w:r w:rsidRPr="00B5034E">
        <w:rPr>
          <w:b/>
        </w:rPr>
        <w:t>Thursday</w:t>
      </w:r>
    </w:p>
    <w:p w14:paraId="2A0F1432" w14:textId="17E4331C" w:rsidR="00B5034E" w:rsidRPr="00B5034E" w:rsidRDefault="00151BC9" w:rsidP="00B5034E">
      <w:pPr>
        <w:rPr>
          <w:rFonts w:eastAsia="MS Mincho"/>
          <w:b/>
          <w:lang w:val="en-US" w:eastAsia="ja-JP"/>
        </w:rPr>
      </w:pPr>
      <w:hyperlink r:id="rId1360" w:history="1">
        <w:r>
          <w:rPr>
            <w:rStyle w:val="Hyperlink"/>
            <w:rFonts w:eastAsia="MS Mincho"/>
            <w:b/>
            <w:lang w:val="en-US" w:eastAsia="ja-JP"/>
          </w:rPr>
          <w:t>R1-1715112</w:t>
        </w:r>
      </w:hyperlink>
      <w:r w:rsidR="00B5034E" w:rsidRPr="00B5034E">
        <w:rPr>
          <w:rFonts w:eastAsia="MS Mincho" w:hint="eastAsia"/>
          <w:b/>
          <w:lang w:val="en-US" w:eastAsia="ja-JP"/>
        </w:rPr>
        <w:tab/>
      </w:r>
      <w:r w:rsidR="00B5034E" w:rsidRPr="00B5034E">
        <w:rPr>
          <w:rFonts w:eastAsia="MS Mincho"/>
          <w:b/>
          <w:lang w:eastAsia="ja-JP"/>
        </w:rPr>
        <w:t>On the UE RX beam assumption in RRM measurement definitions</w:t>
      </w:r>
      <w:r w:rsidR="00B5034E" w:rsidRPr="00B5034E">
        <w:rPr>
          <w:rFonts w:eastAsia="MS Mincho" w:hint="eastAsia"/>
          <w:b/>
          <w:lang w:eastAsia="ja-JP"/>
        </w:rPr>
        <w:tab/>
        <w:t>Nokia</w:t>
      </w:r>
    </w:p>
    <w:p w14:paraId="1F867ABD" w14:textId="77777777" w:rsidR="00B5034E" w:rsidRDefault="00B5034E"/>
    <w:p w14:paraId="4C16A192" w14:textId="77777777" w:rsidR="008B7ADB" w:rsidRDefault="008B7ADB"/>
    <w:p w14:paraId="121A4170" w14:textId="144D1618" w:rsidR="008B7ADB" w:rsidRDefault="008B7ADB">
      <w:r>
        <w:t>Not treated.</w:t>
      </w:r>
    </w:p>
    <w:p w14:paraId="34478847" w14:textId="6881920C" w:rsidR="008B7ADB" w:rsidRDefault="00151BC9" w:rsidP="008B7ADB">
      <w:hyperlink r:id="rId1361" w:history="1">
        <w:r>
          <w:rPr>
            <w:rStyle w:val="Hyperlink"/>
          </w:rPr>
          <w:t>R1-1712068</w:t>
        </w:r>
      </w:hyperlink>
      <w:r w:rsidR="008B7ADB">
        <w:tab/>
        <w:t>RRM measurements on SS block</w:t>
      </w:r>
      <w:r w:rsidR="008B7ADB">
        <w:tab/>
        <w:t>ZTE</w:t>
      </w:r>
    </w:p>
    <w:p w14:paraId="3743E615" w14:textId="1C9CEA82" w:rsidR="008B7ADB" w:rsidRDefault="00151BC9" w:rsidP="008B7ADB">
      <w:hyperlink r:id="rId1362" w:history="1">
        <w:r>
          <w:rPr>
            <w:rStyle w:val="Hyperlink"/>
          </w:rPr>
          <w:t>R1-1712360</w:t>
        </w:r>
      </w:hyperlink>
      <w:r w:rsidR="008B7ADB">
        <w:tab/>
        <w:t>IDLE and CONNECTED mode UE mobility based on SS-block measurements</w:t>
      </w:r>
      <w:r w:rsidR="008B7ADB">
        <w:tab/>
        <w:t>CATT</w:t>
      </w:r>
    </w:p>
    <w:p w14:paraId="42DE88BF" w14:textId="2F01A69E" w:rsidR="008B7ADB" w:rsidRDefault="00151BC9" w:rsidP="008B7ADB">
      <w:hyperlink r:id="rId1363" w:history="1">
        <w:r>
          <w:rPr>
            <w:rStyle w:val="Hyperlink"/>
          </w:rPr>
          <w:t>R1-1712533</w:t>
        </w:r>
      </w:hyperlink>
      <w:r w:rsidR="008B7ADB">
        <w:tab/>
        <w:t>Signal quality measurements from SS Blocks</w:t>
      </w:r>
      <w:r w:rsidR="008B7ADB">
        <w:tab/>
        <w:t>Intel Corporation</w:t>
      </w:r>
    </w:p>
    <w:p w14:paraId="6E30EE69" w14:textId="333E1117" w:rsidR="008B7ADB" w:rsidRDefault="00151BC9" w:rsidP="008B7ADB">
      <w:hyperlink r:id="rId1364" w:history="1">
        <w:r>
          <w:rPr>
            <w:rStyle w:val="Hyperlink"/>
          </w:rPr>
          <w:t>R1-1712700</w:t>
        </w:r>
      </w:hyperlink>
      <w:r w:rsidR="008B7ADB">
        <w:tab/>
        <w:t>Measurement based on SS block</w:t>
      </w:r>
      <w:r w:rsidR="008B7ADB">
        <w:tab/>
        <w:t>AT&amp;T</w:t>
      </w:r>
    </w:p>
    <w:p w14:paraId="663728FB" w14:textId="046A9F70" w:rsidR="008B7ADB" w:rsidRDefault="00151BC9" w:rsidP="008B7ADB">
      <w:hyperlink r:id="rId1365" w:history="1">
        <w:r>
          <w:rPr>
            <w:rStyle w:val="Hyperlink"/>
          </w:rPr>
          <w:t>R1-1713061</w:t>
        </w:r>
      </w:hyperlink>
      <w:r w:rsidR="008B7ADB">
        <w:tab/>
        <w:t>Discussion on the association between the SMTC and the measurement object</w:t>
      </w:r>
      <w:r w:rsidR="008B7ADB">
        <w:tab/>
        <w:t>Spreadtrum Communications</w:t>
      </w:r>
    </w:p>
    <w:p w14:paraId="6D2C0251" w14:textId="46DFB3FF" w:rsidR="008B7ADB" w:rsidRDefault="00151BC9" w:rsidP="008B7ADB">
      <w:hyperlink r:id="rId1366" w:history="1">
        <w:r>
          <w:rPr>
            <w:rStyle w:val="Hyperlink"/>
          </w:rPr>
          <w:t>R1-1713132</w:t>
        </w:r>
      </w:hyperlink>
      <w:r w:rsidR="008B7ADB">
        <w:tab/>
        <w:t>SS block based RRM Measurement</w:t>
      </w:r>
      <w:r w:rsidR="008B7ADB">
        <w:tab/>
        <w:t>LG Electronics</w:t>
      </w:r>
    </w:p>
    <w:p w14:paraId="4C61D529" w14:textId="07342D21" w:rsidR="008B7ADB" w:rsidRDefault="00151BC9" w:rsidP="008B7ADB">
      <w:hyperlink r:id="rId1367" w:history="1">
        <w:r>
          <w:rPr>
            <w:rStyle w:val="Hyperlink"/>
          </w:rPr>
          <w:t>R1-1713254</w:t>
        </w:r>
      </w:hyperlink>
      <w:r w:rsidR="008B7ADB">
        <w:tab/>
        <w:t>On RRM measurement based on SS block</w:t>
      </w:r>
      <w:r w:rsidR="008B7ADB">
        <w:tab/>
        <w:t>Guangdong OPPO Mobile Telecom</w:t>
      </w:r>
    </w:p>
    <w:p w14:paraId="603B69EC" w14:textId="129D85E5" w:rsidR="008B7ADB" w:rsidRDefault="00151BC9" w:rsidP="008B7ADB">
      <w:hyperlink r:id="rId1368" w:history="1">
        <w:r>
          <w:rPr>
            <w:rStyle w:val="Hyperlink"/>
          </w:rPr>
          <w:t>R1-1713383</w:t>
        </w:r>
      </w:hyperlink>
      <w:r w:rsidR="008B7ADB">
        <w:tab/>
        <w:t>Measurement based on SS block consideration</w:t>
      </w:r>
      <w:r w:rsidR="008B7ADB">
        <w:tab/>
        <w:t>Qualcomm Incorporated</w:t>
      </w:r>
    </w:p>
    <w:p w14:paraId="625B6F61" w14:textId="77A44679" w:rsidR="008B7ADB" w:rsidRDefault="00151BC9" w:rsidP="008B7ADB">
      <w:hyperlink r:id="rId1369" w:history="1">
        <w:r>
          <w:rPr>
            <w:rStyle w:val="Hyperlink"/>
          </w:rPr>
          <w:t>R1-1713563</w:t>
        </w:r>
      </w:hyperlink>
      <w:r w:rsidR="008B7ADB">
        <w:tab/>
        <w:t>Measurement based on SS block</w:t>
      </w:r>
      <w:r w:rsidR="008B7ADB">
        <w:tab/>
        <w:t>Samsung</w:t>
      </w:r>
    </w:p>
    <w:p w14:paraId="68CCC49C" w14:textId="3AE021BB" w:rsidR="008B7ADB" w:rsidRDefault="00151BC9" w:rsidP="008B7ADB">
      <w:hyperlink r:id="rId1370" w:history="1">
        <w:r>
          <w:rPr>
            <w:rStyle w:val="Hyperlink"/>
          </w:rPr>
          <w:t>R1-1713777</w:t>
        </w:r>
      </w:hyperlink>
      <w:r w:rsidR="008B7ADB">
        <w:tab/>
        <w:t>Measurement Based on SS Block</w:t>
      </w:r>
      <w:r w:rsidR="008B7ADB">
        <w:tab/>
        <w:t>Huawei, HiSilicon</w:t>
      </w:r>
    </w:p>
    <w:p w14:paraId="129F95DA" w14:textId="473836E8" w:rsidR="008B7ADB" w:rsidRDefault="00151BC9" w:rsidP="008B7ADB">
      <w:hyperlink r:id="rId1371" w:history="1">
        <w:r>
          <w:rPr>
            <w:rStyle w:val="Hyperlink"/>
          </w:rPr>
          <w:t>R1-1713906</w:t>
        </w:r>
      </w:hyperlink>
      <w:r w:rsidR="008B7ADB">
        <w:tab/>
        <w:t>Discussion on NR RRM measurement based on SS block</w:t>
      </w:r>
      <w:r w:rsidR="008B7ADB">
        <w:tab/>
        <w:t>NTT DOCOMO, INC.</w:t>
      </w:r>
    </w:p>
    <w:p w14:paraId="0F44855E" w14:textId="2C3FF606" w:rsidR="008B7ADB" w:rsidRDefault="00151BC9" w:rsidP="008B7ADB">
      <w:hyperlink r:id="rId1372" w:history="1">
        <w:r>
          <w:rPr>
            <w:rStyle w:val="Hyperlink"/>
          </w:rPr>
          <w:t>R1-1714031</w:t>
        </w:r>
      </w:hyperlink>
      <w:r w:rsidR="008B7ADB">
        <w:tab/>
        <w:t>Measurements on SS block</w:t>
      </w:r>
      <w:r w:rsidR="008B7ADB">
        <w:tab/>
        <w:t xml:space="preserve">Nokia, Nokia Shanghai Bell </w:t>
      </w:r>
    </w:p>
    <w:p w14:paraId="52BD3154" w14:textId="3CA5A960" w:rsidR="008B7ADB" w:rsidRDefault="00151BC9" w:rsidP="008B7ADB">
      <w:hyperlink r:id="rId1373" w:history="1">
        <w:r>
          <w:rPr>
            <w:rStyle w:val="Hyperlink"/>
          </w:rPr>
          <w:t>R1-1714044</w:t>
        </w:r>
      </w:hyperlink>
      <w:r w:rsidR="008B7ADB">
        <w:tab/>
        <w:t>Mobility measurements based on SS block</w:t>
      </w:r>
      <w:r w:rsidR="008B7ADB">
        <w:tab/>
        <w:t>Ericsson</w:t>
      </w:r>
    </w:p>
    <w:p w14:paraId="3F1A369D" w14:textId="41100C7A" w:rsidR="008B7ADB" w:rsidRDefault="00151BC9" w:rsidP="008B7ADB">
      <w:hyperlink r:id="rId1374" w:history="1">
        <w:r>
          <w:rPr>
            <w:rStyle w:val="Hyperlink"/>
          </w:rPr>
          <w:t>R1-1714222</w:t>
        </w:r>
      </w:hyperlink>
      <w:r w:rsidR="008B7ADB">
        <w:tab/>
        <w:t>Discussion on signal quality measurements for NR</w:t>
      </w:r>
      <w:r w:rsidR="008B7ADB">
        <w:tab/>
        <w:t>CMCC</w:t>
      </w:r>
    </w:p>
    <w:p w14:paraId="3ECC5434" w14:textId="7B59495B" w:rsidR="008B7ADB" w:rsidRDefault="00151BC9" w:rsidP="008B7ADB">
      <w:hyperlink r:id="rId1375" w:history="1">
        <w:r>
          <w:rPr>
            <w:rStyle w:val="Hyperlink"/>
          </w:rPr>
          <w:t>R1-1714267</w:t>
        </w:r>
      </w:hyperlink>
      <w:r w:rsidR="008B7ADB">
        <w:tab/>
        <w:t>Discussion on measurement based on SS block</w:t>
      </w:r>
      <w:r w:rsidR="008B7ADB">
        <w:tab/>
        <w:t xml:space="preserve">MediaTek Inc. </w:t>
      </w:r>
    </w:p>
    <w:p w14:paraId="41D69032" w14:textId="77777777" w:rsidR="0053620C" w:rsidRPr="00677D0B" w:rsidRDefault="0053620C" w:rsidP="008764C5">
      <w:pPr>
        <w:pStyle w:val="Heading5"/>
        <w:rPr>
          <w:lang w:eastAsia="ja-JP"/>
        </w:rPr>
      </w:pPr>
      <w:bookmarkStart w:id="253" w:name="_Toc495004654"/>
      <w:r>
        <w:rPr>
          <w:rFonts w:hint="eastAsia"/>
          <w:lang w:eastAsia="ja-JP"/>
        </w:rPr>
        <w:t>Measurement based on CSI-RS for L3 mobility</w:t>
      </w:r>
      <w:bookmarkEnd w:id="253"/>
    </w:p>
    <w:p w14:paraId="5F669C2A" w14:textId="77777777" w:rsidR="0053620C" w:rsidRPr="00D31003" w:rsidRDefault="0053620C" w:rsidP="0053620C">
      <w:pPr>
        <w:rPr>
          <w:rFonts w:eastAsia="MS Mincho"/>
          <w:i/>
          <w:iCs/>
          <w:lang w:eastAsia="ja-JP"/>
        </w:rPr>
      </w:pPr>
      <w:r>
        <w:rPr>
          <w:rFonts w:eastAsia="MS Mincho" w:hint="eastAsia"/>
          <w:i/>
          <w:lang w:eastAsia="ja-JP"/>
        </w:rPr>
        <w:t>Including</w:t>
      </w:r>
      <w:r w:rsidRPr="00D31003">
        <w:rPr>
          <w:rFonts w:eastAsia="MS Mincho" w:hint="eastAsia"/>
          <w:i/>
          <w:iCs/>
          <w:lang w:eastAsia="ja-JP"/>
        </w:rPr>
        <w:t xml:space="preserve"> additional CSI-RS configuration parameters, methods to obtain CSI-RS configuration parameters, measurement configuration details and RSRP definition for CSI-RS based measurement</w:t>
      </w:r>
    </w:p>
    <w:p w14:paraId="65113AD6" w14:textId="77777777" w:rsidR="008764C5" w:rsidRDefault="008764C5" w:rsidP="0053620C">
      <w:pPr>
        <w:rPr>
          <w:rFonts w:eastAsia="MS Mincho"/>
          <w:i/>
          <w:lang w:eastAsia="ja-JP"/>
        </w:rPr>
      </w:pPr>
    </w:p>
    <w:p w14:paraId="5741EBE9" w14:textId="0315DB9B" w:rsidR="00B5034E" w:rsidRDefault="00151BC9" w:rsidP="00B5034E">
      <w:pPr>
        <w:rPr>
          <w:rFonts w:eastAsia="MS Mincho"/>
          <w:lang w:val="en-US" w:eastAsia="ja-JP"/>
        </w:rPr>
      </w:pPr>
      <w:hyperlink r:id="rId1376" w:history="1">
        <w:r>
          <w:rPr>
            <w:rStyle w:val="Hyperlink"/>
            <w:rFonts w:eastAsia="MS Mincho"/>
            <w:lang w:eastAsia="ja-JP"/>
          </w:rPr>
          <w:t>R1-1715030</w:t>
        </w:r>
      </w:hyperlink>
      <w:r w:rsidR="00B5034E" w:rsidRPr="006B4759">
        <w:rPr>
          <w:rFonts w:eastAsia="MS Mincho" w:hint="eastAsia"/>
          <w:lang w:eastAsia="ja-JP"/>
        </w:rPr>
        <w:tab/>
      </w:r>
      <w:r w:rsidR="00B5034E" w:rsidRPr="006B4759">
        <w:rPr>
          <w:rFonts w:eastAsia="MS Mincho"/>
          <w:lang w:val="en-US" w:eastAsia="ja-JP"/>
        </w:rPr>
        <w:t>WF on CSI-RS configuration for C-DRX UE</w:t>
      </w:r>
      <w:r w:rsidR="00B5034E" w:rsidRPr="006B4759">
        <w:rPr>
          <w:rFonts w:eastAsia="MS Mincho" w:hint="eastAsia"/>
          <w:lang w:val="en-US" w:eastAsia="ja-JP"/>
        </w:rPr>
        <w:tab/>
        <w:t>Huawei</w:t>
      </w:r>
    </w:p>
    <w:p w14:paraId="07EBA8EF" w14:textId="75D82529" w:rsidR="00091CE4" w:rsidRPr="007122EB" w:rsidRDefault="00091CE4" w:rsidP="00B5034E">
      <w:pPr>
        <w:rPr>
          <w:rFonts w:eastAsia="MS Mincho"/>
          <w:highlight w:val="yellow"/>
          <w:lang w:val="en-US" w:eastAsia="ja-JP"/>
        </w:rPr>
      </w:pPr>
      <w:r>
        <w:rPr>
          <w:rFonts w:eastAsia="MS Mincho"/>
          <w:lang w:val="en-US" w:eastAsia="ja-JP"/>
        </w:rPr>
        <w:t xml:space="preserve">Further revised in </w:t>
      </w:r>
      <w:hyperlink r:id="rId1377" w:history="1">
        <w:r w:rsidR="00151BC9">
          <w:rPr>
            <w:rStyle w:val="Hyperlink"/>
            <w:rFonts w:eastAsia="MS Mincho"/>
            <w:lang w:val="en-US" w:eastAsia="ja-JP"/>
          </w:rPr>
          <w:t>R1-1715166</w:t>
        </w:r>
      </w:hyperlink>
      <w:r>
        <w:rPr>
          <w:rFonts w:eastAsia="MS Mincho"/>
          <w:lang w:val="en-US" w:eastAsia="ja-JP"/>
        </w:rPr>
        <w:t>.</w:t>
      </w:r>
    </w:p>
    <w:p w14:paraId="1704401C" w14:textId="7CF96BFA" w:rsidR="00B5034E" w:rsidRPr="00B5034E" w:rsidRDefault="00151BC9" w:rsidP="00B5034E">
      <w:pPr>
        <w:rPr>
          <w:rFonts w:eastAsia="MS Mincho"/>
          <w:b/>
          <w:lang w:eastAsia="ja-JP"/>
        </w:rPr>
      </w:pPr>
      <w:hyperlink r:id="rId1378" w:history="1">
        <w:r>
          <w:rPr>
            <w:rStyle w:val="Hyperlink"/>
            <w:rFonts w:eastAsia="MS Mincho"/>
            <w:b/>
            <w:lang w:eastAsia="ja-JP"/>
          </w:rPr>
          <w:t>R1-1715114</w:t>
        </w:r>
      </w:hyperlink>
      <w:r w:rsidR="00B5034E" w:rsidRPr="00B5034E">
        <w:rPr>
          <w:rFonts w:eastAsia="MS Mincho" w:hint="eastAsia"/>
          <w:b/>
          <w:lang w:eastAsia="ja-JP"/>
        </w:rPr>
        <w:tab/>
      </w:r>
      <w:r w:rsidR="00B5034E" w:rsidRPr="00B5034E">
        <w:rPr>
          <w:rFonts w:eastAsia="MS Mincho"/>
          <w:b/>
          <w:lang w:eastAsia="ja-JP"/>
        </w:rPr>
        <w:t>On the CSI-RS measurements for L3 mobility in conjunction with C-DRX</w:t>
      </w:r>
      <w:r w:rsidR="00B5034E" w:rsidRPr="00B5034E">
        <w:rPr>
          <w:rFonts w:eastAsia="MS Mincho" w:hint="eastAsia"/>
          <w:b/>
          <w:lang w:eastAsia="ja-JP"/>
        </w:rPr>
        <w:tab/>
        <w:t>Nokia</w:t>
      </w:r>
    </w:p>
    <w:p w14:paraId="1DBD57C3" w14:textId="77777777" w:rsidR="00B5034E" w:rsidRPr="00B5034E" w:rsidRDefault="00B5034E" w:rsidP="00B5034E">
      <w:pPr>
        <w:rPr>
          <w:rFonts w:eastAsia="MS Mincho"/>
          <w:highlight w:val="green"/>
          <w:lang w:val="en-US" w:eastAsia="ja-JP"/>
        </w:rPr>
      </w:pPr>
    </w:p>
    <w:p w14:paraId="191C2C52" w14:textId="77777777" w:rsidR="00B5034E" w:rsidRPr="00B5034E" w:rsidRDefault="00B5034E" w:rsidP="00B5034E">
      <w:pPr>
        <w:rPr>
          <w:rFonts w:eastAsia="MS Mincho"/>
          <w:highlight w:val="red"/>
          <w:lang w:val="en-US" w:eastAsia="ja-JP"/>
        </w:rPr>
      </w:pPr>
      <w:r w:rsidRPr="00B5034E">
        <w:rPr>
          <w:rFonts w:eastAsia="MS Mincho" w:hint="eastAsia"/>
          <w:highlight w:val="green"/>
          <w:lang w:val="en-US" w:eastAsia="ja-JP"/>
        </w:rPr>
        <w:t>Agreements:</w:t>
      </w:r>
    </w:p>
    <w:p w14:paraId="68DCF777" w14:textId="77777777" w:rsidR="00B5034E" w:rsidRPr="00D647BB" w:rsidRDefault="00B5034E" w:rsidP="00A441F3">
      <w:pPr>
        <w:numPr>
          <w:ilvl w:val="0"/>
          <w:numId w:val="192"/>
        </w:numPr>
        <w:tabs>
          <w:tab w:val="left" w:pos="1440"/>
        </w:tabs>
        <w:rPr>
          <w:rFonts w:eastAsia="MS Mincho"/>
          <w:lang w:val="en-US" w:eastAsia="ja-JP"/>
        </w:rPr>
      </w:pPr>
      <w:r w:rsidRPr="00D647BB">
        <w:rPr>
          <w:rFonts w:eastAsia="MS Mincho"/>
          <w:lang w:val="en-US" w:eastAsia="ja-JP"/>
        </w:rPr>
        <w:t>UE is not required to measure CSI-RS configured for L3 mobility outside the active time</w:t>
      </w:r>
    </w:p>
    <w:p w14:paraId="000E7A7C" w14:textId="77777777" w:rsidR="00B5034E" w:rsidRPr="00D647BB" w:rsidRDefault="00B5034E" w:rsidP="00A441F3">
      <w:pPr>
        <w:numPr>
          <w:ilvl w:val="0"/>
          <w:numId w:val="192"/>
        </w:numPr>
        <w:tabs>
          <w:tab w:val="left" w:pos="1440"/>
        </w:tabs>
        <w:rPr>
          <w:rFonts w:eastAsia="MS Mincho"/>
          <w:lang w:val="en-US" w:eastAsia="ja-JP"/>
        </w:rPr>
      </w:pPr>
      <w:r w:rsidRPr="00D647BB">
        <w:rPr>
          <w:rFonts w:eastAsia="MS Mincho"/>
          <w:lang w:eastAsia="ja-JP"/>
        </w:rPr>
        <w:t>Note exact definition of C-DRX active time depends on RAN2</w:t>
      </w:r>
    </w:p>
    <w:p w14:paraId="467D89E3" w14:textId="77777777" w:rsidR="00B5034E" w:rsidRPr="00D647BB" w:rsidRDefault="00B5034E" w:rsidP="00A441F3">
      <w:pPr>
        <w:numPr>
          <w:ilvl w:val="1"/>
          <w:numId w:val="192"/>
        </w:numPr>
        <w:tabs>
          <w:tab w:val="left" w:pos="1440"/>
        </w:tabs>
        <w:rPr>
          <w:rFonts w:eastAsia="MS Mincho"/>
          <w:lang w:val="en-US" w:eastAsia="ja-JP"/>
        </w:rPr>
      </w:pPr>
      <w:r w:rsidRPr="00D647BB">
        <w:rPr>
          <w:rFonts w:eastAsia="MS Mincho"/>
          <w:lang w:eastAsia="ja-JP"/>
        </w:rPr>
        <w:t xml:space="preserve">In this context the active time referred by RAN1 relates to the time when UE is monitoring PDCCH in onDuration or due to any timer triggered by gNB activity </w:t>
      </w:r>
    </w:p>
    <w:p w14:paraId="591FB510" w14:textId="77777777" w:rsidR="00B5034E" w:rsidRPr="00D647BB" w:rsidRDefault="00B5034E" w:rsidP="00A441F3">
      <w:pPr>
        <w:numPr>
          <w:ilvl w:val="2"/>
          <w:numId w:val="192"/>
        </w:numPr>
        <w:tabs>
          <w:tab w:val="left" w:pos="1440"/>
        </w:tabs>
        <w:rPr>
          <w:rFonts w:eastAsia="MS Mincho"/>
          <w:lang w:val="en-US" w:eastAsia="ja-JP"/>
        </w:rPr>
      </w:pPr>
      <w:r w:rsidRPr="00D647BB">
        <w:rPr>
          <w:rFonts w:eastAsia="MS Mincho"/>
          <w:lang w:eastAsia="ja-JP"/>
        </w:rPr>
        <w:t>I.e. when any of ‘onDurationTimer’, ‘drx-InactitivityTimer’ or ’ drx-RetransmissionTimer’ is running</w:t>
      </w:r>
    </w:p>
    <w:p w14:paraId="307207FF" w14:textId="77777777" w:rsidR="00B5034E" w:rsidRPr="00D647BB" w:rsidRDefault="00B5034E" w:rsidP="00A441F3">
      <w:pPr>
        <w:numPr>
          <w:ilvl w:val="0"/>
          <w:numId w:val="192"/>
        </w:numPr>
        <w:rPr>
          <w:rFonts w:eastAsia="MS Mincho"/>
          <w:lang w:val="en-US" w:eastAsia="ja-JP"/>
        </w:rPr>
      </w:pPr>
      <w:r>
        <w:rPr>
          <w:rFonts w:eastAsia="MS Mincho" w:hint="eastAsia"/>
          <w:lang w:eastAsia="ja-JP"/>
        </w:rPr>
        <w:t>FFS:</w:t>
      </w:r>
    </w:p>
    <w:p w14:paraId="21A98BAB" w14:textId="77777777" w:rsidR="00B5034E" w:rsidRDefault="00B5034E" w:rsidP="00A441F3">
      <w:pPr>
        <w:numPr>
          <w:ilvl w:val="1"/>
          <w:numId w:val="192"/>
        </w:numPr>
        <w:rPr>
          <w:rFonts w:eastAsia="MS Mincho"/>
          <w:lang w:val="en-US" w:eastAsia="ja-JP"/>
        </w:rPr>
      </w:pPr>
      <w:r w:rsidRPr="002F63C5">
        <w:rPr>
          <w:rFonts w:eastAsia="MS Mincho" w:hint="eastAsia"/>
          <w:lang w:val="en-US" w:eastAsia="ja-JP"/>
        </w:rPr>
        <w:t xml:space="preserve">whether </w:t>
      </w:r>
      <w:r w:rsidRPr="002F63C5">
        <w:rPr>
          <w:rFonts w:eastAsia="MS Mincho"/>
          <w:lang w:val="en-US" w:eastAsia="ja-JP"/>
        </w:rPr>
        <w:t>CSI-RS for L3 mobility is configured only within C-DRX UE’s active time</w:t>
      </w:r>
      <w:r w:rsidRPr="002F63C5">
        <w:rPr>
          <w:rFonts w:eastAsia="MS Mincho" w:hint="eastAsia"/>
          <w:lang w:val="en-US" w:eastAsia="ja-JP"/>
        </w:rPr>
        <w:t xml:space="preserve"> for C-DRX operation</w:t>
      </w:r>
    </w:p>
    <w:p w14:paraId="005FE449" w14:textId="77777777" w:rsidR="00B5034E" w:rsidRPr="002F63C5" w:rsidRDefault="00B5034E" w:rsidP="00A441F3">
      <w:pPr>
        <w:numPr>
          <w:ilvl w:val="1"/>
          <w:numId w:val="192"/>
        </w:numPr>
        <w:rPr>
          <w:rFonts w:eastAsia="MS Mincho"/>
          <w:lang w:val="en-US" w:eastAsia="ja-JP"/>
        </w:rPr>
      </w:pPr>
      <w:r>
        <w:rPr>
          <w:rFonts w:eastAsia="MS Mincho" w:hint="eastAsia"/>
          <w:lang w:val="en-US" w:eastAsia="ja-JP"/>
        </w:rPr>
        <w:t xml:space="preserve">whether </w:t>
      </w:r>
      <w:r w:rsidRPr="00AA542F">
        <w:rPr>
          <w:rFonts w:eastAsia="MS Mincho"/>
          <w:lang w:val="en-US" w:eastAsia="ja-JP"/>
        </w:rPr>
        <w:t xml:space="preserve">UE should not assume that configured CSI-RS resources for L3 mobility are present outside the active time </w:t>
      </w:r>
    </w:p>
    <w:p w14:paraId="79C56ABB" w14:textId="77777777" w:rsidR="00B5034E" w:rsidRPr="005D0155" w:rsidRDefault="00B5034E" w:rsidP="00B5034E">
      <w:pPr>
        <w:rPr>
          <w:rFonts w:eastAsia="MS Mincho"/>
          <w:lang w:val="en-US" w:eastAsia="ja-JP"/>
        </w:rPr>
      </w:pPr>
    </w:p>
    <w:p w14:paraId="259C7A34" w14:textId="2CCB28F4" w:rsidR="00B5034E" w:rsidRPr="00B5034E" w:rsidRDefault="00151BC9" w:rsidP="00B5034E">
      <w:pPr>
        <w:rPr>
          <w:rFonts w:eastAsia="MS Mincho"/>
          <w:b/>
          <w:lang w:eastAsia="ja-JP"/>
        </w:rPr>
      </w:pPr>
      <w:hyperlink r:id="rId1379" w:history="1">
        <w:r>
          <w:rPr>
            <w:rStyle w:val="Hyperlink"/>
            <w:rFonts w:eastAsia="MS Mincho"/>
            <w:b/>
            <w:lang w:val="en-US" w:eastAsia="ja-JP"/>
          </w:rPr>
          <w:t>R1-1715031</w:t>
        </w:r>
      </w:hyperlink>
      <w:r w:rsidR="00B5034E" w:rsidRPr="00B5034E">
        <w:rPr>
          <w:rFonts w:eastAsia="MS Mincho" w:hint="eastAsia"/>
          <w:b/>
          <w:lang w:val="en-US" w:eastAsia="ja-JP"/>
        </w:rPr>
        <w:tab/>
      </w:r>
      <w:r w:rsidR="00B5034E" w:rsidRPr="00B5034E">
        <w:rPr>
          <w:rFonts w:eastAsia="MS Mincho"/>
          <w:b/>
          <w:lang w:eastAsia="ja-JP"/>
        </w:rPr>
        <w:t>WF on CSI-RS sequence generation for L3 mobility</w:t>
      </w:r>
      <w:r w:rsidR="00B5034E" w:rsidRPr="00B5034E">
        <w:rPr>
          <w:rFonts w:eastAsia="MS Mincho" w:hint="eastAsia"/>
          <w:b/>
          <w:lang w:eastAsia="ja-JP"/>
        </w:rPr>
        <w:tab/>
        <w:t>Huawei, HiSilicon</w:t>
      </w:r>
    </w:p>
    <w:p w14:paraId="6D9F9CC9" w14:textId="77777777" w:rsidR="00B5034E" w:rsidRDefault="00B5034E" w:rsidP="00B5034E">
      <w:pPr>
        <w:rPr>
          <w:rFonts w:eastAsia="MS Mincho"/>
          <w:highlight w:val="green"/>
          <w:lang w:val="en-US" w:eastAsia="ja-JP"/>
        </w:rPr>
      </w:pPr>
    </w:p>
    <w:p w14:paraId="7F08DEE6" w14:textId="77777777" w:rsidR="00B5034E" w:rsidRPr="00B5034E" w:rsidRDefault="00B5034E" w:rsidP="00B5034E">
      <w:pPr>
        <w:rPr>
          <w:rFonts w:eastAsia="MS Mincho"/>
          <w:lang w:eastAsia="ja-JP"/>
        </w:rPr>
      </w:pPr>
      <w:r w:rsidRPr="00B5034E">
        <w:rPr>
          <w:rFonts w:eastAsia="MS Mincho" w:hint="eastAsia"/>
          <w:highlight w:val="green"/>
          <w:lang w:val="en-US" w:eastAsia="ja-JP"/>
        </w:rPr>
        <w:t>Agreements:</w:t>
      </w:r>
    </w:p>
    <w:p w14:paraId="125C1EBC" w14:textId="77777777" w:rsidR="00B5034E" w:rsidRDefault="00B5034E" w:rsidP="00A441F3">
      <w:pPr>
        <w:numPr>
          <w:ilvl w:val="0"/>
          <w:numId w:val="193"/>
        </w:numPr>
        <w:rPr>
          <w:rFonts w:eastAsia="MS Mincho"/>
          <w:lang w:val="en-US" w:eastAsia="ja-JP"/>
        </w:rPr>
      </w:pPr>
      <w:r>
        <w:rPr>
          <w:rFonts w:eastAsia="MS Mincho" w:hint="eastAsia"/>
          <w:lang w:val="en-US" w:eastAsia="ja-JP"/>
        </w:rPr>
        <w:t>Sequence design used for CSI-RS for beam management is baseline</w:t>
      </w:r>
    </w:p>
    <w:p w14:paraId="7313CB77" w14:textId="77777777" w:rsidR="00B5034E" w:rsidRPr="00D647BB" w:rsidRDefault="00B5034E" w:rsidP="00A441F3">
      <w:pPr>
        <w:numPr>
          <w:ilvl w:val="1"/>
          <w:numId w:val="193"/>
        </w:numPr>
        <w:rPr>
          <w:rFonts w:eastAsia="MS Mincho"/>
          <w:lang w:val="en-US" w:eastAsia="ja-JP"/>
        </w:rPr>
      </w:pPr>
      <w:r w:rsidRPr="00B907A1">
        <w:rPr>
          <w:rFonts w:eastAsia="MS Mincho"/>
          <w:lang w:val="en-US" w:eastAsia="ja-JP"/>
        </w:rPr>
        <w:lastRenderedPageBreak/>
        <w:t>For CSI-RS based RRM measurement for L3 mobility, CSI-RS sequence seed to generate CSI-RS sequence is UE-specifically configured</w:t>
      </w:r>
    </w:p>
    <w:p w14:paraId="597184C6" w14:textId="77777777" w:rsidR="00B5034E" w:rsidRDefault="00B5034E" w:rsidP="00A441F3">
      <w:pPr>
        <w:numPr>
          <w:ilvl w:val="1"/>
          <w:numId w:val="193"/>
        </w:numPr>
        <w:rPr>
          <w:rFonts w:eastAsia="MS Mincho"/>
          <w:lang w:val="en-US" w:eastAsia="ja-JP"/>
        </w:rPr>
      </w:pPr>
      <w:r>
        <w:rPr>
          <w:rFonts w:eastAsia="MS Mincho" w:hint="eastAsia"/>
          <w:lang w:val="en-US" w:eastAsia="ja-JP"/>
        </w:rPr>
        <w:t>FFS: sufficient CSI-RS sequence seed size for L3 mobility</w:t>
      </w:r>
    </w:p>
    <w:p w14:paraId="72FF732C" w14:textId="77777777" w:rsidR="00B5034E" w:rsidRDefault="00B5034E" w:rsidP="00B5034E">
      <w:pPr>
        <w:rPr>
          <w:rFonts w:eastAsia="MS Mincho"/>
          <w:lang w:eastAsia="ja-JP"/>
        </w:rPr>
      </w:pPr>
    </w:p>
    <w:p w14:paraId="4CF2579E" w14:textId="0BA39447" w:rsidR="00B5034E" w:rsidRPr="00B5034E" w:rsidRDefault="00151BC9" w:rsidP="00B5034E">
      <w:pPr>
        <w:rPr>
          <w:rFonts w:eastAsia="MS Mincho"/>
          <w:b/>
          <w:lang w:eastAsia="ja-JP"/>
        </w:rPr>
      </w:pPr>
      <w:hyperlink r:id="rId1380" w:history="1">
        <w:r>
          <w:rPr>
            <w:rStyle w:val="Hyperlink"/>
            <w:rFonts w:eastAsia="MS Mincho"/>
            <w:b/>
            <w:lang w:eastAsia="ja-JP"/>
          </w:rPr>
          <w:t>R1-1715106</w:t>
        </w:r>
      </w:hyperlink>
      <w:r w:rsidR="00B5034E" w:rsidRPr="00B5034E">
        <w:rPr>
          <w:rFonts w:eastAsia="MS Mincho" w:hint="eastAsia"/>
          <w:b/>
          <w:lang w:eastAsia="ja-JP"/>
        </w:rPr>
        <w:tab/>
      </w:r>
      <w:r w:rsidR="00B5034E" w:rsidRPr="00B5034E">
        <w:rPr>
          <w:rFonts w:eastAsia="MS Mincho"/>
          <w:b/>
          <w:lang w:eastAsia="ja-JP"/>
        </w:rPr>
        <w:t>WF on CSI-RS resources for L3 mobility</w:t>
      </w:r>
      <w:r w:rsidR="00B5034E" w:rsidRPr="00B5034E">
        <w:rPr>
          <w:rFonts w:eastAsia="MS Mincho" w:hint="eastAsia"/>
          <w:b/>
          <w:lang w:eastAsia="ja-JP"/>
        </w:rPr>
        <w:tab/>
        <w:t>Ericsson</w:t>
      </w:r>
    </w:p>
    <w:p w14:paraId="1F4ECA40" w14:textId="77777777" w:rsidR="00B5034E" w:rsidRPr="00B5034E" w:rsidRDefault="00B5034E" w:rsidP="00B5034E">
      <w:pPr>
        <w:rPr>
          <w:rFonts w:eastAsia="MS Mincho"/>
          <w:highlight w:val="darkYellow"/>
          <w:lang w:eastAsia="ja-JP"/>
        </w:rPr>
      </w:pPr>
    </w:p>
    <w:p w14:paraId="08183353" w14:textId="77777777" w:rsidR="00B5034E" w:rsidRPr="00B5034E" w:rsidRDefault="00B5034E" w:rsidP="00B5034E">
      <w:pPr>
        <w:rPr>
          <w:rFonts w:eastAsia="MS Mincho"/>
          <w:lang w:eastAsia="ja-JP"/>
        </w:rPr>
      </w:pPr>
      <w:r w:rsidRPr="00B5034E">
        <w:rPr>
          <w:rFonts w:eastAsia="MS Mincho" w:hint="eastAsia"/>
          <w:highlight w:val="darkYellow"/>
          <w:lang w:eastAsia="ja-JP"/>
        </w:rPr>
        <w:t>Working assumptions:</w:t>
      </w:r>
    </w:p>
    <w:p w14:paraId="2375B259" w14:textId="77777777" w:rsidR="00B5034E" w:rsidRDefault="00B5034E" w:rsidP="00A441F3">
      <w:pPr>
        <w:numPr>
          <w:ilvl w:val="0"/>
          <w:numId w:val="194"/>
        </w:numPr>
        <w:rPr>
          <w:rFonts w:eastAsia="MS Mincho"/>
          <w:lang w:val="en-US" w:eastAsia="ja-JP"/>
        </w:rPr>
      </w:pPr>
      <w:r>
        <w:rPr>
          <w:rFonts w:eastAsia="MS Mincho" w:hint="eastAsia"/>
          <w:lang w:eastAsia="ja-JP"/>
        </w:rPr>
        <w:t xml:space="preserve">Design of </w:t>
      </w:r>
      <w:r>
        <w:rPr>
          <w:rFonts w:eastAsia="MS Mincho" w:hint="eastAsia"/>
          <w:lang w:val="en-US" w:eastAsia="ja-JP"/>
        </w:rPr>
        <w:t xml:space="preserve">[1 or 2] port </w:t>
      </w:r>
      <w:r w:rsidRPr="00B907A1">
        <w:rPr>
          <w:rFonts w:eastAsia="MS Mincho"/>
          <w:lang w:val="en-US" w:eastAsia="ja-JP"/>
        </w:rPr>
        <w:t>CSI-RS</w:t>
      </w:r>
      <w:r>
        <w:rPr>
          <w:rFonts w:eastAsia="MS Mincho" w:hint="eastAsia"/>
          <w:lang w:val="en-US" w:eastAsia="ja-JP"/>
        </w:rPr>
        <w:t xml:space="preserve"> resources </w:t>
      </w:r>
      <w:r w:rsidRPr="00B907A1">
        <w:rPr>
          <w:rFonts w:eastAsia="MS Mincho"/>
          <w:lang w:val="en-US" w:eastAsia="ja-JP"/>
        </w:rPr>
        <w:t>for</w:t>
      </w:r>
      <w:r>
        <w:rPr>
          <w:rFonts w:eastAsia="MS Mincho" w:hint="eastAsia"/>
          <w:lang w:val="en-US" w:eastAsia="ja-JP"/>
        </w:rPr>
        <w:t xml:space="preserve"> beam management</w:t>
      </w:r>
      <w:r w:rsidRPr="00B907A1">
        <w:rPr>
          <w:rFonts w:eastAsia="MS Mincho"/>
          <w:lang w:val="en-US" w:eastAsia="ja-JP"/>
        </w:rPr>
        <w:t xml:space="preserve"> </w:t>
      </w:r>
      <w:r>
        <w:rPr>
          <w:rFonts w:eastAsia="MS Mincho" w:hint="eastAsia"/>
          <w:lang w:val="en-US" w:eastAsia="ja-JP"/>
        </w:rPr>
        <w:t xml:space="preserve">is reused for CSI-RS for </w:t>
      </w:r>
      <w:r w:rsidRPr="00B907A1">
        <w:rPr>
          <w:rFonts w:eastAsia="MS Mincho"/>
          <w:lang w:val="en-US" w:eastAsia="ja-JP"/>
        </w:rPr>
        <w:t>L3 mobility</w:t>
      </w:r>
    </w:p>
    <w:p w14:paraId="7547C6D6" w14:textId="77777777" w:rsidR="00B5034E" w:rsidRPr="00D647BB" w:rsidRDefault="00B5034E" w:rsidP="00A441F3">
      <w:pPr>
        <w:numPr>
          <w:ilvl w:val="0"/>
          <w:numId w:val="194"/>
        </w:numPr>
        <w:rPr>
          <w:rFonts w:eastAsia="MS Mincho"/>
          <w:lang w:val="en-US" w:eastAsia="ja-JP"/>
        </w:rPr>
      </w:pPr>
      <w:r>
        <w:rPr>
          <w:rFonts w:eastAsia="MS Mincho" w:hint="eastAsia"/>
          <w:lang w:val="en-US" w:eastAsia="ja-JP"/>
        </w:rPr>
        <w:t xml:space="preserve">Values of D for CSI-RS for beam management are reused for </w:t>
      </w:r>
      <w:r w:rsidRPr="00B907A1">
        <w:rPr>
          <w:rFonts w:eastAsia="MS Mincho"/>
          <w:lang w:val="en-US" w:eastAsia="ja-JP"/>
        </w:rPr>
        <w:t>CSI-RS for L3 mobility</w:t>
      </w:r>
    </w:p>
    <w:p w14:paraId="5DA3FD05" w14:textId="77777777" w:rsidR="00B5034E" w:rsidRDefault="00B5034E" w:rsidP="00A441F3">
      <w:pPr>
        <w:numPr>
          <w:ilvl w:val="0"/>
          <w:numId w:val="194"/>
        </w:numPr>
        <w:rPr>
          <w:rFonts w:eastAsia="MS Mincho"/>
          <w:lang w:val="en-US" w:eastAsia="ja-JP"/>
        </w:rPr>
      </w:pPr>
      <w:r>
        <w:rPr>
          <w:rFonts w:eastAsia="MS Mincho" w:hint="eastAsia"/>
          <w:lang w:val="en-US" w:eastAsia="ja-JP"/>
        </w:rPr>
        <w:t xml:space="preserve">FFS: maximum number of </w:t>
      </w:r>
      <w:r w:rsidRPr="00B907A1">
        <w:rPr>
          <w:rFonts w:eastAsia="MS Mincho"/>
          <w:lang w:val="en-US" w:eastAsia="ja-JP"/>
        </w:rPr>
        <w:t xml:space="preserve">CSI-RS resources </w:t>
      </w:r>
      <w:r>
        <w:rPr>
          <w:rFonts w:eastAsia="MS Mincho" w:hint="eastAsia"/>
          <w:lang w:val="en-US" w:eastAsia="ja-JP"/>
        </w:rPr>
        <w:t xml:space="preserve">in total </w:t>
      </w:r>
      <w:r w:rsidRPr="00B907A1">
        <w:rPr>
          <w:rFonts w:eastAsia="MS Mincho"/>
          <w:lang w:val="en-US" w:eastAsia="ja-JP"/>
        </w:rPr>
        <w:t>for L3 mobility</w:t>
      </w:r>
      <w:r>
        <w:rPr>
          <w:rFonts w:eastAsia="MS Mincho" w:hint="eastAsia"/>
          <w:lang w:val="en-US" w:eastAsia="ja-JP"/>
        </w:rPr>
        <w:t xml:space="preserve"> that can be configured to a UE</w:t>
      </w:r>
    </w:p>
    <w:p w14:paraId="772E9DA0" w14:textId="77777777" w:rsidR="00B5034E" w:rsidRDefault="00B5034E" w:rsidP="00A441F3">
      <w:pPr>
        <w:numPr>
          <w:ilvl w:val="0"/>
          <w:numId w:val="194"/>
        </w:numPr>
        <w:rPr>
          <w:rFonts w:eastAsia="MS Mincho"/>
          <w:lang w:val="en-US" w:eastAsia="ja-JP"/>
        </w:rPr>
      </w:pPr>
      <w:r w:rsidRPr="00B907A1">
        <w:rPr>
          <w:rFonts w:eastAsia="MS Mincho"/>
          <w:lang w:val="en-US" w:eastAsia="ja-JP"/>
        </w:rPr>
        <w:t>For one cell, all CSI-RS resources for</w:t>
      </w:r>
      <w:r>
        <w:rPr>
          <w:rFonts w:eastAsia="MS Mincho"/>
          <w:lang w:val="en-US" w:eastAsia="ja-JP"/>
        </w:rPr>
        <w:t xml:space="preserve"> L3 mobility are confined to </w:t>
      </w:r>
      <w:r>
        <w:rPr>
          <w:rFonts w:eastAsia="MS Mincho" w:hint="eastAsia"/>
          <w:lang w:val="en-US" w:eastAsia="ja-JP"/>
        </w:rPr>
        <w:t>X</w:t>
      </w:r>
      <w:r w:rsidRPr="00B907A1">
        <w:rPr>
          <w:rFonts w:eastAsia="MS Mincho"/>
          <w:lang w:val="en-US" w:eastAsia="ja-JP"/>
        </w:rPr>
        <w:t xml:space="preserve"> slot</w:t>
      </w:r>
      <w:r>
        <w:rPr>
          <w:rFonts w:eastAsia="MS Mincho" w:hint="eastAsia"/>
          <w:lang w:val="en-US" w:eastAsia="ja-JP"/>
        </w:rPr>
        <w:t>(s)</w:t>
      </w:r>
    </w:p>
    <w:p w14:paraId="52620A25" w14:textId="77777777" w:rsidR="00B5034E" w:rsidRPr="00B907A1" w:rsidRDefault="00B5034E" w:rsidP="00A441F3">
      <w:pPr>
        <w:numPr>
          <w:ilvl w:val="1"/>
          <w:numId w:val="194"/>
        </w:numPr>
        <w:rPr>
          <w:rFonts w:eastAsia="MS Mincho"/>
          <w:lang w:val="en-US" w:eastAsia="ja-JP"/>
        </w:rPr>
      </w:pPr>
      <w:r>
        <w:rPr>
          <w:rFonts w:eastAsia="MS Mincho" w:hint="eastAsia"/>
          <w:lang w:val="en-US" w:eastAsia="ja-JP"/>
        </w:rPr>
        <w:t>FFS: value of X</w:t>
      </w:r>
    </w:p>
    <w:p w14:paraId="162C1392" w14:textId="77777777" w:rsidR="00B5034E" w:rsidRDefault="00B5034E" w:rsidP="00B5034E">
      <w:pPr>
        <w:rPr>
          <w:rFonts w:eastAsia="MS Mincho"/>
          <w:lang w:eastAsia="ja-JP"/>
        </w:rPr>
      </w:pPr>
    </w:p>
    <w:p w14:paraId="33F7919F" w14:textId="5A8B731F" w:rsidR="00B5034E" w:rsidRPr="00B5034E" w:rsidRDefault="00151BC9" w:rsidP="00B5034E">
      <w:pPr>
        <w:rPr>
          <w:rFonts w:eastAsia="MS Mincho"/>
          <w:b/>
          <w:lang w:eastAsia="ja-JP"/>
        </w:rPr>
      </w:pPr>
      <w:hyperlink r:id="rId1381" w:history="1">
        <w:r>
          <w:rPr>
            <w:rStyle w:val="Hyperlink"/>
            <w:rFonts w:eastAsia="MS Mincho"/>
            <w:b/>
            <w:lang w:eastAsia="ja-JP"/>
          </w:rPr>
          <w:t>R1-1715113</w:t>
        </w:r>
      </w:hyperlink>
      <w:r w:rsidR="00B5034E" w:rsidRPr="00B5034E">
        <w:rPr>
          <w:rFonts w:eastAsia="MS Mincho" w:hint="eastAsia"/>
          <w:b/>
          <w:lang w:eastAsia="ja-JP"/>
        </w:rPr>
        <w:tab/>
      </w:r>
      <w:r w:rsidR="00B5034E" w:rsidRPr="00B5034E">
        <w:rPr>
          <w:rFonts w:eastAsia="MS Mincho"/>
          <w:b/>
          <w:lang w:eastAsia="ja-JP"/>
        </w:rPr>
        <w:t>On the CSI-RS based RSRP definition</w:t>
      </w:r>
      <w:r w:rsidR="00B5034E" w:rsidRPr="00B5034E">
        <w:rPr>
          <w:rFonts w:eastAsia="MS Mincho" w:hint="eastAsia"/>
          <w:b/>
          <w:lang w:eastAsia="ja-JP"/>
        </w:rPr>
        <w:tab/>
        <w:t>Nokia</w:t>
      </w:r>
    </w:p>
    <w:p w14:paraId="305A3DBB" w14:textId="77777777" w:rsidR="00B5034E" w:rsidRPr="00B5034E" w:rsidRDefault="00B5034E" w:rsidP="00B5034E">
      <w:pPr>
        <w:rPr>
          <w:rFonts w:eastAsia="MS Mincho"/>
          <w:highlight w:val="green"/>
          <w:lang w:val="en-US" w:eastAsia="ja-JP"/>
        </w:rPr>
      </w:pPr>
    </w:p>
    <w:p w14:paraId="3B9A4279" w14:textId="1FFE0843" w:rsidR="00B5034E" w:rsidRPr="00B5034E" w:rsidRDefault="00B5034E" w:rsidP="00B5034E">
      <w:pPr>
        <w:rPr>
          <w:rFonts w:eastAsia="MS Mincho"/>
          <w:lang w:val="en-US" w:eastAsia="ja-JP"/>
        </w:rPr>
      </w:pPr>
      <w:r w:rsidRPr="00B5034E">
        <w:rPr>
          <w:rFonts w:eastAsia="MS Mincho" w:hint="eastAsia"/>
          <w:highlight w:val="green"/>
          <w:lang w:val="en-US" w:eastAsia="ja-JP"/>
        </w:rPr>
        <w:t>Agreement:</w:t>
      </w:r>
    </w:p>
    <w:p w14:paraId="27F50143" w14:textId="77777777" w:rsidR="00B5034E" w:rsidRPr="00B5034E" w:rsidRDefault="00B5034E" w:rsidP="00A441F3">
      <w:pPr>
        <w:pStyle w:val="ListParagraph"/>
        <w:numPr>
          <w:ilvl w:val="0"/>
          <w:numId w:val="195"/>
        </w:numPr>
        <w:rPr>
          <w:lang w:val="en-US"/>
        </w:rPr>
      </w:pPr>
      <w:r w:rsidRPr="00B5034E">
        <w:rPr>
          <w:lang w:val="en-US"/>
        </w:rPr>
        <w:t>CSI-RSRP measurement quantity should be defined per configured CSI-RS port</w:t>
      </w:r>
    </w:p>
    <w:p w14:paraId="7D3E30FE" w14:textId="77777777" w:rsidR="00B5034E" w:rsidRPr="00092CB1" w:rsidRDefault="00B5034E" w:rsidP="00B5034E">
      <w:pPr>
        <w:rPr>
          <w:rFonts w:eastAsia="MS Mincho"/>
          <w:lang w:val="en-US" w:eastAsia="ja-JP"/>
        </w:rPr>
      </w:pPr>
    </w:p>
    <w:p w14:paraId="55EA6F51" w14:textId="100776F8" w:rsidR="00B5034E" w:rsidRDefault="00091CE4" w:rsidP="0053620C">
      <w:r>
        <w:t>Not treated.</w:t>
      </w:r>
    </w:p>
    <w:p w14:paraId="1184AC58" w14:textId="6BFF5FD9" w:rsidR="00091CE4" w:rsidRDefault="00151BC9" w:rsidP="00091CE4">
      <w:hyperlink r:id="rId1382" w:history="1">
        <w:r>
          <w:rPr>
            <w:rStyle w:val="Hyperlink"/>
          </w:rPr>
          <w:t>R1-1712069</w:t>
        </w:r>
      </w:hyperlink>
      <w:r w:rsidR="00091CE4">
        <w:tab/>
        <w:t>RRM measurements on CSI-RS for L3 mobility</w:t>
      </w:r>
      <w:r w:rsidR="00091CE4">
        <w:tab/>
        <w:t>ZTE</w:t>
      </w:r>
    </w:p>
    <w:p w14:paraId="29D478B2" w14:textId="0040A2B5" w:rsidR="00091CE4" w:rsidRDefault="00151BC9" w:rsidP="00091CE4">
      <w:hyperlink r:id="rId1383" w:history="1">
        <w:r>
          <w:rPr>
            <w:rStyle w:val="Hyperlink"/>
          </w:rPr>
          <w:t>R1-1712361</w:t>
        </w:r>
      </w:hyperlink>
      <w:r w:rsidR="00091CE4">
        <w:tab/>
        <w:t>L3 Mobility based on CSI-RS based measurements</w:t>
      </w:r>
      <w:r w:rsidR="00091CE4">
        <w:tab/>
        <w:t>CATT</w:t>
      </w:r>
    </w:p>
    <w:p w14:paraId="57271E81" w14:textId="6821DE2C" w:rsidR="00091CE4" w:rsidRDefault="00151BC9" w:rsidP="00091CE4">
      <w:hyperlink r:id="rId1384" w:history="1">
        <w:r>
          <w:rPr>
            <w:rStyle w:val="Hyperlink"/>
          </w:rPr>
          <w:t>R1-1712534</w:t>
        </w:r>
      </w:hyperlink>
      <w:r w:rsidR="00091CE4">
        <w:tab/>
        <w:t>CSI-RS based RRM measurements</w:t>
      </w:r>
      <w:r w:rsidR="00091CE4">
        <w:tab/>
        <w:t>Intel Corporation</w:t>
      </w:r>
    </w:p>
    <w:p w14:paraId="12CA0C8A" w14:textId="5AC056A0" w:rsidR="00091CE4" w:rsidRDefault="00151BC9" w:rsidP="00091CE4">
      <w:hyperlink r:id="rId1385" w:history="1">
        <w:r>
          <w:rPr>
            <w:rStyle w:val="Hyperlink"/>
          </w:rPr>
          <w:t>R1-1712701</w:t>
        </w:r>
      </w:hyperlink>
      <w:r w:rsidR="00091CE4">
        <w:tab/>
        <w:t>Measurement based on CSI-RS for L3 mobility</w:t>
      </w:r>
      <w:r w:rsidR="00091CE4">
        <w:tab/>
        <w:t>AT&amp;T</w:t>
      </w:r>
    </w:p>
    <w:p w14:paraId="6C4FBD28" w14:textId="749137F4" w:rsidR="00091CE4" w:rsidRDefault="00151BC9" w:rsidP="00091CE4">
      <w:hyperlink r:id="rId1386" w:history="1">
        <w:r>
          <w:rPr>
            <w:rStyle w:val="Hyperlink"/>
          </w:rPr>
          <w:t>R1-1712827</w:t>
        </w:r>
      </w:hyperlink>
      <w:r w:rsidR="00091CE4">
        <w:tab/>
        <w:t>Measurement based on CSI-RS for L3 mobility</w:t>
      </w:r>
      <w:r w:rsidR="00091CE4">
        <w:tab/>
        <w:t>vivo</w:t>
      </w:r>
    </w:p>
    <w:p w14:paraId="4A189C1F" w14:textId="1735C9F4" w:rsidR="00091CE4" w:rsidRDefault="00151BC9" w:rsidP="00091CE4">
      <w:hyperlink r:id="rId1387" w:history="1">
        <w:r>
          <w:rPr>
            <w:rStyle w:val="Hyperlink"/>
          </w:rPr>
          <w:t>R1-1713133</w:t>
        </w:r>
      </w:hyperlink>
      <w:r w:rsidR="00091CE4">
        <w:tab/>
        <w:t>CSI-RS based RRM Measurement for L3 Mobility</w:t>
      </w:r>
      <w:r w:rsidR="00091CE4">
        <w:tab/>
        <w:t>LG Electronics</w:t>
      </w:r>
    </w:p>
    <w:p w14:paraId="2D2A1D04" w14:textId="06AEA342" w:rsidR="00091CE4" w:rsidRDefault="00151BC9" w:rsidP="00091CE4">
      <w:hyperlink r:id="rId1388" w:history="1">
        <w:r>
          <w:rPr>
            <w:rStyle w:val="Hyperlink"/>
          </w:rPr>
          <w:t>R1-1713255</w:t>
        </w:r>
      </w:hyperlink>
      <w:r w:rsidR="00091CE4">
        <w:tab/>
        <w:t>On RRM measurement based on CSI-RS</w:t>
      </w:r>
      <w:r w:rsidR="00091CE4">
        <w:tab/>
        <w:t>Guangdong OPPO Mobile Telecom</w:t>
      </w:r>
    </w:p>
    <w:p w14:paraId="43A7EE6E" w14:textId="7BEE8EF8" w:rsidR="00091CE4" w:rsidRDefault="00151BC9" w:rsidP="00091CE4">
      <w:hyperlink r:id="rId1389" w:history="1">
        <w:r>
          <w:rPr>
            <w:rStyle w:val="Hyperlink"/>
          </w:rPr>
          <w:t>R1-1713384</w:t>
        </w:r>
      </w:hyperlink>
      <w:r w:rsidR="00091CE4">
        <w:tab/>
        <w:t>Measurement based on CSI-RS for L3 mobility consideration</w:t>
      </w:r>
      <w:r w:rsidR="00091CE4">
        <w:tab/>
        <w:t>Qualcomm Incorporated</w:t>
      </w:r>
    </w:p>
    <w:p w14:paraId="1C72D2D9" w14:textId="4A31A89E" w:rsidR="00091CE4" w:rsidRDefault="00151BC9" w:rsidP="00091CE4">
      <w:hyperlink r:id="rId1390" w:history="1">
        <w:r>
          <w:rPr>
            <w:rStyle w:val="Hyperlink"/>
          </w:rPr>
          <w:t>R1-1713564</w:t>
        </w:r>
      </w:hyperlink>
      <w:r w:rsidR="00091CE4">
        <w:tab/>
        <w:t>Measurement based on CSI-RS for L3 mobility</w:t>
      </w:r>
      <w:r w:rsidR="00091CE4">
        <w:tab/>
        <w:t>Samsung</w:t>
      </w:r>
    </w:p>
    <w:p w14:paraId="7C0F7CFC" w14:textId="11E018B8" w:rsidR="00091CE4" w:rsidRDefault="00151BC9" w:rsidP="00091CE4">
      <w:hyperlink r:id="rId1391" w:history="1">
        <w:r>
          <w:rPr>
            <w:rStyle w:val="Hyperlink"/>
          </w:rPr>
          <w:t>R1-1713729</w:t>
        </w:r>
      </w:hyperlink>
      <w:r w:rsidR="00091CE4">
        <w:tab/>
        <w:t>Measurement based on CSI-RS for L3 mobility</w:t>
      </w:r>
      <w:r w:rsidR="00091CE4">
        <w:tab/>
        <w:t>Huawei, HiSilicon</w:t>
      </w:r>
    </w:p>
    <w:p w14:paraId="793ACB8D" w14:textId="44F7E652" w:rsidR="00091CE4" w:rsidRDefault="00151BC9" w:rsidP="00091CE4">
      <w:hyperlink r:id="rId1392" w:history="1">
        <w:r>
          <w:rPr>
            <w:rStyle w:val="Hyperlink"/>
          </w:rPr>
          <w:t>R1-1713907</w:t>
        </w:r>
      </w:hyperlink>
      <w:r w:rsidR="00091CE4">
        <w:tab/>
        <w:t>Discussion on NR RRM measurement based on CSI-RS for L3 mobility</w:t>
      </w:r>
      <w:r w:rsidR="00091CE4">
        <w:tab/>
        <w:t>NTT DOCOMO, INC.</w:t>
      </w:r>
    </w:p>
    <w:p w14:paraId="5F9FD1BD" w14:textId="05AC1BF6" w:rsidR="00091CE4" w:rsidRDefault="00151BC9" w:rsidP="00091CE4">
      <w:hyperlink r:id="rId1393" w:history="1">
        <w:r>
          <w:rPr>
            <w:rStyle w:val="Hyperlink"/>
          </w:rPr>
          <w:t>R1-1714032</w:t>
        </w:r>
      </w:hyperlink>
      <w:r w:rsidR="00091CE4">
        <w:tab/>
        <w:t>Measurements on CSI-RS for L3 Mobility</w:t>
      </w:r>
      <w:r w:rsidR="00091CE4">
        <w:tab/>
        <w:t xml:space="preserve">Nokia, Nokia Shanghai Bell </w:t>
      </w:r>
    </w:p>
    <w:p w14:paraId="113E20B2" w14:textId="42B3CDED" w:rsidR="00091CE4" w:rsidRDefault="00151BC9" w:rsidP="00091CE4">
      <w:hyperlink r:id="rId1394" w:history="1">
        <w:r>
          <w:rPr>
            <w:rStyle w:val="Hyperlink"/>
          </w:rPr>
          <w:t>R1-1714045</w:t>
        </w:r>
      </w:hyperlink>
      <w:r w:rsidR="00091CE4">
        <w:tab/>
        <w:t>Mobility measurements based on CSI-RS</w:t>
      </w:r>
      <w:r w:rsidR="00091CE4">
        <w:tab/>
        <w:t>Ericsson</w:t>
      </w:r>
    </w:p>
    <w:p w14:paraId="716DCE90" w14:textId="6180ECE2" w:rsidR="00091CE4" w:rsidRDefault="00151BC9" w:rsidP="00091CE4">
      <w:hyperlink r:id="rId1395" w:history="1">
        <w:r>
          <w:rPr>
            <w:rStyle w:val="Hyperlink"/>
          </w:rPr>
          <w:t>R1-1714268</w:t>
        </w:r>
      </w:hyperlink>
      <w:r w:rsidR="00091CE4">
        <w:tab/>
        <w:t>Discussion on CSI-RS for L3 mobility</w:t>
      </w:r>
      <w:r w:rsidR="00091CE4">
        <w:tab/>
        <w:t xml:space="preserve">MediaTek Inc. </w:t>
      </w:r>
    </w:p>
    <w:p w14:paraId="44CC95B5" w14:textId="77777777" w:rsidR="0053620C" w:rsidRPr="00013355" w:rsidRDefault="0053620C" w:rsidP="008764C5">
      <w:pPr>
        <w:pStyle w:val="Heading5"/>
        <w:rPr>
          <w:lang w:eastAsia="ja-JP"/>
        </w:rPr>
      </w:pPr>
      <w:bookmarkStart w:id="254" w:name="_Toc495004655"/>
      <w:r>
        <w:rPr>
          <w:rFonts w:hint="eastAsia"/>
          <w:lang w:eastAsia="ja-JP"/>
        </w:rPr>
        <w:t>Radio link monitoring</w:t>
      </w:r>
      <w:bookmarkEnd w:id="254"/>
    </w:p>
    <w:p w14:paraId="77981BCA" w14:textId="77777777" w:rsidR="0053620C" w:rsidRPr="00D31003" w:rsidRDefault="0053620C" w:rsidP="0053620C">
      <w:pPr>
        <w:rPr>
          <w:rFonts w:eastAsia="MS Mincho"/>
          <w:i/>
          <w:lang w:eastAsia="ja-JP"/>
        </w:rPr>
      </w:pPr>
      <w:r>
        <w:rPr>
          <w:rFonts w:eastAsia="MS Mincho" w:hint="eastAsia"/>
          <w:i/>
          <w:lang w:eastAsia="ja-JP"/>
        </w:rPr>
        <w:t>Including</w:t>
      </w:r>
      <w:r w:rsidRPr="00D31003">
        <w:rPr>
          <w:rFonts w:eastAsia="MS Mincho"/>
          <w:i/>
          <w:lang w:eastAsia="ja-JP"/>
        </w:rPr>
        <w:t xml:space="preserve"> relationship between RLM and beam failure recovery and remaining details on RLM such as RLM RS configuration (e.g., single RS or multiple RSs at a time), RLM criterion and conditions for IS/OOS indication (e.g., single resource/beam based or multiple resources/beams based)</w:t>
      </w:r>
    </w:p>
    <w:p w14:paraId="6C7FBE88" w14:textId="77777777" w:rsidR="008764C5" w:rsidRDefault="008764C5" w:rsidP="0053620C">
      <w:pPr>
        <w:rPr>
          <w:rFonts w:eastAsia="MS Mincho"/>
          <w:i/>
          <w:lang w:eastAsia="ja-JP"/>
        </w:rPr>
      </w:pPr>
    </w:p>
    <w:p w14:paraId="40FF438E" w14:textId="78E1F8AA" w:rsidR="0053620C" w:rsidRPr="008764C5" w:rsidRDefault="00151BC9" w:rsidP="0053620C">
      <w:pPr>
        <w:rPr>
          <w:b/>
          <w:szCs w:val="20"/>
        </w:rPr>
      </w:pPr>
      <w:hyperlink r:id="rId1396" w:history="1">
        <w:r>
          <w:rPr>
            <w:rStyle w:val="Hyperlink"/>
            <w:rFonts w:eastAsia="MS Mincho"/>
            <w:b/>
            <w:szCs w:val="20"/>
            <w:lang w:eastAsia="ja-JP"/>
          </w:rPr>
          <w:t>R1-1714670</w:t>
        </w:r>
      </w:hyperlink>
      <w:r w:rsidR="0053620C" w:rsidRPr="008764C5">
        <w:rPr>
          <w:rFonts w:hint="eastAsia"/>
          <w:b/>
          <w:szCs w:val="20"/>
        </w:rPr>
        <w:tab/>
      </w:r>
      <w:r w:rsidR="0053620C" w:rsidRPr="008764C5">
        <w:rPr>
          <w:b/>
          <w:szCs w:val="20"/>
        </w:rPr>
        <w:t>WF on configuration of RS used for radio link monitoring</w:t>
      </w:r>
      <w:r w:rsidR="0053620C" w:rsidRPr="008764C5">
        <w:rPr>
          <w:rFonts w:hint="eastAsia"/>
          <w:b/>
          <w:szCs w:val="20"/>
        </w:rPr>
        <w:tab/>
        <w:t>NTT DOCOMO</w:t>
      </w:r>
    </w:p>
    <w:p w14:paraId="7BBD4763" w14:textId="77777777" w:rsidR="008764C5" w:rsidRPr="008764C5" w:rsidRDefault="008764C5" w:rsidP="0053620C">
      <w:pPr>
        <w:rPr>
          <w:szCs w:val="20"/>
        </w:rPr>
      </w:pPr>
    </w:p>
    <w:p w14:paraId="1BCF767B" w14:textId="77777777" w:rsidR="0053620C" w:rsidRPr="008764C5" w:rsidRDefault="0053620C" w:rsidP="0053620C">
      <w:pPr>
        <w:rPr>
          <w:szCs w:val="20"/>
        </w:rPr>
      </w:pPr>
      <w:r w:rsidRPr="008764C5">
        <w:rPr>
          <w:rFonts w:eastAsia="MS Mincho" w:hint="eastAsia"/>
          <w:szCs w:val="20"/>
          <w:highlight w:val="green"/>
          <w:lang w:eastAsia="ja-JP"/>
        </w:rPr>
        <w:t>A</w:t>
      </w:r>
      <w:r w:rsidRPr="008764C5">
        <w:rPr>
          <w:rFonts w:hint="eastAsia"/>
          <w:szCs w:val="20"/>
          <w:highlight w:val="green"/>
        </w:rPr>
        <w:t>greements:</w:t>
      </w:r>
    </w:p>
    <w:p w14:paraId="010102A3" w14:textId="77777777" w:rsidR="0053620C" w:rsidRPr="008764C5" w:rsidRDefault="0053620C" w:rsidP="009408C8">
      <w:pPr>
        <w:pStyle w:val="ListParagraph"/>
        <w:widowControl w:val="0"/>
        <w:numPr>
          <w:ilvl w:val="0"/>
          <w:numId w:val="35"/>
        </w:numPr>
        <w:jc w:val="both"/>
      </w:pPr>
      <w:r w:rsidRPr="008764C5">
        <w:rPr>
          <w:rFonts w:hint="eastAsia"/>
        </w:rPr>
        <w:t>NR supports RLM on PCell and PSCell only</w:t>
      </w:r>
    </w:p>
    <w:p w14:paraId="1ECED24D" w14:textId="77777777" w:rsidR="0053620C" w:rsidRPr="008764C5" w:rsidRDefault="0053620C" w:rsidP="009408C8">
      <w:pPr>
        <w:pStyle w:val="ListParagraph"/>
        <w:widowControl w:val="0"/>
        <w:numPr>
          <w:ilvl w:val="0"/>
          <w:numId w:val="35"/>
        </w:numPr>
        <w:jc w:val="both"/>
      </w:pPr>
      <w:r w:rsidRPr="008764C5">
        <w:rPr>
          <w:rFonts w:eastAsia="MS Mincho" w:hint="eastAsia"/>
        </w:rPr>
        <w:t>F</w:t>
      </w:r>
      <w:r w:rsidRPr="008764C5">
        <w:t>or RLM</w:t>
      </w:r>
      <w:r w:rsidRPr="008764C5">
        <w:rPr>
          <w:rFonts w:eastAsia="MS Mincho" w:hint="eastAsia"/>
        </w:rPr>
        <w:t>,</w:t>
      </w:r>
      <w:r w:rsidRPr="008764C5">
        <w:t xml:space="preserve"> NR supports to configure a</w:t>
      </w:r>
      <w:r w:rsidRPr="008764C5">
        <w:rPr>
          <w:rFonts w:eastAsia="MS Mincho" w:hint="eastAsia"/>
        </w:rPr>
        <w:t xml:space="preserve"> </w:t>
      </w:r>
      <w:r w:rsidRPr="008764C5">
        <w:t xml:space="preserve">single type of RS </w:t>
      </w:r>
      <w:r w:rsidRPr="008764C5">
        <w:rPr>
          <w:rFonts w:eastAsia="MS Mincho" w:hint="eastAsia"/>
        </w:rPr>
        <w:t>for a</w:t>
      </w:r>
      <w:r w:rsidRPr="008764C5">
        <w:rPr>
          <w:rFonts w:hint="eastAsia"/>
        </w:rPr>
        <w:t xml:space="preserve"> CORESET </w:t>
      </w:r>
      <w:r w:rsidRPr="008764C5">
        <w:t>for a UE at a time</w:t>
      </w:r>
    </w:p>
    <w:p w14:paraId="7F669874" w14:textId="77777777" w:rsidR="0053620C" w:rsidRPr="008764C5" w:rsidRDefault="0053620C" w:rsidP="009408C8">
      <w:pPr>
        <w:pStyle w:val="ListParagraph"/>
        <w:widowControl w:val="0"/>
        <w:numPr>
          <w:ilvl w:val="1"/>
          <w:numId w:val="35"/>
        </w:numPr>
        <w:jc w:val="both"/>
      </w:pPr>
      <w:r w:rsidRPr="008764C5">
        <w:rPr>
          <w:rFonts w:hint="eastAsia"/>
        </w:rPr>
        <w:t>FFS on interference measurement resource for each RS type</w:t>
      </w:r>
    </w:p>
    <w:p w14:paraId="1DF3A699" w14:textId="77777777" w:rsidR="0053620C" w:rsidRPr="008764C5" w:rsidRDefault="0053620C" w:rsidP="009408C8">
      <w:pPr>
        <w:pStyle w:val="ListParagraph"/>
        <w:widowControl w:val="0"/>
        <w:numPr>
          <w:ilvl w:val="0"/>
          <w:numId w:val="35"/>
        </w:numPr>
        <w:jc w:val="both"/>
      </w:pPr>
      <w:r w:rsidRPr="008764C5">
        <w:rPr>
          <w:rFonts w:hint="eastAsia"/>
        </w:rPr>
        <w:t xml:space="preserve">Signal and interference measurements for a given CORESET </w:t>
      </w:r>
      <w:r w:rsidRPr="008764C5">
        <w:rPr>
          <w:rFonts w:eastAsia="MS Mincho" w:hint="eastAsia"/>
        </w:rPr>
        <w:t>may be</w:t>
      </w:r>
      <w:r w:rsidRPr="008764C5">
        <w:rPr>
          <w:rFonts w:hint="eastAsia"/>
        </w:rPr>
        <w:t xml:space="preserve"> performed by using same RX beam</w:t>
      </w:r>
    </w:p>
    <w:p w14:paraId="00B0A4E7" w14:textId="6F5AADB4" w:rsidR="0053620C" w:rsidRDefault="0053620C" w:rsidP="0053620C">
      <w:pPr>
        <w:rPr>
          <w:rFonts w:eastAsia="MS Mincho"/>
          <w:lang w:eastAsia="ja-JP"/>
        </w:rPr>
      </w:pPr>
      <w:r w:rsidRPr="00B5034E">
        <w:rPr>
          <w:rFonts w:eastAsia="MS Mincho" w:hint="eastAsia"/>
          <w:lang w:eastAsia="ja-JP"/>
        </w:rPr>
        <w:t>Continue offline discuss</w:t>
      </w:r>
      <w:r w:rsidR="000150B2" w:rsidRPr="00B5034E">
        <w:rPr>
          <w:rFonts w:eastAsia="MS Mincho" w:hint="eastAsia"/>
          <w:lang w:eastAsia="ja-JP"/>
        </w:rPr>
        <w:t>ion</w:t>
      </w:r>
      <w:r w:rsidRPr="00B5034E">
        <w:rPr>
          <w:rFonts w:eastAsia="MS Mincho" w:hint="eastAsia"/>
          <w:lang w:eastAsia="ja-JP"/>
        </w:rPr>
        <w:t xml:space="preserve"> </w:t>
      </w:r>
      <w:r w:rsidRPr="00B5034E">
        <w:rPr>
          <w:rFonts w:eastAsia="MS Mincho"/>
          <w:lang w:eastAsia="ja-JP"/>
        </w:rPr>
        <w:t>–</w:t>
      </w:r>
      <w:r w:rsidRPr="00B5034E">
        <w:rPr>
          <w:rFonts w:eastAsia="MS Mincho" w:hint="eastAsia"/>
          <w:lang w:eastAsia="ja-JP"/>
        </w:rPr>
        <w:t xml:space="preserve"> Hiroki (DOCOMO)</w:t>
      </w:r>
      <w:r>
        <w:rPr>
          <w:rFonts w:eastAsia="MS Mincho" w:hint="eastAsia"/>
          <w:lang w:eastAsia="ja-JP"/>
        </w:rPr>
        <w:t xml:space="preserve"> </w:t>
      </w:r>
    </w:p>
    <w:p w14:paraId="13B2D74F"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rPr>
          <w:rFonts w:hint="eastAsia"/>
        </w:rPr>
        <w:t>whether NR defines Q_in and Q_out thresholds per CORESET</w:t>
      </w:r>
    </w:p>
    <w:p w14:paraId="4EFABDAD" w14:textId="77777777" w:rsidR="0053620C" w:rsidRPr="008764C5" w:rsidRDefault="0053620C" w:rsidP="009408C8">
      <w:pPr>
        <w:pStyle w:val="ListParagraph"/>
        <w:numPr>
          <w:ilvl w:val="0"/>
          <w:numId w:val="36"/>
        </w:numPr>
      </w:pPr>
      <w:r w:rsidRPr="008764C5">
        <w:rPr>
          <w:rFonts w:eastAsia="MS Mincho" w:hint="eastAsia"/>
        </w:rPr>
        <w:t xml:space="preserve">FFS </w:t>
      </w:r>
      <w:r w:rsidRPr="008764C5">
        <w:t>whether different RS types can be configured to different CORESETs for RLM</w:t>
      </w:r>
    </w:p>
    <w:p w14:paraId="4B02C705" w14:textId="3379C6A2" w:rsidR="000150B2" w:rsidRPr="000150B2" w:rsidRDefault="000150B2" w:rsidP="0053620C">
      <w:pPr>
        <w:rPr>
          <w:b/>
        </w:rPr>
      </w:pPr>
      <w:r w:rsidRPr="000150B2">
        <w:rPr>
          <w:b/>
        </w:rPr>
        <w:t>Wednesday</w:t>
      </w:r>
    </w:p>
    <w:p w14:paraId="4499F118" w14:textId="77777777" w:rsidR="000150B2" w:rsidRDefault="000150B2" w:rsidP="0053620C"/>
    <w:p w14:paraId="61EDB814" w14:textId="4EB1F45C" w:rsidR="000150B2" w:rsidRPr="000150B2" w:rsidRDefault="000150B2" w:rsidP="000150B2">
      <w:pPr>
        <w:widowControl w:val="0"/>
        <w:jc w:val="both"/>
        <w:rPr>
          <w:b/>
          <w:szCs w:val="20"/>
          <w:highlight w:val="yellow"/>
          <w:u w:val="single"/>
        </w:rPr>
      </w:pPr>
      <w:r w:rsidRPr="000150B2">
        <w:rPr>
          <w:rFonts w:eastAsia="MS Mincho" w:hint="eastAsia"/>
          <w:szCs w:val="20"/>
          <w:highlight w:val="green"/>
          <w:lang w:eastAsia="ja-JP"/>
        </w:rPr>
        <w:t>Agreement:</w:t>
      </w:r>
      <w:r w:rsidRPr="000150B2">
        <w:rPr>
          <w:rFonts w:eastAsia="MS Mincho"/>
          <w:szCs w:val="20"/>
          <w:lang w:eastAsia="ja-JP"/>
        </w:rPr>
        <w:t xml:space="preserve"> </w:t>
      </w:r>
      <w:r w:rsidRPr="00F128EA">
        <w:rPr>
          <w:rFonts w:eastAsia="MS Mincho" w:hint="eastAsia"/>
          <w:szCs w:val="20"/>
          <w:lang w:eastAsia="ja-JP"/>
        </w:rPr>
        <w:t>Support to configure single RLM-RS type only to different RLM-RS resources for a UE at a time</w:t>
      </w:r>
    </w:p>
    <w:p w14:paraId="77BBD1D8" w14:textId="77777777" w:rsidR="000150B2" w:rsidRPr="000150B2" w:rsidRDefault="000150B2" w:rsidP="000150B2">
      <w:pPr>
        <w:rPr>
          <w:rFonts w:eastAsia="MS Mincho"/>
          <w:lang w:eastAsia="ja-JP"/>
        </w:rPr>
      </w:pPr>
    </w:p>
    <w:p w14:paraId="7B6E51F6" w14:textId="77777777" w:rsidR="000150B2" w:rsidRPr="000150B2" w:rsidRDefault="000150B2" w:rsidP="000150B2">
      <w:pPr>
        <w:widowControl w:val="0"/>
        <w:jc w:val="both"/>
        <w:rPr>
          <w:szCs w:val="20"/>
          <w:highlight w:val="yellow"/>
        </w:rPr>
      </w:pPr>
      <w:r w:rsidRPr="000150B2">
        <w:rPr>
          <w:rFonts w:eastAsia="MS Mincho" w:hint="eastAsia"/>
          <w:szCs w:val="20"/>
          <w:highlight w:val="green"/>
          <w:lang w:eastAsia="ja-JP"/>
        </w:rPr>
        <w:t>Agreements:</w:t>
      </w:r>
    </w:p>
    <w:p w14:paraId="524B4C5E"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color w:val="000000"/>
          <w:lang w:eastAsia="ko-KR"/>
        </w:rPr>
      </w:pPr>
      <w:r w:rsidRPr="00F128EA">
        <w:rPr>
          <w:rFonts w:eastAsia="MS Mincho"/>
          <w:color w:val="000000"/>
          <w:lang w:eastAsia="ko-KR"/>
        </w:rPr>
        <w:t xml:space="preserve">Hypothetical PDCCH BLER </w:t>
      </w:r>
      <w:r w:rsidRPr="00F128EA">
        <w:rPr>
          <w:rFonts w:eastAsia="MS Mincho" w:hint="eastAsia"/>
          <w:color w:val="000000"/>
        </w:rPr>
        <w:t>is</w:t>
      </w:r>
      <w:r w:rsidRPr="00F128EA">
        <w:rPr>
          <w:rFonts w:eastAsia="MS Mincho"/>
          <w:color w:val="000000"/>
          <w:lang w:eastAsia="ko-KR"/>
        </w:rPr>
        <w:t xml:space="preserve"> used as the metric for determining IS/OOS conditions</w:t>
      </w:r>
      <w:r w:rsidRPr="00F128EA">
        <w:rPr>
          <w:rFonts w:eastAsia="MS Mincho" w:hint="eastAsia"/>
          <w:color w:val="000000"/>
        </w:rPr>
        <w:t xml:space="preserve"> for both SS/PBCH block based and CSI-RS based RLM</w:t>
      </w:r>
    </w:p>
    <w:p w14:paraId="2DBD91AF"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UE assumes same antenna port between hypothetical PDCCH and RS used for RLM</w:t>
      </w:r>
    </w:p>
    <w:p w14:paraId="5C8AB0C0" w14:textId="77777777" w:rsidR="000150B2" w:rsidRPr="00F128EA" w:rsidRDefault="000150B2" w:rsidP="009408C8">
      <w:pPr>
        <w:pStyle w:val="ListParagraph"/>
        <w:numPr>
          <w:ilvl w:val="0"/>
          <w:numId w:val="54"/>
        </w:numPr>
        <w:overflowPunct/>
        <w:autoSpaceDE/>
        <w:autoSpaceDN/>
        <w:adjustRightInd/>
        <w:spacing w:after="0"/>
        <w:contextualSpacing w:val="0"/>
        <w:textAlignment w:val="auto"/>
        <w:rPr>
          <w:rFonts w:eastAsia="MS Mincho"/>
        </w:rPr>
      </w:pPr>
      <w:r w:rsidRPr="00F128EA">
        <w:rPr>
          <w:rFonts w:eastAsia="MS Mincho" w:hint="eastAsia"/>
          <w:color w:val="000000"/>
        </w:rPr>
        <w:t>FFS: UE assumes QCL relationship between PDCCH transmitted in a CORESET and RS configured for the CORESET with respect to spatial, average gain, delay and Doppler parameters</w:t>
      </w:r>
    </w:p>
    <w:p w14:paraId="4FABAF35" w14:textId="77777777" w:rsidR="000150B2" w:rsidRPr="0043351B" w:rsidRDefault="000150B2" w:rsidP="000150B2">
      <w:pPr>
        <w:rPr>
          <w:rFonts w:eastAsia="MS Mincho"/>
          <w:highlight w:val="yellow"/>
          <w:lang w:eastAsia="ja-JP"/>
        </w:rPr>
      </w:pPr>
    </w:p>
    <w:p w14:paraId="086D6EF5" w14:textId="62B27F5E" w:rsidR="000150B2" w:rsidRDefault="00151BC9" w:rsidP="000150B2">
      <w:pPr>
        <w:rPr>
          <w:rFonts w:eastAsia="MS Mincho"/>
          <w:b/>
          <w:lang w:eastAsia="ja-JP"/>
        </w:rPr>
      </w:pPr>
      <w:hyperlink r:id="rId1397" w:history="1">
        <w:r>
          <w:rPr>
            <w:rStyle w:val="Hyperlink"/>
            <w:rFonts w:eastAsia="MS Mincho"/>
            <w:b/>
            <w:lang w:eastAsia="ja-JP"/>
          </w:rPr>
          <w:t>R1-1714674</w:t>
        </w:r>
      </w:hyperlink>
      <w:r w:rsidR="000150B2" w:rsidRPr="000150B2">
        <w:rPr>
          <w:rFonts w:eastAsia="MS Mincho"/>
          <w:b/>
          <w:lang w:eastAsia="ja-JP"/>
        </w:rPr>
        <w:tab/>
      </w:r>
      <w:r w:rsidR="004C05B1" w:rsidRPr="004C05B1">
        <w:rPr>
          <w:rFonts w:eastAsia="MS Mincho"/>
          <w:b/>
          <w:lang w:eastAsia="ja-JP"/>
        </w:rPr>
        <w:t>WF on IS/OOS for RLM</w:t>
      </w:r>
      <w:r w:rsidR="000150B2" w:rsidRPr="000150B2">
        <w:rPr>
          <w:rFonts w:eastAsia="MS Mincho"/>
          <w:b/>
          <w:lang w:eastAsia="ja-JP"/>
        </w:rPr>
        <w:tab/>
        <w:t>ZTE</w:t>
      </w:r>
    </w:p>
    <w:p w14:paraId="1BF8556D" w14:textId="77777777" w:rsidR="000150B2" w:rsidRPr="000150B2" w:rsidRDefault="000150B2" w:rsidP="000150B2">
      <w:pPr>
        <w:rPr>
          <w:lang w:eastAsia="ja-JP"/>
        </w:rPr>
      </w:pPr>
    </w:p>
    <w:p w14:paraId="6946534A" w14:textId="77777777" w:rsidR="000150B2" w:rsidRPr="000150B2" w:rsidRDefault="000150B2" w:rsidP="000150B2">
      <w:pPr>
        <w:rPr>
          <w:lang w:eastAsia="ja-JP"/>
        </w:rPr>
      </w:pPr>
      <w:r w:rsidRPr="000150B2">
        <w:rPr>
          <w:rFonts w:hint="eastAsia"/>
          <w:highlight w:val="green"/>
          <w:lang w:eastAsia="ja-JP"/>
        </w:rPr>
        <w:t>Agreements:</w:t>
      </w:r>
    </w:p>
    <w:p w14:paraId="49F6371E"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NR supports to configure X RLM-RS resource(s)</w:t>
      </w:r>
    </w:p>
    <w:p w14:paraId="05AD4FB2"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en-US"/>
        </w:rPr>
        <w:t>O</w:t>
      </w:r>
      <w:r w:rsidRPr="000150B2">
        <w:rPr>
          <w:rFonts w:eastAsia="MS Mincho" w:hint="eastAsia"/>
          <w:lang w:val="en-US"/>
        </w:rPr>
        <w:t>ne RLM-RS resource can be either one SS/PBCH block or one CSI-RS resource/port</w:t>
      </w:r>
    </w:p>
    <w:p w14:paraId="64D71250"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The RLM-RS resources are UE-specifically configured at least in case of CSI-RS based RLM</w:t>
      </w:r>
    </w:p>
    <w:p w14:paraId="29E67F2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how to configure RLM-RS resources in case of SS/PBCH block based RLM</w:t>
      </w:r>
    </w:p>
    <w:p w14:paraId="0AA99B59"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whether/which the default RLM-RS resource(s) is defined</w:t>
      </w:r>
    </w:p>
    <w:p w14:paraId="27B94913"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whether configured RLM-RS resource(s) and RS(s) used for beam failure detection are same or different set</w:t>
      </w:r>
    </w:p>
    <w:p w14:paraId="0A352A08"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in case of CSI-RS based RLM, which CSI-RS is used, beam management CSI-RS or L3 mobility CSI-RS</w:t>
      </w:r>
    </w:p>
    <w:p w14:paraId="349A3D5D"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hint="eastAsia"/>
          <w:lang w:val="en-US"/>
        </w:rPr>
        <w:t>FFS: if/how to configure interference measurement resource for RLM</w:t>
      </w:r>
    </w:p>
    <w:p w14:paraId="1C30E511"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The symbols used for interference measurement can be same or different from the symbol from RLM-RS resource(s)</w:t>
      </w:r>
    </w:p>
    <w:p w14:paraId="1AD06D35" w14:textId="77777777" w:rsidR="000150B2" w:rsidRPr="000150B2" w:rsidRDefault="000150B2" w:rsidP="009408C8">
      <w:pPr>
        <w:pStyle w:val="ListParagraph"/>
        <w:numPr>
          <w:ilvl w:val="0"/>
          <w:numId w:val="58"/>
        </w:numPr>
        <w:rPr>
          <w:rFonts w:eastAsia="MS Mincho"/>
          <w:lang w:val="en-US"/>
        </w:rPr>
      </w:pPr>
      <w:r w:rsidRPr="000150B2">
        <w:rPr>
          <w:rFonts w:eastAsia="MS Mincho" w:hint="eastAsia"/>
          <w:lang w:val="en-US"/>
        </w:rPr>
        <w:t>When UE is configured to perform RLM on one or multiple RLM-RS resource(s),</w:t>
      </w:r>
    </w:p>
    <w:p w14:paraId="48FA4E4A" w14:textId="77777777" w:rsidR="000150B2" w:rsidRPr="000150B2" w:rsidRDefault="000150B2" w:rsidP="009408C8">
      <w:pPr>
        <w:pStyle w:val="ListParagraph"/>
        <w:numPr>
          <w:ilvl w:val="1"/>
          <w:numId w:val="58"/>
        </w:numPr>
        <w:tabs>
          <w:tab w:val="left" w:pos="1440"/>
        </w:tabs>
        <w:rPr>
          <w:rFonts w:eastAsia="MS Mincho"/>
          <w:lang w:val="en-US"/>
        </w:rPr>
      </w:pPr>
      <w:r w:rsidRPr="000150B2">
        <w:rPr>
          <w:rFonts w:eastAsia="MS Mincho"/>
          <w:lang w:val="sv-SE"/>
        </w:rPr>
        <w:t xml:space="preserve">Periodic IS is indicated if the </w:t>
      </w:r>
      <w:r w:rsidRPr="000150B2">
        <w:rPr>
          <w:rFonts w:eastAsia="MS Mincho" w:hint="eastAsia"/>
          <w:lang w:val="sv-SE"/>
        </w:rPr>
        <w:t>estimated link quality corresponding to hypothetical PDCCH BLER</w:t>
      </w:r>
      <w:r w:rsidRPr="000150B2">
        <w:rPr>
          <w:rFonts w:eastAsia="MS Mincho"/>
          <w:lang w:val="sv-SE"/>
        </w:rPr>
        <w:t xml:space="preserve"> based on at least </w:t>
      </w:r>
      <w:r w:rsidRPr="000150B2">
        <w:rPr>
          <w:rFonts w:eastAsia="MS Mincho" w:hint="eastAsia"/>
          <w:lang w:val="sv-SE"/>
        </w:rPr>
        <w:t>Y</w:t>
      </w:r>
      <w:r w:rsidRPr="000150B2">
        <w:rPr>
          <w:rFonts w:eastAsia="MS Mincho"/>
          <w:lang w:val="sv-SE"/>
        </w:rPr>
        <w:t xml:space="preserve"> </w:t>
      </w:r>
      <w:r w:rsidRPr="000150B2">
        <w:rPr>
          <w:rFonts w:eastAsia="MS Mincho" w:hint="eastAsia"/>
          <w:lang w:val="sv-SE"/>
        </w:rPr>
        <w:t>RLM-RS resource</w:t>
      </w:r>
      <w:r w:rsidRPr="000150B2">
        <w:rPr>
          <w:rFonts w:eastAsia="MS Mincho"/>
          <w:lang w:val="sv-SE"/>
        </w:rPr>
        <w:t xml:space="preserve"> </w:t>
      </w:r>
      <w:r w:rsidRPr="000150B2">
        <w:rPr>
          <w:rFonts w:eastAsia="MS Mincho" w:hint="eastAsia"/>
          <w:lang w:val="sv-SE"/>
        </w:rPr>
        <w:t xml:space="preserve">among all configured X RLM-RS resource(s) </w:t>
      </w:r>
      <w:r w:rsidRPr="000150B2">
        <w:rPr>
          <w:rFonts w:eastAsia="MS Mincho"/>
          <w:lang w:val="sv-SE"/>
        </w:rPr>
        <w:t xml:space="preserve">is above </w:t>
      </w:r>
      <w:r w:rsidRPr="000150B2">
        <w:rPr>
          <w:rFonts w:eastAsia="MS Mincho" w:hint="eastAsia"/>
          <w:lang w:val="sv-SE"/>
        </w:rPr>
        <w:t xml:space="preserve">Q_in </w:t>
      </w:r>
      <w:r w:rsidRPr="000150B2">
        <w:rPr>
          <w:rFonts w:eastAsia="MS Mincho"/>
          <w:lang w:val="sv-SE"/>
        </w:rPr>
        <w:t>threshold</w:t>
      </w:r>
    </w:p>
    <w:p w14:paraId="459A4406" w14:textId="77777777" w:rsidR="000150B2" w:rsidRPr="000150B2" w:rsidRDefault="000150B2" w:rsidP="009408C8">
      <w:pPr>
        <w:pStyle w:val="ListParagraph"/>
        <w:numPr>
          <w:ilvl w:val="2"/>
          <w:numId w:val="58"/>
        </w:numPr>
        <w:tabs>
          <w:tab w:val="left" w:pos="1440"/>
        </w:tabs>
        <w:rPr>
          <w:rFonts w:eastAsia="MS Mincho"/>
          <w:lang w:val="en-US"/>
        </w:rPr>
      </w:pPr>
      <w:r w:rsidRPr="000150B2">
        <w:rPr>
          <w:rFonts w:eastAsia="MS Mincho" w:hint="eastAsia"/>
          <w:lang w:val="en-US"/>
        </w:rPr>
        <w:t>FFS: Y is configurable or fixed, and the value, e.g., Y=1</w:t>
      </w:r>
    </w:p>
    <w:p w14:paraId="4A307D89" w14:textId="77777777" w:rsidR="000150B2" w:rsidRDefault="000150B2" w:rsidP="000150B2">
      <w:pPr>
        <w:rPr>
          <w:rFonts w:eastAsia="MS Mincho"/>
          <w:lang w:val="en-US" w:eastAsia="ja-JP"/>
        </w:rPr>
      </w:pPr>
    </w:p>
    <w:p w14:paraId="414CC510" w14:textId="77777777" w:rsidR="000150B2" w:rsidRPr="00B5034E" w:rsidRDefault="000150B2" w:rsidP="000150B2">
      <w:pPr>
        <w:rPr>
          <w:rFonts w:eastAsia="MS Mincho"/>
          <w:lang w:val="en-US" w:eastAsia="ja-JP"/>
        </w:rPr>
      </w:pPr>
      <w:r w:rsidRPr="00B5034E">
        <w:rPr>
          <w:rFonts w:eastAsia="MS Mincho" w:hint="eastAsia"/>
          <w:lang w:val="en-US" w:eastAsia="ja-JP"/>
        </w:rPr>
        <w:t>Continue offline discussion</w:t>
      </w:r>
    </w:p>
    <w:p w14:paraId="3930DDEA" w14:textId="77777777" w:rsidR="000150B2" w:rsidRPr="00B5034E" w:rsidRDefault="000150B2" w:rsidP="009408C8">
      <w:pPr>
        <w:numPr>
          <w:ilvl w:val="1"/>
          <w:numId w:val="55"/>
        </w:numPr>
        <w:tabs>
          <w:tab w:val="left" w:pos="1440"/>
        </w:tabs>
        <w:rPr>
          <w:rFonts w:eastAsia="MS Mincho"/>
          <w:lang w:val="en-US" w:eastAsia="ja-JP"/>
        </w:rPr>
      </w:pPr>
      <w:r w:rsidRPr="00B5034E">
        <w:rPr>
          <w:rFonts w:eastAsia="MS Mincho" w:hint="eastAsia"/>
          <w:lang w:val="en-US" w:eastAsia="ja-JP"/>
        </w:rPr>
        <w:t xml:space="preserve">FFS: Periodic OOS </w:t>
      </w:r>
      <w:r w:rsidRPr="00B5034E">
        <w:rPr>
          <w:rFonts w:eastAsia="MS Mincho"/>
          <w:lang w:val="sv-SE" w:eastAsia="ja-JP"/>
        </w:rPr>
        <w:t xml:space="preserve">is indicated </w:t>
      </w:r>
    </w:p>
    <w:p w14:paraId="22BE317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Option 1: based on beam failure</w:t>
      </w:r>
    </w:p>
    <w:p w14:paraId="757BE1A4" w14:textId="77777777" w:rsidR="000150B2" w:rsidRPr="00B5034E" w:rsidRDefault="000150B2" w:rsidP="009408C8">
      <w:pPr>
        <w:numPr>
          <w:ilvl w:val="2"/>
          <w:numId w:val="55"/>
        </w:numPr>
        <w:tabs>
          <w:tab w:val="left" w:pos="1440"/>
        </w:tabs>
        <w:rPr>
          <w:rFonts w:eastAsia="MS Mincho"/>
          <w:lang w:val="en-US" w:eastAsia="ja-JP"/>
        </w:rPr>
      </w:pPr>
      <w:r w:rsidRPr="00B5034E">
        <w:rPr>
          <w:rFonts w:eastAsia="MS Mincho" w:hint="eastAsia"/>
          <w:lang w:val="sv-SE" w:eastAsia="ja-JP"/>
        </w:rPr>
        <w:t xml:space="preserve">Option 2: </w:t>
      </w:r>
      <w:r w:rsidRPr="00B5034E">
        <w:rPr>
          <w:rFonts w:eastAsia="MS Mincho"/>
          <w:lang w:val="sv-SE" w:eastAsia="ja-JP"/>
        </w:rPr>
        <w:t xml:space="preserve">if the </w:t>
      </w:r>
      <w:r w:rsidRPr="00B5034E">
        <w:rPr>
          <w:rFonts w:eastAsia="MS Mincho" w:hint="eastAsia"/>
          <w:lang w:val="sv-SE" w:eastAsia="ja-JP"/>
        </w:rPr>
        <w:t>estimated link quality corresponding to hypothetical PDCCH BLER</w:t>
      </w:r>
      <w:r w:rsidRPr="00B5034E">
        <w:rPr>
          <w:rFonts w:eastAsia="MS Mincho"/>
          <w:lang w:val="sv-SE" w:eastAsia="ja-JP"/>
        </w:rPr>
        <w:t xml:space="preserve"> based on </w:t>
      </w:r>
      <w:r w:rsidRPr="00B5034E">
        <w:rPr>
          <w:rFonts w:eastAsia="MS Mincho" w:hint="eastAsia"/>
          <w:lang w:val="sv-SE" w:eastAsia="ja-JP"/>
        </w:rPr>
        <w:t>all configured X RLM-RS resource(s) is</w:t>
      </w:r>
      <w:r w:rsidRPr="00B5034E">
        <w:rPr>
          <w:rFonts w:eastAsia="MS Mincho"/>
          <w:lang w:val="sv-SE" w:eastAsia="ja-JP"/>
        </w:rPr>
        <w:t xml:space="preserve"> </w:t>
      </w:r>
      <w:r w:rsidRPr="00B5034E">
        <w:rPr>
          <w:rFonts w:eastAsia="MS Mincho" w:hint="eastAsia"/>
          <w:lang w:val="sv-SE" w:eastAsia="ja-JP"/>
        </w:rPr>
        <w:t>below</w:t>
      </w:r>
      <w:r w:rsidRPr="00B5034E">
        <w:rPr>
          <w:rFonts w:eastAsia="MS Mincho"/>
          <w:lang w:val="sv-SE" w:eastAsia="ja-JP"/>
        </w:rPr>
        <w:t xml:space="preserve"> </w:t>
      </w:r>
      <w:r w:rsidRPr="00B5034E">
        <w:rPr>
          <w:rFonts w:eastAsia="MS Mincho" w:hint="eastAsia"/>
          <w:lang w:val="sv-SE" w:eastAsia="ja-JP"/>
        </w:rPr>
        <w:t xml:space="preserve">Q_out </w:t>
      </w:r>
      <w:r w:rsidRPr="00B5034E">
        <w:rPr>
          <w:rFonts w:eastAsia="MS Mincho"/>
          <w:lang w:val="sv-SE" w:eastAsia="ja-JP"/>
        </w:rPr>
        <w:t>threshold</w:t>
      </w:r>
    </w:p>
    <w:p w14:paraId="2C8C3AC1" w14:textId="227DF3D4" w:rsidR="000150B2" w:rsidRPr="00B5034E" w:rsidRDefault="00B5034E" w:rsidP="000150B2">
      <w:pPr>
        <w:rPr>
          <w:rFonts w:eastAsia="MS Mincho"/>
          <w:b/>
          <w:lang w:eastAsia="ja-JP"/>
        </w:rPr>
      </w:pPr>
      <w:r w:rsidRPr="00B5034E">
        <w:rPr>
          <w:rFonts w:eastAsia="MS Mincho"/>
          <w:b/>
          <w:lang w:eastAsia="ja-JP"/>
        </w:rPr>
        <w:t>Thursday</w:t>
      </w:r>
    </w:p>
    <w:p w14:paraId="54FFD54B" w14:textId="77777777" w:rsidR="00B5034E" w:rsidRPr="00B5034E" w:rsidRDefault="00B5034E" w:rsidP="00B5034E">
      <w:pPr>
        <w:rPr>
          <w:rFonts w:eastAsia="MS Mincho"/>
          <w:lang w:eastAsia="ja-JP"/>
        </w:rPr>
      </w:pPr>
      <w:r w:rsidRPr="00B5034E">
        <w:rPr>
          <w:rFonts w:eastAsia="MS Mincho" w:hint="eastAsia"/>
          <w:highlight w:val="green"/>
          <w:lang w:eastAsia="ja-JP"/>
        </w:rPr>
        <w:t>Agreements:</w:t>
      </w:r>
    </w:p>
    <w:p w14:paraId="75A690CF" w14:textId="77777777" w:rsidR="00B5034E" w:rsidRPr="00C74A1A" w:rsidRDefault="00B5034E" w:rsidP="00A441F3">
      <w:pPr>
        <w:numPr>
          <w:ilvl w:val="1"/>
          <w:numId w:val="196"/>
        </w:numPr>
        <w:tabs>
          <w:tab w:val="left" w:pos="1440"/>
        </w:tabs>
        <w:rPr>
          <w:rFonts w:eastAsia="MS Mincho"/>
          <w:lang w:val="en-US" w:eastAsia="ja-JP"/>
        </w:rPr>
      </w:pPr>
      <w:r w:rsidRPr="00C74A1A">
        <w:rPr>
          <w:rFonts w:eastAsia="MS Mincho" w:hint="eastAsia"/>
          <w:lang w:val="en-US" w:eastAsia="ja-JP"/>
        </w:rPr>
        <w:t xml:space="preserve">Periodic OOS </w:t>
      </w:r>
      <w:r w:rsidRPr="00C74A1A">
        <w:rPr>
          <w:rFonts w:eastAsia="MS Mincho"/>
          <w:lang w:val="sv-SE" w:eastAsia="ja-JP"/>
        </w:rPr>
        <w:t xml:space="preserve">is indicated </w:t>
      </w:r>
    </w:p>
    <w:p w14:paraId="120E4AFD" w14:textId="77777777" w:rsidR="00B5034E" w:rsidRPr="00C74A1A" w:rsidRDefault="00B5034E" w:rsidP="00A441F3">
      <w:pPr>
        <w:numPr>
          <w:ilvl w:val="2"/>
          <w:numId w:val="196"/>
        </w:numPr>
        <w:tabs>
          <w:tab w:val="left" w:pos="1440"/>
        </w:tabs>
        <w:rPr>
          <w:rFonts w:eastAsia="MS Mincho"/>
          <w:lang w:val="sv-SE" w:eastAsia="ja-JP"/>
        </w:rPr>
      </w:pPr>
      <w:r w:rsidRPr="00C74A1A">
        <w:rPr>
          <w:rFonts w:eastAsia="MS Mincho" w:hint="eastAsia"/>
          <w:lang w:val="sv-SE" w:eastAsia="ja-JP"/>
        </w:rPr>
        <w:t>I</w:t>
      </w:r>
      <w:r w:rsidRPr="00C74A1A">
        <w:rPr>
          <w:rFonts w:eastAsia="MS Mincho"/>
          <w:lang w:val="sv-SE" w:eastAsia="ja-JP"/>
        </w:rPr>
        <w:t>f the estimated link quality corresponding to hypothetical PDCCH BLER based on all configured X RLM-RS resource(s) is below Q_out threshold</w:t>
      </w:r>
    </w:p>
    <w:p w14:paraId="495F9411" w14:textId="77777777" w:rsidR="00B5034E" w:rsidRPr="008C2E83" w:rsidRDefault="00B5034E" w:rsidP="00A441F3">
      <w:pPr>
        <w:numPr>
          <w:ilvl w:val="3"/>
          <w:numId w:val="196"/>
        </w:numPr>
        <w:tabs>
          <w:tab w:val="left" w:pos="1440"/>
        </w:tabs>
        <w:rPr>
          <w:rFonts w:eastAsia="MS Mincho"/>
          <w:lang w:val="en-US" w:eastAsia="ja-JP"/>
        </w:rPr>
      </w:pPr>
      <w:r w:rsidRPr="00C74A1A">
        <w:rPr>
          <w:rFonts w:eastAsia="MS Mincho" w:hint="eastAsia"/>
          <w:lang w:val="sv-SE" w:eastAsia="ja-JP"/>
        </w:rPr>
        <w:t xml:space="preserve">FFS: </w:t>
      </w:r>
      <w:r w:rsidRPr="00C74A1A">
        <w:rPr>
          <w:rFonts w:eastAsia="MS Mincho"/>
          <w:lang w:val="sv-SE" w:eastAsia="ja-JP"/>
        </w:rPr>
        <w:t>The evaluation of OOS takes beam failure recovery procedure into account</w:t>
      </w:r>
    </w:p>
    <w:p w14:paraId="72C026F1" w14:textId="77777777" w:rsidR="00B5034E" w:rsidRPr="00C74A1A" w:rsidRDefault="00B5034E" w:rsidP="00A441F3">
      <w:pPr>
        <w:numPr>
          <w:ilvl w:val="1"/>
          <w:numId w:val="196"/>
        </w:numPr>
        <w:tabs>
          <w:tab w:val="left" w:pos="1440"/>
        </w:tabs>
        <w:rPr>
          <w:rFonts w:eastAsia="MS Mincho"/>
          <w:lang w:val="en-US" w:eastAsia="ja-JP"/>
        </w:rPr>
      </w:pPr>
      <w:r>
        <w:rPr>
          <w:rFonts w:eastAsia="MS Mincho" w:hint="eastAsia"/>
          <w:lang w:val="en-US" w:eastAsia="ja-JP"/>
        </w:rPr>
        <w:t>FFS: Aperiodic OOS</w:t>
      </w:r>
    </w:p>
    <w:p w14:paraId="50A2D26D" w14:textId="77777777" w:rsidR="00B5034E" w:rsidRPr="00C77317" w:rsidRDefault="00B5034E" w:rsidP="00B5034E">
      <w:pPr>
        <w:rPr>
          <w:rFonts w:eastAsia="MS Mincho"/>
          <w:highlight w:val="yellow"/>
          <w:lang w:val="en-US" w:eastAsia="ja-JP"/>
        </w:rPr>
      </w:pPr>
    </w:p>
    <w:p w14:paraId="116F8893" w14:textId="186330BD" w:rsidR="00B5034E" w:rsidRPr="00B5034E" w:rsidRDefault="00151BC9" w:rsidP="00B5034E">
      <w:pPr>
        <w:rPr>
          <w:rFonts w:eastAsia="MS Mincho"/>
          <w:b/>
          <w:highlight w:val="yellow"/>
          <w:lang w:eastAsia="ja-JP"/>
        </w:rPr>
      </w:pPr>
      <w:hyperlink r:id="rId1398" w:history="1">
        <w:r>
          <w:rPr>
            <w:rStyle w:val="Hyperlink"/>
            <w:rFonts w:eastAsia="MS Mincho"/>
            <w:b/>
            <w:lang w:eastAsia="ja-JP"/>
          </w:rPr>
          <w:t>R1-1715146</w:t>
        </w:r>
      </w:hyperlink>
      <w:r w:rsidR="00B5034E" w:rsidRPr="00B5034E">
        <w:rPr>
          <w:rFonts w:eastAsia="MS Mincho" w:hint="eastAsia"/>
          <w:b/>
          <w:lang w:eastAsia="ja-JP"/>
        </w:rPr>
        <w:tab/>
      </w:r>
      <w:r w:rsidR="00B5034E" w:rsidRPr="00B5034E">
        <w:rPr>
          <w:rFonts w:eastAsia="MS Mincho"/>
          <w:b/>
          <w:lang w:eastAsia="ja-JP"/>
        </w:rPr>
        <w:t>WF on IS/OOS for RLM</w:t>
      </w:r>
      <w:r w:rsidR="00B5034E" w:rsidRPr="00B5034E">
        <w:rPr>
          <w:rFonts w:eastAsia="MS Mincho" w:hint="eastAsia"/>
          <w:b/>
          <w:lang w:eastAsia="ja-JP"/>
        </w:rPr>
        <w:tab/>
        <w:t>ZTE</w:t>
      </w:r>
    </w:p>
    <w:p w14:paraId="7ED7353B" w14:textId="77777777" w:rsidR="00B5034E" w:rsidRDefault="00B5034E" w:rsidP="00B5034E">
      <w:pPr>
        <w:pBdr>
          <w:top w:val="single" w:sz="4" w:space="1" w:color="auto"/>
        </w:pBdr>
      </w:pPr>
    </w:p>
    <w:p w14:paraId="1AB6C06D" w14:textId="351A790E" w:rsidR="000150B2" w:rsidRPr="00B5034E" w:rsidRDefault="00151BC9" w:rsidP="000150B2">
      <w:pPr>
        <w:rPr>
          <w:rFonts w:eastAsia="MS Mincho"/>
          <w:b/>
          <w:lang w:eastAsia="ja-JP"/>
        </w:rPr>
      </w:pPr>
      <w:hyperlink r:id="rId1399" w:history="1">
        <w:r>
          <w:rPr>
            <w:rStyle w:val="Hyperlink"/>
            <w:rFonts w:eastAsia="MS Mincho"/>
            <w:b/>
            <w:lang w:eastAsia="ja-JP"/>
          </w:rPr>
          <w:t>R1-1714962</w:t>
        </w:r>
      </w:hyperlink>
      <w:r w:rsidR="000150B2" w:rsidRPr="00B5034E">
        <w:rPr>
          <w:rFonts w:eastAsia="MS Mincho"/>
          <w:b/>
          <w:lang w:eastAsia="ja-JP"/>
        </w:rPr>
        <w:tab/>
        <w:t>WF on RLM threshold</w:t>
      </w:r>
      <w:r w:rsidR="000150B2" w:rsidRPr="00B5034E">
        <w:rPr>
          <w:rFonts w:eastAsia="MS Mincho" w:hint="eastAsia"/>
          <w:b/>
          <w:lang w:eastAsia="ja-JP"/>
        </w:rPr>
        <w:t xml:space="preserve"> </w:t>
      </w:r>
      <w:r w:rsidR="000150B2" w:rsidRPr="00B5034E">
        <w:rPr>
          <w:rFonts w:eastAsia="MS Mincho"/>
          <w:b/>
          <w:lang w:eastAsia="ja-JP"/>
        </w:rPr>
        <w:tab/>
        <w:t>CATT</w:t>
      </w:r>
    </w:p>
    <w:p w14:paraId="7000E5EB"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6D815DC8" w14:textId="77777777" w:rsidR="000150B2" w:rsidRPr="00B5034E" w:rsidRDefault="000150B2" w:rsidP="009408C8">
      <w:pPr>
        <w:numPr>
          <w:ilvl w:val="0"/>
          <w:numId w:val="56"/>
        </w:numPr>
        <w:tabs>
          <w:tab w:val="left" w:pos="1440"/>
        </w:tabs>
        <w:rPr>
          <w:rFonts w:eastAsia="MS Mincho"/>
          <w:lang w:val="en-US" w:eastAsia="ja-JP"/>
        </w:rPr>
      </w:pPr>
      <w:r w:rsidRPr="00B5034E">
        <w:rPr>
          <w:rFonts w:eastAsia="MS Mincho" w:hint="eastAsia"/>
          <w:lang w:val="en-US" w:eastAsia="ja-JP"/>
        </w:rPr>
        <w:t xml:space="preserve">NR supports </w:t>
      </w:r>
      <w:r w:rsidRPr="00B5034E">
        <w:rPr>
          <w:rFonts w:eastAsia="MS Mincho"/>
          <w:iCs/>
          <w:lang w:val="en-US" w:eastAsia="ja-JP"/>
        </w:rPr>
        <w:t>configurable Q</w:t>
      </w:r>
      <w:r w:rsidRPr="00B5034E">
        <w:rPr>
          <w:rFonts w:eastAsia="MS Mincho" w:hint="eastAsia"/>
          <w:iCs/>
          <w:lang w:val="en-US" w:eastAsia="ja-JP"/>
        </w:rPr>
        <w:t>_</w:t>
      </w:r>
      <w:r w:rsidRPr="00B5034E">
        <w:rPr>
          <w:rFonts w:eastAsia="MS Mincho"/>
          <w:iCs/>
          <w:lang w:val="en-US" w:eastAsia="ja-JP"/>
        </w:rPr>
        <w:t>in/Q</w:t>
      </w:r>
      <w:r w:rsidRPr="00B5034E">
        <w:rPr>
          <w:rFonts w:eastAsia="MS Mincho" w:hint="eastAsia"/>
          <w:iCs/>
          <w:lang w:val="en-US" w:eastAsia="ja-JP"/>
        </w:rPr>
        <w:t>_</w:t>
      </w:r>
      <w:r w:rsidRPr="00B5034E">
        <w:rPr>
          <w:rFonts w:eastAsia="MS Mincho"/>
          <w:iCs/>
          <w:lang w:val="en-US" w:eastAsia="ja-JP"/>
        </w:rPr>
        <w:t>out thresholds</w:t>
      </w:r>
      <w:r w:rsidRPr="00B5034E">
        <w:rPr>
          <w:rFonts w:eastAsia="MS Mincho" w:hint="eastAsia"/>
          <w:iCs/>
          <w:lang w:val="en-US" w:eastAsia="ja-JP"/>
        </w:rPr>
        <w:t xml:space="preserve"> per UE</w:t>
      </w:r>
    </w:p>
    <w:p w14:paraId="16F7B3C6" w14:textId="77777777" w:rsidR="000150B2" w:rsidRPr="00B5034E" w:rsidRDefault="000150B2" w:rsidP="009408C8">
      <w:pPr>
        <w:numPr>
          <w:ilvl w:val="1"/>
          <w:numId w:val="56"/>
        </w:numPr>
        <w:rPr>
          <w:rFonts w:eastAsia="MS Mincho"/>
          <w:lang w:val="en-US" w:eastAsia="ja-JP"/>
        </w:rPr>
      </w:pPr>
      <w:r w:rsidRPr="00B5034E">
        <w:rPr>
          <w:rFonts w:eastAsia="MS Mincho" w:hint="eastAsia"/>
          <w:iCs/>
          <w:lang w:val="en-US" w:eastAsia="ja-JP"/>
        </w:rPr>
        <w:t xml:space="preserve">A UE is configured with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in</w:t>
      </w:r>
      <w:r w:rsidRPr="00B5034E">
        <w:rPr>
          <w:rFonts w:eastAsia="MS Mincho" w:hint="eastAsia"/>
          <w:iCs/>
          <w:lang w:val="en-US" w:eastAsia="ja-JP"/>
        </w:rPr>
        <w:t xml:space="preserve"> threshold and single </w:t>
      </w:r>
      <w:r w:rsidRPr="00B5034E">
        <w:rPr>
          <w:rFonts w:eastAsia="MS Mincho"/>
          <w:iCs/>
          <w:lang w:val="en-US" w:eastAsia="ja-JP"/>
        </w:rPr>
        <w:t>Q</w:t>
      </w:r>
      <w:r w:rsidRPr="00B5034E">
        <w:rPr>
          <w:rFonts w:eastAsia="MS Mincho" w:hint="eastAsia"/>
          <w:iCs/>
          <w:lang w:val="en-US" w:eastAsia="ja-JP"/>
        </w:rPr>
        <w:t>_</w:t>
      </w:r>
      <w:r w:rsidRPr="00B5034E">
        <w:rPr>
          <w:rFonts w:eastAsia="MS Mincho"/>
          <w:iCs/>
          <w:lang w:val="en-US" w:eastAsia="ja-JP"/>
        </w:rPr>
        <w:t>out threshold</w:t>
      </w:r>
    </w:p>
    <w:p w14:paraId="37B87EFC"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1: </w:t>
      </w:r>
      <w:r w:rsidRPr="00B5034E">
        <w:rPr>
          <w:rFonts w:eastAsia="MS Mincho"/>
          <w:iCs/>
          <w:lang w:val="en-US" w:eastAsia="ja-JP"/>
        </w:rPr>
        <w:t>the network to make adjustment of the RLM out-of-sync and in-sync thresholds for a UE through UE-specific signaling</w:t>
      </w:r>
    </w:p>
    <w:p w14:paraId="3BEC4B09"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iCs/>
          <w:lang w:val="en-US" w:eastAsia="ja-JP"/>
        </w:rPr>
        <w:t xml:space="preserve">Option 2: </w:t>
      </w:r>
      <w:r w:rsidRPr="00B5034E">
        <w:rPr>
          <w:rFonts w:eastAsia="MS Mincho"/>
          <w:iCs/>
          <w:lang w:val="en-US" w:eastAsia="ja-JP"/>
        </w:rPr>
        <w:t>the network to make adjustment of the BLERs of PDCCH corresponding to the the out-of-sync and in-sync thresholds for a UE through UE-specific signaling</w:t>
      </w:r>
    </w:p>
    <w:p w14:paraId="730768AA"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hint="eastAsia"/>
          <w:lang w:val="en-US" w:eastAsia="ja-JP"/>
        </w:rPr>
        <w:t xml:space="preserve">Option 3: the network to select among restricted sets of Qin/Qout thresholds for a UE through UE-specific signaling </w:t>
      </w:r>
    </w:p>
    <w:p w14:paraId="7E473E23" w14:textId="77777777" w:rsidR="000150B2" w:rsidRPr="00B5034E" w:rsidRDefault="000150B2" w:rsidP="009408C8">
      <w:pPr>
        <w:numPr>
          <w:ilvl w:val="1"/>
          <w:numId w:val="56"/>
        </w:numPr>
        <w:tabs>
          <w:tab w:val="left" w:pos="1440"/>
        </w:tabs>
        <w:rPr>
          <w:rFonts w:eastAsia="MS Mincho"/>
          <w:lang w:val="en-US" w:eastAsia="ja-JP"/>
        </w:rPr>
      </w:pPr>
      <w:r w:rsidRPr="00B5034E">
        <w:rPr>
          <w:rFonts w:eastAsia="MS Mincho"/>
          <w:iCs/>
          <w:lang w:val="en-US" w:eastAsia="ja-JP"/>
        </w:rPr>
        <w:t>Other option is not precluded</w:t>
      </w:r>
    </w:p>
    <w:p w14:paraId="0E27B2A3" w14:textId="3BA5F9AD" w:rsidR="000150B2" w:rsidRPr="00B5034E" w:rsidRDefault="00B5034E" w:rsidP="000150B2">
      <w:pPr>
        <w:rPr>
          <w:rFonts w:eastAsia="MS Mincho"/>
          <w:b/>
          <w:lang w:eastAsia="ja-JP"/>
        </w:rPr>
      </w:pPr>
      <w:r w:rsidRPr="00B5034E">
        <w:rPr>
          <w:rFonts w:eastAsia="MS Mincho"/>
          <w:b/>
          <w:lang w:eastAsia="ja-JP"/>
        </w:rPr>
        <w:t>Thursday</w:t>
      </w:r>
    </w:p>
    <w:p w14:paraId="69682E33" w14:textId="7FA6E5F4" w:rsidR="00B5034E" w:rsidRPr="00B5034E" w:rsidRDefault="00151BC9" w:rsidP="00B5034E">
      <w:pPr>
        <w:rPr>
          <w:rFonts w:eastAsia="MS Mincho"/>
          <w:b/>
          <w:highlight w:val="yellow"/>
          <w:lang w:eastAsia="ja-JP"/>
        </w:rPr>
      </w:pPr>
      <w:hyperlink r:id="rId1400" w:history="1">
        <w:r>
          <w:rPr>
            <w:rStyle w:val="Hyperlink"/>
            <w:rFonts w:eastAsia="MS Mincho"/>
            <w:b/>
            <w:lang w:eastAsia="ja-JP"/>
          </w:rPr>
          <w:t>R1-1715213</w:t>
        </w:r>
      </w:hyperlink>
      <w:r w:rsidR="00B5034E" w:rsidRPr="00B5034E">
        <w:rPr>
          <w:rFonts w:eastAsia="MS Mincho" w:hint="eastAsia"/>
          <w:b/>
          <w:lang w:eastAsia="ja-JP"/>
        </w:rPr>
        <w:tab/>
      </w:r>
      <w:r w:rsidR="00B5034E" w:rsidRPr="00B5034E">
        <w:rPr>
          <w:rFonts w:eastAsia="MS Mincho"/>
          <w:b/>
          <w:lang w:eastAsia="ja-JP"/>
        </w:rPr>
        <w:t>WF on Q_in and Q_out thresholds for radio link monitoring</w:t>
      </w:r>
      <w:r w:rsidR="00B5034E" w:rsidRPr="00B5034E">
        <w:rPr>
          <w:rFonts w:eastAsia="MS Mincho" w:hint="eastAsia"/>
          <w:b/>
          <w:lang w:eastAsia="ja-JP"/>
        </w:rPr>
        <w:tab/>
      </w:r>
      <w:r w:rsidR="00B5034E" w:rsidRPr="00B5034E">
        <w:rPr>
          <w:rFonts w:eastAsia="MS Mincho"/>
          <w:b/>
          <w:lang w:eastAsia="ja-JP"/>
        </w:rPr>
        <w:t>NTT DOCOMO, Ericsson, AT&amp;T</w:t>
      </w:r>
    </w:p>
    <w:p w14:paraId="5CC137E3" w14:textId="4CBB9000" w:rsidR="00B5034E" w:rsidRDefault="00151BC9" w:rsidP="00B5034E">
      <w:pPr>
        <w:rPr>
          <w:rFonts w:eastAsia="MS Mincho"/>
          <w:b/>
          <w:lang w:val="en-US" w:eastAsia="ja-JP"/>
        </w:rPr>
      </w:pPr>
      <w:hyperlink r:id="rId1401" w:history="1">
        <w:r>
          <w:rPr>
            <w:rStyle w:val="Hyperlink"/>
            <w:rFonts w:eastAsia="MS Mincho"/>
            <w:b/>
            <w:lang w:val="en-US" w:eastAsia="ja-JP"/>
          </w:rPr>
          <w:t>R1-1715226</w:t>
        </w:r>
      </w:hyperlink>
      <w:r w:rsidR="00B5034E" w:rsidRPr="00B5034E">
        <w:rPr>
          <w:rFonts w:eastAsia="MS Mincho" w:hint="eastAsia"/>
          <w:b/>
          <w:lang w:val="en-US" w:eastAsia="ja-JP"/>
        </w:rPr>
        <w:tab/>
      </w:r>
      <w:r w:rsidR="00B5034E" w:rsidRPr="00B5034E">
        <w:rPr>
          <w:rFonts w:eastAsia="MS Mincho"/>
          <w:b/>
          <w:lang w:eastAsia="ja-JP"/>
        </w:rPr>
        <w:t>Way Forward for NR RLM Thresholds</w:t>
      </w:r>
      <w:r w:rsidR="00B5034E" w:rsidRPr="00B5034E">
        <w:rPr>
          <w:rFonts w:eastAsia="MS Mincho" w:hint="eastAsia"/>
          <w:b/>
          <w:lang w:eastAsia="ja-JP"/>
        </w:rPr>
        <w:tab/>
      </w:r>
      <w:r w:rsidR="004C05B1">
        <w:rPr>
          <w:rFonts w:eastAsia="MS Mincho"/>
          <w:b/>
          <w:lang w:val="en-US" w:eastAsia="ja-JP"/>
        </w:rPr>
        <w:t>CATT, AT&amp;T, NTT DOCOMO</w:t>
      </w:r>
    </w:p>
    <w:p w14:paraId="31A24F86" w14:textId="77777777" w:rsidR="004C05B1" w:rsidRPr="00B5034E" w:rsidRDefault="004C05B1" w:rsidP="00B5034E">
      <w:pPr>
        <w:rPr>
          <w:rFonts w:eastAsia="MS Mincho"/>
          <w:b/>
          <w:lang w:val="en-US" w:eastAsia="ja-JP"/>
        </w:rPr>
      </w:pPr>
    </w:p>
    <w:p w14:paraId="7B89E5BD" w14:textId="77777777" w:rsidR="00B5034E" w:rsidRPr="00B5034E" w:rsidRDefault="00B5034E" w:rsidP="00B5034E">
      <w:pPr>
        <w:rPr>
          <w:rFonts w:eastAsia="MS Mincho"/>
          <w:lang w:val="en-US" w:eastAsia="ja-JP"/>
        </w:rPr>
      </w:pPr>
      <w:r w:rsidRPr="00B5034E">
        <w:rPr>
          <w:rFonts w:eastAsia="MS Mincho" w:hint="eastAsia"/>
          <w:highlight w:val="green"/>
          <w:lang w:val="en-US" w:eastAsia="ja-JP"/>
        </w:rPr>
        <w:t>Agreements:</w:t>
      </w:r>
    </w:p>
    <w:p w14:paraId="743F8189" w14:textId="77777777" w:rsidR="00B5034E" w:rsidRPr="00B5034E" w:rsidRDefault="00B5034E" w:rsidP="00A441F3">
      <w:pPr>
        <w:pStyle w:val="ListParagraph"/>
        <w:numPr>
          <w:ilvl w:val="0"/>
          <w:numId w:val="197"/>
        </w:numPr>
        <w:rPr>
          <w:lang w:val="en-US"/>
        </w:rPr>
      </w:pPr>
      <w:r w:rsidRPr="00B5034E">
        <w:rPr>
          <w:lang w:val="en-US"/>
        </w:rPr>
        <w:t>NR supports</w:t>
      </w:r>
      <w:r w:rsidRPr="00B5034E">
        <w:rPr>
          <w:rFonts w:hint="eastAsia"/>
          <w:lang w:val="en-US"/>
        </w:rPr>
        <w:t xml:space="preserve"> x </w:t>
      </w:r>
      <w:r w:rsidRPr="00B5034E">
        <w:rPr>
          <w:lang w:val="en-US"/>
        </w:rPr>
        <w:t xml:space="preserve">in-sync BLERs and </w:t>
      </w:r>
      <w:r w:rsidRPr="00B5034E">
        <w:rPr>
          <w:rFonts w:hint="eastAsia"/>
          <w:lang w:val="en-US"/>
        </w:rPr>
        <w:t xml:space="preserve">x </w:t>
      </w:r>
      <w:r w:rsidRPr="00B5034E">
        <w:rPr>
          <w:lang w:val="en-US"/>
        </w:rPr>
        <w:t>out-of-sync BLERs for a hypothetical PDCCH</w:t>
      </w:r>
    </w:p>
    <w:p w14:paraId="43596AF7" w14:textId="77777777" w:rsidR="00B5034E" w:rsidRPr="00B5034E" w:rsidRDefault="00B5034E" w:rsidP="00A441F3">
      <w:pPr>
        <w:pStyle w:val="ListParagraph"/>
        <w:numPr>
          <w:ilvl w:val="1"/>
          <w:numId w:val="197"/>
        </w:numPr>
        <w:rPr>
          <w:lang w:val="en-US"/>
        </w:rPr>
      </w:pPr>
      <w:r w:rsidRPr="00B5034E">
        <w:rPr>
          <w:rFonts w:hint="eastAsia"/>
          <w:lang w:val="en-US"/>
        </w:rPr>
        <w:t>The number of different BLER values x in the range of [</w:t>
      </w:r>
      <w:r>
        <w:t>1 &lt;</w:t>
      </w:r>
      <w:r w:rsidRPr="00831C79">
        <w:t xml:space="preserve"> x &lt;= 3</w:t>
      </w:r>
      <w:r>
        <w:rPr>
          <w:rFonts w:hint="eastAsia"/>
        </w:rPr>
        <w:t>]</w:t>
      </w:r>
    </w:p>
    <w:p w14:paraId="58696BDB" w14:textId="77777777" w:rsidR="00B5034E" w:rsidRPr="00B5034E" w:rsidRDefault="00B5034E" w:rsidP="00A441F3">
      <w:pPr>
        <w:pStyle w:val="ListParagraph"/>
        <w:numPr>
          <w:ilvl w:val="1"/>
          <w:numId w:val="197"/>
        </w:numPr>
        <w:rPr>
          <w:lang w:val="en-US"/>
        </w:rPr>
      </w:pPr>
      <w:r w:rsidRPr="00B5034E">
        <w:rPr>
          <w:lang w:val="en-US"/>
        </w:rPr>
        <w:t>FFS: One or more in-synch BLER and one or more out-of-synch BLER is configured per UE at a time</w:t>
      </w:r>
    </w:p>
    <w:p w14:paraId="5F5BA080" w14:textId="77777777" w:rsidR="00B5034E" w:rsidRPr="00B5034E" w:rsidRDefault="00B5034E" w:rsidP="00A441F3">
      <w:pPr>
        <w:pStyle w:val="ListParagraph"/>
        <w:numPr>
          <w:ilvl w:val="1"/>
          <w:numId w:val="197"/>
        </w:numPr>
        <w:rPr>
          <w:lang w:val="en-US"/>
        </w:rPr>
      </w:pPr>
      <w:r w:rsidRPr="00B5034E">
        <w:rPr>
          <w:rFonts w:hint="eastAsia"/>
          <w:lang w:val="en-US"/>
        </w:rPr>
        <w:t xml:space="preserve">FFS: </w:t>
      </w:r>
      <w:r w:rsidRPr="00B5034E">
        <w:rPr>
          <w:lang w:val="en-US"/>
        </w:rPr>
        <w:t xml:space="preserve">Default </w:t>
      </w:r>
      <w:r w:rsidRPr="00B5034E">
        <w:rPr>
          <w:rFonts w:hint="eastAsia"/>
          <w:lang w:val="en-US"/>
        </w:rPr>
        <w:t xml:space="preserve">one </w:t>
      </w:r>
      <w:r w:rsidRPr="00B5034E">
        <w:rPr>
          <w:lang w:val="en-US"/>
        </w:rPr>
        <w:t>in-synch BLER and one out-of-synch BLER values are used if not configured.</w:t>
      </w:r>
    </w:p>
    <w:p w14:paraId="59293693" w14:textId="77777777" w:rsidR="00B5034E" w:rsidRPr="00B5034E" w:rsidRDefault="00B5034E" w:rsidP="00A441F3">
      <w:pPr>
        <w:pStyle w:val="ListParagraph"/>
        <w:numPr>
          <w:ilvl w:val="1"/>
          <w:numId w:val="197"/>
        </w:numPr>
        <w:rPr>
          <w:lang w:val="en-US"/>
        </w:rPr>
      </w:pPr>
      <w:r w:rsidRPr="00B5034E">
        <w:rPr>
          <w:lang w:val="en-US"/>
        </w:rPr>
        <w:t>FFS: the values of the BLERs of for hypothetical PDCCH corresponding to x In-synch and x out-of-synch thresholds</w:t>
      </w:r>
    </w:p>
    <w:p w14:paraId="1D1F8AB5" w14:textId="77777777" w:rsidR="00B5034E" w:rsidRDefault="00B5034E" w:rsidP="00B5034E">
      <w:pPr>
        <w:pBdr>
          <w:top w:val="single" w:sz="4" w:space="1" w:color="auto"/>
        </w:pBdr>
      </w:pPr>
    </w:p>
    <w:p w14:paraId="23FCDCAD" w14:textId="53AA5397" w:rsidR="000150B2" w:rsidRPr="00B5034E" w:rsidRDefault="00151BC9" w:rsidP="000150B2">
      <w:pPr>
        <w:rPr>
          <w:rFonts w:eastAsia="MS Mincho"/>
          <w:b/>
          <w:lang w:eastAsia="ja-JP"/>
        </w:rPr>
      </w:pPr>
      <w:hyperlink r:id="rId1402" w:history="1">
        <w:r>
          <w:rPr>
            <w:rStyle w:val="Hyperlink"/>
            <w:rFonts w:eastAsia="MS Mincho"/>
            <w:b/>
            <w:lang w:eastAsia="ja-JP"/>
          </w:rPr>
          <w:t>R1-1715032</w:t>
        </w:r>
      </w:hyperlink>
      <w:r w:rsidR="000150B2" w:rsidRPr="00B5034E">
        <w:rPr>
          <w:rFonts w:eastAsia="MS Mincho"/>
          <w:b/>
          <w:lang w:eastAsia="ja-JP"/>
        </w:rPr>
        <w:tab/>
        <w:t>WF on radio link monitoring</w:t>
      </w:r>
      <w:r w:rsidR="000150B2" w:rsidRPr="00B5034E">
        <w:rPr>
          <w:rFonts w:eastAsia="MS Mincho"/>
          <w:b/>
          <w:lang w:eastAsia="ja-JP"/>
        </w:rPr>
        <w:tab/>
        <w:t>Huawei</w:t>
      </w:r>
    </w:p>
    <w:p w14:paraId="36AA9AEF" w14:textId="77777777" w:rsidR="000150B2" w:rsidRPr="00B5034E" w:rsidRDefault="000150B2" w:rsidP="000150B2">
      <w:pPr>
        <w:rPr>
          <w:rFonts w:eastAsia="MS Mincho"/>
          <w:lang w:eastAsia="ja-JP"/>
        </w:rPr>
      </w:pPr>
      <w:r w:rsidRPr="00B5034E">
        <w:rPr>
          <w:rFonts w:eastAsia="MS Mincho" w:hint="eastAsia"/>
          <w:lang w:eastAsia="ja-JP"/>
        </w:rPr>
        <w:t>Continue discussion:</w:t>
      </w:r>
    </w:p>
    <w:p w14:paraId="4A06A49B" w14:textId="77777777" w:rsidR="000150B2" w:rsidRPr="00B5034E" w:rsidRDefault="000150B2" w:rsidP="009408C8">
      <w:pPr>
        <w:numPr>
          <w:ilvl w:val="0"/>
          <w:numId w:val="57"/>
        </w:numPr>
        <w:tabs>
          <w:tab w:val="left" w:pos="1440"/>
        </w:tabs>
        <w:rPr>
          <w:rFonts w:eastAsia="MS Mincho"/>
          <w:lang w:val="en-US" w:eastAsia="ja-JP"/>
        </w:rPr>
      </w:pPr>
      <w:r w:rsidRPr="00B5034E">
        <w:rPr>
          <w:rFonts w:eastAsia="MS Mincho"/>
          <w:lang w:val="x-none" w:eastAsia="ja-JP"/>
        </w:rPr>
        <w:lastRenderedPageBreak/>
        <w:t>NR support</w:t>
      </w:r>
      <w:r w:rsidRPr="00B5034E">
        <w:rPr>
          <w:rFonts w:eastAsia="MS Mincho" w:hint="eastAsia"/>
          <w:lang w:val="x-none" w:eastAsia="ja-JP"/>
        </w:rPr>
        <w:t>s</w:t>
      </w:r>
      <w:r w:rsidRPr="00B5034E">
        <w:rPr>
          <w:rFonts w:eastAsia="MS Mincho"/>
          <w:lang w:val="x-none" w:eastAsia="ja-JP"/>
        </w:rPr>
        <w:t xml:space="preserve"> UE to send aperiodic indications from </w:t>
      </w:r>
      <w:r w:rsidRPr="00B5034E">
        <w:rPr>
          <w:rFonts w:eastAsia="MS Mincho"/>
          <w:lang w:val="en-US" w:eastAsia="ja-JP"/>
        </w:rPr>
        <w:t xml:space="preserve">success of </w:t>
      </w:r>
      <w:r w:rsidRPr="00B5034E">
        <w:rPr>
          <w:rFonts w:eastAsia="MS Mincho"/>
          <w:lang w:val="x-none" w:eastAsia="ja-JP"/>
        </w:rPr>
        <w:t>beam recovery procedure to L3 to reset T310.</w:t>
      </w:r>
    </w:p>
    <w:p w14:paraId="34ACE8C3" w14:textId="77777777" w:rsidR="000150B2" w:rsidRPr="00B5034E" w:rsidRDefault="000150B2" w:rsidP="000150B2"/>
    <w:p w14:paraId="4F2258A6" w14:textId="38D0EDCE" w:rsidR="00B5034E" w:rsidRPr="00B5034E" w:rsidRDefault="00151BC9" w:rsidP="00B5034E">
      <w:pPr>
        <w:rPr>
          <w:rFonts w:eastAsia="MS Mincho"/>
          <w:b/>
          <w:lang w:val="en-US" w:eastAsia="ja-JP"/>
        </w:rPr>
      </w:pPr>
      <w:hyperlink r:id="rId1403" w:history="1">
        <w:r>
          <w:rPr>
            <w:rStyle w:val="Hyperlink"/>
            <w:rFonts w:eastAsia="MS Mincho"/>
            <w:b/>
            <w:lang w:val="en-US" w:eastAsia="ja-JP"/>
          </w:rPr>
          <w:t>R1-1715208</w:t>
        </w:r>
      </w:hyperlink>
      <w:r w:rsidR="00B5034E" w:rsidRPr="00B5034E">
        <w:rPr>
          <w:rFonts w:eastAsia="MS Mincho" w:hint="eastAsia"/>
          <w:b/>
          <w:lang w:val="en-US" w:eastAsia="ja-JP"/>
        </w:rPr>
        <w:tab/>
      </w:r>
      <w:r w:rsidR="00B5034E" w:rsidRPr="00B5034E">
        <w:rPr>
          <w:rFonts w:eastAsia="MS Mincho"/>
          <w:b/>
          <w:lang w:eastAsia="ja-JP"/>
        </w:rPr>
        <w:t>WF on radio link monitoring and beam failure recovery</w:t>
      </w:r>
      <w:r w:rsidR="00B5034E" w:rsidRPr="00B5034E">
        <w:rPr>
          <w:rFonts w:eastAsia="MS Mincho" w:hint="eastAsia"/>
          <w:b/>
          <w:lang w:eastAsia="ja-JP"/>
        </w:rPr>
        <w:tab/>
      </w:r>
      <w:r w:rsidR="00B5034E" w:rsidRPr="00B5034E">
        <w:rPr>
          <w:rFonts w:eastAsia="MS Mincho"/>
          <w:b/>
          <w:lang w:val="en-US" w:eastAsia="ja-JP"/>
        </w:rPr>
        <w:t>Huawei, HiSilicon, Qualcomm, ATT, MediaTek, CATT</w:t>
      </w:r>
    </w:p>
    <w:p w14:paraId="35693197" w14:textId="77777777" w:rsidR="00B5034E" w:rsidRDefault="00B5034E"/>
    <w:p w14:paraId="73AFAC12" w14:textId="77777777" w:rsidR="00B5034E" w:rsidRDefault="00B5034E"/>
    <w:p w14:paraId="1FA03BDC" w14:textId="569F3824" w:rsidR="00B5034E" w:rsidRDefault="004C05B1">
      <w:r>
        <w:t>Not treated.</w:t>
      </w:r>
    </w:p>
    <w:p w14:paraId="36F2C982" w14:textId="39561CEA" w:rsidR="004C05B1" w:rsidRDefault="00151BC9" w:rsidP="004C05B1">
      <w:hyperlink r:id="rId1404" w:history="1">
        <w:r>
          <w:rPr>
            <w:rStyle w:val="Hyperlink"/>
          </w:rPr>
          <w:t>R1-1712070</w:t>
        </w:r>
      </w:hyperlink>
      <w:r w:rsidR="004C05B1">
        <w:tab/>
        <w:t>Radio link monitoring in NR</w:t>
      </w:r>
      <w:r w:rsidR="004C05B1">
        <w:tab/>
        <w:t>ZTE</w:t>
      </w:r>
    </w:p>
    <w:p w14:paraId="1B2940AB" w14:textId="60BB4E9F" w:rsidR="004C05B1" w:rsidRDefault="00151BC9" w:rsidP="004C05B1">
      <w:hyperlink r:id="rId1405" w:history="1">
        <w:r>
          <w:rPr>
            <w:rStyle w:val="Hyperlink"/>
          </w:rPr>
          <w:t>R1-1712146</w:t>
        </w:r>
      </w:hyperlink>
      <w:r w:rsidR="004C05B1">
        <w:tab/>
        <w:t>Radio link monitoring and beam failure recovery</w:t>
      </w:r>
      <w:r w:rsidR="004C05B1">
        <w:tab/>
        <w:t>Huawei, HiSilicon</w:t>
      </w:r>
    </w:p>
    <w:p w14:paraId="18A29BB1" w14:textId="390E815C" w:rsidR="004C05B1" w:rsidRDefault="00151BC9" w:rsidP="004C05B1">
      <w:hyperlink r:id="rId1406" w:history="1">
        <w:r>
          <w:rPr>
            <w:rStyle w:val="Hyperlink"/>
          </w:rPr>
          <w:t>R1-1712362</w:t>
        </w:r>
      </w:hyperlink>
      <w:r w:rsidR="004C05B1">
        <w:tab/>
        <w:t>NR Radio Link Monitoring</w:t>
      </w:r>
      <w:r w:rsidR="004C05B1">
        <w:tab/>
        <w:t>CATT</w:t>
      </w:r>
    </w:p>
    <w:p w14:paraId="313B984A" w14:textId="2EC3BD47" w:rsidR="004C05B1" w:rsidRDefault="00151BC9" w:rsidP="004C05B1">
      <w:hyperlink r:id="rId1407" w:history="1">
        <w:r>
          <w:rPr>
            <w:rStyle w:val="Hyperlink"/>
          </w:rPr>
          <w:t>R1-1712535</w:t>
        </w:r>
      </w:hyperlink>
      <w:r w:rsidR="004C05B1">
        <w:tab/>
        <w:t>NR Radio link monitoring</w:t>
      </w:r>
      <w:r w:rsidR="004C05B1">
        <w:tab/>
        <w:t>Intel Corporation</w:t>
      </w:r>
    </w:p>
    <w:p w14:paraId="564E1131" w14:textId="63013140" w:rsidR="004C05B1" w:rsidRDefault="00151BC9" w:rsidP="004C05B1">
      <w:hyperlink r:id="rId1408" w:history="1">
        <w:r>
          <w:rPr>
            <w:rStyle w:val="Hyperlink"/>
          </w:rPr>
          <w:t>R1-1712702</w:t>
        </w:r>
      </w:hyperlink>
      <w:r w:rsidR="004C05B1">
        <w:tab/>
        <w:t>Radio link monitoring</w:t>
      </w:r>
      <w:r w:rsidR="004C05B1">
        <w:tab/>
        <w:t>AT&amp;T</w:t>
      </w:r>
    </w:p>
    <w:p w14:paraId="0BF67B7E" w14:textId="24763B4A" w:rsidR="004C05B1" w:rsidRDefault="00151BC9" w:rsidP="004C05B1">
      <w:hyperlink r:id="rId1409" w:history="1">
        <w:r>
          <w:rPr>
            <w:rStyle w:val="Hyperlink"/>
          </w:rPr>
          <w:t>R1-1712828</w:t>
        </w:r>
      </w:hyperlink>
      <w:r w:rsidR="004C05B1">
        <w:tab/>
        <w:t>Radio link monitoring in NR</w:t>
      </w:r>
      <w:r w:rsidR="004C05B1">
        <w:tab/>
        <w:t>vivo</w:t>
      </w:r>
    </w:p>
    <w:p w14:paraId="09EC3977" w14:textId="59B0EA4D" w:rsidR="004C05B1" w:rsidRDefault="00151BC9" w:rsidP="004C05B1">
      <w:hyperlink r:id="rId1410" w:history="1">
        <w:r>
          <w:rPr>
            <w:rStyle w:val="Hyperlink"/>
          </w:rPr>
          <w:t>R1-1713134</w:t>
        </w:r>
      </w:hyperlink>
      <w:r w:rsidR="004C05B1">
        <w:tab/>
        <w:t>Discussion on Radio Link Monitoring in NR</w:t>
      </w:r>
      <w:r w:rsidR="004C05B1">
        <w:tab/>
        <w:t>LG Electronics</w:t>
      </w:r>
    </w:p>
    <w:p w14:paraId="46652F8B" w14:textId="499ECEB5" w:rsidR="004C05B1" w:rsidRDefault="00151BC9" w:rsidP="004C05B1">
      <w:hyperlink r:id="rId1411" w:history="1">
        <w:r>
          <w:rPr>
            <w:rStyle w:val="Hyperlink"/>
          </w:rPr>
          <w:t>R1-1713385</w:t>
        </w:r>
      </w:hyperlink>
      <w:r w:rsidR="004C05B1">
        <w:tab/>
        <w:t>Radio link monitoring consideration</w:t>
      </w:r>
      <w:r w:rsidR="004C05B1">
        <w:tab/>
        <w:t>Qualcomm Incorporated</w:t>
      </w:r>
    </w:p>
    <w:p w14:paraId="32DDD2DF" w14:textId="10845B8B" w:rsidR="004C05B1" w:rsidRDefault="00151BC9" w:rsidP="004C05B1">
      <w:hyperlink r:id="rId1412" w:history="1">
        <w:r>
          <w:rPr>
            <w:rStyle w:val="Hyperlink"/>
          </w:rPr>
          <w:t>R1-1713565</w:t>
        </w:r>
      </w:hyperlink>
      <w:r w:rsidR="004C05B1">
        <w:tab/>
        <w:t>Radio link monitoring</w:t>
      </w:r>
      <w:r w:rsidR="004C05B1">
        <w:tab/>
        <w:t>Samsung</w:t>
      </w:r>
    </w:p>
    <w:p w14:paraId="02EF73A8" w14:textId="7427FE0D" w:rsidR="004C05B1" w:rsidRDefault="00151BC9" w:rsidP="004C05B1">
      <w:hyperlink r:id="rId1413" w:history="1">
        <w:r>
          <w:rPr>
            <w:rStyle w:val="Hyperlink"/>
          </w:rPr>
          <w:t>R1-1713908</w:t>
        </w:r>
      </w:hyperlink>
      <w:r w:rsidR="004C05B1">
        <w:tab/>
        <w:t>Discussion on NR RLM and RLF</w:t>
      </w:r>
      <w:r w:rsidR="004C05B1">
        <w:tab/>
        <w:t>NTT DOCOMO, INC.</w:t>
      </w:r>
    </w:p>
    <w:p w14:paraId="3734A1D0" w14:textId="21208AF2" w:rsidR="004C05B1" w:rsidRDefault="00151BC9" w:rsidP="004C05B1">
      <w:hyperlink r:id="rId1414" w:history="1">
        <w:r>
          <w:rPr>
            <w:rStyle w:val="Hyperlink"/>
          </w:rPr>
          <w:t>R1-1714033</w:t>
        </w:r>
      </w:hyperlink>
      <w:r w:rsidR="004C05B1">
        <w:tab/>
        <w:t>Radio Link Monitoring in NR</w:t>
      </w:r>
      <w:r w:rsidR="004C05B1">
        <w:tab/>
        <w:t xml:space="preserve">Nokia, Nokia Shanghai Bell </w:t>
      </w:r>
    </w:p>
    <w:p w14:paraId="793081BA" w14:textId="73D95FE3" w:rsidR="004C05B1" w:rsidRDefault="00151BC9" w:rsidP="004C05B1">
      <w:hyperlink r:id="rId1415" w:history="1">
        <w:r>
          <w:rPr>
            <w:rStyle w:val="Hyperlink"/>
          </w:rPr>
          <w:t>R1-1714046</w:t>
        </w:r>
      </w:hyperlink>
      <w:r w:rsidR="004C05B1">
        <w:tab/>
        <w:t>Radio link monitoring</w:t>
      </w:r>
      <w:r w:rsidR="004C05B1">
        <w:tab/>
        <w:t>Ericsson</w:t>
      </w:r>
    </w:p>
    <w:p w14:paraId="09A76A39" w14:textId="756FEB4B" w:rsidR="004C05B1" w:rsidRDefault="00151BC9" w:rsidP="004C05B1">
      <w:hyperlink r:id="rId1416" w:history="1">
        <w:r>
          <w:rPr>
            <w:rStyle w:val="Hyperlink"/>
          </w:rPr>
          <w:t>R1-1714269</w:t>
        </w:r>
      </w:hyperlink>
      <w:r w:rsidR="004C05B1">
        <w:tab/>
        <w:t>Discussion on Radio Link Monitoring</w:t>
      </w:r>
      <w:r w:rsidR="004C05B1">
        <w:tab/>
        <w:t xml:space="preserve">MediaTek Inc. </w:t>
      </w:r>
    </w:p>
    <w:p w14:paraId="2915EF70" w14:textId="77777777" w:rsidR="0053620C" w:rsidRPr="00431B0B" w:rsidRDefault="0053620C" w:rsidP="008764C5">
      <w:pPr>
        <w:pStyle w:val="Heading4"/>
        <w:rPr>
          <w:rFonts w:eastAsia="MS Mincho"/>
          <w:lang w:eastAsia="ja-JP"/>
        </w:rPr>
      </w:pPr>
      <w:bookmarkStart w:id="255" w:name="_Toc490749643"/>
      <w:bookmarkStart w:id="256" w:name="_Toc491129447"/>
      <w:bookmarkStart w:id="257" w:name="_Toc495004656"/>
      <w:r>
        <w:rPr>
          <w:rFonts w:hint="eastAsia"/>
        </w:rPr>
        <w:t>Other</w:t>
      </w:r>
      <w:bookmarkEnd w:id="255"/>
      <w:bookmarkEnd w:id="256"/>
      <w:bookmarkEnd w:id="257"/>
    </w:p>
    <w:p w14:paraId="6C78D680" w14:textId="6A88F187" w:rsidR="004C05B1" w:rsidRDefault="00151BC9" w:rsidP="004C05B1">
      <w:hyperlink r:id="rId1417" w:history="1">
        <w:r>
          <w:rPr>
            <w:rStyle w:val="Hyperlink"/>
          </w:rPr>
          <w:t>R1-1712149</w:t>
        </w:r>
      </w:hyperlink>
      <w:r w:rsidR="004C05B1">
        <w:tab/>
        <w:t>On numerology determination during initial access</w:t>
      </w:r>
      <w:r w:rsidR="004C05B1">
        <w:tab/>
        <w:t>Huawei, HiSilicon</w:t>
      </w:r>
    </w:p>
    <w:p w14:paraId="72C9E236" w14:textId="0912D915" w:rsidR="004C05B1" w:rsidRDefault="00151BC9" w:rsidP="004C05B1">
      <w:hyperlink r:id="rId1418" w:history="1">
        <w:r>
          <w:rPr>
            <w:rStyle w:val="Hyperlink"/>
          </w:rPr>
          <w:t>R1-1713566</w:t>
        </w:r>
      </w:hyperlink>
      <w:r w:rsidR="004C05B1">
        <w:tab/>
        <w:t>Considerations on PRACH design in high-mobility scenario</w:t>
      </w:r>
      <w:r w:rsidR="004C05B1">
        <w:tab/>
        <w:t>Samsung</w:t>
      </w:r>
    </w:p>
    <w:p w14:paraId="45F8193E" w14:textId="392918D4" w:rsidR="004C05B1" w:rsidRDefault="00151BC9" w:rsidP="004C05B1">
      <w:hyperlink r:id="rId1419" w:history="1">
        <w:r>
          <w:rPr>
            <w:rStyle w:val="Hyperlink"/>
          </w:rPr>
          <w:t>R1-1713567</w:t>
        </w:r>
      </w:hyperlink>
      <w:r w:rsidR="004C05B1">
        <w:tab/>
        <w:t>RAR contents</w:t>
      </w:r>
      <w:r w:rsidR="004C05B1">
        <w:tab/>
        <w:t>Samsung</w:t>
      </w:r>
    </w:p>
    <w:p w14:paraId="59ED4174" w14:textId="492BC2C2" w:rsidR="004C05B1" w:rsidRDefault="00151BC9" w:rsidP="004C05B1">
      <w:hyperlink r:id="rId1420" w:history="1">
        <w:r>
          <w:rPr>
            <w:rStyle w:val="Hyperlink"/>
          </w:rPr>
          <w:t>R1-1713568</w:t>
        </w:r>
      </w:hyperlink>
      <w:r w:rsidR="004C05B1">
        <w:tab/>
        <w:t>Discussion on SS peirodicity and PBCH TTI</w:t>
      </w:r>
      <w:r w:rsidR="004C05B1">
        <w:tab/>
        <w:t>Samsung</w:t>
      </w:r>
    </w:p>
    <w:p w14:paraId="7DF4E87D" w14:textId="432E6DF9" w:rsidR="004C05B1" w:rsidRDefault="00151BC9" w:rsidP="004C05B1">
      <w:hyperlink r:id="rId1421" w:history="1">
        <w:r>
          <w:rPr>
            <w:rStyle w:val="Hyperlink"/>
          </w:rPr>
          <w:t>R1-1713569</w:t>
        </w:r>
      </w:hyperlink>
      <w:r w:rsidR="004C05B1">
        <w:tab/>
        <w:t>Discussion on MSG. 3 tx timing determination</w:t>
      </w:r>
      <w:r w:rsidR="004C05B1">
        <w:tab/>
        <w:t>Samsung</w:t>
      </w:r>
    </w:p>
    <w:p w14:paraId="3787EC16" w14:textId="52CE9921" w:rsidR="004C05B1" w:rsidRDefault="00151BC9" w:rsidP="004C05B1">
      <w:hyperlink r:id="rId1422" w:history="1">
        <w:r>
          <w:rPr>
            <w:rStyle w:val="Hyperlink"/>
          </w:rPr>
          <w:t>R1-1713570</w:t>
        </w:r>
      </w:hyperlink>
      <w:r w:rsidR="004C05B1">
        <w:tab/>
        <w:t>Discussion on RACH design</w:t>
      </w:r>
      <w:r w:rsidR="004C05B1">
        <w:tab/>
        <w:t>Samsung</w:t>
      </w:r>
    </w:p>
    <w:p w14:paraId="7478D863" w14:textId="320F511E" w:rsidR="004C05B1" w:rsidRDefault="00151BC9" w:rsidP="004C05B1">
      <w:hyperlink r:id="rId1423" w:history="1">
        <w:r>
          <w:rPr>
            <w:rStyle w:val="Hyperlink"/>
          </w:rPr>
          <w:t>R1-1713571</w:t>
        </w:r>
      </w:hyperlink>
      <w:r w:rsidR="004C05B1">
        <w:tab/>
        <w:t>Assisted information for MSG. 3 tx beam determination</w:t>
      </w:r>
      <w:r w:rsidR="004C05B1">
        <w:tab/>
        <w:t>Samsung</w:t>
      </w:r>
    </w:p>
    <w:p w14:paraId="5B124A58" w14:textId="11F30C6E" w:rsidR="004C05B1" w:rsidRDefault="00151BC9" w:rsidP="004C05B1">
      <w:hyperlink r:id="rId1424" w:history="1">
        <w:r>
          <w:rPr>
            <w:rStyle w:val="Hyperlink"/>
          </w:rPr>
          <w:t>R1-1713572</w:t>
        </w:r>
      </w:hyperlink>
      <w:r w:rsidR="004C05B1">
        <w:tab/>
        <w:t>RRM for wider bandwidth operations</w:t>
      </w:r>
      <w:r w:rsidR="004C05B1">
        <w:tab/>
        <w:t>Samsung</w:t>
      </w:r>
    </w:p>
    <w:p w14:paraId="67BAFFE3" w14:textId="43754611" w:rsidR="004C05B1" w:rsidRDefault="00151BC9" w:rsidP="004C05B1">
      <w:hyperlink r:id="rId1425" w:history="1">
        <w:r>
          <w:rPr>
            <w:rStyle w:val="Hyperlink"/>
          </w:rPr>
          <w:t>R1-1713731</w:t>
        </w:r>
      </w:hyperlink>
      <w:r w:rsidR="004C05B1">
        <w:tab/>
        <w:t>Minimum UE bandwidth in NR</w:t>
      </w:r>
      <w:r w:rsidR="004C05B1">
        <w:tab/>
        <w:t>Huawei, HiSilicon</w:t>
      </w:r>
    </w:p>
    <w:p w14:paraId="0BF79337" w14:textId="07DFB741" w:rsidR="004C05B1" w:rsidRDefault="00151BC9" w:rsidP="004C05B1">
      <w:hyperlink r:id="rId1426" w:history="1">
        <w:r>
          <w:rPr>
            <w:rStyle w:val="Hyperlink"/>
          </w:rPr>
          <w:t>R1-1714047</w:t>
        </w:r>
      </w:hyperlink>
      <w:r w:rsidR="004C05B1">
        <w:tab/>
        <w:t>Consideration of PRACH Configuration in NR</w:t>
      </w:r>
      <w:r w:rsidR="004C05B1">
        <w:tab/>
        <w:t>Ericsson</w:t>
      </w:r>
    </w:p>
    <w:p w14:paraId="33D7601A" w14:textId="3C420FC1" w:rsidR="004C05B1" w:rsidRDefault="00151BC9" w:rsidP="004C05B1">
      <w:hyperlink r:id="rId1427" w:history="1">
        <w:r>
          <w:rPr>
            <w:rStyle w:val="Hyperlink"/>
          </w:rPr>
          <w:t>R1-1714048</w:t>
        </w:r>
      </w:hyperlink>
      <w:r w:rsidR="004C05B1">
        <w:tab/>
        <w:t>Additional synchronization provision</w:t>
      </w:r>
      <w:r w:rsidR="004C05B1">
        <w:tab/>
        <w:t>Ericsson</w:t>
      </w:r>
    </w:p>
    <w:p w14:paraId="688E84FB" w14:textId="7D2FB5A5" w:rsidR="004C05B1" w:rsidRDefault="00151BC9" w:rsidP="004C05B1">
      <w:hyperlink r:id="rId1428" w:history="1">
        <w:r>
          <w:rPr>
            <w:rStyle w:val="Hyperlink"/>
          </w:rPr>
          <w:t>R1-1714363</w:t>
        </w:r>
      </w:hyperlink>
      <w:r w:rsidR="004C05B1">
        <w:tab/>
        <w:t>On Design Aspects for NR-based access to Unlicensed Spectrum</w:t>
      </w:r>
      <w:r w:rsidR="004C05B1">
        <w:tab/>
        <w:t>Panasonic</w:t>
      </w:r>
    </w:p>
    <w:p w14:paraId="3E909296" w14:textId="2051C751" w:rsidR="004C05B1" w:rsidRDefault="00151BC9" w:rsidP="004C05B1">
      <w:hyperlink r:id="rId1429" w:history="1">
        <w:r>
          <w:rPr>
            <w:rStyle w:val="Hyperlink"/>
          </w:rPr>
          <w:t>R1-1714560</w:t>
        </w:r>
      </w:hyperlink>
      <w:r w:rsidR="004C05B1">
        <w:tab/>
        <w:t>RAR detection for contention free random access</w:t>
      </w:r>
      <w:r w:rsidR="004C05B1">
        <w:tab/>
        <w:t>Samsung</w:t>
      </w:r>
    </w:p>
    <w:p w14:paraId="5F543E7B" w14:textId="181F726E" w:rsidR="004C05B1" w:rsidRDefault="00151BC9" w:rsidP="004C05B1">
      <w:hyperlink r:id="rId1430" w:history="1">
        <w:r>
          <w:rPr>
            <w:rStyle w:val="Hyperlink"/>
          </w:rPr>
          <w:t>R1-1714579</w:t>
        </w:r>
      </w:hyperlink>
      <w:r w:rsidR="004C05B1">
        <w:tab/>
        <w:t>On SS/PBCH Block Transmissions</w:t>
      </w:r>
      <w:r w:rsidR="004C05B1">
        <w:tab/>
        <w:t xml:space="preserve">Samsung </w:t>
      </w:r>
    </w:p>
    <w:p w14:paraId="40EDED3B" w14:textId="77777777" w:rsidR="0020094B" w:rsidRPr="00465EEA" w:rsidRDefault="0020094B" w:rsidP="001D13D3">
      <w:pPr>
        <w:pStyle w:val="Heading3"/>
      </w:pPr>
      <w:bookmarkStart w:id="258" w:name="_Toc495004657"/>
      <w:r w:rsidRPr="00465EEA">
        <w:rPr>
          <w:rFonts w:hint="eastAsia"/>
        </w:rPr>
        <w:t>MIMO</w:t>
      </w:r>
      <w:bookmarkEnd w:id="228"/>
      <w:bookmarkEnd w:id="258"/>
    </w:p>
    <w:p w14:paraId="02B2D90A" w14:textId="77777777" w:rsidR="0020094B" w:rsidRPr="004B0D61" w:rsidRDefault="0020094B" w:rsidP="00C778B0">
      <w:pPr>
        <w:pStyle w:val="Heading4"/>
      </w:pPr>
      <w:bookmarkStart w:id="259" w:name="_Toc490832576"/>
      <w:bookmarkStart w:id="260" w:name="_Toc495004658"/>
      <w:r w:rsidRPr="004B0D61">
        <w:rPr>
          <w:rFonts w:hint="eastAsia"/>
        </w:rPr>
        <w:t>Multi-antenna scheme</w:t>
      </w:r>
      <w:bookmarkEnd w:id="259"/>
      <w:bookmarkEnd w:id="260"/>
    </w:p>
    <w:p w14:paraId="223CF7A0" w14:textId="77777777" w:rsidR="0020094B" w:rsidRPr="004B0D61" w:rsidRDefault="0020094B" w:rsidP="0020094B">
      <w:pPr>
        <w:rPr>
          <w:rFonts w:eastAsia="MS Mincho"/>
          <w:i/>
          <w:iCs/>
          <w:lang w:eastAsia="ja-JP"/>
        </w:rPr>
      </w:pPr>
      <w:r w:rsidRPr="004B0D61">
        <w:rPr>
          <w:rFonts w:eastAsia="MS Mincho" w:hint="eastAsia"/>
          <w:i/>
          <w:iCs/>
          <w:lang w:eastAsia="ja-JP"/>
        </w:rPr>
        <w:t>Physical control channel related issues are to be discussed in the agenda item for scheduling/HARQ aspects.</w:t>
      </w:r>
    </w:p>
    <w:p w14:paraId="17F4884D" w14:textId="77777777" w:rsidR="0020094B" w:rsidRPr="004B0D61" w:rsidRDefault="0020094B" w:rsidP="00C778B0">
      <w:pPr>
        <w:pStyle w:val="Heading5"/>
      </w:pPr>
      <w:bookmarkStart w:id="261" w:name="_Toc495004659"/>
      <w:r w:rsidRPr="00695770">
        <w:rPr>
          <w:rFonts w:hint="eastAsia"/>
          <w:lang w:eastAsia="ja-JP"/>
        </w:rPr>
        <w:t>Remaining details on c</w:t>
      </w:r>
      <w:r w:rsidRPr="004B0D61">
        <w:t>odeword mapping</w:t>
      </w:r>
      <w:bookmarkEnd w:id="261"/>
      <w:r w:rsidRPr="004B0D61">
        <w:t xml:space="preserve"> </w:t>
      </w:r>
    </w:p>
    <w:p w14:paraId="449B5AF2" w14:textId="265A985C" w:rsidR="00C778B0" w:rsidRPr="004C05B1" w:rsidRDefault="00151BC9" w:rsidP="00C778B0">
      <w:pPr>
        <w:rPr>
          <w:rFonts w:eastAsia="MS Mincho"/>
          <w:b/>
          <w:lang w:eastAsia="ja-JP"/>
        </w:rPr>
      </w:pPr>
      <w:hyperlink r:id="rId1431" w:history="1">
        <w:r>
          <w:rPr>
            <w:rStyle w:val="Hyperlink"/>
            <w:rFonts w:eastAsia="MS Mincho"/>
            <w:b/>
            <w:lang w:eastAsia="ja-JP"/>
          </w:rPr>
          <w:t>R1-1714662</w:t>
        </w:r>
      </w:hyperlink>
      <w:r w:rsidR="00C778B0" w:rsidRPr="004C05B1">
        <w:rPr>
          <w:rFonts w:eastAsia="MS Mincho" w:hint="eastAsia"/>
          <w:b/>
          <w:lang w:eastAsia="ja-JP"/>
        </w:rPr>
        <w:tab/>
      </w:r>
      <w:r w:rsidR="00C778B0" w:rsidRPr="004C05B1">
        <w:rPr>
          <w:rFonts w:eastAsia="MS Mincho"/>
          <w:b/>
          <w:lang w:eastAsia="ja-JP"/>
        </w:rPr>
        <w:t>Summary of Open Issues on Layer Mapping</w:t>
      </w:r>
      <w:r w:rsidR="00C778B0" w:rsidRPr="004C05B1">
        <w:rPr>
          <w:rFonts w:eastAsia="MS Mincho" w:hint="eastAsia"/>
          <w:b/>
          <w:lang w:eastAsia="ja-JP"/>
        </w:rPr>
        <w:tab/>
        <w:t>Samsung</w:t>
      </w:r>
    </w:p>
    <w:p w14:paraId="16FCC1F8" w14:textId="77777777" w:rsidR="00C778B0" w:rsidRDefault="00C778B0" w:rsidP="00C778B0">
      <w:pPr>
        <w:rPr>
          <w:rFonts w:eastAsia="MS Mincho"/>
          <w:b/>
          <w:lang w:eastAsia="ja-JP"/>
        </w:rPr>
      </w:pPr>
    </w:p>
    <w:p w14:paraId="79AA0894" w14:textId="681BC53D" w:rsidR="00C778B0" w:rsidRPr="004C05B1" w:rsidRDefault="00151BC9" w:rsidP="00C778B0">
      <w:pPr>
        <w:rPr>
          <w:rFonts w:eastAsia="MS Mincho"/>
          <w:b/>
          <w:lang w:eastAsia="ja-JP"/>
        </w:rPr>
      </w:pPr>
      <w:hyperlink r:id="rId1432" w:history="1">
        <w:r>
          <w:rPr>
            <w:rStyle w:val="Hyperlink"/>
            <w:rFonts w:eastAsia="MS Mincho"/>
            <w:b/>
            <w:lang w:eastAsia="ja-JP"/>
          </w:rPr>
          <w:t>R1-1714664</w:t>
        </w:r>
      </w:hyperlink>
      <w:r w:rsidR="00C778B0" w:rsidRPr="004C05B1">
        <w:rPr>
          <w:rFonts w:eastAsia="MS Mincho" w:hint="eastAsia"/>
          <w:b/>
          <w:lang w:eastAsia="ja-JP"/>
        </w:rPr>
        <w:tab/>
      </w:r>
      <w:r w:rsidR="00C778B0" w:rsidRPr="004C05B1">
        <w:rPr>
          <w:rFonts w:eastAsia="MS Mincho"/>
          <w:b/>
          <w:lang w:val="en-US" w:eastAsia="ja-JP"/>
        </w:rPr>
        <w:t>WF on CW to layer mapping scheme for CP-OFDM data channels</w:t>
      </w:r>
      <w:r w:rsidR="00C778B0" w:rsidRPr="004C05B1">
        <w:rPr>
          <w:rFonts w:eastAsia="MS Mincho" w:hint="eastAsia"/>
          <w:b/>
          <w:lang w:val="en-US" w:eastAsia="ja-JP"/>
        </w:rPr>
        <w:tab/>
      </w:r>
      <w:r w:rsidR="00C778B0" w:rsidRPr="004C05B1">
        <w:rPr>
          <w:rFonts w:eastAsia="MS Mincho"/>
          <w:b/>
          <w:lang w:eastAsia="ja-JP"/>
        </w:rPr>
        <w:t>Qualcomm, Nokia, NSB, Intel, ATT, Ericsson, Samsung, KDDI, Panasonic, Verizon, CHTTL , Sharp, NEC, CATT, Interdigital</w:t>
      </w:r>
    </w:p>
    <w:p w14:paraId="0B180C88" w14:textId="77777777" w:rsidR="00C778B0" w:rsidRDefault="00C778B0" w:rsidP="00C778B0">
      <w:pPr>
        <w:rPr>
          <w:rFonts w:eastAsia="MS Mincho"/>
          <w:lang w:eastAsia="ja-JP"/>
        </w:rPr>
      </w:pPr>
      <w:r w:rsidRPr="005A5294">
        <w:rPr>
          <w:rFonts w:eastAsia="MS Mincho" w:hint="eastAsia"/>
          <w:lang w:eastAsia="ja-JP"/>
        </w:rPr>
        <w:t>Also supported by BT</w:t>
      </w:r>
    </w:p>
    <w:p w14:paraId="2DF36DC8" w14:textId="77777777" w:rsidR="004C05B1" w:rsidRPr="004C05B1" w:rsidRDefault="004C05B1" w:rsidP="00C778B0">
      <w:pPr>
        <w:rPr>
          <w:rFonts w:eastAsia="MS Mincho"/>
          <w:lang w:val="en-US" w:eastAsia="ja-JP"/>
        </w:rPr>
      </w:pPr>
    </w:p>
    <w:p w14:paraId="34A56D23" w14:textId="77777777" w:rsidR="00C778B0" w:rsidRPr="004C05B1" w:rsidRDefault="00C778B0" w:rsidP="00C778B0">
      <w:pPr>
        <w:rPr>
          <w:rFonts w:eastAsia="MS Mincho"/>
          <w:lang w:val="en-US" w:eastAsia="ja-JP"/>
        </w:rPr>
      </w:pPr>
      <w:r w:rsidRPr="004C05B1">
        <w:rPr>
          <w:rFonts w:eastAsia="MS Mincho" w:hint="eastAsia"/>
          <w:highlight w:val="green"/>
          <w:lang w:val="en-US" w:eastAsia="ja-JP"/>
        </w:rPr>
        <w:t>Agreements:</w:t>
      </w:r>
    </w:p>
    <w:p w14:paraId="4958A63D" w14:textId="77777777" w:rsidR="00C778B0" w:rsidRPr="004C05B1" w:rsidRDefault="00C778B0" w:rsidP="00A441F3">
      <w:pPr>
        <w:pStyle w:val="ListParagraph"/>
        <w:numPr>
          <w:ilvl w:val="0"/>
          <w:numId w:val="197"/>
        </w:numPr>
        <w:tabs>
          <w:tab w:val="left" w:pos="1025"/>
        </w:tabs>
        <w:rPr>
          <w:rFonts w:eastAsia="MS Mincho"/>
          <w:lang w:val="en-US"/>
        </w:rPr>
      </w:pPr>
      <w:r w:rsidRPr="004C05B1">
        <w:rPr>
          <w:rFonts w:eastAsia="MS Mincho"/>
          <w:iCs/>
          <w:lang w:val="en-US"/>
        </w:rPr>
        <w:t xml:space="preserve">For DL data channel, the modulated symbol stream associated with a codeword (CW) is </w:t>
      </w:r>
      <w:r w:rsidRPr="004C05B1">
        <w:rPr>
          <w:rFonts w:eastAsia="MS Mincho"/>
          <w:bCs/>
          <w:iCs/>
          <w:lang w:val="en-US"/>
        </w:rPr>
        <w:t>only</w:t>
      </w:r>
      <w:r w:rsidRPr="004C05B1">
        <w:rPr>
          <w:rFonts w:eastAsia="MS Mincho"/>
          <w:iCs/>
          <w:lang w:val="en-US"/>
        </w:rPr>
        <w:t xml:space="preserve"> mapped to the allocated resource with the following order</w:t>
      </w:r>
      <w:r w:rsidRPr="004C05B1">
        <w:rPr>
          <w:rFonts w:eastAsia="MS Mincho" w:hint="eastAsia"/>
          <w:iCs/>
          <w:lang w:val="en-US"/>
        </w:rPr>
        <w:t xml:space="preserve"> in Rel-15 NR</w:t>
      </w:r>
      <w:r w:rsidRPr="004C05B1">
        <w:rPr>
          <w:rFonts w:eastAsia="MS Mincho"/>
          <w:iCs/>
          <w:lang w:val="en-US"/>
        </w:rPr>
        <w:t>:</w:t>
      </w:r>
    </w:p>
    <w:p w14:paraId="68EE59C9" w14:textId="77777777" w:rsidR="00C778B0" w:rsidRPr="004C05B1" w:rsidRDefault="00C778B0" w:rsidP="00A441F3">
      <w:pPr>
        <w:pStyle w:val="ListParagraph"/>
        <w:numPr>
          <w:ilvl w:val="1"/>
          <w:numId w:val="197"/>
        </w:numPr>
        <w:tabs>
          <w:tab w:val="left" w:pos="1025"/>
        </w:tabs>
        <w:rPr>
          <w:rFonts w:eastAsia="MS Mincho"/>
          <w:lang w:val="en-US"/>
        </w:rPr>
      </w:pPr>
      <w:r w:rsidRPr="004C05B1">
        <w:rPr>
          <w:rFonts w:eastAsia="MS Mincho" w:hint="eastAsia"/>
          <w:iCs/>
          <w:lang w:val="en-US"/>
        </w:rPr>
        <w:t>F</w:t>
      </w:r>
      <w:r w:rsidRPr="004C05B1">
        <w:rPr>
          <w:rFonts w:eastAsia="MS Mincho"/>
          <w:iCs/>
          <w:lang w:val="en-US"/>
        </w:rPr>
        <w:t>irst across layers associated with the codeword (CW), then across subcarriers (frequency) and then across OFDM symbols (time)</w:t>
      </w:r>
    </w:p>
    <w:p w14:paraId="1AF755E1" w14:textId="77777777" w:rsidR="00C778B0" w:rsidRPr="004C05B1" w:rsidRDefault="00C778B0" w:rsidP="00A441F3">
      <w:pPr>
        <w:pStyle w:val="ListParagraph"/>
        <w:numPr>
          <w:ilvl w:val="1"/>
          <w:numId w:val="197"/>
        </w:numPr>
        <w:tabs>
          <w:tab w:val="left" w:pos="1025"/>
        </w:tabs>
        <w:rPr>
          <w:rFonts w:eastAsia="MS Mincho"/>
          <w:lang w:val="en-US"/>
        </w:rPr>
      </w:pPr>
      <w:r w:rsidRPr="004C05B1">
        <w:rPr>
          <w:rFonts w:eastAsia="MS Mincho"/>
          <w:iCs/>
          <w:lang w:val="en-US"/>
        </w:rPr>
        <w:t>For UL data channel with CP-OFDM waveform, support the same layer mapping procedure with DL</w:t>
      </w:r>
    </w:p>
    <w:p w14:paraId="1DA654C2" w14:textId="77777777" w:rsidR="00C778B0" w:rsidRPr="004C05B1" w:rsidRDefault="00C778B0" w:rsidP="00A441F3">
      <w:pPr>
        <w:pStyle w:val="ListParagraph"/>
        <w:numPr>
          <w:ilvl w:val="0"/>
          <w:numId w:val="197"/>
        </w:numPr>
        <w:tabs>
          <w:tab w:val="left" w:pos="1025"/>
        </w:tabs>
        <w:rPr>
          <w:rFonts w:eastAsia="MS Mincho"/>
          <w:lang w:val="en-US"/>
        </w:rPr>
      </w:pPr>
      <w:r w:rsidRPr="004C05B1">
        <w:rPr>
          <w:rFonts w:eastAsia="MS Mincho" w:hint="eastAsia"/>
          <w:iCs/>
          <w:lang w:val="en-US"/>
        </w:rPr>
        <w:t>No frequency and/or time interleaving is supported in Rel-15 NR</w:t>
      </w:r>
    </w:p>
    <w:p w14:paraId="110E5CEA" w14:textId="77777777" w:rsidR="00C778B0" w:rsidRPr="004C05B1" w:rsidRDefault="00C778B0" w:rsidP="00A441F3">
      <w:pPr>
        <w:pStyle w:val="ListParagraph"/>
        <w:numPr>
          <w:ilvl w:val="0"/>
          <w:numId w:val="197"/>
        </w:numPr>
        <w:tabs>
          <w:tab w:val="left" w:pos="1025"/>
        </w:tabs>
        <w:rPr>
          <w:rFonts w:eastAsia="MS Mincho"/>
          <w:lang w:val="en-US"/>
        </w:rPr>
      </w:pPr>
      <w:r w:rsidRPr="004C05B1">
        <w:rPr>
          <w:rFonts w:eastAsia="MS Mincho" w:hint="eastAsia"/>
          <w:lang w:val="en-US"/>
        </w:rPr>
        <w:t>FFS for DFT-s-OFDM uplink with and without frequency hopping</w:t>
      </w:r>
    </w:p>
    <w:p w14:paraId="6F0F2697" w14:textId="77777777" w:rsidR="00C778B0" w:rsidRPr="004C05B1" w:rsidRDefault="00C778B0" w:rsidP="00A441F3">
      <w:pPr>
        <w:pStyle w:val="ListParagraph"/>
        <w:numPr>
          <w:ilvl w:val="0"/>
          <w:numId w:val="197"/>
        </w:numPr>
        <w:tabs>
          <w:tab w:val="left" w:pos="1025"/>
        </w:tabs>
        <w:rPr>
          <w:rFonts w:eastAsia="MS Mincho"/>
          <w:lang w:val="en-US"/>
        </w:rPr>
      </w:pPr>
      <w:r w:rsidRPr="004C05B1">
        <w:rPr>
          <w:rFonts w:eastAsia="MS Mincho" w:hint="eastAsia"/>
          <w:lang w:val="en-US"/>
        </w:rPr>
        <w:t>Note that additional layer correspondence can be a separate discussion from 3 to 8 layers</w:t>
      </w:r>
    </w:p>
    <w:p w14:paraId="334867CA" w14:textId="77777777" w:rsidR="00C778B0" w:rsidRDefault="00C778B0" w:rsidP="00C778B0">
      <w:pPr>
        <w:tabs>
          <w:tab w:val="left" w:pos="1025"/>
        </w:tabs>
        <w:rPr>
          <w:rFonts w:eastAsia="MS Mincho"/>
          <w:b/>
          <w:lang w:val="en-US" w:eastAsia="ja-JP"/>
        </w:rPr>
      </w:pPr>
    </w:p>
    <w:p w14:paraId="7BC290D0" w14:textId="6E786B67" w:rsidR="00C778B0" w:rsidRPr="004C05B1" w:rsidRDefault="00151BC9" w:rsidP="00C778B0">
      <w:pPr>
        <w:rPr>
          <w:rFonts w:eastAsia="MS Mincho"/>
          <w:b/>
          <w:lang w:eastAsia="ja-JP"/>
        </w:rPr>
      </w:pPr>
      <w:hyperlink r:id="rId1433" w:history="1">
        <w:r>
          <w:rPr>
            <w:rStyle w:val="Hyperlink"/>
            <w:rFonts w:eastAsia="MS Mincho"/>
            <w:b/>
            <w:lang w:eastAsia="ja-JP"/>
          </w:rPr>
          <w:t>R1-1714598</w:t>
        </w:r>
      </w:hyperlink>
      <w:r w:rsidR="00C778B0" w:rsidRPr="004C05B1">
        <w:rPr>
          <w:rFonts w:eastAsia="MS Mincho" w:hint="eastAsia"/>
          <w:b/>
          <w:lang w:eastAsia="ja-JP"/>
        </w:rPr>
        <w:tab/>
      </w:r>
      <w:r w:rsidR="00C778B0" w:rsidRPr="004C05B1">
        <w:rPr>
          <w:rFonts w:eastAsia="MS Mincho"/>
          <w:b/>
          <w:lang w:eastAsia="ja-JP"/>
        </w:rPr>
        <w:t>Details on Resource Element Mapping</w:t>
      </w:r>
      <w:r w:rsidR="00C778B0" w:rsidRPr="004C05B1">
        <w:rPr>
          <w:rFonts w:eastAsia="MS Mincho" w:hint="eastAsia"/>
          <w:b/>
          <w:lang w:eastAsia="ja-JP"/>
        </w:rPr>
        <w:tab/>
        <w:t>NTT DOCOMO</w:t>
      </w:r>
    </w:p>
    <w:p w14:paraId="723A72FF" w14:textId="77777777" w:rsidR="00C778B0" w:rsidRDefault="00C778B0" w:rsidP="00C778B0">
      <w:pPr>
        <w:tabs>
          <w:tab w:val="left" w:pos="1025"/>
        </w:tabs>
        <w:rPr>
          <w:rFonts w:eastAsia="MS Mincho"/>
          <w:lang w:eastAsia="ja-JP"/>
        </w:rPr>
      </w:pPr>
      <w:r w:rsidRPr="00DE2BAD">
        <w:rPr>
          <w:rFonts w:eastAsia="MS Mincho" w:hint="eastAsia"/>
          <w:lang w:eastAsia="ja-JP"/>
        </w:rPr>
        <w:lastRenderedPageBreak/>
        <w:t xml:space="preserve">Continue offline discussion </w:t>
      </w:r>
      <w:r w:rsidRPr="00DE2BAD">
        <w:rPr>
          <w:rFonts w:eastAsia="MS Mincho"/>
          <w:lang w:eastAsia="ja-JP"/>
        </w:rPr>
        <w:t>–</w:t>
      </w:r>
      <w:r w:rsidRPr="00DE2BAD">
        <w:rPr>
          <w:rFonts w:eastAsia="MS Mincho" w:hint="eastAsia"/>
          <w:lang w:eastAsia="ja-JP"/>
        </w:rPr>
        <w:t xml:space="preserve"> Yuichi (DOCOMO)</w:t>
      </w:r>
    </w:p>
    <w:p w14:paraId="29DAD0FB" w14:textId="77777777" w:rsidR="004C05B1" w:rsidRDefault="004C05B1" w:rsidP="00C778B0">
      <w:pPr>
        <w:tabs>
          <w:tab w:val="left" w:pos="1025"/>
        </w:tabs>
        <w:rPr>
          <w:rFonts w:eastAsia="MS Mincho"/>
          <w:lang w:eastAsia="ja-JP"/>
        </w:rPr>
      </w:pPr>
    </w:p>
    <w:p w14:paraId="475A8F28" w14:textId="01B02ADB" w:rsidR="00C778B0" w:rsidRPr="004C05B1" w:rsidRDefault="00151BC9" w:rsidP="00C778B0">
      <w:pPr>
        <w:tabs>
          <w:tab w:val="left" w:pos="1025"/>
        </w:tabs>
        <w:rPr>
          <w:rFonts w:eastAsia="MS Mincho"/>
          <w:b/>
          <w:lang w:val="en-US" w:eastAsia="ja-JP"/>
        </w:rPr>
      </w:pPr>
      <w:hyperlink r:id="rId1434" w:history="1">
        <w:r>
          <w:rPr>
            <w:rStyle w:val="Hyperlink"/>
            <w:rFonts w:eastAsia="MS Mincho"/>
            <w:b/>
            <w:highlight w:val="green"/>
            <w:lang w:eastAsia="ja-JP"/>
          </w:rPr>
          <w:t>R1-1715161</w:t>
        </w:r>
      </w:hyperlink>
      <w:r w:rsidR="00C778B0" w:rsidRPr="004C05B1">
        <w:rPr>
          <w:rFonts w:eastAsia="MS Mincho"/>
          <w:b/>
          <w:lang w:eastAsia="ja-JP"/>
        </w:rPr>
        <w:tab/>
      </w:r>
      <w:r w:rsidR="00C778B0" w:rsidRPr="004C05B1">
        <w:rPr>
          <w:rFonts w:eastAsia="MS Mincho"/>
          <w:b/>
          <w:lang w:eastAsia="ja-JP"/>
        </w:rPr>
        <w:tab/>
        <w:t>WF on RE mapping for DFT-s-OFDM</w:t>
      </w:r>
      <w:r w:rsidR="004C05B1">
        <w:rPr>
          <w:rFonts w:eastAsia="MS Mincho"/>
          <w:b/>
          <w:lang w:eastAsia="ja-JP"/>
        </w:rPr>
        <w:tab/>
      </w:r>
      <w:r w:rsidR="00C778B0" w:rsidRPr="004C05B1">
        <w:rPr>
          <w:rFonts w:eastAsia="MS Mincho"/>
          <w:b/>
          <w:lang w:val="en-US" w:eastAsia="ja-JP"/>
        </w:rPr>
        <w:t>NTT DOCOMO, Huawei, HiSilicon, Intel, Mediatek, Qualcomm</w:t>
      </w:r>
    </w:p>
    <w:p w14:paraId="7832C85F" w14:textId="77777777" w:rsidR="00C778B0" w:rsidRPr="00DE2BAD" w:rsidRDefault="00C778B0" w:rsidP="00C778B0">
      <w:pPr>
        <w:tabs>
          <w:tab w:val="left" w:pos="1025"/>
        </w:tabs>
        <w:rPr>
          <w:rFonts w:eastAsia="MS Mincho"/>
          <w:b/>
          <w:lang w:eastAsia="ja-JP"/>
        </w:rPr>
      </w:pPr>
    </w:p>
    <w:p w14:paraId="4F3DD25B" w14:textId="77777777" w:rsidR="00C778B0" w:rsidRPr="00C91E3B" w:rsidRDefault="00C778B0" w:rsidP="00C778B0">
      <w:pPr>
        <w:tabs>
          <w:tab w:val="left" w:pos="1025"/>
        </w:tabs>
        <w:rPr>
          <w:rFonts w:eastAsia="MS Mincho"/>
          <w:b/>
          <w:lang w:eastAsia="ja-JP"/>
        </w:rPr>
      </w:pPr>
    </w:p>
    <w:p w14:paraId="11BBD1FD" w14:textId="28AC6B39" w:rsidR="00C778B0" w:rsidRPr="004C05B1" w:rsidRDefault="00151BC9" w:rsidP="00C778B0">
      <w:pPr>
        <w:tabs>
          <w:tab w:val="left" w:pos="1025"/>
        </w:tabs>
        <w:rPr>
          <w:rFonts w:eastAsia="MS Mincho"/>
          <w:b/>
          <w:lang w:val="en-US" w:eastAsia="ja-JP"/>
        </w:rPr>
      </w:pPr>
      <w:hyperlink r:id="rId1435" w:history="1">
        <w:r>
          <w:rPr>
            <w:rStyle w:val="Hyperlink"/>
            <w:rFonts w:eastAsia="MS Mincho"/>
            <w:b/>
            <w:lang w:val="en-US" w:eastAsia="ja-JP"/>
          </w:rPr>
          <w:t>R1-1714886</w:t>
        </w:r>
      </w:hyperlink>
      <w:r w:rsidR="00C778B0" w:rsidRPr="004C05B1">
        <w:rPr>
          <w:rFonts w:eastAsia="MS Mincho" w:hint="eastAsia"/>
          <w:b/>
          <w:lang w:val="en-US" w:eastAsia="ja-JP"/>
        </w:rPr>
        <w:tab/>
      </w:r>
      <w:r w:rsidR="00C778B0" w:rsidRPr="004C05B1">
        <w:rPr>
          <w:rFonts w:eastAsia="MS Mincho" w:hint="eastAsia"/>
          <w:b/>
          <w:lang w:val="en-US" w:eastAsia="ja-JP"/>
        </w:rPr>
        <w:tab/>
      </w:r>
      <w:r w:rsidR="00C778B0" w:rsidRPr="004C05B1">
        <w:rPr>
          <w:rFonts w:eastAsia="MS Mincho"/>
          <w:b/>
          <w:lang w:eastAsia="ja-JP"/>
        </w:rPr>
        <w:t>WF on CW to layer mapping</w:t>
      </w:r>
      <w:r w:rsidR="00C778B0" w:rsidRPr="004C05B1">
        <w:rPr>
          <w:rFonts w:eastAsia="MS Mincho" w:hint="eastAsia"/>
          <w:b/>
          <w:lang w:eastAsia="ja-JP"/>
        </w:rPr>
        <w:tab/>
      </w:r>
      <w:r w:rsidR="00C778B0" w:rsidRPr="004C05B1">
        <w:rPr>
          <w:rFonts w:eastAsia="MS Mincho"/>
          <w:b/>
          <w:lang w:val="en-US" w:eastAsia="ja-JP"/>
        </w:rPr>
        <w:t>Huawei, HiSilicon, Deutsche Telekom, LGE, ETRI, ZTE, Lenovo, Motorola, China Unicom</w:t>
      </w:r>
    </w:p>
    <w:p w14:paraId="6D73A415" w14:textId="71BB8F1E" w:rsidR="00C778B0" w:rsidRPr="004C05B1" w:rsidRDefault="00151BC9" w:rsidP="00C778B0">
      <w:pPr>
        <w:tabs>
          <w:tab w:val="left" w:pos="1025"/>
        </w:tabs>
        <w:rPr>
          <w:rFonts w:eastAsia="MS Mincho"/>
          <w:b/>
          <w:lang w:val="en-US" w:eastAsia="ja-JP"/>
        </w:rPr>
      </w:pPr>
      <w:hyperlink r:id="rId1436" w:history="1">
        <w:r>
          <w:rPr>
            <w:rStyle w:val="Hyperlink"/>
            <w:rFonts w:eastAsia="MS Mincho"/>
            <w:b/>
            <w:lang w:val="en-US" w:eastAsia="ja-JP"/>
          </w:rPr>
          <w:t>R1-1714879</w:t>
        </w:r>
      </w:hyperlink>
      <w:r w:rsidR="00C778B0" w:rsidRPr="004C05B1">
        <w:rPr>
          <w:rFonts w:eastAsia="MS Mincho" w:hint="eastAsia"/>
          <w:b/>
          <w:lang w:val="en-US" w:eastAsia="ja-JP"/>
        </w:rPr>
        <w:tab/>
      </w:r>
      <w:r w:rsidR="00C778B0" w:rsidRPr="004C05B1">
        <w:rPr>
          <w:rFonts w:eastAsia="MS Mincho" w:hint="eastAsia"/>
          <w:b/>
          <w:lang w:val="en-US" w:eastAsia="ja-JP"/>
        </w:rPr>
        <w:tab/>
      </w:r>
      <w:r w:rsidR="00C778B0" w:rsidRPr="004C05B1">
        <w:rPr>
          <w:rFonts w:eastAsia="MS Mincho"/>
          <w:b/>
          <w:lang w:eastAsia="ja-JP"/>
        </w:rPr>
        <w:t>WF on codeword mapping</w:t>
      </w:r>
      <w:r w:rsidR="00C778B0" w:rsidRPr="004C05B1">
        <w:rPr>
          <w:rFonts w:eastAsia="MS Mincho" w:hint="eastAsia"/>
          <w:b/>
          <w:lang w:eastAsia="ja-JP"/>
        </w:rPr>
        <w:tab/>
      </w:r>
      <w:r w:rsidR="00C778B0" w:rsidRPr="004C05B1">
        <w:rPr>
          <w:rFonts w:eastAsia="MS Mincho"/>
          <w:b/>
          <w:lang w:val="en-US" w:eastAsia="ja-JP"/>
        </w:rPr>
        <w:t>MediaTek, ZTE, Vivo</w:t>
      </w:r>
    </w:p>
    <w:p w14:paraId="086ABD48" w14:textId="77777777" w:rsidR="00C778B0" w:rsidRPr="004C05B1" w:rsidRDefault="00C778B0" w:rsidP="00C778B0">
      <w:pPr>
        <w:rPr>
          <w:rFonts w:eastAsia="MS Mincho"/>
          <w:b/>
          <w:lang w:eastAsia="ja-JP"/>
        </w:rPr>
      </w:pPr>
    </w:p>
    <w:p w14:paraId="01EC2C2E" w14:textId="50926345" w:rsidR="00C778B0" w:rsidRPr="004C05B1" w:rsidRDefault="00151BC9" w:rsidP="00C778B0">
      <w:pPr>
        <w:rPr>
          <w:rFonts w:eastAsia="MS Mincho"/>
          <w:b/>
          <w:lang w:eastAsia="ja-JP"/>
        </w:rPr>
      </w:pPr>
      <w:hyperlink r:id="rId1437" w:history="1">
        <w:r>
          <w:rPr>
            <w:rStyle w:val="Hyperlink"/>
            <w:rFonts w:eastAsia="MS Mincho"/>
            <w:b/>
            <w:lang w:eastAsia="ja-JP"/>
          </w:rPr>
          <w:t>R1-1713386</w:t>
        </w:r>
      </w:hyperlink>
      <w:r w:rsidR="00C778B0" w:rsidRPr="004C05B1">
        <w:rPr>
          <w:rFonts w:eastAsia="MS Mincho"/>
          <w:b/>
          <w:lang w:eastAsia="ja-JP"/>
        </w:rPr>
        <w:tab/>
        <w:t>CW to layer mapping and frequency domain interleaving</w:t>
      </w:r>
      <w:r w:rsidR="00C778B0" w:rsidRPr="004C05B1">
        <w:rPr>
          <w:rFonts w:eastAsia="MS Mincho"/>
          <w:b/>
          <w:lang w:eastAsia="ja-JP"/>
        </w:rPr>
        <w:tab/>
        <w:t>Qualcomm Incorporated</w:t>
      </w:r>
    </w:p>
    <w:p w14:paraId="5C679CF4" w14:textId="7DCE0DED" w:rsidR="00C778B0" w:rsidRPr="004C05B1" w:rsidRDefault="00151BC9" w:rsidP="00C778B0">
      <w:pPr>
        <w:rPr>
          <w:rFonts w:eastAsia="MS Mincho"/>
          <w:b/>
          <w:lang w:eastAsia="ja-JP"/>
        </w:rPr>
      </w:pPr>
      <w:hyperlink r:id="rId1438" w:history="1">
        <w:r>
          <w:rPr>
            <w:rStyle w:val="Hyperlink"/>
            <w:rFonts w:eastAsia="MS Mincho"/>
            <w:b/>
            <w:lang w:eastAsia="ja-JP"/>
          </w:rPr>
          <w:t>R1-1712228</w:t>
        </w:r>
      </w:hyperlink>
      <w:r w:rsidR="00C778B0" w:rsidRPr="004C05B1">
        <w:rPr>
          <w:rFonts w:eastAsia="MS Mincho"/>
          <w:b/>
          <w:lang w:eastAsia="ja-JP"/>
        </w:rPr>
        <w:tab/>
        <w:t>Codeword to layer mapping in NR</w:t>
      </w:r>
      <w:r w:rsidR="00C778B0" w:rsidRPr="004C05B1">
        <w:rPr>
          <w:rFonts w:eastAsia="MS Mincho"/>
          <w:b/>
          <w:lang w:eastAsia="ja-JP"/>
        </w:rPr>
        <w:tab/>
        <w:t>Huawei, HiSilicon</w:t>
      </w:r>
    </w:p>
    <w:p w14:paraId="0DFD17FC" w14:textId="508A822A" w:rsidR="00C778B0" w:rsidRPr="004C05B1" w:rsidRDefault="00151BC9" w:rsidP="00C778B0">
      <w:pPr>
        <w:rPr>
          <w:rFonts w:eastAsia="MS Mincho"/>
          <w:b/>
          <w:lang w:eastAsia="ja-JP"/>
        </w:rPr>
      </w:pPr>
      <w:hyperlink r:id="rId1439" w:history="1">
        <w:r>
          <w:rPr>
            <w:rStyle w:val="Hyperlink"/>
            <w:rFonts w:eastAsia="MS Mincho"/>
            <w:b/>
            <w:lang w:eastAsia="ja-JP"/>
          </w:rPr>
          <w:t>R1-1714270</w:t>
        </w:r>
      </w:hyperlink>
      <w:r w:rsidR="00C778B0" w:rsidRPr="004C05B1">
        <w:rPr>
          <w:rFonts w:eastAsia="MS Mincho"/>
          <w:b/>
          <w:lang w:eastAsia="ja-JP"/>
        </w:rPr>
        <w:tab/>
        <w:t>Remaining details for codeword to layer mapping for DL and UL</w:t>
      </w:r>
      <w:r w:rsidR="00C778B0" w:rsidRPr="004C05B1">
        <w:rPr>
          <w:rFonts w:eastAsia="MS Mincho"/>
          <w:b/>
          <w:lang w:eastAsia="ja-JP"/>
        </w:rPr>
        <w:tab/>
        <w:t>Ericsson</w:t>
      </w:r>
    </w:p>
    <w:p w14:paraId="418DD2C6" w14:textId="2625ED2B" w:rsidR="00C778B0" w:rsidRPr="004C05B1" w:rsidRDefault="00151BC9" w:rsidP="00C778B0">
      <w:pPr>
        <w:rPr>
          <w:rFonts w:eastAsia="MS Mincho"/>
          <w:b/>
          <w:lang w:eastAsia="ja-JP"/>
        </w:rPr>
      </w:pPr>
      <w:hyperlink r:id="rId1440" w:history="1">
        <w:r>
          <w:rPr>
            <w:rStyle w:val="Hyperlink"/>
            <w:rFonts w:eastAsia="MS Mincho"/>
            <w:b/>
            <w:lang w:eastAsia="ja-JP"/>
          </w:rPr>
          <w:t>R1-1713135</w:t>
        </w:r>
      </w:hyperlink>
      <w:r w:rsidR="00C778B0" w:rsidRPr="004C05B1">
        <w:rPr>
          <w:rFonts w:eastAsia="MS Mincho"/>
          <w:b/>
          <w:lang w:eastAsia="ja-JP"/>
        </w:rPr>
        <w:tab/>
        <w:t>Discussion on codeword mapping</w:t>
      </w:r>
      <w:r w:rsidR="00C778B0" w:rsidRPr="004C05B1">
        <w:rPr>
          <w:rFonts w:eastAsia="MS Mincho"/>
          <w:b/>
          <w:lang w:eastAsia="ja-JP"/>
        </w:rPr>
        <w:tab/>
        <w:t>LG Electronics</w:t>
      </w:r>
    </w:p>
    <w:p w14:paraId="78DBC08E" w14:textId="11D494D1" w:rsidR="00C778B0" w:rsidRPr="004C05B1" w:rsidRDefault="00151BC9" w:rsidP="00C778B0">
      <w:pPr>
        <w:rPr>
          <w:rFonts w:eastAsia="MS Mincho"/>
          <w:b/>
          <w:lang w:eastAsia="ja-JP"/>
        </w:rPr>
      </w:pPr>
      <w:hyperlink r:id="rId1441" w:history="1">
        <w:r>
          <w:rPr>
            <w:rStyle w:val="Hyperlink"/>
            <w:rFonts w:eastAsia="MS Mincho"/>
            <w:b/>
            <w:lang w:eastAsia="ja-JP"/>
          </w:rPr>
          <w:t>R1-1712703</w:t>
        </w:r>
      </w:hyperlink>
      <w:r w:rsidR="00C778B0" w:rsidRPr="004C05B1">
        <w:rPr>
          <w:rFonts w:eastAsia="MS Mincho"/>
          <w:b/>
          <w:lang w:eastAsia="ja-JP"/>
        </w:rPr>
        <w:tab/>
        <w:t>Codeword to Layer Mapping for NR</w:t>
      </w:r>
      <w:r w:rsidR="00C778B0" w:rsidRPr="004C05B1">
        <w:rPr>
          <w:rFonts w:eastAsia="MS Mincho"/>
          <w:b/>
          <w:lang w:eastAsia="ja-JP"/>
        </w:rPr>
        <w:tab/>
        <w:t>AT&amp;T</w:t>
      </w:r>
    </w:p>
    <w:p w14:paraId="2177047E" w14:textId="77777777" w:rsidR="00C778B0" w:rsidRDefault="00C778B0" w:rsidP="00C778B0">
      <w:pPr>
        <w:rPr>
          <w:rFonts w:eastAsia="MS Mincho"/>
          <w:lang w:eastAsia="ja-JP"/>
        </w:rPr>
      </w:pPr>
    </w:p>
    <w:p w14:paraId="7D150B81" w14:textId="77777777" w:rsidR="004C05B1" w:rsidRDefault="004C05B1" w:rsidP="00C778B0">
      <w:pPr>
        <w:rPr>
          <w:rFonts w:eastAsia="MS Mincho"/>
          <w:lang w:eastAsia="ja-JP"/>
        </w:rPr>
      </w:pPr>
    </w:p>
    <w:p w14:paraId="2B675CFC" w14:textId="3766F29C" w:rsidR="004C05B1" w:rsidRPr="00BA11BF" w:rsidRDefault="004C05B1" w:rsidP="00C778B0">
      <w:pPr>
        <w:rPr>
          <w:rFonts w:eastAsia="MS Mincho"/>
          <w:lang w:eastAsia="ja-JP"/>
        </w:rPr>
      </w:pPr>
      <w:r>
        <w:rPr>
          <w:rFonts w:eastAsia="MS Mincho"/>
          <w:lang w:eastAsia="ja-JP"/>
        </w:rPr>
        <w:t>Not treated.</w:t>
      </w:r>
    </w:p>
    <w:p w14:paraId="48A9C4B4" w14:textId="4C257C86" w:rsidR="004C05B1" w:rsidRDefault="00151BC9" w:rsidP="004C05B1">
      <w:hyperlink r:id="rId1442" w:history="1">
        <w:r>
          <w:rPr>
            <w:rStyle w:val="Hyperlink"/>
          </w:rPr>
          <w:t>R1-1712284</w:t>
        </w:r>
      </w:hyperlink>
      <w:r w:rsidR="004C05B1">
        <w:tab/>
        <w:t>Remaining details of codeword mapping and interleaving</w:t>
      </w:r>
      <w:r w:rsidR="004C05B1">
        <w:tab/>
        <w:t>ZTE</w:t>
      </w:r>
    </w:p>
    <w:p w14:paraId="33EBFCAA" w14:textId="71B6E087" w:rsidR="004C05B1" w:rsidRDefault="00151BC9" w:rsidP="004C05B1">
      <w:hyperlink r:id="rId1443" w:history="1">
        <w:r>
          <w:rPr>
            <w:rStyle w:val="Hyperlink"/>
          </w:rPr>
          <w:t>R1-1712363</w:t>
        </w:r>
      </w:hyperlink>
      <w:r w:rsidR="004C05B1">
        <w:tab/>
        <w:t>On codeword mapping</w:t>
      </w:r>
      <w:r w:rsidR="004C05B1">
        <w:tab/>
        <w:t>CATT</w:t>
      </w:r>
    </w:p>
    <w:p w14:paraId="7F48E656" w14:textId="56E00A3E" w:rsidR="004C05B1" w:rsidRDefault="00151BC9" w:rsidP="004C05B1">
      <w:hyperlink r:id="rId1444" w:history="1">
        <w:r>
          <w:rPr>
            <w:rStyle w:val="Hyperlink"/>
          </w:rPr>
          <w:t>R1-1712536</w:t>
        </w:r>
      </w:hyperlink>
      <w:r w:rsidR="004C05B1">
        <w:tab/>
        <w:t>Remaining details on CW to MIMO layer mapping</w:t>
      </w:r>
      <w:r w:rsidR="004C05B1">
        <w:tab/>
        <w:t>Intel Corporation</w:t>
      </w:r>
    </w:p>
    <w:p w14:paraId="2AB9769E" w14:textId="5F464D25" w:rsidR="004C05B1" w:rsidRDefault="00151BC9" w:rsidP="004C05B1">
      <w:hyperlink r:id="rId1445" w:history="1">
        <w:r>
          <w:rPr>
            <w:rStyle w:val="Hyperlink"/>
          </w:rPr>
          <w:t>R1-1712670</w:t>
        </w:r>
      </w:hyperlink>
      <w:r w:rsidR="004C05B1">
        <w:tab/>
        <w:t>Discussion on codeword to resource mapping</w:t>
      </w:r>
      <w:r w:rsidR="004C05B1">
        <w:tab/>
        <w:t>Lenovo, Motorola Mobility</w:t>
      </w:r>
    </w:p>
    <w:p w14:paraId="28084B2A" w14:textId="2B1DBDF7" w:rsidR="004C05B1" w:rsidRDefault="00151BC9" w:rsidP="004C05B1">
      <w:hyperlink r:id="rId1446" w:history="1">
        <w:r>
          <w:rPr>
            <w:rStyle w:val="Hyperlink"/>
          </w:rPr>
          <w:t>R1-1712829</w:t>
        </w:r>
      </w:hyperlink>
      <w:r w:rsidR="004C05B1">
        <w:tab/>
        <w:t>On remaining details of codeword mapping</w:t>
      </w:r>
      <w:r w:rsidR="004C05B1">
        <w:tab/>
        <w:t>vivo</w:t>
      </w:r>
    </w:p>
    <w:p w14:paraId="613853D6" w14:textId="3BB353C7" w:rsidR="004C05B1" w:rsidRDefault="00151BC9" w:rsidP="004C05B1">
      <w:hyperlink r:id="rId1447" w:history="1">
        <w:r>
          <w:rPr>
            <w:rStyle w:val="Hyperlink"/>
          </w:rPr>
          <w:t>R1-1713573</w:t>
        </w:r>
      </w:hyperlink>
      <w:r w:rsidR="004C05B1">
        <w:tab/>
        <w:t>Finalizing Layer Mapping</w:t>
      </w:r>
      <w:r w:rsidR="004C05B1">
        <w:tab/>
        <w:t>Samsung</w:t>
      </w:r>
    </w:p>
    <w:p w14:paraId="48F520D1" w14:textId="3736B1C1" w:rsidR="004C05B1" w:rsidRDefault="00151BC9" w:rsidP="004C05B1">
      <w:hyperlink r:id="rId1448" w:history="1">
        <w:r>
          <w:rPr>
            <w:rStyle w:val="Hyperlink"/>
          </w:rPr>
          <w:t>R1-1713808</w:t>
        </w:r>
      </w:hyperlink>
      <w:r w:rsidR="004C05B1">
        <w:tab/>
        <w:t>Discussion on codeword mapping</w:t>
      </w:r>
      <w:r w:rsidR="004C05B1">
        <w:tab/>
        <w:t>ETRI</w:t>
      </w:r>
    </w:p>
    <w:p w14:paraId="03127C31" w14:textId="21DAFDFC" w:rsidR="00C778B0" w:rsidRPr="006F6ECC" w:rsidRDefault="00151BC9" w:rsidP="00C778B0">
      <w:pPr>
        <w:rPr>
          <w:rFonts w:eastAsia="MS Mincho"/>
          <w:lang w:eastAsia="ja-JP"/>
        </w:rPr>
      </w:pPr>
      <w:hyperlink r:id="rId1449" w:history="1">
        <w:r>
          <w:rPr>
            <w:rStyle w:val="Hyperlink"/>
            <w:rFonts w:eastAsia="MS Mincho"/>
            <w:lang w:eastAsia="ja-JP"/>
          </w:rPr>
          <w:t>R1-1714203</w:t>
        </w:r>
      </w:hyperlink>
      <w:r w:rsidR="00C778B0" w:rsidRPr="006F6ECC">
        <w:rPr>
          <w:rFonts w:eastAsia="MS Mincho"/>
          <w:lang w:eastAsia="ja-JP"/>
        </w:rPr>
        <w:tab/>
        <w:t>Discussion on Codeword Mapping</w:t>
      </w:r>
      <w:r w:rsidR="00C778B0" w:rsidRPr="006F6ECC">
        <w:rPr>
          <w:rFonts w:eastAsia="MS Mincho"/>
          <w:lang w:eastAsia="ja-JP"/>
        </w:rPr>
        <w:tab/>
        <w:t>Potevio</w:t>
      </w:r>
    </w:p>
    <w:p w14:paraId="77331BFE" w14:textId="77777777" w:rsidR="00C778B0" w:rsidRPr="004B0D61" w:rsidRDefault="00C778B0" w:rsidP="00C778B0">
      <w:pPr>
        <w:pStyle w:val="Heading5"/>
      </w:pPr>
      <w:bookmarkStart w:id="262" w:name="_Toc495004660"/>
      <w:r w:rsidRPr="004B0D61">
        <w:t>Codebook based transmission for UL</w:t>
      </w:r>
      <w:bookmarkEnd w:id="262"/>
      <w:r w:rsidRPr="004B0D61">
        <w:t xml:space="preserve"> </w:t>
      </w:r>
    </w:p>
    <w:p w14:paraId="4B652552" w14:textId="189A11E9" w:rsidR="004C05B1" w:rsidRDefault="00151BC9" w:rsidP="00C778B0">
      <w:pPr>
        <w:rPr>
          <w:rFonts w:eastAsia="MS Mincho"/>
          <w:b/>
          <w:lang w:eastAsia="ja-JP"/>
        </w:rPr>
      </w:pPr>
      <w:hyperlink r:id="rId1450" w:history="1">
        <w:r>
          <w:rPr>
            <w:rStyle w:val="Hyperlink"/>
            <w:rFonts w:eastAsia="MS Mincho"/>
            <w:b/>
            <w:lang w:eastAsia="ja-JP"/>
          </w:rPr>
          <w:t>R1-1715147</w:t>
        </w:r>
      </w:hyperlink>
      <w:r w:rsidR="004C05B1">
        <w:rPr>
          <w:rFonts w:eastAsia="MS Mincho"/>
          <w:b/>
          <w:lang w:eastAsia="ja-JP"/>
        </w:rPr>
        <w:tab/>
      </w:r>
      <w:r w:rsidR="004C05B1" w:rsidRPr="004C05B1">
        <w:rPr>
          <w:rFonts w:eastAsia="MS Mincho"/>
          <w:b/>
          <w:lang w:eastAsia="ja-JP"/>
        </w:rPr>
        <w:t>Summary of offline session on UL MIMO</w:t>
      </w:r>
      <w:r w:rsidR="004C05B1">
        <w:rPr>
          <w:rFonts w:eastAsia="MS Mincho"/>
          <w:b/>
          <w:lang w:eastAsia="ja-JP"/>
        </w:rPr>
        <w:tab/>
        <w:t>Ericsson</w:t>
      </w:r>
    </w:p>
    <w:p w14:paraId="5BDD218A" w14:textId="77777777" w:rsidR="004C05B1" w:rsidRPr="004C05B1" w:rsidRDefault="004C05B1" w:rsidP="00C778B0">
      <w:pPr>
        <w:rPr>
          <w:rFonts w:eastAsia="MS Mincho"/>
          <w:b/>
          <w:szCs w:val="20"/>
          <w:lang w:eastAsia="ja-JP"/>
        </w:rPr>
      </w:pPr>
    </w:p>
    <w:p w14:paraId="167B74D1" w14:textId="77777777" w:rsidR="00C778B0" w:rsidRPr="004C05B1" w:rsidRDefault="00C778B0" w:rsidP="00C778B0">
      <w:pPr>
        <w:rPr>
          <w:rFonts w:eastAsia="MS Mincho"/>
          <w:szCs w:val="20"/>
          <w:lang w:eastAsia="ja-JP"/>
        </w:rPr>
      </w:pPr>
      <w:r w:rsidRPr="004C05B1">
        <w:rPr>
          <w:rFonts w:eastAsia="MS Mincho"/>
          <w:szCs w:val="20"/>
          <w:highlight w:val="green"/>
          <w:lang w:eastAsia="ja-JP"/>
        </w:rPr>
        <w:t>Agreements:</w:t>
      </w:r>
    </w:p>
    <w:p w14:paraId="193D3013" w14:textId="77777777" w:rsidR="00C778B0" w:rsidRPr="004C05B1" w:rsidRDefault="00C778B0" w:rsidP="00A441F3">
      <w:pPr>
        <w:numPr>
          <w:ilvl w:val="0"/>
          <w:numId w:val="158"/>
        </w:numPr>
        <w:tabs>
          <w:tab w:val="left" w:pos="720"/>
          <w:tab w:val="left" w:pos="1440"/>
        </w:tabs>
        <w:rPr>
          <w:szCs w:val="20"/>
          <w:lang w:eastAsia="x-none"/>
        </w:rPr>
      </w:pPr>
      <w:r w:rsidRPr="004C05B1">
        <w:rPr>
          <w:szCs w:val="20"/>
          <w:lang w:eastAsia="x-none"/>
        </w:rPr>
        <w:t>For DFT-S-OFDM, use rank 1 precoders from table below for 2 Tx with wideband TPMI only</w:t>
      </w:r>
    </w:p>
    <w:p w14:paraId="5B69FA94" w14:textId="77777777" w:rsidR="00C778B0" w:rsidRPr="004C05B1" w:rsidRDefault="00C778B0" w:rsidP="00A441F3">
      <w:pPr>
        <w:numPr>
          <w:ilvl w:val="1"/>
          <w:numId w:val="158"/>
        </w:numPr>
        <w:tabs>
          <w:tab w:val="left" w:pos="720"/>
          <w:tab w:val="left" w:pos="1440"/>
        </w:tabs>
        <w:rPr>
          <w:szCs w:val="20"/>
          <w:lang w:eastAsia="x-none"/>
        </w:rPr>
      </w:pPr>
      <w:r w:rsidRPr="004C05B1">
        <w:rPr>
          <w:szCs w:val="20"/>
          <w:lang w:eastAsia="x-none"/>
        </w:rPr>
        <w:t>Note: in the following table “codebook index” should be called “TPMI index”</w:t>
      </w:r>
    </w:p>
    <w:p w14:paraId="103DC3FD" w14:textId="77777777" w:rsidR="004C05B1" w:rsidRDefault="004C05B1" w:rsidP="00C778B0">
      <w:pPr>
        <w:rPr>
          <w:rFonts w:eastAsia="MS Mincho"/>
          <w:szCs w:val="20"/>
          <w:highlight w:val="green"/>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4C05B1" w:rsidRPr="004C05B1" w14:paraId="7C280D77" w14:textId="77777777" w:rsidTr="004C05B1">
        <w:trPr>
          <w:jc w:val="center"/>
        </w:trPr>
        <w:tc>
          <w:tcPr>
            <w:tcW w:w="1101" w:type="dxa"/>
            <w:vMerge w:val="restart"/>
            <w:shd w:val="clear" w:color="auto" w:fill="auto"/>
          </w:tcPr>
          <w:p w14:paraId="60F4331E" w14:textId="77777777" w:rsidR="004C05B1" w:rsidRPr="004C05B1" w:rsidRDefault="004C05B1" w:rsidP="009C6A1A">
            <w:pPr>
              <w:pStyle w:val="TAH"/>
              <w:rPr>
                <w:b w:val="0"/>
                <w:bCs/>
              </w:rPr>
            </w:pPr>
            <w:r w:rsidRPr="004C05B1">
              <w:rPr>
                <w:b w:val="0"/>
                <w:bCs/>
              </w:rPr>
              <w:t>Codebook index</w:t>
            </w:r>
          </w:p>
        </w:tc>
        <w:tc>
          <w:tcPr>
            <w:tcW w:w="3260" w:type="dxa"/>
            <w:gridSpan w:val="2"/>
            <w:shd w:val="clear" w:color="auto" w:fill="auto"/>
          </w:tcPr>
          <w:p w14:paraId="1359EEBA" w14:textId="77777777" w:rsidR="004C05B1" w:rsidRPr="004C05B1" w:rsidRDefault="004C05B1" w:rsidP="009C6A1A">
            <w:pPr>
              <w:pStyle w:val="TAH"/>
              <w:rPr>
                <w:b w:val="0"/>
                <w:bCs/>
              </w:rPr>
            </w:pPr>
            <w:r w:rsidRPr="004C05B1">
              <w:rPr>
                <w:b w:val="0"/>
                <w:bCs/>
              </w:rPr>
              <w:t xml:space="preserve">Number of layers </w:t>
            </w:r>
            <w:r w:rsidRPr="004C05B1">
              <w:rPr>
                <w:b w:val="0"/>
                <w:bCs/>
                <w:position w:val="-6"/>
              </w:rPr>
              <w:object w:dxaOrig="180" w:dyaOrig="200" w14:anchorId="5EB33555">
                <v:shape id="_x0000_i1029" type="#_x0000_t75" style="width:9.2pt;height:10.9pt" o:ole="">
                  <v:imagedata r:id="rId1451" o:title=""/>
                </v:shape>
                <o:OLEObject Type="Embed" ProgID="Equation.3" ShapeID="_x0000_i1029" DrawAspect="Content" ObjectID="_1568746465" r:id="rId1452"/>
              </w:object>
            </w:r>
          </w:p>
        </w:tc>
      </w:tr>
      <w:tr w:rsidR="004C05B1" w:rsidRPr="004C05B1" w14:paraId="557F9228" w14:textId="77777777" w:rsidTr="004C05B1">
        <w:trPr>
          <w:jc w:val="center"/>
        </w:trPr>
        <w:tc>
          <w:tcPr>
            <w:tcW w:w="1101" w:type="dxa"/>
            <w:vMerge/>
            <w:shd w:val="clear" w:color="auto" w:fill="auto"/>
          </w:tcPr>
          <w:p w14:paraId="27997B67" w14:textId="77777777" w:rsidR="004C05B1" w:rsidRPr="004C05B1" w:rsidRDefault="004C05B1" w:rsidP="009C6A1A">
            <w:pPr>
              <w:pStyle w:val="TAH"/>
              <w:rPr>
                <w:b w:val="0"/>
                <w:bCs/>
              </w:rPr>
            </w:pPr>
          </w:p>
        </w:tc>
        <w:tc>
          <w:tcPr>
            <w:tcW w:w="1701" w:type="dxa"/>
            <w:shd w:val="clear" w:color="auto" w:fill="auto"/>
          </w:tcPr>
          <w:p w14:paraId="461FEAEB" w14:textId="77777777" w:rsidR="004C05B1" w:rsidRPr="004C05B1" w:rsidRDefault="004C05B1" w:rsidP="009C6A1A">
            <w:pPr>
              <w:pStyle w:val="TAH"/>
            </w:pPr>
            <w:r w:rsidRPr="004C05B1">
              <w:t>1</w:t>
            </w:r>
          </w:p>
        </w:tc>
        <w:tc>
          <w:tcPr>
            <w:tcW w:w="1559" w:type="dxa"/>
            <w:shd w:val="clear" w:color="auto" w:fill="auto"/>
          </w:tcPr>
          <w:p w14:paraId="518424AB" w14:textId="77777777" w:rsidR="004C05B1" w:rsidRPr="004C05B1" w:rsidRDefault="004C05B1" w:rsidP="009C6A1A">
            <w:pPr>
              <w:pStyle w:val="TAH"/>
              <w:rPr>
                <w:b w:val="0"/>
                <w:bCs/>
              </w:rPr>
            </w:pPr>
            <w:r w:rsidRPr="004C05B1">
              <w:rPr>
                <w:b w:val="0"/>
                <w:bCs/>
              </w:rPr>
              <w:t>2</w:t>
            </w:r>
          </w:p>
        </w:tc>
      </w:tr>
      <w:tr w:rsidR="004C05B1" w:rsidRPr="004C05B1" w14:paraId="7C844B32" w14:textId="77777777" w:rsidTr="004C05B1">
        <w:trPr>
          <w:jc w:val="center"/>
        </w:trPr>
        <w:tc>
          <w:tcPr>
            <w:tcW w:w="1101" w:type="dxa"/>
            <w:shd w:val="clear" w:color="auto" w:fill="auto"/>
          </w:tcPr>
          <w:p w14:paraId="1A16E0CD" w14:textId="77777777" w:rsidR="004C05B1" w:rsidRPr="004C05B1" w:rsidRDefault="004C05B1" w:rsidP="009C6A1A">
            <w:pPr>
              <w:pStyle w:val="TAC"/>
              <w:rPr>
                <w:b/>
                <w:bCs/>
              </w:rPr>
            </w:pPr>
            <w:r w:rsidRPr="004C05B1">
              <w:rPr>
                <w:b/>
                <w:bCs/>
              </w:rPr>
              <w:t>0</w:t>
            </w:r>
          </w:p>
        </w:tc>
        <w:tc>
          <w:tcPr>
            <w:tcW w:w="1701" w:type="dxa"/>
            <w:shd w:val="clear" w:color="auto" w:fill="auto"/>
          </w:tcPr>
          <w:p w14:paraId="7ABACAE5" w14:textId="08569C9F" w:rsidR="004C05B1" w:rsidRPr="004C05B1" w:rsidRDefault="00AB747B"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1</m:t>
                          </m:r>
                        </m:e>
                      </m:mr>
                    </m:m>
                  </m:e>
                </m:d>
              </m:oMath>
            </m:oMathPara>
          </w:p>
        </w:tc>
        <w:tc>
          <w:tcPr>
            <w:tcW w:w="1559" w:type="dxa"/>
            <w:shd w:val="clear" w:color="auto" w:fill="auto"/>
          </w:tcPr>
          <w:p w14:paraId="6B06BCC2" w14:textId="7E40C870" w:rsidR="004C05B1" w:rsidRPr="004C05B1" w:rsidRDefault="00AB747B" w:rsidP="009C6A1A">
            <w:pPr>
              <w:pStyle w:val="TAC"/>
              <w:rPr>
                <w:b/>
                <w:bCs/>
              </w:rPr>
            </w:pPr>
            <m:oMathPara>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1</m:t>
                          </m:r>
                        </m:e>
                      </m:mr>
                      <m:mr>
                        <m:e>
                          <m:r>
                            <m:rPr>
                              <m:sty m:val="bi"/>
                            </m:rPr>
                            <w:rPr>
                              <w:rFonts w:ascii="Cambria Math" w:hAnsi="Cambria Math"/>
                            </w:rPr>
                            <m:t>1</m:t>
                          </m:r>
                        </m:e>
                        <m:e>
                          <m:r>
                            <m:rPr>
                              <m:sty m:val="bi"/>
                            </m:rPr>
                            <w:rPr>
                              <w:rFonts w:ascii="Cambria Math" w:hAnsi="Cambria Math"/>
                            </w:rPr>
                            <m:t>-1</m:t>
                          </m:r>
                        </m:e>
                      </m:mr>
                    </m:m>
                  </m:e>
                </m:d>
              </m:oMath>
            </m:oMathPara>
          </w:p>
        </w:tc>
      </w:tr>
      <w:tr w:rsidR="004C05B1" w:rsidRPr="004C05B1" w14:paraId="3D787AC7" w14:textId="77777777" w:rsidTr="004C05B1">
        <w:trPr>
          <w:jc w:val="center"/>
        </w:trPr>
        <w:tc>
          <w:tcPr>
            <w:tcW w:w="1101" w:type="dxa"/>
            <w:shd w:val="clear" w:color="auto" w:fill="auto"/>
          </w:tcPr>
          <w:p w14:paraId="7A45AC94" w14:textId="77777777" w:rsidR="004C05B1" w:rsidRPr="004C05B1" w:rsidRDefault="004C05B1" w:rsidP="009C6A1A">
            <w:pPr>
              <w:pStyle w:val="TAC"/>
              <w:rPr>
                <w:b/>
                <w:bCs/>
              </w:rPr>
            </w:pPr>
            <w:r w:rsidRPr="004C05B1">
              <w:rPr>
                <w:b/>
                <w:bCs/>
              </w:rPr>
              <w:t>1</w:t>
            </w:r>
          </w:p>
        </w:tc>
        <w:tc>
          <w:tcPr>
            <w:tcW w:w="1701" w:type="dxa"/>
            <w:shd w:val="clear" w:color="auto" w:fill="auto"/>
          </w:tcPr>
          <w:p w14:paraId="5DFAADDD" w14:textId="03F175B6" w:rsidR="004C05B1" w:rsidRPr="004C05B1" w:rsidRDefault="00AB747B"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-1</m:t>
                          </m:r>
                        </m:e>
                      </m:mr>
                    </m:m>
                  </m:e>
                </m:d>
              </m:oMath>
            </m:oMathPara>
          </w:p>
        </w:tc>
        <w:tc>
          <w:tcPr>
            <w:tcW w:w="1559" w:type="dxa"/>
            <w:shd w:val="clear" w:color="auto" w:fill="auto"/>
          </w:tcPr>
          <w:p w14:paraId="74ECDA1D" w14:textId="2B24FDC7" w:rsidR="004C05B1" w:rsidRPr="004C05B1" w:rsidRDefault="00AB747B" w:rsidP="009C6A1A">
            <w:pPr>
              <w:pStyle w:val="TAC"/>
              <w:rPr>
                <w:b/>
                <w:bCs/>
              </w:rPr>
            </w:pPr>
            <m:oMathPara>
              <m:oMath>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1</m:t>
                          </m:r>
                        </m:e>
                      </m:mr>
                      <m:mr>
                        <m:e>
                          <m:r>
                            <m:rPr>
                              <m:sty m:val="bi"/>
                            </m:rPr>
                            <w:rPr>
                              <w:rFonts w:ascii="Cambria Math" w:hAnsi="Cambria Math"/>
                            </w:rPr>
                            <m:t>j</m:t>
                          </m:r>
                        </m:e>
                        <m:e>
                          <m:r>
                            <m:rPr>
                              <m:sty m:val="bi"/>
                            </m:rPr>
                            <w:rPr>
                              <w:rFonts w:ascii="Cambria Math" w:hAnsi="Cambria Math"/>
                            </w:rPr>
                            <m:t>-j</m:t>
                          </m:r>
                        </m:e>
                      </m:mr>
                    </m:m>
                  </m:e>
                </m:d>
              </m:oMath>
            </m:oMathPara>
          </w:p>
        </w:tc>
      </w:tr>
      <w:tr w:rsidR="004C05B1" w:rsidRPr="004C05B1" w14:paraId="40750CCF" w14:textId="77777777" w:rsidTr="004C05B1">
        <w:trPr>
          <w:jc w:val="center"/>
        </w:trPr>
        <w:tc>
          <w:tcPr>
            <w:tcW w:w="1101" w:type="dxa"/>
            <w:shd w:val="clear" w:color="auto" w:fill="auto"/>
          </w:tcPr>
          <w:p w14:paraId="520B0207" w14:textId="77777777" w:rsidR="004C05B1" w:rsidRPr="004C05B1" w:rsidRDefault="004C05B1" w:rsidP="009C6A1A">
            <w:pPr>
              <w:pStyle w:val="TAC"/>
              <w:rPr>
                <w:b/>
                <w:bCs/>
              </w:rPr>
            </w:pPr>
            <w:r w:rsidRPr="004C05B1">
              <w:rPr>
                <w:b/>
                <w:bCs/>
              </w:rPr>
              <w:t>2</w:t>
            </w:r>
          </w:p>
        </w:tc>
        <w:tc>
          <w:tcPr>
            <w:tcW w:w="1701" w:type="dxa"/>
            <w:shd w:val="clear" w:color="auto" w:fill="auto"/>
          </w:tcPr>
          <w:p w14:paraId="0B59A94D" w14:textId="2AB6B7D7" w:rsidR="004C05B1" w:rsidRPr="004C05B1" w:rsidRDefault="00AB747B"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j</m:t>
                          </m:r>
                        </m:e>
                      </m:mr>
                    </m:m>
                  </m:e>
                </m:d>
              </m:oMath>
            </m:oMathPara>
          </w:p>
        </w:tc>
        <w:tc>
          <w:tcPr>
            <w:tcW w:w="1559" w:type="dxa"/>
            <w:shd w:val="clear" w:color="auto" w:fill="auto"/>
          </w:tcPr>
          <w:p w14:paraId="09C0B1E3" w14:textId="16CD3B7A" w:rsidR="004C05B1" w:rsidRPr="004C05B1" w:rsidRDefault="00AB747B" w:rsidP="009C6A1A">
            <w:pPr>
              <w:pStyle w:val="TAC"/>
              <w:rPr>
                <w:b/>
                <w:bCs/>
              </w:rPr>
            </w:pPr>
            <m:oMathPara>
              <m:oMath>
                <m:f>
                  <m:fPr>
                    <m:ctrlPr>
                      <w:rPr>
                        <w:rFonts w:ascii="Cambria Math" w:hAnsi="Cambria Math"/>
                        <w:i/>
                      </w:rPr>
                    </m:ctrlPr>
                  </m:fPr>
                  <m:num>
                    <m:r>
                      <m:rPr>
                        <m:sty m:val="bi"/>
                      </m:rPr>
                      <w:rPr>
                        <w:rFonts w:ascii="Cambria Math" w:hAnsi="Cambria Math"/>
                      </w:rPr>
                      <m:t>1</m:t>
                    </m:r>
                  </m:num>
                  <m:den>
                    <m:rad>
                      <m:radPr>
                        <m:degHide m:val="1"/>
                        <m:ctrlPr>
                          <w:rPr>
                            <w:rFonts w:ascii="Cambria Math" w:hAnsi="Cambria Math"/>
                            <w:i/>
                          </w:rPr>
                        </m:ctrlPr>
                      </m:radPr>
                      <m:deg/>
                      <m:e>
                        <m:r>
                          <m:rPr>
                            <m:sty m:val="bi"/>
                          </m:rP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1</m:t>
                          </m:r>
                        </m:e>
                        <m:e>
                          <m:r>
                            <m:rPr>
                              <m:sty m:val="bi"/>
                            </m:rPr>
                            <w:rPr>
                              <w:rFonts w:ascii="Cambria Math" w:hAnsi="Cambria Math"/>
                            </w:rPr>
                            <m:t>0</m:t>
                          </m:r>
                        </m:e>
                      </m:mr>
                      <m:mr>
                        <m:e>
                          <m:r>
                            <m:rPr>
                              <m:sty m:val="bi"/>
                            </m:rPr>
                            <w:rPr>
                              <w:rFonts w:ascii="Cambria Math" w:hAnsi="Cambria Math"/>
                            </w:rPr>
                            <m:t>0</m:t>
                          </m:r>
                        </m:e>
                        <m:e>
                          <m:r>
                            <m:rPr>
                              <m:sty m:val="bi"/>
                            </m:rPr>
                            <w:rPr>
                              <w:rFonts w:ascii="Cambria Math" w:hAnsi="Cambria Math"/>
                            </w:rPr>
                            <m:t>1</m:t>
                          </m:r>
                        </m:e>
                      </m:mr>
                    </m:m>
                  </m:e>
                </m:d>
              </m:oMath>
            </m:oMathPara>
          </w:p>
        </w:tc>
      </w:tr>
      <w:tr w:rsidR="004C05B1" w:rsidRPr="004C05B1" w14:paraId="3B72A446" w14:textId="77777777" w:rsidTr="004C05B1">
        <w:trPr>
          <w:jc w:val="center"/>
        </w:trPr>
        <w:tc>
          <w:tcPr>
            <w:tcW w:w="1101" w:type="dxa"/>
            <w:shd w:val="clear" w:color="auto" w:fill="auto"/>
          </w:tcPr>
          <w:p w14:paraId="657935A4" w14:textId="77777777" w:rsidR="004C05B1" w:rsidRPr="004C05B1" w:rsidRDefault="004C05B1" w:rsidP="009C6A1A">
            <w:pPr>
              <w:pStyle w:val="TAC"/>
              <w:rPr>
                <w:b/>
                <w:bCs/>
              </w:rPr>
            </w:pPr>
            <w:r w:rsidRPr="004C05B1">
              <w:rPr>
                <w:b/>
                <w:bCs/>
              </w:rPr>
              <w:t>3</w:t>
            </w:r>
          </w:p>
        </w:tc>
        <w:tc>
          <w:tcPr>
            <w:tcW w:w="1701" w:type="dxa"/>
            <w:shd w:val="clear" w:color="auto" w:fill="auto"/>
          </w:tcPr>
          <w:p w14:paraId="760BC99D" w14:textId="4DCF30F1" w:rsidR="004C05B1" w:rsidRPr="004C05B1" w:rsidRDefault="00AB747B" w:rsidP="009C6A1A">
            <w:pPr>
              <w:pStyle w:val="TAC"/>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-j</m:t>
                          </m:r>
                        </m:e>
                      </m:mr>
                    </m:m>
                  </m:e>
                </m:d>
              </m:oMath>
            </m:oMathPara>
          </w:p>
        </w:tc>
        <w:tc>
          <w:tcPr>
            <w:tcW w:w="1559" w:type="dxa"/>
            <w:shd w:val="clear" w:color="auto" w:fill="auto"/>
          </w:tcPr>
          <w:p w14:paraId="3D428199" w14:textId="77777777" w:rsidR="004C05B1" w:rsidRPr="004C05B1" w:rsidRDefault="004C05B1" w:rsidP="009C6A1A">
            <w:pPr>
              <w:pStyle w:val="TAC"/>
              <w:rPr>
                <w:b/>
                <w:bCs/>
              </w:rPr>
            </w:pPr>
          </w:p>
        </w:tc>
      </w:tr>
      <w:tr w:rsidR="004C05B1" w:rsidRPr="004C05B1" w14:paraId="1F525022" w14:textId="77777777" w:rsidTr="004C05B1">
        <w:trPr>
          <w:jc w:val="center"/>
        </w:trPr>
        <w:tc>
          <w:tcPr>
            <w:tcW w:w="1101" w:type="dxa"/>
            <w:shd w:val="clear" w:color="auto" w:fill="auto"/>
          </w:tcPr>
          <w:p w14:paraId="3814D52A" w14:textId="77777777" w:rsidR="004C05B1" w:rsidRPr="004C05B1" w:rsidRDefault="004C05B1" w:rsidP="009C6A1A">
            <w:pPr>
              <w:pStyle w:val="TAC"/>
              <w:rPr>
                <w:b/>
                <w:bCs/>
                <w:lang w:eastAsia="zh-CN"/>
              </w:rPr>
            </w:pPr>
            <w:r w:rsidRPr="004C05B1">
              <w:rPr>
                <w:rFonts w:hint="eastAsia"/>
                <w:b/>
                <w:bCs/>
                <w:lang w:eastAsia="zh-CN"/>
              </w:rPr>
              <w:t>4</w:t>
            </w:r>
          </w:p>
        </w:tc>
        <w:tc>
          <w:tcPr>
            <w:tcW w:w="1701" w:type="dxa"/>
            <w:shd w:val="clear" w:color="auto" w:fill="auto"/>
          </w:tcPr>
          <w:p w14:paraId="12428DE4" w14:textId="7C6ACB23" w:rsidR="004C05B1" w:rsidRPr="004C05B1" w:rsidRDefault="00AB747B" w:rsidP="009C6A1A">
            <w:pPr>
              <w:pStyle w:val="TAC"/>
              <w:rPr>
                <w:lang w:eastAsia="zh-CN"/>
              </w:rPr>
            </w:pPr>
            <m:oMathPara>
              <m:oMath>
                <m:f>
                  <m:fPr>
                    <m:ctrlPr>
                      <w:rPr>
                        <w:rFonts w:ascii="Cambria Math" w:hAnsi="Cambria Math"/>
                        <w:b/>
                        <w:bCs/>
                        <w:i/>
                      </w:rPr>
                    </m:ctrlPr>
                  </m:fPr>
                  <m:num>
                    <m:r>
                      <m:rPr>
                        <m:sty m:val="bi"/>
                      </m:rPr>
                      <w:rPr>
                        <w:rFonts w:ascii="Cambria Math" w:hAnsi="Cambria Math"/>
                      </w:rPr>
                      <m:t>1</m:t>
                    </m:r>
                  </m:num>
                  <m:den>
                    <m:rad>
                      <m:radPr>
                        <m:degHide m:val="1"/>
                        <m:ctrlPr>
                          <w:rPr>
                            <w:rFonts w:ascii="Cambria Math" w:hAnsi="Cambria Math"/>
                            <w:b/>
                            <w:bCs/>
                            <w:i/>
                          </w:rPr>
                        </m:ctrlPr>
                      </m:radPr>
                      <m:deg/>
                      <m:e>
                        <m:r>
                          <m:rPr>
                            <m:sty m:val="bi"/>
                          </m:rPr>
                          <w:rPr>
                            <w:rFonts w:ascii="Cambria Math" w:hAnsi="Cambria Math"/>
                          </w:rPr>
                          <m:t>2</m:t>
                        </m:r>
                      </m:e>
                    </m:rad>
                  </m:den>
                </m:f>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1</m:t>
                          </m:r>
                        </m:e>
                      </m:mr>
                      <m:mr>
                        <m:e>
                          <m:r>
                            <m:rPr>
                              <m:sty m:val="bi"/>
                            </m:rPr>
                            <w:rPr>
                              <w:rFonts w:ascii="Cambria Math" w:hAnsi="Cambria Math"/>
                            </w:rPr>
                            <m:t>0</m:t>
                          </m:r>
                        </m:e>
                      </m:mr>
                    </m:m>
                  </m:e>
                </m:d>
              </m:oMath>
            </m:oMathPara>
          </w:p>
        </w:tc>
        <w:tc>
          <w:tcPr>
            <w:tcW w:w="1559" w:type="dxa"/>
            <w:shd w:val="clear" w:color="auto" w:fill="auto"/>
          </w:tcPr>
          <w:p w14:paraId="1E4A314E" w14:textId="77777777" w:rsidR="004C05B1" w:rsidRPr="004C05B1" w:rsidRDefault="004C05B1" w:rsidP="009C6A1A">
            <w:pPr>
              <w:pStyle w:val="TAC"/>
              <w:rPr>
                <w:b/>
                <w:bCs/>
              </w:rPr>
            </w:pPr>
          </w:p>
        </w:tc>
      </w:tr>
      <w:tr w:rsidR="004C05B1" w:rsidRPr="004C05B1" w14:paraId="18B180C1" w14:textId="77777777" w:rsidTr="004C05B1">
        <w:trPr>
          <w:jc w:val="center"/>
        </w:trPr>
        <w:tc>
          <w:tcPr>
            <w:tcW w:w="1101" w:type="dxa"/>
            <w:shd w:val="clear" w:color="auto" w:fill="auto"/>
          </w:tcPr>
          <w:p w14:paraId="33D8F72D" w14:textId="77777777" w:rsidR="004C05B1" w:rsidRPr="004C05B1" w:rsidRDefault="004C05B1" w:rsidP="009C6A1A">
            <w:pPr>
              <w:pStyle w:val="TAC"/>
              <w:rPr>
                <w:b/>
                <w:bCs/>
                <w:lang w:eastAsia="zh-CN"/>
              </w:rPr>
            </w:pPr>
            <w:r w:rsidRPr="004C05B1">
              <w:rPr>
                <w:rFonts w:hint="eastAsia"/>
                <w:b/>
                <w:bCs/>
                <w:lang w:eastAsia="zh-CN"/>
              </w:rPr>
              <w:t>5</w:t>
            </w:r>
          </w:p>
        </w:tc>
        <w:tc>
          <w:tcPr>
            <w:tcW w:w="1701" w:type="dxa"/>
            <w:shd w:val="clear" w:color="auto" w:fill="auto"/>
          </w:tcPr>
          <w:p w14:paraId="258F567C" w14:textId="068838F9" w:rsidR="004C05B1" w:rsidRPr="004C05B1" w:rsidRDefault="00AB747B" w:rsidP="009C6A1A">
            <w:pPr>
              <w:pStyle w:val="TAC"/>
              <w:rPr>
                <w:b/>
                <w:bCs/>
              </w:rPr>
            </w:pPr>
            <m:oMathPara>
              <m:oMath>
                <m:f>
                  <m:fPr>
                    <m:ctrlPr>
                      <w:rPr>
                        <w:rFonts w:ascii="Cambria Math" w:hAnsi="Cambria Math"/>
                        <w:i/>
                      </w:rPr>
                    </m:ctrlPr>
                  </m:fPr>
                  <m:num>
                    <m:r>
                      <m:rPr>
                        <m:sty m:val="bi"/>
                      </m:rPr>
                      <w:rPr>
                        <w:rFonts w:ascii="Cambria Math" w:hAnsi="Cambria Math"/>
                      </w:rPr>
                      <m:t>1</m:t>
                    </m:r>
                  </m:num>
                  <m:den>
                    <m:rad>
                      <m:radPr>
                        <m:degHide m:val="1"/>
                        <m:ctrlPr>
                          <w:rPr>
                            <w:rFonts w:ascii="Cambria Math" w:hAnsi="Cambria Math"/>
                            <w:i/>
                          </w:rPr>
                        </m:ctrlPr>
                      </m:radPr>
                      <m:deg/>
                      <m:e>
                        <m:r>
                          <m:rPr>
                            <m:sty m:val="bi"/>
                          </m:rP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0</m:t>
                          </m:r>
                        </m:e>
                      </m:mr>
                      <m:mr>
                        <m:e>
                          <m:r>
                            <m:rPr>
                              <m:sty m:val="bi"/>
                            </m:rPr>
                            <w:rPr>
                              <w:rFonts w:ascii="Cambria Math" w:hAnsi="Cambria Math"/>
                            </w:rPr>
                            <m:t>1</m:t>
                          </m:r>
                        </m:e>
                      </m:mr>
                    </m:m>
                  </m:e>
                </m:d>
              </m:oMath>
            </m:oMathPara>
          </w:p>
        </w:tc>
        <w:tc>
          <w:tcPr>
            <w:tcW w:w="1559" w:type="dxa"/>
            <w:shd w:val="clear" w:color="auto" w:fill="auto"/>
          </w:tcPr>
          <w:p w14:paraId="06F5A46C" w14:textId="77777777" w:rsidR="004C05B1" w:rsidRPr="004C05B1" w:rsidRDefault="004C05B1" w:rsidP="009C6A1A">
            <w:pPr>
              <w:pStyle w:val="TAC"/>
              <w:rPr>
                <w:b/>
                <w:bCs/>
              </w:rPr>
            </w:pPr>
          </w:p>
        </w:tc>
      </w:tr>
    </w:tbl>
    <w:p w14:paraId="5541F725" w14:textId="77777777" w:rsidR="004C05B1" w:rsidRDefault="004C05B1" w:rsidP="00C778B0">
      <w:pPr>
        <w:rPr>
          <w:rFonts w:eastAsia="MS Mincho"/>
          <w:szCs w:val="20"/>
          <w:highlight w:val="green"/>
          <w:lang w:eastAsia="ja-JP"/>
        </w:rPr>
      </w:pPr>
    </w:p>
    <w:p w14:paraId="362464A9" w14:textId="77777777" w:rsidR="00C778B0" w:rsidRPr="009C3C8D" w:rsidRDefault="00C778B0" w:rsidP="00C778B0">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14:paraId="2D366CA1" w14:textId="77777777" w:rsidR="00C778B0" w:rsidRPr="009C3C8D" w:rsidRDefault="00C778B0" w:rsidP="00A441F3">
      <w:pPr>
        <w:numPr>
          <w:ilvl w:val="0"/>
          <w:numId w:val="158"/>
        </w:numPr>
        <w:tabs>
          <w:tab w:val="left" w:pos="720"/>
        </w:tabs>
        <w:rPr>
          <w:szCs w:val="20"/>
        </w:rPr>
      </w:pPr>
      <w:r w:rsidRPr="009C3C8D">
        <w:rPr>
          <w:szCs w:val="20"/>
        </w:rPr>
        <w:t>For CP-OFDM</w:t>
      </w:r>
    </w:p>
    <w:p w14:paraId="1BF23009" w14:textId="77777777" w:rsidR="00C778B0" w:rsidRPr="009C3C8D" w:rsidRDefault="00C778B0" w:rsidP="00A441F3">
      <w:pPr>
        <w:numPr>
          <w:ilvl w:val="1"/>
          <w:numId w:val="158"/>
        </w:numPr>
        <w:tabs>
          <w:tab w:val="left" w:pos="720"/>
        </w:tabs>
        <w:rPr>
          <w:szCs w:val="20"/>
        </w:rPr>
      </w:pPr>
      <w:r w:rsidRPr="009C3C8D">
        <w:rPr>
          <w:szCs w:val="20"/>
        </w:rPr>
        <w:t>At least TPMI indices 0-3 for rank 1 and TPMI indices 0 and 1 for rank 2 are used</w:t>
      </w:r>
    </w:p>
    <w:p w14:paraId="3529910D" w14:textId="77777777" w:rsidR="00C778B0" w:rsidRPr="009C3C8D" w:rsidRDefault="00C778B0" w:rsidP="00A441F3">
      <w:pPr>
        <w:numPr>
          <w:ilvl w:val="1"/>
          <w:numId w:val="158"/>
        </w:numPr>
        <w:tabs>
          <w:tab w:val="left" w:pos="720"/>
        </w:tabs>
        <w:rPr>
          <w:szCs w:val="20"/>
        </w:rPr>
      </w:pPr>
      <w:r w:rsidRPr="009C3C8D">
        <w:rPr>
          <w:szCs w:val="20"/>
        </w:rPr>
        <w:t xml:space="preserve">One of the two following Antenna port selection mechanisms is supported; </w:t>
      </w:r>
    </w:p>
    <w:p w14:paraId="16AE7A04" w14:textId="77777777" w:rsidR="00C778B0" w:rsidRPr="009C3C8D" w:rsidRDefault="00C778B0" w:rsidP="00A441F3">
      <w:pPr>
        <w:numPr>
          <w:ilvl w:val="2"/>
          <w:numId w:val="158"/>
        </w:numPr>
        <w:tabs>
          <w:tab w:val="left" w:pos="720"/>
        </w:tabs>
        <w:rPr>
          <w:szCs w:val="20"/>
        </w:rPr>
      </w:pPr>
      <w:r w:rsidRPr="009C3C8D">
        <w:rPr>
          <w:szCs w:val="20"/>
        </w:rPr>
        <w:t>Decide among the two alternatives in RAN1# 90bis</w:t>
      </w:r>
    </w:p>
    <w:p w14:paraId="3E8B9A35" w14:textId="77777777" w:rsidR="00C778B0" w:rsidRPr="009C3C8D" w:rsidRDefault="00C778B0" w:rsidP="00A441F3">
      <w:pPr>
        <w:numPr>
          <w:ilvl w:val="2"/>
          <w:numId w:val="158"/>
        </w:numPr>
        <w:tabs>
          <w:tab w:val="left" w:pos="720"/>
        </w:tabs>
        <w:rPr>
          <w:szCs w:val="20"/>
        </w:rPr>
      </w:pPr>
      <w:r w:rsidRPr="009C3C8D">
        <w:rPr>
          <w:szCs w:val="20"/>
        </w:rPr>
        <w:t>Alt 1: TPMI indices 4 and 5 for rank 1, and 2 for rank 2, from the above table are used for CP-OFDM</w:t>
      </w:r>
    </w:p>
    <w:p w14:paraId="0CA7CA49" w14:textId="77777777" w:rsidR="00C778B0" w:rsidRPr="009C3C8D" w:rsidRDefault="00C778B0" w:rsidP="00A441F3">
      <w:pPr>
        <w:numPr>
          <w:ilvl w:val="2"/>
          <w:numId w:val="158"/>
        </w:numPr>
        <w:tabs>
          <w:tab w:val="left" w:pos="720"/>
        </w:tabs>
        <w:rPr>
          <w:szCs w:val="20"/>
        </w:rPr>
      </w:pPr>
      <w:r w:rsidRPr="009C3C8D">
        <w:rPr>
          <w:szCs w:val="20"/>
        </w:rPr>
        <w:t>Alt 2: SRI indicates selected antenna ports</w:t>
      </w:r>
    </w:p>
    <w:p w14:paraId="28944A5C" w14:textId="77777777" w:rsidR="004C05B1" w:rsidRDefault="004C05B1" w:rsidP="00C778B0">
      <w:pPr>
        <w:rPr>
          <w:rFonts w:eastAsia="MS Mincho"/>
          <w:szCs w:val="20"/>
          <w:highlight w:val="green"/>
          <w:lang w:eastAsia="ja-JP"/>
        </w:rPr>
      </w:pPr>
    </w:p>
    <w:p w14:paraId="1C07FCA2" w14:textId="77777777" w:rsidR="00C778B0" w:rsidRPr="00DF2FEA" w:rsidRDefault="00C778B0" w:rsidP="00C778B0">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14:paraId="79738979" w14:textId="77777777" w:rsidR="00C778B0" w:rsidRPr="00DF2FEA" w:rsidRDefault="00C778B0" w:rsidP="00A441F3">
      <w:pPr>
        <w:numPr>
          <w:ilvl w:val="0"/>
          <w:numId w:val="158"/>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14:paraId="606DD0C1" w14:textId="77777777" w:rsidR="00C778B0" w:rsidRPr="00877655" w:rsidRDefault="00C778B0" w:rsidP="00A441F3">
      <w:pPr>
        <w:numPr>
          <w:ilvl w:val="0"/>
          <w:numId w:val="158"/>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14:paraId="6FEE683B" w14:textId="77777777" w:rsidR="00C778B0" w:rsidRPr="00877655" w:rsidRDefault="00C778B0" w:rsidP="00A441F3">
      <w:pPr>
        <w:numPr>
          <w:ilvl w:val="0"/>
          <w:numId w:val="158"/>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14:paraId="2821A3C2" w14:textId="77777777" w:rsidR="00C778B0" w:rsidRPr="00877655" w:rsidRDefault="00C778B0" w:rsidP="00A441F3">
      <w:pPr>
        <w:numPr>
          <w:ilvl w:val="1"/>
          <w:numId w:val="158"/>
        </w:numPr>
        <w:tabs>
          <w:tab w:val="left" w:pos="720"/>
        </w:tabs>
        <w:rPr>
          <w:szCs w:val="20"/>
          <w:lang w:eastAsia="x-none"/>
        </w:rPr>
      </w:pPr>
      <w:r w:rsidRPr="00877655">
        <w:rPr>
          <w:szCs w:val="20"/>
          <w:lang w:eastAsia="x-none"/>
        </w:rPr>
        <w:lastRenderedPageBreak/>
        <w:t>FFS: if UE capability identifies if coherent transmission is supported on all of, vs. none of, vs. on a subset, of its transmit chains</w:t>
      </w:r>
    </w:p>
    <w:p w14:paraId="2D941AED" w14:textId="77777777" w:rsidR="00C778B0" w:rsidRPr="00877655" w:rsidRDefault="00C778B0" w:rsidP="00A441F3">
      <w:pPr>
        <w:numPr>
          <w:ilvl w:val="1"/>
          <w:numId w:val="158"/>
        </w:numPr>
        <w:tabs>
          <w:tab w:val="left" w:pos="720"/>
        </w:tabs>
        <w:rPr>
          <w:szCs w:val="20"/>
          <w:lang w:eastAsia="x-none"/>
        </w:rPr>
      </w:pPr>
      <w:r w:rsidRPr="00877655">
        <w:rPr>
          <w:szCs w:val="20"/>
          <w:lang w:eastAsia="x-none"/>
        </w:rPr>
        <w:t>FFS: how UL MIMO precoding design takes into account the above capability</w:t>
      </w:r>
    </w:p>
    <w:p w14:paraId="25D9BA96" w14:textId="77777777" w:rsidR="00C778B0" w:rsidRDefault="00C778B0" w:rsidP="00C778B0">
      <w:pPr>
        <w:rPr>
          <w:rFonts w:eastAsia="MS Mincho"/>
          <w:lang w:eastAsia="ja-JP"/>
        </w:rPr>
      </w:pPr>
    </w:p>
    <w:p w14:paraId="1782EFB4" w14:textId="77777777" w:rsidR="004C05B1" w:rsidRDefault="004C05B1" w:rsidP="00C778B0">
      <w:pPr>
        <w:rPr>
          <w:rFonts w:eastAsia="MS Mincho"/>
          <w:lang w:eastAsia="ja-JP"/>
        </w:rPr>
      </w:pPr>
    </w:p>
    <w:p w14:paraId="15328C75" w14:textId="6864EEEE" w:rsidR="004C05B1" w:rsidRDefault="004C05B1" w:rsidP="00C778B0">
      <w:pPr>
        <w:rPr>
          <w:rFonts w:eastAsia="MS Mincho"/>
          <w:lang w:eastAsia="ja-JP"/>
        </w:rPr>
      </w:pPr>
      <w:r>
        <w:rPr>
          <w:rFonts w:eastAsia="MS Mincho"/>
          <w:lang w:eastAsia="ja-JP"/>
        </w:rPr>
        <w:t>Not treated.</w:t>
      </w:r>
    </w:p>
    <w:p w14:paraId="140719B2" w14:textId="6D31B066" w:rsidR="004C05B1" w:rsidRDefault="00151BC9" w:rsidP="004C05B1">
      <w:hyperlink r:id="rId1453" w:history="1">
        <w:r>
          <w:rPr>
            <w:rStyle w:val="Hyperlink"/>
          </w:rPr>
          <w:t>R1-1712285</w:t>
        </w:r>
      </w:hyperlink>
      <w:r w:rsidR="004C05B1">
        <w:tab/>
        <w:t>Codebook based UL transmission</w:t>
      </w:r>
      <w:r w:rsidR="004C05B1">
        <w:tab/>
        <w:t>ZTE</w:t>
      </w:r>
    </w:p>
    <w:p w14:paraId="6F716C85" w14:textId="59C9A64D" w:rsidR="004C05B1" w:rsidRDefault="00151BC9" w:rsidP="004C05B1">
      <w:hyperlink r:id="rId1454" w:history="1">
        <w:r>
          <w:rPr>
            <w:rStyle w:val="Hyperlink"/>
          </w:rPr>
          <w:t>R1-1712364</w:t>
        </w:r>
      </w:hyperlink>
      <w:r w:rsidR="004C05B1">
        <w:tab/>
        <w:t>Discussion on codebook based UL MIMO transmission</w:t>
      </w:r>
      <w:r w:rsidR="004C05B1">
        <w:tab/>
        <w:t>CATT</w:t>
      </w:r>
    </w:p>
    <w:p w14:paraId="6D5D269F" w14:textId="20E5E646" w:rsidR="004C05B1" w:rsidRDefault="00151BC9" w:rsidP="004C05B1">
      <w:hyperlink r:id="rId1455" w:history="1">
        <w:r>
          <w:rPr>
            <w:rStyle w:val="Hyperlink"/>
          </w:rPr>
          <w:t>R1-1712537</w:t>
        </w:r>
      </w:hyperlink>
      <w:r w:rsidR="004C05B1">
        <w:tab/>
        <w:t>On codebook based UL tansmission</w:t>
      </w:r>
      <w:r w:rsidR="004C05B1">
        <w:tab/>
        <w:t>Intel Corporation</w:t>
      </w:r>
    </w:p>
    <w:p w14:paraId="299F88CA" w14:textId="5831E52D" w:rsidR="004C05B1" w:rsidRDefault="00151BC9" w:rsidP="004C05B1">
      <w:hyperlink r:id="rId1456" w:history="1">
        <w:r>
          <w:rPr>
            <w:rStyle w:val="Hyperlink"/>
          </w:rPr>
          <w:t>R1-1712704</w:t>
        </w:r>
      </w:hyperlink>
      <w:r w:rsidR="004C05B1">
        <w:tab/>
        <w:t>On Uplink Transmision with Codebook for NR</w:t>
      </w:r>
      <w:r w:rsidR="004C05B1">
        <w:tab/>
        <w:t>AT&amp;T</w:t>
      </w:r>
    </w:p>
    <w:p w14:paraId="684F7DEE" w14:textId="1B94E815" w:rsidR="004C05B1" w:rsidRDefault="00151BC9" w:rsidP="004C05B1">
      <w:hyperlink r:id="rId1457" w:history="1">
        <w:r>
          <w:rPr>
            <w:rStyle w:val="Hyperlink"/>
          </w:rPr>
          <w:t>R1-1712830</w:t>
        </w:r>
      </w:hyperlink>
      <w:r w:rsidR="004C05B1">
        <w:tab/>
        <w:t>Discussion on codebook based UL transmission</w:t>
      </w:r>
      <w:r w:rsidR="004C05B1">
        <w:tab/>
        <w:t>vivo</w:t>
      </w:r>
    </w:p>
    <w:p w14:paraId="4C9EF76A" w14:textId="6292F5EB" w:rsidR="004C05B1" w:rsidRDefault="00151BC9" w:rsidP="004C05B1">
      <w:hyperlink r:id="rId1458" w:history="1">
        <w:r>
          <w:rPr>
            <w:rStyle w:val="Hyperlink"/>
          </w:rPr>
          <w:t>R1-1713136</w:t>
        </w:r>
      </w:hyperlink>
      <w:r w:rsidR="004C05B1">
        <w:tab/>
        <w:t>Discussion on codebook based transmission for UL</w:t>
      </w:r>
      <w:r w:rsidR="004C05B1">
        <w:tab/>
        <w:t>LG Electronics</w:t>
      </w:r>
    </w:p>
    <w:p w14:paraId="09868330" w14:textId="64D57685" w:rsidR="004C05B1" w:rsidRDefault="00151BC9" w:rsidP="004C05B1">
      <w:hyperlink r:id="rId1459" w:history="1">
        <w:r>
          <w:rPr>
            <w:rStyle w:val="Hyperlink"/>
          </w:rPr>
          <w:t>R1-1713241</w:t>
        </w:r>
      </w:hyperlink>
      <w:r w:rsidR="004C05B1">
        <w:tab/>
        <w:t>On uplink codebook design</w:t>
      </w:r>
      <w:r w:rsidR="004C05B1">
        <w:tab/>
        <w:t>Guangdong OPPO Mobile Telecom</w:t>
      </w:r>
    </w:p>
    <w:p w14:paraId="08638E93" w14:textId="4FB1E060" w:rsidR="004C05B1" w:rsidRDefault="00151BC9" w:rsidP="004C05B1">
      <w:hyperlink r:id="rId1460" w:history="1">
        <w:r>
          <w:rPr>
            <w:rStyle w:val="Hyperlink"/>
          </w:rPr>
          <w:t>R1-1713387</w:t>
        </w:r>
      </w:hyperlink>
      <w:r w:rsidR="004C05B1">
        <w:tab/>
        <w:t>Codebook based UL transmission</w:t>
      </w:r>
      <w:r w:rsidR="004C05B1">
        <w:tab/>
        <w:t>Qualcomm Incorporated</w:t>
      </w:r>
    </w:p>
    <w:p w14:paraId="6E61517A" w14:textId="459A7454" w:rsidR="004C05B1" w:rsidRDefault="00151BC9" w:rsidP="004C05B1">
      <w:hyperlink r:id="rId1461" w:history="1">
        <w:r>
          <w:rPr>
            <w:rStyle w:val="Hyperlink"/>
          </w:rPr>
          <w:t>R1-1713574</w:t>
        </w:r>
      </w:hyperlink>
      <w:r w:rsidR="004C05B1">
        <w:tab/>
        <w:t>Codebook-Based UL Transmission</w:t>
      </w:r>
      <w:r w:rsidR="004C05B1">
        <w:tab/>
        <w:t>Samsung</w:t>
      </w:r>
    </w:p>
    <w:p w14:paraId="267F9861" w14:textId="7CA1C78B" w:rsidR="004C05B1" w:rsidRDefault="00151BC9" w:rsidP="004C05B1">
      <w:hyperlink r:id="rId1462" w:history="1">
        <w:r>
          <w:rPr>
            <w:rStyle w:val="Hyperlink"/>
          </w:rPr>
          <w:t>R1-1713689</w:t>
        </w:r>
      </w:hyperlink>
      <w:r w:rsidR="004C05B1">
        <w:tab/>
        <w:t>Codebook based transmission in UL</w:t>
      </w:r>
      <w:r w:rsidR="004C05B1">
        <w:tab/>
        <w:t>MediaTek Inc.</w:t>
      </w:r>
    </w:p>
    <w:p w14:paraId="080579D0" w14:textId="383718F8" w:rsidR="004C05B1" w:rsidRDefault="00151BC9" w:rsidP="004C05B1">
      <w:hyperlink r:id="rId1463" w:history="1">
        <w:r>
          <w:rPr>
            <w:rStyle w:val="Hyperlink"/>
          </w:rPr>
          <w:t>R1-1713766</w:t>
        </w:r>
      </w:hyperlink>
      <w:r w:rsidR="004C05B1">
        <w:tab/>
        <w:t>Codebook based transmission for UL MIMO</w:t>
      </w:r>
      <w:r w:rsidR="004C05B1">
        <w:tab/>
        <w:t>Huawei, HiSilicon</w:t>
      </w:r>
    </w:p>
    <w:p w14:paraId="551ED95B" w14:textId="753ED1CF" w:rsidR="004C05B1" w:rsidRDefault="00151BC9" w:rsidP="004C05B1">
      <w:hyperlink r:id="rId1464" w:history="1">
        <w:r>
          <w:rPr>
            <w:rStyle w:val="Hyperlink"/>
          </w:rPr>
          <w:t>R1-1713910</w:t>
        </w:r>
      </w:hyperlink>
      <w:r w:rsidR="004C05B1">
        <w:tab/>
        <w:t>Codebook based transmission for uplink</w:t>
      </w:r>
      <w:r w:rsidR="004C05B1">
        <w:tab/>
        <w:t>NTT DOCOMO, INC.</w:t>
      </w:r>
    </w:p>
    <w:p w14:paraId="1B856C20" w14:textId="7B6B7396" w:rsidR="004C05B1" w:rsidRDefault="00151BC9" w:rsidP="004C05B1">
      <w:hyperlink r:id="rId1465" w:history="1">
        <w:r>
          <w:rPr>
            <w:rStyle w:val="Hyperlink"/>
          </w:rPr>
          <w:t>R1-1714135</w:t>
        </w:r>
      </w:hyperlink>
      <w:r w:rsidR="004C05B1">
        <w:tab/>
        <w:t xml:space="preserve">TPMI Indication for Frequency Selective UL Precoding </w:t>
      </w:r>
      <w:r w:rsidR="004C05B1">
        <w:tab/>
        <w:t>InterDigital, Inc.</w:t>
      </w:r>
    </w:p>
    <w:p w14:paraId="6891C8F6" w14:textId="164111E9" w:rsidR="004C05B1" w:rsidRDefault="00151BC9" w:rsidP="004C05B1">
      <w:hyperlink r:id="rId1466" w:history="1">
        <w:r>
          <w:rPr>
            <w:rStyle w:val="Hyperlink"/>
          </w:rPr>
          <w:t>R1-1714235</w:t>
        </w:r>
      </w:hyperlink>
      <w:r w:rsidR="004C05B1">
        <w:tab/>
        <w:t>UL Codebook Based Transmission and Codebook Design</w:t>
      </w:r>
      <w:r w:rsidR="004C05B1">
        <w:tab/>
        <w:t>Nokia, Nokia Shanghai Bell</w:t>
      </w:r>
    </w:p>
    <w:p w14:paraId="3BD76E31" w14:textId="0247FC4B" w:rsidR="004C05B1" w:rsidRDefault="00151BC9" w:rsidP="004C05B1">
      <w:hyperlink r:id="rId1467" w:history="1">
        <w:r>
          <w:rPr>
            <w:rStyle w:val="Hyperlink"/>
          </w:rPr>
          <w:t>R1-1714271</w:t>
        </w:r>
      </w:hyperlink>
      <w:r w:rsidR="004C05B1">
        <w:tab/>
        <w:t>UL MIMO for codebook based transmission</w:t>
      </w:r>
      <w:r w:rsidR="004C05B1">
        <w:tab/>
        <w:t>Ericsson</w:t>
      </w:r>
    </w:p>
    <w:p w14:paraId="52AB2C0F" w14:textId="18E03209" w:rsidR="004C05B1" w:rsidRDefault="00151BC9" w:rsidP="004C05B1">
      <w:hyperlink r:id="rId1468" w:history="1">
        <w:r>
          <w:rPr>
            <w:rStyle w:val="Hyperlink"/>
          </w:rPr>
          <w:t>R1-1714665</w:t>
        </w:r>
      </w:hyperlink>
      <w:r w:rsidR="004C05B1">
        <w:tab/>
        <w:t>Summary of Issues and WFs on Codebook based transmission for UL</w:t>
      </w:r>
      <w:r w:rsidR="004C05B1">
        <w:tab/>
        <w:t>Intel</w:t>
      </w:r>
    </w:p>
    <w:p w14:paraId="4C112830" w14:textId="2827246A" w:rsidR="004C05B1" w:rsidRDefault="00151BC9" w:rsidP="004C05B1">
      <w:hyperlink r:id="rId1469" w:history="1">
        <w:r>
          <w:rPr>
            <w:rStyle w:val="Hyperlink"/>
          </w:rPr>
          <w:t>R1-1715076</w:t>
        </w:r>
      </w:hyperlink>
      <w:r w:rsidR="004C05B1">
        <w:tab/>
        <w:t>WF on UL codebook design</w:t>
      </w:r>
      <w:r w:rsidR="004C05B1">
        <w:tab/>
        <w:t>LG Electronics, Ericsson</w:t>
      </w:r>
    </w:p>
    <w:p w14:paraId="042BF238" w14:textId="77777777" w:rsidR="00C778B0" w:rsidRPr="004B0D61" w:rsidRDefault="00C778B0" w:rsidP="00C778B0">
      <w:pPr>
        <w:pStyle w:val="Heading5"/>
      </w:pPr>
      <w:bookmarkStart w:id="263" w:name="_Toc495004661"/>
      <w:r w:rsidRPr="004B0D61">
        <w:t>Non-codebook based transmission for UL</w:t>
      </w:r>
      <w:bookmarkEnd w:id="263"/>
    </w:p>
    <w:p w14:paraId="55F3C71A" w14:textId="39B6612A" w:rsidR="00C778B0" w:rsidRPr="004C05B1" w:rsidRDefault="00151BC9" w:rsidP="00C778B0">
      <w:pPr>
        <w:rPr>
          <w:b/>
          <w:lang w:val="en-US" w:eastAsia="x-none"/>
        </w:rPr>
      </w:pPr>
      <w:hyperlink r:id="rId1470" w:history="1">
        <w:r>
          <w:rPr>
            <w:rStyle w:val="Hyperlink"/>
            <w:b/>
            <w:lang w:val="en-US" w:eastAsia="x-none"/>
          </w:rPr>
          <w:t>R1-1714945</w:t>
        </w:r>
      </w:hyperlink>
      <w:r w:rsidR="00C778B0" w:rsidRPr="004C05B1">
        <w:rPr>
          <w:b/>
          <w:lang w:val="en-US" w:eastAsia="x-none"/>
        </w:rPr>
        <w:tab/>
      </w:r>
      <w:r w:rsidR="00C778B0" w:rsidRPr="004C05B1">
        <w:rPr>
          <w:b/>
          <w:lang w:eastAsia="x-none"/>
        </w:rPr>
        <w:t>WF on Non-Codebook based UL Transmission</w:t>
      </w:r>
      <w:r w:rsidR="004C05B1" w:rsidRPr="004C05B1">
        <w:rPr>
          <w:b/>
          <w:lang w:eastAsia="x-none"/>
        </w:rPr>
        <w:tab/>
      </w:r>
      <w:r w:rsidR="00C778B0" w:rsidRPr="004C05B1">
        <w:rPr>
          <w:b/>
          <w:lang w:val="en-US" w:eastAsia="x-none"/>
        </w:rPr>
        <w:t>Huawei, HiSilicon, DOCOMO, Ericsson, InterDigital, LGE, Sharp, China Telecom, ZTE, Sanechips, Nokia, NSB, AT&amp;T, China Unicom, Spreadtrum, Fujitsu, CeWiT, Intel, IITM, Mitsubishi, MediaTek, Lenovo, IITH, Tejas Networks, CATT</w:t>
      </w:r>
    </w:p>
    <w:p w14:paraId="042A226A" w14:textId="61F10FAC" w:rsidR="00C778B0" w:rsidRDefault="00C778B0" w:rsidP="00C778B0">
      <w:pPr>
        <w:rPr>
          <w:lang w:val="en-US" w:eastAsia="x-none"/>
        </w:rPr>
      </w:pPr>
      <w:r w:rsidRPr="00CF2908">
        <w:rPr>
          <w:lang w:val="en-US" w:eastAsia="x-none"/>
        </w:rPr>
        <w:t>Also supported by V</w:t>
      </w:r>
      <w:r w:rsidR="004C05B1">
        <w:rPr>
          <w:lang w:val="en-US" w:eastAsia="x-none"/>
        </w:rPr>
        <w:t>odafone</w:t>
      </w:r>
    </w:p>
    <w:p w14:paraId="77F3265A" w14:textId="77777777" w:rsidR="004C05B1" w:rsidRPr="00CF2908" w:rsidRDefault="004C05B1" w:rsidP="00C778B0">
      <w:pPr>
        <w:rPr>
          <w:lang w:val="en-US" w:eastAsia="x-none"/>
        </w:rPr>
      </w:pPr>
    </w:p>
    <w:p w14:paraId="5F76FA8C" w14:textId="680F2BBF" w:rsidR="00C778B0" w:rsidRPr="004C05B1" w:rsidRDefault="00151BC9" w:rsidP="00C778B0">
      <w:pPr>
        <w:rPr>
          <w:b/>
          <w:lang w:val="en-US" w:eastAsia="x-none"/>
        </w:rPr>
      </w:pPr>
      <w:hyperlink r:id="rId1471" w:history="1">
        <w:r>
          <w:rPr>
            <w:rStyle w:val="Hyperlink"/>
            <w:b/>
            <w:highlight w:val="green"/>
            <w:lang w:val="en-US"/>
          </w:rPr>
          <w:t>R1-1715235</w:t>
        </w:r>
      </w:hyperlink>
      <w:r w:rsidR="00C778B0" w:rsidRPr="004C05B1">
        <w:rPr>
          <w:b/>
          <w:lang w:val="en-US"/>
        </w:rPr>
        <w:tab/>
      </w:r>
      <w:r w:rsidR="00C778B0" w:rsidRPr="004C05B1">
        <w:rPr>
          <w:b/>
          <w:lang w:eastAsia="x-none"/>
        </w:rPr>
        <w:t>WF on Non-Codebook based UL Transmission</w:t>
      </w:r>
      <w:r w:rsidR="004C05B1">
        <w:rPr>
          <w:b/>
          <w:lang w:eastAsia="x-none"/>
        </w:rPr>
        <w:tab/>
      </w:r>
      <w:r w:rsidR="00C778B0" w:rsidRPr="004C05B1">
        <w:rPr>
          <w:b/>
          <w:lang w:val="en-US" w:eastAsia="x-none"/>
        </w:rPr>
        <w:t>Huawei, HiSilicon, DOCOMO, Ericsson, InterDigital, LGE, Sharp, China Telecom, ZTE, Sanechips, Nokia, NSB, AT&amp;T, China Unicom, Spreadtrum, Fujitsu, CeWiT, Intel, IITM, Mitsubishi, MediaTek, Lenovo, IITH, Tejas Networks, CATT, VDF, Samsung</w:t>
      </w:r>
    </w:p>
    <w:p w14:paraId="7276B5FB" w14:textId="77777777" w:rsidR="00C778B0" w:rsidRPr="00617F57" w:rsidRDefault="00C778B0" w:rsidP="00C778B0">
      <w:pPr>
        <w:rPr>
          <w:b/>
          <w:lang w:val="en-US"/>
        </w:rPr>
      </w:pPr>
    </w:p>
    <w:p w14:paraId="4F305851" w14:textId="77777777" w:rsidR="00C778B0" w:rsidRPr="006F6ECC" w:rsidRDefault="00C778B0" w:rsidP="00C778B0">
      <w:pPr>
        <w:rPr>
          <w:rFonts w:eastAsia="MS Mincho"/>
          <w:lang w:eastAsia="ja-JP"/>
        </w:rPr>
      </w:pPr>
    </w:p>
    <w:p w14:paraId="4A032A56" w14:textId="77777777" w:rsidR="004C05B1" w:rsidRDefault="004C05B1" w:rsidP="00C778B0">
      <w:r>
        <w:t>Not treated.</w:t>
      </w:r>
    </w:p>
    <w:p w14:paraId="28B567FB" w14:textId="7B9E5B9B" w:rsidR="004C05B1" w:rsidRDefault="00151BC9" w:rsidP="004C05B1">
      <w:hyperlink r:id="rId1472" w:history="1">
        <w:r>
          <w:rPr>
            <w:rStyle w:val="Hyperlink"/>
          </w:rPr>
          <w:t>R1-1712229</w:t>
        </w:r>
      </w:hyperlink>
      <w:r w:rsidR="004C05B1">
        <w:tab/>
        <w:t>Non-codebook based transmission for UL MIMO</w:t>
      </w:r>
      <w:r w:rsidR="004C05B1">
        <w:tab/>
        <w:t>Huawei, HiSilicon</w:t>
      </w:r>
    </w:p>
    <w:p w14:paraId="5262D9DB" w14:textId="1FB7D73B" w:rsidR="004C05B1" w:rsidRDefault="00151BC9" w:rsidP="004C05B1">
      <w:hyperlink r:id="rId1473" w:history="1">
        <w:r>
          <w:rPr>
            <w:rStyle w:val="Hyperlink"/>
          </w:rPr>
          <w:t>R1-1712286</w:t>
        </w:r>
      </w:hyperlink>
      <w:r w:rsidR="004C05B1">
        <w:tab/>
        <w:t>Non-Codebook based and Hybrid based UL transmission</w:t>
      </w:r>
      <w:r w:rsidR="004C05B1">
        <w:tab/>
        <w:t>ZTE</w:t>
      </w:r>
    </w:p>
    <w:p w14:paraId="354C7FF3" w14:textId="674D0D18" w:rsidR="004C05B1" w:rsidRDefault="00151BC9" w:rsidP="004C05B1">
      <w:hyperlink r:id="rId1474" w:history="1">
        <w:r>
          <w:rPr>
            <w:rStyle w:val="Hyperlink"/>
          </w:rPr>
          <w:t>R1-1712365</w:t>
        </w:r>
      </w:hyperlink>
      <w:r w:rsidR="004C05B1">
        <w:tab/>
        <w:t>Discussion on non-codebook based UL MIMO transmission</w:t>
      </w:r>
      <w:r w:rsidR="004C05B1">
        <w:tab/>
        <w:t>CATT</w:t>
      </w:r>
    </w:p>
    <w:p w14:paraId="52D55B80" w14:textId="65EB85A5" w:rsidR="004C05B1" w:rsidRDefault="00151BC9" w:rsidP="004C05B1">
      <w:hyperlink r:id="rId1475" w:history="1">
        <w:r>
          <w:rPr>
            <w:rStyle w:val="Hyperlink"/>
          </w:rPr>
          <w:t>R1-1712538</w:t>
        </w:r>
      </w:hyperlink>
      <w:r w:rsidR="004C05B1">
        <w:tab/>
        <w:t>On non-codebook based UL transmission</w:t>
      </w:r>
      <w:r w:rsidR="004C05B1">
        <w:tab/>
        <w:t>Intel Corporation</w:t>
      </w:r>
    </w:p>
    <w:p w14:paraId="5E242F9D" w14:textId="7F54483D" w:rsidR="004C05B1" w:rsidRDefault="00151BC9" w:rsidP="004C05B1">
      <w:hyperlink r:id="rId1476" w:history="1">
        <w:r>
          <w:rPr>
            <w:rStyle w:val="Hyperlink"/>
          </w:rPr>
          <w:t>R1-1712705</w:t>
        </w:r>
      </w:hyperlink>
      <w:r w:rsidR="004C05B1">
        <w:tab/>
        <w:t>On Non Codebook based UL Transmisions</w:t>
      </w:r>
      <w:r w:rsidR="004C05B1">
        <w:tab/>
        <w:t>AT&amp;T</w:t>
      </w:r>
    </w:p>
    <w:p w14:paraId="2D438C61" w14:textId="756B5F19" w:rsidR="004C05B1" w:rsidRDefault="00151BC9" w:rsidP="004C05B1">
      <w:hyperlink r:id="rId1477" w:history="1">
        <w:r>
          <w:rPr>
            <w:rStyle w:val="Hyperlink"/>
          </w:rPr>
          <w:t>R1-1712831</w:t>
        </w:r>
      </w:hyperlink>
      <w:r w:rsidR="004C05B1">
        <w:tab/>
        <w:t>Discussion on non-codebook based UL transmission</w:t>
      </w:r>
      <w:r w:rsidR="004C05B1">
        <w:tab/>
        <w:t>vivo</w:t>
      </w:r>
    </w:p>
    <w:p w14:paraId="136D1FC3" w14:textId="4FC4B73F" w:rsidR="004C05B1" w:rsidRDefault="00151BC9" w:rsidP="004C05B1">
      <w:hyperlink r:id="rId1478" w:history="1">
        <w:r>
          <w:rPr>
            <w:rStyle w:val="Hyperlink"/>
          </w:rPr>
          <w:t>R1-1713137</w:t>
        </w:r>
      </w:hyperlink>
      <w:r w:rsidR="004C05B1">
        <w:tab/>
        <w:t>Discussion on non-codebook based transmission for UL</w:t>
      </w:r>
      <w:r w:rsidR="004C05B1">
        <w:tab/>
        <w:t>LG Electronics</w:t>
      </w:r>
    </w:p>
    <w:p w14:paraId="5C6829FF" w14:textId="27C5D22F" w:rsidR="004C05B1" w:rsidRDefault="00151BC9" w:rsidP="004C05B1">
      <w:hyperlink r:id="rId1479" w:history="1">
        <w:r>
          <w:rPr>
            <w:rStyle w:val="Hyperlink"/>
          </w:rPr>
          <w:t>R1-1713242</w:t>
        </w:r>
      </w:hyperlink>
      <w:r w:rsidR="004C05B1">
        <w:tab/>
        <w:t>Design of uplink non-codebook transmission</w:t>
      </w:r>
      <w:r w:rsidR="004C05B1">
        <w:tab/>
        <w:t>Guangdong OPPO Mobile Telecom</w:t>
      </w:r>
    </w:p>
    <w:p w14:paraId="231FF148" w14:textId="78DAECB5" w:rsidR="004C05B1" w:rsidRDefault="00151BC9" w:rsidP="004C05B1">
      <w:hyperlink r:id="rId1480" w:history="1">
        <w:r>
          <w:rPr>
            <w:rStyle w:val="Hyperlink"/>
          </w:rPr>
          <w:t>R1-1713388</w:t>
        </w:r>
      </w:hyperlink>
      <w:r w:rsidR="004C05B1">
        <w:tab/>
        <w:t>Non-codebook based UL transmission</w:t>
      </w:r>
      <w:r w:rsidR="004C05B1">
        <w:tab/>
        <w:t>Qualcomm Incorporated</w:t>
      </w:r>
    </w:p>
    <w:p w14:paraId="1B78223D" w14:textId="0E352383" w:rsidR="004C05B1" w:rsidRDefault="00151BC9" w:rsidP="004C05B1">
      <w:hyperlink r:id="rId1481" w:history="1">
        <w:r>
          <w:rPr>
            <w:rStyle w:val="Hyperlink"/>
          </w:rPr>
          <w:t>R1-1713575</w:t>
        </w:r>
      </w:hyperlink>
      <w:r w:rsidR="004C05B1">
        <w:tab/>
        <w:t>Discussion on Non-Codebook-Based UL Transmission</w:t>
      </w:r>
      <w:r w:rsidR="004C05B1">
        <w:tab/>
        <w:t>Samsung</w:t>
      </w:r>
    </w:p>
    <w:p w14:paraId="6AC631C9" w14:textId="09899A83" w:rsidR="004C05B1" w:rsidRDefault="00151BC9" w:rsidP="004C05B1">
      <w:hyperlink r:id="rId1482" w:history="1">
        <w:r>
          <w:rPr>
            <w:rStyle w:val="Hyperlink"/>
          </w:rPr>
          <w:t>R1-1713911</w:t>
        </w:r>
      </w:hyperlink>
      <w:r w:rsidR="004C05B1">
        <w:tab/>
        <w:t>Beam determination for non-codebook based transmission for uplink</w:t>
      </w:r>
      <w:r w:rsidR="004C05B1">
        <w:tab/>
        <w:t>NTT DOCOMO, INC.</w:t>
      </w:r>
    </w:p>
    <w:p w14:paraId="5070CBA1" w14:textId="33BF1AAB" w:rsidR="004C05B1" w:rsidRDefault="00151BC9" w:rsidP="004C05B1">
      <w:hyperlink r:id="rId1483" w:history="1">
        <w:r>
          <w:rPr>
            <w:rStyle w:val="Hyperlink"/>
          </w:rPr>
          <w:t>R1-1714236</w:t>
        </w:r>
      </w:hyperlink>
      <w:r w:rsidR="004C05B1">
        <w:tab/>
        <w:t>Non-codebook based UL-MIMO transmission</w:t>
      </w:r>
      <w:r w:rsidR="004C05B1">
        <w:tab/>
        <w:t>Nokia, Nokia Shanghai Bell</w:t>
      </w:r>
    </w:p>
    <w:p w14:paraId="1240B0A4" w14:textId="1F117AB9" w:rsidR="004C05B1" w:rsidRDefault="00151BC9" w:rsidP="004C05B1">
      <w:hyperlink r:id="rId1484" w:history="1">
        <w:r>
          <w:rPr>
            <w:rStyle w:val="Hyperlink"/>
          </w:rPr>
          <w:t>R1-1714272</w:t>
        </w:r>
      </w:hyperlink>
      <w:r w:rsidR="004C05B1">
        <w:tab/>
        <w:t>UL MIMO for non-codebook based transmission</w:t>
      </w:r>
      <w:r w:rsidR="004C05B1">
        <w:tab/>
        <w:t>Ericsson</w:t>
      </w:r>
    </w:p>
    <w:p w14:paraId="653D1882" w14:textId="2078636F" w:rsidR="004C05B1" w:rsidRDefault="00151BC9" w:rsidP="004C05B1">
      <w:hyperlink r:id="rId1485" w:history="1">
        <w:r>
          <w:rPr>
            <w:rStyle w:val="Hyperlink"/>
          </w:rPr>
          <w:t>R1-1715018</w:t>
        </w:r>
      </w:hyperlink>
      <w:r w:rsidR="004C05B1">
        <w:tab/>
        <w:t>Summary of issues on UL non-codebook based transmissions</w:t>
      </w:r>
      <w:r w:rsidR="004C05B1">
        <w:tab/>
        <w:t>Nokia, Nokia Shanghai Bell</w:t>
      </w:r>
    </w:p>
    <w:p w14:paraId="2011872D" w14:textId="77777777" w:rsidR="00C778B0" w:rsidRPr="00966926" w:rsidRDefault="00C778B0" w:rsidP="00C778B0">
      <w:pPr>
        <w:pStyle w:val="Heading5"/>
      </w:pPr>
      <w:bookmarkStart w:id="264" w:name="_Toc495004662"/>
      <w:r w:rsidRPr="00966926">
        <w:t>Diversity transmission for UL</w:t>
      </w:r>
      <w:bookmarkEnd w:id="264"/>
    </w:p>
    <w:p w14:paraId="2E58FAD5" w14:textId="093BA769" w:rsidR="00C778B0" w:rsidRPr="006F6ECC" w:rsidRDefault="00151BC9" w:rsidP="00C778B0">
      <w:pPr>
        <w:rPr>
          <w:rFonts w:eastAsia="MS Mincho"/>
          <w:lang w:eastAsia="ja-JP"/>
        </w:rPr>
      </w:pPr>
      <w:hyperlink r:id="rId1486" w:history="1">
        <w:r>
          <w:rPr>
            <w:rStyle w:val="Hyperlink"/>
            <w:rFonts w:eastAsia="MS Mincho"/>
            <w:lang w:eastAsia="ja-JP"/>
          </w:rPr>
          <w:t>R1-1713767</w:t>
        </w:r>
      </w:hyperlink>
      <w:r w:rsidR="00C778B0" w:rsidRPr="006F6ECC">
        <w:rPr>
          <w:rFonts w:eastAsia="MS Mincho"/>
          <w:lang w:eastAsia="ja-JP"/>
        </w:rPr>
        <w:tab/>
        <w:t>Diversity-based transmission for UL</w:t>
      </w:r>
      <w:r w:rsidR="00C778B0" w:rsidRPr="006F6ECC">
        <w:rPr>
          <w:rFonts w:eastAsia="MS Mincho"/>
          <w:lang w:eastAsia="ja-JP"/>
        </w:rPr>
        <w:tab/>
        <w:t>Huawei, HiSilicon</w:t>
      </w:r>
    </w:p>
    <w:p w14:paraId="269B773A" w14:textId="5D362896" w:rsidR="00C778B0" w:rsidRPr="006F6ECC" w:rsidRDefault="00151BC9" w:rsidP="00C778B0">
      <w:pPr>
        <w:rPr>
          <w:rFonts w:eastAsia="MS Mincho"/>
          <w:lang w:eastAsia="ja-JP"/>
        </w:rPr>
      </w:pPr>
      <w:hyperlink r:id="rId1487" w:history="1">
        <w:r>
          <w:rPr>
            <w:rStyle w:val="Hyperlink"/>
            <w:rFonts w:eastAsia="MS Mincho"/>
            <w:lang w:eastAsia="ja-JP"/>
          </w:rPr>
          <w:t>R1-1714136</w:t>
        </w:r>
      </w:hyperlink>
      <w:r w:rsidR="00C778B0" w:rsidRPr="006F6ECC">
        <w:rPr>
          <w:rFonts w:eastAsia="MS Mincho"/>
          <w:lang w:eastAsia="ja-JP"/>
        </w:rPr>
        <w:tab/>
        <w:t xml:space="preserve">On the Performance of Uplink Transmit Diversity Schemes </w:t>
      </w:r>
      <w:r w:rsidR="00C778B0" w:rsidRPr="006F6ECC">
        <w:rPr>
          <w:rFonts w:eastAsia="MS Mincho"/>
          <w:lang w:eastAsia="ja-JP"/>
        </w:rPr>
        <w:tab/>
        <w:t>InterDigital, Inc.</w:t>
      </w:r>
    </w:p>
    <w:p w14:paraId="3539A83D" w14:textId="7F316924" w:rsidR="00C778B0" w:rsidRPr="00CB3335" w:rsidRDefault="00151BC9" w:rsidP="00C778B0">
      <w:pPr>
        <w:rPr>
          <w:rFonts w:eastAsia="MS Mincho"/>
          <w:lang w:eastAsia="ja-JP"/>
        </w:rPr>
      </w:pPr>
      <w:hyperlink r:id="rId1488" w:history="1">
        <w:r>
          <w:rPr>
            <w:rStyle w:val="Hyperlink"/>
            <w:rFonts w:eastAsia="MS Mincho"/>
            <w:lang w:eastAsia="ja-JP"/>
          </w:rPr>
          <w:t>R1-1714603</w:t>
        </w:r>
      </w:hyperlink>
      <w:r w:rsidR="00C778B0" w:rsidRPr="006F6ECC">
        <w:rPr>
          <w:rFonts w:eastAsia="MS Mincho"/>
          <w:lang w:eastAsia="ja-JP"/>
        </w:rPr>
        <w:tab/>
        <w:t>On UL diversity transmission scheme</w:t>
      </w:r>
      <w:r w:rsidR="00C778B0" w:rsidRPr="006F6ECC">
        <w:rPr>
          <w:rFonts w:eastAsia="MS Mincho"/>
          <w:lang w:eastAsia="ja-JP"/>
        </w:rPr>
        <w:tab/>
        <w:t>Qualcomm Incorporated</w:t>
      </w:r>
      <w:r w:rsidR="00C778B0">
        <w:rPr>
          <w:rFonts w:eastAsia="MS Mincho"/>
          <w:lang w:eastAsia="ja-JP"/>
        </w:rPr>
        <w:t xml:space="preserve"> (</w:t>
      </w:r>
      <w:hyperlink r:id="rId1489" w:history="1">
        <w:r>
          <w:rPr>
            <w:rStyle w:val="Hyperlink"/>
            <w:rFonts w:eastAsia="MS Mincho"/>
            <w:lang w:eastAsia="ja-JP"/>
          </w:rPr>
          <w:t>R1-1713389</w:t>
        </w:r>
      </w:hyperlink>
      <w:r w:rsidR="00C778B0">
        <w:rPr>
          <w:rFonts w:eastAsia="MS Mincho"/>
          <w:lang w:eastAsia="ja-JP"/>
        </w:rPr>
        <w:t>)</w:t>
      </w:r>
    </w:p>
    <w:p w14:paraId="7FF80087" w14:textId="77777777" w:rsidR="00C778B0" w:rsidRDefault="00C778B0" w:rsidP="00C778B0">
      <w:pPr>
        <w:rPr>
          <w:rFonts w:eastAsia="MS Mincho"/>
          <w:lang w:eastAsia="ja-JP"/>
        </w:rPr>
      </w:pPr>
    </w:p>
    <w:p w14:paraId="6839291C" w14:textId="3466750B" w:rsidR="00C778B0" w:rsidRPr="001422B9" w:rsidRDefault="00151BC9" w:rsidP="00C778B0">
      <w:pPr>
        <w:rPr>
          <w:rFonts w:eastAsia="MS Mincho"/>
          <w:b/>
          <w:lang w:eastAsia="ja-JP"/>
        </w:rPr>
      </w:pPr>
      <w:hyperlink r:id="rId1490" w:history="1">
        <w:r>
          <w:rPr>
            <w:rStyle w:val="Hyperlink"/>
            <w:rFonts w:eastAsia="MS Mincho"/>
            <w:b/>
            <w:lang w:eastAsia="ja-JP"/>
          </w:rPr>
          <w:t>R1-1715217</w:t>
        </w:r>
      </w:hyperlink>
    </w:p>
    <w:p w14:paraId="455AD179" w14:textId="77777777" w:rsidR="004C05B1" w:rsidRDefault="004C05B1" w:rsidP="00C778B0">
      <w:pPr>
        <w:rPr>
          <w:rFonts w:eastAsia="MS Mincho"/>
          <w:szCs w:val="20"/>
          <w:highlight w:val="green"/>
          <w:lang w:eastAsia="ja-JP"/>
        </w:rPr>
      </w:pPr>
    </w:p>
    <w:p w14:paraId="73EB10ED" w14:textId="77777777" w:rsidR="00C778B0" w:rsidRPr="004D3522" w:rsidRDefault="00C778B0" w:rsidP="00C778B0">
      <w:pPr>
        <w:rPr>
          <w:rFonts w:eastAsia="MS Mincho"/>
          <w:szCs w:val="20"/>
          <w:lang w:eastAsia="ja-JP"/>
        </w:rPr>
      </w:pPr>
      <w:r w:rsidRPr="004D3522">
        <w:rPr>
          <w:rFonts w:eastAsia="MS Mincho"/>
          <w:szCs w:val="20"/>
          <w:highlight w:val="green"/>
          <w:lang w:eastAsia="ja-JP"/>
        </w:rPr>
        <w:t>Agreements:</w:t>
      </w:r>
    </w:p>
    <w:p w14:paraId="1BF55AAC" w14:textId="77777777" w:rsidR="00C778B0" w:rsidRPr="004D3522" w:rsidRDefault="00C778B0" w:rsidP="00A441F3">
      <w:pPr>
        <w:numPr>
          <w:ilvl w:val="0"/>
          <w:numId w:val="165"/>
        </w:numPr>
        <w:tabs>
          <w:tab w:val="left" w:pos="720"/>
        </w:tabs>
        <w:rPr>
          <w:szCs w:val="20"/>
        </w:rPr>
      </w:pPr>
      <w:r w:rsidRPr="004D3522">
        <w:rPr>
          <w:szCs w:val="20"/>
        </w:rPr>
        <w:t>For CP-OFDM waveform based PUSCH, operation with UL transmission diversity is transparent to specification</w:t>
      </w:r>
    </w:p>
    <w:p w14:paraId="2EA434A7" w14:textId="339CE0F4" w:rsidR="00C778B0" w:rsidRPr="00BA093C" w:rsidRDefault="00C778B0" w:rsidP="00A441F3">
      <w:pPr>
        <w:numPr>
          <w:ilvl w:val="0"/>
          <w:numId w:val="165"/>
        </w:numPr>
        <w:tabs>
          <w:tab w:val="left" w:pos="720"/>
        </w:tabs>
        <w:rPr>
          <w:szCs w:val="20"/>
        </w:rPr>
      </w:pPr>
      <w:r w:rsidRPr="00BA093C">
        <w:rPr>
          <w:szCs w:val="20"/>
        </w:rPr>
        <w:t xml:space="preserve">Send an LS to RAN4 to inform the agreements for them to consider for their future work – Cristina (Mitsubishi). LS in </w:t>
      </w:r>
      <w:hyperlink r:id="rId1491" w:history="1">
        <w:r w:rsidR="00151BC9">
          <w:rPr>
            <w:rStyle w:val="Hyperlink"/>
            <w:szCs w:val="20"/>
          </w:rPr>
          <w:t>R1-1715273</w:t>
        </w:r>
      </w:hyperlink>
      <w:r>
        <w:rPr>
          <w:b/>
          <w:szCs w:val="20"/>
        </w:rPr>
        <w:t xml:space="preserve">, </w:t>
      </w:r>
      <w:r w:rsidRPr="00BA093C">
        <w:rPr>
          <w:szCs w:val="20"/>
        </w:rPr>
        <w:t xml:space="preserve">which is endorsed and finally </w:t>
      </w:r>
      <w:r w:rsidRPr="004C05B1">
        <w:rPr>
          <w:szCs w:val="20"/>
          <w:highlight w:val="green"/>
        </w:rPr>
        <w:t>approved in</w:t>
      </w:r>
      <w:r w:rsidRPr="004C05B1">
        <w:rPr>
          <w:b/>
          <w:szCs w:val="20"/>
          <w:highlight w:val="green"/>
        </w:rPr>
        <w:t xml:space="preserve"> </w:t>
      </w:r>
      <w:hyperlink r:id="rId1492" w:history="1">
        <w:r w:rsidR="00151BC9">
          <w:rPr>
            <w:rStyle w:val="Hyperlink"/>
            <w:b/>
            <w:szCs w:val="20"/>
            <w:highlight w:val="green"/>
          </w:rPr>
          <w:t>R1-1715274</w:t>
        </w:r>
      </w:hyperlink>
    </w:p>
    <w:p w14:paraId="6C84BF09" w14:textId="77777777" w:rsidR="00C778B0" w:rsidRDefault="00C778B0" w:rsidP="004C05B1"/>
    <w:p w14:paraId="3BA1AA57" w14:textId="77777777" w:rsidR="00C778B0" w:rsidRPr="00F26DBC" w:rsidRDefault="00C778B0" w:rsidP="00C778B0">
      <w:pPr>
        <w:rPr>
          <w:rFonts w:eastAsia="MS Mincho"/>
          <w:szCs w:val="20"/>
          <w:lang w:eastAsia="ja-JP"/>
        </w:rPr>
      </w:pPr>
      <w:r w:rsidRPr="00F26DBC">
        <w:rPr>
          <w:rFonts w:eastAsia="MS Mincho"/>
          <w:szCs w:val="20"/>
          <w:highlight w:val="green"/>
          <w:lang w:eastAsia="ja-JP"/>
        </w:rPr>
        <w:t>Agreements</w:t>
      </w:r>
      <w:r w:rsidRPr="00F26DBC">
        <w:rPr>
          <w:rFonts w:eastAsia="MS Mincho"/>
          <w:szCs w:val="20"/>
          <w:lang w:eastAsia="ja-JP"/>
        </w:rPr>
        <w:t>:</w:t>
      </w:r>
    </w:p>
    <w:p w14:paraId="44109F00" w14:textId="77777777" w:rsidR="00C778B0" w:rsidRPr="00F26DBC" w:rsidRDefault="00C778B0" w:rsidP="00A441F3">
      <w:pPr>
        <w:numPr>
          <w:ilvl w:val="0"/>
          <w:numId w:val="166"/>
        </w:numPr>
        <w:tabs>
          <w:tab w:val="left" w:pos="720"/>
        </w:tabs>
        <w:rPr>
          <w:szCs w:val="20"/>
        </w:rPr>
      </w:pPr>
      <w:r w:rsidRPr="00F26DBC">
        <w:rPr>
          <w:szCs w:val="20"/>
        </w:rPr>
        <w:t>For DFTsOFDM waveform based PUSCH, further consider the following alternatives:</w:t>
      </w:r>
    </w:p>
    <w:p w14:paraId="4CB0A335" w14:textId="77777777" w:rsidR="00C778B0" w:rsidRPr="00F26DBC" w:rsidRDefault="00C778B0" w:rsidP="00A441F3">
      <w:pPr>
        <w:pStyle w:val="ListParagraph"/>
        <w:numPr>
          <w:ilvl w:val="1"/>
          <w:numId w:val="166"/>
        </w:numPr>
        <w:overflowPunct/>
        <w:autoSpaceDE/>
        <w:autoSpaceDN/>
        <w:adjustRightInd/>
        <w:spacing w:after="200"/>
        <w:jc w:val="both"/>
        <w:textAlignment w:val="auto"/>
      </w:pPr>
      <w:r w:rsidRPr="00F26DBC">
        <w:t xml:space="preserve">Alt. 1: Alamouti-based transmit diversity is supported for PUSCH with DFTsOFDM </w:t>
      </w:r>
    </w:p>
    <w:p w14:paraId="2F720AC9" w14:textId="77777777" w:rsidR="00C778B0" w:rsidRPr="00F26DBC" w:rsidRDefault="00C778B0" w:rsidP="00A441F3">
      <w:pPr>
        <w:pStyle w:val="ListParagraph"/>
        <w:numPr>
          <w:ilvl w:val="2"/>
          <w:numId w:val="166"/>
        </w:numPr>
        <w:overflowPunct/>
        <w:autoSpaceDE/>
        <w:autoSpaceDN/>
        <w:adjustRightInd/>
        <w:spacing w:after="200"/>
        <w:jc w:val="both"/>
        <w:textAlignment w:val="auto"/>
      </w:pPr>
      <w:r w:rsidRPr="00F26DBC">
        <w:t xml:space="preserve">Note: there are several possible schemes proposed in various contributions. </w:t>
      </w:r>
    </w:p>
    <w:p w14:paraId="45149564" w14:textId="77777777" w:rsidR="00C778B0" w:rsidRPr="00F26DBC" w:rsidRDefault="00C778B0" w:rsidP="00A441F3">
      <w:pPr>
        <w:pStyle w:val="ListParagraph"/>
        <w:numPr>
          <w:ilvl w:val="2"/>
          <w:numId w:val="166"/>
        </w:numPr>
        <w:overflowPunct/>
        <w:autoSpaceDE/>
        <w:autoSpaceDN/>
        <w:adjustRightInd/>
        <w:spacing w:after="200"/>
        <w:jc w:val="both"/>
        <w:textAlignment w:val="auto"/>
      </w:pPr>
      <w:r w:rsidRPr="00F26DBC">
        <w:t>FFS exact scheme with the aim to finalize in the next meeting</w:t>
      </w:r>
    </w:p>
    <w:p w14:paraId="41B3E509" w14:textId="77777777" w:rsidR="00C778B0" w:rsidRPr="00F26DBC" w:rsidRDefault="00C778B0" w:rsidP="00A441F3">
      <w:pPr>
        <w:pStyle w:val="ListParagraph"/>
        <w:numPr>
          <w:ilvl w:val="1"/>
          <w:numId w:val="166"/>
        </w:numPr>
        <w:overflowPunct/>
        <w:autoSpaceDE/>
        <w:autoSpaceDN/>
        <w:adjustRightInd/>
        <w:spacing w:after="200"/>
        <w:jc w:val="both"/>
        <w:textAlignment w:val="auto"/>
      </w:pPr>
      <w:r w:rsidRPr="00F26DBC">
        <w:t>Alt. 2: Time domain beam/precoder cycling is supported for PUSCH with DFTsOFDM</w:t>
      </w:r>
    </w:p>
    <w:p w14:paraId="2D665D97" w14:textId="77777777" w:rsidR="00C778B0" w:rsidRPr="00F26DBC" w:rsidRDefault="00C778B0" w:rsidP="00A441F3">
      <w:pPr>
        <w:pStyle w:val="ListParagraph"/>
        <w:numPr>
          <w:ilvl w:val="2"/>
          <w:numId w:val="166"/>
        </w:numPr>
        <w:overflowPunct/>
        <w:autoSpaceDE/>
        <w:autoSpaceDN/>
        <w:adjustRightInd/>
        <w:spacing w:after="200"/>
        <w:jc w:val="both"/>
        <w:textAlignment w:val="auto"/>
      </w:pPr>
      <w:r w:rsidRPr="00F26DBC">
        <w:t>FFS exact scheme with the aim to finalize in the next meeting</w:t>
      </w:r>
    </w:p>
    <w:p w14:paraId="4B214318" w14:textId="77777777" w:rsidR="00C778B0" w:rsidRPr="00F26DBC" w:rsidRDefault="00C778B0" w:rsidP="00A441F3">
      <w:pPr>
        <w:pStyle w:val="ListParagraph"/>
        <w:numPr>
          <w:ilvl w:val="0"/>
          <w:numId w:val="166"/>
        </w:numPr>
        <w:overflowPunct/>
        <w:autoSpaceDE/>
        <w:autoSpaceDN/>
        <w:adjustRightInd/>
        <w:spacing w:after="200"/>
        <w:jc w:val="both"/>
        <w:textAlignment w:val="auto"/>
      </w:pPr>
      <w:r w:rsidRPr="00F26DBC">
        <w:t>If Alt 1 and Alt 2 is not supported or either of them is supported and is not configured</w:t>
      </w:r>
    </w:p>
    <w:p w14:paraId="5617D65F" w14:textId="77777777" w:rsidR="00C778B0" w:rsidRPr="00F26DBC" w:rsidRDefault="00C778B0" w:rsidP="00A441F3">
      <w:pPr>
        <w:pStyle w:val="ListParagraph"/>
        <w:numPr>
          <w:ilvl w:val="1"/>
          <w:numId w:val="166"/>
        </w:numPr>
        <w:overflowPunct/>
        <w:autoSpaceDE/>
        <w:autoSpaceDN/>
        <w:adjustRightInd/>
        <w:spacing w:after="200"/>
        <w:jc w:val="both"/>
        <w:textAlignment w:val="auto"/>
      </w:pPr>
      <w:r w:rsidRPr="00F26DBC">
        <w:t xml:space="preserve">Alt. 3: </w:t>
      </w:r>
      <w:r w:rsidRPr="00F26DBC">
        <w:rPr>
          <w:rFonts w:eastAsia="MS Mincho"/>
          <w:iCs/>
        </w:rPr>
        <w:t>For NR in Rel-15, UL transmit diversity is not explicitly supported for PUSCH with DFTsOFDM.</w:t>
      </w:r>
    </w:p>
    <w:p w14:paraId="6B87CE81" w14:textId="77777777" w:rsidR="00C778B0" w:rsidRPr="00F26DBC" w:rsidRDefault="00C778B0" w:rsidP="00A441F3">
      <w:pPr>
        <w:pStyle w:val="ListParagraph"/>
        <w:numPr>
          <w:ilvl w:val="0"/>
          <w:numId w:val="166"/>
        </w:numPr>
        <w:overflowPunct/>
        <w:autoSpaceDE/>
        <w:autoSpaceDN/>
        <w:adjustRightInd/>
        <w:spacing w:after="200"/>
        <w:jc w:val="both"/>
        <w:textAlignment w:val="auto"/>
      </w:pPr>
      <w:r w:rsidRPr="00F26DBC">
        <w:rPr>
          <w:rFonts w:eastAsia="MS Mincho"/>
          <w:iCs/>
        </w:rPr>
        <w:t>Companies are encouraged to further perform analysis and evaluations (link and/or system-level) regarding the above schemes</w:t>
      </w:r>
    </w:p>
    <w:p w14:paraId="540A1C74" w14:textId="0396671F" w:rsidR="00C778B0" w:rsidRPr="004C05B1" w:rsidRDefault="00151BC9" w:rsidP="00C778B0">
      <w:pPr>
        <w:rPr>
          <w:rFonts w:eastAsia="MS Mincho"/>
          <w:b/>
          <w:lang w:val="en-US" w:eastAsia="ja-JP"/>
        </w:rPr>
      </w:pPr>
      <w:hyperlink r:id="rId1493" w:history="1">
        <w:r>
          <w:rPr>
            <w:rStyle w:val="Hyperlink"/>
            <w:rFonts w:eastAsia="MS Mincho"/>
            <w:b/>
            <w:lang w:eastAsia="ja-JP"/>
          </w:rPr>
          <w:t>R1-1715078</w:t>
        </w:r>
      </w:hyperlink>
      <w:r w:rsidR="00C778B0" w:rsidRPr="004C05B1">
        <w:rPr>
          <w:rFonts w:eastAsia="MS Mincho"/>
          <w:b/>
          <w:lang w:eastAsia="ja-JP"/>
        </w:rPr>
        <w:tab/>
        <w:t>WF on uplink 1Tx transmission mode</w:t>
      </w:r>
      <w:r w:rsidR="00C778B0" w:rsidRPr="004C05B1">
        <w:rPr>
          <w:rFonts w:eastAsia="MS Mincho"/>
          <w:b/>
          <w:lang w:eastAsia="ja-JP"/>
        </w:rPr>
        <w:tab/>
      </w:r>
      <w:r w:rsidR="00C778B0" w:rsidRPr="004C05B1">
        <w:rPr>
          <w:rFonts w:eastAsia="MS Mincho"/>
          <w:b/>
          <w:lang w:val="en-US" w:eastAsia="ja-JP"/>
        </w:rPr>
        <w:t>Nokia, NSB, Qualcomm, Samsung, MediaTek, Ericsson</w:t>
      </w:r>
    </w:p>
    <w:p w14:paraId="22F27611" w14:textId="77777777" w:rsidR="00C778B0" w:rsidRDefault="00C778B0" w:rsidP="00C778B0">
      <w:pPr>
        <w:rPr>
          <w:rFonts w:eastAsia="MS Mincho"/>
          <w:lang w:eastAsia="ja-JP"/>
        </w:rPr>
      </w:pPr>
      <w:r>
        <w:rPr>
          <w:rFonts w:eastAsia="MS Mincho"/>
          <w:lang w:eastAsia="ja-JP"/>
        </w:rPr>
        <w:t>Also supported by AT&amp;T, CATT</w:t>
      </w:r>
    </w:p>
    <w:p w14:paraId="4AA8418B" w14:textId="77777777" w:rsidR="00C778B0" w:rsidRDefault="00C778B0" w:rsidP="00C778B0">
      <w:pPr>
        <w:rPr>
          <w:rFonts w:eastAsia="MS Mincho"/>
          <w:lang w:eastAsia="ja-JP"/>
        </w:rPr>
      </w:pPr>
    </w:p>
    <w:p w14:paraId="4822E6B3" w14:textId="77777777" w:rsidR="004C05B1" w:rsidRDefault="004C05B1" w:rsidP="00C778B0">
      <w:pPr>
        <w:rPr>
          <w:rFonts w:eastAsia="MS Mincho"/>
          <w:lang w:eastAsia="ja-JP"/>
        </w:rPr>
      </w:pPr>
    </w:p>
    <w:p w14:paraId="7DF92F66" w14:textId="5B9C5C1B" w:rsidR="004C05B1" w:rsidRPr="00473901" w:rsidRDefault="004C05B1" w:rsidP="00C778B0">
      <w:pPr>
        <w:rPr>
          <w:rFonts w:eastAsia="MS Mincho"/>
          <w:lang w:eastAsia="ja-JP"/>
        </w:rPr>
      </w:pPr>
      <w:r>
        <w:rPr>
          <w:rFonts w:eastAsia="MS Mincho"/>
          <w:lang w:eastAsia="ja-JP"/>
        </w:rPr>
        <w:t>Not treated.</w:t>
      </w:r>
    </w:p>
    <w:p w14:paraId="20EC2E3C" w14:textId="7F656BDE" w:rsidR="004C05B1" w:rsidRDefault="00151BC9" w:rsidP="004C05B1">
      <w:hyperlink r:id="rId1494" w:history="1">
        <w:r>
          <w:rPr>
            <w:rStyle w:val="Hyperlink"/>
          </w:rPr>
          <w:t>R1-1712269</w:t>
        </w:r>
      </w:hyperlink>
      <w:r w:rsidR="004C05B1">
        <w:tab/>
        <w:t>UL diversity transmission for DFTsOFDM</w:t>
      </w:r>
      <w:r w:rsidR="004C05B1">
        <w:tab/>
        <w:t>Mitsubishi Electric RCE</w:t>
      </w:r>
    </w:p>
    <w:p w14:paraId="1FB6682D" w14:textId="14A5E519" w:rsidR="004C05B1" w:rsidRDefault="00151BC9" w:rsidP="004C05B1">
      <w:hyperlink r:id="rId1495" w:history="1">
        <w:r>
          <w:rPr>
            <w:rStyle w:val="Hyperlink"/>
          </w:rPr>
          <w:t>R1-1712287</w:t>
        </w:r>
      </w:hyperlink>
      <w:r w:rsidR="004C05B1">
        <w:tab/>
        <w:t>Diversity based uplink transmission schemes</w:t>
      </w:r>
      <w:r w:rsidR="004C05B1">
        <w:tab/>
        <w:t>ZTE</w:t>
      </w:r>
    </w:p>
    <w:p w14:paraId="33C7388D" w14:textId="467FE137" w:rsidR="004C05B1" w:rsidRDefault="00151BC9" w:rsidP="004C05B1">
      <w:hyperlink r:id="rId1496" w:history="1">
        <w:r>
          <w:rPr>
            <w:rStyle w:val="Hyperlink"/>
          </w:rPr>
          <w:t>R1-1712366</w:t>
        </w:r>
      </w:hyperlink>
      <w:r w:rsidR="004C05B1">
        <w:tab/>
        <w:t>Further discussion on transmit diversity scheme in UL</w:t>
      </w:r>
      <w:r w:rsidR="004C05B1">
        <w:tab/>
        <w:t>CATT</w:t>
      </w:r>
    </w:p>
    <w:p w14:paraId="7CD14785" w14:textId="69A1AD03" w:rsidR="004C05B1" w:rsidRDefault="00151BC9" w:rsidP="004C05B1">
      <w:hyperlink r:id="rId1497" w:history="1">
        <w:r>
          <w:rPr>
            <w:rStyle w:val="Hyperlink"/>
          </w:rPr>
          <w:t>R1-1712539</w:t>
        </w:r>
      </w:hyperlink>
      <w:r w:rsidR="004C05B1">
        <w:tab/>
        <w:t>On diversity based UL transmission</w:t>
      </w:r>
      <w:r w:rsidR="004C05B1">
        <w:tab/>
        <w:t>Intel Corporation</w:t>
      </w:r>
    </w:p>
    <w:p w14:paraId="03B1B268" w14:textId="370DB7D9" w:rsidR="004C05B1" w:rsidRDefault="00151BC9" w:rsidP="004C05B1">
      <w:hyperlink r:id="rId1498" w:history="1">
        <w:r>
          <w:rPr>
            <w:rStyle w:val="Hyperlink"/>
          </w:rPr>
          <w:t>R1-1712706</w:t>
        </w:r>
      </w:hyperlink>
      <w:r w:rsidR="004C05B1">
        <w:tab/>
        <w:t>UL Diversity based Transmisson Scheme for NR</w:t>
      </w:r>
      <w:r w:rsidR="004C05B1">
        <w:tab/>
        <w:t>AT&amp;T</w:t>
      </w:r>
    </w:p>
    <w:p w14:paraId="5315E146" w14:textId="73FF0AB8" w:rsidR="004C05B1" w:rsidRDefault="00151BC9" w:rsidP="004C05B1">
      <w:hyperlink r:id="rId1499" w:history="1">
        <w:r>
          <w:rPr>
            <w:rStyle w:val="Hyperlink"/>
          </w:rPr>
          <w:t>R1-1712832</w:t>
        </w:r>
      </w:hyperlink>
      <w:r w:rsidR="004C05B1">
        <w:tab/>
        <w:t>Discussion on diversity transmission for UL</w:t>
      </w:r>
      <w:r w:rsidR="004C05B1">
        <w:tab/>
        <w:t>vivo</w:t>
      </w:r>
    </w:p>
    <w:p w14:paraId="09701BB1" w14:textId="2AFAD964" w:rsidR="004C05B1" w:rsidRDefault="00151BC9" w:rsidP="004C05B1">
      <w:hyperlink r:id="rId1500" w:history="1">
        <w:r>
          <w:rPr>
            <w:rStyle w:val="Hyperlink"/>
          </w:rPr>
          <w:t>R1-1713138</w:t>
        </w:r>
      </w:hyperlink>
      <w:r w:rsidR="004C05B1">
        <w:tab/>
        <w:t>Discussion on diversity transmission for UL</w:t>
      </w:r>
      <w:r w:rsidR="004C05B1">
        <w:tab/>
        <w:t>LG Electronics</w:t>
      </w:r>
    </w:p>
    <w:p w14:paraId="2CE2FFF0" w14:textId="13E278C8" w:rsidR="004C05B1" w:rsidRDefault="00151BC9" w:rsidP="004C05B1">
      <w:hyperlink r:id="rId1501" w:history="1">
        <w:r>
          <w:rPr>
            <w:rStyle w:val="Hyperlink"/>
          </w:rPr>
          <w:t>R1-1713576</w:t>
        </w:r>
      </w:hyperlink>
      <w:r w:rsidR="004C05B1">
        <w:tab/>
        <w:t>Diversity transmission for UL</w:t>
      </w:r>
      <w:r w:rsidR="004C05B1">
        <w:tab/>
        <w:t>Samsung</w:t>
      </w:r>
    </w:p>
    <w:p w14:paraId="1B815B3A" w14:textId="55D44B6E" w:rsidR="004C05B1" w:rsidRDefault="00151BC9" w:rsidP="004C05B1">
      <w:hyperlink r:id="rId1502" w:history="1">
        <w:r>
          <w:rPr>
            <w:rStyle w:val="Hyperlink"/>
          </w:rPr>
          <w:t>R1-1713767</w:t>
        </w:r>
      </w:hyperlink>
      <w:r w:rsidR="004C05B1">
        <w:tab/>
        <w:t>Diversity-based transmission for UL</w:t>
      </w:r>
      <w:r w:rsidR="004C05B1">
        <w:tab/>
        <w:t>Huawei, HiSilicon</w:t>
      </w:r>
    </w:p>
    <w:p w14:paraId="4C958D05" w14:textId="1B314F3D" w:rsidR="004C05B1" w:rsidRDefault="00151BC9" w:rsidP="004C05B1">
      <w:hyperlink r:id="rId1503" w:history="1">
        <w:r>
          <w:rPr>
            <w:rStyle w:val="Hyperlink"/>
          </w:rPr>
          <w:t>R1-1714136</w:t>
        </w:r>
      </w:hyperlink>
      <w:r w:rsidR="004C05B1">
        <w:tab/>
        <w:t xml:space="preserve">On the Performance of Uplink Transmit Diversity Schemes </w:t>
      </w:r>
      <w:r w:rsidR="004C05B1">
        <w:tab/>
        <w:t>InterDigital, Inc.</w:t>
      </w:r>
    </w:p>
    <w:p w14:paraId="204FE790" w14:textId="5DCA933C" w:rsidR="004C05B1" w:rsidRDefault="00151BC9" w:rsidP="004C05B1">
      <w:hyperlink r:id="rId1504" w:history="1">
        <w:r>
          <w:rPr>
            <w:rStyle w:val="Hyperlink"/>
          </w:rPr>
          <w:t>R1-1714204</w:t>
        </w:r>
      </w:hyperlink>
      <w:r w:rsidR="004C05B1">
        <w:tab/>
        <w:t>Discussion on diversity transmission for UL</w:t>
      </w:r>
      <w:r w:rsidR="004C05B1">
        <w:tab/>
        <w:t>Potevio</w:t>
      </w:r>
    </w:p>
    <w:p w14:paraId="3473449F" w14:textId="01420BAF" w:rsidR="004C05B1" w:rsidRDefault="00151BC9" w:rsidP="004C05B1">
      <w:hyperlink r:id="rId1505" w:history="1">
        <w:r>
          <w:rPr>
            <w:rStyle w:val="Hyperlink"/>
          </w:rPr>
          <w:t>R1-1714237</w:t>
        </w:r>
      </w:hyperlink>
      <w:r w:rsidR="004C05B1">
        <w:tab/>
        <w:t>UL-MIMO diversity-based transmission</w:t>
      </w:r>
      <w:r w:rsidR="004C05B1">
        <w:tab/>
        <w:t>Nokia, Nokia Shanghai Bell</w:t>
      </w:r>
    </w:p>
    <w:p w14:paraId="451C6246" w14:textId="08B32ECE" w:rsidR="004C05B1" w:rsidRDefault="00151BC9" w:rsidP="004C05B1">
      <w:hyperlink r:id="rId1506" w:history="1">
        <w:r>
          <w:rPr>
            <w:rStyle w:val="Hyperlink"/>
          </w:rPr>
          <w:t>R1-1714273</w:t>
        </w:r>
      </w:hyperlink>
      <w:r w:rsidR="004C05B1">
        <w:tab/>
        <w:t>Robust Transmission Scheme for PUSCH</w:t>
      </w:r>
      <w:r w:rsidR="004C05B1">
        <w:tab/>
        <w:t>Ericsson</w:t>
      </w:r>
    </w:p>
    <w:p w14:paraId="6CF30173" w14:textId="17E2EF0B" w:rsidR="004C05B1" w:rsidRDefault="00151BC9" w:rsidP="004C05B1">
      <w:hyperlink r:id="rId1507" w:history="1">
        <w:r>
          <w:rPr>
            <w:rStyle w:val="Hyperlink"/>
          </w:rPr>
          <w:t>R1-1714603</w:t>
        </w:r>
      </w:hyperlink>
      <w:r w:rsidR="004C05B1">
        <w:tab/>
        <w:t>On UL diversity transmission scheme</w:t>
      </w:r>
      <w:r w:rsidR="004C05B1">
        <w:tab/>
        <w:t>Qualcomm Incorporated</w:t>
      </w:r>
    </w:p>
    <w:p w14:paraId="23B2457D" w14:textId="418620E4" w:rsidR="004C05B1" w:rsidRDefault="00151BC9" w:rsidP="004C05B1">
      <w:hyperlink r:id="rId1508" w:history="1">
        <w:r>
          <w:rPr>
            <w:rStyle w:val="Hyperlink"/>
          </w:rPr>
          <w:t>R1-1715062</w:t>
        </w:r>
      </w:hyperlink>
      <w:r w:rsidR="004C05B1">
        <w:tab/>
        <w:t>WF on UL transmit diversity indication</w:t>
      </w:r>
      <w:r w:rsidR="004C05B1">
        <w:tab/>
        <w:t xml:space="preserve">vivo </w:t>
      </w:r>
    </w:p>
    <w:p w14:paraId="67D88D26" w14:textId="77777777" w:rsidR="00C778B0" w:rsidRPr="004B0D61" w:rsidRDefault="00C778B0" w:rsidP="00C778B0">
      <w:pPr>
        <w:pStyle w:val="Heading5"/>
      </w:pPr>
      <w:bookmarkStart w:id="265" w:name="_Toc495004663"/>
      <w:r w:rsidRPr="004B0D61">
        <w:rPr>
          <w:rFonts w:hint="eastAsia"/>
        </w:rPr>
        <w:t>PRB bundling for DL</w:t>
      </w:r>
      <w:bookmarkEnd w:id="265"/>
    </w:p>
    <w:p w14:paraId="4FD16686" w14:textId="11E16EEC" w:rsidR="00C778B0" w:rsidRPr="004C05B1" w:rsidRDefault="00151BC9" w:rsidP="00C778B0">
      <w:pPr>
        <w:rPr>
          <w:rFonts w:eastAsia="MS Mincho"/>
          <w:b/>
          <w:lang w:eastAsia="ja-JP"/>
        </w:rPr>
      </w:pPr>
      <w:hyperlink r:id="rId1509" w:history="1">
        <w:r>
          <w:rPr>
            <w:rStyle w:val="Hyperlink"/>
            <w:rFonts w:eastAsia="MS Mincho"/>
            <w:b/>
            <w:lang w:eastAsia="ja-JP"/>
          </w:rPr>
          <w:t>R1-1712540</w:t>
        </w:r>
      </w:hyperlink>
      <w:r w:rsidR="00C778B0" w:rsidRPr="004C05B1">
        <w:rPr>
          <w:rFonts w:eastAsia="MS Mincho"/>
          <w:b/>
          <w:lang w:eastAsia="ja-JP"/>
        </w:rPr>
        <w:tab/>
        <w:t>On PRB bundling for DL</w:t>
      </w:r>
      <w:r w:rsidR="00C778B0" w:rsidRPr="004C05B1">
        <w:rPr>
          <w:rFonts w:eastAsia="MS Mincho"/>
          <w:b/>
          <w:lang w:eastAsia="ja-JP"/>
        </w:rPr>
        <w:tab/>
        <w:t>Intel Corporation</w:t>
      </w:r>
    </w:p>
    <w:p w14:paraId="2F570237" w14:textId="777E9BB9" w:rsidR="00C778B0" w:rsidRPr="004C05B1" w:rsidRDefault="00151BC9" w:rsidP="00C778B0">
      <w:pPr>
        <w:rPr>
          <w:rFonts w:eastAsia="MS Mincho"/>
          <w:b/>
          <w:lang w:eastAsia="ja-JP"/>
        </w:rPr>
      </w:pPr>
      <w:hyperlink r:id="rId1510" w:history="1">
        <w:r>
          <w:rPr>
            <w:rStyle w:val="Hyperlink"/>
            <w:rFonts w:eastAsia="MS Mincho"/>
            <w:b/>
            <w:lang w:eastAsia="ja-JP"/>
          </w:rPr>
          <w:t>R1-1713390</w:t>
        </w:r>
      </w:hyperlink>
      <w:r w:rsidR="00C778B0" w:rsidRPr="004C05B1">
        <w:rPr>
          <w:rFonts w:eastAsia="MS Mincho"/>
          <w:b/>
          <w:lang w:eastAsia="ja-JP"/>
        </w:rPr>
        <w:tab/>
        <w:t>Discussion on PRB bundling for DL</w:t>
      </w:r>
      <w:r w:rsidR="00C778B0" w:rsidRPr="004C05B1">
        <w:rPr>
          <w:rFonts w:eastAsia="MS Mincho"/>
          <w:b/>
          <w:lang w:eastAsia="ja-JP"/>
        </w:rPr>
        <w:tab/>
        <w:t>Qualcomm Incorporated</w:t>
      </w:r>
    </w:p>
    <w:p w14:paraId="37FCC229" w14:textId="77777777" w:rsidR="00C778B0" w:rsidRPr="004C05B1" w:rsidRDefault="00C778B0" w:rsidP="00C778B0">
      <w:pPr>
        <w:rPr>
          <w:rFonts w:eastAsia="MS Mincho"/>
          <w:b/>
          <w:lang w:eastAsia="ja-JP"/>
        </w:rPr>
      </w:pPr>
    </w:p>
    <w:p w14:paraId="76B171FD" w14:textId="77777777" w:rsidR="00C778B0" w:rsidRDefault="00C778B0" w:rsidP="00C778B0">
      <w:pPr>
        <w:rPr>
          <w:rFonts w:eastAsia="MS Mincho"/>
          <w:lang w:eastAsia="ja-JP"/>
        </w:rPr>
      </w:pPr>
      <w:r w:rsidRPr="00473901">
        <w:rPr>
          <w:rFonts w:eastAsia="MS Mincho"/>
          <w:lang w:eastAsia="ja-JP"/>
        </w:rPr>
        <w:t>Continue offline discussion – Peng (vivo)</w:t>
      </w:r>
    </w:p>
    <w:p w14:paraId="106EE19C" w14:textId="2313FF77" w:rsidR="00C778B0" w:rsidRPr="004C05B1" w:rsidRDefault="00151BC9" w:rsidP="00C778B0">
      <w:pPr>
        <w:rPr>
          <w:rFonts w:eastAsia="MS Mincho"/>
          <w:b/>
          <w:lang w:eastAsia="ja-JP"/>
        </w:rPr>
      </w:pPr>
      <w:hyperlink r:id="rId1511" w:history="1">
        <w:r>
          <w:rPr>
            <w:rStyle w:val="Hyperlink"/>
            <w:rFonts w:eastAsia="MS Mincho"/>
            <w:b/>
            <w:lang w:eastAsia="ja-JP"/>
          </w:rPr>
          <w:t>R1-1715180</w:t>
        </w:r>
      </w:hyperlink>
      <w:r w:rsidR="00C778B0" w:rsidRPr="004C05B1">
        <w:rPr>
          <w:rFonts w:eastAsia="MS Mincho"/>
          <w:b/>
          <w:lang w:eastAsia="ja-JP"/>
        </w:rPr>
        <w:tab/>
      </w:r>
      <w:r w:rsidR="00C778B0" w:rsidRPr="004C05B1">
        <w:rPr>
          <w:b/>
        </w:rPr>
        <w:t>Summary of Issues on DL PRB bundling</w:t>
      </w:r>
      <w:r w:rsidR="00C778B0" w:rsidRPr="004C05B1">
        <w:rPr>
          <w:b/>
        </w:rPr>
        <w:tab/>
        <w:t>vivo</w:t>
      </w:r>
    </w:p>
    <w:p w14:paraId="08D1EA54" w14:textId="77777777" w:rsidR="00C778B0" w:rsidRDefault="00C778B0" w:rsidP="00C778B0">
      <w:pPr>
        <w:rPr>
          <w:rFonts w:eastAsia="MS Mincho"/>
          <w:lang w:eastAsia="ja-JP"/>
        </w:rPr>
      </w:pPr>
      <w:r>
        <w:rPr>
          <w:rFonts w:eastAsia="MS Mincho"/>
          <w:lang w:eastAsia="ja-JP"/>
        </w:rPr>
        <w:t>Proposals:</w:t>
      </w:r>
    </w:p>
    <w:p w14:paraId="78174505" w14:textId="5C283484" w:rsidR="00C778B0" w:rsidRDefault="00151BC9" w:rsidP="00C778B0">
      <w:hyperlink r:id="rId1512" w:history="1">
        <w:r>
          <w:rPr>
            <w:rStyle w:val="Hyperlink"/>
          </w:rPr>
          <w:t>R1-1715063</w:t>
        </w:r>
      </w:hyperlink>
      <w:r w:rsidR="00C778B0" w:rsidRPr="00327EB3">
        <w:t xml:space="preserve"> WF on DL PRB bundling vivo, Huawei, Hisi, Q</w:t>
      </w:r>
      <w:r w:rsidR="004C05B1">
        <w:t>ualcomm, Nokia, E///, [Samsung]</w:t>
      </w:r>
    </w:p>
    <w:p w14:paraId="324608EC" w14:textId="3A972BC1" w:rsidR="004C05B1" w:rsidRDefault="004C05B1" w:rsidP="00C778B0">
      <w:r>
        <w:t xml:space="preserve">Further revised in </w:t>
      </w:r>
      <w:hyperlink r:id="rId1513" w:history="1">
        <w:r w:rsidR="00151BC9">
          <w:rPr>
            <w:rStyle w:val="Hyperlink"/>
          </w:rPr>
          <w:t>R1-1715222</w:t>
        </w:r>
      </w:hyperlink>
      <w:r>
        <w:t>.</w:t>
      </w:r>
    </w:p>
    <w:p w14:paraId="6F317815" w14:textId="77777777" w:rsidR="004C05B1" w:rsidRPr="00327EB3" w:rsidRDefault="004C05B1" w:rsidP="00C778B0"/>
    <w:p w14:paraId="2FBFCCF9" w14:textId="2EEF1D9C" w:rsidR="00C778B0" w:rsidRPr="00327EB3" w:rsidRDefault="00C778B0" w:rsidP="00C778B0">
      <w:pPr>
        <w:rPr>
          <w:szCs w:val="20"/>
          <w:lang w:val="en-US" w:eastAsia="ko-KR"/>
        </w:rPr>
      </w:pPr>
      <w:r w:rsidRPr="00327EB3">
        <w:rPr>
          <w:szCs w:val="20"/>
          <w:highlight w:val="green"/>
          <w:lang w:val="en-US" w:eastAsia="ko-KR"/>
        </w:rPr>
        <w:t>Agreement:</w:t>
      </w:r>
    </w:p>
    <w:p w14:paraId="6C27458B" w14:textId="77777777" w:rsidR="00C778B0" w:rsidRPr="004C05B1" w:rsidRDefault="00C778B0" w:rsidP="00A441F3">
      <w:pPr>
        <w:pStyle w:val="ListParagraph"/>
        <w:numPr>
          <w:ilvl w:val="0"/>
          <w:numId w:val="233"/>
        </w:numPr>
        <w:rPr>
          <w:lang w:val="en-US" w:eastAsia="ko-KR"/>
        </w:rPr>
      </w:pPr>
      <w:r w:rsidRPr="004C05B1">
        <w:rPr>
          <w:lang w:val="en-US" w:eastAsia="ko-KR"/>
        </w:rPr>
        <w:t>PRB bundle is based on absolute PRB-grid of a component carrier</w:t>
      </w:r>
    </w:p>
    <w:p w14:paraId="39A3E493" w14:textId="77777777" w:rsidR="00C778B0" w:rsidRPr="001707BA" w:rsidRDefault="00C778B0" w:rsidP="004C05B1">
      <w:pPr>
        <w:widowControl w:val="0"/>
        <w:jc w:val="both"/>
        <w:rPr>
          <w:szCs w:val="20"/>
          <w:lang w:val="en-US" w:eastAsia="ko-KR"/>
        </w:rPr>
      </w:pPr>
      <w:r w:rsidRPr="001707BA">
        <w:rPr>
          <w:szCs w:val="20"/>
          <w:highlight w:val="green"/>
          <w:lang w:val="en-US" w:eastAsia="ko-KR"/>
        </w:rPr>
        <w:t>Agreements:</w:t>
      </w:r>
    </w:p>
    <w:p w14:paraId="5F84B7A3" w14:textId="77777777" w:rsidR="00C778B0" w:rsidRPr="004C05B1" w:rsidRDefault="00C778B0" w:rsidP="00A441F3">
      <w:pPr>
        <w:pStyle w:val="ListParagraph"/>
        <w:widowControl w:val="0"/>
        <w:numPr>
          <w:ilvl w:val="0"/>
          <w:numId w:val="233"/>
        </w:numPr>
        <w:spacing w:after="120"/>
        <w:jc w:val="both"/>
        <w:rPr>
          <w:lang w:val="en-US" w:eastAsia="ko-KR"/>
        </w:rPr>
      </w:pPr>
      <w:r w:rsidRPr="004C05B1">
        <w:rPr>
          <w:lang w:val="en-US" w:eastAsia="ko-KR"/>
        </w:rPr>
        <w:t>For DL unicast data transmission:</w:t>
      </w:r>
    </w:p>
    <w:p w14:paraId="0185D910" w14:textId="77777777" w:rsidR="00C778B0" w:rsidRPr="004C05B1" w:rsidRDefault="00C778B0" w:rsidP="00A441F3">
      <w:pPr>
        <w:pStyle w:val="ListParagraph"/>
        <w:widowControl w:val="0"/>
        <w:numPr>
          <w:ilvl w:val="1"/>
          <w:numId w:val="233"/>
        </w:numPr>
        <w:spacing w:after="120"/>
        <w:jc w:val="both"/>
        <w:rPr>
          <w:lang w:val="en-US" w:eastAsia="ko-KR"/>
        </w:rPr>
      </w:pPr>
      <w:r w:rsidRPr="004C05B1">
        <w:rPr>
          <w:lang w:val="en-US" w:eastAsia="ko-KR"/>
        </w:rPr>
        <w:t>Case 1 PRB bundling size values are at least 2 and 4</w:t>
      </w:r>
    </w:p>
    <w:p w14:paraId="06E4DD0F" w14:textId="77777777" w:rsidR="00C778B0" w:rsidRPr="004C05B1" w:rsidRDefault="00C778B0" w:rsidP="00A441F3">
      <w:pPr>
        <w:pStyle w:val="ListParagraph"/>
        <w:widowControl w:val="0"/>
        <w:numPr>
          <w:ilvl w:val="2"/>
          <w:numId w:val="233"/>
        </w:numPr>
        <w:spacing w:after="120"/>
        <w:jc w:val="both"/>
        <w:rPr>
          <w:lang w:val="en-US" w:eastAsia="ko-KR"/>
        </w:rPr>
      </w:pPr>
      <w:r w:rsidRPr="004C05B1">
        <w:rPr>
          <w:lang w:val="en-US" w:eastAsia="ko-KR"/>
        </w:rPr>
        <w:t>FFS whether or not to additionally support PRB bundling size 1 – companies are encouraged to perform analysis and evaluations especially w.r.t. PRB bundling sizes 2 and 4</w:t>
      </w:r>
    </w:p>
    <w:p w14:paraId="15013C4E" w14:textId="77777777" w:rsidR="00C778B0" w:rsidRPr="004C05B1" w:rsidRDefault="00C778B0" w:rsidP="00A441F3">
      <w:pPr>
        <w:pStyle w:val="ListParagraph"/>
        <w:widowControl w:val="0"/>
        <w:numPr>
          <w:ilvl w:val="0"/>
          <w:numId w:val="233"/>
        </w:numPr>
        <w:spacing w:after="120"/>
        <w:jc w:val="both"/>
        <w:rPr>
          <w:lang w:val="en-US" w:eastAsia="ko-KR"/>
        </w:rPr>
      </w:pPr>
      <w:r w:rsidRPr="004C05B1">
        <w:rPr>
          <w:lang w:val="en-US" w:eastAsia="ko-KR"/>
        </w:rPr>
        <w:t>FFS: PRG configuration for broadcast PDSCH</w:t>
      </w:r>
    </w:p>
    <w:p w14:paraId="6B732F9F" w14:textId="77777777" w:rsidR="00C778B0" w:rsidRDefault="00C778B0" w:rsidP="00C778B0">
      <w:pPr>
        <w:rPr>
          <w:rFonts w:eastAsia="MS Mincho"/>
          <w:lang w:eastAsia="ja-JP"/>
        </w:rPr>
      </w:pPr>
    </w:p>
    <w:p w14:paraId="6E338B9D" w14:textId="4A7FEB6A" w:rsidR="004C05B1" w:rsidRPr="006F6ECC" w:rsidRDefault="004C05B1" w:rsidP="00C778B0">
      <w:pPr>
        <w:rPr>
          <w:rFonts w:eastAsia="MS Mincho"/>
          <w:lang w:eastAsia="ja-JP"/>
        </w:rPr>
      </w:pPr>
      <w:r>
        <w:rPr>
          <w:rFonts w:eastAsia="MS Mincho"/>
          <w:lang w:eastAsia="ja-JP"/>
        </w:rPr>
        <w:t>Not treated.</w:t>
      </w:r>
    </w:p>
    <w:p w14:paraId="64048110" w14:textId="38A8A869" w:rsidR="004C05B1" w:rsidRDefault="00151BC9" w:rsidP="004C05B1">
      <w:hyperlink r:id="rId1514" w:history="1">
        <w:r>
          <w:rPr>
            <w:rStyle w:val="Hyperlink"/>
          </w:rPr>
          <w:t>R1-1712231</w:t>
        </w:r>
      </w:hyperlink>
      <w:r w:rsidR="004C05B1">
        <w:tab/>
        <w:t>PRB bundling size for DL data precoding</w:t>
      </w:r>
      <w:r w:rsidR="004C05B1">
        <w:tab/>
        <w:t>Huawei, HiSilicon</w:t>
      </w:r>
    </w:p>
    <w:p w14:paraId="1BD83142" w14:textId="4F3F4F27" w:rsidR="004C05B1" w:rsidRDefault="00151BC9" w:rsidP="004C05B1">
      <w:hyperlink r:id="rId1515" w:history="1">
        <w:r>
          <w:rPr>
            <w:rStyle w:val="Hyperlink"/>
          </w:rPr>
          <w:t>R1-1712288</w:t>
        </w:r>
      </w:hyperlink>
      <w:r w:rsidR="004C05B1">
        <w:tab/>
        <w:t>On PRB Bundling</w:t>
      </w:r>
      <w:r w:rsidR="004C05B1">
        <w:tab/>
        <w:t>ZTE</w:t>
      </w:r>
    </w:p>
    <w:p w14:paraId="4FE680C6" w14:textId="38F98D1A" w:rsidR="004C05B1" w:rsidRDefault="00151BC9" w:rsidP="004C05B1">
      <w:hyperlink r:id="rId1516" w:history="1">
        <w:r>
          <w:rPr>
            <w:rStyle w:val="Hyperlink"/>
          </w:rPr>
          <w:t>R1-1712367</w:t>
        </w:r>
      </w:hyperlink>
      <w:r w:rsidR="004C05B1">
        <w:tab/>
        <w:t>PRB bundling for DL transmission</w:t>
      </w:r>
      <w:r w:rsidR="004C05B1">
        <w:tab/>
        <w:t>CATT</w:t>
      </w:r>
    </w:p>
    <w:p w14:paraId="58E716ED" w14:textId="11E8B10B" w:rsidR="004C05B1" w:rsidRDefault="00151BC9" w:rsidP="004C05B1">
      <w:hyperlink r:id="rId1517" w:history="1">
        <w:r>
          <w:rPr>
            <w:rStyle w:val="Hyperlink"/>
          </w:rPr>
          <w:t>R1-1712833</w:t>
        </w:r>
      </w:hyperlink>
      <w:r w:rsidR="004C05B1">
        <w:tab/>
        <w:t>Discussion on PRB bundling for DL</w:t>
      </w:r>
      <w:r w:rsidR="004C05B1">
        <w:tab/>
        <w:t>vivo</w:t>
      </w:r>
    </w:p>
    <w:p w14:paraId="34676AA0" w14:textId="5C0D915C" w:rsidR="004C05B1" w:rsidRDefault="00151BC9" w:rsidP="004C05B1">
      <w:hyperlink r:id="rId1518" w:history="1">
        <w:r>
          <w:rPr>
            <w:rStyle w:val="Hyperlink"/>
          </w:rPr>
          <w:t>R1-1713054</w:t>
        </w:r>
      </w:hyperlink>
      <w:r w:rsidR="004C05B1">
        <w:tab/>
        <w:t>Discussion on PRB Bundling Size Indication for NR DL</w:t>
      </w:r>
      <w:r w:rsidR="004C05B1">
        <w:tab/>
        <w:t>Spreadtrum Communications</w:t>
      </w:r>
    </w:p>
    <w:p w14:paraId="7E723E82" w14:textId="40700078" w:rsidR="004C05B1" w:rsidRDefault="00151BC9" w:rsidP="004C05B1">
      <w:hyperlink r:id="rId1519" w:history="1">
        <w:r>
          <w:rPr>
            <w:rStyle w:val="Hyperlink"/>
          </w:rPr>
          <w:t>R1-1713577</w:t>
        </w:r>
      </w:hyperlink>
      <w:r w:rsidR="004C05B1">
        <w:tab/>
        <w:t>PRB bundling for NR DMRS</w:t>
      </w:r>
      <w:r w:rsidR="004C05B1">
        <w:tab/>
        <w:t>Samsung</w:t>
      </w:r>
    </w:p>
    <w:p w14:paraId="7FD4FEE1" w14:textId="1ACE33BB" w:rsidR="004C05B1" w:rsidRDefault="00151BC9" w:rsidP="004C05B1">
      <w:hyperlink r:id="rId1520" w:history="1">
        <w:r>
          <w:rPr>
            <w:rStyle w:val="Hyperlink"/>
          </w:rPr>
          <w:t>R1-1714137</w:t>
        </w:r>
      </w:hyperlink>
      <w:r w:rsidR="004C05B1">
        <w:tab/>
        <w:t xml:space="preserve">On Dynamic PRG Size Configuration in NR </w:t>
      </w:r>
      <w:r w:rsidR="004C05B1">
        <w:tab/>
        <w:t>InterDigital, Inc.</w:t>
      </w:r>
    </w:p>
    <w:p w14:paraId="2942EF1B" w14:textId="37F80D3B" w:rsidR="004C05B1" w:rsidRDefault="00151BC9" w:rsidP="004C05B1">
      <w:hyperlink r:id="rId1521" w:history="1">
        <w:r>
          <w:rPr>
            <w:rStyle w:val="Hyperlink"/>
          </w:rPr>
          <w:t>R1-1714238</w:t>
        </w:r>
      </w:hyperlink>
      <w:r w:rsidR="004C05B1">
        <w:tab/>
        <w:t>On remaining issues on PRB bundling</w:t>
      </w:r>
      <w:r w:rsidR="004C05B1">
        <w:tab/>
        <w:t>Nokia, Nokia Shanghai Bell</w:t>
      </w:r>
    </w:p>
    <w:p w14:paraId="07DBB1E8" w14:textId="5C306E57" w:rsidR="004C05B1" w:rsidRDefault="00151BC9" w:rsidP="004C05B1">
      <w:hyperlink r:id="rId1522" w:history="1">
        <w:r>
          <w:rPr>
            <w:rStyle w:val="Hyperlink"/>
          </w:rPr>
          <w:t>R1-1714274</w:t>
        </w:r>
      </w:hyperlink>
      <w:r w:rsidR="004C05B1">
        <w:tab/>
        <w:t>PRB bundling for DL</w:t>
      </w:r>
      <w:r w:rsidR="004C05B1">
        <w:tab/>
        <w:t>Ericsson</w:t>
      </w:r>
    </w:p>
    <w:p w14:paraId="75B75497" w14:textId="6A84BE23" w:rsidR="004C05B1" w:rsidRDefault="00151BC9" w:rsidP="004C05B1">
      <w:hyperlink r:id="rId1523" w:history="1">
        <w:r>
          <w:rPr>
            <w:rStyle w:val="Hyperlink"/>
          </w:rPr>
          <w:t>R1-1715222</w:t>
        </w:r>
      </w:hyperlink>
      <w:r w:rsidR="004C05B1">
        <w:tab/>
        <w:t>WF on DL PRB bundling</w:t>
      </w:r>
      <w:r w:rsidR="004C05B1">
        <w:tab/>
        <w:t xml:space="preserve">vivo </w:t>
      </w:r>
    </w:p>
    <w:p w14:paraId="02F26B8A" w14:textId="77777777" w:rsidR="00C778B0" w:rsidRPr="004B0D61" w:rsidRDefault="00C778B0" w:rsidP="00C778B0">
      <w:pPr>
        <w:pStyle w:val="Heading5"/>
      </w:pPr>
      <w:bookmarkStart w:id="266" w:name="_Toc495004664"/>
      <w:r w:rsidRPr="004B0D61">
        <w:t xml:space="preserve">Multi-TRP and </w:t>
      </w:r>
      <w:r w:rsidRPr="00414AC6">
        <w:rPr>
          <w:rFonts w:eastAsia="MS Mincho" w:hint="eastAsia"/>
          <w:lang w:eastAsia="ja-JP"/>
        </w:rPr>
        <w:t>m</w:t>
      </w:r>
      <w:r w:rsidRPr="004B0D61">
        <w:t>ulti-panel transmission</w:t>
      </w:r>
      <w:bookmarkEnd w:id="266"/>
    </w:p>
    <w:p w14:paraId="08A9363B" w14:textId="62B90547" w:rsidR="00C778B0" w:rsidRPr="00DE1B29" w:rsidRDefault="00151BC9" w:rsidP="00C778B0">
      <w:pPr>
        <w:rPr>
          <w:rFonts w:eastAsia="MS Mincho"/>
          <w:b/>
          <w:iCs/>
          <w:lang w:eastAsia="ja-JP"/>
        </w:rPr>
      </w:pPr>
      <w:hyperlink r:id="rId1524" w:history="1">
        <w:r>
          <w:rPr>
            <w:rStyle w:val="Hyperlink"/>
            <w:rFonts w:eastAsia="MS Mincho"/>
            <w:b/>
            <w:lang w:eastAsia="ja-JP"/>
          </w:rPr>
          <w:t>R1-1712230</w:t>
        </w:r>
      </w:hyperlink>
      <w:r w:rsidR="00C778B0" w:rsidRPr="00DE1B29">
        <w:rPr>
          <w:rFonts w:eastAsia="MS Mincho"/>
          <w:b/>
          <w:iCs/>
          <w:lang w:eastAsia="ja-JP"/>
        </w:rPr>
        <w:tab/>
        <w:t>Multiple NR-PDCCH for multiple TRP transmission</w:t>
      </w:r>
      <w:r w:rsidR="00C778B0" w:rsidRPr="00DE1B29">
        <w:rPr>
          <w:rFonts w:eastAsia="MS Mincho"/>
          <w:b/>
          <w:iCs/>
          <w:lang w:eastAsia="ja-JP"/>
        </w:rPr>
        <w:tab/>
        <w:t>Huawei, HiSilicon</w:t>
      </w:r>
    </w:p>
    <w:p w14:paraId="5E9221A4" w14:textId="207AA92A" w:rsidR="00C778B0" w:rsidRPr="00DE1B29" w:rsidRDefault="00151BC9" w:rsidP="00C778B0">
      <w:pPr>
        <w:rPr>
          <w:rFonts w:eastAsia="MS Mincho"/>
          <w:b/>
          <w:iCs/>
          <w:lang w:eastAsia="ja-JP"/>
        </w:rPr>
      </w:pPr>
      <w:hyperlink r:id="rId1525" w:history="1">
        <w:r>
          <w:rPr>
            <w:rStyle w:val="Hyperlink"/>
            <w:rFonts w:eastAsia="MS Mincho"/>
            <w:b/>
            <w:lang w:eastAsia="ja-JP"/>
          </w:rPr>
          <w:t>R1-1712368</w:t>
        </w:r>
      </w:hyperlink>
      <w:r w:rsidR="00C778B0" w:rsidRPr="00DE1B29">
        <w:rPr>
          <w:rFonts w:eastAsia="MS Mincho"/>
          <w:b/>
          <w:iCs/>
          <w:lang w:eastAsia="ja-JP"/>
        </w:rPr>
        <w:tab/>
        <w:t>Considerations on DL multi-panel and multi-TRP transmission</w:t>
      </w:r>
      <w:r w:rsidR="00C778B0" w:rsidRPr="00DE1B29">
        <w:rPr>
          <w:rFonts w:eastAsia="MS Mincho"/>
          <w:b/>
          <w:iCs/>
          <w:lang w:eastAsia="ja-JP"/>
        </w:rPr>
        <w:tab/>
        <w:t>CATT</w:t>
      </w:r>
    </w:p>
    <w:p w14:paraId="272170DD" w14:textId="77777777" w:rsidR="00C778B0" w:rsidRDefault="00C778B0" w:rsidP="00C778B0">
      <w:pPr>
        <w:rPr>
          <w:rFonts w:eastAsia="MS Mincho"/>
          <w:iCs/>
          <w:lang w:eastAsia="ja-JP"/>
        </w:rPr>
      </w:pPr>
    </w:p>
    <w:p w14:paraId="48F3916C" w14:textId="77777777" w:rsidR="00C778B0" w:rsidRPr="006E02F3" w:rsidRDefault="00C778B0" w:rsidP="00C778B0">
      <w:pPr>
        <w:rPr>
          <w:rFonts w:eastAsia="MS Mincho"/>
          <w:lang w:eastAsia="ja-JP"/>
        </w:rPr>
      </w:pPr>
      <w:r w:rsidRPr="00D97B7D">
        <w:rPr>
          <w:rFonts w:eastAsia="MS Mincho"/>
          <w:lang w:eastAsia="ja-JP"/>
        </w:rPr>
        <w:t>Continue discussion offline – Xin (CATT)</w:t>
      </w:r>
    </w:p>
    <w:p w14:paraId="431EAC7C" w14:textId="080B8932" w:rsidR="00C778B0" w:rsidRPr="00DE1B29" w:rsidRDefault="00151BC9" w:rsidP="00DE1B29">
      <w:pPr>
        <w:spacing w:after="60"/>
        <w:ind w:firstLine="5"/>
        <w:rPr>
          <w:b/>
          <w:lang w:eastAsia="zh-CN"/>
        </w:rPr>
      </w:pPr>
      <w:hyperlink r:id="rId1526" w:history="1">
        <w:r>
          <w:rPr>
            <w:rStyle w:val="Hyperlink"/>
            <w:rFonts w:eastAsia="MS Mincho"/>
            <w:b/>
            <w:iCs/>
            <w:lang w:eastAsia="ja-JP"/>
          </w:rPr>
          <w:t>R1-1715046</w:t>
        </w:r>
      </w:hyperlink>
      <w:r w:rsidR="00C778B0" w:rsidRPr="00DE1B29">
        <w:rPr>
          <w:rFonts w:eastAsia="MS Mincho"/>
          <w:b/>
          <w:iCs/>
          <w:lang w:eastAsia="ja-JP"/>
        </w:rPr>
        <w:tab/>
      </w:r>
      <w:bookmarkStart w:id="267" w:name="OLE_LINK1"/>
      <w:r w:rsidR="00C778B0" w:rsidRPr="00DE1B29">
        <w:rPr>
          <w:b/>
        </w:rPr>
        <w:t>Summary of views on multi-TRP/panel transmission</w:t>
      </w:r>
      <w:bookmarkEnd w:id="267"/>
      <w:r w:rsidR="00C778B0" w:rsidRPr="00DE1B29">
        <w:rPr>
          <w:b/>
        </w:rPr>
        <w:tab/>
        <w:t>CATT</w:t>
      </w:r>
    </w:p>
    <w:p w14:paraId="0ACBD922" w14:textId="24144490" w:rsidR="00C778B0" w:rsidRPr="00DE1B29" w:rsidRDefault="00151BC9" w:rsidP="00C778B0">
      <w:pPr>
        <w:rPr>
          <w:b/>
        </w:rPr>
      </w:pPr>
      <w:hyperlink r:id="rId1527" w:history="1">
        <w:r>
          <w:rPr>
            <w:rStyle w:val="Hyperlink"/>
            <w:b/>
          </w:rPr>
          <w:t>R1-1714956</w:t>
        </w:r>
      </w:hyperlink>
      <w:r w:rsidR="00C778B0" w:rsidRPr="00DE1B29">
        <w:rPr>
          <w:rFonts w:hint="eastAsia"/>
          <w:b/>
        </w:rPr>
        <w:tab/>
      </w:r>
      <w:r w:rsidR="00C778B0" w:rsidRPr="00DE1B29">
        <w:rPr>
          <w:b/>
        </w:rPr>
        <w:t>WF on multi-TRP transmission</w:t>
      </w:r>
      <w:r w:rsidR="00C778B0" w:rsidRPr="00DE1B29">
        <w:rPr>
          <w:b/>
        </w:rPr>
        <w:tab/>
        <w:t xml:space="preserve">Huawei, HiSilicon  </w:t>
      </w:r>
    </w:p>
    <w:p w14:paraId="46978B22" w14:textId="77777777" w:rsidR="00DE1B29" w:rsidRDefault="00DE1B29" w:rsidP="00C778B0">
      <w:pPr>
        <w:rPr>
          <w:szCs w:val="20"/>
          <w:highlight w:val="green"/>
        </w:rPr>
      </w:pPr>
    </w:p>
    <w:p w14:paraId="495596C9" w14:textId="77777777" w:rsidR="00C778B0" w:rsidRPr="00E27FED" w:rsidRDefault="00C778B0" w:rsidP="00C778B0">
      <w:pPr>
        <w:rPr>
          <w:szCs w:val="20"/>
        </w:rPr>
      </w:pPr>
      <w:r w:rsidRPr="00E27FED">
        <w:rPr>
          <w:szCs w:val="20"/>
          <w:highlight w:val="green"/>
        </w:rPr>
        <w:t>Agreements:</w:t>
      </w:r>
    </w:p>
    <w:p w14:paraId="73868804" w14:textId="77777777" w:rsidR="00C778B0" w:rsidRPr="00DE1B29" w:rsidRDefault="00C778B0" w:rsidP="00A441F3">
      <w:pPr>
        <w:pStyle w:val="ListParagraph"/>
        <w:numPr>
          <w:ilvl w:val="0"/>
          <w:numId w:val="234"/>
        </w:numPr>
        <w:tabs>
          <w:tab w:val="left" w:pos="1440"/>
        </w:tabs>
        <w:rPr>
          <w:rFonts w:eastAsia="MS Mincho"/>
          <w:iCs/>
          <w:lang w:val="en-US"/>
        </w:rPr>
      </w:pPr>
      <w:r w:rsidRPr="00DE1B29">
        <w:rPr>
          <w:rFonts w:eastAsia="MS Mincho"/>
          <w:iCs/>
          <w:lang w:val="en-US"/>
        </w:rPr>
        <w:t xml:space="preserve">The maximum supported number of NR-PDCCHs corresponding to </w:t>
      </w:r>
      <w:r w:rsidRPr="00DE1B29">
        <w:rPr>
          <w:rFonts w:eastAsia="MS Mincho"/>
          <w:iCs/>
        </w:rPr>
        <w:t>scheduled NR-PDSCHs that a UE can be expected to receive in a single slot is 2 on a per component carrier basis in case of one bandwidth part for the component carrier</w:t>
      </w:r>
    </w:p>
    <w:p w14:paraId="0B1CE9FB" w14:textId="77777777" w:rsidR="00C778B0" w:rsidRPr="00DE1B29" w:rsidRDefault="00C778B0" w:rsidP="00A441F3">
      <w:pPr>
        <w:pStyle w:val="ListParagraph"/>
        <w:numPr>
          <w:ilvl w:val="1"/>
          <w:numId w:val="234"/>
        </w:numPr>
        <w:tabs>
          <w:tab w:val="left" w:pos="1440"/>
        </w:tabs>
        <w:rPr>
          <w:rFonts w:eastAsia="MS Mincho"/>
          <w:iCs/>
          <w:lang w:val="en-US"/>
        </w:rPr>
      </w:pPr>
      <w:r w:rsidRPr="00DE1B29">
        <w:rPr>
          <w:rFonts w:eastAsia="MS Mincho"/>
          <w:iCs/>
        </w:rPr>
        <w:t>FFS the case of multiple BWPs for the component carrier if supported</w:t>
      </w:r>
    </w:p>
    <w:p w14:paraId="6F4904A4" w14:textId="77777777" w:rsidR="00C778B0" w:rsidRPr="00DE1B29" w:rsidRDefault="00C778B0" w:rsidP="00A441F3">
      <w:pPr>
        <w:pStyle w:val="ListParagraph"/>
        <w:numPr>
          <w:ilvl w:val="1"/>
          <w:numId w:val="234"/>
        </w:numPr>
        <w:tabs>
          <w:tab w:val="left" w:pos="1440"/>
        </w:tabs>
        <w:rPr>
          <w:rFonts w:eastAsia="MS Mincho"/>
          <w:iCs/>
          <w:lang w:val="en-US"/>
        </w:rPr>
      </w:pPr>
      <w:r w:rsidRPr="00DE1B29">
        <w:rPr>
          <w:rFonts w:eastAsia="MS Mincho"/>
          <w:iCs/>
        </w:rPr>
        <w:t>(</w:t>
      </w:r>
      <w:r w:rsidRPr="00DE1B29">
        <w:rPr>
          <w:rFonts w:eastAsia="MS Mincho"/>
          <w:iCs/>
          <w:highlight w:val="darkYellow"/>
        </w:rPr>
        <w:t>Working assumption</w:t>
      </w:r>
      <w:r w:rsidRPr="00DE1B29">
        <w:rPr>
          <w:rFonts w:eastAsia="MS Mincho"/>
          <w:iCs/>
        </w:rPr>
        <w:t>) In this case, at most a total of 2 CWs over the scheduled NR-PDSCHs</w:t>
      </w:r>
    </w:p>
    <w:p w14:paraId="5F440C33" w14:textId="77777777" w:rsidR="00C778B0" w:rsidRPr="00DE1B29" w:rsidRDefault="00C778B0" w:rsidP="00A441F3">
      <w:pPr>
        <w:pStyle w:val="ListParagraph"/>
        <w:numPr>
          <w:ilvl w:val="0"/>
          <w:numId w:val="234"/>
        </w:numPr>
        <w:tabs>
          <w:tab w:val="left" w:pos="1440"/>
        </w:tabs>
        <w:rPr>
          <w:rFonts w:eastAsia="MS Mincho"/>
          <w:iCs/>
          <w:lang w:val="en-US"/>
        </w:rPr>
      </w:pPr>
      <w:r w:rsidRPr="00DE1B29">
        <w:rPr>
          <w:rFonts w:eastAsia="MS Mincho"/>
          <w:iCs/>
        </w:rPr>
        <w:t>For multiple NR-PDCCH reception for scheduled NR-PDSCHs:</w:t>
      </w:r>
    </w:p>
    <w:p w14:paraId="5094EDD9" w14:textId="77777777" w:rsidR="00C778B0" w:rsidRPr="00DE1B29" w:rsidRDefault="00C778B0" w:rsidP="00A441F3">
      <w:pPr>
        <w:pStyle w:val="ListParagraph"/>
        <w:numPr>
          <w:ilvl w:val="1"/>
          <w:numId w:val="234"/>
        </w:numPr>
        <w:tabs>
          <w:tab w:val="left" w:pos="1440"/>
        </w:tabs>
        <w:rPr>
          <w:rFonts w:eastAsia="MS Mincho"/>
          <w:iCs/>
          <w:lang w:val="en-US"/>
        </w:rPr>
      </w:pPr>
      <w:r w:rsidRPr="00DE1B29">
        <w:rPr>
          <w:rFonts w:eastAsia="MS Mincho"/>
          <w:iCs/>
        </w:rPr>
        <w:t>FFS whether or not there is any impact on # of HARQ processes and/or soft buffer management</w:t>
      </w:r>
    </w:p>
    <w:p w14:paraId="7C757831" w14:textId="77777777" w:rsidR="00C778B0" w:rsidRPr="00DE1B29" w:rsidRDefault="00C778B0" w:rsidP="00A441F3">
      <w:pPr>
        <w:pStyle w:val="ListParagraph"/>
        <w:numPr>
          <w:ilvl w:val="1"/>
          <w:numId w:val="234"/>
        </w:numPr>
        <w:tabs>
          <w:tab w:val="left" w:pos="1440"/>
        </w:tabs>
        <w:rPr>
          <w:rFonts w:eastAsia="MS Mincho"/>
          <w:iCs/>
        </w:rPr>
      </w:pPr>
      <w:r w:rsidRPr="00DE1B29">
        <w:rPr>
          <w:rFonts w:eastAsia="MS Mincho"/>
          <w:iCs/>
        </w:rPr>
        <w:t>FFS the mapping between PUCCH conveying ACK/NACK signalling and PDSCH</w:t>
      </w:r>
    </w:p>
    <w:p w14:paraId="4190F240" w14:textId="77777777" w:rsidR="00C778B0" w:rsidRPr="00DE1B29" w:rsidRDefault="00C778B0" w:rsidP="00A441F3">
      <w:pPr>
        <w:pStyle w:val="ListParagraph"/>
        <w:numPr>
          <w:ilvl w:val="1"/>
          <w:numId w:val="234"/>
        </w:numPr>
        <w:tabs>
          <w:tab w:val="left" w:pos="1440"/>
        </w:tabs>
        <w:rPr>
          <w:rFonts w:eastAsia="MS Mincho"/>
          <w:iCs/>
        </w:rPr>
      </w:pPr>
      <w:r w:rsidRPr="00DE1B29">
        <w:rPr>
          <w:rFonts w:eastAsia="MS Mincho"/>
          <w:iCs/>
        </w:rPr>
        <w:t>Note: this topic is more suitable for discussion under scheduling/HARQ session</w:t>
      </w:r>
    </w:p>
    <w:p w14:paraId="70AA643A" w14:textId="77777777" w:rsidR="00C778B0" w:rsidRDefault="00C778B0" w:rsidP="00C778B0">
      <w:pPr>
        <w:rPr>
          <w:rFonts w:eastAsia="MS Mincho"/>
          <w:iCs/>
          <w:lang w:eastAsia="ja-JP"/>
        </w:rPr>
      </w:pPr>
    </w:p>
    <w:p w14:paraId="53D40340" w14:textId="0F6BDDF0" w:rsidR="00C778B0" w:rsidRPr="00DE1B29" w:rsidRDefault="00151BC9" w:rsidP="00C778B0">
      <w:pPr>
        <w:rPr>
          <w:b/>
        </w:rPr>
      </w:pPr>
      <w:hyperlink r:id="rId1528" w:history="1">
        <w:r>
          <w:rPr>
            <w:rStyle w:val="Hyperlink"/>
            <w:b/>
          </w:rPr>
          <w:t>R1-1715165</w:t>
        </w:r>
      </w:hyperlink>
      <w:r w:rsidR="00C778B0" w:rsidRPr="00DE1B29">
        <w:rPr>
          <w:b/>
        </w:rPr>
        <w:tab/>
        <w:t>WF on CSI feedback for NCJT</w:t>
      </w:r>
      <w:r w:rsidR="00C778B0" w:rsidRPr="00DE1B29">
        <w:rPr>
          <w:b/>
        </w:rPr>
        <w:tab/>
        <w:t>LGE</w:t>
      </w:r>
    </w:p>
    <w:p w14:paraId="078D8399" w14:textId="77777777" w:rsidR="00C778B0" w:rsidRDefault="00C778B0" w:rsidP="00C778B0">
      <w:pPr>
        <w:rPr>
          <w:rFonts w:eastAsia="MS Mincho"/>
          <w:iCs/>
          <w:lang w:eastAsia="ja-JP"/>
        </w:rPr>
      </w:pPr>
    </w:p>
    <w:p w14:paraId="6A33DABF" w14:textId="77777777" w:rsidR="00DE1B29" w:rsidRDefault="00DE1B29" w:rsidP="00C778B0">
      <w:pPr>
        <w:rPr>
          <w:rFonts w:eastAsia="MS Mincho"/>
          <w:iCs/>
          <w:lang w:eastAsia="ja-JP"/>
        </w:rPr>
      </w:pPr>
    </w:p>
    <w:p w14:paraId="625BC406" w14:textId="757C16EF" w:rsidR="00DE1B29" w:rsidRPr="006F6ECC" w:rsidRDefault="00DE1B29" w:rsidP="00C778B0">
      <w:pPr>
        <w:rPr>
          <w:rFonts w:eastAsia="MS Mincho"/>
          <w:iCs/>
          <w:lang w:eastAsia="ja-JP"/>
        </w:rPr>
      </w:pPr>
      <w:r>
        <w:rPr>
          <w:rFonts w:eastAsia="MS Mincho"/>
          <w:iCs/>
          <w:lang w:eastAsia="ja-JP"/>
        </w:rPr>
        <w:t>Not treated.</w:t>
      </w:r>
    </w:p>
    <w:p w14:paraId="23F33AA6" w14:textId="789C11BD" w:rsidR="00DE1B29" w:rsidRDefault="00151BC9" w:rsidP="00DE1B29">
      <w:hyperlink r:id="rId1529" w:history="1">
        <w:r>
          <w:rPr>
            <w:rStyle w:val="Hyperlink"/>
          </w:rPr>
          <w:t>R1-1712289</w:t>
        </w:r>
      </w:hyperlink>
      <w:r w:rsidR="00DE1B29">
        <w:tab/>
        <w:t>Multi-TRP Transmission and interference coordination</w:t>
      </w:r>
      <w:r w:rsidR="00DE1B29">
        <w:tab/>
        <w:t>ZTE</w:t>
      </w:r>
    </w:p>
    <w:p w14:paraId="451DB7D7" w14:textId="58E21351" w:rsidR="00DE1B29" w:rsidRDefault="00151BC9" w:rsidP="00DE1B29">
      <w:hyperlink r:id="rId1530" w:history="1">
        <w:r>
          <w:rPr>
            <w:rStyle w:val="Hyperlink"/>
          </w:rPr>
          <w:t>R1-1712541</w:t>
        </w:r>
      </w:hyperlink>
      <w:r w:rsidR="00DE1B29">
        <w:tab/>
        <w:t>Discussion on uplink multi-panel and multi-TRP operation</w:t>
      </w:r>
      <w:r w:rsidR="00DE1B29">
        <w:tab/>
        <w:t>Intel Corporation</w:t>
      </w:r>
    </w:p>
    <w:p w14:paraId="20227C2A" w14:textId="6A76DDC2" w:rsidR="00DE1B29" w:rsidRDefault="00151BC9" w:rsidP="00DE1B29">
      <w:hyperlink r:id="rId1531" w:history="1">
        <w:r>
          <w:rPr>
            <w:rStyle w:val="Hyperlink"/>
          </w:rPr>
          <w:t>R1-1712542</w:t>
        </w:r>
      </w:hyperlink>
      <w:r w:rsidR="00DE1B29">
        <w:tab/>
        <w:t>Support of downlink NC-JT in NR</w:t>
      </w:r>
      <w:r w:rsidR="00DE1B29">
        <w:tab/>
        <w:t>Intel Corporation</w:t>
      </w:r>
    </w:p>
    <w:p w14:paraId="66020E8E" w14:textId="73B65E6C" w:rsidR="00DE1B29" w:rsidRDefault="00151BC9" w:rsidP="00DE1B29">
      <w:hyperlink r:id="rId1532" w:history="1">
        <w:r>
          <w:rPr>
            <w:rStyle w:val="Hyperlink"/>
          </w:rPr>
          <w:t>R1-1712707</w:t>
        </w:r>
      </w:hyperlink>
      <w:r w:rsidR="00DE1B29">
        <w:tab/>
        <w:t>On the details of multi-TRP and multi-panel transmission</w:t>
      </w:r>
      <w:r w:rsidR="00DE1B29">
        <w:tab/>
        <w:t>AT&amp;T</w:t>
      </w:r>
    </w:p>
    <w:p w14:paraId="77F5395F" w14:textId="28050AE2" w:rsidR="00DE1B29" w:rsidRDefault="00151BC9" w:rsidP="00DE1B29">
      <w:hyperlink r:id="rId1533" w:history="1">
        <w:r>
          <w:rPr>
            <w:rStyle w:val="Hyperlink"/>
          </w:rPr>
          <w:t>R1-1712736</w:t>
        </w:r>
      </w:hyperlink>
      <w:r w:rsidR="00DE1B29">
        <w:tab/>
        <w:t>Discussion on multiple NR-PDCCHs in NC-JT scheme</w:t>
      </w:r>
      <w:r w:rsidR="00DE1B29">
        <w:tab/>
        <w:t>Fujitsu</w:t>
      </w:r>
    </w:p>
    <w:p w14:paraId="15A6DEE9" w14:textId="02C43825" w:rsidR="00DE1B29" w:rsidRDefault="00151BC9" w:rsidP="00DE1B29">
      <w:hyperlink r:id="rId1534" w:history="1">
        <w:r>
          <w:rPr>
            <w:rStyle w:val="Hyperlink"/>
          </w:rPr>
          <w:t>R1-1712834</w:t>
        </w:r>
      </w:hyperlink>
      <w:r w:rsidR="00DE1B29">
        <w:tab/>
        <w:t>Discussion on Multi-panel Multi-TRP transmission for UL</w:t>
      </w:r>
      <w:r w:rsidR="00DE1B29">
        <w:tab/>
        <w:t>vivo</w:t>
      </w:r>
    </w:p>
    <w:p w14:paraId="3DC24B9D" w14:textId="5E62F680" w:rsidR="00DE1B29" w:rsidRDefault="00151BC9" w:rsidP="00DE1B29">
      <w:hyperlink r:id="rId1535" w:history="1">
        <w:r>
          <w:rPr>
            <w:rStyle w:val="Hyperlink"/>
          </w:rPr>
          <w:t>R1-1712962</w:t>
        </w:r>
      </w:hyperlink>
      <w:r w:rsidR="00DE1B29">
        <w:tab/>
        <w:t>Considerations on Multiple TRP/Panel Transmission</w:t>
      </w:r>
      <w:r w:rsidR="00DE1B29">
        <w:tab/>
        <w:t>Sony</w:t>
      </w:r>
    </w:p>
    <w:p w14:paraId="61DB9E00" w14:textId="26B498BA" w:rsidR="00DE1B29" w:rsidRDefault="00151BC9" w:rsidP="00DE1B29">
      <w:hyperlink r:id="rId1536" w:history="1">
        <w:r>
          <w:rPr>
            <w:rStyle w:val="Hyperlink"/>
          </w:rPr>
          <w:t>R1-1713139</w:t>
        </w:r>
      </w:hyperlink>
      <w:r w:rsidR="00DE1B29">
        <w:tab/>
        <w:t>Discussion on cooperative transmission</w:t>
      </w:r>
      <w:r w:rsidR="00DE1B29">
        <w:tab/>
        <w:t>LG Electronics</w:t>
      </w:r>
    </w:p>
    <w:p w14:paraId="41494948" w14:textId="564E00EC" w:rsidR="00DE1B29" w:rsidRDefault="00151BC9" w:rsidP="00DE1B29">
      <w:hyperlink r:id="rId1537" w:history="1">
        <w:r>
          <w:rPr>
            <w:rStyle w:val="Hyperlink"/>
          </w:rPr>
          <w:t>R1-1713283</w:t>
        </w:r>
      </w:hyperlink>
      <w:r w:rsidR="00DE1B29">
        <w:tab/>
        <w:t>Discussion on NR Downlink Multi-TRP and Multi-panel Transmission</w:t>
      </w:r>
      <w:r w:rsidR="00DE1B29">
        <w:tab/>
        <w:t>Guangdong OPPO Mobile Telecom</w:t>
      </w:r>
    </w:p>
    <w:p w14:paraId="338D1C7C" w14:textId="08F78D33" w:rsidR="00DE1B29" w:rsidRDefault="00151BC9" w:rsidP="00DE1B29">
      <w:hyperlink r:id="rId1538" w:history="1">
        <w:r>
          <w:rPr>
            <w:rStyle w:val="Hyperlink"/>
          </w:rPr>
          <w:t>R1-1713284</w:t>
        </w:r>
      </w:hyperlink>
      <w:r w:rsidR="00DE1B29">
        <w:tab/>
        <w:t>Discussion on NR Uplink Multi-TRP and Multi-panel Transmission</w:t>
      </w:r>
      <w:r w:rsidR="00DE1B29">
        <w:tab/>
        <w:t>Guangdong OPPO Mobile Telecom</w:t>
      </w:r>
    </w:p>
    <w:p w14:paraId="478A85E8" w14:textId="34349DE6" w:rsidR="00DE1B29" w:rsidRDefault="00151BC9" w:rsidP="00DE1B29">
      <w:hyperlink r:id="rId1539" w:history="1">
        <w:r>
          <w:rPr>
            <w:rStyle w:val="Hyperlink"/>
          </w:rPr>
          <w:t>R1-1713391</w:t>
        </w:r>
      </w:hyperlink>
      <w:r w:rsidR="00DE1B29">
        <w:tab/>
        <w:t>On multi-TRP and multi-panel transmission</w:t>
      </w:r>
      <w:r w:rsidR="00DE1B29">
        <w:tab/>
        <w:t>Qualcomm Incorporated</w:t>
      </w:r>
    </w:p>
    <w:p w14:paraId="283FEC5A" w14:textId="6AC8E42C" w:rsidR="00DE1B29" w:rsidRDefault="00151BC9" w:rsidP="00DE1B29">
      <w:hyperlink r:id="rId1540" w:history="1">
        <w:r>
          <w:rPr>
            <w:rStyle w:val="Hyperlink"/>
          </w:rPr>
          <w:t>R1-1713578</w:t>
        </w:r>
      </w:hyperlink>
      <w:r w:rsidR="00DE1B29">
        <w:tab/>
        <w:t>Discussions on NR DL network coordination</w:t>
      </w:r>
      <w:r w:rsidR="00DE1B29">
        <w:tab/>
        <w:t>Samsung</w:t>
      </w:r>
    </w:p>
    <w:p w14:paraId="375AEEB8" w14:textId="67C38B57" w:rsidR="00DE1B29" w:rsidRDefault="00151BC9" w:rsidP="00DE1B29">
      <w:hyperlink r:id="rId1541" w:history="1">
        <w:r>
          <w:rPr>
            <w:rStyle w:val="Hyperlink"/>
          </w:rPr>
          <w:t>R1-1713579</w:t>
        </w:r>
      </w:hyperlink>
      <w:r w:rsidR="00DE1B29">
        <w:tab/>
        <w:t>Discussions on NR UL multi-panel/multi-TRP</w:t>
      </w:r>
      <w:r w:rsidR="00DE1B29">
        <w:tab/>
        <w:t>Samsung</w:t>
      </w:r>
    </w:p>
    <w:p w14:paraId="3684E143" w14:textId="00870092" w:rsidR="00DE1B29" w:rsidRDefault="00151BC9" w:rsidP="00DE1B29">
      <w:hyperlink r:id="rId1542" w:history="1">
        <w:r>
          <w:rPr>
            <w:rStyle w:val="Hyperlink"/>
          </w:rPr>
          <w:t>R1-1713691</w:t>
        </w:r>
      </w:hyperlink>
      <w:r w:rsidR="00DE1B29">
        <w:tab/>
        <w:t>Multi-TRP and panel transmission</w:t>
      </w:r>
      <w:r w:rsidR="00DE1B29">
        <w:tab/>
        <w:t>MediaTek Inc.</w:t>
      </w:r>
    </w:p>
    <w:p w14:paraId="22C287B5" w14:textId="6C5512AC" w:rsidR="00DE1B29" w:rsidRDefault="00151BC9" w:rsidP="00DE1B29">
      <w:hyperlink r:id="rId1543" w:history="1">
        <w:r>
          <w:rPr>
            <w:rStyle w:val="Hyperlink"/>
          </w:rPr>
          <w:t>R1-1713836</w:t>
        </w:r>
      </w:hyperlink>
      <w:r w:rsidR="00DE1B29">
        <w:tab/>
        <w:t>Discussion on multi-layer transmission with analog beam</w:t>
      </w:r>
      <w:r w:rsidR="00DE1B29">
        <w:tab/>
        <w:t>CMCC</w:t>
      </w:r>
    </w:p>
    <w:p w14:paraId="1BDCDF5B" w14:textId="329015BF" w:rsidR="00DE1B29" w:rsidRDefault="00151BC9" w:rsidP="00DE1B29">
      <w:hyperlink r:id="rId1544" w:history="1">
        <w:r>
          <w:rPr>
            <w:rStyle w:val="Hyperlink"/>
          </w:rPr>
          <w:t>R1-1714138</w:t>
        </w:r>
      </w:hyperlink>
      <w:r w:rsidR="00DE1B29">
        <w:tab/>
        <w:t>DCI Design for Multi-TRP/Panel Transmission for DL</w:t>
      </w:r>
      <w:r w:rsidR="00DE1B29">
        <w:tab/>
        <w:t>InterDigital, Inc.</w:t>
      </w:r>
    </w:p>
    <w:p w14:paraId="03716D2B" w14:textId="7054311B" w:rsidR="00DE1B29" w:rsidRDefault="00151BC9" w:rsidP="00DE1B29">
      <w:hyperlink r:id="rId1545" w:history="1">
        <w:r>
          <w:rPr>
            <w:rStyle w:val="Hyperlink"/>
          </w:rPr>
          <w:t>R1-1714188</w:t>
        </w:r>
      </w:hyperlink>
      <w:r w:rsidR="00DE1B29">
        <w:tab/>
        <w:t>Discussion on multi-TRP transmission</w:t>
      </w:r>
      <w:r w:rsidR="00DE1B29">
        <w:tab/>
        <w:t>ITRI</w:t>
      </w:r>
    </w:p>
    <w:p w14:paraId="3175CC8F" w14:textId="01C5E8DA" w:rsidR="00DE1B29" w:rsidRDefault="00151BC9" w:rsidP="00DE1B29">
      <w:hyperlink r:id="rId1546" w:history="1">
        <w:r>
          <w:rPr>
            <w:rStyle w:val="Hyperlink"/>
          </w:rPr>
          <w:t>R1-1714239</w:t>
        </w:r>
      </w:hyperlink>
      <w:r w:rsidR="00DE1B29">
        <w:tab/>
        <w:t>Remaining details on multi-TRP transmission</w:t>
      </w:r>
      <w:r w:rsidR="00DE1B29">
        <w:tab/>
        <w:t>Nokia, Nokia Shanghai Bell</w:t>
      </w:r>
    </w:p>
    <w:p w14:paraId="0F355DCC" w14:textId="2A81BDF6" w:rsidR="00DE1B29" w:rsidRDefault="00151BC9" w:rsidP="00DE1B29">
      <w:hyperlink r:id="rId1547" w:history="1">
        <w:r>
          <w:rPr>
            <w:rStyle w:val="Hyperlink"/>
          </w:rPr>
          <w:t>R1-1714240</w:t>
        </w:r>
      </w:hyperlink>
      <w:r w:rsidR="00DE1B29">
        <w:tab/>
        <w:t>NC-JT for uplink multi-panel multi-TRP operation</w:t>
      </w:r>
      <w:r w:rsidR="00DE1B29">
        <w:tab/>
        <w:t>Nokia, Nokia Shanghai Bell</w:t>
      </w:r>
    </w:p>
    <w:p w14:paraId="0D5C1867" w14:textId="0416DE4F" w:rsidR="00DE1B29" w:rsidRDefault="00151BC9" w:rsidP="00DE1B29">
      <w:hyperlink r:id="rId1548" w:history="1">
        <w:r>
          <w:rPr>
            <w:rStyle w:val="Hyperlink"/>
          </w:rPr>
          <w:t>R1-1714275</w:t>
        </w:r>
      </w:hyperlink>
      <w:r w:rsidR="00DE1B29">
        <w:tab/>
        <w:t>DL multi-TRP and multi-panel transmission</w:t>
      </w:r>
      <w:r w:rsidR="00DE1B29">
        <w:tab/>
        <w:t>Ericsson</w:t>
      </w:r>
    </w:p>
    <w:p w14:paraId="2120F139" w14:textId="76E828AF" w:rsidR="00DE1B29" w:rsidRDefault="00151BC9" w:rsidP="00DE1B29">
      <w:hyperlink r:id="rId1549" w:history="1">
        <w:r>
          <w:rPr>
            <w:rStyle w:val="Hyperlink"/>
          </w:rPr>
          <w:t>R1-1714276</w:t>
        </w:r>
      </w:hyperlink>
      <w:r w:rsidR="00DE1B29">
        <w:tab/>
        <w:t>UL multi-panel transmission</w:t>
      </w:r>
      <w:r w:rsidR="00DE1B29">
        <w:tab/>
        <w:t>Ericsson</w:t>
      </w:r>
    </w:p>
    <w:p w14:paraId="07D2EE54" w14:textId="05D11E0F" w:rsidR="00DE1B29" w:rsidRDefault="00151BC9" w:rsidP="00DE1B29">
      <w:hyperlink r:id="rId1550" w:history="1">
        <w:r>
          <w:rPr>
            <w:rStyle w:val="Hyperlink"/>
          </w:rPr>
          <w:t>R1-1714345</w:t>
        </w:r>
      </w:hyperlink>
      <w:r w:rsidR="00DE1B29">
        <w:tab/>
        <w:t>Discussion on UL multi-panel/TRP operation</w:t>
      </w:r>
      <w:r w:rsidR="00DE1B29">
        <w:tab/>
        <w:t>Huawei, HiSilicon</w:t>
      </w:r>
    </w:p>
    <w:p w14:paraId="6293DA9D" w14:textId="06651382" w:rsidR="00DE1B29" w:rsidRDefault="00151BC9" w:rsidP="00DE1B29">
      <w:hyperlink r:id="rId1551" w:history="1">
        <w:r>
          <w:rPr>
            <w:rStyle w:val="Hyperlink"/>
          </w:rPr>
          <w:t>R1-1715014</w:t>
        </w:r>
      </w:hyperlink>
      <w:r w:rsidR="00DE1B29">
        <w:tab/>
        <w:t>WF on Single DCI based NCJT</w:t>
      </w:r>
      <w:r w:rsidR="00DE1B29">
        <w:tab/>
        <w:t xml:space="preserve">LG Electronics </w:t>
      </w:r>
    </w:p>
    <w:p w14:paraId="4376ADF5" w14:textId="77777777" w:rsidR="00C778B0" w:rsidRPr="004B0D61" w:rsidRDefault="00C778B0" w:rsidP="00C778B0">
      <w:pPr>
        <w:pStyle w:val="Heading5"/>
      </w:pPr>
      <w:bookmarkStart w:id="268" w:name="_Toc495004665"/>
      <w:r w:rsidRPr="004B0D61">
        <w:t>Rate matching</w:t>
      </w:r>
      <w:bookmarkEnd w:id="268"/>
    </w:p>
    <w:p w14:paraId="0546B405" w14:textId="6FB03075" w:rsidR="00C778B0" w:rsidRPr="00DE1B29" w:rsidRDefault="00151BC9" w:rsidP="00C778B0">
      <w:pPr>
        <w:rPr>
          <w:b/>
        </w:rPr>
      </w:pPr>
      <w:hyperlink r:id="rId1552" w:history="1">
        <w:r>
          <w:rPr>
            <w:rStyle w:val="Hyperlink"/>
            <w:rFonts w:eastAsia="MS Mincho"/>
            <w:b/>
            <w:lang w:eastAsia="ja-JP"/>
          </w:rPr>
          <w:t>R1-1714932</w:t>
        </w:r>
      </w:hyperlink>
      <w:r w:rsidR="00C778B0" w:rsidRPr="00DE1B29">
        <w:rPr>
          <w:rFonts w:eastAsia="MS Mincho"/>
          <w:b/>
          <w:lang w:eastAsia="ja-JP"/>
        </w:rPr>
        <w:tab/>
      </w:r>
      <w:r w:rsidR="00C778B0" w:rsidRPr="00DE1B29">
        <w:rPr>
          <w:b/>
        </w:rPr>
        <w:t>Summary of views on PDSCH and PUSCH rate matching</w:t>
      </w:r>
      <w:r w:rsidR="00C778B0" w:rsidRPr="00DE1B29">
        <w:rPr>
          <w:b/>
        </w:rPr>
        <w:tab/>
        <w:t>LGE</w:t>
      </w:r>
    </w:p>
    <w:p w14:paraId="0474CDE5" w14:textId="599E10B7" w:rsidR="00C778B0" w:rsidRPr="00DE1B29" w:rsidRDefault="00151BC9" w:rsidP="00C778B0">
      <w:pPr>
        <w:rPr>
          <w:rFonts w:eastAsia="MS Mincho"/>
          <w:b/>
          <w:lang w:val="en-US" w:eastAsia="ja-JP"/>
        </w:rPr>
      </w:pPr>
      <w:hyperlink r:id="rId1553" w:history="1">
        <w:r>
          <w:rPr>
            <w:rStyle w:val="Hyperlink"/>
            <w:rFonts w:eastAsia="MS Mincho"/>
            <w:b/>
            <w:lang w:eastAsia="ja-JP"/>
          </w:rPr>
          <w:t>R1-1715033</w:t>
        </w:r>
      </w:hyperlink>
      <w:r w:rsidR="00C778B0" w:rsidRPr="00DE1B29">
        <w:rPr>
          <w:rFonts w:eastAsia="MS Mincho"/>
          <w:b/>
          <w:lang w:eastAsia="ja-JP"/>
        </w:rPr>
        <w:tab/>
        <w:t>WF on PDSCH and PUSCH rate matching behaviour</w:t>
      </w:r>
      <w:r w:rsidR="00C778B0" w:rsidRPr="00DE1B29">
        <w:rPr>
          <w:rFonts w:eastAsia="MS Mincho"/>
          <w:b/>
          <w:lang w:eastAsia="ja-JP"/>
        </w:rPr>
        <w:tab/>
      </w:r>
      <w:r w:rsidR="00C778B0" w:rsidRPr="00DE1B29">
        <w:rPr>
          <w:rFonts w:eastAsia="MS Mincho"/>
          <w:b/>
          <w:lang w:val="en-US" w:eastAsia="ja-JP"/>
        </w:rPr>
        <w:t>LG Electronics, Intel, Samsung, Ericsson, NTT DOCOMO</w:t>
      </w:r>
    </w:p>
    <w:p w14:paraId="100B6A27" w14:textId="77777777" w:rsidR="00C778B0" w:rsidRPr="00AD331B" w:rsidRDefault="00C778B0" w:rsidP="00C778B0">
      <w:pPr>
        <w:rPr>
          <w:rFonts w:eastAsia="MS Mincho"/>
          <w:u w:val="single"/>
          <w:lang w:eastAsia="ja-JP"/>
        </w:rPr>
      </w:pPr>
      <w:r w:rsidRPr="00AD331B">
        <w:rPr>
          <w:rFonts w:eastAsia="MS Mincho"/>
          <w:u w:val="single"/>
          <w:lang w:eastAsia="ja-JP"/>
        </w:rPr>
        <w:t>Conclusion:</w:t>
      </w:r>
    </w:p>
    <w:p w14:paraId="20F40C7C" w14:textId="77777777" w:rsidR="00C778B0" w:rsidRPr="00DE1B29" w:rsidRDefault="00C778B0" w:rsidP="00A441F3">
      <w:pPr>
        <w:pStyle w:val="ListParagraph"/>
        <w:numPr>
          <w:ilvl w:val="0"/>
          <w:numId w:val="235"/>
        </w:numPr>
        <w:tabs>
          <w:tab w:val="left" w:pos="1440"/>
        </w:tabs>
        <w:rPr>
          <w:rFonts w:eastAsia="MS Mincho"/>
          <w:lang w:val="en-US"/>
        </w:rPr>
      </w:pPr>
      <w:r w:rsidRPr="00DE1B29">
        <w:rPr>
          <w:rFonts w:eastAsia="MS Mincho"/>
          <w:lang w:val="en-US"/>
        </w:rPr>
        <w:t>FFS PDSCH rate matching/puncturing w.r.t.  at least the following signals.</w:t>
      </w:r>
    </w:p>
    <w:p w14:paraId="4D8FB69E"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NZP CSI-RS resource(s) for channel measurement</w:t>
      </w:r>
    </w:p>
    <w:p w14:paraId="1D5DAB1F"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DMRS for PDSCH for the UE.</w:t>
      </w:r>
    </w:p>
    <w:p w14:paraId="2D7A8CA5"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DL PTRS</w:t>
      </w:r>
    </w:p>
    <w:p w14:paraId="51725B40"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TRS</w:t>
      </w:r>
    </w:p>
    <w:p w14:paraId="2B2380C4"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FFS: NZP CSI-RS for interference measurement</w:t>
      </w:r>
    </w:p>
    <w:p w14:paraId="0C0FA2DE"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lastRenderedPageBreak/>
        <w:t>Impact due to CLI if any</w:t>
      </w:r>
    </w:p>
    <w:p w14:paraId="4EE7D2F3"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Note: PDSCH rate matching for DL control channel, SS block, reserved resource are out of MIMO scope</w:t>
      </w:r>
    </w:p>
    <w:p w14:paraId="2E9485E0" w14:textId="77777777" w:rsidR="00C778B0" w:rsidRPr="00DE1B29" w:rsidRDefault="00C778B0" w:rsidP="00A441F3">
      <w:pPr>
        <w:pStyle w:val="ListParagraph"/>
        <w:numPr>
          <w:ilvl w:val="0"/>
          <w:numId w:val="235"/>
        </w:numPr>
        <w:tabs>
          <w:tab w:val="left" w:pos="1440"/>
        </w:tabs>
        <w:rPr>
          <w:rFonts w:eastAsia="MS Mincho"/>
          <w:lang w:val="en-US"/>
        </w:rPr>
      </w:pPr>
      <w:r w:rsidRPr="00DE1B29">
        <w:rPr>
          <w:rFonts w:eastAsia="MS Mincho"/>
          <w:lang w:val="en-US"/>
        </w:rPr>
        <w:t>FFS PUSCH rate matching/puncturing w.r.t. at least the following signals</w:t>
      </w:r>
    </w:p>
    <w:p w14:paraId="12E0B4CD"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 xml:space="preserve">DMRS for PUSCH for the UE.                                                                                                                                                                                                                                                                                                                                                                                                                                                                                                                                                                                                                                                                                                                                                                                                                                                                                                                                                                                                                                                                                                                                                                                                                                                                                                                                                                                                                                                                                                                                                                                                                                                                                                                                                                                                                                                                                                                                                                                                                                                                                                                                        </w:t>
      </w:r>
    </w:p>
    <w:p w14:paraId="5184C874"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SRS</w:t>
      </w:r>
    </w:p>
    <w:p w14:paraId="6E0AFBE1"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UL PTRS</w:t>
      </w:r>
    </w:p>
    <w:p w14:paraId="366DDC9A"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Impact due to CLI if any</w:t>
      </w:r>
    </w:p>
    <w:p w14:paraId="2FB4CF25" w14:textId="77777777" w:rsidR="00C778B0" w:rsidRPr="00DE1B29" w:rsidRDefault="00C778B0" w:rsidP="00A441F3">
      <w:pPr>
        <w:pStyle w:val="ListParagraph"/>
        <w:numPr>
          <w:ilvl w:val="1"/>
          <w:numId w:val="235"/>
        </w:numPr>
        <w:tabs>
          <w:tab w:val="left" w:pos="1440"/>
        </w:tabs>
        <w:rPr>
          <w:rFonts w:eastAsia="MS Mincho"/>
          <w:lang w:val="en-US"/>
        </w:rPr>
      </w:pPr>
      <w:r w:rsidRPr="00DE1B29">
        <w:rPr>
          <w:rFonts w:eastAsia="MS Mincho"/>
          <w:lang w:val="en-US"/>
        </w:rPr>
        <w:t>Note: PUSCH rate matching for UL control channel, reserved resource are out of MIMO scope</w:t>
      </w:r>
    </w:p>
    <w:p w14:paraId="467B980E" w14:textId="77777777" w:rsidR="00C778B0" w:rsidRDefault="00C778B0" w:rsidP="00C778B0">
      <w:pPr>
        <w:rPr>
          <w:rFonts w:eastAsia="MS Mincho"/>
          <w:lang w:eastAsia="ja-JP"/>
        </w:rPr>
      </w:pPr>
    </w:p>
    <w:p w14:paraId="77E06CB7" w14:textId="77B7B20C" w:rsidR="00DE1B29" w:rsidRDefault="00DE1B29" w:rsidP="00C778B0">
      <w:pPr>
        <w:rPr>
          <w:rFonts w:eastAsia="MS Mincho"/>
          <w:lang w:eastAsia="ja-JP"/>
        </w:rPr>
      </w:pPr>
      <w:r>
        <w:rPr>
          <w:rFonts w:eastAsia="MS Mincho"/>
          <w:lang w:eastAsia="ja-JP"/>
        </w:rPr>
        <w:t>Not treated.</w:t>
      </w:r>
    </w:p>
    <w:p w14:paraId="19E21481" w14:textId="099D891E" w:rsidR="00D91CAC" w:rsidRDefault="00151BC9" w:rsidP="00D91CAC">
      <w:hyperlink r:id="rId1554" w:history="1">
        <w:r>
          <w:rPr>
            <w:rStyle w:val="Hyperlink"/>
          </w:rPr>
          <w:t>R1-1712233</w:t>
        </w:r>
      </w:hyperlink>
      <w:r w:rsidR="00D91CAC">
        <w:tab/>
        <w:t>Rate matching for data channels</w:t>
      </w:r>
      <w:r w:rsidR="00D91CAC">
        <w:tab/>
        <w:t>Huawei, HiSilicon</w:t>
      </w:r>
    </w:p>
    <w:p w14:paraId="11395A81" w14:textId="0DF9B29C" w:rsidR="00D91CAC" w:rsidRDefault="00151BC9" w:rsidP="00D91CAC">
      <w:hyperlink r:id="rId1555" w:history="1">
        <w:r>
          <w:rPr>
            <w:rStyle w:val="Hyperlink"/>
          </w:rPr>
          <w:t>R1-1712290</w:t>
        </w:r>
      </w:hyperlink>
      <w:r w:rsidR="00D91CAC">
        <w:tab/>
        <w:t>Discussion on rate matching</w:t>
      </w:r>
      <w:r w:rsidR="00D91CAC">
        <w:tab/>
        <w:t>ZTE</w:t>
      </w:r>
    </w:p>
    <w:p w14:paraId="6051BED5" w14:textId="73220F15" w:rsidR="00D91CAC" w:rsidRDefault="00151BC9" w:rsidP="00D91CAC">
      <w:hyperlink r:id="rId1556" w:history="1">
        <w:r>
          <w:rPr>
            <w:rStyle w:val="Hyperlink"/>
          </w:rPr>
          <w:t>R1-1712543</w:t>
        </w:r>
      </w:hyperlink>
      <w:r w:rsidR="00D91CAC">
        <w:tab/>
        <w:t>Rate matching for NR</w:t>
      </w:r>
      <w:r w:rsidR="00D91CAC">
        <w:tab/>
        <w:t>Intel Corporation</w:t>
      </w:r>
    </w:p>
    <w:p w14:paraId="3B12E585" w14:textId="5D021125" w:rsidR="00D91CAC" w:rsidRDefault="00151BC9" w:rsidP="00D91CAC">
      <w:hyperlink r:id="rId1557" w:history="1">
        <w:r>
          <w:rPr>
            <w:rStyle w:val="Hyperlink"/>
          </w:rPr>
          <w:t>R1-1712708</w:t>
        </w:r>
      </w:hyperlink>
      <w:r w:rsidR="00D91CAC">
        <w:tab/>
        <w:t>On the need of per RE level PDSCH rate-matching and RE mapping signalling</w:t>
      </w:r>
      <w:r w:rsidR="00D91CAC">
        <w:tab/>
        <w:t>AT&amp;T</w:t>
      </w:r>
    </w:p>
    <w:p w14:paraId="5EFBE79F" w14:textId="673FA112" w:rsidR="00D91CAC" w:rsidRDefault="00151BC9" w:rsidP="00D91CAC">
      <w:hyperlink r:id="rId1558" w:history="1">
        <w:r>
          <w:rPr>
            <w:rStyle w:val="Hyperlink"/>
          </w:rPr>
          <w:t>R1-1712737</w:t>
        </w:r>
      </w:hyperlink>
      <w:r w:rsidR="00D91CAC">
        <w:tab/>
        <w:t>CSI-RS resource indication for rate matching</w:t>
      </w:r>
      <w:r w:rsidR="00D91CAC">
        <w:tab/>
        <w:t>Fujitsu</w:t>
      </w:r>
    </w:p>
    <w:p w14:paraId="00F1A378" w14:textId="0C1198BA" w:rsidR="00D91CAC" w:rsidRDefault="00151BC9" w:rsidP="00D91CAC">
      <w:hyperlink r:id="rId1559" w:history="1">
        <w:r>
          <w:rPr>
            <w:rStyle w:val="Hyperlink"/>
          </w:rPr>
          <w:t>R1-1712835</w:t>
        </w:r>
      </w:hyperlink>
      <w:r w:rsidR="00D91CAC">
        <w:tab/>
        <w:t>Discussion on rate matching</w:t>
      </w:r>
      <w:r w:rsidR="00D91CAC">
        <w:tab/>
        <w:t>vivo</w:t>
      </w:r>
    </w:p>
    <w:p w14:paraId="5118EADD" w14:textId="6EE5A7DC" w:rsidR="00D91CAC" w:rsidRDefault="00151BC9" w:rsidP="00D91CAC">
      <w:hyperlink r:id="rId1560" w:history="1">
        <w:r>
          <w:rPr>
            <w:rStyle w:val="Hyperlink"/>
          </w:rPr>
          <w:t>R1-1713048</w:t>
        </w:r>
      </w:hyperlink>
      <w:r w:rsidR="00D91CAC">
        <w:tab/>
        <w:t>Discussion on rate matching for data channel</w:t>
      </w:r>
      <w:r w:rsidR="00D91CAC">
        <w:tab/>
        <w:t>Spreadtrum Communications</w:t>
      </w:r>
    </w:p>
    <w:p w14:paraId="43F709EF" w14:textId="64448430" w:rsidR="00D91CAC" w:rsidRDefault="00151BC9" w:rsidP="00D91CAC">
      <w:hyperlink r:id="rId1561" w:history="1">
        <w:r>
          <w:rPr>
            <w:rStyle w:val="Hyperlink"/>
          </w:rPr>
          <w:t>R1-1713140</w:t>
        </w:r>
      </w:hyperlink>
      <w:r w:rsidR="00D91CAC">
        <w:tab/>
        <w:t>Discussion on rate matching</w:t>
      </w:r>
      <w:r w:rsidR="00D91CAC">
        <w:tab/>
        <w:t>LG Electronics</w:t>
      </w:r>
    </w:p>
    <w:p w14:paraId="7744FF78" w14:textId="2BF91C16" w:rsidR="00D91CAC" w:rsidRDefault="00151BC9" w:rsidP="00D91CAC">
      <w:hyperlink r:id="rId1562" w:history="1">
        <w:r>
          <w:rPr>
            <w:rStyle w:val="Hyperlink"/>
          </w:rPr>
          <w:t>R1-1713243</w:t>
        </w:r>
      </w:hyperlink>
      <w:r w:rsidR="00D91CAC">
        <w:tab/>
        <w:t>PDSCH and PUSCH Rate matching for RS</w:t>
      </w:r>
      <w:r w:rsidR="00D91CAC">
        <w:tab/>
        <w:t>Guangdong OPPO Mobile Telecom</w:t>
      </w:r>
    </w:p>
    <w:p w14:paraId="2D09A325" w14:textId="23CCA784" w:rsidR="00D91CAC" w:rsidRDefault="00151BC9" w:rsidP="00D91CAC">
      <w:hyperlink r:id="rId1563" w:history="1">
        <w:r>
          <w:rPr>
            <w:rStyle w:val="Hyperlink"/>
          </w:rPr>
          <w:t>R1-1713392</w:t>
        </w:r>
      </w:hyperlink>
      <w:r w:rsidR="00D91CAC">
        <w:tab/>
        <w:t>On PDSCH and PUSCH RE mapping</w:t>
      </w:r>
      <w:r w:rsidR="00D91CAC">
        <w:tab/>
        <w:t>Qualcomm Incorporated</w:t>
      </w:r>
    </w:p>
    <w:p w14:paraId="65C4825A" w14:textId="7D8F54D5" w:rsidR="00D91CAC" w:rsidRDefault="00151BC9" w:rsidP="00D91CAC">
      <w:hyperlink r:id="rId1564" w:history="1">
        <w:r>
          <w:rPr>
            <w:rStyle w:val="Hyperlink"/>
          </w:rPr>
          <w:t>R1-1713580</w:t>
        </w:r>
      </w:hyperlink>
      <w:r w:rsidR="00D91CAC">
        <w:tab/>
        <w:t>On PDSCH/PUSCH rate matching for NR</w:t>
      </w:r>
      <w:r w:rsidR="00D91CAC">
        <w:tab/>
        <w:t>Samsung</w:t>
      </w:r>
    </w:p>
    <w:p w14:paraId="3EC9B493" w14:textId="313676B0" w:rsidR="00D91CAC" w:rsidRDefault="00151BC9" w:rsidP="00D91CAC">
      <w:hyperlink r:id="rId1565" w:history="1">
        <w:r>
          <w:rPr>
            <w:rStyle w:val="Hyperlink"/>
          </w:rPr>
          <w:t>R1-1713975</w:t>
        </w:r>
      </w:hyperlink>
      <w:r w:rsidR="00D91CAC">
        <w:tab/>
        <w:t>RE resources for PDSCH rate matching</w:t>
      </w:r>
      <w:r w:rsidR="00D91CAC">
        <w:tab/>
        <w:t xml:space="preserve">PANASONIC </w:t>
      </w:r>
    </w:p>
    <w:p w14:paraId="5B214B3C" w14:textId="20359C13" w:rsidR="00D91CAC" w:rsidRDefault="00151BC9" w:rsidP="00D91CAC">
      <w:hyperlink r:id="rId1566" w:history="1">
        <w:r>
          <w:rPr>
            <w:rStyle w:val="Hyperlink"/>
          </w:rPr>
          <w:t>R1-1714241</w:t>
        </w:r>
      </w:hyperlink>
      <w:r w:rsidR="00D91CAC">
        <w:tab/>
        <w:t>Configuration and signalling of resources for rate matching</w:t>
      </w:r>
      <w:r w:rsidR="00D91CAC">
        <w:tab/>
        <w:t>Nokia, Nokia Shanghai Bell</w:t>
      </w:r>
    </w:p>
    <w:p w14:paraId="275022DA" w14:textId="73D920A5" w:rsidR="00D91CAC" w:rsidRDefault="00151BC9" w:rsidP="00D91CAC">
      <w:hyperlink r:id="rId1567" w:history="1">
        <w:r>
          <w:rPr>
            <w:rStyle w:val="Hyperlink"/>
          </w:rPr>
          <w:t>R1-1714277</w:t>
        </w:r>
      </w:hyperlink>
      <w:r w:rsidR="00D91CAC">
        <w:tab/>
        <w:t>On rate matching</w:t>
      </w:r>
      <w:r w:rsidR="00D91CAC">
        <w:tab/>
        <w:t>Ericsson</w:t>
      </w:r>
    </w:p>
    <w:p w14:paraId="1DDF1609" w14:textId="07244A69" w:rsidR="00D91CAC" w:rsidRDefault="00151BC9" w:rsidP="00D91CAC">
      <w:hyperlink r:id="rId1568" w:history="1">
        <w:r>
          <w:rPr>
            <w:rStyle w:val="Hyperlink"/>
          </w:rPr>
          <w:t>R1-1715034</w:t>
        </w:r>
      </w:hyperlink>
      <w:r w:rsidR="00D91CAC">
        <w:tab/>
        <w:t>WF on RMR types</w:t>
      </w:r>
      <w:r w:rsidR="00D91CAC">
        <w:tab/>
        <w:t>LG Electronics</w:t>
      </w:r>
    </w:p>
    <w:p w14:paraId="6A5731F2" w14:textId="77777777" w:rsidR="00C778B0" w:rsidRPr="00431B0B" w:rsidRDefault="00C778B0" w:rsidP="00C778B0">
      <w:pPr>
        <w:pStyle w:val="Heading5"/>
        <w:rPr>
          <w:rFonts w:eastAsia="MS Mincho"/>
          <w:lang w:eastAsia="ja-JP"/>
        </w:rPr>
      </w:pPr>
      <w:bookmarkStart w:id="269" w:name="_Toc495004666"/>
      <w:r w:rsidRPr="004B0D61">
        <w:rPr>
          <w:rFonts w:hint="eastAsia"/>
        </w:rPr>
        <w:t>Other</w:t>
      </w:r>
      <w:bookmarkEnd w:id="269"/>
      <w:r w:rsidRPr="004B0D61">
        <w:t xml:space="preserve"> </w:t>
      </w:r>
    </w:p>
    <w:p w14:paraId="07ABA339" w14:textId="6D67FF9C" w:rsidR="00D91CAC" w:rsidRDefault="00151BC9" w:rsidP="00D91CAC">
      <w:hyperlink r:id="rId1569" w:history="1">
        <w:r>
          <w:rPr>
            <w:rStyle w:val="Hyperlink"/>
          </w:rPr>
          <w:t>R1-1712232</w:t>
        </w:r>
      </w:hyperlink>
      <w:r w:rsidR="00D91CAC">
        <w:tab/>
        <w:t>Discussion on transmission parameter sets</w:t>
      </w:r>
      <w:r w:rsidR="00D91CAC">
        <w:tab/>
        <w:t>Huawei, HiSilicon</w:t>
      </w:r>
    </w:p>
    <w:p w14:paraId="5EA17482" w14:textId="19A691D6" w:rsidR="00D91CAC" w:rsidRDefault="00151BC9" w:rsidP="00D91CAC">
      <w:hyperlink r:id="rId1570" w:history="1">
        <w:r>
          <w:rPr>
            <w:rStyle w:val="Hyperlink"/>
          </w:rPr>
          <w:t>R1-1712291</w:t>
        </w:r>
      </w:hyperlink>
      <w:r w:rsidR="00D91CAC">
        <w:tab/>
        <w:t>On Transmission Setting</w:t>
      </w:r>
      <w:r w:rsidR="00D91CAC">
        <w:tab/>
        <w:t>ZTE</w:t>
      </w:r>
    </w:p>
    <w:p w14:paraId="72FF7EE8" w14:textId="3560AAE4" w:rsidR="00D91CAC" w:rsidRDefault="00151BC9" w:rsidP="00D91CAC">
      <w:hyperlink r:id="rId1571" w:history="1">
        <w:r>
          <w:rPr>
            <w:rStyle w:val="Hyperlink"/>
          </w:rPr>
          <w:t>R1-1713581</w:t>
        </w:r>
      </w:hyperlink>
      <w:r w:rsidR="00D91CAC">
        <w:tab/>
        <w:t>Multi-TA procedures for Multi-TRP</w:t>
      </w:r>
      <w:r w:rsidR="00D91CAC">
        <w:tab/>
        <w:t>Samsung</w:t>
      </w:r>
    </w:p>
    <w:p w14:paraId="4EB488C2" w14:textId="45DC1A0E" w:rsidR="00D91CAC" w:rsidRDefault="00151BC9" w:rsidP="00D91CAC">
      <w:hyperlink r:id="rId1572" w:history="1">
        <w:r>
          <w:rPr>
            <w:rStyle w:val="Hyperlink"/>
          </w:rPr>
          <w:t>R1-1713582</w:t>
        </w:r>
      </w:hyperlink>
      <w:r w:rsidR="00D91CAC">
        <w:tab/>
        <w:t>CSI Feedback Overhead Reduction for NCJT</w:t>
      </w:r>
      <w:r w:rsidR="00D91CAC">
        <w:tab/>
        <w:t>Samsung</w:t>
      </w:r>
    </w:p>
    <w:p w14:paraId="7EEF6BB1" w14:textId="33DFD7BA" w:rsidR="00D91CAC" w:rsidRDefault="00151BC9" w:rsidP="00D91CAC">
      <w:hyperlink r:id="rId1573" w:history="1">
        <w:r>
          <w:rPr>
            <w:rStyle w:val="Hyperlink"/>
          </w:rPr>
          <w:t>R1-1713583</w:t>
        </w:r>
      </w:hyperlink>
      <w:r w:rsidR="00D91CAC">
        <w:tab/>
        <w:t>Discussion on transition between NR network coordination schemes</w:t>
      </w:r>
      <w:r w:rsidR="00D91CAC">
        <w:tab/>
        <w:t>Samsung</w:t>
      </w:r>
    </w:p>
    <w:p w14:paraId="420350C0" w14:textId="670535F2" w:rsidR="00D91CAC" w:rsidRDefault="00151BC9" w:rsidP="00D91CAC">
      <w:hyperlink r:id="rId1574" w:history="1">
        <w:r>
          <w:rPr>
            <w:rStyle w:val="Hyperlink"/>
          </w:rPr>
          <w:t>R1-1713584</w:t>
        </w:r>
      </w:hyperlink>
      <w:r w:rsidR="00D91CAC">
        <w:tab/>
        <w:t>Discussion on transmission parameter sets</w:t>
      </w:r>
      <w:r w:rsidR="00D91CAC">
        <w:tab/>
        <w:t>Samsung</w:t>
      </w:r>
    </w:p>
    <w:p w14:paraId="143D9B83" w14:textId="2EC0BC29" w:rsidR="00D91CAC" w:rsidRDefault="00151BC9" w:rsidP="00D91CAC">
      <w:hyperlink r:id="rId1575" w:history="1">
        <w:r>
          <w:rPr>
            <w:rStyle w:val="Hyperlink"/>
          </w:rPr>
          <w:t>R1-1713585</w:t>
        </w:r>
      </w:hyperlink>
      <w:r w:rsidR="00D91CAC">
        <w:tab/>
        <w:t>Continuous precoding for NR DMRS in time domain</w:t>
      </w:r>
      <w:r w:rsidR="00D91CAC">
        <w:tab/>
        <w:t>Samsung</w:t>
      </w:r>
    </w:p>
    <w:p w14:paraId="1A83A830" w14:textId="648D8AA2" w:rsidR="00D91CAC" w:rsidRDefault="00151BC9" w:rsidP="00D91CAC">
      <w:hyperlink r:id="rId1576" w:history="1">
        <w:r>
          <w:rPr>
            <w:rStyle w:val="Hyperlink"/>
          </w:rPr>
          <w:t>R1-1714242</w:t>
        </w:r>
      </w:hyperlink>
      <w:r w:rsidR="00D91CAC">
        <w:tab/>
        <w:t>Transmission modes for UL MIMO</w:t>
      </w:r>
      <w:r w:rsidR="00D91CAC">
        <w:tab/>
        <w:t>Nokia, Nokia Shanghai Bell</w:t>
      </w:r>
    </w:p>
    <w:p w14:paraId="47D80ABC" w14:textId="2226D5C2" w:rsidR="00D91CAC" w:rsidRDefault="00151BC9" w:rsidP="00D91CAC">
      <w:hyperlink r:id="rId1577" w:history="1">
        <w:r>
          <w:rPr>
            <w:rStyle w:val="Hyperlink"/>
          </w:rPr>
          <w:t>R1-1714278</w:t>
        </w:r>
      </w:hyperlink>
      <w:r w:rsidR="00D91CAC">
        <w:tab/>
        <w:t>On transmission parameter sets</w:t>
      </w:r>
      <w:r w:rsidR="00D91CAC">
        <w:tab/>
        <w:t>Ericsson</w:t>
      </w:r>
    </w:p>
    <w:p w14:paraId="4620AB35" w14:textId="4EA631C4" w:rsidR="00D91CAC" w:rsidRDefault="00151BC9" w:rsidP="00D91CAC">
      <w:hyperlink r:id="rId1578" w:history="1">
        <w:r>
          <w:rPr>
            <w:rStyle w:val="Hyperlink"/>
          </w:rPr>
          <w:t>R1-1714344</w:t>
        </w:r>
      </w:hyperlink>
      <w:r w:rsidR="00D91CAC">
        <w:tab/>
        <w:t>On the performance of the multi-subband UL MIMO and channel rank properties</w:t>
      </w:r>
      <w:r w:rsidR="00D91CAC">
        <w:tab/>
        <w:t>Huawei, HiSilicon</w:t>
      </w:r>
    </w:p>
    <w:p w14:paraId="6E54F315" w14:textId="301ADB30" w:rsidR="00D91CAC" w:rsidRDefault="00151BC9" w:rsidP="00D91CAC">
      <w:hyperlink r:id="rId1579" w:history="1">
        <w:r>
          <w:rPr>
            <w:rStyle w:val="Hyperlink"/>
          </w:rPr>
          <w:t>R1-1714577</w:t>
        </w:r>
      </w:hyperlink>
      <w:r w:rsidR="00D91CAC">
        <w:tab/>
        <w:t>Discussions on Implication of Beam Measurement and Reporting on Interference Management</w:t>
      </w:r>
      <w:r w:rsidR="00D91CAC">
        <w:tab/>
        <w:t>Samsung</w:t>
      </w:r>
    </w:p>
    <w:p w14:paraId="4BFE5CDF" w14:textId="32E701AF" w:rsidR="00D91CAC" w:rsidRDefault="00151BC9" w:rsidP="00D91CAC">
      <w:hyperlink r:id="rId1580" w:history="1">
        <w:r>
          <w:rPr>
            <w:rStyle w:val="Hyperlink"/>
          </w:rPr>
          <w:t>R1-1714578</w:t>
        </w:r>
      </w:hyperlink>
      <w:r w:rsidR="00D91CAC">
        <w:tab/>
        <w:t>System level evaluation for non-fully overlapped NCJT</w:t>
      </w:r>
      <w:r w:rsidR="00D91CAC">
        <w:tab/>
        <w:t>Samsung</w:t>
      </w:r>
    </w:p>
    <w:p w14:paraId="181B7FEC" w14:textId="0F596423" w:rsidR="00D91CAC" w:rsidRDefault="00151BC9" w:rsidP="00D91CAC">
      <w:hyperlink r:id="rId1581" w:history="1">
        <w:r>
          <w:rPr>
            <w:rStyle w:val="Hyperlink"/>
          </w:rPr>
          <w:t>R1-1714974</w:t>
        </w:r>
      </w:hyperlink>
      <w:r w:rsidR="00D91CAC">
        <w:tab/>
        <w:t>Evaluation results of codeword to layer mapping in NR</w:t>
      </w:r>
      <w:r w:rsidR="00D91CAC">
        <w:tab/>
        <w:t>Huawei HiSilicon</w:t>
      </w:r>
    </w:p>
    <w:p w14:paraId="373D5528" w14:textId="77777777" w:rsidR="00C778B0" w:rsidRDefault="00C778B0" w:rsidP="00C778B0">
      <w:pPr>
        <w:pStyle w:val="Heading4"/>
        <w:rPr>
          <w:lang w:eastAsia="ja-JP"/>
        </w:rPr>
      </w:pPr>
      <w:bookmarkStart w:id="270" w:name="_Toc490832577"/>
      <w:bookmarkStart w:id="271" w:name="_Toc495004667"/>
      <w:r w:rsidRPr="004B0D61">
        <w:rPr>
          <w:rFonts w:hint="eastAsia"/>
        </w:rPr>
        <w:t xml:space="preserve">CSI </w:t>
      </w:r>
      <w:r w:rsidRPr="004B0D61">
        <w:t>acquisition</w:t>
      </w:r>
      <w:r w:rsidRPr="00695770">
        <w:rPr>
          <w:rFonts w:hint="eastAsia"/>
          <w:lang w:eastAsia="ja-JP"/>
        </w:rPr>
        <w:t xml:space="preserve"> and beam management</w:t>
      </w:r>
      <w:bookmarkEnd w:id="270"/>
      <w:bookmarkEnd w:id="271"/>
    </w:p>
    <w:p w14:paraId="46F8A9A3" w14:textId="7DDE7FC5" w:rsidR="00C778B0" w:rsidRPr="001A0432" w:rsidRDefault="00151BC9" w:rsidP="00C778B0">
      <w:pPr>
        <w:rPr>
          <w:rFonts w:eastAsia="MS Mincho"/>
          <w:b/>
          <w:lang w:eastAsia="ja-JP"/>
        </w:rPr>
      </w:pPr>
      <w:hyperlink r:id="rId1582" w:history="1">
        <w:r>
          <w:rPr>
            <w:rStyle w:val="Hyperlink"/>
            <w:rFonts w:eastAsia="MS Mincho"/>
            <w:b/>
            <w:lang w:eastAsia="ja-JP"/>
          </w:rPr>
          <w:t>R1-1714885</w:t>
        </w:r>
      </w:hyperlink>
      <w:r w:rsidR="00C778B0" w:rsidRPr="001A0432">
        <w:rPr>
          <w:rFonts w:eastAsia="MS Mincho" w:hint="eastAsia"/>
          <w:b/>
          <w:lang w:eastAsia="ja-JP"/>
        </w:rPr>
        <w:tab/>
      </w:r>
      <w:r w:rsidR="00C778B0" w:rsidRPr="001A0432">
        <w:rPr>
          <w:rFonts w:eastAsia="MS Mincho"/>
          <w:b/>
          <w:lang w:eastAsia="ja-JP"/>
        </w:rPr>
        <w:t>Offline Discussion on Beam Management</w:t>
      </w:r>
      <w:r w:rsidR="00C778B0" w:rsidRPr="001A0432">
        <w:rPr>
          <w:rFonts w:eastAsia="MS Mincho" w:hint="eastAsia"/>
          <w:b/>
          <w:lang w:eastAsia="ja-JP"/>
        </w:rPr>
        <w:tab/>
        <w:t>Qualcomm</w:t>
      </w:r>
    </w:p>
    <w:p w14:paraId="4C909E57" w14:textId="77777777" w:rsidR="00C778B0" w:rsidRPr="00080193" w:rsidRDefault="00C778B0" w:rsidP="00C778B0">
      <w:pPr>
        <w:rPr>
          <w:rFonts w:eastAsia="MS Mincho"/>
          <w:lang w:eastAsia="ja-JP"/>
        </w:rPr>
      </w:pPr>
    </w:p>
    <w:p w14:paraId="63175E6C" w14:textId="77777777" w:rsidR="00C778B0" w:rsidRPr="001A0432" w:rsidRDefault="00C778B0" w:rsidP="00C778B0">
      <w:pPr>
        <w:spacing w:line="259" w:lineRule="auto"/>
        <w:rPr>
          <w:rFonts w:eastAsia="MS Mincho"/>
          <w:szCs w:val="20"/>
          <w:lang w:eastAsia="ja-JP"/>
        </w:rPr>
      </w:pPr>
      <w:r w:rsidRPr="001A0432">
        <w:rPr>
          <w:rFonts w:eastAsia="MS Mincho" w:hint="eastAsia"/>
          <w:szCs w:val="20"/>
          <w:highlight w:val="green"/>
          <w:lang w:eastAsia="ja-JP"/>
        </w:rPr>
        <w:t>Agreements:</w:t>
      </w:r>
    </w:p>
    <w:p w14:paraId="128E47E1" w14:textId="77777777" w:rsidR="00C778B0" w:rsidRPr="00746A24" w:rsidRDefault="00C778B0" w:rsidP="00A441F3">
      <w:pPr>
        <w:numPr>
          <w:ilvl w:val="0"/>
          <w:numId w:val="148"/>
        </w:numPr>
        <w:spacing w:line="259" w:lineRule="auto"/>
        <w:rPr>
          <w:szCs w:val="20"/>
        </w:rPr>
      </w:pPr>
      <w:r w:rsidRPr="00746A24">
        <w:rPr>
          <w:szCs w:val="20"/>
        </w:rPr>
        <w:t>For the purposes of beam indication for at least NR unicast PDSCH, support an N-bit indicator field in DCI which provides a reference to a DL RS which is spatially QCL’d with at least one PDSCH DMRS port group</w:t>
      </w:r>
    </w:p>
    <w:p w14:paraId="776832C4" w14:textId="77777777" w:rsidR="00C778B0" w:rsidRPr="00746A24" w:rsidRDefault="00C778B0" w:rsidP="00A441F3">
      <w:pPr>
        <w:numPr>
          <w:ilvl w:val="1"/>
          <w:numId w:val="148"/>
        </w:numPr>
        <w:spacing w:line="259" w:lineRule="auto"/>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73707399" w14:textId="77777777" w:rsidR="00C778B0" w:rsidRPr="00746A24" w:rsidRDefault="00C778B0" w:rsidP="00A441F3">
      <w:pPr>
        <w:numPr>
          <w:ilvl w:val="2"/>
          <w:numId w:val="148"/>
        </w:numPr>
        <w:spacing w:line="259" w:lineRule="auto"/>
        <w:rPr>
          <w:szCs w:val="20"/>
        </w:rPr>
      </w:pPr>
      <w:r w:rsidRPr="00746A24">
        <w:rPr>
          <w:szCs w:val="20"/>
        </w:rPr>
        <w:t>Note: L1-RSRP reporting on SSB is not yet agreed</w:t>
      </w:r>
    </w:p>
    <w:p w14:paraId="3C0FB216" w14:textId="77777777" w:rsidR="00C778B0" w:rsidRPr="00746A24" w:rsidRDefault="00C778B0" w:rsidP="00A441F3">
      <w:pPr>
        <w:numPr>
          <w:ilvl w:val="2"/>
          <w:numId w:val="148"/>
        </w:numPr>
        <w:spacing w:line="259" w:lineRule="auto"/>
        <w:rPr>
          <w:szCs w:val="20"/>
        </w:rPr>
      </w:pPr>
      <w:r w:rsidRPr="00746A24">
        <w:rPr>
          <w:szCs w:val="20"/>
        </w:rPr>
        <w:t>Note: One possibility to determine DL CSI-RS type is through the resource setting ID, other options are not precluded</w:t>
      </w:r>
    </w:p>
    <w:p w14:paraId="412FD96C" w14:textId="77777777" w:rsidR="00C778B0" w:rsidRPr="00746A24" w:rsidRDefault="00C778B0" w:rsidP="00A441F3">
      <w:pPr>
        <w:numPr>
          <w:ilvl w:val="1"/>
          <w:numId w:val="148"/>
        </w:numPr>
        <w:spacing w:line="259" w:lineRule="auto"/>
        <w:rPr>
          <w:szCs w:val="20"/>
        </w:rPr>
      </w:pPr>
      <w:r w:rsidRPr="00746A24">
        <w:rPr>
          <w:szCs w:val="20"/>
        </w:rPr>
        <w:t>The value of N is FFS, but is at most [3] bits</w:t>
      </w:r>
    </w:p>
    <w:p w14:paraId="63B4DF7F" w14:textId="77777777" w:rsidR="00C778B0" w:rsidRPr="00746A24" w:rsidRDefault="00C778B0" w:rsidP="00A441F3">
      <w:pPr>
        <w:numPr>
          <w:ilvl w:val="1"/>
          <w:numId w:val="148"/>
        </w:numPr>
        <w:spacing w:line="259" w:lineRule="auto"/>
        <w:rPr>
          <w:szCs w:val="20"/>
        </w:rPr>
      </w:pPr>
      <w:r w:rsidRPr="00746A24">
        <w:rPr>
          <w:szCs w:val="20"/>
        </w:rPr>
        <w:t>FFS: The case of more than one DMRS port group</w:t>
      </w:r>
    </w:p>
    <w:p w14:paraId="2CEEEE1E" w14:textId="77777777" w:rsidR="00C778B0" w:rsidRPr="00746A24" w:rsidRDefault="00C778B0" w:rsidP="00A441F3">
      <w:pPr>
        <w:numPr>
          <w:ilvl w:val="1"/>
          <w:numId w:val="148"/>
        </w:numPr>
        <w:spacing w:line="259" w:lineRule="auto"/>
        <w:rPr>
          <w:szCs w:val="20"/>
        </w:rPr>
      </w:pPr>
      <w:r w:rsidRPr="00746A24">
        <w:rPr>
          <w:szCs w:val="20"/>
        </w:rPr>
        <w:t xml:space="preserve">FFS: Whether or not to indicate more than one beam indicator, NR strive to minimize the indicator overhead </w:t>
      </w:r>
    </w:p>
    <w:p w14:paraId="6531CCB6" w14:textId="77777777" w:rsidR="00C778B0" w:rsidRPr="00746A24" w:rsidRDefault="00C778B0" w:rsidP="00A441F3">
      <w:pPr>
        <w:numPr>
          <w:ilvl w:val="0"/>
          <w:numId w:val="148"/>
        </w:numPr>
        <w:spacing w:line="259" w:lineRule="auto"/>
        <w:rPr>
          <w:szCs w:val="20"/>
        </w:rPr>
      </w:pPr>
      <w:r w:rsidRPr="00746A24">
        <w:rPr>
          <w:szCs w:val="20"/>
        </w:rPr>
        <w:t xml:space="preserve">FFS: Signalling mechanism for the association of a DL RS index (e.g., CRI, SSB index) to an indicator state, e.g., </w:t>
      </w:r>
    </w:p>
    <w:p w14:paraId="42875DD3" w14:textId="77777777" w:rsidR="00C778B0" w:rsidRPr="00746A24" w:rsidRDefault="00C778B0" w:rsidP="00A441F3">
      <w:pPr>
        <w:numPr>
          <w:ilvl w:val="1"/>
          <w:numId w:val="148"/>
        </w:numPr>
        <w:spacing w:line="259" w:lineRule="auto"/>
        <w:rPr>
          <w:szCs w:val="20"/>
        </w:rPr>
      </w:pPr>
      <w:r w:rsidRPr="00746A24">
        <w:rPr>
          <w:szCs w:val="20"/>
        </w:rPr>
        <w:t>The association is explicitly signaled to the UE</w:t>
      </w:r>
    </w:p>
    <w:p w14:paraId="5E273D38" w14:textId="77777777" w:rsidR="00C778B0" w:rsidRPr="00746A24" w:rsidRDefault="00C778B0" w:rsidP="00A441F3">
      <w:pPr>
        <w:numPr>
          <w:ilvl w:val="1"/>
          <w:numId w:val="148"/>
        </w:numPr>
        <w:spacing w:line="259" w:lineRule="auto"/>
        <w:rPr>
          <w:szCs w:val="20"/>
        </w:rPr>
      </w:pPr>
      <w:r w:rsidRPr="00746A24">
        <w:rPr>
          <w:szCs w:val="20"/>
        </w:rPr>
        <w:t>The association is implicitly determined by the UE</w:t>
      </w:r>
    </w:p>
    <w:p w14:paraId="226477D2" w14:textId="77777777" w:rsidR="00C778B0" w:rsidRPr="00746A24" w:rsidRDefault="00C778B0" w:rsidP="00A441F3">
      <w:pPr>
        <w:numPr>
          <w:ilvl w:val="1"/>
          <w:numId w:val="148"/>
        </w:numPr>
        <w:spacing w:line="259" w:lineRule="auto"/>
        <w:rPr>
          <w:szCs w:val="20"/>
        </w:rPr>
      </w:pPr>
      <w:r w:rsidRPr="00746A24">
        <w:rPr>
          <w:szCs w:val="20"/>
        </w:rPr>
        <w:t>Combination of the above is not precluded</w:t>
      </w:r>
    </w:p>
    <w:p w14:paraId="03556B0A" w14:textId="77777777" w:rsidR="00C778B0" w:rsidRPr="00746A24" w:rsidRDefault="00C778B0" w:rsidP="00A441F3">
      <w:pPr>
        <w:numPr>
          <w:ilvl w:val="0"/>
          <w:numId w:val="148"/>
        </w:numPr>
        <w:spacing w:line="259" w:lineRule="auto"/>
        <w:rPr>
          <w:szCs w:val="20"/>
        </w:rPr>
      </w:pPr>
      <w:r w:rsidRPr="00746A24">
        <w:rPr>
          <w:szCs w:val="20"/>
        </w:rPr>
        <w:lastRenderedPageBreak/>
        <w:t>FFS: An indicator state may or may not also include other parameter(s), e.g., for PDSCH to RE mapping purposes analogous to PQI in LTE, other QCL parameters</w:t>
      </w:r>
    </w:p>
    <w:p w14:paraId="7EF81780" w14:textId="77777777" w:rsidR="00C778B0" w:rsidRPr="00746A24" w:rsidRDefault="00C778B0" w:rsidP="00A441F3">
      <w:pPr>
        <w:numPr>
          <w:ilvl w:val="0"/>
          <w:numId w:val="148"/>
        </w:numPr>
        <w:spacing w:line="259" w:lineRule="auto"/>
        <w:rPr>
          <w:szCs w:val="20"/>
        </w:rPr>
      </w:pPr>
      <w:r w:rsidRPr="00746A24">
        <w:rPr>
          <w:szCs w:val="20"/>
        </w:rPr>
        <w:t>FFS: Whether or not an indicator state may be associated with more than one DL RS index</w:t>
      </w:r>
    </w:p>
    <w:p w14:paraId="0EAA848A" w14:textId="77777777" w:rsidR="00C778B0" w:rsidRPr="00746A24" w:rsidRDefault="00C778B0" w:rsidP="00A441F3">
      <w:pPr>
        <w:numPr>
          <w:ilvl w:val="0"/>
          <w:numId w:val="148"/>
        </w:numPr>
        <w:spacing w:line="259" w:lineRule="auto"/>
        <w:rPr>
          <w:szCs w:val="20"/>
        </w:rPr>
      </w:pPr>
      <w:r w:rsidRPr="00746A24">
        <w:rPr>
          <w:szCs w:val="20"/>
        </w:rPr>
        <w:t>FFS: PDCCH beam indication may or may not be based on the beam indication states for PDSCH</w:t>
      </w:r>
    </w:p>
    <w:p w14:paraId="3EAB5010" w14:textId="77777777" w:rsidR="00C778B0" w:rsidRPr="00080193" w:rsidRDefault="00C778B0" w:rsidP="00C778B0">
      <w:pPr>
        <w:rPr>
          <w:rFonts w:eastAsia="MS Mincho"/>
          <w:lang w:eastAsia="ja-JP"/>
        </w:rPr>
      </w:pPr>
    </w:p>
    <w:p w14:paraId="4D2B5CEA" w14:textId="77777777" w:rsidR="00C778B0" w:rsidRDefault="00C778B0" w:rsidP="00C778B0">
      <w:pPr>
        <w:rPr>
          <w:rFonts w:eastAsia="MS Mincho"/>
          <w:lang w:eastAsia="ja-JP"/>
        </w:rPr>
      </w:pPr>
    </w:p>
    <w:p w14:paraId="13985474" w14:textId="42B3E504" w:rsidR="00C778B0" w:rsidRPr="001A0432" w:rsidRDefault="00151BC9" w:rsidP="00C778B0">
      <w:pPr>
        <w:rPr>
          <w:b/>
        </w:rPr>
      </w:pPr>
      <w:hyperlink r:id="rId1583" w:history="1">
        <w:r>
          <w:rPr>
            <w:rStyle w:val="Hyperlink"/>
            <w:rFonts w:eastAsia="MS Mincho"/>
            <w:b/>
            <w:lang w:eastAsia="ja-JP"/>
          </w:rPr>
          <w:t>R1-1715143</w:t>
        </w:r>
      </w:hyperlink>
      <w:r w:rsidR="00C778B0" w:rsidRPr="001A0432">
        <w:rPr>
          <w:rFonts w:eastAsia="MS Mincho"/>
          <w:b/>
          <w:lang w:eastAsia="ja-JP"/>
        </w:rPr>
        <w:tab/>
      </w:r>
      <w:r w:rsidR="00C778B0" w:rsidRPr="001A0432">
        <w:rPr>
          <w:b/>
        </w:rPr>
        <w:t>Offline Discussion on Beam Management</w:t>
      </w:r>
      <w:r w:rsidR="00C778B0" w:rsidRPr="001A0432">
        <w:rPr>
          <w:b/>
        </w:rPr>
        <w:tab/>
        <w:t>Qualcomm</w:t>
      </w:r>
    </w:p>
    <w:p w14:paraId="258103E1" w14:textId="77777777" w:rsidR="001A0432" w:rsidRDefault="001A0432" w:rsidP="00C778B0">
      <w:pPr>
        <w:rPr>
          <w:rFonts w:eastAsia="MS Mincho"/>
          <w:b/>
          <w:lang w:eastAsia="ja-JP"/>
        </w:rPr>
      </w:pPr>
    </w:p>
    <w:p w14:paraId="55EC98A4" w14:textId="77777777" w:rsidR="00C778B0" w:rsidRPr="00E97410" w:rsidRDefault="00C778B0" w:rsidP="00C778B0">
      <w:pPr>
        <w:rPr>
          <w:rFonts w:eastAsia="MS Mincho"/>
          <w:szCs w:val="20"/>
          <w:highlight w:val="green"/>
          <w:lang w:eastAsia="ja-JP"/>
        </w:rPr>
      </w:pPr>
      <w:r w:rsidRPr="00E97410">
        <w:rPr>
          <w:rFonts w:eastAsia="MS Mincho"/>
          <w:szCs w:val="20"/>
          <w:highlight w:val="green"/>
          <w:lang w:eastAsia="ja-JP"/>
        </w:rPr>
        <w:t>Agreements:</w:t>
      </w:r>
    </w:p>
    <w:p w14:paraId="70A8B5C0" w14:textId="77777777" w:rsidR="00C778B0" w:rsidRPr="00E97410" w:rsidRDefault="00C778B0" w:rsidP="00A441F3">
      <w:pPr>
        <w:numPr>
          <w:ilvl w:val="0"/>
          <w:numId w:val="155"/>
        </w:numPr>
        <w:tabs>
          <w:tab w:val="left" w:pos="720"/>
          <w:tab w:val="left" w:pos="1440"/>
        </w:tabs>
        <w:rPr>
          <w:szCs w:val="20"/>
        </w:rPr>
      </w:pPr>
      <w:r w:rsidRPr="00E97410">
        <w:rPr>
          <w:szCs w:val="20"/>
        </w:rPr>
        <w:t>After entering RRC CONNECTED mode, UE assumes the DM-RS ports of UE-specific PDCCH to be spatially QCL-ed with the SS block identified during initial access by default unless indicated otherwise</w:t>
      </w:r>
    </w:p>
    <w:p w14:paraId="13516F5A" w14:textId="77777777" w:rsidR="00C778B0" w:rsidRPr="00E97410" w:rsidRDefault="00C778B0" w:rsidP="00A441F3">
      <w:pPr>
        <w:numPr>
          <w:ilvl w:val="1"/>
          <w:numId w:val="155"/>
        </w:numPr>
        <w:tabs>
          <w:tab w:val="left" w:pos="720"/>
          <w:tab w:val="left" w:pos="1440"/>
        </w:tabs>
        <w:rPr>
          <w:szCs w:val="20"/>
        </w:rPr>
      </w:pPr>
      <w:r w:rsidRPr="00E97410">
        <w:rPr>
          <w:szCs w:val="20"/>
        </w:rPr>
        <w:t>Note: The above QCL assumption may or may not be used for MSG2 and MSG4 – for discussion in initial access session</w:t>
      </w:r>
    </w:p>
    <w:p w14:paraId="3629990D" w14:textId="77777777" w:rsidR="00C778B0" w:rsidRPr="00E97410" w:rsidRDefault="00C778B0" w:rsidP="00A441F3">
      <w:pPr>
        <w:numPr>
          <w:ilvl w:val="1"/>
          <w:numId w:val="155"/>
        </w:numPr>
        <w:tabs>
          <w:tab w:val="left" w:pos="720"/>
          <w:tab w:val="left" w:pos="1440"/>
        </w:tabs>
        <w:rPr>
          <w:szCs w:val="20"/>
        </w:rPr>
      </w:pPr>
      <w:r w:rsidRPr="00E97410">
        <w:rPr>
          <w:szCs w:val="20"/>
        </w:rPr>
        <w:t>FFS: Details</w:t>
      </w:r>
    </w:p>
    <w:p w14:paraId="74E15AE4" w14:textId="77777777" w:rsidR="00C778B0" w:rsidRPr="00E97410" w:rsidRDefault="00C778B0" w:rsidP="00A441F3">
      <w:pPr>
        <w:numPr>
          <w:ilvl w:val="1"/>
          <w:numId w:val="155"/>
        </w:numPr>
        <w:tabs>
          <w:tab w:val="left" w:pos="720"/>
          <w:tab w:val="left" w:pos="1440"/>
        </w:tabs>
        <w:rPr>
          <w:szCs w:val="20"/>
        </w:rPr>
      </w:pPr>
      <w:r w:rsidRPr="00E97410">
        <w:rPr>
          <w:szCs w:val="20"/>
        </w:rPr>
        <w:t>FFS: Whether or not the default QCL assumption is contained in a default indicator state if supported</w:t>
      </w:r>
    </w:p>
    <w:p w14:paraId="0468CE80" w14:textId="77777777" w:rsidR="00C778B0" w:rsidRPr="00E97410" w:rsidRDefault="00C778B0" w:rsidP="00A441F3">
      <w:pPr>
        <w:numPr>
          <w:ilvl w:val="2"/>
          <w:numId w:val="155"/>
        </w:numPr>
        <w:tabs>
          <w:tab w:val="left" w:pos="720"/>
          <w:tab w:val="left" w:pos="1440"/>
        </w:tabs>
        <w:rPr>
          <w:szCs w:val="20"/>
        </w:rPr>
      </w:pPr>
      <w:r w:rsidRPr="00E97410">
        <w:rPr>
          <w:szCs w:val="20"/>
        </w:rPr>
        <w:t>Note: This does not necessarily mean that the PDCCH beam indication is through DCI</w:t>
      </w:r>
    </w:p>
    <w:p w14:paraId="43C6A6BE" w14:textId="77777777" w:rsidR="00C778B0" w:rsidRPr="001901FD" w:rsidRDefault="00C778B0" w:rsidP="00A441F3">
      <w:pPr>
        <w:numPr>
          <w:ilvl w:val="0"/>
          <w:numId w:val="155"/>
        </w:numPr>
        <w:tabs>
          <w:tab w:val="left" w:pos="720"/>
        </w:tabs>
        <w:rPr>
          <w:szCs w:val="20"/>
        </w:rPr>
      </w:pPr>
      <w:r w:rsidRPr="001901FD">
        <w:rPr>
          <w:szCs w:val="20"/>
        </w:rPr>
        <w:t xml:space="preserve">In RRC CONNECTED mode, </w:t>
      </w:r>
    </w:p>
    <w:p w14:paraId="36F7A13D" w14:textId="77777777" w:rsidR="00C778B0" w:rsidRPr="001901FD" w:rsidRDefault="00C778B0" w:rsidP="00A441F3">
      <w:pPr>
        <w:numPr>
          <w:ilvl w:val="1"/>
          <w:numId w:val="155"/>
        </w:numPr>
        <w:tabs>
          <w:tab w:val="left" w:pos="720"/>
        </w:tabs>
        <w:rPr>
          <w:szCs w:val="20"/>
        </w:rPr>
      </w:pPr>
      <w:r w:rsidRPr="001901FD">
        <w:rPr>
          <w:szCs w:val="20"/>
        </w:rPr>
        <w:t>RRC only or RRC+ MAC CE signaling is used to indicate QCL relation (at least w.r.t spatial RX parameters) between DMRS port(s) of UE-specific PDCCH and either SS Block or P/SP CSI-RS resource(s)</w:t>
      </w:r>
    </w:p>
    <w:p w14:paraId="54F16F4F" w14:textId="77777777" w:rsidR="00C778B0" w:rsidRPr="001901FD" w:rsidRDefault="00C778B0" w:rsidP="00A441F3">
      <w:pPr>
        <w:numPr>
          <w:ilvl w:val="2"/>
          <w:numId w:val="155"/>
        </w:numPr>
        <w:tabs>
          <w:tab w:val="left" w:pos="720"/>
        </w:tabs>
        <w:rPr>
          <w:szCs w:val="20"/>
        </w:rPr>
      </w:pPr>
      <w:r w:rsidRPr="001901FD">
        <w:rPr>
          <w:szCs w:val="20"/>
        </w:rPr>
        <w:t>FFS: necessity of DCI signalling</w:t>
      </w:r>
    </w:p>
    <w:p w14:paraId="4D4814D9" w14:textId="77777777" w:rsidR="00C778B0" w:rsidRPr="001901FD" w:rsidRDefault="00C778B0" w:rsidP="00A441F3">
      <w:pPr>
        <w:numPr>
          <w:ilvl w:val="2"/>
          <w:numId w:val="155"/>
        </w:numPr>
        <w:tabs>
          <w:tab w:val="left" w:pos="720"/>
        </w:tabs>
        <w:rPr>
          <w:szCs w:val="20"/>
        </w:rPr>
      </w:pPr>
      <w:r w:rsidRPr="001901FD">
        <w:rPr>
          <w:szCs w:val="20"/>
        </w:rPr>
        <w:t xml:space="preserve">FFS: Use of Aperiodic CSI-RS </w:t>
      </w:r>
    </w:p>
    <w:p w14:paraId="615498EE" w14:textId="77777777" w:rsidR="00C778B0" w:rsidRPr="001901FD" w:rsidRDefault="00C778B0" w:rsidP="00A441F3">
      <w:pPr>
        <w:numPr>
          <w:ilvl w:val="1"/>
          <w:numId w:val="155"/>
        </w:numPr>
        <w:tabs>
          <w:tab w:val="left" w:pos="720"/>
        </w:tabs>
        <w:rPr>
          <w:szCs w:val="20"/>
        </w:rPr>
      </w:pPr>
      <w:r w:rsidRPr="001901FD">
        <w:rPr>
          <w:szCs w:val="20"/>
        </w:rPr>
        <w:t>FFS: RAN1 to study impact of delay (including determination of Rx beam) and reliability on the beam mgmt scenarios aiming to provide input to RAN2 with regard to higher layer protocols</w:t>
      </w:r>
    </w:p>
    <w:p w14:paraId="057BC2F9" w14:textId="77777777" w:rsidR="00C778B0" w:rsidRDefault="00C778B0" w:rsidP="00C778B0">
      <w:pPr>
        <w:tabs>
          <w:tab w:val="left" w:pos="720"/>
        </w:tabs>
      </w:pPr>
    </w:p>
    <w:p w14:paraId="77F37C22" w14:textId="605F900A" w:rsidR="00C778B0" w:rsidRDefault="00151BC9" w:rsidP="00C778B0">
      <w:pPr>
        <w:tabs>
          <w:tab w:val="left" w:pos="720"/>
        </w:tabs>
      </w:pPr>
      <w:hyperlink r:id="rId1584" w:history="1">
        <w:r>
          <w:rPr>
            <w:rStyle w:val="Hyperlink"/>
            <w:b/>
          </w:rPr>
          <w:t>R1-1715011</w:t>
        </w:r>
      </w:hyperlink>
      <w:r w:rsidR="00C778B0">
        <w:tab/>
      </w:r>
      <w:r w:rsidR="00C778B0" w:rsidRPr="0098555F">
        <w:t>WF on CSI-RS for Beam Management</w:t>
      </w:r>
      <w:r w:rsidR="00C778B0">
        <w:tab/>
      </w:r>
      <w:r w:rsidR="00C778B0" w:rsidRPr="0098555F">
        <w:t>Samsung, Intel, Ericsson, KT, MTK</w:t>
      </w:r>
    </w:p>
    <w:p w14:paraId="52EE0E99" w14:textId="77777777" w:rsidR="00C778B0" w:rsidRPr="00AD2CF3" w:rsidRDefault="00C778B0" w:rsidP="00C778B0">
      <w:pPr>
        <w:rPr>
          <w:szCs w:val="20"/>
          <w:highlight w:val="darkYellow"/>
        </w:rPr>
      </w:pPr>
      <w:r w:rsidRPr="00AD2CF3">
        <w:rPr>
          <w:szCs w:val="20"/>
          <w:highlight w:val="darkYellow"/>
        </w:rPr>
        <w:t>Working assumption:</w:t>
      </w:r>
    </w:p>
    <w:p w14:paraId="11B2F34E" w14:textId="77777777" w:rsidR="00C778B0" w:rsidRPr="001A0432" w:rsidRDefault="00C778B0" w:rsidP="00A441F3">
      <w:pPr>
        <w:pStyle w:val="ListParagraph"/>
        <w:numPr>
          <w:ilvl w:val="0"/>
          <w:numId w:val="236"/>
        </w:numPr>
      </w:pPr>
      <w:r w:rsidRPr="001A0432">
        <w:t>CSI-RS resource(s) with 2-port with D&gt;1 for beam management is not supported in Rel-15</w:t>
      </w:r>
    </w:p>
    <w:p w14:paraId="192CA425" w14:textId="51DFB62D" w:rsidR="00C778B0" w:rsidRPr="00803780" w:rsidRDefault="00C778B0" w:rsidP="001A0432">
      <w:pPr>
        <w:rPr>
          <w:szCs w:val="20"/>
        </w:rPr>
      </w:pPr>
      <w:r w:rsidRPr="00803780">
        <w:rPr>
          <w:szCs w:val="20"/>
          <w:highlight w:val="green"/>
        </w:rPr>
        <w:t>Agreement</w:t>
      </w:r>
      <w:r w:rsidRPr="00803780">
        <w:rPr>
          <w:szCs w:val="20"/>
        </w:rPr>
        <w:t>:</w:t>
      </w:r>
    </w:p>
    <w:p w14:paraId="60A1EABE" w14:textId="77777777" w:rsidR="00C778B0" w:rsidRPr="00803780" w:rsidRDefault="00C778B0" w:rsidP="00A441F3">
      <w:pPr>
        <w:numPr>
          <w:ilvl w:val="0"/>
          <w:numId w:val="163"/>
        </w:numPr>
        <w:spacing w:after="180"/>
        <w:rPr>
          <w:szCs w:val="20"/>
        </w:rPr>
      </w:pPr>
      <w:r w:rsidRPr="00803780">
        <w:rPr>
          <w:szCs w:val="20"/>
        </w:rPr>
        <w:t>Support of CSI-RS resource(s) with 2-port with D=1 for beam management in Rel-15 is subject to RAN4 feedback</w:t>
      </w:r>
    </w:p>
    <w:p w14:paraId="3EB769EB" w14:textId="77777777" w:rsidR="00C778B0" w:rsidRPr="00AD2CF3" w:rsidRDefault="00C778B0" w:rsidP="001A0432"/>
    <w:p w14:paraId="1D672F9E" w14:textId="49121FED" w:rsidR="00C778B0" w:rsidRPr="001A0432" w:rsidRDefault="00151BC9" w:rsidP="00C778B0">
      <w:pPr>
        <w:rPr>
          <w:b/>
        </w:rPr>
      </w:pPr>
      <w:hyperlink r:id="rId1585" w:history="1">
        <w:r>
          <w:rPr>
            <w:rStyle w:val="Hyperlink"/>
            <w:b/>
          </w:rPr>
          <w:t>R1-1714772</w:t>
        </w:r>
      </w:hyperlink>
      <w:r w:rsidR="00C778B0" w:rsidRPr="001A0432">
        <w:rPr>
          <w:b/>
        </w:rPr>
        <w:tab/>
        <w:t>Discussion on Beam Management</w:t>
      </w:r>
      <w:r w:rsidR="00C778B0" w:rsidRPr="001A0432">
        <w:rPr>
          <w:b/>
        </w:rPr>
        <w:tab/>
        <w:t>Qualcomm</w:t>
      </w:r>
    </w:p>
    <w:p w14:paraId="7E40B91D" w14:textId="77777777" w:rsidR="001A0432" w:rsidRDefault="001A0432" w:rsidP="00C778B0"/>
    <w:p w14:paraId="140A8AF8" w14:textId="77777777" w:rsidR="001A0432" w:rsidRDefault="001A0432" w:rsidP="00C778B0"/>
    <w:p w14:paraId="73820244" w14:textId="160B336E" w:rsidR="001A0432" w:rsidRPr="001A0432" w:rsidRDefault="00151BC9" w:rsidP="00C778B0">
      <w:hyperlink r:id="rId1586" w:history="1">
        <w:r>
          <w:rPr>
            <w:rStyle w:val="Hyperlink"/>
          </w:rPr>
          <w:t>R1-1715216</w:t>
        </w:r>
      </w:hyperlink>
      <w:r w:rsidR="001A0432" w:rsidRPr="001A0432">
        <w:tab/>
        <w:t>WF on Reduced PMI Payload in Type II Codebook</w:t>
      </w:r>
      <w:r w:rsidR="001A0432" w:rsidRPr="001A0432">
        <w:tab/>
        <w:t>Nokia, Nokia Shanghai Bell</w:t>
      </w:r>
    </w:p>
    <w:p w14:paraId="1A9A92AC" w14:textId="77777777" w:rsidR="00C778B0" w:rsidRPr="004B0D61" w:rsidRDefault="00C778B0" w:rsidP="001A0432">
      <w:pPr>
        <w:pStyle w:val="Heading5"/>
      </w:pPr>
      <w:bookmarkStart w:id="272" w:name="_Toc495004668"/>
      <w:r>
        <w:t xml:space="preserve">General </w:t>
      </w:r>
      <w:r>
        <w:rPr>
          <w:rFonts w:eastAsia="MS Mincho"/>
          <w:lang w:eastAsia="ja-JP"/>
        </w:rPr>
        <w:t>f</w:t>
      </w:r>
      <w:r w:rsidRPr="004B0D61">
        <w:t>ramework</w:t>
      </w:r>
      <w:bookmarkEnd w:id="272"/>
    </w:p>
    <w:p w14:paraId="36F994E5" w14:textId="77777777" w:rsidR="00C778B0" w:rsidRPr="004B0D61" w:rsidRDefault="00C778B0" w:rsidP="00C778B0">
      <w:pPr>
        <w:rPr>
          <w:rFonts w:eastAsia="MS Mincho"/>
          <w:i/>
          <w:lang w:eastAsia="ja-JP"/>
        </w:rPr>
      </w:pPr>
      <w:r>
        <w:rPr>
          <w:rFonts w:eastAsia="MS Mincho" w:hint="eastAsia"/>
          <w:i/>
          <w:lang w:eastAsia="ja-JP"/>
        </w:rPr>
        <w:t xml:space="preserve">Unified design for CSI acquisition and </w:t>
      </w:r>
      <w:r w:rsidRPr="004B0D61">
        <w:rPr>
          <w:rFonts w:eastAsia="MS Mincho" w:hint="eastAsia"/>
          <w:i/>
          <w:lang w:eastAsia="ja-JP"/>
        </w:rPr>
        <w:t>beam management</w:t>
      </w:r>
    </w:p>
    <w:p w14:paraId="4E20D478" w14:textId="77777777" w:rsidR="00C778B0" w:rsidRDefault="00C778B0" w:rsidP="00C778B0">
      <w:pPr>
        <w:rPr>
          <w:rFonts w:eastAsia="MS Mincho"/>
          <w:i/>
          <w:lang w:eastAsia="ja-JP"/>
        </w:rPr>
      </w:pPr>
    </w:p>
    <w:p w14:paraId="52DD4250" w14:textId="6F283143" w:rsidR="00C778B0" w:rsidRPr="001A0432" w:rsidRDefault="00151BC9" w:rsidP="00C778B0">
      <w:pPr>
        <w:rPr>
          <w:rFonts w:eastAsia="MS Mincho"/>
          <w:b/>
          <w:lang w:eastAsia="ja-JP"/>
        </w:rPr>
      </w:pPr>
      <w:hyperlink r:id="rId1587" w:history="1">
        <w:r>
          <w:rPr>
            <w:rStyle w:val="Hyperlink"/>
            <w:rFonts w:eastAsia="MS Mincho"/>
            <w:b/>
            <w:lang w:eastAsia="ja-JP"/>
          </w:rPr>
          <w:t>R1-1713141</w:t>
        </w:r>
      </w:hyperlink>
      <w:r w:rsidR="00C778B0" w:rsidRPr="001A0432">
        <w:rPr>
          <w:rFonts w:eastAsia="MS Mincho"/>
          <w:b/>
          <w:lang w:eastAsia="ja-JP"/>
        </w:rPr>
        <w:tab/>
        <w:t>Framework for CSI acquisition and beam management</w:t>
      </w:r>
      <w:r w:rsidR="00C778B0" w:rsidRPr="001A0432">
        <w:rPr>
          <w:rFonts w:eastAsia="MS Mincho"/>
          <w:b/>
          <w:lang w:eastAsia="ja-JP"/>
        </w:rPr>
        <w:tab/>
        <w:t>LG Electronics</w:t>
      </w:r>
    </w:p>
    <w:p w14:paraId="0543FFC4" w14:textId="77777777" w:rsidR="001A0432" w:rsidRDefault="001A0432" w:rsidP="00C778B0"/>
    <w:p w14:paraId="49DF25ED" w14:textId="46EC2F5C" w:rsidR="00C778B0" w:rsidRPr="001A0432" w:rsidRDefault="00151BC9" w:rsidP="00C778B0">
      <w:pPr>
        <w:rPr>
          <w:rFonts w:eastAsia="MS Mincho"/>
          <w:b/>
          <w:lang w:eastAsia="ja-JP"/>
        </w:rPr>
      </w:pPr>
      <w:hyperlink r:id="rId1588" w:history="1">
        <w:r>
          <w:rPr>
            <w:rStyle w:val="Hyperlink"/>
            <w:rFonts w:eastAsia="MS Mincho"/>
            <w:b/>
            <w:lang w:eastAsia="ja-JP"/>
          </w:rPr>
          <w:t>R1-1714243</w:t>
        </w:r>
      </w:hyperlink>
      <w:r w:rsidR="00C778B0" w:rsidRPr="001A0432">
        <w:rPr>
          <w:rFonts w:eastAsia="MS Mincho"/>
          <w:b/>
          <w:lang w:eastAsia="ja-JP"/>
        </w:rPr>
        <w:tab/>
        <w:t>On the general framework of CSI and beam management</w:t>
      </w:r>
      <w:r w:rsidR="00C778B0" w:rsidRPr="001A0432">
        <w:rPr>
          <w:rFonts w:eastAsia="MS Mincho"/>
          <w:b/>
          <w:lang w:eastAsia="ja-JP"/>
        </w:rPr>
        <w:tab/>
        <w:t>Nokia, Nokia Shanghai Bell</w:t>
      </w:r>
    </w:p>
    <w:p w14:paraId="10BED89B" w14:textId="77777777" w:rsidR="00C778B0" w:rsidRDefault="00C778B0" w:rsidP="00C778B0">
      <w:pPr>
        <w:rPr>
          <w:rFonts w:eastAsia="MS Mincho"/>
          <w:lang w:eastAsia="ja-JP"/>
        </w:rPr>
      </w:pPr>
    </w:p>
    <w:p w14:paraId="04886E2E" w14:textId="77777777" w:rsidR="00C778B0" w:rsidRDefault="00C778B0" w:rsidP="00C778B0">
      <w:pPr>
        <w:rPr>
          <w:rFonts w:eastAsia="MS Mincho"/>
          <w:lang w:eastAsia="ja-JP"/>
        </w:rPr>
      </w:pPr>
      <w:r w:rsidRPr="00B54508">
        <w:rPr>
          <w:rFonts w:eastAsia="MS Mincho"/>
          <w:lang w:eastAsia="ja-JP"/>
        </w:rPr>
        <w:t>Continue offline discussion – Xiaoyi (ATT)</w:t>
      </w:r>
    </w:p>
    <w:p w14:paraId="00F79336" w14:textId="77777777" w:rsidR="00C778B0" w:rsidRDefault="00C778B0" w:rsidP="00C778B0">
      <w:pPr>
        <w:rPr>
          <w:rFonts w:eastAsia="MS Mincho"/>
          <w:lang w:eastAsia="ja-JP"/>
        </w:rPr>
      </w:pPr>
    </w:p>
    <w:p w14:paraId="34D73072" w14:textId="1D29A324" w:rsidR="00C778B0" w:rsidRPr="001A0432" w:rsidRDefault="00151BC9" w:rsidP="00C778B0">
      <w:pPr>
        <w:spacing w:line="360" w:lineRule="auto"/>
        <w:ind w:left="592" w:hangingChars="295" w:hanging="592"/>
        <w:rPr>
          <w:b/>
        </w:rPr>
      </w:pPr>
      <w:hyperlink r:id="rId1589" w:history="1">
        <w:r>
          <w:rPr>
            <w:rStyle w:val="Hyperlink"/>
            <w:rFonts w:eastAsia="MS Mincho"/>
            <w:b/>
            <w:lang w:eastAsia="ja-JP"/>
          </w:rPr>
          <w:t>R1-1715309</w:t>
        </w:r>
      </w:hyperlink>
      <w:r w:rsidR="00C778B0" w:rsidRPr="001A0432">
        <w:rPr>
          <w:rFonts w:eastAsia="MS Mincho"/>
          <w:b/>
          <w:lang w:eastAsia="ja-JP"/>
        </w:rPr>
        <w:tab/>
      </w:r>
      <w:r w:rsidR="00C778B0" w:rsidRPr="001A0432">
        <w:rPr>
          <w:b/>
        </w:rPr>
        <w:t>Offline discussion summary on general CSI framework</w:t>
      </w:r>
      <w:r w:rsidR="00C778B0" w:rsidRPr="001A0432">
        <w:rPr>
          <w:b/>
        </w:rPr>
        <w:tab/>
        <w:t>AT&amp;T</w:t>
      </w:r>
    </w:p>
    <w:p w14:paraId="3E6A573D" w14:textId="77777777" w:rsidR="00C778B0" w:rsidRPr="005F5F76" w:rsidRDefault="00C778B0" w:rsidP="00C778B0">
      <w:pPr>
        <w:rPr>
          <w:szCs w:val="20"/>
        </w:rPr>
      </w:pPr>
      <w:r w:rsidRPr="005F5F76">
        <w:rPr>
          <w:szCs w:val="20"/>
        </w:rPr>
        <w:t>Proposals:</w:t>
      </w:r>
    </w:p>
    <w:p w14:paraId="10A18BA1" w14:textId="77777777" w:rsidR="00C778B0" w:rsidRPr="005F5F76" w:rsidRDefault="00C778B0" w:rsidP="00A441F3">
      <w:pPr>
        <w:numPr>
          <w:ilvl w:val="0"/>
          <w:numId w:val="163"/>
        </w:numPr>
        <w:tabs>
          <w:tab w:val="left" w:pos="720"/>
        </w:tabs>
        <w:rPr>
          <w:szCs w:val="20"/>
        </w:rPr>
      </w:pPr>
      <w:r w:rsidRPr="005F5F76">
        <w:rPr>
          <w:szCs w:val="20"/>
          <w:lang w:val="en-US"/>
        </w:rPr>
        <w:t>Support RRC + DCI signaling for aperiodic CSI-RS transmission (as working assumption and could be revisited according to the final decided maximum CSI-RS resources)</w:t>
      </w:r>
    </w:p>
    <w:p w14:paraId="20764DCC" w14:textId="77777777" w:rsidR="00C778B0" w:rsidRPr="005F5F76" w:rsidRDefault="00C778B0" w:rsidP="00A441F3">
      <w:pPr>
        <w:numPr>
          <w:ilvl w:val="0"/>
          <w:numId w:val="163"/>
        </w:numPr>
        <w:tabs>
          <w:tab w:val="left" w:pos="720"/>
        </w:tabs>
        <w:rPr>
          <w:szCs w:val="20"/>
        </w:rPr>
      </w:pPr>
      <w:r w:rsidRPr="005F5F76">
        <w:rPr>
          <w:szCs w:val="20"/>
        </w:rPr>
        <w:t>Support RRC + DCI signaling for aperiodic CSI reporting</w:t>
      </w:r>
    </w:p>
    <w:p w14:paraId="75934853" w14:textId="77777777" w:rsidR="00C778B0" w:rsidRPr="005F5F76" w:rsidRDefault="00C778B0" w:rsidP="00A441F3">
      <w:pPr>
        <w:numPr>
          <w:ilvl w:val="0"/>
          <w:numId w:val="163"/>
        </w:numPr>
        <w:tabs>
          <w:tab w:val="left" w:pos="720"/>
        </w:tabs>
        <w:rPr>
          <w:szCs w:val="20"/>
        </w:rPr>
      </w:pPr>
      <w:r w:rsidRPr="005F5F76">
        <w:rPr>
          <w:szCs w:val="20"/>
        </w:rPr>
        <w:t>Support RRC + MAC CE signaling for semi-persistent CSI-RS transmission</w:t>
      </w:r>
    </w:p>
    <w:p w14:paraId="2E4A815A" w14:textId="77777777" w:rsidR="00C778B0" w:rsidRPr="005F5F76" w:rsidRDefault="00C778B0" w:rsidP="00A441F3">
      <w:pPr>
        <w:numPr>
          <w:ilvl w:val="0"/>
          <w:numId w:val="163"/>
        </w:numPr>
        <w:tabs>
          <w:tab w:val="left" w:pos="720"/>
        </w:tabs>
        <w:rPr>
          <w:szCs w:val="20"/>
        </w:rPr>
      </w:pPr>
      <w:r w:rsidRPr="005F5F76">
        <w:rPr>
          <w:szCs w:val="20"/>
        </w:rPr>
        <w:t>Support RRC + MAC CE signaling for semi-persistent CSI reporting</w:t>
      </w:r>
    </w:p>
    <w:p w14:paraId="7B51346E" w14:textId="77777777" w:rsidR="00C778B0" w:rsidRPr="005F5F76" w:rsidRDefault="00C778B0" w:rsidP="00C778B0">
      <w:pPr>
        <w:tabs>
          <w:tab w:val="left" w:pos="720"/>
        </w:tabs>
        <w:rPr>
          <w:szCs w:val="20"/>
        </w:rPr>
      </w:pPr>
      <w:r w:rsidRPr="005F5F76">
        <w:rPr>
          <w:szCs w:val="20"/>
        </w:rPr>
        <w:t>Discuss till next meeting</w:t>
      </w:r>
    </w:p>
    <w:p w14:paraId="75555EE3" w14:textId="77777777" w:rsidR="00C778B0" w:rsidRPr="00B54508" w:rsidRDefault="00C778B0" w:rsidP="00C778B0">
      <w:pPr>
        <w:rPr>
          <w:rFonts w:eastAsia="MS Mincho"/>
          <w:b/>
          <w:lang w:eastAsia="ja-JP"/>
        </w:rPr>
      </w:pPr>
    </w:p>
    <w:p w14:paraId="67261F47" w14:textId="77777777" w:rsidR="00C778B0" w:rsidRDefault="00C778B0" w:rsidP="00C778B0">
      <w:pPr>
        <w:rPr>
          <w:rFonts w:eastAsia="MS Mincho"/>
          <w:lang w:eastAsia="ja-JP"/>
        </w:rPr>
      </w:pPr>
    </w:p>
    <w:p w14:paraId="4E2C5A96" w14:textId="169C0BBB" w:rsidR="001A0432" w:rsidRDefault="001A0432" w:rsidP="00C778B0">
      <w:pPr>
        <w:rPr>
          <w:rFonts w:eastAsia="MS Mincho"/>
          <w:lang w:eastAsia="ja-JP"/>
        </w:rPr>
      </w:pPr>
      <w:r>
        <w:rPr>
          <w:rFonts w:eastAsia="MS Mincho"/>
          <w:lang w:eastAsia="ja-JP"/>
        </w:rPr>
        <w:t>Not treated.</w:t>
      </w:r>
    </w:p>
    <w:p w14:paraId="6E98E8E3" w14:textId="4590499F" w:rsidR="001A0432" w:rsidRDefault="00151BC9" w:rsidP="001A0432">
      <w:hyperlink r:id="rId1590" w:history="1">
        <w:r>
          <w:rPr>
            <w:rStyle w:val="Hyperlink"/>
          </w:rPr>
          <w:t>R1-1712226</w:t>
        </w:r>
      </w:hyperlink>
      <w:r w:rsidR="001A0432">
        <w:tab/>
        <w:t>General framework for CSI acquisition and beam management</w:t>
      </w:r>
      <w:r w:rsidR="001A0432">
        <w:tab/>
        <w:t>Huawei, HiSilicon</w:t>
      </w:r>
    </w:p>
    <w:p w14:paraId="7B2B2E18" w14:textId="5F0A087E" w:rsidR="001A0432" w:rsidRDefault="00151BC9" w:rsidP="001A0432">
      <w:hyperlink r:id="rId1591" w:history="1">
        <w:r>
          <w:rPr>
            <w:rStyle w:val="Hyperlink"/>
          </w:rPr>
          <w:t>R1-1712292</w:t>
        </w:r>
      </w:hyperlink>
      <w:r w:rsidR="001A0432">
        <w:tab/>
        <w:t>On CSI framework and beam management framework</w:t>
      </w:r>
      <w:r w:rsidR="001A0432">
        <w:tab/>
        <w:t>ZTE</w:t>
      </w:r>
    </w:p>
    <w:p w14:paraId="429442A2" w14:textId="07D31357" w:rsidR="001A0432" w:rsidRDefault="00151BC9" w:rsidP="001A0432">
      <w:hyperlink r:id="rId1592" w:history="1">
        <w:r>
          <w:rPr>
            <w:rStyle w:val="Hyperlink"/>
          </w:rPr>
          <w:t>R1-1712369</w:t>
        </w:r>
      </w:hyperlink>
      <w:r w:rsidR="001A0432">
        <w:tab/>
        <w:t>Discussion on general CSI framework</w:t>
      </w:r>
      <w:r w:rsidR="001A0432">
        <w:tab/>
        <w:t>CATT</w:t>
      </w:r>
    </w:p>
    <w:p w14:paraId="4CCD1AB1" w14:textId="02F7DF66" w:rsidR="001A0432" w:rsidRDefault="00151BC9" w:rsidP="001A0432">
      <w:hyperlink r:id="rId1593" w:history="1">
        <w:r>
          <w:rPr>
            <w:rStyle w:val="Hyperlink"/>
          </w:rPr>
          <w:t>R1-1712544</w:t>
        </w:r>
      </w:hyperlink>
      <w:r w:rsidR="001A0432">
        <w:tab/>
        <w:t>Discussion on framework for CSI acquisition and beam mangement</w:t>
      </w:r>
      <w:r w:rsidR="001A0432">
        <w:tab/>
        <w:t>Intel Corporation</w:t>
      </w:r>
    </w:p>
    <w:p w14:paraId="7385C9F8" w14:textId="15A3A82F" w:rsidR="001A0432" w:rsidRDefault="00151BC9" w:rsidP="001A0432">
      <w:hyperlink r:id="rId1594" w:history="1">
        <w:r>
          <w:rPr>
            <w:rStyle w:val="Hyperlink"/>
          </w:rPr>
          <w:t>R1-1712709</w:t>
        </w:r>
      </w:hyperlink>
      <w:r w:rsidR="001A0432">
        <w:tab/>
        <w:t>Discussion on the channels to carry CSI report</w:t>
      </w:r>
      <w:r w:rsidR="001A0432">
        <w:tab/>
        <w:t>AT&amp;T</w:t>
      </w:r>
    </w:p>
    <w:p w14:paraId="6EA22ED8" w14:textId="35B5687D" w:rsidR="001A0432" w:rsidRDefault="00151BC9" w:rsidP="001A0432">
      <w:hyperlink r:id="rId1595" w:history="1">
        <w:r>
          <w:rPr>
            <w:rStyle w:val="Hyperlink"/>
          </w:rPr>
          <w:t>R1-1712963</w:t>
        </w:r>
      </w:hyperlink>
      <w:r w:rsidR="001A0432">
        <w:tab/>
        <w:t>Considerations on CSI Framework</w:t>
      </w:r>
      <w:r w:rsidR="001A0432">
        <w:tab/>
        <w:t>Sony</w:t>
      </w:r>
    </w:p>
    <w:p w14:paraId="5EEC0921" w14:textId="1EA65F1A" w:rsidR="001A0432" w:rsidRDefault="00151BC9" w:rsidP="001A0432">
      <w:hyperlink r:id="rId1596" w:history="1">
        <w:r>
          <w:rPr>
            <w:rStyle w:val="Hyperlink"/>
          </w:rPr>
          <w:t>R1-1713393</w:t>
        </w:r>
      </w:hyperlink>
      <w:r w:rsidR="001A0432">
        <w:tab/>
        <w:t>Details of CSI framework</w:t>
      </w:r>
      <w:r w:rsidR="001A0432">
        <w:tab/>
        <w:t>Qualcomm Incorporated</w:t>
      </w:r>
    </w:p>
    <w:p w14:paraId="20273026" w14:textId="1ECF8B59" w:rsidR="001A0432" w:rsidRDefault="00151BC9" w:rsidP="001A0432">
      <w:hyperlink r:id="rId1597" w:history="1">
        <w:r>
          <w:rPr>
            <w:rStyle w:val="Hyperlink"/>
          </w:rPr>
          <w:t>R1-1713586</w:t>
        </w:r>
      </w:hyperlink>
      <w:r w:rsidR="001A0432">
        <w:tab/>
        <w:t>CSI Acquisition and Beam Management Framework</w:t>
      </w:r>
      <w:r w:rsidR="001A0432">
        <w:tab/>
        <w:t>Samsung</w:t>
      </w:r>
    </w:p>
    <w:p w14:paraId="1A6EF0A2" w14:textId="571E4D27" w:rsidR="001A0432" w:rsidRDefault="00151BC9" w:rsidP="001A0432">
      <w:hyperlink r:id="rId1598" w:history="1">
        <w:r>
          <w:rPr>
            <w:rStyle w:val="Hyperlink"/>
          </w:rPr>
          <w:t>R1-1713692</w:t>
        </w:r>
      </w:hyperlink>
      <w:r w:rsidR="001A0432">
        <w:tab/>
        <w:t>CSI framework considerations for beam management and timing requirement</w:t>
      </w:r>
      <w:r w:rsidR="001A0432">
        <w:tab/>
        <w:t>MediaTek Inc.</w:t>
      </w:r>
    </w:p>
    <w:p w14:paraId="2D122DA0" w14:textId="0FC0B2C4" w:rsidR="001A0432" w:rsidRDefault="00151BC9" w:rsidP="001A0432">
      <w:hyperlink r:id="rId1599" w:history="1">
        <w:r>
          <w:rPr>
            <w:rStyle w:val="Hyperlink"/>
          </w:rPr>
          <w:t>R1-1713912</w:t>
        </w:r>
      </w:hyperlink>
      <w:r w:rsidR="001A0432">
        <w:tab/>
        <w:t>Framework for CSI acquisition and beam management</w:t>
      </w:r>
      <w:r w:rsidR="001A0432">
        <w:tab/>
        <w:t>NTT DOCOMO, INC.</w:t>
      </w:r>
    </w:p>
    <w:p w14:paraId="2D6D2480" w14:textId="6CA459A1" w:rsidR="001A0432" w:rsidRDefault="00151BC9" w:rsidP="001A0432">
      <w:hyperlink r:id="rId1600" w:history="1">
        <w:r>
          <w:rPr>
            <w:rStyle w:val="Hyperlink"/>
          </w:rPr>
          <w:t>R1-1714139</w:t>
        </w:r>
      </w:hyperlink>
      <w:r w:rsidR="001A0432">
        <w:tab/>
        <w:t xml:space="preserve">On CSI framework for NR </w:t>
      </w:r>
      <w:r w:rsidR="001A0432">
        <w:tab/>
        <w:t>InterDigital, Inc.</w:t>
      </w:r>
    </w:p>
    <w:p w14:paraId="4F1E0004" w14:textId="37C013A9" w:rsidR="001A0432" w:rsidRDefault="00151BC9" w:rsidP="001A0432">
      <w:hyperlink r:id="rId1601" w:history="1">
        <w:r>
          <w:rPr>
            <w:rStyle w:val="Hyperlink"/>
          </w:rPr>
          <w:t>R1-1714279</w:t>
        </w:r>
      </w:hyperlink>
      <w:r w:rsidR="001A0432">
        <w:tab/>
        <w:t>Signaling and overhead analysis for CSI and beam management framework</w:t>
      </w:r>
      <w:r w:rsidR="001A0432">
        <w:tab/>
        <w:t>Ericsson</w:t>
      </w:r>
    </w:p>
    <w:p w14:paraId="372669FB" w14:textId="77777777" w:rsidR="00C778B0" w:rsidRPr="004B0D61" w:rsidRDefault="00C778B0" w:rsidP="00C778B0">
      <w:pPr>
        <w:pStyle w:val="Heading5"/>
      </w:pPr>
      <w:bookmarkStart w:id="273" w:name="_Toc495004669"/>
      <w:r w:rsidRPr="004B0D61">
        <w:rPr>
          <w:rFonts w:hint="eastAsia"/>
        </w:rPr>
        <w:t xml:space="preserve">CSI </w:t>
      </w:r>
      <w:r w:rsidRPr="00695770">
        <w:rPr>
          <w:rFonts w:hint="eastAsia"/>
          <w:lang w:eastAsia="ja-JP"/>
        </w:rPr>
        <w:t>measurement</w:t>
      </w:r>
      <w:bookmarkEnd w:id="273"/>
      <w:r w:rsidRPr="004B0D61">
        <w:t xml:space="preserve"> </w:t>
      </w:r>
    </w:p>
    <w:p w14:paraId="57BC8970" w14:textId="77777777" w:rsidR="00C778B0" w:rsidRPr="004B0D61" w:rsidRDefault="00C778B0" w:rsidP="00C778B0">
      <w:pPr>
        <w:rPr>
          <w:rFonts w:eastAsia="MS Mincho"/>
          <w:i/>
          <w:iCs/>
          <w:lang w:eastAsia="ja-JP"/>
        </w:rPr>
      </w:pPr>
      <w:r w:rsidRPr="004B0D61">
        <w:rPr>
          <w:rFonts w:eastAsia="MS Mincho" w:hint="eastAsia"/>
          <w:i/>
          <w:iCs/>
          <w:lang w:eastAsia="ja-JP"/>
        </w:rPr>
        <w:t>I</w:t>
      </w:r>
      <w:r w:rsidRPr="004B0D61">
        <w:rPr>
          <w:rFonts w:eastAsia="MS Mincho"/>
          <w:i/>
          <w:iCs/>
          <w:lang w:eastAsia="ja-JP"/>
        </w:rPr>
        <w:t xml:space="preserve">ncluding </w:t>
      </w:r>
      <w:r w:rsidRPr="004B0D61">
        <w:rPr>
          <w:rFonts w:eastAsia="MS Mincho" w:hint="eastAsia"/>
          <w:i/>
          <w:iCs/>
          <w:lang w:eastAsia="ja-JP"/>
        </w:rPr>
        <w:t xml:space="preserve">channel and </w:t>
      </w:r>
      <w:r w:rsidRPr="004B0D61">
        <w:rPr>
          <w:rFonts w:eastAsia="MS Mincho"/>
          <w:i/>
          <w:iCs/>
          <w:lang w:eastAsia="ja-JP"/>
        </w:rPr>
        <w:t>interference measurement</w:t>
      </w:r>
      <w:r>
        <w:rPr>
          <w:rFonts w:eastAsia="MS Mincho" w:hint="eastAsia"/>
          <w:i/>
          <w:iCs/>
          <w:lang w:eastAsia="ja-JP"/>
        </w:rPr>
        <w:t xml:space="preserve">; </w:t>
      </w:r>
      <w:r>
        <w:rPr>
          <w:rFonts w:eastAsia="MS Mincho"/>
          <w:i/>
          <w:iCs/>
          <w:lang w:eastAsia="ja-JP"/>
        </w:rPr>
        <w:t>including</w:t>
      </w:r>
      <w:r>
        <w:rPr>
          <w:rFonts w:eastAsia="MS Mincho" w:hint="eastAsia"/>
          <w:i/>
          <w:iCs/>
          <w:lang w:eastAsia="ja-JP"/>
        </w:rPr>
        <w:t xml:space="preserve"> reciprocity based operation</w:t>
      </w:r>
    </w:p>
    <w:p w14:paraId="5C83D23D" w14:textId="77777777" w:rsidR="00C778B0" w:rsidRDefault="00C778B0" w:rsidP="00C778B0">
      <w:pPr>
        <w:rPr>
          <w:rFonts w:eastAsia="MS Mincho"/>
          <w:i/>
          <w:lang w:eastAsia="ja-JP"/>
        </w:rPr>
      </w:pPr>
    </w:p>
    <w:p w14:paraId="2A5EE6B4" w14:textId="6176E933" w:rsidR="00C778B0" w:rsidRPr="001A0432" w:rsidRDefault="00151BC9" w:rsidP="00C778B0">
      <w:pPr>
        <w:rPr>
          <w:rFonts w:eastAsia="MS Mincho"/>
          <w:b/>
          <w:lang w:eastAsia="ja-JP"/>
        </w:rPr>
      </w:pPr>
      <w:hyperlink r:id="rId1602" w:history="1">
        <w:r>
          <w:rPr>
            <w:rStyle w:val="Hyperlink"/>
            <w:rFonts w:eastAsia="MS Mincho"/>
            <w:b/>
            <w:lang w:eastAsia="ja-JP"/>
          </w:rPr>
          <w:t>R1-1712293</w:t>
        </w:r>
      </w:hyperlink>
      <w:r w:rsidR="00C778B0" w:rsidRPr="001A0432">
        <w:rPr>
          <w:rFonts w:eastAsia="MS Mincho"/>
          <w:b/>
          <w:lang w:eastAsia="ja-JP"/>
        </w:rPr>
        <w:tab/>
        <w:t>Details of CSI measurement</w:t>
      </w:r>
      <w:r w:rsidR="00C778B0" w:rsidRPr="001A0432">
        <w:rPr>
          <w:rFonts w:eastAsia="MS Mincho"/>
          <w:b/>
          <w:lang w:eastAsia="ja-JP"/>
        </w:rPr>
        <w:tab/>
        <w:t>ZTE</w:t>
      </w:r>
    </w:p>
    <w:p w14:paraId="15C54582" w14:textId="765774C5" w:rsidR="00C778B0" w:rsidRPr="001A0432" w:rsidRDefault="00151BC9" w:rsidP="00C778B0">
      <w:pPr>
        <w:rPr>
          <w:rFonts w:eastAsia="MS Mincho"/>
          <w:b/>
          <w:lang w:eastAsia="ja-JP"/>
        </w:rPr>
      </w:pPr>
      <w:hyperlink r:id="rId1603" w:history="1">
        <w:r>
          <w:rPr>
            <w:rStyle w:val="Hyperlink"/>
            <w:rFonts w:eastAsia="MS Mincho"/>
            <w:b/>
            <w:lang w:eastAsia="ja-JP"/>
          </w:rPr>
          <w:t>R1-1714281</w:t>
        </w:r>
      </w:hyperlink>
      <w:r w:rsidR="00C778B0" w:rsidRPr="001A0432">
        <w:rPr>
          <w:rFonts w:eastAsia="MS Mincho"/>
          <w:b/>
          <w:lang w:eastAsia="ja-JP"/>
        </w:rPr>
        <w:tab/>
        <w:t>On CSI acquisition for reciprocity-based operation</w:t>
      </w:r>
      <w:r w:rsidR="00C778B0" w:rsidRPr="001A0432">
        <w:rPr>
          <w:rFonts w:eastAsia="MS Mincho"/>
          <w:b/>
          <w:lang w:eastAsia="ja-JP"/>
        </w:rPr>
        <w:tab/>
        <w:t>Ericsson</w:t>
      </w:r>
    </w:p>
    <w:p w14:paraId="4C0855F5" w14:textId="25EE2D26" w:rsidR="00C778B0" w:rsidRPr="001A0432" w:rsidRDefault="00151BC9" w:rsidP="00C778B0">
      <w:pPr>
        <w:rPr>
          <w:rFonts w:eastAsia="MS Mincho"/>
          <w:b/>
          <w:lang w:eastAsia="ja-JP"/>
        </w:rPr>
      </w:pPr>
      <w:hyperlink r:id="rId1604" w:history="1">
        <w:r>
          <w:rPr>
            <w:rStyle w:val="Hyperlink"/>
            <w:rFonts w:eastAsia="MS Mincho"/>
            <w:b/>
            <w:lang w:eastAsia="ja-JP"/>
          </w:rPr>
          <w:t>R1-1714245</w:t>
        </w:r>
      </w:hyperlink>
      <w:r w:rsidR="00C778B0" w:rsidRPr="001A0432">
        <w:rPr>
          <w:rFonts w:eastAsia="MS Mincho"/>
          <w:b/>
          <w:lang w:eastAsia="ja-JP"/>
        </w:rPr>
        <w:tab/>
        <w:t>On the channel reciprocity support for CSI acquisition</w:t>
      </w:r>
      <w:r w:rsidR="00C778B0" w:rsidRPr="001A0432">
        <w:rPr>
          <w:rFonts w:eastAsia="MS Mincho"/>
          <w:b/>
          <w:lang w:eastAsia="ja-JP"/>
        </w:rPr>
        <w:tab/>
        <w:t>Nokia, Nokia Shanghai Bell</w:t>
      </w:r>
    </w:p>
    <w:p w14:paraId="76D667A6" w14:textId="77777777" w:rsidR="00C778B0" w:rsidRPr="001A0432" w:rsidRDefault="00C778B0" w:rsidP="00C778B0">
      <w:pPr>
        <w:rPr>
          <w:rFonts w:eastAsia="MS Mincho"/>
          <w:b/>
          <w:lang w:eastAsia="ja-JP"/>
        </w:rPr>
      </w:pPr>
    </w:p>
    <w:p w14:paraId="1A534EBB" w14:textId="0625AC7B" w:rsidR="00C778B0" w:rsidRPr="001A0432" w:rsidRDefault="00151BC9" w:rsidP="00C778B0">
      <w:pPr>
        <w:rPr>
          <w:rFonts w:eastAsia="MS Mincho"/>
          <w:b/>
          <w:bCs/>
          <w:lang w:val="en-US" w:eastAsia="ja-JP"/>
        </w:rPr>
      </w:pPr>
      <w:hyperlink r:id="rId1605" w:history="1">
        <w:r>
          <w:rPr>
            <w:rStyle w:val="Hyperlink"/>
            <w:rFonts w:eastAsia="MS Mincho"/>
            <w:b/>
            <w:lang w:eastAsia="ja-JP"/>
          </w:rPr>
          <w:t>R1-1714907</w:t>
        </w:r>
      </w:hyperlink>
      <w:r w:rsidR="00C778B0" w:rsidRPr="001A0432">
        <w:rPr>
          <w:rFonts w:eastAsia="MS Mincho"/>
          <w:b/>
          <w:lang w:eastAsia="ja-JP"/>
        </w:rPr>
        <w:tab/>
      </w:r>
      <w:r w:rsidR="00C778B0" w:rsidRPr="001A0432">
        <w:rPr>
          <w:rFonts w:eastAsia="MS Mincho"/>
          <w:b/>
          <w:bCs/>
          <w:lang w:eastAsia="ja-JP"/>
        </w:rPr>
        <w:t>Way forward on reciprocity based CSI</w:t>
      </w:r>
      <w:r w:rsidR="00C778B0" w:rsidRPr="001A0432">
        <w:rPr>
          <w:rFonts w:eastAsia="MS Mincho"/>
          <w:b/>
          <w:bCs/>
          <w:lang w:eastAsia="ja-JP"/>
        </w:rPr>
        <w:tab/>
      </w:r>
      <w:r w:rsidR="00C778B0" w:rsidRPr="001A0432">
        <w:rPr>
          <w:rFonts w:eastAsia="MS Mincho"/>
          <w:b/>
          <w:bCs/>
          <w:lang w:val="en-US" w:eastAsia="ja-JP"/>
        </w:rPr>
        <w:t>ZTE, Ericsson, Samsung, LG Electronics, Nokia, NSB</w:t>
      </w:r>
    </w:p>
    <w:p w14:paraId="1CB7BED3" w14:textId="20E7DEBE" w:rsidR="001A0432" w:rsidRPr="001A0432" w:rsidRDefault="001A0432" w:rsidP="00C778B0">
      <w:pPr>
        <w:rPr>
          <w:rFonts w:eastAsia="MS Mincho"/>
          <w:szCs w:val="20"/>
          <w:lang w:eastAsia="ja-JP"/>
        </w:rPr>
      </w:pPr>
      <w:r w:rsidRPr="001A0432">
        <w:rPr>
          <w:rFonts w:eastAsia="MS Mincho"/>
          <w:szCs w:val="20"/>
          <w:lang w:eastAsia="ja-JP"/>
        </w:rPr>
        <w:t xml:space="preserve">Further revised in </w:t>
      </w:r>
      <w:hyperlink r:id="rId1606" w:history="1">
        <w:r w:rsidR="00151BC9">
          <w:rPr>
            <w:rStyle w:val="Hyperlink"/>
            <w:rFonts w:eastAsia="MS Mincho"/>
            <w:szCs w:val="20"/>
            <w:lang w:eastAsia="ja-JP"/>
          </w:rPr>
          <w:t>R1-1715250</w:t>
        </w:r>
      </w:hyperlink>
      <w:r w:rsidRPr="001A0432">
        <w:rPr>
          <w:rFonts w:eastAsia="MS Mincho"/>
          <w:szCs w:val="20"/>
          <w:lang w:eastAsia="ja-JP"/>
        </w:rPr>
        <w:t>.</w:t>
      </w:r>
    </w:p>
    <w:p w14:paraId="1F068EB9" w14:textId="77777777" w:rsidR="001A0432" w:rsidRPr="001A0432" w:rsidRDefault="001A0432" w:rsidP="00C778B0">
      <w:pPr>
        <w:rPr>
          <w:rFonts w:eastAsia="MS Mincho"/>
          <w:szCs w:val="20"/>
          <w:lang w:eastAsia="ja-JP"/>
        </w:rPr>
      </w:pPr>
    </w:p>
    <w:p w14:paraId="0900267E" w14:textId="77777777" w:rsidR="00C778B0" w:rsidRPr="00BA53CD" w:rsidRDefault="00C778B0" w:rsidP="00C778B0">
      <w:pPr>
        <w:rPr>
          <w:rFonts w:eastAsia="MS Mincho"/>
          <w:szCs w:val="20"/>
          <w:lang w:eastAsia="ja-JP"/>
        </w:rPr>
      </w:pPr>
      <w:r w:rsidRPr="00BA53CD">
        <w:rPr>
          <w:rFonts w:eastAsia="MS Mincho"/>
          <w:szCs w:val="20"/>
          <w:highlight w:val="green"/>
          <w:lang w:eastAsia="ja-JP"/>
        </w:rPr>
        <w:t>Agreements:</w:t>
      </w:r>
    </w:p>
    <w:p w14:paraId="65D158FB" w14:textId="77777777" w:rsidR="00C778B0" w:rsidRPr="001A0432" w:rsidRDefault="00C778B0" w:rsidP="00A441F3">
      <w:pPr>
        <w:pStyle w:val="ListParagraph"/>
        <w:numPr>
          <w:ilvl w:val="0"/>
          <w:numId w:val="236"/>
        </w:numPr>
        <w:tabs>
          <w:tab w:val="left" w:pos="1440"/>
        </w:tabs>
        <w:rPr>
          <w:rFonts w:eastAsia="MS Mincho"/>
          <w:lang w:val="en-US"/>
        </w:rPr>
      </w:pPr>
      <w:r w:rsidRPr="001A0432">
        <w:rPr>
          <w:rFonts w:eastAsia="MS Mincho"/>
          <w:lang w:val="en-US"/>
        </w:rPr>
        <w:t>For non-PMI feedback:</w:t>
      </w:r>
    </w:p>
    <w:p w14:paraId="2B4F91A4" w14:textId="77777777" w:rsidR="00C778B0" w:rsidRPr="001A0432" w:rsidRDefault="00C778B0" w:rsidP="00A441F3">
      <w:pPr>
        <w:pStyle w:val="ListParagraph"/>
        <w:numPr>
          <w:ilvl w:val="1"/>
          <w:numId w:val="236"/>
        </w:numPr>
        <w:tabs>
          <w:tab w:val="left" w:pos="1440"/>
        </w:tabs>
        <w:rPr>
          <w:rFonts w:eastAsia="MS Mincho"/>
          <w:lang w:val="en-US"/>
        </w:rPr>
      </w:pPr>
      <w:r w:rsidRPr="001A0432">
        <w:rPr>
          <w:rFonts w:eastAsia="MS Mincho"/>
          <w:lang w:val="en-US"/>
        </w:rPr>
        <w:t>Alt 1: Port selection codebook is used for CQI calculation for non-PMI feedback</w:t>
      </w:r>
    </w:p>
    <w:p w14:paraId="26930F1B" w14:textId="77777777" w:rsidR="00C778B0" w:rsidRPr="001A0432" w:rsidRDefault="00C778B0" w:rsidP="00A441F3">
      <w:pPr>
        <w:pStyle w:val="ListParagraph"/>
        <w:numPr>
          <w:ilvl w:val="2"/>
          <w:numId w:val="236"/>
        </w:numPr>
        <w:tabs>
          <w:tab w:val="left" w:pos="1440"/>
        </w:tabs>
        <w:rPr>
          <w:rFonts w:eastAsia="MS Mincho"/>
          <w:lang w:val="en-US"/>
        </w:rPr>
      </w:pPr>
      <w:r w:rsidRPr="001A0432">
        <w:rPr>
          <w:rFonts w:eastAsia="MS Mincho"/>
          <w:lang w:val="en-US"/>
        </w:rPr>
        <w:t>Each column of each precoding matrix in the port selection codebook contains only one non-zero entry</w:t>
      </w:r>
    </w:p>
    <w:p w14:paraId="72B74012" w14:textId="77777777" w:rsidR="00C778B0" w:rsidRPr="001A0432" w:rsidRDefault="00C778B0" w:rsidP="00A441F3">
      <w:pPr>
        <w:pStyle w:val="ListParagraph"/>
        <w:numPr>
          <w:ilvl w:val="3"/>
          <w:numId w:val="236"/>
        </w:numPr>
        <w:tabs>
          <w:tab w:val="left" w:pos="1440"/>
        </w:tabs>
        <w:rPr>
          <w:rFonts w:eastAsia="MS Mincho"/>
          <w:lang w:val="en-US"/>
        </w:rPr>
      </w:pPr>
      <w:r w:rsidRPr="001A0432">
        <w:rPr>
          <w:rFonts w:eastAsia="MS Mincho"/>
          <w:lang w:val="en-US"/>
        </w:rPr>
        <w:t>FFS other details of the port selection codebook</w:t>
      </w:r>
    </w:p>
    <w:p w14:paraId="7B21D464" w14:textId="77777777" w:rsidR="00C778B0" w:rsidRPr="001A0432" w:rsidRDefault="00C778B0" w:rsidP="00A441F3">
      <w:pPr>
        <w:pStyle w:val="ListParagraph"/>
        <w:numPr>
          <w:ilvl w:val="2"/>
          <w:numId w:val="236"/>
        </w:numPr>
        <w:tabs>
          <w:tab w:val="left" w:pos="1440"/>
        </w:tabs>
        <w:rPr>
          <w:rFonts w:eastAsia="MS Mincho"/>
          <w:lang w:val="en-US"/>
        </w:rPr>
      </w:pPr>
      <w:r w:rsidRPr="001A0432">
        <w:rPr>
          <w:rFonts w:eastAsia="MS Mincho"/>
          <w:lang w:val="en-US"/>
        </w:rPr>
        <w:t>Codebook subset restriction is supported to indicate a single precoder per rank in the codebook used for CQI calculation</w:t>
      </w:r>
    </w:p>
    <w:p w14:paraId="5BDE0939" w14:textId="77777777" w:rsidR="00C778B0" w:rsidRPr="001A0432" w:rsidRDefault="00C778B0" w:rsidP="00A441F3">
      <w:pPr>
        <w:pStyle w:val="ListParagraph"/>
        <w:numPr>
          <w:ilvl w:val="3"/>
          <w:numId w:val="236"/>
        </w:numPr>
        <w:tabs>
          <w:tab w:val="left" w:pos="1440"/>
        </w:tabs>
        <w:rPr>
          <w:rFonts w:eastAsia="MS Mincho"/>
          <w:lang w:val="en-US"/>
        </w:rPr>
      </w:pPr>
      <w:r w:rsidRPr="001A0432">
        <w:rPr>
          <w:rFonts w:eastAsia="MS Mincho"/>
          <w:lang w:val="en-US"/>
        </w:rPr>
        <w:t>FFS whether this indication can be dynamic using L1/L2 signaling</w:t>
      </w:r>
    </w:p>
    <w:p w14:paraId="7014A426" w14:textId="77777777" w:rsidR="00C778B0" w:rsidRPr="001A0432" w:rsidRDefault="00C778B0" w:rsidP="00A441F3">
      <w:pPr>
        <w:pStyle w:val="ListParagraph"/>
        <w:numPr>
          <w:ilvl w:val="2"/>
          <w:numId w:val="236"/>
        </w:numPr>
        <w:tabs>
          <w:tab w:val="left" w:pos="1440"/>
        </w:tabs>
        <w:rPr>
          <w:rFonts w:eastAsia="MS Mincho"/>
          <w:lang w:val="en-US"/>
        </w:rPr>
      </w:pPr>
      <w:r w:rsidRPr="001A0432">
        <w:rPr>
          <w:rFonts w:eastAsia="MS Mincho"/>
          <w:lang w:val="en-US"/>
        </w:rPr>
        <w:t>Support at least up to 8 CSI-RS ports and 8 layers</w:t>
      </w:r>
    </w:p>
    <w:p w14:paraId="62EA3AD7" w14:textId="77777777" w:rsidR="00C778B0" w:rsidRPr="001A0432" w:rsidRDefault="00C778B0" w:rsidP="00A441F3">
      <w:pPr>
        <w:pStyle w:val="ListParagraph"/>
        <w:numPr>
          <w:ilvl w:val="1"/>
          <w:numId w:val="236"/>
        </w:numPr>
        <w:tabs>
          <w:tab w:val="left" w:pos="1440"/>
        </w:tabs>
        <w:rPr>
          <w:rFonts w:eastAsia="MS Mincho"/>
          <w:lang w:val="en-US"/>
        </w:rPr>
      </w:pPr>
      <w:r w:rsidRPr="001A0432">
        <w:rPr>
          <w:rFonts w:eastAsia="MS Mincho"/>
          <w:lang w:val="en-US"/>
        </w:rPr>
        <w:t>Alt 2: The UE shall assume a codebook for RI and CQI determination where for each rank, R, the codebook contains only one precoder which is the first R columns of an identity matrix</w:t>
      </w:r>
    </w:p>
    <w:p w14:paraId="4EE03FD1" w14:textId="77777777" w:rsidR="00C778B0" w:rsidRPr="001A0432" w:rsidRDefault="00C778B0" w:rsidP="00A441F3">
      <w:pPr>
        <w:pStyle w:val="ListParagraph"/>
        <w:numPr>
          <w:ilvl w:val="1"/>
          <w:numId w:val="236"/>
        </w:numPr>
        <w:tabs>
          <w:tab w:val="left" w:pos="1440"/>
        </w:tabs>
        <w:rPr>
          <w:rFonts w:eastAsia="MS Mincho"/>
          <w:lang w:val="en-US"/>
        </w:rPr>
      </w:pPr>
      <w:r w:rsidRPr="001A0432">
        <w:rPr>
          <w:rFonts w:eastAsia="MS Mincho"/>
          <w:lang w:val="en-US"/>
        </w:rPr>
        <w:t>Alt 3: An existing codebook is used for CQI calculation for non-PMI feedback</w:t>
      </w:r>
    </w:p>
    <w:p w14:paraId="0BFD1C7B" w14:textId="77777777" w:rsidR="00C778B0" w:rsidRPr="001A0432" w:rsidRDefault="00C778B0" w:rsidP="00A441F3">
      <w:pPr>
        <w:pStyle w:val="ListParagraph"/>
        <w:numPr>
          <w:ilvl w:val="2"/>
          <w:numId w:val="236"/>
        </w:numPr>
        <w:tabs>
          <w:tab w:val="left" w:pos="1440"/>
        </w:tabs>
        <w:rPr>
          <w:rFonts w:eastAsia="MS Mincho"/>
          <w:lang w:val="en-US"/>
        </w:rPr>
      </w:pPr>
      <w:r w:rsidRPr="001A0432">
        <w:rPr>
          <w:rFonts w:eastAsia="MS Mincho"/>
          <w:lang w:val="en-US"/>
        </w:rPr>
        <w:t>FFS details</w:t>
      </w:r>
    </w:p>
    <w:p w14:paraId="083A4F36" w14:textId="77777777" w:rsidR="00C778B0" w:rsidRPr="001A0432" w:rsidRDefault="00C778B0" w:rsidP="00A441F3">
      <w:pPr>
        <w:pStyle w:val="ListParagraph"/>
        <w:numPr>
          <w:ilvl w:val="0"/>
          <w:numId w:val="236"/>
        </w:numPr>
        <w:tabs>
          <w:tab w:val="left" w:pos="1440"/>
        </w:tabs>
        <w:rPr>
          <w:rFonts w:eastAsia="MS Mincho"/>
          <w:lang w:val="en-US"/>
        </w:rPr>
      </w:pPr>
      <w:r w:rsidRPr="001A0432">
        <w:rPr>
          <w:rFonts w:eastAsia="MS Mincho"/>
          <w:lang w:val="en-US"/>
        </w:rPr>
        <w:t>To down-select one of the above alternative in the next meeting</w:t>
      </w:r>
    </w:p>
    <w:p w14:paraId="3FFD8AC2" w14:textId="03F2EC9B" w:rsidR="00C778B0" w:rsidRPr="001A0432" w:rsidRDefault="00151BC9" w:rsidP="00C778B0">
      <w:pPr>
        <w:rPr>
          <w:rFonts w:eastAsia="MS Mincho"/>
          <w:b/>
          <w:lang w:eastAsia="ja-JP"/>
        </w:rPr>
      </w:pPr>
      <w:hyperlink r:id="rId1607" w:history="1">
        <w:r>
          <w:rPr>
            <w:rStyle w:val="Hyperlink"/>
            <w:rFonts w:eastAsia="MS Mincho"/>
            <w:b/>
            <w:lang w:eastAsia="ja-JP"/>
          </w:rPr>
          <w:t>R1-1715232</w:t>
        </w:r>
      </w:hyperlink>
      <w:r w:rsidR="00C778B0" w:rsidRPr="001A0432">
        <w:rPr>
          <w:rFonts w:eastAsia="MS Mincho"/>
          <w:b/>
          <w:lang w:eastAsia="ja-JP"/>
        </w:rPr>
        <w:tab/>
      </w:r>
      <w:r w:rsidR="00C778B0" w:rsidRPr="001A0432">
        <w:rPr>
          <w:rFonts w:eastAsia="SimSun"/>
          <w:b/>
          <w:sz w:val="22"/>
          <w:szCs w:val="22"/>
          <w:lang w:eastAsia="zh-CN"/>
        </w:rPr>
        <w:t>Summary of</w:t>
      </w:r>
      <w:r w:rsidR="00C778B0" w:rsidRPr="001A0432">
        <w:rPr>
          <w:rFonts w:eastAsia="SimSun" w:hint="eastAsia"/>
          <w:b/>
          <w:sz w:val="22"/>
          <w:szCs w:val="22"/>
          <w:lang w:eastAsia="zh-CN"/>
        </w:rPr>
        <w:t xml:space="preserve"> </w:t>
      </w:r>
      <w:r w:rsidR="00C778B0" w:rsidRPr="001A0432">
        <w:rPr>
          <w:rFonts w:eastAsia="SimSun"/>
          <w:b/>
          <w:sz w:val="22"/>
          <w:szCs w:val="22"/>
          <w:lang w:eastAsia="zh-CN"/>
        </w:rPr>
        <w:t xml:space="preserve">CSI </w:t>
      </w:r>
      <w:r w:rsidR="00C778B0" w:rsidRPr="001A0432">
        <w:rPr>
          <w:rFonts w:eastAsia="SimSun" w:hint="eastAsia"/>
          <w:b/>
          <w:sz w:val="22"/>
          <w:szCs w:val="22"/>
          <w:lang w:eastAsia="zh-CN"/>
        </w:rPr>
        <w:t xml:space="preserve">measurement  </w:t>
      </w:r>
      <w:r w:rsidR="00C778B0" w:rsidRPr="001A0432">
        <w:rPr>
          <w:rFonts w:eastAsia="SimSun"/>
          <w:b/>
          <w:sz w:val="22"/>
          <w:szCs w:val="22"/>
          <w:lang w:eastAsia="zh-CN"/>
        </w:rPr>
        <w:tab/>
        <w:t>ZTE</w:t>
      </w:r>
    </w:p>
    <w:p w14:paraId="7CC0FA88" w14:textId="77777777" w:rsidR="00C778B0" w:rsidRPr="001A0432" w:rsidRDefault="00C778B0" w:rsidP="00C778B0">
      <w:pPr>
        <w:rPr>
          <w:rFonts w:eastAsia="MS Mincho"/>
          <w:b/>
          <w:lang w:eastAsia="ja-JP"/>
        </w:rPr>
      </w:pPr>
    </w:p>
    <w:p w14:paraId="12582D3E" w14:textId="4647F305" w:rsidR="00C778B0" w:rsidRDefault="00151BC9" w:rsidP="00C778B0">
      <w:pPr>
        <w:rPr>
          <w:rFonts w:eastAsia="MS Mincho"/>
          <w:b/>
          <w:lang w:val="en-US" w:eastAsia="ja-JP"/>
        </w:rPr>
      </w:pPr>
      <w:hyperlink r:id="rId1608" w:history="1">
        <w:r>
          <w:rPr>
            <w:rStyle w:val="Hyperlink"/>
            <w:rFonts w:eastAsia="MS Mincho"/>
            <w:b/>
            <w:highlight w:val="green"/>
            <w:lang w:eastAsia="ja-JP"/>
          </w:rPr>
          <w:t>R1-1714884</w:t>
        </w:r>
      </w:hyperlink>
      <w:r w:rsidR="00C778B0" w:rsidRPr="001A0432">
        <w:rPr>
          <w:rFonts w:eastAsia="MS Mincho"/>
          <w:b/>
          <w:lang w:eastAsia="ja-JP"/>
        </w:rPr>
        <w:tab/>
        <w:t>WF on Antenna Switching for SRS Transmission</w:t>
      </w:r>
      <w:r w:rsidR="001A0432">
        <w:rPr>
          <w:rFonts w:eastAsia="MS Mincho"/>
          <w:b/>
          <w:lang w:eastAsia="ja-JP"/>
        </w:rPr>
        <w:tab/>
      </w:r>
      <w:r w:rsidR="00C778B0" w:rsidRPr="001A0432">
        <w:rPr>
          <w:rFonts w:eastAsia="MS Mincho"/>
          <w:b/>
          <w:lang w:val="en-US" w:eastAsia="ja-JP"/>
        </w:rPr>
        <w:t xml:space="preserve">Huawei, HiSilicon, Deutsche Telekom, Qualcomm, Samsung, CMCC, CeWiT, SONY, NEC, IITM, China Unicom, OPPO, IITH, Spreadtrum, InterDigital, Tejas Networks, ZTE, KDDI, </w:t>
      </w:r>
      <w:r w:rsidR="001A0432">
        <w:rPr>
          <w:rFonts w:eastAsia="MS Mincho"/>
          <w:b/>
          <w:lang w:val="en-US" w:eastAsia="ja-JP"/>
        </w:rPr>
        <w:t>vivo, China Telecom, LGE, Intel</w:t>
      </w:r>
    </w:p>
    <w:p w14:paraId="74B6E22C" w14:textId="77777777" w:rsidR="001A0432" w:rsidRPr="001A0432" w:rsidRDefault="001A0432" w:rsidP="00C778B0">
      <w:pPr>
        <w:rPr>
          <w:rFonts w:eastAsia="MS Mincho"/>
          <w:b/>
          <w:lang w:val="en-US" w:eastAsia="ja-JP"/>
        </w:rPr>
      </w:pPr>
    </w:p>
    <w:p w14:paraId="5BCC647C" w14:textId="77777777" w:rsidR="00C778B0" w:rsidRPr="00BA1EB2" w:rsidRDefault="00C778B0" w:rsidP="00C778B0">
      <w:pPr>
        <w:rPr>
          <w:rFonts w:eastAsia="MS Mincho"/>
          <w:b/>
          <w:szCs w:val="20"/>
          <w:lang w:eastAsia="ja-JP"/>
        </w:rPr>
      </w:pPr>
      <w:r w:rsidRPr="00BA1EB2">
        <w:rPr>
          <w:rFonts w:eastAsia="MS Mincho"/>
          <w:szCs w:val="20"/>
          <w:highlight w:val="green"/>
          <w:lang w:eastAsia="ja-JP"/>
        </w:rPr>
        <w:t>Agreements</w:t>
      </w:r>
      <w:r w:rsidRPr="00BA1EB2">
        <w:rPr>
          <w:rFonts w:eastAsia="MS Mincho"/>
          <w:szCs w:val="20"/>
          <w:lang w:eastAsia="ja-JP"/>
        </w:rPr>
        <w:t>:</w:t>
      </w:r>
    </w:p>
    <w:p w14:paraId="4B37D565" w14:textId="77777777" w:rsidR="00C778B0" w:rsidRPr="00BA1EB2" w:rsidRDefault="00C778B0" w:rsidP="00A441F3">
      <w:pPr>
        <w:numPr>
          <w:ilvl w:val="0"/>
          <w:numId w:val="154"/>
        </w:numPr>
        <w:tabs>
          <w:tab w:val="left" w:pos="720"/>
        </w:tabs>
        <w:rPr>
          <w:rFonts w:eastAsia="MS Mincho"/>
          <w:szCs w:val="20"/>
          <w:lang w:val="en-US" w:eastAsia="ja-JP"/>
        </w:rPr>
      </w:pPr>
      <w:r w:rsidRPr="00BA1EB2">
        <w:rPr>
          <w:rFonts w:eastAsia="MS Mincho"/>
          <w:szCs w:val="20"/>
          <w:lang w:val="en-US" w:eastAsia="ja-JP"/>
        </w:rPr>
        <w:t>Support antenna switching for SRS transmission within a carrier for the following UE antenna configuration:</w:t>
      </w:r>
    </w:p>
    <w:p w14:paraId="38025032" w14:textId="77777777" w:rsidR="00C778B0" w:rsidRPr="00BA1EB2" w:rsidRDefault="00C778B0" w:rsidP="00A441F3">
      <w:pPr>
        <w:numPr>
          <w:ilvl w:val="1"/>
          <w:numId w:val="154"/>
        </w:numPr>
        <w:tabs>
          <w:tab w:val="left" w:pos="720"/>
        </w:tabs>
        <w:rPr>
          <w:rFonts w:eastAsia="MS Mincho"/>
          <w:szCs w:val="20"/>
          <w:lang w:val="en-US" w:eastAsia="ja-JP"/>
        </w:rPr>
      </w:pPr>
      <w:r w:rsidRPr="00BA1EB2">
        <w:rPr>
          <w:rFonts w:eastAsia="MS Mincho"/>
          <w:szCs w:val="20"/>
          <w:lang w:val="en-US" w:eastAsia="ja-JP"/>
        </w:rPr>
        <w:t>UE configured with 2Tx (transmit antenna ports)</w:t>
      </w:r>
    </w:p>
    <w:p w14:paraId="4BCB5319" w14:textId="77777777" w:rsidR="00C778B0" w:rsidRPr="00BA1EB2" w:rsidRDefault="00C778B0" w:rsidP="00A441F3">
      <w:pPr>
        <w:numPr>
          <w:ilvl w:val="1"/>
          <w:numId w:val="154"/>
        </w:numPr>
        <w:tabs>
          <w:tab w:val="left" w:pos="720"/>
        </w:tabs>
        <w:rPr>
          <w:rFonts w:eastAsia="MS Mincho"/>
          <w:szCs w:val="20"/>
          <w:lang w:val="en-US" w:eastAsia="ja-JP"/>
        </w:rPr>
      </w:pPr>
      <w:r w:rsidRPr="00BA1EB2">
        <w:rPr>
          <w:rFonts w:eastAsia="MS Mincho"/>
          <w:szCs w:val="20"/>
          <w:lang w:val="en-US" w:eastAsia="ja-JP"/>
        </w:rPr>
        <w:t>UE configured with 1Tx (transmit antenna ports)</w:t>
      </w:r>
    </w:p>
    <w:p w14:paraId="523FC41E" w14:textId="77777777" w:rsidR="00C778B0" w:rsidRPr="00BA1EB2" w:rsidRDefault="00C778B0" w:rsidP="00A441F3">
      <w:pPr>
        <w:numPr>
          <w:ilvl w:val="1"/>
          <w:numId w:val="154"/>
        </w:numPr>
        <w:tabs>
          <w:tab w:val="left" w:pos="720"/>
        </w:tabs>
        <w:rPr>
          <w:rFonts w:eastAsia="MS Mincho"/>
          <w:szCs w:val="20"/>
          <w:lang w:val="en-US" w:eastAsia="ja-JP"/>
        </w:rPr>
      </w:pPr>
      <w:r w:rsidRPr="00BA1EB2">
        <w:rPr>
          <w:rFonts w:eastAsia="MS Mincho"/>
          <w:szCs w:val="20"/>
          <w:lang w:val="en-US" w:eastAsia="ja-JP"/>
        </w:rPr>
        <w:t>Note: 1Tx and 2Tx is dependent on UE’s capability for SRS transmission</w:t>
      </w:r>
    </w:p>
    <w:p w14:paraId="73538B29" w14:textId="77777777" w:rsidR="00C778B0" w:rsidRPr="00BA1EB2" w:rsidRDefault="00C778B0" w:rsidP="00A441F3">
      <w:pPr>
        <w:numPr>
          <w:ilvl w:val="0"/>
          <w:numId w:val="154"/>
        </w:numPr>
        <w:tabs>
          <w:tab w:val="left" w:pos="720"/>
        </w:tabs>
        <w:rPr>
          <w:rFonts w:eastAsia="MS Mincho"/>
          <w:szCs w:val="20"/>
          <w:lang w:val="en-US" w:eastAsia="ja-JP"/>
        </w:rPr>
      </w:pPr>
      <w:r w:rsidRPr="00BA1EB2">
        <w:rPr>
          <w:rFonts w:eastAsia="MS Mincho"/>
          <w:szCs w:val="20"/>
          <w:lang w:val="en-US" w:eastAsia="ja-JP"/>
        </w:rPr>
        <w:t>FFS: details</w:t>
      </w:r>
    </w:p>
    <w:p w14:paraId="670EA30C" w14:textId="77777777" w:rsidR="00C778B0" w:rsidRDefault="00C778B0" w:rsidP="00C778B0">
      <w:pPr>
        <w:rPr>
          <w:rFonts w:eastAsia="MS Mincho"/>
          <w:lang w:eastAsia="ja-JP"/>
        </w:rPr>
      </w:pPr>
    </w:p>
    <w:p w14:paraId="3791E6A4" w14:textId="77777777" w:rsidR="00C778B0" w:rsidRDefault="00C778B0" w:rsidP="00C778B0">
      <w:pPr>
        <w:rPr>
          <w:rFonts w:eastAsia="MS Mincho"/>
          <w:lang w:eastAsia="ja-JP"/>
        </w:rPr>
      </w:pPr>
      <w:r w:rsidRPr="00B54508">
        <w:rPr>
          <w:rFonts w:eastAsia="MS Mincho"/>
          <w:lang w:eastAsia="ja-JP"/>
        </w:rPr>
        <w:t>Continue discussion offline for other issues – Yuichi (DCM)/Ruyue (ZTE)</w:t>
      </w:r>
    </w:p>
    <w:p w14:paraId="7349EEE7" w14:textId="77777777" w:rsidR="00C778B0" w:rsidRDefault="00C778B0" w:rsidP="00C778B0">
      <w:pPr>
        <w:rPr>
          <w:rFonts w:eastAsia="MS Mincho"/>
          <w:lang w:eastAsia="ja-JP"/>
        </w:rPr>
      </w:pPr>
    </w:p>
    <w:p w14:paraId="765EFF23" w14:textId="77777777" w:rsidR="00C778B0" w:rsidRDefault="00C778B0" w:rsidP="00C778B0">
      <w:pPr>
        <w:rPr>
          <w:rFonts w:eastAsia="MS Mincho"/>
          <w:lang w:eastAsia="ja-JP"/>
        </w:rPr>
      </w:pPr>
    </w:p>
    <w:p w14:paraId="1EFC1830" w14:textId="3FB4A57F" w:rsidR="001A0432" w:rsidRDefault="001A0432" w:rsidP="00C778B0">
      <w:pPr>
        <w:rPr>
          <w:rFonts w:eastAsia="MS Mincho"/>
          <w:lang w:eastAsia="ja-JP"/>
        </w:rPr>
      </w:pPr>
      <w:r>
        <w:rPr>
          <w:rFonts w:eastAsia="MS Mincho"/>
          <w:lang w:eastAsia="ja-JP"/>
        </w:rPr>
        <w:t>Not treated.</w:t>
      </w:r>
    </w:p>
    <w:p w14:paraId="1A0E3C75" w14:textId="30F8FBA4" w:rsidR="001A0432" w:rsidRDefault="00151BC9" w:rsidP="001A0432">
      <w:hyperlink r:id="rId1609" w:history="1">
        <w:r>
          <w:rPr>
            <w:rStyle w:val="Hyperlink"/>
          </w:rPr>
          <w:t>R1-1712294</w:t>
        </w:r>
      </w:hyperlink>
      <w:r w:rsidR="001A0432">
        <w:tab/>
        <w:t>On reciprocity based CSI acquisition</w:t>
      </w:r>
      <w:r w:rsidR="001A0432">
        <w:tab/>
        <w:t>ZTE</w:t>
      </w:r>
    </w:p>
    <w:p w14:paraId="2F320F40" w14:textId="654E4716" w:rsidR="001A0432" w:rsidRDefault="00151BC9" w:rsidP="001A0432">
      <w:hyperlink r:id="rId1610" w:history="1">
        <w:r>
          <w:rPr>
            <w:rStyle w:val="Hyperlink"/>
          </w:rPr>
          <w:t>R1-1712370</w:t>
        </w:r>
      </w:hyperlink>
      <w:r w:rsidR="001A0432">
        <w:tab/>
        <w:t>Further discussion on reciprocity based operation</w:t>
      </w:r>
      <w:r w:rsidR="001A0432">
        <w:tab/>
        <w:t>CATT</w:t>
      </w:r>
    </w:p>
    <w:p w14:paraId="2E7FCD50" w14:textId="3DDAB4B3" w:rsidR="001A0432" w:rsidRDefault="00151BC9" w:rsidP="001A0432">
      <w:hyperlink r:id="rId1611" w:history="1">
        <w:r>
          <w:rPr>
            <w:rStyle w:val="Hyperlink"/>
          </w:rPr>
          <w:t>R1-1712371</w:t>
        </w:r>
      </w:hyperlink>
      <w:r w:rsidR="001A0432">
        <w:tab/>
        <w:t>Consideration on interference estimation in NR</w:t>
      </w:r>
      <w:r w:rsidR="001A0432">
        <w:tab/>
        <w:t>CATT</w:t>
      </w:r>
    </w:p>
    <w:p w14:paraId="77F43F57" w14:textId="586CDDC6" w:rsidR="001A0432" w:rsidRDefault="00151BC9" w:rsidP="001A0432">
      <w:hyperlink r:id="rId1612" w:history="1">
        <w:r>
          <w:rPr>
            <w:rStyle w:val="Hyperlink"/>
          </w:rPr>
          <w:t>R1-1712545</w:t>
        </w:r>
      </w:hyperlink>
      <w:r w:rsidR="001A0432">
        <w:tab/>
        <w:t>Discussion on interference measurement for CSI</w:t>
      </w:r>
      <w:r w:rsidR="001A0432">
        <w:tab/>
        <w:t>Intel Corporation</w:t>
      </w:r>
    </w:p>
    <w:p w14:paraId="702EDF2B" w14:textId="00BC6084" w:rsidR="001A0432" w:rsidRDefault="00151BC9" w:rsidP="001A0432">
      <w:hyperlink r:id="rId1613" w:history="1">
        <w:r>
          <w:rPr>
            <w:rStyle w:val="Hyperlink"/>
          </w:rPr>
          <w:t>R1-1712710</w:t>
        </w:r>
      </w:hyperlink>
      <w:r w:rsidR="001A0432">
        <w:tab/>
        <w:t>On the details of CSI acquisition</w:t>
      </w:r>
      <w:r w:rsidR="001A0432">
        <w:tab/>
        <w:t>AT&amp;T</w:t>
      </w:r>
    </w:p>
    <w:p w14:paraId="51346A7C" w14:textId="52443251" w:rsidR="001A0432" w:rsidRDefault="00151BC9" w:rsidP="001A0432">
      <w:hyperlink r:id="rId1614" w:history="1">
        <w:r>
          <w:rPr>
            <w:rStyle w:val="Hyperlink"/>
          </w:rPr>
          <w:t>R1-1712964</w:t>
        </w:r>
      </w:hyperlink>
      <w:r w:rsidR="001A0432">
        <w:tab/>
        <w:t>Considerations on interference measurement</w:t>
      </w:r>
      <w:r w:rsidR="001A0432">
        <w:tab/>
        <w:t>Sony</w:t>
      </w:r>
    </w:p>
    <w:p w14:paraId="62E5E63F" w14:textId="4624D7FB" w:rsidR="001A0432" w:rsidRDefault="00151BC9" w:rsidP="001A0432">
      <w:hyperlink r:id="rId1615" w:history="1">
        <w:r>
          <w:rPr>
            <w:rStyle w:val="Hyperlink"/>
          </w:rPr>
          <w:t>R1-1713142</w:t>
        </w:r>
      </w:hyperlink>
      <w:r w:rsidR="001A0432">
        <w:tab/>
        <w:t>Discussion on interference measurement</w:t>
      </w:r>
      <w:r w:rsidR="001A0432">
        <w:tab/>
        <w:t>LG Electronics</w:t>
      </w:r>
    </w:p>
    <w:p w14:paraId="28BED881" w14:textId="79E4CB93" w:rsidR="001A0432" w:rsidRDefault="00151BC9" w:rsidP="001A0432">
      <w:hyperlink r:id="rId1616" w:history="1">
        <w:r>
          <w:rPr>
            <w:rStyle w:val="Hyperlink"/>
          </w:rPr>
          <w:t>R1-1713143</w:t>
        </w:r>
      </w:hyperlink>
      <w:r w:rsidR="001A0432">
        <w:tab/>
        <w:t>Discussion on CSI acquisition for reciprocity based operation</w:t>
      </w:r>
      <w:r w:rsidR="001A0432">
        <w:tab/>
        <w:t>LG Electronics</w:t>
      </w:r>
    </w:p>
    <w:p w14:paraId="3C8489A1" w14:textId="5549AD1E" w:rsidR="001A0432" w:rsidRDefault="00151BC9" w:rsidP="001A0432">
      <w:hyperlink r:id="rId1617" w:history="1">
        <w:r>
          <w:rPr>
            <w:rStyle w:val="Hyperlink"/>
          </w:rPr>
          <w:t>R1-1713394</w:t>
        </w:r>
      </w:hyperlink>
      <w:r w:rsidR="001A0432">
        <w:tab/>
        <w:t>Details of CSI measurement</w:t>
      </w:r>
      <w:r w:rsidR="001A0432">
        <w:tab/>
        <w:t>Qualcomm Incorporated</w:t>
      </w:r>
    </w:p>
    <w:p w14:paraId="43A0CB3E" w14:textId="6354D6C2" w:rsidR="001A0432" w:rsidRDefault="00151BC9" w:rsidP="001A0432">
      <w:hyperlink r:id="rId1618" w:history="1">
        <w:r>
          <w:rPr>
            <w:rStyle w:val="Hyperlink"/>
          </w:rPr>
          <w:t>R1-1713395</w:t>
        </w:r>
      </w:hyperlink>
      <w:r w:rsidR="001A0432">
        <w:tab/>
        <w:t>CSI acquisition for reciprocity based operation</w:t>
      </w:r>
      <w:r w:rsidR="001A0432">
        <w:tab/>
        <w:t>Qualcomm Incorporated</w:t>
      </w:r>
    </w:p>
    <w:p w14:paraId="0AA1D6A1" w14:textId="4A3DD339" w:rsidR="001A0432" w:rsidRDefault="00151BC9" w:rsidP="001A0432">
      <w:hyperlink r:id="rId1619" w:history="1">
        <w:r>
          <w:rPr>
            <w:rStyle w:val="Hyperlink"/>
          </w:rPr>
          <w:t>R1-1713587</w:t>
        </w:r>
      </w:hyperlink>
      <w:r w:rsidR="001A0432">
        <w:tab/>
        <w:t>CSI Reporting for Reciprocity Operation</w:t>
      </w:r>
      <w:r w:rsidR="001A0432">
        <w:tab/>
        <w:t>Samsung</w:t>
      </w:r>
    </w:p>
    <w:p w14:paraId="7DB38E70" w14:textId="4CEAC995" w:rsidR="001A0432" w:rsidRDefault="00151BC9" w:rsidP="001A0432">
      <w:hyperlink r:id="rId1620" w:history="1">
        <w:r>
          <w:rPr>
            <w:rStyle w:val="Hyperlink"/>
          </w:rPr>
          <w:t>R1-1713588</w:t>
        </w:r>
      </w:hyperlink>
      <w:r w:rsidR="001A0432">
        <w:tab/>
        <w:t>Discussions on channel and interference measurements for NR</w:t>
      </w:r>
      <w:r w:rsidR="001A0432">
        <w:tab/>
        <w:t>Samsung</w:t>
      </w:r>
    </w:p>
    <w:p w14:paraId="6C6C687A" w14:textId="03C86841" w:rsidR="001A0432" w:rsidRDefault="00151BC9" w:rsidP="001A0432">
      <w:hyperlink r:id="rId1621" w:history="1">
        <w:r>
          <w:rPr>
            <w:rStyle w:val="Hyperlink"/>
          </w:rPr>
          <w:t>R1-1713778</w:t>
        </w:r>
      </w:hyperlink>
      <w:r w:rsidR="001A0432">
        <w:tab/>
        <w:t>On UE emulation for interference measurement</w:t>
      </w:r>
      <w:r w:rsidR="001A0432">
        <w:tab/>
        <w:t>Huawei, HiSilicon</w:t>
      </w:r>
    </w:p>
    <w:p w14:paraId="15F11206" w14:textId="47DA1E24" w:rsidR="001A0432" w:rsidRDefault="00151BC9" w:rsidP="001A0432">
      <w:hyperlink r:id="rId1622" w:history="1">
        <w:r>
          <w:rPr>
            <w:rStyle w:val="Hyperlink"/>
          </w:rPr>
          <w:t>R1-1713913</w:t>
        </w:r>
      </w:hyperlink>
      <w:r w:rsidR="001A0432">
        <w:tab/>
        <w:t>Views on CSI measurement for NR</w:t>
      </w:r>
      <w:r w:rsidR="001A0432">
        <w:tab/>
        <w:t>NTT DOCOMO, INC.</w:t>
      </w:r>
    </w:p>
    <w:p w14:paraId="5C4D33D7" w14:textId="26899F05" w:rsidR="001A0432" w:rsidRDefault="00151BC9" w:rsidP="001A0432">
      <w:hyperlink r:id="rId1623" w:history="1">
        <w:r>
          <w:rPr>
            <w:rStyle w:val="Hyperlink"/>
          </w:rPr>
          <w:t>R1-1714244</w:t>
        </w:r>
      </w:hyperlink>
      <w:r w:rsidR="001A0432">
        <w:tab/>
        <w:t>Remaining aspects on interference estimation options and configuration</w:t>
      </w:r>
      <w:r w:rsidR="001A0432">
        <w:tab/>
        <w:t>Nokia, Nokia Shanghai Bell</w:t>
      </w:r>
    </w:p>
    <w:p w14:paraId="18CA99C5" w14:textId="0251F8B7" w:rsidR="001A0432" w:rsidRDefault="00151BC9" w:rsidP="001A0432">
      <w:hyperlink r:id="rId1624" w:history="1">
        <w:r>
          <w:rPr>
            <w:rStyle w:val="Hyperlink"/>
          </w:rPr>
          <w:t>R1-1714280</w:t>
        </w:r>
      </w:hyperlink>
      <w:r w:rsidR="001A0432">
        <w:tab/>
        <w:t>On CSI measurement</w:t>
      </w:r>
      <w:r w:rsidR="001A0432">
        <w:tab/>
        <w:t>Ericsson</w:t>
      </w:r>
    </w:p>
    <w:p w14:paraId="2F79EC2A" w14:textId="5813E1A7" w:rsidR="001A0432" w:rsidRDefault="00151BC9" w:rsidP="001A0432">
      <w:hyperlink r:id="rId1625" w:history="1">
        <w:r>
          <w:rPr>
            <w:rStyle w:val="Hyperlink"/>
          </w:rPr>
          <w:t>R1-1714340</w:t>
        </w:r>
      </w:hyperlink>
      <w:r w:rsidR="001A0432">
        <w:tab/>
        <w:t>Channel and interference measurement restriction</w:t>
      </w:r>
      <w:r w:rsidR="001A0432">
        <w:tab/>
        <w:t>Huawei, HiSilicon</w:t>
      </w:r>
    </w:p>
    <w:p w14:paraId="7365D9AD" w14:textId="0722358D" w:rsidR="001A0432" w:rsidRDefault="00151BC9" w:rsidP="001A0432">
      <w:hyperlink r:id="rId1626" w:history="1">
        <w:r>
          <w:rPr>
            <w:rStyle w:val="Hyperlink"/>
          </w:rPr>
          <w:t>R1-1715194</w:t>
        </w:r>
      </w:hyperlink>
      <w:r w:rsidR="001A0432">
        <w:tab/>
        <w:t>WF on NZP CSI-RS for interference measurement</w:t>
      </w:r>
      <w:r w:rsidR="001A0432">
        <w:tab/>
        <w:t>Huawei, HiSilicon, Intel, Qualcomm, Spreadtrum</w:t>
      </w:r>
    </w:p>
    <w:p w14:paraId="1C2104E3" w14:textId="470B4E32" w:rsidR="001A0432" w:rsidRDefault="00151BC9" w:rsidP="001A0432">
      <w:hyperlink r:id="rId1627" w:history="1">
        <w:r>
          <w:rPr>
            <w:rStyle w:val="Hyperlink"/>
          </w:rPr>
          <w:t>R1-1715250</w:t>
        </w:r>
      </w:hyperlink>
      <w:r w:rsidR="001A0432">
        <w:tab/>
        <w:t>WF on reciprocity based CSI</w:t>
      </w:r>
      <w:r w:rsidR="001A0432">
        <w:tab/>
        <w:t>ZTE</w:t>
      </w:r>
    </w:p>
    <w:p w14:paraId="1EFB4BC9" w14:textId="77777777" w:rsidR="00C778B0" w:rsidRPr="004B0D61" w:rsidRDefault="00C778B0" w:rsidP="00C778B0">
      <w:pPr>
        <w:pStyle w:val="Heading5"/>
      </w:pPr>
      <w:bookmarkStart w:id="274" w:name="_Toc495004670"/>
      <w:r w:rsidRPr="004B0D61">
        <w:t xml:space="preserve">CSI </w:t>
      </w:r>
      <w:r w:rsidRPr="00695770">
        <w:rPr>
          <w:rFonts w:hint="eastAsia"/>
          <w:lang w:eastAsia="ja-JP"/>
        </w:rPr>
        <w:t>reporting</w:t>
      </w:r>
      <w:bookmarkEnd w:id="274"/>
    </w:p>
    <w:p w14:paraId="299720DB" w14:textId="77777777" w:rsidR="00C778B0" w:rsidRDefault="00C778B0" w:rsidP="00C778B0">
      <w:pPr>
        <w:rPr>
          <w:rFonts w:eastAsia="MS Mincho"/>
          <w:i/>
          <w:lang w:eastAsia="ja-JP"/>
        </w:rPr>
      </w:pPr>
      <w:r>
        <w:rPr>
          <w:rFonts w:eastAsia="MS Mincho" w:hint="eastAsia"/>
          <w:i/>
          <w:lang w:eastAsia="ja-JP"/>
        </w:rPr>
        <w:t>Including PMI, CQI, MCS related aspects</w:t>
      </w:r>
    </w:p>
    <w:p w14:paraId="25D44C4C" w14:textId="77777777" w:rsidR="00C778B0" w:rsidRDefault="00C778B0" w:rsidP="00C778B0">
      <w:pPr>
        <w:rPr>
          <w:rFonts w:eastAsia="MS Mincho"/>
          <w:i/>
          <w:lang w:eastAsia="ja-JP"/>
        </w:rPr>
      </w:pPr>
      <w:r w:rsidRPr="004B0D61">
        <w:rPr>
          <w:rFonts w:eastAsia="MS Mincho"/>
          <w:i/>
          <w:lang w:eastAsia="ja-JP"/>
        </w:rPr>
        <w:t xml:space="preserve">Including </w:t>
      </w:r>
      <w:r w:rsidRPr="00B35F0A">
        <w:rPr>
          <w:rFonts w:eastAsia="MS Mincho"/>
          <w:i/>
          <w:lang w:eastAsia="ja-JP"/>
        </w:rPr>
        <w:t>type I/II codebook based scheme and other potential use cases, e.g., semi-open-loop</w:t>
      </w:r>
    </w:p>
    <w:p w14:paraId="48255569" w14:textId="77777777" w:rsidR="00C778B0" w:rsidRDefault="00C778B0" w:rsidP="00C778B0">
      <w:pPr>
        <w:rPr>
          <w:rFonts w:eastAsia="MS Mincho"/>
          <w:b/>
          <w:lang w:eastAsia="ja-JP"/>
        </w:rPr>
      </w:pPr>
    </w:p>
    <w:p w14:paraId="5C7FD82C" w14:textId="06B18307" w:rsidR="00C778B0" w:rsidRPr="0039465F" w:rsidRDefault="00151BC9" w:rsidP="00C778B0">
      <w:pPr>
        <w:rPr>
          <w:rFonts w:eastAsia="MS Mincho"/>
          <w:b/>
          <w:lang w:eastAsia="ja-JP"/>
        </w:rPr>
      </w:pPr>
      <w:hyperlink r:id="rId1628" w:history="1">
        <w:r>
          <w:rPr>
            <w:rStyle w:val="Hyperlink"/>
            <w:rFonts w:eastAsia="MS Mincho"/>
            <w:b/>
            <w:lang w:eastAsia="ja-JP"/>
          </w:rPr>
          <w:t>R1-1712374</w:t>
        </w:r>
      </w:hyperlink>
      <w:r w:rsidR="00C778B0" w:rsidRPr="0039465F">
        <w:rPr>
          <w:rFonts w:eastAsia="MS Mincho"/>
          <w:b/>
          <w:lang w:eastAsia="ja-JP"/>
        </w:rPr>
        <w:tab/>
        <w:t>Discussion on CSI feedback mechanism</w:t>
      </w:r>
      <w:r w:rsidR="00C778B0" w:rsidRPr="0039465F">
        <w:rPr>
          <w:rFonts w:eastAsia="MS Mincho"/>
          <w:b/>
          <w:lang w:eastAsia="ja-JP"/>
        </w:rPr>
        <w:tab/>
        <w:t>CATT</w:t>
      </w:r>
    </w:p>
    <w:p w14:paraId="2F9504A6" w14:textId="2C582DAA" w:rsidR="00C778B0" w:rsidRPr="0039465F" w:rsidRDefault="00151BC9" w:rsidP="00C778B0">
      <w:pPr>
        <w:rPr>
          <w:rFonts w:eastAsia="MS Mincho"/>
          <w:b/>
          <w:lang w:eastAsia="ja-JP"/>
        </w:rPr>
      </w:pPr>
      <w:hyperlink r:id="rId1629" w:history="1">
        <w:r>
          <w:rPr>
            <w:rStyle w:val="Hyperlink"/>
            <w:rFonts w:eastAsia="MS Mincho"/>
            <w:b/>
            <w:lang w:eastAsia="ja-JP"/>
          </w:rPr>
          <w:t>R1-1712546</w:t>
        </w:r>
      </w:hyperlink>
      <w:r w:rsidR="00C778B0" w:rsidRPr="0039465F">
        <w:rPr>
          <w:rFonts w:eastAsia="MS Mincho"/>
          <w:b/>
          <w:lang w:eastAsia="ja-JP"/>
        </w:rPr>
        <w:tab/>
        <w:t>Discussion on codebook subset restriction for NR</w:t>
      </w:r>
      <w:r w:rsidR="00C778B0" w:rsidRPr="0039465F">
        <w:rPr>
          <w:rFonts w:eastAsia="MS Mincho"/>
          <w:b/>
          <w:lang w:eastAsia="ja-JP"/>
        </w:rPr>
        <w:tab/>
        <w:t>Intel Corporation</w:t>
      </w:r>
    </w:p>
    <w:p w14:paraId="02E02708" w14:textId="7BCBA841" w:rsidR="00C778B0" w:rsidRPr="0039465F" w:rsidRDefault="00151BC9" w:rsidP="00C778B0">
      <w:pPr>
        <w:tabs>
          <w:tab w:val="left" w:pos="720"/>
        </w:tabs>
        <w:rPr>
          <w:b/>
        </w:rPr>
      </w:pPr>
      <w:hyperlink r:id="rId1630" w:history="1">
        <w:r>
          <w:rPr>
            <w:rStyle w:val="Hyperlink"/>
            <w:b/>
          </w:rPr>
          <w:t>R1-1714810</w:t>
        </w:r>
      </w:hyperlink>
      <w:r w:rsidR="00C778B0" w:rsidRPr="0039465F">
        <w:rPr>
          <w:b/>
        </w:rPr>
        <w:tab/>
      </w:r>
      <w:r w:rsidR="00C778B0" w:rsidRPr="0039465F">
        <w:rPr>
          <w:b/>
          <w:lang w:val="en-US"/>
        </w:rPr>
        <w:t>WF on codebook subset restriction for NR</w:t>
      </w:r>
      <w:r w:rsidR="00C778B0" w:rsidRPr="0039465F">
        <w:rPr>
          <w:b/>
          <w:lang w:val="en-US"/>
        </w:rPr>
        <w:tab/>
      </w:r>
      <w:r w:rsidR="00C778B0" w:rsidRPr="0039465F">
        <w:rPr>
          <w:b/>
        </w:rPr>
        <w:t>Intel, Ericsson, LGE, AT&amp;T, ZTE, CATT</w:t>
      </w:r>
    </w:p>
    <w:p w14:paraId="6A644953" w14:textId="77777777" w:rsidR="0039465F" w:rsidRPr="005E47AB" w:rsidRDefault="0039465F" w:rsidP="00C778B0">
      <w:pPr>
        <w:tabs>
          <w:tab w:val="left" w:pos="720"/>
        </w:tabs>
        <w:rPr>
          <w:b/>
        </w:rPr>
      </w:pPr>
    </w:p>
    <w:p w14:paraId="6C45FF66" w14:textId="77777777" w:rsidR="00C778B0" w:rsidRPr="005E47AB" w:rsidRDefault="00C778B0" w:rsidP="00C778B0">
      <w:pPr>
        <w:tabs>
          <w:tab w:val="left" w:pos="720"/>
        </w:tabs>
        <w:rPr>
          <w:szCs w:val="20"/>
        </w:rPr>
      </w:pPr>
      <w:r w:rsidRPr="005E47AB">
        <w:rPr>
          <w:szCs w:val="20"/>
          <w:highlight w:val="green"/>
        </w:rPr>
        <w:t>Agreements</w:t>
      </w:r>
      <w:r w:rsidRPr="005E47AB">
        <w:rPr>
          <w:szCs w:val="20"/>
        </w:rPr>
        <w:t>:</w:t>
      </w:r>
    </w:p>
    <w:p w14:paraId="5463CD50" w14:textId="77777777" w:rsidR="00C778B0" w:rsidRPr="0039465F" w:rsidRDefault="00C778B0" w:rsidP="00A441F3">
      <w:pPr>
        <w:pStyle w:val="ListParagraph"/>
        <w:numPr>
          <w:ilvl w:val="0"/>
          <w:numId w:val="237"/>
        </w:numPr>
        <w:rPr>
          <w:lang w:val="en-US"/>
        </w:rPr>
      </w:pPr>
      <w:r w:rsidRPr="0039465F">
        <w:rPr>
          <w:lang w:val="en-US"/>
        </w:rPr>
        <w:t>Codebook subset restriction (CSR) is supported for Type I single-panel</w:t>
      </w:r>
    </w:p>
    <w:p w14:paraId="13C85E24" w14:textId="77777777" w:rsidR="00C778B0" w:rsidRPr="0039465F" w:rsidRDefault="00C778B0" w:rsidP="00A441F3">
      <w:pPr>
        <w:pStyle w:val="ListParagraph"/>
        <w:numPr>
          <w:ilvl w:val="1"/>
          <w:numId w:val="237"/>
        </w:numPr>
        <w:rPr>
          <w:lang w:val="en-US"/>
        </w:rPr>
      </w:pPr>
      <w:r w:rsidRPr="0039465F">
        <w:rPr>
          <w:lang w:val="en-US"/>
        </w:rPr>
        <w:t>CSR supports DFT beam restriction and rank restriction</w:t>
      </w:r>
    </w:p>
    <w:p w14:paraId="08D04A06" w14:textId="77777777" w:rsidR="00C778B0" w:rsidRPr="0039465F" w:rsidRDefault="00C778B0" w:rsidP="00A441F3">
      <w:pPr>
        <w:pStyle w:val="ListParagraph"/>
        <w:numPr>
          <w:ilvl w:val="1"/>
          <w:numId w:val="237"/>
        </w:numPr>
        <w:rPr>
          <w:lang w:val="en-US"/>
        </w:rPr>
      </w:pPr>
      <w:r w:rsidRPr="0039465F">
        <w:rPr>
          <w:lang w:val="en-US"/>
        </w:rPr>
        <w:t>Beam restriction is bitmap of length N</w:t>
      </w:r>
      <w:r w:rsidRPr="0039465F">
        <w:rPr>
          <w:vertAlign w:val="subscript"/>
          <w:lang w:val="en-US"/>
        </w:rPr>
        <w:t>1</w:t>
      </w:r>
      <w:r w:rsidRPr="0039465F">
        <w:rPr>
          <w:lang w:val="en-US"/>
        </w:rPr>
        <w:t>O</w:t>
      </w:r>
      <w:r w:rsidRPr="0039465F">
        <w:rPr>
          <w:vertAlign w:val="subscript"/>
          <w:lang w:val="en-US"/>
        </w:rPr>
        <w:t>1</w:t>
      </w:r>
      <w:r w:rsidRPr="0039465F">
        <w:rPr>
          <w:lang w:val="en-US"/>
        </w:rPr>
        <w:t>N</w:t>
      </w:r>
      <w:r w:rsidRPr="0039465F">
        <w:rPr>
          <w:vertAlign w:val="subscript"/>
          <w:lang w:val="en-US"/>
        </w:rPr>
        <w:t>2</w:t>
      </w:r>
      <w:r w:rsidRPr="0039465F">
        <w:rPr>
          <w:lang w:val="en-US"/>
        </w:rPr>
        <w:t>O</w:t>
      </w:r>
      <w:r w:rsidRPr="0039465F">
        <w:rPr>
          <w:vertAlign w:val="subscript"/>
          <w:lang w:val="en-US"/>
        </w:rPr>
        <w:t>2</w:t>
      </w:r>
      <w:r w:rsidRPr="0039465F">
        <w:rPr>
          <w:lang w:val="en-US"/>
        </w:rPr>
        <w:t xml:space="preserve"> where each bit is associated with DFT beam</w:t>
      </w:r>
    </w:p>
    <w:p w14:paraId="39B46B79" w14:textId="77777777" w:rsidR="00C778B0" w:rsidRPr="0039465F" w:rsidRDefault="00C778B0" w:rsidP="00A441F3">
      <w:pPr>
        <w:pStyle w:val="ListParagraph"/>
        <w:numPr>
          <w:ilvl w:val="2"/>
          <w:numId w:val="237"/>
        </w:numPr>
        <w:rPr>
          <w:lang w:val="en-US"/>
        </w:rPr>
      </w:pPr>
      <w:r w:rsidRPr="0039465F">
        <w:rPr>
          <w:lang w:val="en-US"/>
        </w:rPr>
        <w:t>If a PMI is comprising of at least one restricted DFT beam, this PMI is considered as restricted</w:t>
      </w:r>
    </w:p>
    <w:p w14:paraId="598BC9A3" w14:textId="77777777" w:rsidR="00C778B0" w:rsidRPr="0039465F" w:rsidRDefault="00C778B0" w:rsidP="00A441F3">
      <w:pPr>
        <w:pStyle w:val="ListParagraph"/>
        <w:numPr>
          <w:ilvl w:val="2"/>
          <w:numId w:val="237"/>
        </w:numPr>
        <w:rPr>
          <w:lang w:val="en-US"/>
        </w:rPr>
      </w:pPr>
      <w:r w:rsidRPr="0039465F">
        <w:rPr>
          <w:lang w:val="en-US"/>
        </w:rPr>
        <w:t>FFS:  Beam restriction for rank 3-4 codebooks for 16,24 and 32 ports</w:t>
      </w:r>
    </w:p>
    <w:p w14:paraId="62C35365" w14:textId="77777777" w:rsidR="00C778B0" w:rsidRPr="0039465F" w:rsidRDefault="00C778B0" w:rsidP="00A441F3">
      <w:pPr>
        <w:pStyle w:val="ListParagraph"/>
        <w:numPr>
          <w:ilvl w:val="0"/>
          <w:numId w:val="237"/>
        </w:numPr>
        <w:rPr>
          <w:lang w:val="en-US"/>
        </w:rPr>
      </w:pPr>
      <w:r w:rsidRPr="0039465F">
        <w:rPr>
          <w:lang w:val="en-US"/>
        </w:rPr>
        <w:t>CSR is supported for Type I multi-panel</w:t>
      </w:r>
    </w:p>
    <w:p w14:paraId="7A633A15" w14:textId="77777777" w:rsidR="00C778B0" w:rsidRPr="0039465F" w:rsidRDefault="00C778B0" w:rsidP="00A441F3">
      <w:pPr>
        <w:pStyle w:val="ListParagraph"/>
        <w:numPr>
          <w:ilvl w:val="1"/>
          <w:numId w:val="237"/>
        </w:numPr>
        <w:rPr>
          <w:lang w:val="en-US"/>
        </w:rPr>
      </w:pPr>
      <w:r w:rsidRPr="0039465F">
        <w:rPr>
          <w:lang w:val="en-US"/>
        </w:rPr>
        <w:t>CSR supports at least rank restriction and beam restriction</w:t>
      </w:r>
    </w:p>
    <w:p w14:paraId="4BB82327" w14:textId="77777777" w:rsidR="00C778B0" w:rsidRPr="0039465F" w:rsidRDefault="00C778B0" w:rsidP="00A441F3">
      <w:pPr>
        <w:pStyle w:val="ListParagraph"/>
        <w:numPr>
          <w:ilvl w:val="2"/>
          <w:numId w:val="237"/>
        </w:numPr>
        <w:rPr>
          <w:lang w:val="en-US"/>
        </w:rPr>
      </w:pPr>
      <w:r w:rsidRPr="0039465F">
        <w:rPr>
          <w:lang w:val="en-US"/>
        </w:rPr>
        <w:t>FFS: Details</w:t>
      </w:r>
    </w:p>
    <w:p w14:paraId="72295BD1" w14:textId="77777777" w:rsidR="00C778B0" w:rsidRPr="0039465F" w:rsidRDefault="00C778B0" w:rsidP="00A441F3">
      <w:pPr>
        <w:pStyle w:val="ListParagraph"/>
        <w:numPr>
          <w:ilvl w:val="2"/>
          <w:numId w:val="237"/>
        </w:numPr>
        <w:rPr>
          <w:lang w:val="en-US"/>
        </w:rPr>
      </w:pPr>
      <w:r w:rsidRPr="0039465F">
        <w:rPr>
          <w:lang w:val="en-US"/>
        </w:rPr>
        <w:t>FFS beamforming direction restriction, e.g., it can include at least DFT beam</w:t>
      </w:r>
    </w:p>
    <w:p w14:paraId="37B45A29" w14:textId="77777777" w:rsidR="00C778B0" w:rsidRPr="0039465F" w:rsidRDefault="00C778B0" w:rsidP="00A441F3">
      <w:pPr>
        <w:pStyle w:val="ListParagraph"/>
        <w:numPr>
          <w:ilvl w:val="0"/>
          <w:numId w:val="237"/>
        </w:numPr>
        <w:rPr>
          <w:lang w:val="en-US"/>
        </w:rPr>
      </w:pPr>
      <w:r w:rsidRPr="0039465F">
        <w:rPr>
          <w:lang w:val="en-US"/>
        </w:rPr>
        <w:t>FFS CSR for Type II</w:t>
      </w:r>
    </w:p>
    <w:p w14:paraId="1CF3ACD7" w14:textId="77777777" w:rsidR="00C778B0" w:rsidRPr="0039465F" w:rsidRDefault="00C778B0" w:rsidP="00A441F3">
      <w:pPr>
        <w:pStyle w:val="ListParagraph"/>
        <w:numPr>
          <w:ilvl w:val="1"/>
          <w:numId w:val="237"/>
        </w:numPr>
        <w:rPr>
          <w:lang w:val="en-US"/>
        </w:rPr>
      </w:pPr>
      <w:r w:rsidRPr="0039465F">
        <w:rPr>
          <w:lang w:val="en-US"/>
        </w:rPr>
        <w:t>CSR supports DFT beam restriction and rank restriction and FFS power restriction</w:t>
      </w:r>
    </w:p>
    <w:p w14:paraId="4B3A74B1" w14:textId="77777777" w:rsidR="00C778B0" w:rsidRPr="0039465F" w:rsidRDefault="00C778B0" w:rsidP="00A441F3">
      <w:pPr>
        <w:pStyle w:val="ListParagraph"/>
        <w:numPr>
          <w:ilvl w:val="2"/>
          <w:numId w:val="237"/>
        </w:numPr>
        <w:rPr>
          <w:lang w:val="en-US"/>
        </w:rPr>
      </w:pPr>
      <w:r w:rsidRPr="0039465F">
        <w:rPr>
          <w:lang w:val="en-US"/>
        </w:rPr>
        <w:t>FFS: Details</w:t>
      </w:r>
    </w:p>
    <w:p w14:paraId="1C9B9A2C" w14:textId="77777777" w:rsidR="00C778B0" w:rsidRPr="0039465F" w:rsidRDefault="00C778B0" w:rsidP="00A441F3">
      <w:pPr>
        <w:pStyle w:val="ListParagraph"/>
        <w:numPr>
          <w:ilvl w:val="0"/>
          <w:numId w:val="237"/>
        </w:numPr>
        <w:rPr>
          <w:lang w:val="en-US"/>
        </w:rPr>
      </w:pPr>
      <w:r w:rsidRPr="0039465F">
        <w:rPr>
          <w:lang w:val="en-US"/>
        </w:rPr>
        <w:t>FFS: Impact of CSR on CSI reporting payload size</w:t>
      </w:r>
    </w:p>
    <w:p w14:paraId="187644BB" w14:textId="77777777" w:rsidR="00C778B0" w:rsidRPr="0039465F" w:rsidRDefault="00C778B0" w:rsidP="00A441F3">
      <w:pPr>
        <w:pStyle w:val="ListParagraph"/>
        <w:numPr>
          <w:ilvl w:val="0"/>
          <w:numId w:val="237"/>
        </w:numPr>
        <w:rPr>
          <w:lang w:val="en-US"/>
        </w:rPr>
      </w:pPr>
      <w:r w:rsidRPr="0039465F">
        <w:rPr>
          <w:lang w:val="en-US"/>
        </w:rPr>
        <w:t>FFS CSR for 2Tx</w:t>
      </w:r>
    </w:p>
    <w:p w14:paraId="47C30BEB" w14:textId="77777777" w:rsidR="00C778B0" w:rsidRPr="009C1A06" w:rsidRDefault="00C778B0" w:rsidP="00C778B0">
      <w:pPr>
        <w:tabs>
          <w:tab w:val="left" w:pos="720"/>
        </w:tabs>
      </w:pPr>
    </w:p>
    <w:p w14:paraId="20AD0293" w14:textId="6941A155" w:rsidR="00C778B0" w:rsidRPr="0039465F" w:rsidRDefault="00151BC9" w:rsidP="00C778B0">
      <w:pPr>
        <w:rPr>
          <w:rFonts w:eastAsia="MS Mincho"/>
          <w:b/>
          <w:lang w:eastAsia="ja-JP"/>
        </w:rPr>
      </w:pPr>
      <w:hyperlink r:id="rId1631" w:history="1">
        <w:r>
          <w:rPr>
            <w:rStyle w:val="Hyperlink"/>
            <w:rFonts w:eastAsia="MS Mincho"/>
            <w:b/>
            <w:lang w:eastAsia="ja-JP"/>
          </w:rPr>
          <w:t>R1-1712711</w:t>
        </w:r>
      </w:hyperlink>
      <w:r w:rsidR="00C778B0" w:rsidRPr="0039465F">
        <w:rPr>
          <w:rFonts w:eastAsia="MS Mincho"/>
          <w:b/>
          <w:lang w:eastAsia="ja-JP"/>
        </w:rPr>
        <w:tab/>
        <w:t>CSI Reporting for supporting semi open loop and Closed loop MIMO Switching</w:t>
      </w:r>
      <w:r w:rsidR="00C778B0" w:rsidRPr="0039465F">
        <w:rPr>
          <w:rFonts w:eastAsia="MS Mincho"/>
          <w:b/>
          <w:lang w:eastAsia="ja-JP"/>
        </w:rPr>
        <w:tab/>
        <w:t>AT&amp;T</w:t>
      </w:r>
    </w:p>
    <w:p w14:paraId="284890D4" w14:textId="13F41086" w:rsidR="00C778B0" w:rsidRPr="0039465F" w:rsidRDefault="00151BC9" w:rsidP="00C778B0">
      <w:pPr>
        <w:rPr>
          <w:rFonts w:eastAsia="MS Mincho"/>
          <w:b/>
          <w:lang w:eastAsia="ja-JP"/>
        </w:rPr>
      </w:pPr>
      <w:hyperlink r:id="rId1632" w:history="1">
        <w:r>
          <w:rPr>
            <w:rStyle w:val="Hyperlink"/>
            <w:rFonts w:eastAsia="MS Mincho"/>
            <w:b/>
            <w:lang w:eastAsia="ja-JP"/>
          </w:rPr>
          <w:t>R1-1713146</w:t>
        </w:r>
      </w:hyperlink>
      <w:r w:rsidR="00C778B0" w:rsidRPr="0039465F">
        <w:rPr>
          <w:rFonts w:eastAsia="MS Mincho"/>
          <w:b/>
          <w:lang w:eastAsia="ja-JP"/>
        </w:rPr>
        <w:tab/>
        <w:t>CSI feedback for OL and semi-OL MIMO</w:t>
      </w:r>
      <w:r w:rsidR="00C778B0" w:rsidRPr="0039465F">
        <w:rPr>
          <w:rFonts w:eastAsia="MS Mincho"/>
          <w:b/>
          <w:lang w:eastAsia="ja-JP"/>
        </w:rPr>
        <w:tab/>
        <w:t>LG Electronics</w:t>
      </w:r>
    </w:p>
    <w:p w14:paraId="02E8DD2D" w14:textId="77777777" w:rsidR="00C778B0" w:rsidRDefault="00C778B0" w:rsidP="00C778B0">
      <w:pPr>
        <w:rPr>
          <w:rFonts w:eastAsia="MS Mincho"/>
          <w:lang w:eastAsia="ja-JP"/>
        </w:rPr>
      </w:pPr>
    </w:p>
    <w:p w14:paraId="3A79B7C1" w14:textId="77777777" w:rsidR="00C778B0" w:rsidRDefault="00C778B0" w:rsidP="00C778B0">
      <w:pPr>
        <w:rPr>
          <w:rFonts w:eastAsia="MS Mincho"/>
          <w:lang w:eastAsia="ja-JP"/>
        </w:rPr>
      </w:pPr>
      <w:r w:rsidRPr="004C01E8">
        <w:rPr>
          <w:rFonts w:eastAsia="MS Mincho"/>
          <w:lang w:eastAsia="ja-JP"/>
        </w:rPr>
        <w:t>Further discussion remaining details – Mark (Ericsson)</w:t>
      </w:r>
    </w:p>
    <w:p w14:paraId="6A8B27A0" w14:textId="77777777" w:rsidR="00C778B0" w:rsidRDefault="00C778B0" w:rsidP="00C778B0">
      <w:pPr>
        <w:rPr>
          <w:rFonts w:eastAsia="MS Mincho"/>
          <w:lang w:eastAsia="ja-JP"/>
        </w:rPr>
      </w:pPr>
    </w:p>
    <w:p w14:paraId="777C2506" w14:textId="2A5C22D6" w:rsidR="00C778B0" w:rsidRPr="0039465F" w:rsidRDefault="00151BC9" w:rsidP="00C778B0">
      <w:pPr>
        <w:rPr>
          <w:rFonts w:eastAsia="MS Mincho"/>
          <w:b/>
          <w:lang w:eastAsia="ja-JP"/>
        </w:rPr>
      </w:pPr>
      <w:hyperlink r:id="rId1633" w:history="1">
        <w:r>
          <w:rPr>
            <w:rStyle w:val="Hyperlink"/>
            <w:rFonts w:eastAsia="MS Mincho"/>
            <w:b/>
            <w:lang w:eastAsia="ja-JP"/>
          </w:rPr>
          <w:t>R1-1715298</w:t>
        </w:r>
      </w:hyperlink>
      <w:r w:rsidR="00C778B0" w:rsidRPr="0039465F">
        <w:rPr>
          <w:rFonts w:eastAsia="MS Mincho"/>
          <w:b/>
          <w:lang w:eastAsia="ja-JP"/>
        </w:rPr>
        <w:tab/>
      </w:r>
      <w:r w:rsidR="00C778B0" w:rsidRPr="0039465F">
        <w:rPr>
          <w:b/>
        </w:rPr>
        <w:t>Summary of offline session on CSI reporting</w:t>
      </w:r>
      <w:r w:rsidR="00C778B0" w:rsidRPr="0039465F">
        <w:rPr>
          <w:b/>
        </w:rPr>
        <w:tab/>
        <w:t>Ericsson</w:t>
      </w:r>
    </w:p>
    <w:p w14:paraId="70A559B4" w14:textId="3A6D3775" w:rsidR="00C778B0" w:rsidRDefault="00151BC9" w:rsidP="00C778B0">
      <w:pPr>
        <w:rPr>
          <w:b/>
          <w:bCs/>
          <w:szCs w:val="20"/>
        </w:rPr>
      </w:pPr>
      <w:hyperlink r:id="rId1634" w:history="1">
        <w:r>
          <w:rPr>
            <w:rStyle w:val="Hyperlink"/>
            <w:b/>
            <w:bCs/>
            <w:szCs w:val="20"/>
          </w:rPr>
          <w:t>R1-1715288</w:t>
        </w:r>
      </w:hyperlink>
      <w:r w:rsidR="00C778B0" w:rsidRPr="0039465F">
        <w:rPr>
          <w:b/>
          <w:bCs/>
          <w:szCs w:val="20"/>
        </w:rPr>
        <w:tab/>
      </w:r>
      <w:r w:rsidR="00C778B0" w:rsidRPr="0039465F">
        <w:rPr>
          <w:b/>
          <w:bCs/>
          <w:szCs w:val="20"/>
          <w:lang w:val="en-US"/>
        </w:rPr>
        <w:t>WF on CSI Format Design</w:t>
      </w:r>
      <w:r w:rsidR="00C778B0" w:rsidRPr="0039465F">
        <w:rPr>
          <w:b/>
          <w:bCs/>
          <w:szCs w:val="20"/>
          <w:lang w:val="en-US"/>
        </w:rPr>
        <w:tab/>
      </w:r>
      <w:r w:rsidR="00C778B0" w:rsidRPr="0039465F">
        <w:rPr>
          <w:b/>
          <w:bCs/>
          <w:szCs w:val="20"/>
        </w:rPr>
        <w:t>Samsung, Ericsson, NTT DOCOMO, Qualcomm, CATT, Nokia, NSB, Huawei, HiSilicon, ZTE, Interdigital, CHTTL, Verizon, BT, KDDI, CEWiT, IITH, Tejas Networks, IITM, Reliance Jio, Deutsche Telekom, AT&amp;T, Vodafone, Sharp, Softbank, Fujitsu, Panasonic, LG Electronics, Mediatek</w:t>
      </w:r>
    </w:p>
    <w:p w14:paraId="265D0F5C" w14:textId="77777777" w:rsidR="0039465F" w:rsidRPr="0039465F" w:rsidRDefault="0039465F" w:rsidP="00C778B0">
      <w:pPr>
        <w:rPr>
          <w:b/>
          <w:bCs/>
          <w:szCs w:val="20"/>
        </w:rPr>
      </w:pPr>
    </w:p>
    <w:p w14:paraId="126F386B" w14:textId="5B22FF42" w:rsidR="00C778B0" w:rsidRPr="00C04114" w:rsidRDefault="00C778B0" w:rsidP="00C778B0">
      <w:pPr>
        <w:rPr>
          <w:bCs/>
          <w:szCs w:val="20"/>
        </w:rPr>
      </w:pPr>
      <w:r w:rsidRPr="00C04114">
        <w:rPr>
          <w:bCs/>
          <w:szCs w:val="20"/>
          <w:highlight w:val="green"/>
        </w:rPr>
        <w:t>Agreement:</w:t>
      </w:r>
    </w:p>
    <w:p w14:paraId="4FD4153F" w14:textId="21B3A9F8" w:rsidR="00C778B0" w:rsidRPr="00C04114" w:rsidRDefault="00151BC9" w:rsidP="00A441F3">
      <w:pPr>
        <w:numPr>
          <w:ilvl w:val="0"/>
          <w:numId w:val="171"/>
        </w:numPr>
        <w:tabs>
          <w:tab w:val="left" w:pos="720"/>
        </w:tabs>
        <w:rPr>
          <w:bCs/>
          <w:szCs w:val="20"/>
        </w:rPr>
      </w:pPr>
      <w:hyperlink r:id="rId1635" w:history="1">
        <w:r>
          <w:rPr>
            <w:rStyle w:val="Hyperlink"/>
            <w:bCs/>
            <w:szCs w:val="20"/>
          </w:rPr>
          <w:t>R1-1715288</w:t>
        </w:r>
      </w:hyperlink>
      <w:r w:rsidR="00C778B0" w:rsidRPr="00C04114">
        <w:rPr>
          <w:bCs/>
          <w:szCs w:val="20"/>
        </w:rPr>
        <w:t xml:space="preserve"> is agreed</w:t>
      </w:r>
    </w:p>
    <w:p w14:paraId="163FEA74" w14:textId="77777777" w:rsidR="00C778B0" w:rsidRPr="00C04114" w:rsidRDefault="00C778B0" w:rsidP="00A441F3">
      <w:pPr>
        <w:numPr>
          <w:ilvl w:val="1"/>
          <w:numId w:val="171"/>
        </w:numPr>
        <w:tabs>
          <w:tab w:val="left" w:pos="1440"/>
        </w:tabs>
        <w:rPr>
          <w:bCs/>
          <w:szCs w:val="20"/>
        </w:rPr>
      </w:pPr>
      <w:r w:rsidRPr="00C04114">
        <w:rPr>
          <w:bCs/>
          <w:szCs w:val="20"/>
        </w:rPr>
        <w:t>Note: the ordering of UCI bits is to be decided by channel coding session</w:t>
      </w:r>
    </w:p>
    <w:p w14:paraId="2D123271" w14:textId="77777777" w:rsidR="00C778B0" w:rsidRDefault="00C778B0" w:rsidP="00C778B0">
      <w:pPr>
        <w:rPr>
          <w:rFonts w:eastAsia="MS Mincho" w:cs="Times"/>
          <w:sz w:val="24"/>
          <w:szCs w:val="22"/>
          <w:lang w:eastAsia="ja-JP"/>
        </w:rPr>
      </w:pPr>
    </w:p>
    <w:p w14:paraId="2E25EBC6" w14:textId="77777777" w:rsidR="00C778B0" w:rsidRPr="00257853" w:rsidRDefault="00C778B0" w:rsidP="00C778B0">
      <w:pPr>
        <w:rPr>
          <w:rFonts w:eastAsia="MS Mincho" w:cs="Times"/>
          <w:szCs w:val="20"/>
          <w:lang w:eastAsia="ja-JP"/>
        </w:rPr>
      </w:pPr>
      <w:r w:rsidRPr="00257853">
        <w:rPr>
          <w:rFonts w:eastAsia="MS Mincho" w:cs="Times"/>
          <w:szCs w:val="20"/>
          <w:lang w:eastAsia="ja-JP"/>
        </w:rPr>
        <w:t>Proposals:</w:t>
      </w:r>
    </w:p>
    <w:p w14:paraId="7FD2D2C8" w14:textId="77777777" w:rsidR="00C778B0" w:rsidRPr="00257853" w:rsidRDefault="00C778B0" w:rsidP="00A441F3">
      <w:pPr>
        <w:numPr>
          <w:ilvl w:val="0"/>
          <w:numId w:val="172"/>
        </w:numPr>
        <w:tabs>
          <w:tab w:val="left" w:pos="720"/>
        </w:tabs>
        <w:contextualSpacing/>
        <w:textAlignment w:val="baseline"/>
        <w:rPr>
          <w:rFonts w:eastAsia="Times New Roman" w:cs="Times"/>
          <w:szCs w:val="20"/>
          <w:lang w:val="en-US"/>
        </w:rPr>
      </w:pPr>
      <w:r w:rsidRPr="00257853">
        <w:rPr>
          <w:rFonts w:eastAsia="Calibri" w:cs="Times"/>
          <w:szCs w:val="20"/>
        </w:rPr>
        <w:t>A subband is defined as N contiguous PRBs, the value of N depends on the bandwidth of the active bandwidth part</w:t>
      </w:r>
    </w:p>
    <w:p w14:paraId="55ED4A47" w14:textId="77777777" w:rsidR="00C778B0" w:rsidRPr="00257853" w:rsidRDefault="00C778B0" w:rsidP="00A441F3">
      <w:pPr>
        <w:numPr>
          <w:ilvl w:val="1"/>
          <w:numId w:val="172"/>
        </w:numPr>
        <w:tabs>
          <w:tab w:val="left" w:pos="1440"/>
        </w:tabs>
        <w:contextualSpacing/>
        <w:textAlignment w:val="baseline"/>
        <w:rPr>
          <w:rFonts w:eastAsia="Times New Roman" w:cs="Times"/>
          <w:szCs w:val="20"/>
          <w:lang w:val="en-US"/>
        </w:rPr>
      </w:pPr>
      <w:r w:rsidRPr="00257853">
        <w:rPr>
          <w:rFonts w:eastAsia="Calibri" w:cs="Times"/>
          <w:szCs w:val="20"/>
        </w:rPr>
        <w:t>FFS if value of N is fixed for a certain bandwidth or configurable from a set of values or if it depends on RBG /PRG size</w:t>
      </w:r>
    </w:p>
    <w:p w14:paraId="0B4756F2" w14:textId="77777777" w:rsidR="00C778B0" w:rsidRPr="00257853" w:rsidRDefault="00C778B0" w:rsidP="00A441F3">
      <w:pPr>
        <w:numPr>
          <w:ilvl w:val="0"/>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A CSI report setting configuration defines a CSI reporting band as either one of the two options below</w:t>
      </w:r>
    </w:p>
    <w:p w14:paraId="4ADF2A86" w14:textId="77777777" w:rsidR="00C778B0" w:rsidRPr="00257853" w:rsidRDefault="00C778B0" w:rsidP="00A441F3">
      <w:pPr>
        <w:numPr>
          <w:ilvl w:val="1"/>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1. A subset of subbands of the bandwidth part</w:t>
      </w:r>
    </w:p>
    <w:p w14:paraId="6E6F41C0" w14:textId="77777777" w:rsidR="00C778B0" w:rsidRPr="00257853" w:rsidRDefault="00C778B0" w:rsidP="00A441F3">
      <w:pPr>
        <w:numPr>
          <w:ilvl w:val="2"/>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The UE is not expected to be configured with a CSI reporting band which contains subbands where RSs for channel and interference are not present</w:t>
      </w:r>
    </w:p>
    <w:p w14:paraId="3D3A523E" w14:textId="77777777" w:rsidR="00C778B0" w:rsidRPr="00257853" w:rsidRDefault="00C778B0" w:rsidP="00A441F3">
      <w:pPr>
        <w:numPr>
          <w:ilvl w:val="1"/>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2. The CSI reporting band always corresponds to the CSI-RS bandwidth</w:t>
      </w:r>
    </w:p>
    <w:p w14:paraId="0171F928" w14:textId="77777777" w:rsidR="00C778B0" w:rsidRPr="00257853" w:rsidRDefault="00C778B0" w:rsidP="00A441F3">
      <w:pPr>
        <w:numPr>
          <w:ilvl w:val="1"/>
          <w:numId w:val="172"/>
        </w:numPr>
        <w:tabs>
          <w:tab w:val="left" w:pos="720"/>
        </w:tabs>
        <w:contextualSpacing/>
        <w:textAlignment w:val="baseline"/>
        <w:rPr>
          <w:rFonts w:eastAsia="Calibri" w:cs="Times"/>
          <w:szCs w:val="20"/>
          <w:lang w:val="en-US"/>
        </w:rPr>
      </w:pPr>
      <w:r w:rsidRPr="00257853">
        <w:rPr>
          <w:rFonts w:eastAsia="Calibri" w:cs="Times"/>
          <w:szCs w:val="20"/>
          <w:lang w:val="en-US"/>
        </w:rPr>
        <w:t>Note: CSI-RS frequency domain occupancy is expected to be addressed under the CSI-RS agenda item</w:t>
      </w:r>
    </w:p>
    <w:p w14:paraId="0C7024D6" w14:textId="77777777" w:rsidR="00C778B0" w:rsidRPr="00257853" w:rsidRDefault="00C778B0" w:rsidP="00A441F3">
      <w:pPr>
        <w:numPr>
          <w:ilvl w:val="0"/>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Only wideband and subband CSI reporting is defined</w:t>
      </w:r>
    </w:p>
    <w:p w14:paraId="4541ED26" w14:textId="77777777" w:rsidR="00C778B0" w:rsidRPr="00257853" w:rsidRDefault="00C778B0" w:rsidP="00A441F3">
      <w:pPr>
        <w:numPr>
          <w:ilvl w:val="1"/>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Wideband and partial band CSI reporting granularities are merged</w:t>
      </w:r>
    </w:p>
    <w:p w14:paraId="0D33B41F" w14:textId="77777777" w:rsidR="00C778B0" w:rsidRPr="00257853" w:rsidRDefault="00C778B0" w:rsidP="00A441F3">
      <w:pPr>
        <w:numPr>
          <w:ilvl w:val="1"/>
          <w:numId w:val="172"/>
        </w:numPr>
        <w:tabs>
          <w:tab w:val="left" w:pos="720"/>
        </w:tabs>
        <w:contextualSpacing/>
        <w:textAlignment w:val="baseline"/>
        <w:rPr>
          <w:rFonts w:eastAsia="Times New Roman" w:cs="Times"/>
          <w:szCs w:val="20"/>
          <w:lang w:val="en-US"/>
        </w:rPr>
      </w:pPr>
      <w:r w:rsidRPr="00257853">
        <w:rPr>
          <w:rFonts w:eastAsia="Calibri" w:cs="Times"/>
          <w:szCs w:val="20"/>
          <w:lang w:val="en-US"/>
        </w:rPr>
        <w:t>If the UE is configured with wideband reporting, a single CSI is reported for the entire CSI reporting band</w:t>
      </w:r>
    </w:p>
    <w:p w14:paraId="1391B4DF" w14:textId="77777777" w:rsidR="00C778B0" w:rsidRPr="00257853" w:rsidRDefault="00C778B0" w:rsidP="00C778B0">
      <w:pPr>
        <w:tabs>
          <w:tab w:val="left" w:pos="720"/>
        </w:tabs>
        <w:contextualSpacing/>
        <w:textAlignment w:val="baseline"/>
        <w:rPr>
          <w:rFonts w:eastAsia="Times New Roman" w:cs="Times"/>
          <w:szCs w:val="20"/>
          <w:lang w:val="en-US"/>
        </w:rPr>
      </w:pPr>
      <w:r w:rsidRPr="00257853">
        <w:rPr>
          <w:rFonts w:eastAsia="Calibri" w:cs="Times"/>
          <w:szCs w:val="20"/>
          <w:lang w:val="en-US"/>
        </w:rPr>
        <w:t>Continue discussion till next meeting</w:t>
      </w:r>
    </w:p>
    <w:p w14:paraId="57D49DE9" w14:textId="77777777" w:rsidR="00C778B0" w:rsidRDefault="00C778B0" w:rsidP="00C778B0">
      <w:pPr>
        <w:rPr>
          <w:rFonts w:eastAsia="MS Mincho"/>
          <w:lang w:eastAsia="ja-JP"/>
        </w:rPr>
      </w:pPr>
    </w:p>
    <w:p w14:paraId="64EC2A30" w14:textId="77777777" w:rsidR="0039465F" w:rsidRDefault="0039465F" w:rsidP="00C778B0">
      <w:pPr>
        <w:rPr>
          <w:rFonts w:eastAsia="MS Mincho"/>
          <w:lang w:eastAsia="ja-JP"/>
        </w:rPr>
      </w:pPr>
    </w:p>
    <w:p w14:paraId="531B68A0" w14:textId="5D899F42" w:rsidR="0039465F" w:rsidRDefault="0039465F" w:rsidP="00C778B0">
      <w:pPr>
        <w:rPr>
          <w:rFonts w:eastAsia="MS Mincho"/>
          <w:lang w:eastAsia="ja-JP"/>
        </w:rPr>
      </w:pPr>
      <w:r>
        <w:rPr>
          <w:rFonts w:eastAsia="MS Mincho"/>
          <w:lang w:eastAsia="ja-JP"/>
        </w:rPr>
        <w:t>Not treated.</w:t>
      </w:r>
    </w:p>
    <w:p w14:paraId="777F871F" w14:textId="27D57107" w:rsidR="0039465F" w:rsidRDefault="00151BC9" w:rsidP="0039465F">
      <w:hyperlink r:id="rId1636" w:history="1">
        <w:r>
          <w:rPr>
            <w:rStyle w:val="Hyperlink"/>
          </w:rPr>
          <w:t>R1-1712295</w:t>
        </w:r>
      </w:hyperlink>
      <w:r w:rsidR="0039465F">
        <w:tab/>
        <w:t>Overhead reduction for Type II CSI</w:t>
      </w:r>
      <w:r w:rsidR="0039465F">
        <w:tab/>
        <w:t>ZTE</w:t>
      </w:r>
    </w:p>
    <w:p w14:paraId="726F9D48" w14:textId="3791EB43" w:rsidR="0039465F" w:rsidRDefault="00151BC9" w:rsidP="0039465F">
      <w:hyperlink r:id="rId1637" w:history="1">
        <w:r>
          <w:rPr>
            <w:rStyle w:val="Hyperlink"/>
          </w:rPr>
          <w:t>R1-1712296</w:t>
        </w:r>
      </w:hyperlink>
      <w:r w:rsidR="0039465F">
        <w:tab/>
        <w:t>CSI feedback mechanism on PUSCH</w:t>
      </w:r>
      <w:r w:rsidR="0039465F">
        <w:tab/>
        <w:t>ZTE</w:t>
      </w:r>
    </w:p>
    <w:p w14:paraId="3EF1B816" w14:textId="5AA424B4" w:rsidR="0039465F" w:rsidRDefault="00151BC9" w:rsidP="0039465F">
      <w:hyperlink r:id="rId1638" w:history="1">
        <w:r>
          <w:rPr>
            <w:rStyle w:val="Hyperlink"/>
          </w:rPr>
          <w:t>R1-1712317</w:t>
        </w:r>
      </w:hyperlink>
      <w:r w:rsidR="0039465F">
        <w:tab/>
        <w:t>CSI feedback mechanism on PUCCH</w:t>
      </w:r>
      <w:r w:rsidR="0039465F">
        <w:tab/>
        <w:t>ZTE</w:t>
      </w:r>
    </w:p>
    <w:p w14:paraId="5A2FF13E" w14:textId="13C4CCEA" w:rsidR="0039465F" w:rsidRDefault="00151BC9" w:rsidP="0039465F">
      <w:hyperlink r:id="rId1639" w:history="1">
        <w:r>
          <w:rPr>
            <w:rStyle w:val="Hyperlink"/>
          </w:rPr>
          <w:t>R1-1712372</w:t>
        </w:r>
      </w:hyperlink>
      <w:r w:rsidR="0039465F">
        <w:tab/>
        <w:t>Consideration on semi-open-loop CSI enhancement</w:t>
      </w:r>
      <w:r w:rsidR="0039465F">
        <w:tab/>
        <w:t>CATT</w:t>
      </w:r>
    </w:p>
    <w:p w14:paraId="7C46BBC6" w14:textId="4BE94985" w:rsidR="0039465F" w:rsidRDefault="00151BC9" w:rsidP="0039465F">
      <w:hyperlink r:id="rId1640" w:history="1">
        <w:r>
          <w:rPr>
            <w:rStyle w:val="Hyperlink"/>
          </w:rPr>
          <w:t>R1-1712373</w:t>
        </w:r>
      </w:hyperlink>
      <w:r w:rsidR="0039465F">
        <w:tab/>
        <w:t>Consideration on hybrid CSI</w:t>
      </w:r>
      <w:r w:rsidR="0039465F">
        <w:tab/>
        <w:t>CATT</w:t>
      </w:r>
    </w:p>
    <w:p w14:paraId="409E9C7B" w14:textId="3B496371" w:rsidR="0039465F" w:rsidRDefault="00151BC9" w:rsidP="0039465F">
      <w:hyperlink r:id="rId1641" w:history="1">
        <w:r>
          <w:rPr>
            <w:rStyle w:val="Hyperlink"/>
          </w:rPr>
          <w:t>R1-1712375</w:t>
        </w:r>
      </w:hyperlink>
      <w:r w:rsidR="0039465F">
        <w:tab/>
        <w:t>Discussion on CSI feedback for multi-TRP transmission</w:t>
      </w:r>
      <w:r w:rsidR="0039465F">
        <w:tab/>
        <w:t>CATT</w:t>
      </w:r>
    </w:p>
    <w:p w14:paraId="1FE5F6C6" w14:textId="3FC11B18" w:rsidR="0039465F" w:rsidRDefault="00151BC9" w:rsidP="0039465F">
      <w:hyperlink r:id="rId1642" w:history="1">
        <w:r>
          <w:rPr>
            <w:rStyle w:val="Hyperlink"/>
          </w:rPr>
          <w:t>R1-1712547</w:t>
        </w:r>
      </w:hyperlink>
      <w:r w:rsidR="0039465F">
        <w:tab/>
        <w:t>On Type I and Type II CSI reporting</w:t>
      </w:r>
      <w:r w:rsidR="0039465F">
        <w:tab/>
        <w:t>Intel Corporation</w:t>
      </w:r>
    </w:p>
    <w:p w14:paraId="5438C679" w14:textId="686F19FB" w:rsidR="0039465F" w:rsidRDefault="00151BC9" w:rsidP="0039465F">
      <w:hyperlink r:id="rId1643" w:history="1">
        <w:r>
          <w:rPr>
            <w:rStyle w:val="Hyperlink"/>
          </w:rPr>
          <w:t>R1-1712548</w:t>
        </w:r>
      </w:hyperlink>
      <w:r w:rsidR="0039465F">
        <w:tab/>
        <w:t>On CSI feedback for open-loop and semi-open-loop</w:t>
      </w:r>
      <w:r w:rsidR="0039465F">
        <w:tab/>
        <w:t>Intel Corporation</w:t>
      </w:r>
    </w:p>
    <w:p w14:paraId="2122E0CF" w14:textId="70375FB8" w:rsidR="0039465F" w:rsidRDefault="00151BC9" w:rsidP="0039465F">
      <w:hyperlink r:id="rId1644" w:history="1">
        <w:r>
          <w:rPr>
            <w:rStyle w:val="Hyperlink"/>
          </w:rPr>
          <w:t>R1-1713049</w:t>
        </w:r>
      </w:hyperlink>
      <w:r w:rsidR="0039465F">
        <w:tab/>
        <w:t>Discussion on CSI feedback for open/semi-open loop transmission</w:t>
      </w:r>
      <w:r w:rsidR="0039465F">
        <w:tab/>
        <w:t>Spreadtrum Communications</w:t>
      </w:r>
    </w:p>
    <w:p w14:paraId="5217184D" w14:textId="519D6800" w:rsidR="0039465F" w:rsidRDefault="00151BC9" w:rsidP="0039465F">
      <w:hyperlink r:id="rId1645" w:history="1">
        <w:r>
          <w:rPr>
            <w:rStyle w:val="Hyperlink"/>
          </w:rPr>
          <w:t>R1-1713055</w:t>
        </w:r>
      </w:hyperlink>
      <w:r w:rsidR="0039465F">
        <w:tab/>
        <w:t>Multi panel CSI feedback</w:t>
      </w:r>
      <w:r w:rsidR="0039465F">
        <w:tab/>
        <w:t>Spreadtrum Communications</w:t>
      </w:r>
    </w:p>
    <w:p w14:paraId="5B0C172A" w14:textId="7FD23D38" w:rsidR="0039465F" w:rsidRDefault="00151BC9" w:rsidP="0039465F">
      <w:hyperlink r:id="rId1646" w:history="1">
        <w:r>
          <w:rPr>
            <w:rStyle w:val="Hyperlink"/>
          </w:rPr>
          <w:t>R1-1713144</w:t>
        </w:r>
      </w:hyperlink>
      <w:r w:rsidR="0039465F">
        <w:tab/>
        <w:t>Discussion on overhead reduction for Type II codebook</w:t>
      </w:r>
      <w:r w:rsidR="0039465F">
        <w:tab/>
        <w:t>LG Electronics</w:t>
      </w:r>
    </w:p>
    <w:p w14:paraId="79E19440" w14:textId="202DA74C" w:rsidR="0039465F" w:rsidRDefault="00151BC9" w:rsidP="0039465F">
      <w:hyperlink r:id="rId1647" w:history="1">
        <w:r>
          <w:rPr>
            <w:rStyle w:val="Hyperlink"/>
          </w:rPr>
          <w:t>R1-1713145</w:t>
        </w:r>
      </w:hyperlink>
      <w:r w:rsidR="0039465F">
        <w:tab/>
        <w:t>Discussions on CSI reporting contents</w:t>
      </w:r>
      <w:r w:rsidR="0039465F">
        <w:tab/>
        <w:t>LG Electronics</w:t>
      </w:r>
    </w:p>
    <w:p w14:paraId="5E014DF7" w14:textId="076B1479" w:rsidR="0039465F" w:rsidRDefault="00151BC9" w:rsidP="0039465F">
      <w:hyperlink r:id="rId1648" w:history="1">
        <w:r>
          <w:rPr>
            <w:rStyle w:val="Hyperlink"/>
          </w:rPr>
          <w:t>R1-1713147</w:t>
        </w:r>
      </w:hyperlink>
      <w:r w:rsidR="0039465F">
        <w:tab/>
        <w:t>UL channel utilization for CSI reporting</w:t>
      </w:r>
      <w:r w:rsidR="0039465F">
        <w:tab/>
        <w:t>LG Electronics</w:t>
      </w:r>
    </w:p>
    <w:p w14:paraId="7318DA2A" w14:textId="00844D8C" w:rsidR="0039465F" w:rsidRDefault="00151BC9" w:rsidP="0039465F">
      <w:hyperlink r:id="rId1649" w:history="1">
        <w:r>
          <w:rPr>
            <w:rStyle w:val="Hyperlink"/>
          </w:rPr>
          <w:t>R1-1713396</w:t>
        </w:r>
      </w:hyperlink>
      <w:r w:rsidR="0039465F">
        <w:tab/>
        <w:t>On Type I and Type II CSI reporting</w:t>
      </w:r>
      <w:r w:rsidR="0039465F">
        <w:tab/>
        <w:t>Qualcomm Incorporated</w:t>
      </w:r>
    </w:p>
    <w:p w14:paraId="1B766A81" w14:textId="55F39490" w:rsidR="0039465F" w:rsidRDefault="00151BC9" w:rsidP="0039465F">
      <w:hyperlink r:id="rId1650" w:history="1">
        <w:r>
          <w:rPr>
            <w:rStyle w:val="Hyperlink"/>
          </w:rPr>
          <w:t>R1-1713397</w:t>
        </w:r>
      </w:hyperlink>
      <w:r w:rsidR="0039465F">
        <w:tab/>
        <w:t>On Type-I and Type-II CSI parameters encoding</w:t>
      </w:r>
      <w:r w:rsidR="0039465F">
        <w:tab/>
        <w:t>Qualcomm Incorporated</w:t>
      </w:r>
    </w:p>
    <w:p w14:paraId="28E0AA69" w14:textId="434988BE" w:rsidR="0039465F" w:rsidRDefault="00151BC9" w:rsidP="0039465F">
      <w:hyperlink r:id="rId1651" w:history="1">
        <w:r>
          <w:rPr>
            <w:rStyle w:val="Hyperlink"/>
          </w:rPr>
          <w:t>R1-1713398</w:t>
        </w:r>
      </w:hyperlink>
      <w:r w:rsidR="0039465F">
        <w:tab/>
        <w:t>On CSI feedback for open- or semi-open-loop transmission</w:t>
      </w:r>
      <w:r w:rsidR="0039465F">
        <w:tab/>
        <w:t>Qualcomm Incorporated</w:t>
      </w:r>
    </w:p>
    <w:p w14:paraId="4DF645ED" w14:textId="79206BA4" w:rsidR="0039465F" w:rsidRDefault="00151BC9" w:rsidP="0039465F">
      <w:hyperlink r:id="rId1652" w:history="1">
        <w:r>
          <w:rPr>
            <w:rStyle w:val="Hyperlink"/>
          </w:rPr>
          <w:t>R1-1713589</w:t>
        </w:r>
      </w:hyperlink>
      <w:r w:rsidR="0039465F">
        <w:tab/>
        <w:t>CSI Reporting and UCI Multiplexing</w:t>
      </w:r>
      <w:r w:rsidR="0039465F">
        <w:tab/>
        <w:t>Samsung</w:t>
      </w:r>
    </w:p>
    <w:p w14:paraId="7BE56F62" w14:textId="7DD62918" w:rsidR="0039465F" w:rsidRDefault="00151BC9" w:rsidP="0039465F">
      <w:hyperlink r:id="rId1653" w:history="1">
        <w:r>
          <w:rPr>
            <w:rStyle w:val="Hyperlink"/>
          </w:rPr>
          <w:t>R1-1713590</w:t>
        </w:r>
      </w:hyperlink>
      <w:r w:rsidR="0039465F">
        <w:tab/>
        <w:t>Remaining details of Type I and Type II CSI codebooks</w:t>
      </w:r>
      <w:r w:rsidR="0039465F">
        <w:tab/>
        <w:t>Samsung</w:t>
      </w:r>
    </w:p>
    <w:p w14:paraId="2BEEFE16" w14:textId="390A48CD" w:rsidR="0039465F" w:rsidRDefault="00151BC9" w:rsidP="0039465F">
      <w:hyperlink r:id="rId1654" w:history="1">
        <w:r>
          <w:rPr>
            <w:rStyle w:val="Hyperlink"/>
          </w:rPr>
          <w:t>R1-1713591</w:t>
        </w:r>
      </w:hyperlink>
      <w:r w:rsidR="0039465F">
        <w:tab/>
        <w:t>Differential reporting of Type II CSI</w:t>
      </w:r>
      <w:r w:rsidR="0039465F">
        <w:tab/>
        <w:t>Samsung</w:t>
      </w:r>
    </w:p>
    <w:p w14:paraId="0A9652A9" w14:textId="2B74030D" w:rsidR="0039465F" w:rsidRDefault="00151BC9" w:rsidP="0039465F">
      <w:hyperlink r:id="rId1655" w:history="1">
        <w:r>
          <w:rPr>
            <w:rStyle w:val="Hyperlink"/>
          </w:rPr>
          <w:t>R1-1713592</w:t>
        </w:r>
      </w:hyperlink>
      <w:r w:rsidR="0039465F">
        <w:tab/>
        <w:t>On higher rank (3 and 4) Type II CSI</w:t>
      </w:r>
      <w:r w:rsidR="0039465F">
        <w:tab/>
        <w:t>Samsung</w:t>
      </w:r>
    </w:p>
    <w:p w14:paraId="43EDC781" w14:textId="696FA3E6" w:rsidR="0039465F" w:rsidRDefault="00151BC9" w:rsidP="0039465F">
      <w:hyperlink r:id="rId1656" w:history="1">
        <w:r>
          <w:rPr>
            <w:rStyle w:val="Hyperlink"/>
          </w:rPr>
          <w:t>R1-1713593</w:t>
        </w:r>
      </w:hyperlink>
      <w:r w:rsidR="0039465F">
        <w:tab/>
        <w:t>Discussions on CSI measurements and reporting for NR</w:t>
      </w:r>
      <w:r w:rsidR="0039465F">
        <w:tab/>
        <w:t>Samsung</w:t>
      </w:r>
    </w:p>
    <w:p w14:paraId="140B7CDA" w14:textId="3F40921C" w:rsidR="0039465F" w:rsidRDefault="00151BC9" w:rsidP="0039465F">
      <w:hyperlink r:id="rId1657" w:history="1">
        <w:r>
          <w:rPr>
            <w:rStyle w:val="Hyperlink"/>
          </w:rPr>
          <w:t>R1-1713693</w:t>
        </w:r>
      </w:hyperlink>
      <w:r w:rsidR="0039465F">
        <w:tab/>
        <w:t>UCI design for CSI reporting</w:t>
      </w:r>
      <w:r w:rsidR="0039465F">
        <w:tab/>
        <w:t>MediaTek Inc.</w:t>
      </w:r>
    </w:p>
    <w:p w14:paraId="17C17AA2" w14:textId="42E2A0FA" w:rsidR="0039465F" w:rsidRDefault="00151BC9" w:rsidP="0039465F">
      <w:hyperlink r:id="rId1658" w:history="1">
        <w:r>
          <w:rPr>
            <w:rStyle w:val="Hyperlink"/>
          </w:rPr>
          <w:t>R1-1713759</w:t>
        </w:r>
      </w:hyperlink>
      <w:r w:rsidR="0039465F">
        <w:tab/>
        <w:t>Full reciprocity based CSI acquisition mechanism</w:t>
      </w:r>
      <w:r w:rsidR="0039465F">
        <w:tab/>
        <w:t>Huawei, HiSilicon</w:t>
      </w:r>
    </w:p>
    <w:p w14:paraId="748A5E9B" w14:textId="4E951E4C" w:rsidR="0039465F" w:rsidRDefault="00151BC9" w:rsidP="0039465F">
      <w:hyperlink r:id="rId1659" w:history="1">
        <w:r>
          <w:rPr>
            <w:rStyle w:val="Hyperlink"/>
          </w:rPr>
          <w:t>R1-1713760</w:t>
        </w:r>
      </w:hyperlink>
      <w:r w:rsidR="0039465F">
        <w:tab/>
        <w:t>CSI acquisition details for NCJT</w:t>
      </w:r>
      <w:r w:rsidR="0039465F">
        <w:tab/>
        <w:t>Huawei, HiSilicon</w:t>
      </w:r>
    </w:p>
    <w:p w14:paraId="7B5C64A1" w14:textId="2E6C50CE" w:rsidR="0039465F" w:rsidRDefault="00151BC9" w:rsidP="0039465F">
      <w:hyperlink r:id="rId1660" w:history="1">
        <w:r>
          <w:rPr>
            <w:rStyle w:val="Hyperlink"/>
          </w:rPr>
          <w:t>R1-1713761</w:t>
        </w:r>
      </w:hyperlink>
      <w:r w:rsidR="0039465F">
        <w:tab/>
        <w:t>CSI acquisition details for hybrid CSI</w:t>
      </w:r>
      <w:r w:rsidR="0039465F">
        <w:tab/>
        <w:t>Huawei, HiSilicon</w:t>
      </w:r>
    </w:p>
    <w:p w14:paraId="228D6C4D" w14:textId="6738491C" w:rsidR="0039465F" w:rsidRDefault="00151BC9" w:rsidP="0039465F">
      <w:hyperlink r:id="rId1661" w:history="1">
        <w:r>
          <w:rPr>
            <w:rStyle w:val="Hyperlink"/>
          </w:rPr>
          <w:t>R1-1713762</w:t>
        </w:r>
      </w:hyperlink>
      <w:r w:rsidR="0039465F">
        <w:tab/>
        <w:t>Details of CSI reporting on PUCCH/PUSCH</w:t>
      </w:r>
      <w:r w:rsidR="0039465F">
        <w:tab/>
        <w:t>Huawei, HiSilicon</w:t>
      </w:r>
    </w:p>
    <w:p w14:paraId="26808A89" w14:textId="50BBB051" w:rsidR="0039465F" w:rsidRDefault="00151BC9" w:rsidP="0039465F">
      <w:hyperlink r:id="rId1662" w:history="1">
        <w:r>
          <w:rPr>
            <w:rStyle w:val="Hyperlink"/>
          </w:rPr>
          <w:t>R1-1713763</w:t>
        </w:r>
      </w:hyperlink>
      <w:r w:rsidR="0039465F">
        <w:tab/>
        <w:t>CSI feedback for Type I codebook</w:t>
      </w:r>
      <w:r w:rsidR="0039465F">
        <w:tab/>
        <w:t>Huawei, HiSilicon</w:t>
      </w:r>
    </w:p>
    <w:p w14:paraId="2C4F64F7" w14:textId="55E282F8" w:rsidR="0039465F" w:rsidRDefault="00151BC9" w:rsidP="0039465F">
      <w:hyperlink r:id="rId1663" w:history="1">
        <w:r>
          <w:rPr>
            <w:rStyle w:val="Hyperlink"/>
          </w:rPr>
          <w:t>R1-1713764</w:t>
        </w:r>
      </w:hyperlink>
      <w:r w:rsidR="0039465F">
        <w:tab/>
        <w:t>CSI feedback for Type II codebook</w:t>
      </w:r>
      <w:r w:rsidR="0039465F">
        <w:tab/>
        <w:t>Huawei, HiSilicon</w:t>
      </w:r>
    </w:p>
    <w:p w14:paraId="7CE11E3C" w14:textId="58ADD05A" w:rsidR="0039465F" w:rsidRDefault="00151BC9" w:rsidP="0039465F">
      <w:hyperlink r:id="rId1664" w:history="1">
        <w:r>
          <w:rPr>
            <w:rStyle w:val="Hyperlink"/>
          </w:rPr>
          <w:t>R1-1713776</w:t>
        </w:r>
      </w:hyperlink>
      <w:r w:rsidR="0039465F">
        <w:tab/>
        <w:t>Codebook subset restriction</w:t>
      </w:r>
      <w:r w:rsidR="0039465F">
        <w:tab/>
        <w:t>Huawei, HiSilicon</w:t>
      </w:r>
    </w:p>
    <w:p w14:paraId="6351E113" w14:textId="12B2D42A" w:rsidR="0039465F" w:rsidRDefault="00151BC9" w:rsidP="0039465F">
      <w:hyperlink r:id="rId1665" w:history="1">
        <w:r>
          <w:rPr>
            <w:rStyle w:val="Hyperlink"/>
          </w:rPr>
          <w:t>R1-1713914</w:t>
        </w:r>
      </w:hyperlink>
      <w:r w:rsidR="0039465F">
        <w:tab/>
        <w:t>CSI Feedback Design for NR MIMO</w:t>
      </w:r>
      <w:r w:rsidR="0039465F">
        <w:tab/>
        <w:t>NTT DOCOMO, INC.</w:t>
      </w:r>
    </w:p>
    <w:p w14:paraId="57348AB7" w14:textId="0154ADE4" w:rsidR="0039465F" w:rsidRDefault="00151BC9" w:rsidP="0039465F">
      <w:hyperlink r:id="rId1666" w:history="1">
        <w:r>
          <w:rPr>
            <w:rStyle w:val="Hyperlink"/>
          </w:rPr>
          <w:t>R1-1713915</w:t>
        </w:r>
      </w:hyperlink>
      <w:r w:rsidR="0039465F">
        <w:tab/>
        <w:t>Feedback design for NR CSI Type I</w:t>
      </w:r>
      <w:r w:rsidR="0039465F">
        <w:tab/>
        <w:t>NTT DOCOMO, INC.</w:t>
      </w:r>
    </w:p>
    <w:p w14:paraId="15BA6F24" w14:textId="3AEB1F0B" w:rsidR="0039465F" w:rsidRDefault="00151BC9" w:rsidP="0039465F">
      <w:hyperlink r:id="rId1667" w:history="1">
        <w:r>
          <w:rPr>
            <w:rStyle w:val="Hyperlink"/>
          </w:rPr>
          <w:t>R1-1713916</w:t>
        </w:r>
      </w:hyperlink>
      <w:r w:rsidR="0039465F">
        <w:tab/>
        <w:t>Feedback design for NR CSI Type II</w:t>
      </w:r>
      <w:r w:rsidR="0039465F">
        <w:tab/>
        <w:t>NTT DOCOMO, INC.</w:t>
      </w:r>
    </w:p>
    <w:p w14:paraId="2C4677B2" w14:textId="7389BC76" w:rsidR="0039465F" w:rsidRDefault="00151BC9" w:rsidP="0039465F">
      <w:hyperlink r:id="rId1668" w:history="1">
        <w:r>
          <w:rPr>
            <w:rStyle w:val="Hyperlink"/>
          </w:rPr>
          <w:t>R1-1714217</w:t>
        </w:r>
      </w:hyperlink>
      <w:r w:rsidR="0039465F">
        <w:tab/>
        <w:t>Discussion on higher rank Type II codebook and feedback overhead reduction</w:t>
      </w:r>
      <w:r w:rsidR="0039465F">
        <w:tab/>
        <w:t>Motorola Mobility, Lenovo</w:t>
      </w:r>
    </w:p>
    <w:p w14:paraId="266AA34F" w14:textId="403E37D2" w:rsidR="0039465F" w:rsidRDefault="00151BC9" w:rsidP="0039465F">
      <w:hyperlink r:id="rId1669" w:history="1">
        <w:r>
          <w:rPr>
            <w:rStyle w:val="Hyperlink"/>
          </w:rPr>
          <w:t>R1-1714282</w:t>
        </w:r>
      </w:hyperlink>
      <w:r w:rsidR="0039465F">
        <w:tab/>
        <w:t>CSI feedback and Transparent PDSCH TxD</w:t>
      </w:r>
      <w:r w:rsidR="0039465F">
        <w:tab/>
        <w:t>Ericsson</w:t>
      </w:r>
    </w:p>
    <w:p w14:paraId="6407D7A7" w14:textId="326E35D8" w:rsidR="0039465F" w:rsidRDefault="00151BC9" w:rsidP="0039465F">
      <w:hyperlink r:id="rId1670" w:history="1">
        <w:r>
          <w:rPr>
            <w:rStyle w:val="Hyperlink"/>
          </w:rPr>
          <w:t>R1-1714283</w:t>
        </w:r>
      </w:hyperlink>
      <w:r w:rsidR="0039465F">
        <w:tab/>
        <w:t>On codebook subset restriction</w:t>
      </w:r>
      <w:r w:rsidR="0039465F">
        <w:tab/>
        <w:t>Ericsson</w:t>
      </w:r>
    </w:p>
    <w:p w14:paraId="1BE90639" w14:textId="3D4A0786" w:rsidR="0039465F" w:rsidRDefault="00151BC9" w:rsidP="0039465F">
      <w:hyperlink r:id="rId1671" w:history="1">
        <w:r>
          <w:rPr>
            <w:rStyle w:val="Hyperlink"/>
          </w:rPr>
          <w:t>R1-1714284</w:t>
        </w:r>
      </w:hyperlink>
      <w:r w:rsidR="0039465F">
        <w:tab/>
        <w:t>Type I/II CSI report</w:t>
      </w:r>
      <w:r w:rsidR="0039465F">
        <w:tab/>
        <w:t>Ericsson</w:t>
      </w:r>
    </w:p>
    <w:p w14:paraId="55A08967" w14:textId="5A386661" w:rsidR="0039465F" w:rsidRDefault="00151BC9" w:rsidP="0039465F">
      <w:hyperlink r:id="rId1672" w:history="1">
        <w:r>
          <w:rPr>
            <w:rStyle w:val="Hyperlink"/>
          </w:rPr>
          <w:t>R1-1714285</w:t>
        </w:r>
      </w:hyperlink>
      <w:r w:rsidR="0039465F">
        <w:tab/>
        <w:t>Encoding and mapping of CSI parameters</w:t>
      </w:r>
      <w:r w:rsidR="0039465F">
        <w:tab/>
        <w:t>Ericsson</w:t>
      </w:r>
    </w:p>
    <w:p w14:paraId="0AC42650" w14:textId="38E7F0B6" w:rsidR="0039465F" w:rsidRDefault="00151BC9" w:rsidP="0039465F">
      <w:hyperlink r:id="rId1673" w:history="1">
        <w:r>
          <w:rPr>
            <w:rStyle w:val="Hyperlink"/>
          </w:rPr>
          <w:t>R1-1714286</w:t>
        </w:r>
      </w:hyperlink>
      <w:r w:rsidR="0039465F">
        <w:tab/>
        <w:t>CSI feedback for multi-TRP</w:t>
      </w:r>
      <w:r w:rsidR="0039465F">
        <w:tab/>
        <w:t>Ericsson</w:t>
      </w:r>
    </w:p>
    <w:p w14:paraId="21FE8223" w14:textId="7385D1C0" w:rsidR="0039465F" w:rsidRDefault="00151BC9" w:rsidP="0039465F">
      <w:hyperlink r:id="rId1674" w:history="1">
        <w:r>
          <w:rPr>
            <w:rStyle w:val="Hyperlink"/>
          </w:rPr>
          <w:t>R1-1714287</w:t>
        </w:r>
      </w:hyperlink>
      <w:r w:rsidR="0039465F">
        <w:tab/>
        <w:t>On partial bands and CSI acquistion</w:t>
      </w:r>
      <w:r w:rsidR="0039465F">
        <w:tab/>
        <w:t>Ericsson</w:t>
      </w:r>
    </w:p>
    <w:p w14:paraId="3BD33F99" w14:textId="11B2B6F7" w:rsidR="0039465F" w:rsidRDefault="00151BC9" w:rsidP="0039465F">
      <w:hyperlink r:id="rId1675" w:history="1">
        <w:r>
          <w:rPr>
            <w:rStyle w:val="Hyperlink"/>
          </w:rPr>
          <w:t>R1-1714288</w:t>
        </w:r>
      </w:hyperlink>
      <w:r w:rsidR="0039465F">
        <w:tab/>
        <w:t>On semi-persistent CSI reporting on PUSCH</w:t>
      </w:r>
      <w:r w:rsidR="0039465F">
        <w:tab/>
        <w:t>Ericsson</w:t>
      </w:r>
    </w:p>
    <w:p w14:paraId="323BA3FA" w14:textId="135B6946" w:rsidR="0039465F" w:rsidRDefault="00151BC9" w:rsidP="0039465F">
      <w:hyperlink r:id="rId1676" w:history="1">
        <w:r>
          <w:rPr>
            <w:rStyle w:val="Hyperlink"/>
          </w:rPr>
          <w:t>R1-1714338</w:t>
        </w:r>
      </w:hyperlink>
      <w:r w:rsidR="0039465F">
        <w:tab/>
        <w:t>Partial reciprocity based CSI acquisition mechanism</w:t>
      </w:r>
      <w:r w:rsidR="0039465F">
        <w:tab/>
        <w:t>Huawei, HiSilicon</w:t>
      </w:r>
    </w:p>
    <w:p w14:paraId="350E8E07" w14:textId="5A2BD303" w:rsidR="0039465F" w:rsidRDefault="00151BC9" w:rsidP="0039465F">
      <w:hyperlink r:id="rId1677" w:history="1">
        <w:r>
          <w:rPr>
            <w:rStyle w:val="Hyperlink"/>
          </w:rPr>
          <w:t>R1-1714339</w:t>
        </w:r>
      </w:hyperlink>
      <w:r w:rsidR="0039465F">
        <w:tab/>
        <w:t>CSI acqusition for DL robust transmission</w:t>
      </w:r>
      <w:r w:rsidR="0039465F">
        <w:tab/>
        <w:t>Huawei, HiSilicon</w:t>
      </w:r>
    </w:p>
    <w:p w14:paraId="0A6B8514" w14:textId="765D23D2" w:rsidR="0039465F" w:rsidRDefault="00151BC9" w:rsidP="0039465F">
      <w:hyperlink r:id="rId1678" w:history="1">
        <w:r>
          <w:rPr>
            <w:rStyle w:val="Hyperlink"/>
          </w:rPr>
          <w:t>R1-1714341</w:t>
        </w:r>
      </w:hyperlink>
      <w:r w:rsidR="0039465F">
        <w:tab/>
        <w:t>Remaining issues for multiple-panel codebook</w:t>
      </w:r>
      <w:r w:rsidR="0039465F">
        <w:tab/>
        <w:t>Huawei, HiSilicon</w:t>
      </w:r>
    </w:p>
    <w:p w14:paraId="59DCFE45" w14:textId="46AC7378" w:rsidR="0039465F" w:rsidRDefault="00151BC9" w:rsidP="0039465F">
      <w:hyperlink r:id="rId1679" w:history="1">
        <w:r>
          <w:rPr>
            <w:rStyle w:val="Hyperlink"/>
          </w:rPr>
          <w:t>R1-1714342</w:t>
        </w:r>
      </w:hyperlink>
      <w:r w:rsidR="0039465F">
        <w:tab/>
        <w:t>Category 2 codebook design for type II codebook</w:t>
      </w:r>
      <w:r w:rsidR="0039465F">
        <w:tab/>
        <w:t>Huawei, HiSilicon</w:t>
      </w:r>
    </w:p>
    <w:p w14:paraId="0E138B24" w14:textId="571318D9" w:rsidR="0039465F" w:rsidRDefault="00151BC9" w:rsidP="0039465F">
      <w:hyperlink r:id="rId1680" w:history="1">
        <w:r>
          <w:rPr>
            <w:rStyle w:val="Hyperlink"/>
          </w:rPr>
          <w:t>R1-1714343</w:t>
        </w:r>
      </w:hyperlink>
      <w:r w:rsidR="0039465F">
        <w:tab/>
        <w:t>Codebook design for beamformed CSI-RS</w:t>
      </w:r>
      <w:r w:rsidR="0039465F">
        <w:tab/>
        <w:t>Huawei, HiSilicon</w:t>
      </w:r>
    </w:p>
    <w:p w14:paraId="1ECD910A" w14:textId="7E05CB28" w:rsidR="0039465F" w:rsidRDefault="00151BC9" w:rsidP="0039465F">
      <w:hyperlink r:id="rId1681" w:history="1">
        <w:r>
          <w:rPr>
            <w:rStyle w:val="Hyperlink"/>
          </w:rPr>
          <w:t>R1-1714583</w:t>
        </w:r>
      </w:hyperlink>
      <w:r w:rsidR="0039465F">
        <w:tab/>
        <w:t>On multi-panel codebook extension</w:t>
      </w:r>
      <w:r w:rsidR="0039465F">
        <w:tab/>
        <w:t>Ericsson</w:t>
      </w:r>
    </w:p>
    <w:p w14:paraId="4F41DF82" w14:textId="3D430251" w:rsidR="0039465F" w:rsidRDefault="00151BC9" w:rsidP="0039465F">
      <w:hyperlink r:id="rId1682" w:history="1">
        <w:r>
          <w:rPr>
            <w:rStyle w:val="Hyperlink"/>
          </w:rPr>
          <w:t>R1-1714906</w:t>
        </w:r>
      </w:hyperlink>
      <w:r w:rsidR="0039465F">
        <w:tab/>
        <w:t>WF on multi-panel codebook extension</w:t>
      </w:r>
      <w:r w:rsidR="0039465F">
        <w:tab/>
        <w:t>Ericsson, Samsung, Huawei, HiSilicon</w:t>
      </w:r>
    </w:p>
    <w:p w14:paraId="2D2864E1" w14:textId="7B4B7197" w:rsidR="0039465F" w:rsidRDefault="00151BC9" w:rsidP="0039465F">
      <w:hyperlink r:id="rId1683" w:history="1">
        <w:r>
          <w:rPr>
            <w:rStyle w:val="Hyperlink"/>
          </w:rPr>
          <w:t>R1-1714908</w:t>
        </w:r>
      </w:hyperlink>
      <w:r w:rsidR="0039465F">
        <w:tab/>
        <w:t>Way forward on SB reporting for Type II CSI</w:t>
      </w:r>
      <w:r w:rsidR="0039465F">
        <w:tab/>
        <w:t>ZTE, MediaTek, ASTRI</w:t>
      </w:r>
    </w:p>
    <w:p w14:paraId="01B2DFBD" w14:textId="2DE1997C" w:rsidR="0039465F" w:rsidRDefault="00151BC9" w:rsidP="0039465F">
      <w:hyperlink r:id="rId1684" w:history="1">
        <w:r>
          <w:rPr>
            <w:rStyle w:val="Hyperlink"/>
          </w:rPr>
          <w:t>R1-1714918</w:t>
        </w:r>
      </w:hyperlink>
      <w:r w:rsidR="0039465F">
        <w:tab/>
        <w:t>WF on CSI Format Design</w:t>
      </w:r>
      <w:r w:rsidR="0039465F">
        <w:tab/>
        <w:t>Samsung</w:t>
      </w:r>
    </w:p>
    <w:p w14:paraId="463DFA86" w14:textId="0811AD44" w:rsidR="0039465F" w:rsidRDefault="00151BC9" w:rsidP="0039465F">
      <w:hyperlink r:id="rId1685" w:history="1">
        <w:r>
          <w:rPr>
            <w:rStyle w:val="Hyperlink"/>
          </w:rPr>
          <w:t>R1-1715008</w:t>
        </w:r>
      </w:hyperlink>
      <w:r w:rsidR="0039465F">
        <w:tab/>
        <w:t>WF on Partial PMI Reporting</w:t>
      </w:r>
      <w:r w:rsidR="0039465F">
        <w:tab/>
        <w:t>Samsung</w:t>
      </w:r>
    </w:p>
    <w:p w14:paraId="52C0CE9B" w14:textId="7F0B3841" w:rsidR="0039465F" w:rsidRDefault="00151BC9" w:rsidP="0039465F">
      <w:hyperlink r:id="rId1686" w:history="1">
        <w:r>
          <w:rPr>
            <w:rStyle w:val="Hyperlink"/>
          </w:rPr>
          <w:t>R1-1715045</w:t>
        </w:r>
      </w:hyperlink>
      <w:r w:rsidR="0039465F">
        <w:tab/>
        <w:t>WF on defining frequency-granularities for CSI reporting and CSI-RS</w:t>
      </w:r>
      <w:r w:rsidR="0039465F">
        <w:tab/>
        <w:t>Ericsson</w:t>
      </w:r>
    </w:p>
    <w:p w14:paraId="49C2FEAD" w14:textId="3AFC4BF5" w:rsidR="0039465F" w:rsidRDefault="00151BC9" w:rsidP="0039465F">
      <w:hyperlink r:id="rId1687" w:history="1">
        <w:r>
          <w:rPr>
            <w:rStyle w:val="Hyperlink"/>
          </w:rPr>
          <w:t>R1-1715100</w:t>
        </w:r>
      </w:hyperlink>
      <w:r w:rsidR="0039465F">
        <w:tab/>
        <w:t>WF on hybrid CSI feedback</w:t>
      </w:r>
      <w:r w:rsidR="0039465F">
        <w:tab/>
        <w:t>Huawei</w:t>
      </w:r>
    </w:p>
    <w:p w14:paraId="449144D3" w14:textId="485B7E67" w:rsidR="0039465F" w:rsidRDefault="00151BC9" w:rsidP="0039465F">
      <w:hyperlink r:id="rId1688" w:history="1">
        <w:r>
          <w:rPr>
            <w:rStyle w:val="Hyperlink"/>
          </w:rPr>
          <w:t>R1-1715181</w:t>
        </w:r>
      </w:hyperlink>
      <w:r w:rsidR="0039465F">
        <w:tab/>
        <w:t>Summary on views on CSI reporting for Type I and Type II</w:t>
      </w:r>
      <w:r w:rsidR="0039465F">
        <w:tab/>
        <w:t>Ericsson</w:t>
      </w:r>
    </w:p>
    <w:p w14:paraId="10D24FD2" w14:textId="77777777" w:rsidR="00C778B0" w:rsidRPr="00F36CBD" w:rsidRDefault="00C778B0" w:rsidP="00C778B0">
      <w:pPr>
        <w:pStyle w:val="Heading5"/>
        <w:rPr>
          <w:lang w:eastAsia="ja-JP"/>
        </w:rPr>
      </w:pPr>
      <w:bookmarkStart w:id="275" w:name="_Toc495004671"/>
      <w:r w:rsidRPr="00F36CBD">
        <w:rPr>
          <w:rFonts w:hint="eastAsia"/>
          <w:lang w:eastAsia="ja-JP"/>
        </w:rPr>
        <w:t>Beam measurement and reporting</w:t>
      </w:r>
      <w:bookmarkEnd w:id="275"/>
    </w:p>
    <w:p w14:paraId="768BAE86" w14:textId="77777777" w:rsidR="00C778B0" w:rsidRPr="001E72AF" w:rsidRDefault="00C778B0" w:rsidP="00C778B0">
      <w:pPr>
        <w:rPr>
          <w:rFonts w:eastAsia="MS Mincho"/>
          <w:b/>
          <w:lang w:eastAsia="ja-JP"/>
        </w:rPr>
      </w:pPr>
      <w:r w:rsidRPr="001E72AF">
        <w:rPr>
          <w:rFonts w:eastAsia="MS Mincho" w:hint="eastAsia"/>
          <w:b/>
          <w:lang w:eastAsia="ja-JP"/>
        </w:rPr>
        <w:t>R1-175040</w:t>
      </w:r>
      <w:r w:rsidRPr="001E72AF">
        <w:rPr>
          <w:rFonts w:eastAsia="MS Mincho" w:hint="eastAsia"/>
          <w:b/>
          <w:lang w:eastAsia="ja-JP"/>
        </w:rPr>
        <w:tab/>
      </w:r>
      <w:r w:rsidRPr="001E72AF">
        <w:rPr>
          <w:rFonts w:eastAsia="MS Mincho"/>
          <w:b/>
          <w:lang w:eastAsia="ja-JP"/>
        </w:rPr>
        <w:t>WF on the use of SS-block for beam management</w:t>
      </w:r>
      <w:r w:rsidRPr="001E72AF">
        <w:rPr>
          <w:rFonts w:eastAsia="MS Mincho" w:hint="eastAsia"/>
          <w:b/>
          <w:lang w:eastAsia="ja-JP"/>
        </w:rPr>
        <w:tab/>
      </w:r>
      <w:r w:rsidRPr="001E72AF">
        <w:rPr>
          <w:rFonts w:eastAsia="MS Mincho"/>
          <w:b/>
          <w:lang w:eastAsia="ja-JP"/>
        </w:rPr>
        <w:t>Qualcomm, Samsung, Ericsson, ZTE , vivo, NTT Docomo, Lenovo, Motorola Mobility, LGE, Sharp, MTK, AT&amp;T, CEWiT, IITM, Reliance Jio, IITH, BT Group, National Instruments, NEC Corp., Idaho National Labs, Vodafone, Verizon, KT, Intel, Interdigital, Oppo</w:t>
      </w:r>
    </w:p>
    <w:p w14:paraId="6FBE60BA" w14:textId="77777777" w:rsidR="001E72AF" w:rsidRPr="001E72AF" w:rsidRDefault="001E72AF" w:rsidP="00C778B0">
      <w:pPr>
        <w:rPr>
          <w:rFonts w:eastAsia="MS Mincho"/>
          <w:lang w:eastAsia="ja-JP"/>
        </w:rPr>
      </w:pPr>
    </w:p>
    <w:p w14:paraId="67B336CD" w14:textId="77777777" w:rsidR="00C778B0" w:rsidRPr="001E72AF" w:rsidRDefault="00C778B0" w:rsidP="00C778B0">
      <w:pPr>
        <w:rPr>
          <w:rFonts w:eastAsia="MS Mincho"/>
          <w:lang w:eastAsia="ja-JP"/>
        </w:rPr>
      </w:pPr>
      <w:r w:rsidRPr="001E72AF">
        <w:rPr>
          <w:rFonts w:eastAsia="MS Mincho" w:hint="eastAsia"/>
          <w:highlight w:val="green"/>
          <w:lang w:eastAsia="ja-JP"/>
        </w:rPr>
        <w:lastRenderedPageBreak/>
        <w:t>Agreements:</w:t>
      </w:r>
    </w:p>
    <w:p w14:paraId="614A3482" w14:textId="77777777" w:rsidR="00C778B0" w:rsidRPr="001E72AF" w:rsidRDefault="00C778B0" w:rsidP="00A441F3">
      <w:pPr>
        <w:pStyle w:val="ListParagraph"/>
        <w:numPr>
          <w:ilvl w:val="0"/>
          <w:numId w:val="238"/>
        </w:numPr>
        <w:tabs>
          <w:tab w:val="left" w:pos="1440"/>
        </w:tabs>
        <w:rPr>
          <w:rFonts w:eastAsia="MS Mincho"/>
          <w:lang w:val="en-US"/>
        </w:rPr>
      </w:pPr>
      <w:r w:rsidRPr="001E72AF">
        <w:rPr>
          <w:rFonts w:eastAsia="MS Mincho"/>
        </w:rPr>
        <w:t>Support L1-RSRP reporting of measurements on SS block for beam management procedures</w:t>
      </w:r>
    </w:p>
    <w:p w14:paraId="76CD377D" w14:textId="77777777" w:rsidR="00C778B0" w:rsidRPr="001E72AF" w:rsidRDefault="00C778B0" w:rsidP="00A441F3">
      <w:pPr>
        <w:pStyle w:val="ListParagraph"/>
        <w:numPr>
          <w:ilvl w:val="0"/>
          <w:numId w:val="238"/>
        </w:numPr>
        <w:tabs>
          <w:tab w:val="left" w:pos="1440"/>
        </w:tabs>
        <w:rPr>
          <w:rFonts w:eastAsia="MS Mincho"/>
          <w:lang w:val="en-US"/>
        </w:rPr>
      </w:pPr>
      <w:r w:rsidRPr="001E72AF">
        <w:rPr>
          <w:rFonts w:eastAsia="MS Mincho"/>
        </w:rPr>
        <w:t>The following configurations for L1-RSRP reporting for beam management are supported</w:t>
      </w:r>
      <w:r w:rsidRPr="001E72AF">
        <w:rPr>
          <w:rFonts w:eastAsia="MS Mincho" w:hint="eastAsia"/>
        </w:rPr>
        <w:t xml:space="preserve"> </w:t>
      </w:r>
    </w:p>
    <w:p w14:paraId="39D6B590" w14:textId="77777777" w:rsidR="00C778B0" w:rsidRPr="001E72AF" w:rsidRDefault="00C778B0" w:rsidP="00A441F3">
      <w:pPr>
        <w:pStyle w:val="ListParagraph"/>
        <w:numPr>
          <w:ilvl w:val="1"/>
          <w:numId w:val="238"/>
        </w:numPr>
        <w:tabs>
          <w:tab w:val="left" w:pos="1440"/>
        </w:tabs>
        <w:rPr>
          <w:rFonts w:eastAsia="MS Mincho"/>
          <w:lang w:val="en-US"/>
        </w:rPr>
      </w:pPr>
      <w:r w:rsidRPr="001E72AF">
        <w:rPr>
          <w:rFonts w:eastAsia="MS Mincho"/>
        </w:rPr>
        <w:t>SS block only</w:t>
      </w:r>
      <w:r w:rsidRPr="001E72AF">
        <w:rPr>
          <w:rFonts w:eastAsia="MS Mincho" w:hint="eastAsia"/>
        </w:rPr>
        <w:t xml:space="preserve"> (with mandatory support by UE)</w:t>
      </w:r>
    </w:p>
    <w:p w14:paraId="7D003897" w14:textId="77777777" w:rsidR="00C778B0" w:rsidRPr="001E72AF" w:rsidRDefault="00C778B0" w:rsidP="00A441F3">
      <w:pPr>
        <w:pStyle w:val="ListParagraph"/>
        <w:numPr>
          <w:ilvl w:val="1"/>
          <w:numId w:val="238"/>
        </w:numPr>
        <w:tabs>
          <w:tab w:val="left" w:pos="1440"/>
        </w:tabs>
        <w:rPr>
          <w:rFonts w:eastAsia="MS Mincho"/>
          <w:lang w:val="en-US"/>
        </w:rPr>
      </w:pPr>
      <w:r w:rsidRPr="001E72AF">
        <w:rPr>
          <w:rFonts w:eastAsia="MS Mincho"/>
        </w:rPr>
        <w:t>CSI-RS only</w:t>
      </w:r>
      <w:r w:rsidRPr="001E72AF">
        <w:rPr>
          <w:rFonts w:eastAsia="MS Mincho" w:hint="eastAsia"/>
        </w:rPr>
        <w:t xml:space="preserve"> (with mandatory support by UE)</w:t>
      </w:r>
    </w:p>
    <w:p w14:paraId="0C87EC8C" w14:textId="77777777" w:rsidR="00C778B0" w:rsidRPr="001E72AF" w:rsidRDefault="00C778B0" w:rsidP="00A441F3">
      <w:pPr>
        <w:pStyle w:val="ListParagraph"/>
        <w:numPr>
          <w:ilvl w:val="1"/>
          <w:numId w:val="238"/>
        </w:numPr>
        <w:tabs>
          <w:tab w:val="left" w:pos="1440"/>
        </w:tabs>
        <w:rPr>
          <w:rFonts w:eastAsia="MS Mincho"/>
          <w:lang w:val="en-US"/>
        </w:rPr>
      </w:pPr>
      <w:r w:rsidRPr="001E72AF">
        <w:rPr>
          <w:rFonts w:eastAsia="MS Mincho"/>
        </w:rPr>
        <w:t>SS block + CSI-RS</w:t>
      </w:r>
      <w:r w:rsidRPr="001E72AF">
        <w:rPr>
          <w:rFonts w:eastAsia="MS Mincho" w:hint="eastAsia"/>
        </w:rPr>
        <w:t xml:space="preserve"> independent L1 RSRP reporting</w:t>
      </w:r>
    </w:p>
    <w:p w14:paraId="558A7BB8" w14:textId="77777777" w:rsidR="00C778B0" w:rsidRPr="001E72AF" w:rsidRDefault="00C778B0" w:rsidP="00A441F3">
      <w:pPr>
        <w:pStyle w:val="ListParagraph"/>
        <w:numPr>
          <w:ilvl w:val="2"/>
          <w:numId w:val="238"/>
        </w:numPr>
        <w:tabs>
          <w:tab w:val="left" w:pos="1440"/>
        </w:tabs>
        <w:rPr>
          <w:rFonts w:eastAsia="MS Mincho"/>
          <w:lang w:val="en-US"/>
        </w:rPr>
      </w:pPr>
      <w:r w:rsidRPr="001E72AF">
        <w:rPr>
          <w:rFonts w:eastAsia="MS Mincho"/>
          <w:lang w:val="en-US"/>
        </w:rPr>
        <w:t>Joint L1-RSRP using QCL-ed SS-block + CSI-RS is optionally supported by UE</w:t>
      </w:r>
      <w:r w:rsidRPr="001E72AF">
        <w:rPr>
          <w:rFonts w:eastAsia="MS Mincho" w:hint="eastAsia"/>
          <w:lang w:val="en-US"/>
        </w:rPr>
        <w:t xml:space="preserve"> (with </w:t>
      </w:r>
      <w:r w:rsidRPr="001E72AF">
        <w:rPr>
          <w:rFonts w:eastAsia="MS Mincho"/>
          <w:lang w:val="en-US"/>
        </w:rPr>
        <w:t>optionally</w:t>
      </w:r>
      <w:r w:rsidRPr="001E72AF">
        <w:rPr>
          <w:rFonts w:eastAsia="MS Mincho" w:hint="eastAsia"/>
          <w:lang w:val="en-US"/>
        </w:rPr>
        <w:t xml:space="preserve"> support by UE)</w:t>
      </w:r>
    </w:p>
    <w:p w14:paraId="3CB918E9" w14:textId="77777777" w:rsidR="00C778B0" w:rsidRPr="002B6974" w:rsidRDefault="00C778B0" w:rsidP="00C778B0">
      <w:pPr>
        <w:rPr>
          <w:rFonts w:eastAsia="MS Mincho"/>
          <w:lang w:val="en-US" w:eastAsia="ja-JP"/>
        </w:rPr>
      </w:pPr>
    </w:p>
    <w:p w14:paraId="23FD7F08" w14:textId="6D8A6D07" w:rsidR="00C778B0" w:rsidRPr="001E72AF" w:rsidRDefault="00151BC9" w:rsidP="00C778B0">
      <w:pPr>
        <w:rPr>
          <w:rFonts w:eastAsia="MS Mincho"/>
          <w:b/>
          <w:lang w:eastAsia="ja-JP"/>
        </w:rPr>
      </w:pPr>
      <w:hyperlink r:id="rId1689" w:history="1">
        <w:r>
          <w:rPr>
            <w:rStyle w:val="Hyperlink"/>
            <w:rFonts w:eastAsia="MS Mincho"/>
            <w:b/>
            <w:lang w:eastAsia="ja-JP"/>
          </w:rPr>
          <w:t>R1-1712221</w:t>
        </w:r>
      </w:hyperlink>
      <w:r w:rsidR="00C778B0" w:rsidRPr="001E72AF">
        <w:rPr>
          <w:rFonts w:eastAsia="MS Mincho"/>
          <w:b/>
          <w:lang w:eastAsia="ja-JP"/>
        </w:rPr>
        <w:tab/>
        <w:t>DL beam management framework</w:t>
      </w:r>
      <w:r w:rsidR="00C778B0" w:rsidRPr="001E72AF">
        <w:rPr>
          <w:rFonts w:eastAsia="MS Mincho"/>
          <w:b/>
          <w:lang w:eastAsia="ja-JP"/>
        </w:rPr>
        <w:tab/>
        <w:t>Huawei, HiSilicon</w:t>
      </w:r>
    </w:p>
    <w:p w14:paraId="4EFF2E52" w14:textId="100DD9FD" w:rsidR="00C778B0" w:rsidRPr="00E002AF" w:rsidRDefault="00151BC9" w:rsidP="00C778B0">
      <w:pPr>
        <w:rPr>
          <w:rFonts w:eastAsia="MS Mincho"/>
          <w:lang w:eastAsia="ja-JP"/>
        </w:rPr>
      </w:pPr>
      <w:hyperlink r:id="rId1690" w:history="1">
        <w:r>
          <w:rPr>
            <w:rStyle w:val="Hyperlink"/>
            <w:rFonts w:eastAsia="MS Mincho"/>
            <w:lang w:eastAsia="ja-JP"/>
          </w:rPr>
          <w:t>R1-1713594</w:t>
        </w:r>
      </w:hyperlink>
      <w:r w:rsidR="00C778B0" w:rsidRPr="00E002AF">
        <w:rPr>
          <w:rFonts w:eastAsia="MS Mincho"/>
          <w:lang w:eastAsia="ja-JP"/>
        </w:rPr>
        <w:tab/>
        <w:t>Measurement and reporting for beam management</w:t>
      </w:r>
      <w:r w:rsidR="00C778B0" w:rsidRPr="00E002AF">
        <w:rPr>
          <w:rFonts w:eastAsia="MS Mincho"/>
          <w:lang w:eastAsia="ja-JP"/>
        </w:rPr>
        <w:tab/>
        <w:t>Samsung</w:t>
      </w:r>
    </w:p>
    <w:p w14:paraId="2EA0E684" w14:textId="60C9CA08" w:rsidR="00C778B0" w:rsidRPr="00E002AF" w:rsidRDefault="00151BC9" w:rsidP="00C778B0">
      <w:pPr>
        <w:rPr>
          <w:rFonts w:eastAsia="MS Mincho"/>
          <w:lang w:eastAsia="ja-JP"/>
        </w:rPr>
      </w:pPr>
      <w:hyperlink r:id="rId1691" w:history="1">
        <w:r>
          <w:rPr>
            <w:rStyle w:val="Hyperlink"/>
            <w:rFonts w:eastAsia="MS Mincho"/>
            <w:lang w:eastAsia="ja-JP"/>
          </w:rPr>
          <w:t>R1-1713917</w:t>
        </w:r>
      </w:hyperlink>
      <w:r w:rsidR="00C778B0" w:rsidRPr="00E002AF">
        <w:rPr>
          <w:rFonts w:eastAsia="MS Mincho"/>
          <w:lang w:eastAsia="ja-JP"/>
        </w:rPr>
        <w:tab/>
        <w:t>Details on beam measurement and reporting</w:t>
      </w:r>
      <w:r w:rsidR="00C778B0" w:rsidRPr="00E002AF">
        <w:rPr>
          <w:rFonts w:eastAsia="MS Mincho"/>
          <w:lang w:eastAsia="ja-JP"/>
        </w:rPr>
        <w:tab/>
        <w:t>NTT DOCOMO, INC.</w:t>
      </w:r>
    </w:p>
    <w:p w14:paraId="6DB830EA" w14:textId="57D10E2E" w:rsidR="00C778B0" w:rsidRPr="001E72AF" w:rsidRDefault="00151BC9" w:rsidP="00C778B0">
      <w:pPr>
        <w:rPr>
          <w:rFonts w:eastAsia="MS Mincho"/>
          <w:b/>
          <w:bCs/>
          <w:lang w:eastAsia="ja-JP"/>
        </w:rPr>
      </w:pPr>
      <w:hyperlink r:id="rId1692" w:history="1">
        <w:r>
          <w:rPr>
            <w:rStyle w:val="Hyperlink"/>
            <w:rFonts w:eastAsia="MS Mincho"/>
            <w:b/>
            <w:lang w:eastAsia="ja-JP"/>
          </w:rPr>
          <w:t>R1-1714909</w:t>
        </w:r>
      </w:hyperlink>
      <w:r w:rsidR="00C778B0" w:rsidRPr="001E72AF">
        <w:rPr>
          <w:rFonts w:eastAsia="MS Mincho"/>
          <w:b/>
          <w:lang w:eastAsia="ja-JP"/>
        </w:rPr>
        <w:tab/>
      </w:r>
      <w:r w:rsidR="00C778B0" w:rsidRPr="001E72AF">
        <w:rPr>
          <w:rFonts w:eastAsia="MS Mincho"/>
          <w:b/>
          <w:bCs/>
          <w:lang w:eastAsia="ja-JP"/>
        </w:rPr>
        <w:t>WF on group-based beam reporting</w:t>
      </w:r>
      <w:r w:rsidR="001E72AF">
        <w:rPr>
          <w:rFonts w:eastAsia="MS Mincho"/>
          <w:b/>
          <w:bCs/>
          <w:lang w:eastAsia="ja-JP"/>
        </w:rPr>
        <w:tab/>
      </w:r>
      <w:r w:rsidR="00C778B0" w:rsidRPr="001E72AF">
        <w:rPr>
          <w:rFonts w:eastAsia="MS Mincho"/>
          <w:b/>
          <w:bCs/>
          <w:lang w:eastAsia="ja-JP"/>
        </w:rPr>
        <w:t>ZTE, Samsung, NTT DOCOMO, Huawei, HiSilicon, vivo</w:t>
      </w:r>
    </w:p>
    <w:p w14:paraId="2C3177AF" w14:textId="67DFAB35" w:rsidR="001E72AF" w:rsidRDefault="001E72AF" w:rsidP="001E72AF">
      <w:pPr>
        <w:tabs>
          <w:tab w:val="left" w:pos="8715"/>
        </w:tabs>
        <w:rPr>
          <w:rFonts w:eastAsia="MS Mincho"/>
          <w:bCs/>
          <w:lang w:eastAsia="ja-JP"/>
        </w:rPr>
      </w:pPr>
      <w:r>
        <w:rPr>
          <w:rFonts w:eastAsia="MS Mincho"/>
          <w:bCs/>
          <w:lang w:eastAsia="ja-JP"/>
        </w:rPr>
        <w:tab/>
      </w:r>
    </w:p>
    <w:p w14:paraId="4E396E7A" w14:textId="77777777" w:rsidR="00C778B0" w:rsidRPr="00BF38B2" w:rsidRDefault="00C778B0" w:rsidP="00C778B0">
      <w:pPr>
        <w:rPr>
          <w:rFonts w:eastAsia="MS Mincho"/>
          <w:szCs w:val="20"/>
          <w:highlight w:val="green"/>
          <w:lang w:eastAsia="ja-JP"/>
        </w:rPr>
      </w:pPr>
      <w:r w:rsidRPr="00BF38B2">
        <w:rPr>
          <w:rFonts w:eastAsia="MS Mincho"/>
          <w:szCs w:val="20"/>
          <w:highlight w:val="green"/>
          <w:lang w:eastAsia="ja-JP"/>
        </w:rPr>
        <w:t>Agreements:</w:t>
      </w:r>
    </w:p>
    <w:p w14:paraId="0C5026B3" w14:textId="77777777" w:rsidR="00C778B0" w:rsidRPr="00BF38B2" w:rsidRDefault="00C778B0" w:rsidP="00A441F3">
      <w:pPr>
        <w:numPr>
          <w:ilvl w:val="0"/>
          <w:numId w:val="162"/>
        </w:numPr>
        <w:tabs>
          <w:tab w:val="left" w:pos="720"/>
          <w:tab w:val="left" w:pos="1440"/>
        </w:tabs>
        <w:rPr>
          <w:szCs w:val="20"/>
        </w:rPr>
      </w:pPr>
      <w:r w:rsidRPr="00BF38B2">
        <w:rPr>
          <w:szCs w:val="20"/>
        </w:rPr>
        <w:t>Support the following for group based beam reporting, if group based beam reporting is configured:</w:t>
      </w:r>
    </w:p>
    <w:p w14:paraId="79E95579" w14:textId="77777777" w:rsidR="00C778B0" w:rsidRPr="00BF38B2" w:rsidRDefault="00C778B0" w:rsidP="00A441F3">
      <w:pPr>
        <w:numPr>
          <w:ilvl w:val="1"/>
          <w:numId w:val="162"/>
        </w:numPr>
        <w:tabs>
          <w:tab w:val="left" w:pos="720"/>
          <w:tab w:val="left" w:pos="1440"/>
        </w:tabs>
        <w:rPr>
          <w:szCs w:val="20"/>
        </w:rPr>
      </w:pPr>
      <w:r w:rsidRPr="00BF38B2">
        <w:rPr>
          <w:szCs w:val="20"/>
        </w:rPr>
        <w:t>In a beam reporting instance, a UE can be configured to report N different Tx beams that can be received simultaneously</w:t>
      </w:r>
    </w:p>
    <w:p w14:paraId="078108DC" w14:textId="77777777" w:rsidR="00C778B0" w:rsidRPr="00BF38B2" w:rsidRDefault="00C778B0" w:rsidP="00A441F3">
      <w:pPr>
        <w:numPr>
          <w:ilvl w:val="2"/>
          <w:numId w:val="162"/>
        </w:numPr>
        <w:tabs>
          <w:tab w:val="left" w:pos="720"/>
          <w:tab w:val="left" w:pos="1440"/>
        </w:tabs>
        <w:rPr>
          <w:szCs w:val="20"/>
        </w:rPr>
      </w:pPr>
      <w:r w:rsidRPr="00BF38B2">
        <w:rPr>
          <w:szCs w:val="20"/>
        </w:rPr>
        <w:t>Note: UE may report N or fewer beams in a given reporting instance</w:t>
      </w:r>
    </w:p>
    <w:p w14:paraId="7C3D83CF" w14:textId="77777777" w:rsidR="00C778B0" w:rsidRPr="00BF38B2" w:rsidRDefault="00C778B0" w:rsidP="00A441F3">
      <w:pPr>
        <w:numPr>
          <w:ilvl w:val="2"/>
          <w:numId w:val="162"/>
        </w:numPr>
        <w:tabs>
          <w:tab w:val="left" w:pos="720"/>
          <w:tab w:val="left" w:pos="1440"/>
        </w:tabs>
        <w:rPr>
          <w:szCs w:val="20"/>
        </w:rPr>
      </w:pPr>
      <w:r w:rsidRPr="00BF38B2">
        <w:rPr>
          <w:szCs w:val="20"/>
        </w:rPr>
        <w:t>N is configured by the gNB where N&lt;= Nmax</w:t>
      </w:r>
    </w:p>
    <w:p w14:paraId="5EF69CA0" w14:textId="77777777" w:rsidR="00C778B0" w:rsidRPr="00BF38B2" w:rsidRDefault="00C778B0" w:rsidP="00A441F3">
      <w:pPr>
        <w:numPr>
          <w:ilvl w:val="3"/>
          <w:numId w:val="162"/>
        </w:numPr>
        <w:tabs>
          <w:tab w:val="left" w:pos="720"/>
          <w:tab w:val="left" w:pos="1440"/>
        </w:tabs>
        <w:rPr>
          <w:szCs w:val="20"/>
        </w:rPr>
      </w:pPr>
      <w:r w:rsidRPr="00BF38B2">
        <w:rPr>
          <w:szCs w:val="20"/>
        </w:rPr>
        <w:t>Nmax depends on UE capability</w:t>
      </w:r>
    </w:p>
    <w:p w14:paraId="35E38CDA" w14:textId="77777777" w:rsidR="00C778B0" w:rsidRPr="00BF38B2" w:rsidRDefault="00C778B0" w:rsidP="00A441F3">
      <w:pPr>
        <w:numPr>
          <w:ilvl w:val="4"/>
          <w:numId w:val="162"/>
        </w:numPr>
        <w:tabs>
          <w:tab w:val="left" w:pos="720"/>
          <w:tab w:val="left" w:pos="1440"/>
        </w:tabs>
        <w:rPr>
          <w:szCs w:val="20"/>
        </w:rPr>
      </w:pPr>
      <w:r w:rsidRPr="00BF38B2">
        <w:rPr>
          <w:szCs w:val="20"/>
        </w:rPr>
        <w:t>FFS:  how to define the UE capability</w:t>
      </w:r>
    </w:p>
    <w:p w14:paraId="759F6228" w14:textId="77777777" w:rsidR="00C778B0" w:rsidRPr="00BF38B2" w:rsidRDefault="00C778B0" w:rsidP="00A441F3">
      <w:pPr>
        <w:numPr>
          <w:ilvl w:val="4"/>
          <w:numId w:val="162"/>
        </w:numPr>
        <w:tabs>
          <w:tab w:val="left" w:pos="720"/>
          <w:tab w:val="left" w:pos="1440"/>
        </w:tabs>
        <w:rPr>
          <w:szCs w:val="20"/>
        </w:rPr>
      </w:pPr>
      <w:r w:rsidRPr="00BF38B2">
        <w:rPr>
          <w:szCs w:val="20"/>
        </w:rPr>
        <w:t>N =2 is supported. Further study {4,8}</w:t>
      </w:r>
    </w:p>
    <w:p w14:paraId="7E8585FF" w14:textId="77777777" w:rsidR="00C778B0" w:rsidRPr="00BF38B2" w:rsidRDefault="00C778B0" w:rsidP="00A441F3">
      <w:pPr>
        <w:numPr>
          <w:ilvl w:val="3"/>
          <w:numId w:val="162"/>
        </w:numPr>
        <w:tabs>
          <w:tab w:val="left" w:pos="720"/>
          <w:tab w:val="left" w:pos="1440"/>
        </w:tabs>
        <w:rPr>
          <w:szCs w:val="20"/>
        </w:rPr>
      </w:pPr>
      <w:r w:rsidRPr="00BF38B2">
        <w:rPr>
          <w:szCs w:val="20"/>
        </w:rPr>
        <w:t>Notes: Information indicating group is not required to be reported in Rel-15</w:t>
      </w:r>
    </w:p>
    <w:p w14:paraId="63729660" w14:textId="77777777" w:rsidR="00C778B0" w:rsidRPr="00BF38B2" w:rsidRDefault="00C778B0" w:rsidP="00A441F3">
      <w:pPr>
        <w:numPr>
          <w:ilvl w:val="1"/>
          <w:numId w:val="162"/>
        </w:numPr>
        <w:tabs>
          <w:tab w:val="left" w:pos="720"/>
          <w:tab w:val="left" w:pos="1440"/>
        </w:tabs>
        <w:rPr>
          <w:szCs w:val="20"/>
        </w:rPr>
      </w:pPr>
      <w:r w:rsidRPr="00BF38B2">
        <w:rPr>
          <w:szCs w:val="20"/>
        </w:rPr>
        <w:t xml:space="preserve">Note: </w:t>
      </w:r>
    </w:p>
    <w:p w14:paraId="3DFFBBC3" w14:textId="77777777" w:rsidR="00C778B0" w:rsidRPr="00BF38B2" w:rsidRDefault="00C778B0" w:rsidP="00A441F3">
      <w:pPr>
        <w:numPr>
          <w:ilvl w:val="2"/>
          <w:numId w:val="162"/>
        </w:numPr>
        <w:tabs>
          <w:tab w:val="left" w:pos="720"/>
          <w:tab w:val="left" w:pos="1440"/>
        </w:tabs>
        <w:rPr>
          <w:szCs w:val="20"/>
        </w:rPr>
      </w:pPr>
      <w:r w:rsidRPr="00BF38B2">
        <w:rPr>
          <w:szCs w:val="20"/>
        </w:rPr>
        <w:t>From the perspective of Alt-1, the UE reports one group with N Tx beams.</w:t>
      </w:r>
    </w:p>
    <w:p w14:paraId="16D30E58" w14:textId="77777777" w:rsidR="00C778B0" w:rsidRPr="00BF38B2" w:rsidRDefault="00C778B0" w:rsidP="00A441F3">
      <w:pPr>
        <w:numPr>
          <w:ilvl w:val="2"/>
          <w:numId w:val="162"/>
        </w:numPr>
        <w:tabs>
          <w:tab w:val="left" w:pos="720"/>
          <w:tab w:val="left" w:pos="1440"/>
        </w:tabs>
        <w:rPr>
          <w:szCs w:val="20"/>
        </w:rPr>
      </w:pPr>
      <w:r w:rsidRPr="00BF38B2">
        <w:rPr>
          <w:szCs w:val="20"/>
        </w:rPr>
        <w:t>From the perspective of Alt-2, the UE reports N group with one Tx beam per each group.</w:t>
      </w:r>
    </w:p>
    <w:p w14:paraId="39DA0C07" w14:textId="77777777" w:rsidR="00C778B0" w:rsidRPr="00BF38B2" w:rsidRDefault="00C778B0" w:rsidP="00A441F3">
      <w:pPr>
        <w:numPr>
          <w:ilvl w:val="1"/>
          <w:numId w:val="162"/>
        </w:numPr>
        <w:tabs>
          <w:tab w:val="left" w:pos="720"/>
          <w:tab w:val="left" w:pos="1440"/>
        </w:tabs>
        <w:rPr>
          <w:szCs w:val="20"/>
        </w:rPr>
      </w:pPr>
      <w:r w:rsidRPr="00BF38B2">
        <w:rPr>
          <w:szCs w:val="20"/>
        </w:rPr>
        <w:t>Note: Mechanisms to reduce UE complexity for beam pair search should be further studied</w:t>
      </w:r>
    </w:p>
    <w:p w14:paraId="7D0C3C02" w14:textId="77777777" w:rsidR="00C778B0" w:rsidRPr="00BF38B2" w:rsidRDefault="00C778B0" w:rsidP="00C778B0">
      <w:pPr>
        <w:tabs>
          <w:tab w:val="left" w:pos="720"/>
        </w:tabs>
        <w:rPr>
          <w:sz w:val="24"/>
        </w:rPr>
      </w:pPr>
    </w:p>
    <w:p w14:paraId="59672644" w14:textId="77777777" w:rsidR="00C778B0" w:rsidRDefault="00C778B0" w:rsidP="00C778B0">
      <w:pPr>
        <w:rPr>
          <w:rFonts w:eastAsia="MS Mincho"/>
          <w:lang w:eastAsia="ja-JP"/>
        </w:rPr>
      </w:pPr>
      <w:r w:rsidRPr="00827606">
        <w:rPr>
          <w:rFonts w:eastAsia="MS Mincho"/>
          <w:lang w:eastAsia="ja-JP"/>
        </w:rPr>
        <w:t>Continue offline discussion – Sundar (Qualcomm)</w:t>
      </w:r>
    </w:p>
    <w:p w14:paraId="6533DD30" w14:textId="77777777" w:rsidR="00C778B0" w:rsidRDefault="00C778B0" w:rsidP="00C778B0">
      <w:pPr>
        <w:rPr>
          <w:rFonts w:eastAsia="MS Mincho"/>
          <w:lang w:eastAsia="ja-JP"/>
        </w:rPr>
      </w:pPr>
    </w:p>
    <w:p w14:paraId="11B95627" w14:textId="35ED18B3" w:rsidR="00C778B0" w:rsidRPr="001E72AF" w:rsidRDefault="00151BC9" w:rsidP="00C778B0">
      <w:pPr>
        <w:spacing w:after="180"/>
        <w:rPr>
          <w:b/>
          <w:color w:val="000000"/>
          <w:szCs w:val="20"/>
          <w:lang w:val="en-US"/>
        </w:rPr>
      </w:pPr>
      <w:hyperlink r:id="rId1693" w:history="1">
        <w:r>
          <w:rPr>
            <w:rStyle w:val="Hyperlink"/>
            <w:b/>
            <w:szCs w:val="20"/>
          </w:rPr>
          <w:t>R1-1715177</w:t>
        </w:r>
      </w:hyperlink>
      <w:r w:rsidR="00C778B0" w:rsidRPr="001E72AF">
        <w:rPr>
          <w:b/>
          <w:color w:val="000000"/>
          <w:szCs w:val="20"/>
        </w:rPr>
        <w:tab/>
        <w:t>WF on CSI-RS configuration for beam management</w:t>
      </w:r>
      <w:r w:rsidR="001E72AF" w:rsidRPr="001E72AF">
        <w:rPr>
          <w:b/>
          <w:color w:val="000000"/>
          <w:szCs w:val="20"/>
        </w:rPr>
        <w:tab/>
        <w:t>Ericsson, ZTE, Intel, Nokia, NSB, AT&amp;T, Huawei, HiSilicon, CATT, Qualcomm, Sony, Mediatek, vivo</w:t>
      </w:r>
    </w:p>
    <w:p w14:paraId="0E2AD63C" w14:textId="77777777" w:rsidR="00C778B0" w:rsidRPr="00712017" w:rsidRDefault="00C778B0" w:rsidP="00C778B0">
      <w:pPr>
        <w:rPr>
          <w:rFonts w:eastAsia="MS Mincho"/>
          <w:szCs w:val="20"/>
          <w:highlight w:val="darkYellow"/>
          <w:lang w:eastAsia="ja-JP"/>
        </w:rPr>
      </w:pPr>
      <w:r w:rsidRPr="00712017">
        <w:rPr>
          <w:rFonts w:eastAsia="MS Mincho"/>
          <w:szCs w:val="20"/>
          <w:highlight w:val="darkYellow"/>
          <w:lang w:eastAsia="ja-JP"/>
        </w:rPr>
        <w:t>Working assumption:</w:t>
      </w:r>
    </w:p>
    <w:p w14:paraId="1C697AE4" w14:textId="77777777" w:rsidR="00C778B0" w:rsidRPr="00712017" w:rsidRDefault="00C778B0" w:rsidP="00A441F3">
      <w:pPr>
        <w:numPr>
          <w:ilvl w:val="0"/>
          <w:numId w:val="164"/>
        </w:numPr>
        <w:tabs>
          <w:tab w:val="left" w:pos="720"/>
        </w:tabs>
        <w:rPr>
          <w:rFonts w:eastAsia="MS Mincho"/>
          <w:szCs w:val="20"/>
          <w:lang w:val="en-US" w:eastAsia="ja-JP"/>
        </w:rPr>
      </w:pPr>
      <w:r w:rsidRPr="00712017">
        <w:rPr>
          <w:rFonts w:eastAsia="MS Mincho"/>
          <w:szCs w:val="20"/>
          <w:lang w:val="en-US" w:eastAsia="ja-JP"/>
        </w:rPr>
        <w:t>For beam management CSI-RS, NR supports higher layer configuration of a set of single-symbol CSI-RS resources where</w:t>
      </w:r>
    </w:p>
    <w:p w14:paraId="159C2E0F" w14:textId="77777777" w:rsidR="00C778B0" w:rsidRPr="00712017" w:rsidRDefault="00C778B0" w:rsidP="00A441F3">
      <w:pPr>
        <w:numPr>
          <w:ilvl w:val="1"/>
          <w:numId w:val="164"/>
        </w:numPr>
        <w:tabs>
          <w:tab w:val="left" w:pos="720"/>
        </w:tabs>
        <w:rPr>
          <w:rFonts w:eastAsia="MS Mincho"/>
          <w:szCs w:val="20"/>
          <w:lang w:val="en-US" w:eastAsia="ja-JP"/>
        </w:rPr>
      </w:pPr>
      <w:r w:rsidRPr="00712017">
        <w:rPr>
          <w:rFonts w:eastAsia="MS Mincho"/>
          <w:szCs w:val="20"/>
          <w:lang w:val="en-US" w:eastAsia="ja-JP"/>
        </w:rPr>
        <w:t>The set configuration contains an information element (IE) indicating whether repetition is “on/off”</w:t>
      </w:r>
    </w:p>
    <w:p w14:paraId="239FB5E4" w14:textId="77777777" w:rsidR="00C778B0" w:rsidRPr="00712017" w:rsidRDefault="00C778B0" w:rsidP="00A441F3">
      <w:pPr>
        <w:numPr>
          <w:ilvl w:val="0"/>
          <w:numId w:val="164"/>
        </w:numPr>
        <w:tabs>
          <w:tab w:val="left" w:pos="720"/>
        </w:tabs>
        <w:rPr>
          <w:rFonts w:eastAsia="MS Mincho"/>
          <w:szCs w:val="20"/>
          <w:lang w:val="en-US" w:eastAsia="ja-JP"/>
        </w:rPr>
      </w:pPr>
      <w:r w:rsidRPr="00712017">
        <w:rPr>
          <w:rFonts w:eastAsia="MS Mincho"/>
          <w:szCs w:val="20"/>
          <w:lang w:val="en-US" w:eastAsia="ja-JP"/>
        </w:rPr>
        <w:t>Note: In this context, repetition “on/off” means:</w:t>
      </w:r>
    </w:p>
    <w:p w14:paraId="4111A765" w14:textId="77777777" w:rsidR="00C778B0" w:rsidRPr="00712017" w:rsidRDefault="00C778B0" w:rsidP="00A441F3">
      <w:pPr>
        <w:numPr>
          <w:ilvl w:val="1"/>
          <w:numId w:val="164"/>
        </w:numPr>
        <w:tabs>
          <w:tab w:val="left" w:pos="720"/>
        </w:tabs>
        <w:rPr>
          <w:rFonts w:eastAsia="MS Mincho"/>
          <w:szCs w:val="20"/>
          <w:lang w:val="en-US" w:eastAsia="ja-JP"/>
        </w:rPr>
      </w:pPr>
      <w:r w:rsidRPr="00712017">
        <w:rPr>
          <w:rFonts w:eastAsia="MS Mincho"/>
          <w:szCs w:val="20"/>
          <w:lang w:val="en-US" w:eastAsia="ja-JP"/>
        </w:rPr>
        <w:t>“On”: The UE may assume that the gNB maintains a fixed Tx beam</w:t>
      </w:r>
    </w:p>
    <w:p w14:paraId="5D4FB70A" w14:textId="77777777" w:rsidR="00C778B0" w:rsidRPr="00712017" w:rsidRDefault="00C778B0" w:rsidP="00A441F3">
      <w:pPr>
        <w:numPr>
          <w:ilvl w:val="1"/>
          <w:numId w:val="164"/>
        </w:numPr>
        <w:tabs>
          <w:tab w:val="left" w:pos="720"/>
        </w:tabs>
        <w:rPr>
          <w:rFonts w:eastAsia="MS Mincho"/>
          <w:szCs w:val="20"/>
          <w:lang w:val="en-US" w:eastAsia="ja-JP"/>
        </w:rPr>
      </w:pPr>
      <w:r w:rsidRPr="00712017">
        <w:rPr>
          <w:rFonts w:eastAsia="MS Mincho"/>
          <w:szCs w:val="20"/>
          <w:lang w:val="en-US" w:eastAsia="ja-JP"/>
        </w:rPr>
        <w:t>“Off”: The UE can not assume that the gNB maintains a fixed Tx beam</w:t>
      </w:r>
    </w:p>
    <w:p w14:paraId="562DE34E" w14:textId="77777777" w:rsidR="00C778B0" w:rsidRPr="00712017" w:rsidRDefault="00C778B0" w:rsidP="00A441F3">
      <w:pPr>
        <w:numPr>
          <w:ilvl w:val="0"/>
          <w:numId w:val="164"/>
        </w:numPr>
        <w:tabs>
          <w:tab w:val="left" w:pos="720"/>
        </w:tabs>
        <w:rPr>
          <w:rFonts w:eastAsia="MS Mincho"/>
          <w:szCs w:val="20"/>
          <w:lang w:val="en-US" w:eastAsia="ja-JP"/>
        </w:rPr>
      </w:pPr>
      <w:r w:rsidRPr="00712017">
        <w:rPr>
          <w:rFonts w:eastAsia="MS Mincho"/>
          <w:szCs w:val="20"/>
          <w:lang w:val="en-US" w:eastAsia="ja-JP"/>
        </w:rPr>
        <w:t>Note: This does NOT necessarily mean that the CSI-RS resources in a set occupy adjacent symbols</w:t>
      </w:r>
    </w:p>
    <w:p w14:paraId="39761E06" w14:textId="77777777" w:rsidR="00C778B0" w:rsidRDefault="00C778B0" w:rsidP="00C778B0">
      <w:pPr>
        <w:rPr>
          <w:rFonts w:eastAsia="MS Mincho"/>
          <w:lang w:eastAsia="ja-JP"/>
        </w:rPr>
      </w:pPr>
    </w:p>
    <w:p w14:paraId="036A9B3C" w14:textId="5338391E" w:rsidR="00C778B0" w:rsidRPr="001E72AF" w:rsidRDefault="00151BC9" w:rsidP="00C778B0">
      <w:pPr>
        <w:rPr>
          <w:rFonts w:eastAsia="MS Mincho"/>
          <w:b/>
          <w:lang w:eastAsia="ja-JP"/>
        </w:rPr>
      </w:pPr>
      <w:hyperlink r:id="rId1694" w:history="1">
        <w:r>
          <w:rPr>
            <w:rStyle w:val="Hyperlink"/>
            <w:rFonts w:eastAsia="MS Mincho"/>
            <w:b/>
            <w:lang w:eastAsia="ja-JP"/>
          </w:rPr>
          <w:t>R1-1714798</w:t>
        </w:r>
      </w:hyperlink>
      <w:r w:rsidR="00C778B0" w:rsidRPr="001E72AF">
        <w:rPr>
          <w:rFonts w:eastAsia="MS Mincho"/>
          <w:b/>
          <w:lang w:eastAsia="ja-JP"/>
        </w:rPr>
        <w:tab/>
        <w:t>WF on Beam Reporting</w:t>
      </w:r>
      <w:r w:rsidR="001E72AF">
        <w:rPr>
          <w:rFonts w:eastAsia="MS Mincho"/>
          <w:b/>
          <w:lang w:eastAsia="ja-JP"/>
        </w:rPr>
        <w:tab/>
      </w:r>
      <w:r w:rsidR="00C778B0" w:rsidRPr="001E72AF">
        <w:rPr>
          <w:rFonts w:eastAsia="MS Mincho"/>
          <w:b/>
          <w:lang w:eastAsia="ja-JP"/>
        </w:rPr>
        <w:t>NTT DOCOMO, AT&amp;T, ZTE, MediaTek, Mitsubishi, LGE, NEC, Intel, Huawei, Sony</w:t>
      </w:r>
    </w:p>
    <w:p w14:paraId="00FE3A1F" w14:textId="77777777" w:rsidR="001E72AF" w:rsidRDefault="001E72AF" w:rsidP="00C778B0">
      <w:pPr>
        <w:rPr>
          <w:rFonts w:eastAsia="MS Mincho"/>
          <w:b/>
          <w:lang w:eastAsia="ja-JP"/>
        </w:rPr>
      </w:pPr>
    </w:p>
    <w:p w14:paraId="2BD1F21D" w14:textId="77777777" w:rsidR="00C778B0" w:rsidRPr="00374F55" w:rsidRDefault="00C778B0" w:rsidP="00C778B0">
      <w:pPr>
        <w:rPr>
          <w:rFonts w:eastAsia="MS Mincho"/>
          <w:szCs w:val="20"/>
          <w:lang w:eastAsia="ja-JP"/>
        </w:rPr>
      </w:pPr>
      <w:r w:rsidRPr="00374F55">
        <w:rPr>
          <w:rFonts w:eastAsia="MS Mincho"/>
          <w:szCs w:val="20"/>
          <w:highlight w:val="green"/>
          <w:lang w:eastAsia="ja-JP"/>
        </w:rPr>
        <w:t>Agreements:</w:t>
      </w:r>
    </w:p>
    <w:p w14:paraId="3042078C" w14:textId="77777777" w:rsidR="00C778B0" w:rsidRPr="00374F55" w:rsidRDefault="00C778B0" w:rsidP="00A441F3">
      <w:pPr>
        <w:numPr>
          <w:ilvl w:val="0"/>
          <w:numId w:val="157"/>
        </w:numPr>
        <w:tabs>
          <w:tab w:val="left" w:pos="1440"/>
        </w:tabs>
        <w:rPr>
          <w:rFonts w:eastAsia="MS Mincho"/>
          <w:szCs w:val="20"/>
          <w:lang w:val="en-US" w:eastAsia="ja-JP"/>
        </w:rPr>
      </w:pPr>
      <w:r w:rsidRPr="00374F55">
        <w:rPr>
          <w:rFonts w:eastAsia="MS Mincho"/>
          <w:szCs w:val="20"/>
          <w:lang w:val="en-US" w:eastAsia="ja-JP"/>
        </w:rPr>
        <w:t>At least for non-grouping based beam reporting, taking the following parameter values for further consideration</w:t>
      </w:r>
    </w:p>
    <w:p w14:paraId="7028447F"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For maximal TX beam numbers for a UE to measure for a given reporting instance: candidate value is, e.g., around K = [64]</w:t>
      </w:r>
    </w:p>
    <w:p w14:paraId="53D8B6A5"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For maximal TX beam numbers reported by a UE per reporting instance are, e.g., N = [1, 2, 4, 8]</w:t>
      </w:r>
    </w:p>
    <w:p w14:paraId="3BE3B12E"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For L1-RSRP levels, candidate value is, e.g., around [100]</w:t>
      </w:r>
    </w:p>
    <w:p w14:paraId="2911185D" w14:textId="77777777" w:rsidR="00C778B0" w:rsidRPr="00374F55" w:rsidRDefault="00C778B0" w:rsidP="00A441F3">
      <w:pPr>
        <w:numPr>
          <w:ilvl w:val="2"/>
          <w:numId w:val="157"/>
        </w:numPr>
        <w:tabs>
          <w:tab w:val="left" w:pos="1440"/>
        </w:tabs>
        <w:rPr>
          <w:rFonts w:eastAsia="MS Mincho"/>
          <w:szCs w:val="20"/>
          <w:lang w:val="en-US" w:eastAsia="ja-JP"/>
        </w:rPr>
      </w:pPr>
      <w:r w:rsidRPr="00374F55">
        <w:rPr>
          <w:rFonts w:eastAsia="MS Mincho"/>
          <w:szCs w:val="20"/>
          <w:lang w:val="en-US" w:eastAsia="ja-JP"/>
        </w:rPr>
        <w:t>Considering maximal L1-RSRP range, e.g., from X dBm to Y dBm</w:t>
      </w:r>
    </w:p>
    <w:p w14:paraId="0FE07BC8" w14:textId="77777777" w:rsidR="00C778B0" w:rsidRPr="00374F55" w:rsidRDefault="00C778B0" w:rsidP="00A441F3">
      <w:pPr>
        <w:numPr>
          <w:ilvl w:val="2"/>
          <w:numId w:val="157"/>
        </w:numPr>
        <w:tabs>
          <w:tab w:val="left" w:pos="1440"/>
        </w:tabs>
        <w:rPr>
          <w:rFonts w:eastAsia="MS Mincho"/>
          <w:szCs w:val="20"/>
          <w:lang w:val="en-US" w:eastAsia="ja-JP"/>
        </w:rPr>
      </w:pPr>
      <w:r w:rsidRPr="00374F55">
        <w:rPr>
          <w:rFonts w:eastAsia="MS Mincho"/>
          <w:szCs w:val="20"/>
          <w:lang w:val="en-US" w:eastAsia="ja-JP"/>
        </w:rPr>
        <w:t>Considering step-size of L1-RSRP, e.g., Z dB</w:t>
      </w:r>
    </w:p>
    <w:p w14:paraId="31F972E3" w14:textId="77777777" w:rsidR="00C778B0" w:rsidRPr="00374F55" w:rsidRDefault="00C778B0" w:rsidP="00A441F3">
      <w:pPr>
        <w:numPr>
          <w:ilvl w:val="0"/>
          <w:numId w:val="157"/>
        </w:numPr>
        <w:tabs>
          <w:tab w:val="left" w:pos="1440"/>
        </w:tabs>
        <w:rPr>
          <w:rFonts w:eastAsia="MS Mincho"/>
          <w:szCs w:val="20"/>
          <w:lang w:val="en-US" w:eastAsia="ja-JP"/>
        </w:rPr>
      </w:pPr>
      <w:r w:rsidRPr="00374F55">
        <w:rPr>
          <w:rFonts w:eastAsia="MS Mincho"/>
          <w:szCs w:val="20"/>
          <w:lang w:val="en-US" w:eastAsia="ja-JP"/>
        </w:rPr>
        <w:t>Companies are encouraged to evaluate/analyze appropriate values considering</w:t>
      </w:r>
    </w:p>
    <w:p w14:paraId="49B93007"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P1, P2, and P3 procedures</w:t>
      </w:r>
    </w:p>
    <w:p w14:paraId="607453E8"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The values could be different for aperiodic reporting, and semi-persistent/periodic reporting if supported</w:t>
      </w:r>
    </w:p>
    <w:p w14:paraId="69C3E38A" w14:textId="77777777" w:rsidR="00C778B0" w:rsidRPr="00374F55" w:rsidRDefault="00C778B0" w:rsidP="00A441F3">
      <w:pPr>
        <w:numPr>
          <w:ilvl w:val="1"/>
          <w:numId w:val="157"/>
        </w:numPr>
        <w:tabs>
          <w:tab w:val="left" w:pos="1440"/>
        </w:tabs>
        <w:rPr>
          <w:rFonts w:eastAsia="MS Mincho"/>
          <w:szCs w:val="20"/>
          <w:lang w:val="en-US" w:eastAsia="ja-JP"/>
        </w:rPr>
      </w:pPr>
      <w:r w:rsidRPr="00374F55">
        <w:rPr>
          <w:rFonts w:eastAsia="MS Mincho"/>
          <w:szCs w:val="20"/>
          <w:lang w:val="en-US" w:eastAsia="ja-JP"/>
        </w:rPr>
        <w:t>The values could be different for PUCCH and PUSCH based reporting, if supported</w:t>
      </w:r>
    </w:p>
    <w:p w14:paraId="1AFD136E" w14:textId="77777777" w:rsidR="00C778B0" w:rsidRPr="00374F55" w:rsidRDefault="00C778B0" w:rsidP="00A441F3">
      <w:pPr>
        <w:numPr>
          <w:ilvl w:val="1"/>
          <w:numId w:val="157"/>
        </w:numPr>
        <w:rPr>
          <w:rFonts w:eastAsia="MS Mincho"/>
          <w:szCs w:val="20"/>
          <w:lang w:eastAsia="ja-JP"/>
        </w:rPr>
      </w:pPr>
      <w:r w:rsidRPr="00374F55">
        <w:rPr>
          <w:rFonts w:eastAsia="MS Mincho"/>
          <w:szCs w:val="20"/>
          <w:lang w:val="en-US" w:eastAsia="ja-JP"/>
        </w:rPr>
        <w:t>CSI-RS and/or SS-block related measurement/reporting</w:t>
      </w:r>
    </w:p>
    <w:p w14:paraId="79DF24D2" w14:textId="77777777" w:rsidR="00C778B0" w:rsidRDefault="00C778B0" w:rsidP="00C778B0">
      <w:pPr>
        <w:rPr>
          <w:rFonts w:eastAsia="MS Mincho"/>
          <w:lang w:val="en-US" w:eastAsia="ja-JP"/>
        </w:rPr>
      </w:pPr>
    </w:p>
    <w:p w14:paraId="00947F88" w14:textId="77777777" w:rsidR="00C778B0" w:rsidRDefault="00C778B0" w:rsidP="00C778B0">
      <w:pPr>
        <w:rPr>
          <w:highlight w:val="cyan"/>
        </w:rPr>
      </w:pPr>
      <w:r w:rsidRPr="0089236D">
        <w:rPr>
          <w:highlight w:val="cyan"/>
        </w:rPr>
        <w:lastRenderedPageBreak/>
        <w:t>Email discussion on the set of possible parameters for beam management, and the corresponding possible value(s) till next meeting by using the following list as a starting point (the list is subject to further update) – Sundar (Qualcomm)</w:t>
      </w:r>
    </w:p>
    <w:p w14:paraId="5BED45F8" w14:textId="77777777" w:rsidR="00C778B0" w:rsidRPr="001E72AF" w:rsidRDefault="00C778B0" w:rsidP="00A441F3">
      <w:pPr>
        <w:pStyle w:val="ListParagraph"/>
        <w:numPr>
          <w:ilvl w:val="0"/>
          <w:numId w:val="239"/>
        </w:numPr>
        <w:rPr>
          <w:highlight w:val="cyan"/>
        </w:rPr>
      </w:pPr>
      <w:r w:rsidRPr="001E72AF">
        <w:rPr>
          <w:highlight w:val="cyan"/>
        </w:rPr>
        <w:t>Minimum time between aperiodic CSI-RS for beam management and its DCI shall be at least K</w:t>
      </w:r>
      <w:r w:rsidRPr="001E72AF">
        <w:rPr>
          <w:highlight w:val="cyan"/>
          <w:vertAlign w:val="subscript"/>
        </w:rPr>
        <w:t xml:space="preserve">B </w:t>
      </w:r>
      <w:r w:rsidRPr="001E72AF">
        <w:rPr>
          <w:highlight w:val="cyan"/>
        </w:rPr>
        <w:t>symbols. Symbols measured from last symbol containing the DCI to first symbol of CSI-RS.</w:t>
      </w:r>
    </w:p>
    <w:p w14:paraId="38A21276" w14:textId="77777777" w:rsidR="00C778B0" w:rsidRPr="001E72AF" w:rsidRDefault="00C778B0" w:rsidP="00A441F3">
      <w:pPr>
        <w:pStyle w:val="ListParagraph"/>
        <w:numPr>
          <w:ilvl w:val="0"/>
          <w:numId w:val="239"/>
        </w:numPr>
        <w:rPr>
          <w:highlight w:val="cyan"/>
        </w:rPr>
      </w:pPr>
      <w:r w:rsidRPr="001E72AF">
        <w:rPr>
          <w:highlight w:val="cyan"/>
        </w:rPr>
        <w:t>The number of slots between a CSI-RS burst for beam management and the associated report shall be at least R</w:t>
      </w:r>
      <w:r w:rsidRPr="001E72AF">
        <w:rPr>
          <w:highlight w:val="cyan"/>
          <w:vertAlign w:val="subscript"/>
        </w:rPr>
        <w:t>B</w:t>
      </w:r>
      <w:r w:rsidRPr="001E72AF">
        <w:rPr>
          <w:highlight w:val="cyan"/>
        </w:rPr>
        <w:t xml:space="preserve"> slots.</w:t>
      </w:r>
    </w:p>
    <w:p w14:paraId="3CAB163A" w14:textId="77777777" w:rsidR="00C778B0" w:rsidRPr="001E72AF" w:rsidRDefault="00C778B0" w:rsidP="00A441F3">
      <w:pPr>
        <w:pStyle w:val="ListParagraph"/>
        <w:numPr>
          <w:ilvl w:val="0"/>
          <w:numId w:val="239"/>
        </w:numPr>
        <w:rPr>
          <w:highlight w:val="cyan"/>
        </w:rPr>
      </w:pPr>
      <w:r w:rsidRPr="001E72AF">
        <w:rPr>
          <w:highlight w:val="cyan"/>
        </w:rPr>
        <w:t>Number of slots between indication of the spatial QCL for PDSCH and application of the PDSCH beam switch shall be at least D</w:t>
      </w:r>
      <w:r w:rsidRPr="001E72AF">
        <w:rPr>
          <w:highlight w:val="cyan"/>
          <w:vertAlign w:val="subscript"/>
        </w:rPr>
        <w:t>B</w:t>
      </w:r>
    </w:p>
    <w:p w14:paraId="0A80955A" w14:textId="77777777" w:rsidR="00C778B0" w:rsidRPr="001E72AF" w:rsidRDefault="00C778B0" w:rsidP="00A441F3">
      <w:pPr>
        <w:pStyle w:val="ListParagraph"/>
        <w:numPr>
          <w:ilvl w:val="0"/>
          <w:numId w:val="239"/>
        </w:numPr>
        <w:rPr>
          <w:highlight w:val="cyan"/>
        </w:rPr>
      </w:pPr>
      <w:r w:rsidRPr="001E72AF">
        <w:rPr>
          <w:highlight w:val="cyan"/>
        </w:rPr>
        <w:t>Number of slots between indication of the spatial QCL for PDCCH and application of the PDCCH beam switch shall be at least S</w:t>
      </w:r>
      <w:r w:rsidRPr="001E72AF">
        <w:rPr>
          <w:highlight w:val="cyan"/>
          <w:vertAlign w:val="subscript"/>
        </w:rPr>
        <w:t>B</w:t>
      </w:r>
    </w:p>
    <w:p w14:paraId="01EE4EDA" w14:textId="77777777" w:rsidR="00C778B0" w:rsidRPr="001E72AF" w:rsidRDefault="00C778B0" w:rsidP="00A441F3">
      <w:pPr>
        <w:pStyle w:val="ListParagraph"/>
        <w:numPr>
          <w:ilvl w:val="0"/>
          <w:numId w:val="239"/>
        </w:numPr>
        <w:rPr>
          <w:highlight w:val="cyan"/>
        </w:rPr>
      </w:pPr>
      <w:r w:rsidRPr="001E72AF">
        <w:rPr>
          <w:highlight w:val="cyan"/>
        </w:rPr>
        <w:t>Maximum number of beam changes a UE has to conduct during a slot shall not exceed B</w:t>
      </w:r>
      <w:r w:rsidRPr="001E72AF">
        <w:rPr>
          <w:highlight w:val="cyan"/>
          <w:vertAlign w:val="subscript"/>
        </w:rPr>
        <w:t>B</w:t>
      </w:r>
      <w:r w:rsidRPr="001E72AF">
        <w:rPr>
          <w:highlight w:val="cyan"/>
        </w:rPr>
        <w:t>.</w:t>
      </w:r>
    </w:p>
    <w:p w14:paraId="2E53BAAB" w14:textId="77777777" w:rsidR="00C778B0" w:rsidRPr="001E72AF" w:rsidRDefault="00C778B0" w:rsidP="00A441F3">
      <w:pPr>
        <w:pStyle w:val="ListParagraph"/>
        <w:numPr>
          <w:ilvl w:val="0"/>
          <w:numId w:val="239"/>
        </w:numPr>
        <w:rPr>
          <w:highlight w:val="cyan"/>
        </w:rPr>
      </w:pPr>
      <w:r w:rsidRPr="001E72AF">
        <w:rPr>
          <w:highlight w:val="cyan"/>
        </w:rPr>
        <w:t>The number of measurement reports with L1-RSRP only per slot, per TRP, per component carrier shall not exceed C1</w:t>
      </w:r>
      <w:r w:rsidRPr="001E72AF">
        <w:rPr>
          <w:highlight w:val="cyan"/>
          <w:vertAlign w:val="subscript"/>
        </w:rPr>
        <w:t>B</w:t>
      </w:r>
    </w:p>
    <w:p w14:paraId="5D2CF1D0" w14:textId="77777777" w:rsidR="00C778B0" w:rsidRPr="001E72AF" w:rsidRDefault="00C778B0" w:rsidP="00A441F3">
      <w:pPr>
        <w:pStyle w:val="ListParagraph"/>
        <w:numPr>
          <w:ilvl w:val="0"/>
          <w:numId w:val="239"/>
        </w:numPr>
        <w:rPr>
          <w:highlight w:val="cyan"/>
        </w:rPr>
      </w:pPr>
      <w:r w:rsidRPr="001E72AF">
        <w:rPr>
          <w:highlight w:val="cyan"/>
        </w:rPr>
        <w:t>For beam mgmt and CQI, the number of antenna ports per CSI-RS burst, for which the UE measures the channel, shall not exceed P</w:t>
      </w:r>
      <w:r w:rsidRPr="001E72AF">
        <w:rPr>
          <w:highlight w:val="cyan"/>
          <w:vertAlign w:val="subscript"/>
        </w:rPr>
        <w:t>B</w:t>
      </w:r>
    </w:p>
    <w:p w14:paraId="2045922E" w14:textId="77777777" w:rsidR="00C778B0" w:rsidRPr="001E72AF" w:rsidRDefault="00C778B0" w:rsidP="00A441F3">
      <w:pPr>
        <w:pStyle w:val="ListParagraph"/>
        <w:numPr>
          <w:ilvl w:val="0"/>
          <w:numId w:val="239"/>
        </w:numPr>
        <w:rPr>
          <w:highlight w:val="cyan"/>
        </w:rPr>
      </w:pPr>
      <w:r w:rsidRPr="001E72AF">
        <w:rPr>
          <w:highlight w:val="cyan"/>
        </w:rPr>
        <w:t>The number of simultaneously triggered CSI report settings is no greater than C2</w:t>
      </w:r>
      <w:r w:rsidRPr="001E72AF">
        <w:rPr>
          <w:highlight w:val="cyan"/>
          <w:vertAlign w:val="subscript"/>
        </w:rPr>
        <w:t>B</w:t>
      </w:r>
    </w:p>
    <w:p w14:paraId="2805AB7B" w14:textId="77777777" w:rsidR="00C778B0" w:rsidRDefault="00C778B0" w:rsidP="00C778B0"/>
    <w:p w14:paraId="7C904D12" w14:textId="4F2C0490" w:rsidR="00C778B0" w:rsidRPr="00FD0E2B" w:rsidRDefault="001E72AF" w:rsidP="00C778B0">
      <w:r>
        <w:t>Not treated.</w:t>
      </w:r>
    </w:p>
    <w:p w14:paraId="74E5D416" w14:textId="202AD144" w:rsidR="001E72AF" w:rsidRDefault="00151BC9" w:rsidP="001E72AF">
      <w:hyperlink r:id="rId1695" w:history="1">
        <w:r>
          <w:rPr>
            <w:rStyle w:val="Hyperlink"/>
          </w:rPr>
          <w:t>R1-1712267</w:t>
        </w:r>
      </w:hyperlink>
      <w:r w:rsidR="001E72AF">
        <w:tab/>
        <w:t>Discussion on Group-based Beam Reporting</w:t>
      </w:r>
      <w:r w:rsidR="001E72AF">
        <w:tab/>
        <w:t>Beijing Xinwei Telecom Techn.</w:t>
      </w:r>
    </w:p>
    <w:p w14:paraId="300651B2" w14:textId="09B11B31" w:rsidR="001E72AF" w:rsidRDefault="00151BC9" w:rsidP="001E72AF">
      <w:hyperlink r:id="rId1696" w:history="1">
        <w:r>
          <w:rPr>
            <w:rStyle w:val="Hyperlink"/>
          </w:rPr>
          <w:t>R1-1712297</w:t>
        </w:r>
      </w:hyperlink>
      <w:r w:rsidR="001E72AF">
        <w:tab/>
        <w:t>Discussion on beam measurement and reporting</w:t>
      </w:r>
      <w:r w:rsidR="001E72AF">
        <w:tab/>
        <w:t>ZTE</w:t>
      </w:r>
    </w:p>
    <w:p w14:paraId="7D78DD52" w14:textId="1F0CFBDD" w:rsidR="001E72AF" w:rsidRDefault="00151BC9" w:rsidP="001E72AF">
      <w:hyperlink r:id="rId1697" w:history="1">
        <w:r>
          <w:rPr>
            <w:rStyle w:val="Hyperlink"/>
          </w:rPr>
          <w:t>R1-1712376</w:t>
        </w:r>
      </w:hyperlink>
      <w:r w:rsidR="001E72AF">
        <w:tab/>
        <w:t>Consideration on beam measurement and reporting</w:t>
      </w:r>
      <w:r w:rsidR="001E72AF">
        <w:tab/>
        <w:t>CATT</w:t>
      </w:r>
    </w:p>
    <w:p w14:paraId="20CF93D1" w14:textId="135EB9E1" w:rsidR="001E72AF" w:rsidRDefault="00151BC9" w:rsidP="001E72AF">
      <w:hyperlink r:id="rId1698" w:history="1">
        <w:r>
          <w:rPr>
            <w:rStyle w:val="Hyperlink"/>
          </w:rPr>
          <w:t>R1-1712549</w:t>
        </w:r>
      </w:hyperlink>
      <w:r w:rsidR="001E72AF">
        <w:tab/>
        <w:t>Discussion on beam reporting</w:t>
      </w:r>
      <w:r w:rsidR="001E72AF">
        <w:tab/>
        <w:t>Intel Corporation</w:t>
      </w:r>
    </w:p>
    <w:p w14:paraId="56668AAC" w14:textId="3CD33DB2" w:rsidR="001E72AF" w:rsidRDefault="00151BC9" w:rsidP="001E72AF">
      <w:hyperlink r:id="rId1699" w:history="1">
        <w:r>
          <w:rPr>
            <w:rStyle w:val="Hyperlink"/>
          </w:rPr>
          <w:t>R1-1712671</w:t>
        </w:r>
      </w:hyperlink>
      <w:r w:rsidR="001E72AF">
        <w:tab/>
        <w:t>DL beam measurement and reporting</w:t>
      </w:r>
      <w:r w:rsidR="001E72AF">
        <w:tab/>
        <w:t>Lenovo, Motorola Mobility</w:t>
      </w:r>
    </w:p>
    <w:p w14:paraId="36E2C8D8" w14:textId="66337340" w:rsidR="001E72AF" w:rsidRDefault="00151BC9" w:rsidP="001E72AF">
      <w:hyperlink r:id="rId1700" w:history="1">
        <w:r>
          <w:rPr>
            <w:rStyle w:val="Hyperlink"/>
          </w:rPr>
          <w:t>R1-1712712</w:t>
        </w:r>
      </w:hyperlink>
      <w:r w:rsidR="001E72AF">
        <w:tab/>
        <w:t>Beam measurement and reporting</w:t>
      </w:r>
      <w:r w:rsidR="001E72AF">
        <w:tab/>
        <w:t>AT&amp;T</w:t>
      </w:r>
    </w:p>
    <w:p w14:paraId="353FD093" w14:textId="2449CCD5" w:rsidR="001E72AF" w:rsidRDefault="00151BC9" w:rsidP="001E72AF">
      <w:hyperlink r:id="rId1701" w:history="1">
        <w:r>
          <w:rPr>
            <w:rStyle w:val="Hyperlink"/>
          </w:rPr>
          <w:t>R1-1712738</w:t>
        </w:r>
      </w:hyperlink>
      <w:r w:rsidR="001E72AF">
        <w:tab/>
        <w:t>On SS block for DL beam management</w:t>
      </w:r>
      <w:r w:rsidR="001E72AF">
        <w:tab/>
        <w:t>Fujitsu</w:t>
      </w:r>
    </w:p>
    <w:p w14:paraId="6C316387" w14:textId="26E3656F" w:rsidR="001E72AF" w:rsidRDefault="00151BC9" w:rsidP="001E72AF">
      <w:hyperlink r:id="rId1702" w:history="1">
        <w:r>
          <w:rPr>
            <w:rStyle w:val="Hyperlink"/>
          </w:rPr>
          <w:t>R1-1712836</w:t>
        </w:r>
      </w:hyperlink>
      <w:r w:rsidR="001E72AF">
        <w:tab/>
        <w:t>Beam management and beam reporting</w:t>
      </w:r>
      <w:r w:rsidR="001E72AF">
        <w:tab/>
        <w:t>vivo</w:t>
      </w:r>
    </w:p>
    <w:p w14:paraId="3DC420DD" w14:textId="77147ED8" w:rsidR="001E72AF" w:rsidRDefault="00151BC9" w:rsidP="001E72AF">
      <w:hyperlink r:id="rId1703" w:history="1">
        <w:r>
          <w:rPr>
            <w:rStyle w:val="Hyperlink"/>
          </w:rPr>
          <w:t>R1-1712965</w:t>
        </w:r>
      </w:hyperlink>
      <w:r w:rsidR="001E72AF">
        <w:tab/>
        <w:t>Considerations on beam measurement and reporting</w:t>
      </w:r>
      <w:r w:rsidR="001E72AF">
        <w:tab/>
        <w:t>Sony</w:t>
      </w:r>
    </w:p>
    <w:p w14:paraId="282D8AA4" w14:textId="52BAE5F5" w:rsidR="001E72AF" w:rsidRDefault="00151BC9" w:rsidP="001E72AF">
      <w:hyperlink r:id="rId1704" w:history="1">
        <w:r>
          <w:rPr>
            <w:rStyle w:val="Hyperlink"/>
          </w:rPr>
          <w:t>R1-1712997</w:t>
        </w:r>
      </w:hyperlink>
      <w:r w:rsidR="001E72AF">
        <w:tab/>
        <w:t>Differential L1-RSRP reporting</w:t>
      </w:r>
      <w:r w:rsidR="001E72AF">
        <w:tab/>
        <w:t>NEC Corporation</w:t>
      </w:r>
    </w:p>
    <w:p w14:paraId="762C6C93" w14:textId="5F291DC2" w:rsidR="001E72AF" w:rsidRDefault="00151BC9" w:rsidP="001E72AF">
      <w:hyperlink r:id="rId1705" w:history="1">
        <w:r>
          <w:rPr>
            <w:rStyle w:val="Hyperlink"/>
          </w:rPr>
          <w:t>R1-1713050</w:t>
        </w:r>
      </w:hyperlink>
      <w:r w:rsidR="001E72AF">
        <w:tab/>
        <w:t>On RSRP report for beam management</w:t>
      </w:r>
      <w:r w:rsidR="001E72AF">
        <w:tab/>
        <w:t>Spreadtrum Communications</w:t>
      </w:r>
    </w:p>
    <w:p w14:paraId="214E29AF" w14:textId="5E19EF44" w:rsidR="001E72AF" w:rsidRDefault="00151BC9" w:rsidP="001E72AF">
      <w:hyperlink r:id="rId1706" w:history="1">
        <w:r>
          <w:rPr>
            <w:rStyle w:val="Hyperlink"/>
          </w:rPr>
          <w:t>R1-1713148</w:t>
        </w:r>
      </w:hyperlink>
      <w:r w:rsidR="001E72AF">
        <w:tab/>
        <w:t>Discussion on beam measurement and reporting</w:t>
      </w:r>
      <w:r w:rsidR="001E72AF">
        <w:tab/>
        <w:t>LG Electronics</w:t>
      </w:r>
    </w:p>
    <w:p w14:paraId="4EA1CFCD" w14:textId="67C76730" w:rsidR="001E72AF" w:rsidRDefault="00151BC9" w:rsidP="001E72AF">
      <w:hyperlink r:id="rId1707" w:history="1">
        <w:r>
          <w:rPr>
            <w:rStyle w:val="Hyperlink"/>
          </w:rPr>
          <w:t>R1-1713285</w:t>
        </w:r>
      </w:hyperlink>
      <w:r w:rsidR="001E72AF">
        <w:tab/>
        <w:t>Discussion on the DL Beam Management</w:t>
      </w:r>
      <w:r w:rsidR="001E72AF">
        <w:tab/>
        <w:t>Guangdong OPPO Mobile Telecom</w:t>
      </w:r>
    </w:p>
    <w:p w14:paraId="30ADD247" w14:textId="2C2CA720" w:rsidR="001E72AF" w:rsidRDefault="00151BC9" w:rsidP="001E72AF">
      <w:hyperlink r:id="rId1708" w:history="1">
        <w:r>
          <w:rPr>
            <w:rStyle w:val="Hyperlink"/>
          </w:rPr>
          <w:t>R1-1713399</w:t>
        </w:r>
      </w:hyperlink>
      <w:r w:rsidR="001E72AF">
        <w:tab/>
        <w:t>Beam management for NR</w:t>
      </w:r>
      <w:r w:rsidR="001E72AF">
        <w:tab/>
        <w:t>Qualcomm Incorporated</w:t>
      </w:r>
    </w:p>
    <w:p w14:paraId="1768A95D" w14:textId="78F17B80" w:rsidR="001E72AF" w:rsidRDefault="00151BC9" w:rsidP="001E72AF">
      <w:hyperlink r:id="rId1709" w:history="1">
        <w:r>
          <w:rPr>
            <w:rStyle w:val="Hyperlink"/>
          </w:rPr>
          <w:t>R1-1713594</w:t>
        </w:r>
      </w:hyperlink>
      <w:r w:rsidR="001E72AF">
        <w:tab/>
        <w:t>Measurement and reporting for beam management</w:t>
      </w:r>
      <w:r w:rsidR="001E72AF">
        <w:tab/>
        <w:t>Samsung</w:t>
      </w:r>
    </w:p>
    <w:p w14:paraId="253617C6" w14:textId="18E948E9" w:rsidR="001E72AF" w:rsidRDefault="00151BC9" w:rsidP="001E72AF">
      <w:hyperlink r:id="rId1710" w:history="1">
        <w:r>
          <w:rPr>
            <w:rStyle w:val="Hyperlink"/>
          </w:rPr>
          <w:t>R1-1713694</w:t>
        </w:r>
      </w:hyperlink>
      <w:r w:rsidR="001E72AF">
        <w:tab/>
        <w:t>Discussion on SS-block measurement and beam reporting</w:t>
      </w:r>
      <w:r w:rsidR="001E72AF">
        <w:tab/>
        <w:t>MediaTek Inc.</w:t>
      </w:r>
    </w:p>
    <w:p w14:paraId="273AC93E" w14:textId="05A4319F" w:rsidR="001E72AF" w:rsidRDefault="00151BC9" w:rsidP="001E72AF">
      <w:hyperlink r:id="rId1711" w:history="1">
        <w:r>
          <w:rPr>
            <w:rStyle w:val="Hyperlink"/>
          </w:rPr>
          <w:t>R1-1713810</w:t>
        </w:r>
      </w:hyperlink>
      <w:r w:rsidR="001E72AF">
        <w:tab/>
        <w:t>Discussion on beam reporting for CSI acquisition</w:t>
      </w:r>
      <w:r w:rsidR="001E72AF">
        <w:tab/>
        <w:t>ETRI</w:t>
      </w:r>
    </w:p>
    <w:p w14:paraId="15471FD9" w14:textId="547DF604" w:rsidR="001E72AF" w:rsidRDefault="00151BC9" w:rsidP="001E72AF">
      <w:hyperlink r:id="rId1712" w:history="1">
        <w:r>
          <w:rPr>
            <w:rStyle w:val="Hyperlink"/>
          </w:rPr>
          <w:t>R1-1713837</w:t>
        </w:r>
      </w:hyperlink>
      <w:r w:rsidR="001E72AF">
        <w:tab/>
        <w:t>Discussion on DL beam management</w:t>
      </w:r>
      <w:r w:rsidR="001E72AF">
        <w:tab/>
        <w:t>CMCC</w:t>
      </w:r>
    </w:p>
    <w:p w14:paraId="649D96E1" w14:textId="2C0C615A" w:rsidR="001E72AF" w:rsidRDefault="00151BC9" w:rsidP="001E72AF">
      <w:hyperlink r:id="rId1713" w:history="1">
        <w:r>
          <w:rPr>
            <w:rStyle w:val="Hyperlink"/>
          </w:rPr>
          <w:t>R1-1713917</w:t>
        </w:r>
      </w:hyperlink>
      <w:r w:rsidR="001E72AF">
        <w:tab/>
        <w:t>Details on beam measurement and reporting</w:t>
      </w:r>
      <w:r w:rsidR="001E72AF">
        <w:tab/>
        <w:t>NTT DOCOMO, INC.</w:t>
      </w:r>
    </w:p>
    <w:p w14:paraId="0CB227C8" w14:textId="43DFF056" w:rsidR="001E72AF" w:rsidRDefault="00151BC9" w:rsidP="001E72AF">
      <w:hyperlink r:id="rId1714" w:history="1">
        <w:r>
          <w:rPr>
            <w:rStyle w:val="Hyperlink"/>
          </w:rPr>
          <w:t>R1-1714124</w:t>
        </w:r>
      </w:hyperlink>
      <w:r w:rsidR="001E72AF">
        <w:tab/>
        <w:t>Discussion on use of SS block for beam management</w:t>
      </w:r>
      <w:r w:rsidR="001E72AF">
        <w:tab/>
        <w:t>CHTTL, ITRI</w:t>
      </w:r>
    </w:p>
    <w:p w14:paraId="29ACE8AB" w14:textId="78F61CB5" w:rsidR="001E72AF" w:rsidRDefault="00151BC9" w:rsidP="001E72AF">
      <w:hyperlink r:id="rId1715" w:history="1">
        <w:r>
          <w:rPr>
            <w:rStyle w:val="Hyperlink"/>
          </w:rPr>
          <w:t>R1-1714140</w:t>
        </w:r>
      </w:hyperlink>
      <w:r w:rsidR="001E72AF">
        <w:tab/>
        <w:t xml:space="preserve">On beam measurement and reporting </w:t>
      </w:r>
      <w:r w:rsidR="001E72AF">
        <w:tab/>
        <w:t>InterDigital, Inc.</w:t>
      </w:r>
    </w:p>
    <w:p w14:paraId="6966A6C2" w14:textId="40B4DA71" w:rsidR="001E72AF" w:rsidRDefault="00151BC9" w:rsidP="001E72AF">
      <w:hyperlink r:id="rId1716" w:history="1">
        <w:r>
          <w:rPr>
            <w:rStyle w:val="Hyperlink"/>
          </w:rPr>
          <w:t>R1-1714248</w:t>
        </w:r>
      </w:hyperlink>
      <w:r w:rsidR="001E72AF">
        <w:tab/>
        <w:t>Beam indication</w:t>
      </w:r>
      <w:r w:rsidR="001E72AF">
        <w:tab/>
        <w:t>Nokia, Nokia Shanghai Bell</w:t>
      </w:r>
    </w:p>
    <w:p w14:paraId="22185AFD" w14:textId="11B37503" w:rsidR="001E72AF" w:rsidRDefault="00151BC9" w:rsidP="001E72AF">
      <w:hyperlink r:id="rId1717" w:history="1">
        <w:r>
          <w:rPr>
            <w:rStyle w:val="Hyperlink"/>
          </w:rPr>
          <w:t>R1-1714290</w:t>
        </w:r>
      </w:hyperlink>
      <w:r w:rsidR="001E72AF">
        <w:tab/>
        <w:t>On beam group reporting</w:t>
      </w:r>
      <w:r w:rsidR="001E72AF">
        <w:tab/>
        <w:t>Ericsson</w:t>
      </w:r>
    </w:p>
    <w:p w14:paraId="1B674EB7" w14:textId="010946F5" w:rsidR="001E72AF" w:rsidRDefault="00151BC9" w:rsidP="001E72AF">
      <w:hyperlink r:id="rId1718" w:history="1">
        <w:r>
          <w:rPr>
            <w:rStyle w:val="Hyperlink"/>
          </w:rPr>
          <w:t>R1-1714371</w:t>
        </w:r>
      </w:hyperlink>
      <w:r w:rsidR="001E72AF">
        <w:tab/>
        <w:t>Discussion on group based beam reporting</w:t>
      </w:r>
      <w:r w:rsidR="001E72AF">
        <w:tab/>
        <w:t>China Unicom</w:t>
      </w:r>
    </w:p>
    <w:p w14:paraId="65437BCC" w14:textId="06BB7167" w:rsidR="001E72AF" w:rsidRDefault="00151BC9" w:rsidP="001E72AF">
      <w:hyperlink r:id="rId1719" w:history="1">
        <w:r>
          <w:rPr>
            <w:rStyle w:val="Hyperlink"/>
          </w:rPr>
          <w:t>R1-1714954</w:t>
        </w:r>
      </w:hyperlink>
      <w:r w:rsidR="001E72AF">
        <w:tab/>
        <w:t>Way forward on CSI-RS for beam management</w:t>
      </w:r>
      <w:r w:rsidR="001E72AF">
        <w:tab/>
        <w:t>ZTE, LG Electronics</w:t>
      </w:r>
    </w:p>
    <w:p w14:paraId="3AD56134" w14:textId="3B306678" w:rsidR="001E72AF" w:rsidRDefault="00151BC9" w:rsidP="001E72AF">
      <w:hyperlink r:id="rId1720" w:history="1">
        <w:r>
          <w:rPr>
            <w:rStyle w:val="Hyperlink"/>
          </w:rPr>
          <w:t>R1-1715219</w:t>
        </w:r>
      </w:hyperlink>
      <w:r w:rsidR="001E72AF">
        <w:tab/>
        <w:t>WF on Group-based Beam Reporting</w:t>
      </w:r>
      <w:r w:rsidR="001E72AF">
        <w:tab/>
        <w:t xml:space="preserve">Intel </w:t>
      </w:r>
    </w:p>
    <w:p w14:paraId="510A61F4" w14:textId="77777777" w:rsidR="00C778B0" w:rsidRPr="00F36CBD" w:rsidRDefault="00C778B0" w:rsidP="00C778B0">
      <w:pPr>
        <w:pStyle w:val="Heading5"/>
        <w:rPr>
          <w:lang w:eastAsia="ja-JP"/>
        </w:rPr>
      </w:pPr>
      <w:bookmarkStart w:id="276" w:name="_Toc495004672"/>
      <w:r w:rsidRPr="00F36CBD">
        <w:rPr>
          <w:rFonts w:hint="eastAsia"/>
          <w:lang w:eastAsia="ja-JP"/>
        </w:rPr>
        <w:t>Beam indication</w:t>
      </w:r>
      <w:bookmarkEnd w:id="276"/>
    </w:p>
    <w:p w14:paraId="7F40C0EF" w14:textId="61534D45" w:rsidR="00C778B0" w:rsidRPr="00E002AF" w:rsidRDefault="00151BC9" w:rsidP="00C778B0">
      <w:pPr>
        <w:rPr>
          <w:rFonts w:eastAsia="MS Mincho"/>
          <w:lang w:eastAsia="ja-JP"/>
        </w:rPr>
      </w:pPr>
      <w:hyperlink r:id="rId1721" w:history="1">
        <w:r>
          <w:rPr>
            <w:rStyle w:val="Hyperlink"/>
            <w:rFonts w:eastAsia="MS Mincho"/>
            <w:lang w:eastAsia="ja-JP"/>
          </w:rPr>
          <w:t>R1-1713400</w:t>
        </w:r>
      </w:hyperlink>
      <w:r w:rsidR="00C778B0" w:rsidRPr="00E002AF">
        <w:rPr>
          <w:rFonts w:eastAsia="MS Mincho"/>
          <w:lang w:eastAsia="ja-JP"/>
        </w:rPr>
        <w:tab/>
        <w:t>Tagging and indication of DL beams</w:t>
      </w:r>
      <w:r w:rsidR="00C778B0" w:rsidRPr="00E002AF">
        <w:rPr>
          <w:rFonts w:eastAsia="MS Mincho"/>
          <w:lang w:eastAsia="ja-JP"/>
        </w:rPr>
        <w:tab/>
        <w:t>Qualcomm Incorporated</w:t>
      </w:r>
    </w:p>
    <w:p w14:paraId="72368795" w14:textId="7C93F52F" w:rsidR="00C778B0" w:rsidRPr="00E002AF" w:rsidRDefault="00151BC9" w:rsidP="00C778B0">
      <w:pPr>
        <w:rPr>
          <w:rFonts w:eastAsia="MS Mincho"/>
          <w:lang w:eastAsia="ja-JP"/>
        </w:rPr>
      </w:pPr>
      <w:hyperlink r:id="rId1722" w:history="1">
        <w:r>
          <w:rPr>
            <w:rStyle w:val="Hyperlink"/>
            <w:rFonts w:eastAsia="MS Mincho"/>
            <w:lang w:eastAsia="ja-JP"/>
          </w:rPr>
          <w:t>R1-1714291</w:t>
        </w:r>
      </w:hyperlink>
      <w:r w:rsidR="00C778B0" w:rsidRPr="00E002AF">
        <w:rPr>
          <w:rFonts w:eastAsia="MS Mincho"/>
          <w:lang w:eastAsia="ja-JP"/>
        </w:rPr>
        <w:tab/>
        <w:t>DL beam indication for periodic and aperiodic reference signals</w:t>
      </w:r>
      <w:r w:rsidR="00C778B0" w:rsidRPr="00E002AF">
        <w:rPr>
          <w:rFonts w:eastAsia="MS Mincho"/>
          <w:lang w:eastAsia="ja-JP"/>
        </w:rPr>
        <w:tab/>
        <w:t>Ericsson</w:t>
      </w:r>
    </w:p>
    <w:p w14:paraId="30FC5B96" w14:textId="77777777" w:rsidR="00C778B0" w:rsidRDefault="00C778B0" w:rsidP="00C778B0">
      <w:pPr>
        <w:rPr>
          <w:rFonts w:eastAsia="MS Mincho"/>
          <w:i/>
          <w:lang w:eastAsia="ja-JP"/>
        </w:rPr>
      </w:pPr>
    </w:p>
    <w:p w14:paraId="5C525817"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5E0A58F3" w14:textId="77777777" w:rsidR="00C778B0" w:rsidRDefault="00C778B0" w:rsidP="00C778B0">
      <w:pPr>
        <w:rPr>
          <w:rFonts w:eastAsia="MS Mincho"/>
          <w:i/>
          <w:lang w:eastAsia="ja-JP"/>
        </w:rPr>
      </w:pPr>
    </w:p>
    <w:p w14:paraId="3131336D" w14:textId="46C6FCA5" w:rsidR="001E72AF" w:rsidRDefault="00151BC9" w:rsidP="001E72AF">
      <w:hyperlink r:id="rId1723" w:history="1">
        <w:r>
          <w:rPr>
            <w:rStyle w:val="Hyperlink"/>
          </w:rPr>
          <w:t>R1-1712222</w:t>
        </w:r>
      </w:hyperlink>
      <w:r w:rsidR="001E72AF">
        <w:tab/>
        <w:t>Beam indication for control and data channels</w:t>
      </w:r>
      <w:r w:rsidR="001E72AF">
        <w:tab/>
        <w:t>Huawei, HiSilicon</w:t>
      </w:r>
    </w:p>
    <w:p w14:paraId="478EAF3E" w14:textId="4D14A622" w:rsidR="001E72AF" w:rsidRDefault="00151BC9" w:rsidP="001E72AF">
      <w:hyperlink r:id="rId1724" w:history="1">
        <w:r>
          <w:rPr>
            <w:rStyle w:val="Hyperlink"/>
          </w:rPr>
          <w:t>R1-1712298</w:t>
        </w:r>
      </w:hyperlink>
      <w:r w:rsidR="001E72AF">
        <w:tab/>
        <w:t>Discussion on beam indication</w:t>
      </w:r>
      <w:r w:rsidR="001E72AF">
        <w:tab/>
        <w:t>ZTE</w:t>
      </w:r>
    </w:p>
    <w:p w14:paraId="47E5C4C6" w14:textId="023C5789" w:rsidR="001E72AF" w:rsidRDefault="00151BC9" w:rsidP="001E72AF">
      <w:hyperlink r:id="rId1725" w:history="1">
        <w:r>
          <w:rPr>
            <w:rStyle w:val="Hyperlink"/>
          </w:rPr>
          <w:t>R1-1712377</w:t>
        </w:r>
      </w:hyperlink>
      <w:r w:rsidR="001E72AF">
        <w:tab/>
        <w:t>Downlink beam indication</w:t>
      </w:r>
      <w:r w:rsidR="001E72AF">
        <w:tab/>
        <w:t>CATT</w:t>
      </w:r>
    </w:p>
    <w:p w14:paraId="54BAC54F" w14:textId="429587A5" w:rsidR="001E72AF" w:rsidRDefault="00151BC9" w:rsidP="001E72AF">
      <w:hyperlink r:id="rId1726" w:history="1">
        <w:r>
          <w:rPr>
            <w:rStyle w:val="Hyperlink"/>
          </w:rPr>
          <w:t>R1-1712550</w:t>
        </w:r>
      </w:hyperlink>
      <w:r w:rsidR="001E72AF">
        <w:tab/>
        <w:t>Discussion on beam indication</w:t>
      </w:r>
      <w:r w:rsidR="001E72AF">
        <w:tab/>
        <w:t>Intel Corporation</w:t>
      </w:r>
    </w:p>
    <w:p w14:paraId="1C303853" w14:textId="71FE1A67" w:rsidR="001E72AF" w:rsidRDefault="00151BC9" w:rsidP="001E72AF">
      <w:hyperlink r:id="rId1727" w:history="1">
        <w:r>
          <w:rPr>
            <w:rStyle w:val="Hyperlink"/>
          </w:rPr>
          <w:t>R1-1712837</w:t>
        </w:r>
      </w:hyperlink>
      <w:r w:rsidR="001E72AF">
        <w:tab/>
        <w:t>Discussion on beam indication</w:t>
      </w:r>
      <w:r w:rsidR="001E72AF">
        <w:tab/>
        <w:t>vivo</w:t>
      </w:r>
    </w:p>
    <w:p w14:paraId="00ED8CB7" w14:textId="6DD97F7C" w:rsidR="001E72AF" w:rsidRDefault="00151BC9" w:rsidP="001E72AF">
      <w:hyperlink r:id="rId1728" w:history="1">
        <w:r>
          <w:rPr>
            <w:rStyle w:val="Hyperlink"/>
          </w:rPr>
          <w:t>R1-1713149</w:t>
        </w:r>
      </w:hyperlink>
      <w:r w:rsidR="001E72AF">
        <w:tab/>
        <w:t>Discussion on beam indication</w:t>
      </w:r>
      <w:r w:rsidR="001E72AF">
        <w:tab/>
        <w:t>LG Electronics</w:t>
      </w:r>
    </w:p>
    <w:p w14:paraId="343C03AD" w14:textId="243DCBE6" w:rsidR="001E72AF" w:rsidRDefault="00151BC9" w:rsidP="001E72AF">
      <w:hyperlink r:id="rId1729" w:history="1">
        <w:r>
          <w:rPr>
            <w:rStyle w:val="Hyperlink"/>
          </w:rPr>
          <w:t>R1-1713286</w:t>
        </w:r>
      </w:hyperlink>
      <w:r w:rsidR="001E72AF">
        <w:tab/>
        <w:t>Discussion on the Beam Indication</w:t>
      </w:r>
      <w:r w:rsidR="001E72AF">
        <w:tab/>
        <w:t>Guangdong OPPO Mobile Telecom</w:t>
      </w:r>
    </w:p>
    <w:p w14:paraId="4510E77A" w14:textId="2147BC91" w:rsidR="001E72AF" w:rsidRDefault="00151BC9" w:rsidP="001E72AF">
      <w:hyperlink r:id="rId1730" w:history="1">
        <w:r>
          <w:rPr>
            <w:rStyle w:val="Hyperlink"/>
          </w:rPr>
          <w:t>R1-1713595</w:t>
        </w:r>
      </w:hyperlink>
      <w:r w:rsidR="001E72AF">
        <w:tab/>
        <w:t>On beam indication</w:t>
      </w:r>
      <w:r w:rsidR="001E72AF">
        <w:tab/>
        <w:t>Samsung</w:t>
      </w:r>
    </w:p>
    <w:p w14:paraId="348D1075" w14:textId="4918E90C" w:rsidR="001E72AF" w:rsidRDefault="00151BC9" w:rsidP="001E72AF">
      <w:hyperlink r:id="rId1731" w:history="1">
        <w:r>
          <w:rPr>
            <w:rStyle w:val="Hyperlink"/>
          </w:rPr>
          <w:t>R1-1713918</w:t>
        </w:r>
      </w:hyperlink>
      <w:r w:rsidR="001E72AF">
        <w:tab/>
        <w:t>Views on beam indication</w:t>
      </w:r>
      <w:r w:rsidR="001E72AF">
        <w:tab/>
        <w:t>NTT DOCOMO, INC.</w:t>
      </w:r>
    </w:p>
    <w:p w14:paraId="22BD29E1" w14:textId="4ACFC8E4" w:rsidR="001E72AF" w:rsidRDefault="00151BC9" w:rsidP="001E72AF">
      <w:hyperlink r:id="rId1732" w:history="1">
        <w:r>
          <w:rPr>
            <w:rStyle w:val="Hyperlink"/>
          </w:rPr>
          <w:t>R1-1714141</w:t>
        </w:r>
      </w:hyperlink>
      <w:r w:rsidR="001E72AF">
        <w:tab/>
        <w:t xml:space="preserve">On beam indication for PDCCH and PDSCH </w:t>
      </w:r>
      <w:r w:rsidR="001E72AF">
        <w:tab/>
        <w:t>InterDigital, Inc.</w:t>
      </w:r>
    </w:p>
    <w:p w14:paraId="4DFC5A41" w14:textId="7918BC2E" w:rsidR="001E72AF" w:rsidRDefault="00151BC9" w:rsidP="001E72AF">
      <w:hyperlink r:id="rId1733" w:history="1">
        <w:r>
          <w:rPr>
            <w:rStyle w:val="Hyperlink"/>
          </w:rPr>
          <w:t>R1-1714249</w:t>
        </w:r>
      </w:hyperlink>
      <w:r w:rsidR="001E72AF">
        <w:tab/>
        <w:t>On beam grouping and reporting</w:t>
      </w:r>
      <w:r w:rsidR="001E72AF">
        <w:tab/>
        <w:t>Nokia, Nokia Shanghai Bell</w:t>
      </w:r>
    </w:p>
    <w:p w14:paraId="7D0C9067" w14:textId="657208BF" w:rsidR="001E72AF" w:rsidRDefault="00151BC9" w:rsidP="001E72AF">
      <w:hyperlink r:id="rId1734" w:history="1">
        <w:r>
          <w:rPr>
            <w:rStyle w:val="Hyperlink"/>
          </w:rPr>
          <w:t>R1-1714562</w:t>
        </w:r>
      </w:hyperlink>
      <w:r w:rsidR="001E72AF">
        <w:tab/>
        <w:t>Beam Indication with low-overhead consideration</w:t>
      </w:r>
      <w:r w:rsidR="001E72AF">
        <w:tab/>
        <w:t>MediaTek Inc.</w:t>
      </w:r>
    </w:p>
    <w:p w14:paraId="660CBFD8" w14:textId="03808E63" w:rsidR="001E72AF" w:rsidRDefault="00151BC9" w:rsidP="001E72AF">
      <w:hyperlink r:id="rId1735" w:history="1">
        <w:r>
          <w:rPr>
            <w:rStyle w:val="Hyperlink"/>
          </w:rPr>
          <w:t>R1-1714910</w:t>
        </w:r>
      </w:hyperlink>
      <w:r w:rsidR="001E72AF">
        <w:tab/>
        <w:t>WF on DL beam indication</w:t>
      </w:r>
      <w:r w:rsidR="001E72AF">
        <w:tab/>
        <w:t>ZTE, ASTRI</w:t>
      </w:r>
    </w:p>
    <w:p w14:paraId="45F67D87" w14:textId="4CA8B216" w:rsidR="001E72AF" w:rsidRDefault="00151BC9" w:rsidP="001E72AF">
      <w:hyperlink r:id="rId1736" w:history="1">
        <w:r>
          <w:rPr>
            <w:rStyle w:val="Hyperlink"/>
          </w:rPr>
          <w:t>R1-1715007</w:t>
        </w:r>
      </w:hyperlink>
      <w:r w:rsidR="001E72AF">
        <w:tab/>
        <w:t>WF on beam indication for PDCCH</w:t>
      </w:r>
      <w:r w:rsidR="001E72AF">
        <w:tab/>
        <w:t xml:space="preserve">Samsung </w:t>
      </w:r>
    </w:p>
    <w:p w14:paraId="687C4155" w14:textId="77777777" w:rsidR="00C778B0" w:rsidRPr="00490AF4" w:rsidRDefault="00C778B0" w:rsidP="00C778B0">
      <w:pPr>
        <w:pStyle w:val="Heading5"/>
      </w:pPr>
      <w:bookmarkStart w:id="277" w:name="_Toc495004673"/>
      <w:r w:rsidRPr="00490AF4">
        <w:t>UL beam management</w:t>
      </w:r>
      <w:bookmarkEnd w:id="277"/>
    </w:p>
    <w:p w14:paraId="0865BBED" w14:textId="61FE7A26" w:rsidR="00C778B0" w:rsidRPr="001E72AF" w:rsidRDefault="00151BC9" w:rsidP="00C778B0">
      <w:pPr>
        <w:rPr>
          <w:rFonts w:eastAsia="MS Mincho"/>
          <w:b/>
          <w:lang w:eastAsia="ja-JP"/>
        </w:rPr>
      </w:pPr>
      <w:hyperlink r:id="rId1737" w:history="1">
        <w:r>
          <w:rPr>
            <w:rStyle w:val="Hyperlink"/>
            <w:rFonts w:eastAsia="MS Mincho"/>
            <w:b/>
            <w:lang w:eastAsia="ja-JP"/>
          </w:rPr>
          <w:t>R1-1713150</w:t>
        </w:r>
      </w:hyperlink>
      <w:r w:rsidR="00C778B0" w:rsidRPr="001E72AF">
        <w:rPr>
          <w:rFonts w:eastAsia="MS Mincho"/>
          <w:b/>
          <w:lang w:eastAsia="ja-JP"/>
        </w:rPr>
        <w:tab/>
        <w:t>Discussion on UL beam management</w:t>
      </w:r>
      <w:r w:rsidR="00C778B0" w:rsidRPr="001E72AF">
        <w:rPr>
          <w:rFonts w:eastAsia="MS Mincho"/>
          <w:b/>
          <w:lang w:eastAsia="ja-JP"/>
        </w:rPr>
        <w:tab/>
        <w:t>LG Electronics</w:t>
      </w:r>
    </w:p>
    <w:p w14:paraId="41E7381C" w14:textId="2E949A22" w:rsidR="00C778B0" w:rsidRPr="00E002AF" w:rsidRDefault="00151BC9" w:rsidP="00C778B0">
      <w:pPr>
        <w:rPr>
          <w:rFonts w:eastAsia="MS Mincho"/>
          <w:lang w:eastAsia="ja-JP"/>
        </w:rPr>
      </w:pPr>
      <w:hyperlink r:id="rId1738" w:history="1">
        <w:r>
          <w:rPr>
            <w:rStyle w:val="Hyperlink"/>
            <w:rFonts w:eastAsia="MS Mincho"/>
            <w:lang w:eastAsia="ja-JP"/>
          </w:rPr>
          <w:t>R1-1713696</w:t>
        </w:r>
      </w:hyperlink>
      <w:r w:rsidR="00C778B0" w:rsidRPr="00E002AF">
        <w:rPr>
          <w:rFonts w:eastAsia="MS Mincho"/>
          <w:lang w:eastAsia="ja-JP"/>
        </w:rPr>
        <w:tab/>
        <w:t>Details on UL beam management</w:t>
      </w:r>
      <w:r w:rsidR="00C778B0" w:rsidRPr="00E002AF">
        <w:rPr>
          <w:rFonts w:eastAsia="MS Mincho"/>
          <w:lang w:eastAsia="ja-JP"/>
        </w:rPr>
        <w:tab/>
        <w:t>MediaTek Inc.</w:t>
      </w:r>
    </w:p>
    <w:p w14:paraId="5E605FCE" w14:textId="77777777" w:rsidR="00C778B0" w:rsidRDefault="00C778B0" w:rsidP="00C778B0">
      <w:pPr>
        <w:rPr>
          <w:rFonts w:eastAsia="MS Mincho"/>
          <w:i/>
          <w:lang w:eastAsia="ja-JP"/>
        </w:rPr>
      </w:pPr>
    </w:p>
    <w:p w14:paraId="324843FE" w14:textId="77777777" w:rsidR="00C778B0" w:rsidRDefault="00C778B0" w:rsidP="00C778B0">
      <w:pPr>
        <w:rPr>
          <w:rFonts w:eastAsia="MS Mincho"/>
          <w:lang w:eastAsia="ja-JP"/>
        </w:rPr>
      </w:pPr>
      <w:r w:rsidRPr="009E25C0">
        <w:rPr>
          <w:rFonts w:eastAsia="MS Mincho"/>
          <w:lang w:eastAsia="ja-JP"/>
        </w:rPr>
        <w:t>Continue offline discussion – Sundar (Qualcomm)</w:t>
      </w:r>
    </w:p>
    <w:p w14:paraId="19653F2B" w14:textId="77777777" w:rsidR="00C778B0" w:rsidRDefault="00C778B0" w:rsidP="00C778B0">
      <w:pPr>
        <w:rPr>
          <w:rFonts w:eastAsia="MS Mincho"/>
          <w:i/>
          <w:lang w:eastAsia="ja-JP"/>
        </w:rPr>
      </w:pPr>
    </w:p>
    <w:p w14:paraId="5C350A91" w14:textId="77777777" w:rsidR="00C778B0" w:rsidRPr="000605DE" w:rsidRDefault="00C778B0" w:rsidP="00C778B0">
      <w:pPr>
        <w:rPr>
          <w:szCs w:val="20"/>
        </w:rPr>
      </w:pPr>
      <w:r w:rsidRPr="000605DE">
        <w:rPr>
          <w:szCs w:val="20"/>
          <w:highlight w:val="green"/>
        </w:rPr>
        <w:t>Agreements</w:t>
      </w:r>
      <w:r w:rsidRPr="000605DE">
        <w:rPr>
          <w:szCs w:val="20"/>
        </w:rPr>
        <w:t>:</w:t>
      </w:r>
    </w:p>
    <w:p w14:paraId="79E3547C" w14:textId="77777777" w:rsidR="00C778B0" w:rsidRPr="000605DE" w:rsidRDefault="00C778B0" w:rsidP="00A441F3">
      <w:pPr>
        <w:numPr>
          <w:ilvl w:val="0"/>
          <w:numId w:val="156"/>
        </w:numPr>
        <w:spacing w:after="180"/>
        <w:rPr>
          <w:szCs w:val="20"/>
        </w:rPr>
      </w:pPr>
      <w:r w:rsidRPr="000605DE">
        <w:rPr>
          <w:szCs w:val="20"/>
        </w:rPr>
        <w:t>Support UE to provide information to gNB to assist UL beam management</w:t>
      </w:r>
    </w:p>
    <w:p w14:paraId="212D03E6" w14:textId="77777777" w:rsidR="00C778B0" w:rsidRPr="000605DE" w:rsidRDefault="00C778B0" w:rsidP="00A441F3">
      <w:pPr>
        <w:numPr>
          <w:ilvl w:val="1"/>
          <w:numId w:val="156"/>
        </w:numPr>
        <w:spacing w:after="180"/>
        <w:rPr>
          <w:szCs w:val="20"/>
        </w:rPr>
      </w:pPr>
      <w:r w:rsidRPr="000605DE">
        <w:rPr>
          <w:szCs w:val="20"/>
        </w:rPr>
        <w:t>The information can be a number representing the amount of SRS resources required for UE Tx beam training</w:t>
      </w:r>
    </w:p>
    <w:p w14:paraId="56FB42EE" w14:textId="77777777" w:rsidR="00C778B0" w:rsidRPr="000605DE" w:rsidRDefault="00C778B0" w:rsidP="00A441F3">
      <w:pPr>
        <w:numPr>
          <w:ilvl w:val="2"/>
          <w:numId w:val="156"/>
        </w:numPr>
        <w:spacing w:after="180"/>
        <w:rPr>
          <w:szCs w:val="20"/>
        </w:rPr>
      </w:pPr>
      <w:r w:rsidRPr="000605DE">
        <w:rPr>
          <w:szCs w:val="20"/>
        </w:rPr>
        <w:t>FFS the supported number(s), taking into account performance and implementation complexity aspects</w:t>
      </w:r>
    </w:p>
    <w:p w14:paraId="00437D08" w14:textId="77777777" w:rsidR="00C778B0" w:rsidRPr="000605DE" w:rsidRDefault="00C778B0" w:rsidP="00A441F3">
      <w:pPr>
        <w:numPr>
          <w:ilvl w:val="2"/>
          <w:numId w:val="156"/>
        </w:numPr>
        <w:spacing w:after="180"/>
        <w:rPr>
          <w:szCs w:val="20"/>
        </w:rPr>
      </w:pPr>
      <w:r w:rsidRPr="000605DE">
        <w:rPr>
          <w:szCs w:val="20"/>
        </w:rPr>
        <w:t>Note: these set of SRS resources are associated with a set of Tx beams</w:t>
      </w:r>
    </w:p>
    <w:p w14:paraId="382043D8" w14:textId="77777777" w:rsidR="00C778B0" w:rsidRPr="000605DE" w:rsidRDefault="00C778B0" w:rsidP="00A441F3">
      <w:pPr>
        <w:numPr>
          <w:ilvl w:val="1"/>
          <w:numId w:val="156"/>
        </w:numPr>
        <w:spacing w:after="180"/>
        <w:rPr>
          <w:szCs w:val="20"/>
        </w:rPr>
      </w:pPr>
      <w:r w:rsidRPr="000605DE">
        <w:rPr>
          <w:szCs w:val="20"/>
        </w:rPr>
        <w:t>FFS: signaling method</w:t>
      </w:r>
    </w:p>
    <w:p w14:paraId="48D78831" w14:textId="77777777" w:rsidR="00C778B0" w:rsidRPr="000605DE" w:rsidRDefault="00C778B0" w:rsidP="00A441F3">
      <w:pPr>
        <w:numPr>
          <w:ilvl w:val="2"/>
          <w:numId w:val="156"/>
        </w:numPr>
        <w:spacing w:after="180"/>
        <w:rPr>
          <w:szCs w:val="20"/>
        </w:rPr>
      </w:pPr>
      <w:r w:rsidRPr="000605DE">
        <w:rPr>
          <w:szCs w:val="20"/>
        </w:rPr>
        <w:t>E.g., capability signaling, or msg3, or dynamic signalling</w:t>
      </w:r>
    </w:p>
    <w:p w14:paraId="0F90960C" w14:textId="77777777" w:rsidR="00C778B0" w:rsidRPr="000605DE" w:rsidRDefault="00C778B0" w:rsidP="00A441F3">
      <w:pPr>
        <w:numPr>
          <w:ilvl w:val="1"/>
          <w:numId w:val="156"/>
        </w:numPr>
        <w:spacing w:after="180"/>
        <w:rPr>
          <w:szCs w:val="20"/>
        </w:rPr>
      </w:pPr>
      <w:r w:rsidRPr="000605DE">
        <w:rPr>
          <w:szCs w:val="20"/>
        </w:rPr>
        <w:t xml:space="preserve">FFS: impact of multi-panel </w:t>
      </w:r>
    </w:p>
    <w:p w14:paraId="38D90075" w14:textId="77777777" w:rsidR="00C778B0" w:rsidRPr="000605DE" w:rsidRDefault="00C778B0" w:rsidP="00A441F3">
      <w:pPr>
        <w:numPr>
          <w:ilvl w:val="1"/>
          <w:numId w:val="156"/>
        </w:numPr>
        <w:spacing w:after="180"/>
        <w:rPr>
          <w:szCs w:val="20"/>
        </w:rPr>
      </w:pPr>
      <w:r w:rsidRPr="000605DE">
        <w:rPr>
          <w:szCs w:val="20"/>
        </w:rPr>
        <w:t>FFS: if to support the antenna structure with both omni-directional antenna panel and directional antenna panel, whether or not there is any additional impact</w:t>
      </w:r>
    </w:p>
    <w:p w14:paraId="77F367E2" w14:textId="77777777" w:rsidR="00C778B0" w:rsidRPr="00170410" w:rsidRDefault="00C778B0" w:rsidP="00C778B0"/>
    <w:p w14:paraId="0A807E57" w14:textId="77777777" w:rsidR="001E72AF" w:rsidRDefault="001E72AF" w:rsidP="00C778B0">
      <w:r>
        <w:t>Not treated.</w:t>
      </w:r>
    </w:p>
    <w:p w14:paraId="6D272B2F" w14:textId="2442B91F" w:rsidR="001E72AF" w:rsidRDefault="00151BC9" w:rsidP="001E72AF">
      <w:hyperlink r:id="rId1739" w:history="1">
        <w:r>
          <w:rPr>
            <w:rStyle w:val="Hyperlink"/>
          </w:rPr>
          <w:t>R1-1712223</w:t>
        </w:r>
      </w:hyperlink>
      <w:r w:rsidR="001E72AF">
        <w:tab/>
        <w:t>UL beam management</w:t>
      </w:r>
      <w:r w:rsidR="001E72AF">
        <w:tab/>
        <w:t>Huawei, HiSilicon</w:t>
      </w:r>
    </w:p>
    <w:p w14:paraId="12B0ABDB" w14:textId="24D03C7C" w:rsidR="001E72AF" w:rsidRDefault="00151BC9" w:rsidP="001E72AF">
      <w:hyperlink r:id="rId1740" w:history="1">
        <w:r>
          <w:rPr>
            <w:rStyle w:val="Hyperlink"/>
          </w:rPr>
          <w:t>R1-1712299</w:t>
        </w:r>
      </w:hyperlink>
      <w:r w:rsidR="001E72AF">
        <w:tab/>
        <w:t>Discussion on UL beam management</w:t>
      </w:r>
      <w:r w:rsidR="001E72AF">
        <w:tab/>
        <w:t>ZTE</w:t>
      </w:r>
    </w:p>
    <w:p w14:paraId="1EBDA04A" w14:textId="292BED01" w:rsidR="001E72AF" w:rsidRDefault="00151BC9" w:rsidP="001E72AF">
      <w:hyperlink r:id="rId1741" w:history="1">
        <w:r>
          <w:rPr>
            <w:rStyle w:val="Hyperlink"/>
          </w:rPr>
          <w:t>R1-1712378</w:t>
        </w:r>
      </w:hyperlink>
      <w:r w:rsidR="001E72AF">
        <w:tab/>
        <w:t>Consideration on UL beam management</w:t>
      </w:r>
      <w:r w:rsidR="001E72AF">
        <w:tab/>
        <w:t>CATT</w:t>
      </w:r>
    </w:p>
    <w:p w14:paraId="6BBB0568" w14:textId="5A6E5032" w:rsidR="001E72AF" w:rsidRDefault="00151BC9" w:rsidP="001E72AF">
      <w:hyperlink r:id="rId1742" w:history="1">
        <w:r>
          <w:rPr>
            <w:rStyle w:val="Hyperlink"/>
          </w:rPr>
          <w:t>R1-1712551</w:t>
        </w:r>
      </w:hyperlink>
      <w:r w:rsidR="001E72AF">
        <w:tab/>
        <w:t>Details for UL Beam Management</w:t>
      </w:r>
      <w:r w:rsidR="001E72AF">
        <w:tab/>
        <w:t>Intel Corporation</w:t>
      </w:r>
    </w:p>
    <w:p w14:paraId="00CB4E69" w14:textId="39244844" w:rsidR="001E72AF" w:rsidRDefault="00151BC9" w:rsidP="001E72AF">
      <w:hyperlink r:id="rId1743" w:history="1">
        <w:r>
          <w:rPr>
            <w:rStyle w:val="Hyperlink"/>
          </w:rPr>
          <w:t>R1-1712838</w:t>
        </w:r>
      </w:hyperlink>
      <w:r w:rsidR="001E72AF">
        <w:tab/>
        <w:t>Discussion on uplink beam management</w:t>
      </w:r>
      <w:r w:rsidR="001E72AF">
        <w:tab/>
        <w:t>vivo</w:t>
      </w:r>
    </w:p>
    <w:p w14:paraId="128BCDB7" w14:textId="17D980E4" w:rsidR="001E72AF" w:rsidRDefault="00151BC9" w:rsidP="001E72AF">
      <w:hyperlink r:id="rId1744" w:history="1">
        <w:r>
          <w:rPr>
            <w:rStyle w:val="Hyperlink"/>
          </w:rPr>
          <w:t>R1-1712966</w:t>
        </w:r>
      </w:hyperlink>
      <w:r w:rsidR="001E72AF">
        <w:tab/>
        <w:t>Considerations on UL beam management</w:t>
      </w:r>
      <w:r w:rsidR="001E72AF">
        <w:tab/>
        <w:t>Sony</w:t>
      </w:r>
    </w:p>
    <w:p w14:paraId="185FA878" w14:textId="3FEBD87C" w:rsidR="001E72AF" w:rsidRDefault="00151BC9" w:rsidP="001E72AF">
      <w:hyperlink r:id="rId1745" w:history="1">
        <w:r>
          <w:rPr>
            <w:rStyle w:val="Hyperlink"/>
          </w:rPr>
          <w:t>R1-1713287</w:t>
        </w:r>
      </w:hyperlink>
      <w:r w:rsidR="001E72AF">
        <w:tab/>
        <w:t>Discussion on the UL Beam Management</w:t>
      </w:r>
      <w:r w:rsidR="001E72AF">
        <w:tab/>
        <w:t>Guangdong OPPO Mobile Telecom</w:t>
      </w:r>
    </w:p>
    <w:p w14:paraId="28CED169" w14:textId="52735E86" w:rsidR="001E72AF" w:rsidRDefault="00151BC9" w:rsidP="001E72AF">
      <w:hyperlink r:id="rId1746" w:history="1">
        <w:r>
          <w:rPr>
            <w:rStyle w:val="Hyperlink"/>
          </w:rPr>
          <w:t>R1-1713596</w:t>
        </w:r>
      </w:hyperlink>
      <w:r w:rsidR="001E72AF">
        <w:tab/>
        <w:t>Discussion on UL beam management</w:t>
      </w:r>
      <w:r w:rsidR="001E72AF">
        <w:tab/>
        <w:t>Samsung</w:t>
      </w:r>
    </w:p>
    <w:p w14:paraId="5766F893" w14:textId="13BD3BD2" w:rsidR="001E72AF" w:rsidRDefault="00151BC9" w:rsidP="001E72AF">
      <w:hyperlink r:id="rId1747" w:history="1">
        <w:r>
          <w:rPr>
            <w:rStyle w:val="Hyperlink"/>
          </w:rPr>
          <w:t>R1-1714143</w:t>
        </w:r>
      </w:hyperlink>
      <w:r w:rsidR="001E72AF">
        <w:tab/>
        <w:t xml:space="preserve">On efficient UL beam management </w:t>
      </w:r>
      <w:r w:rsidR="001E72AF">
        <w:tab/>
        <w:t>InterDigital, Inc.</w:t>
      </w:r>
    </w:p>
    <w:p w14:paraId="245AFE3A" w14:textId="6F1AE4F0" w:rsidR="001E72AF" w:rsidRDefault="00151BC9" w:rsidP="001E72AF">
      <w:hyperlink r:id="rId1748" w:history="1">
        <w:r>
          <w:rPr>
            <w:rStyle w:val="Hyperlink"/>
          </w:rPr>
          <w:t>R1-1714250</w:t>
        </w:r>
      </w:hyperlink>
      <w:r w:rsidR="001E72AF">
        <w:tab/>
        <w:t>SRS transmission for beam management</w:t>
      </w:r>
      <w:r w:rsidR="001E72AF">
        <w:tab/>
        <w:t>Nokia, Nokia Shanghai Bell</w:t>
      </w:r>
    </w:p>
    <w:p w14:paraId="51D7B88F" w14:textId="08A62F99" w:rsidR="001E72AF" w:rsidRDefault="00151BC9" w:rsidP="001E72AF">
      <w:hyperlink r:id="rId1749" w:history="1">
        <w:r>
          <w:rPr>
            <w:rStyle w:val="Hyperlink"/>
          </w:rPr>
          <w:t>R1-1714292</w:t>
        </w:r>
      </w:hyperlink>
      <w:r w:rsidR="001E72AF">
        <w:tab/>
        <w:t>On UL beam management</w:t>
      </w:r>
      <w:r w:rsidR="001E72AF">
        <w:tab/>
        <w:t>Ericsson</w:t>
      </w:r>
    </w:p>
    <w:p w14:paraId="5BD01659" w14:textId="6A70674B" w:rsidR="001E72AF" w:rsidRDefault="00151BC9" w:rsidP="001E72AF">
      <w:hyperlink r:id="rId1750" w:history="1">
        <w:r>
          <w:rPr>
            <w:rStyle w:val="Hyperlink"/>
          </w:rPr>
          <w:t>R1-1714383</w:t>
        </w:r>
      </w:hyperlink>
      <w:r w:rsidR="001E72AF">
        <w:tab/>
        <w:t>Considerations on UE Beamforming Management</w:t>
      </w:r>
      <w:r w:rsidR="001E72AF">
        <w:tab/>
        <w:t>ASUSTEK COMPUTER (SHANGHAI)</w:t>
      </w:r>
    </w:p>
    <w:p w14:paraId="58F62A59" w14:textId="4E200B0D" w:rsidR="001E72AF" w:rsidRDefault="00151BC9" w:rsidP="001E72AF">
      <w:hyperlink r:id="rId1751" w:history="1">
        <w:r>
          <w:rPr>
            <w:rStyle w:val="Hyperlink"/>
          </w:rPr>
          <w:t>R1-1714911</w:t>
        </w:r>
      </w:hyperlink>
      <w:r w:rsidR="001E72AF">
        <w:tab/>
        <w:t>WF on UL beam management</w:t>
      </w:r>
      <w:r w:rsidR="001E72AF">
        <w:tab/>
        <w:t>ZTE</w:t>
      </w:r>
    </w:p>
    <w:p w14:paraId="76C38640" w14:textId="581B094F" w:rsidR="001E72AF" w:rsidRDefault="00151BC9" w:rsidP="001E72AF">
      <w:hyperlink r:id="rId1752" w:history="1">
        <w:r>
          <w:rPr>
            <w:rStyle w:val="Hyperlink"/>
          </w:rPr>
          <w:t>R1-1714919</w:t>
        </w:r>
      </w:hyperlink>
      <w:r w:rsidR="001E72AF">
        <w:tab/>
        <w:t>WF on SRS beam sweeping behavior</w:t>
      </w:r>
      <w:r w:rsidR="001E72AF">
        <w:tab/>
        <w:t>LG, Intel Corp.</w:t>
      </w:r>
    </w:p>
    <w:p w14:paraId="460230FF" w14:textId="72915978" w:rsidR="001E72AF" w:rsidRDefault="00151BC9" w:rsidP="001E72AF">
      <w:hyperlink r:id="rId1753" w:history="1">
        <w:r>
          <w:rPr>
            <w:rStyle w:val="Hyperlink"/>
          </w:rPr>
          <w:t>R1-1715097</w:t>
        </w:r>
      </w:hyperlink>
      <w:r w:rsidR="001E72AF">
        <w:tab/>
        <w:t>WF on UE assistance information for UL Beam Management</w:t>
      </w:r>
      <w:r w:rsidR="001E72AF">
        <w:tab/>
        <w:t>MediaTek</w:t>
      </w:r>
    </w:p>
    <w:p w14:paraId="0142834C" w14:textId="2B812D3E" w:rsidR="001E72AF" w:rsidRDefault="00151BC9" w:rsidP="001E72AF">
      <w:hyperlink r:id="rId1754" w:history="1">
        <w:r>
          <w:rPr>
            <w:rStyle w:val="Hyperlink"/>
          </w:rPr>
          <w:t>R1-1715183</w:t>
        </w:r>
      </w:hyperlink>
      <w:r w:rsidR="001E72AF">
        <w:tab/>
        <w:t>WF on SRS beam sweeping behavior</w:t>
      </w:r>
      <w:r w:rsidR="001E72AF">
        <w:tab/>
        <w:t xml:space="preserve">LG, Intel Corp., Huawei, HiSilicon </w:t>
      </w:r>
    </w:p>
    <w:p w14:paraId="5CD6D603" w14:textId="77777777" w:rsidR="00C778B0" w:rsidRPr="00490AF4" w:rsidRDefault="00C778B0" w:rsidP="00C778B0">
      <w:pPr>
        <w:pStyle w:val="Heading5"/>
      </w:pPr>
      <w:bookmarkStart w:id="278" w:name="_Toc495004674"/>
      <w:r w:rsidRPr="00490AF4">
        <w:t>Mechanism to recover from beam failure</w:t>
      </w:r>
      <w:bookmarkEnd w:id="278"/>
    </w:p>
    <w:p w14:paraId="150FC615" w14:textId="5AE1599D" w:rsidR="00C778B0" w:rsidRPr="00A705FF" w:rsidRDefault="00151BC9" w:rsidP="00C778B0">
      <w:pPr>
        <w:rPr>
          <w:rFonts w:eastAsia="MS Mincho"/>
          <w:b/>
          <w:lang w:eastAsia="ja-JP"/>
        </w:rPr>
      </w:pPr>
      <w:hyperlink r:id="rId1755" w:history="1">
        <w:r>
          <w:rPr>
            <w:rStyle w:val="Hyperlink"/>
            <w:rFonts w:eastAsia="MS Mincho"/>
            <w:b/>
            <w:lang w:eastAsia="ja-JP"/>
          </w:rPr>
          <w:t>R1-1712300</w:t>
        </w:r>
      </w:hyperlink>
      <w:r w:rsidR="00C778B0" w:rsidRPr="00A705FF">
        <w:rPr>
          <w:rFonts w:eastAsia="MS Mincho"/>
          <w:b/>
          <w:lang w:eastAsia="ja-JP"/>
        </w:rPr>
        <w:tab/>
        <w:t>Discussion on mechanism to recovery from beam failure</w:t>
      </w:r>
      <w:r w:rsidR="00C778B0" w:rsidRPr="00A705FF">
        <w:rPr>
          <w:rFonts w:eastAsia="MS Mincho"/>
          <w:b/>
          <w:lang w:eastAsia="ja-JP"/>
        </w:rPr>
        <w:tab/>
        <w:t>ZTE</w:t>
      </w:r>
    </w:p>
    <w:p w14:paraId="192EC768" w14:textId="7F11B2AE" w:rsidR="00C778B0" w:rsidRPr="00E002AF" w:rsidRDefault="00151BC9" w:rsidP="00C778B0">
      <w:pPr>
        <w:rPr>
          <w:rFonts w:eastAsia="MS Mincho"/>
          <w:lang w:eastAsia="ja-JP"/>
        </w:rPr>
      </w:pPr>
      <w:hyperlink r:id="rId1756" w:history="1">
        <w:r>
          <w:rPr>
            <w:rStyle w:val="Hyperlink"/>
            <w:rFonts w:eastAsia="MS Mincho"/>
            <w:lang w:eastAsia="ja-JP"/>
          </w:rPr>
          <w:t>R1-1713919</w:t>
        </w:r>
      </w:hyperlink>
      <w:r w:rsidR="00C778B0" w:rsidRPr="00E002AF">
        <w:rPr>
          <w:rFonts w:eastAsia="MS Mincho"/>
          <w:lang w:eastAsia="ja-JP"/>
        </w:rPr>
        <w:tab/>
        <w:t>Further views on mechanism to recover from beam failure</w:t>
      </w:r>
      <w:r w:rsidR="00C778B0" w:rsidRPr="00E002AF">
        <w:rPr>
          <w:rFonts w:eastAsia="MS Mincho"/>
          <w:lang w:eastAsia="ja-JP"/>
        </w:rPr>
        <w:tab/>
        <w:t>NTT DOCOMO, INC.</w:t>
      </w:r>
    </w:p>
    <w:p w14:paraId="32A4A7F7" w14:textId="5F7DAE70" w:rsidR="00C778B0" w:rsidRPr="00E002AF" w:rsidRDefault="00151BC9" w:rsidP="00C778B0">
      <w:pPr>
        <w:rPr>
          <w:rFonts w:eastAsia="MS Mincho"/>
          <w:lang w:eastAsia="ja-JP"/>
        </w:rPr>
      </w:pPr>
      <w:hyperlink r:id="rId1757" w:history="1">
        <w:r>
          <w:rPr>
            <w:rStyle w:val="Hyperlink"/>
            <w:rFonts w:eastAsia="MS Mincho"/>
            <w:lang w:eastAsia="ja-JP"/>
          </w:rPr>
          <w:t>R1-1714251</w:t>
        </w:r>
      </w:hyperlink>
      <w:r w:rsidR="00C778B0" w:rsidRPr="00E002AF">
        <w:rPr>
          <w:rFonts w:eastAsia="MS Mincho"/>
          <w:lang w:eastAsia="ja-JP"/>
        </w:rPr>
        <w:tab/>
        <w:t>Beam Recovery in NR</w:t>
      </w:r>
      <w:r w:rsidR="00C778B0" w:rsidRPr="00E002AF">
        <w:rPr>
          <w:rFonts w:eastAsia="MS Mincho"/>
          <w:lang w:eastAsia="ja-JP"/>
        </w:rPr>
        <w:tab/>
        <w:t>Nokia, Nokia Shanghai Bell</w:t>
      </w:r>
    </w:p>
    <w:p w14:paraId="71CC77A2" w14:textId="77777777" w:rsidR="00C778B0" w:rsidRDefault="00C778B0" w:rsidP="00C778B0"/>
    <w:p w14:paraId="4C1677F0" w14:textId="48069346" w:rsidR="00C778B0" w:rsidRPr="00A705FF" w:rsidRDefault="00151BC9" w:rsidP="00C778B0">
      <w:pPr>
        <w:rPr>
          <w:b/>
        </w:rPr>
      </w:pPr>
      <w:hyperlink r:id="rId1758" w:history="1">
        <w:r>
          <w:rPr>
            <w:rStyle w:val="Hyperlink"/>
            <w:b/>
          </w:rPr>
          <w:t>R1-1715012</w:t>
        </w:r>
      </w:hyperlink>
      <w:r w:rsidR="00C778B0" w:rsidRPr="00A705FF">
        <w:rPr>
          <w:b/>
        </w:rPr>
        <w:tab/>
        <w:t>Offline Discussion on Beam Recovery Mechanism</w:t>
      </w:r>
      <w:r w:rsidR="00C778B0" w:rsidRPr="00A705FF">
        <w:rPr>
          <w:b/>
        </w:rPr>
        <w:tab/>
        <w:t>MediaTek Inc</w:t>
      </w:r>
    </w:p>
    <w:p w14:paraId="2725844E" w14:textId="77777777" w:rsidR="00A705FF" w:rsidRDefault="00A705FF" w:rsidP="00C778B0"/>
    <w:p w14:paraId="15041638" w14:textId="77777777" w:rsidR="00C778B0" w:rsidRPr="00152659" w:rsidRDefault="00C778B0" w:rsidP="00C778B0">
      <w:pPr>
        <w:rPr>
          <w:szCs w:val="20"/>
        </w:rPr>
      </w:pPr>
      <w:r w:rsidRPr="00152659">
        <w:rPr>
          <w:szCs w:val="20"/>
          <w:highlight w:val="green"/>
        </w:rPr>
        <w:t>Agreements</w:t>
      </w:r>
      <w:r w:rsidRPr="00152659">
        <w:rPr>
          <w:szCs w:val="20"/>
        </w:rPr>
        <w:t>:</w:t>
      </w:r>
    </w:p>
    <w:p w14:paraId="58D528A0" w14:textId="77777777" w:rsidR="00C778B0" w:rsidRPr="00152659" w:rsidRDefault="00C778B0" w:rsidP="00A441F3">
      <w:pPr>
        <w:numPr>
          <w:ilvl w:val="0"/>
          <w:numId w:val="240"/>
        </w:numPr>
        <w:ind w:left="714" w:hanging="357"/>
        <w:jc w:val="both"/>
        <w:rPr>
          <w:szCs w:val="20"/>
        </w:rPr>
      </w:pPr>
      <w:r w:rsidRPr="00152659">
        <w:rPr>
          <w:szCs w:val="20"/>
        </w:rPr>
        <w:t>Beam failure is declared only when all serving control channels fail.</w:t>
      </w:r>
    </w:p>
    <w:p w14:paraId="04846A81" w14:textId="77777777" w:rsidR="00C778B0" w:rsidRPr="00152659" w:rsidRDefault="00C778B0" w:rsidP="00A441F3">
      <w:pPr>
        <w:numPr>
          <w:ilvl w:val="0"/>
          <w:numId w:val="240"/>
        </w:numPr>
        <w:ind w:left="714" w:hanging="357"/>
        <w:jc w:val="both"/>
        <w:rPr>
          <w:szCs w:val="20"/>
        </w:rPr>
      </w:pPr>
      <w:r w:rsidRPr="00152659">
        <w:rPr>
          <w:szCs w:val="20"/>
        </w:rPr>
        <w:t>When a subset of serving control channels fail, this event should also be handled</w:t>
      </w:r>
      <w:r w:rsidRPr="00152659">
        <w:rPr>
          <w:szCs w:val="20"/>
        </w:rPr>
        <w:tab/>
      </w:r>
    </w:p>
    <w:p w14:paraId="66F68B50" w14:textId="77777777" w:rsidR="00C778B0" w:rsidRPr="00152659" w:rsidRDefault="00C778B0" w:rsidP="00A441F3">
      <w:pPr>
        <w:numPr>
          <w:ilvl w:val="1"/>
          <w:numId w:val="240"/>
        </w:numPr>
        <w:tabs>
          <w:tab w:val="left" w:pos="1440"/>
        </w:tabs>
        <w:rPr>
          <w:szCs w:val="20"/>
        </w:rPr>
      </w:pPr>
      <w:r w:rsidRPr="00152659">
        <w:rPr>
          <w:szCs w:val="20"/>
        </w:rPr>
        <w:t>Details FFS</w:t>
      </w:r>
    </w:p>
    <w:p w14:paraId="1B4B5B99" w14:textId="77777777" w:rsidR="00C778B0" w:rsidRPr="00137273" w:rsidRDefault="00C778B0" w:rsidP="00C778B0">
      <w:pPr>
        <w:rPr>
          <w:b/>
        </w:rPr>
      </w:pPr>
    </w:p>
    <w:p w14:paraId="3505C6C3" w14:textId="77777777" w:rsidR="00C778B0" w:rsidRDefault="00C778B0" w:rsidP="00C778B0">
      <w:pPr>
        <w:rPr>
          <w:rFonts w:eastAsia="MS Mincho"/>
          <w:lang w:eastAsia="ja-JP"/>
        </w:rPr>
      </w:pPr>
      <w:r w:rsidRPr="009E25C0">
        <w:rPr>
          <w:rFonts w:eastAsia="MS Mincho"/>
          <w:lang w:eastAsia="ja-JP"/>
        </w:rPr>
        <w:t>Discuss discussion offline – Chia-Hao (MTK)</w:t>
      </w:r>
    </w:p>
    <w:p w14:paraId="39A6F9F0" w14:textId="554FB333" w:rsidR="00C778B0" w:rsidRDefault="00151BC9" w:rsidP="00C778B0">
      <w:hyperlink r:id="rId1759" w:history="1">
        <w:r>
          <w:rPr>
            <w:rStyle w:val="Hyperlink"/>
            <w:rFonts w:eastAsia="MS Mincho"/>
            <w:b/>
            <w:lang w:eastAsia="ja-JP"/>
          </w:rPr>
          <w:t>R1-1714771</w:t>
        </w:r>
      </w:hyperlink>
      <w:r w:rsidR="00C778B0">
        <w:rPr>
          <w:rFonts w:eastAsia="MS Mincho"/>
          <w:b/>
          <w:lang w:eastAsia="ja-JP"/>
        </w:rPr>
        <w:tab/>
      </w:r>
      <w:r w:rsidR="00C778B0" w:rsidRPr="000E7BD9">
        <w:t>Offline Discussion Summary on Beam Recovery Mechanism</w:t>
      </w:r>
      <w:r w:rsidR="00C778B0" w:rsidRPr="000E7BD9">
        <w:tab/>
      </w:r>
      <w:r w:rsidR="00A705FF" w:rsidRPr="00085AF1">
        <w:t>MediaTek</w:t>
      </w:r>
    </w:p>
    <w:p w14:paraId="4064EEA0" w14:textId="77777777" w:rsidR="00A705FF" w:rsidRPr="000E7BD9" w:rsidRDefault="00A705FF" w:rsidP="00C778B0"/>
    <w:p w14:paraId="55CF3085" w14:textId="77777777" w:rsidR="00C778B0" w:rsidRPr="00C23B6C" w:rsidRDefault="00C778B0" w:rsidP="00C778B0">
      <w:pPr>
        <w:rPr>
          <w:szCs w:val="20"/>
        </w:rPr>
      </w:pPr>
      <w:r w:rsidRPr="00C23B6C">
        <w:rPr>
          <w:szCs w:val="20"/>
          <w:highlight w:val="green"/>
        </w:rPr>
        <w:t>Agreements</w:t>
      </w:r>
      <w:r w:rsidRPr="00C23B6C">
        <w:rPr>
          <w:szCs w:val="20"/>
        </w:rPr>
        <w:t>:</w:t>
      </w:r>
    </w:p>
    <w:p w14:paraId="08855156" w14:textId="77777777" w:rsidR="00C778B0" w:rsidRPr="00A705FF" w:rsidRDefault="00C778B0" w:rsidP="00A441F3">
      <w:pPr>
        <w:pStyle w:val="ListParagraph"/>
        <w:numPr>
          <w:ilvl w:val="0"/>
          <w:numId w:val="241"/>
        </w:numPr>
        <w:spacing w:after="160" w:line="259" w:lineRule="auto"/>
      </w:pPr>
      <w:r w:rsidRPr="00A705FF">
        <w:t>In addition to periodic CSI-RS, SS-block within the serving cell can be used for new candidate beam identification</w:t>
      </w:r>
    </w:p>
    <w:p w14:paraId="7D8DFCBF" w14:textId="77777777" w:rsidR="00C778B0" w:rsidRPr="00A705FF" w:rsidRDefault="00C778B0" w:rsidP="00A441F3">
      <w:pPr>
        <w:pStyle w:val="ListParagraph"/>
        <w:numPr>
          <w:ilvl w:val="1"/>
          <w:numId w:val="241"/>
        </w:numPr>
        <w:spacing w:after="160" w:line="259" w:lineRule="auto"/>
      </w:pPr>
      <w:r w:rsidRPr="00A705FF">
        <w:lastRenderedPageBreak/>
        <w:t xml:space="preserve">The following options can be configured for new candidate beam identification  </w:t>
      </w:r>
    </w:p>
    <w:p w14:paraId="4B26278B" w14:textId="77777777" w:rsidR="00C778B0" w:rsidRPr="00A705FF" w:rsidRDefault="00C778B0" w:rsidP="00A441F3">
      <w:pPr>
        <w:pStyle w:val="ListParagraph"/>
        <w:numPr>
          <w:ilvl w:val="2"/>
          <w:numId w:val="241"/>
        </w:numPr>
        <w:spacing w:after="160" w:line="259" w:lineRule="auto"/>
      </w:pPr>
      <w:r w:rsidRPr="00A705FF">
        <w:t>CSI-RS only</w:t>
      </w:r>
    </w:p>
    <w:p w14:paraId="11C7D897" w14:textId="77777777" w:rsidR="00C778B0" w:rsidRPr="00A705FF" w:rsidRDefault="00C778B0" w:rsidP="00A441F3">
      <w:pPr>
        <w:pStyle w:val="ListParagraph"/>
        <w:numPr>
          <w:ilvl w:val="3"/>
          <w:numId w:val="241"/>
        </w:numPr>
        <w:spacing w:after="160" w:line="259" w:lineRule="auto"/>
      </w:pPr>
      <w:r w:rsidRPr="00A705FF">
        <w:t>Note: in this case, SSB will not be configured for new candidate beam identification</w:t>
      </w:r>
    </w:p>
    <w:p w14:paraId="3ACCCB35" w14:textId="77777777" w:rsidR="00C778B0" w:rsidRPr="00A705FF" w:rsidRDefault="00C778B0" w:rsidP="00A441F3">
      <w:pPr>
        <w:pStyle w:val="ListParagraph"/>
        <w:numPr>
          <w:ilvl w:val="2"/>
          <w:numId w:val="241"/>
        </w:numPr>
        <w:spacing w:after="160" w:line="259" w:lineRule="auto"/>
      </w:pPr>
      <w:r w:rsidRPr="00A705FF">
        <w:t>SS block only</w:t>
      </w:r>
    </w:p>
    <w:p w14:paraId="5D9C8C7D" w14:textId="77777777" w:rsidR="00C778B0" w:rsidRPr="00A705FF" w:rsidRDefault="00C778B0" w:rsidP="00A441F3">
      <w:pPr>
        <w:pStyle w:val="ListParagraph"/>
        <w:numPr>
          <w:ilvl w:val="3"/>
          <w:numId w:val="241"/>
        </w:numPr>
        <w:spacing w:after="160" w:line="259" w:lineRule="auto"/>
      </w:pPr>
      <w:r w:rsidRPr="00A705FF">
        <w:t>Note: in this case, CSI-RS will not be configured for new candidate beam identification</w:t>
      </w:r>
    </w:p>
    <w:p w14:paraId="59C68840" w14:textId="77777777" w:rsidR="00C778B0" w:rsidRPr="00A705FF" w:rsidRDefault="00C778B0" w:rsidP="00A441F3">
      <w:pPr>
        <w:pStyle w:val="ListParagraph"/>
        <w:numPr>
          <w:ilvl w:val="2"/>
          <w:numId w:val="241"/>
        </w:numPr>
        <w:spacing w:after="160" w:line="259" w:lineRule="auto"/>
      </w:pPr>
      <w:r w:rsidRPr="00A705FF">
        <w:t>FFS: CSI-RS + SS block</w:t>
      </w:r>
    </w:p>
    <w:p w14:paraId="3065EE38" w14:textId="77777777" w:rsidR="00C778B0" w:rsidRPr="00050A22" w:rsidRDefault="00C778B0" w:rsidP="00C778B0">
      <w:pPr>
        <w:rPr>
          <w:szCs w:val="20"/>
          <w:highlight w:val="darkYellow"/>
        </w:rPr>
      </w:pPr>
      <w:r w:rsidRPr="00050A22">
        <w:rPr>
          <w:szCs w:val="20"/>
          <w:highlight w:val="darkYellow"/>
        </w:rPr>
        <w:t>Working assumption:</w:t>
      </w:r>
    </w:p>
    <w:p w14:paraId="5170B48F" w14:textId="77777777" w:rsidR="00C778B0" w:rsidRPr="00A705FF" w:rsidRDefault="00C778B0" w:rsidP="00A441F3">
      <w:pPr>
        <w:pStyle w:val="ListParagraph"/>
        <w:numPr>
          <w:ilvl w:val="0"/>
          <w:numId w:val="242"/>
        </w:numPr>
        <w:spacing w:after="160" w:line="259" w:lineRule="auto"/>
      </w:pPr>
      <w:r w:rsidRPr="00A705FF">
        <w:t>For beam failure recovery request transmission on PRACH, support using the resource that is CDM with other PRACH resources.</w:t>
      </w:r>
    </w:p>
    <w:p w14:paraId="6BCBA019" w14:textId="77777777" w:rsidR="00C778B0" w:rsidRPr="00A705FF" w:rsidRDefault="00C778B0" w:rsidP="00A441F3">
      <w:pPr>
        <w:pStyle w:val="ListParagraph"/>
        <w:numPr>
          <w:ilvl w:val="1"/>
          <w:numId w:val="242"/>
        </w:numPr>
        <w:spacing w:after="160" w:line="259" w:lineRule="auto"/>
      </w:pPr>
      <w:r w:rsidRPr="00A705FF">
        <w:t xml:space="preserve">Note that CDM means the same sequence design with PRACH preambles. </w:t>
      </w:r>
    </w:p>
    <w:p w14:paraId="7DC9CA3A" w14:textId="77777777" w:rsidR="00C778B0" w:rsidRPr="00A705FF" w:rsidRDefault="00C778B0" w:rsidP="00A441F3">
      <w:pPr>
        <w:pStyle w:val="ListParagraph"/>
        <w:numPr>
          <w:ilvl w:val="1"/>
          <w:numId w:val="242"/>
        </w:numPr>
        <w:spacing w:after="160" w:line="259" w:lineRule="auto"/>
      </w:pPr>
      <w:r w:rsidRPr="00A705FF">
        <w:t>Note that the preambles for PRACH for beam failure recover request transmission are chosen from those for content-free PRACH operation in Rel-15</w:t>
      </w:r>
    </w:p>
    <w:p w14:paraId="416009AF" w14:textId="77777777" w:rsidR="00C778B0" w:rsidRPr="00A705FF" w:rsidRDefault="00C778B0" w:rsidP="00A441F3">
      <w:pPr>
        <w:pStyle w:val="ListParagraph"/>
        <w:numPr>
          <w:ilvl w:val="1"/>
          <w:numId w:val="242"/>
        </w:numPr>
        <w:spacing w:after="160" w:line="259" w:lineRule="auto"/>
      </w:pPr>
      <w:r w:rsidRPr="00A705FF">
        <w:t>Note: this feature is not intended to have any impact on design related to other PRACH resources</w:t>
      </w:r>
    </w:p>
    <w:p w14:paraId="1C6046BC" w14:textId="77777777" w:rsidR="00C778B0" w:rsidRPr="00A705FF" w:rsidRDefault="00C778B0" w:rsidP="00A441F3">
      <w:pPr>
        <w:pStyle w:val="ListParagraph"/>
        <w:numPr>
          <w:ilvl w:val="1"/>
          <w:numId w:val="242"/>
        </w:numPr>
        <w:spacing w:after="160" w:line="259" w:lineRule="auto"/>
      </w:pPr>
      <w:r w:rsidRPr="00A705FF">
        <w:t>Further consider whether TDM with other PRACH is needed</w:t>
      </w:r>
    </w:p>
    <w:p w14:paraId="34864AB4" w14:textId="77777777" w:rsidR="00C778B0" w:rsidRDefault="00C778B0" w:rsidP="00C778B0"/>
    <w:p w14:paraId="476F23C4" w14:textId="0DBBF105" w:rsidR="00A705FF" w:rsidRPr="00137273" w:rsidRDefault="00A705FF" w:rsidP="00C778B0">
      <w:r>
        <w:t>Not treated.</w:t>
      </w:r>
    </w:p>
    <w:p w14:paraId="41B97BFA" w14:textId="26D8B7BD" w:rsidR="00A705FF" w:rsidRDefault="00151BC9" w:rsidP="00A705FF">
      <w:hyperlink r:id="rId1760" w:history="1">
        <w:r>
          <w:rPr>
            <w:rStyle w:val="Hyperlink"/>
          </w:rPr>
          <w:t>R1-1712224</w:t>
        </w:r>
      </w:hyperlink>
      <w:r w:rsidR="00A705FF">
        <w:tab/>
        <w:t>Procedure details for beam failure recovery</w:t>
      </w:r>
      <w:r w:rsidR="00A705FF">
        <w:tab/>
        <w:t>Huawei, HiSilicon</w:t>
      </w:r>
    </w:p>
    <w:p w14:paraId="03D5F420" w14:textId="573DC916" w:rsidR="00A705FF" w:rsidRDefault="00151BC9" w:rsidP="00A705FF">
      <w:hyperlink r:id="rId1761" w:history="1">
        <w:r>
          <w:rPr>
            <w:rStyle w:val="Hyperlink"/>
          </w:rPr>
          <w:t>R1-1712268</w:t>
        </w:r>
      </w:hyperlink>
      <w:r w:rsidR="00A705FF">
        <w:tab/>
        <w:t>Discussion on Beam Failure Recovery</w:t>
      </w:r>
      <w:r w:rsidR="00A705FF">
        <w:tab/>
        <w:t>Beijing Xinwei Telecom Techn.</w:t>
      </w:r>
    </w:p>
    <w:p w14:paraId="42031BFC" w14:textId="3620A1F3" w:rsidR="00A705FF" w:rsidRDefault="00151BC9" w:rsidP="00A705FF">
      <w:hyperlink r:id="rId1762" w:history="1">
        <w:r>
          <w:rPr>
            <w:rStyle w:val="Hyperlink"/>
          </w:rPr>
          <w:t>R1-1712379</w:t>
        </w:r>
      </w:hyperlink>
      <w:r w:rsidR="00A705FF">
        <w:tab/>
        <w:t>Beam failure detection and recovery</w:t>
      </w:r>
      <w:r w:rsidR="00A705FF">
        <w:tab/>
        <w:t>CATT</w:t>
      </w:r>
    </w:p>
    <w:p w14:paraId="0C555A68" w14:textId="7FBD5DE7" w:rsidR="00A705FF" w:rsidRDefault="00151BC9" w:rsidP="00A705FF">
      <w:hyperlink r:id="rId1763" w:history="1">
        <w:r>
          <w:rPr>
            <w:rStyle w:val="Hyperlink"/>
          </w:rPr>
          <w:t>R1-1712552</w:t>
        </w:r>
      </w:hyperlink>
      <w:r w:rsidR="00A705FF">
        <w:tab/>
        <w:t>Discussion for Mechanism to Recover from Beam Failure</w:t>
      </w:r>
      <w:r w:rsidR="00A705FF">
        <w:tab/>
        <w:t>Intel Corporation</w:t>
      </w:r>
    </w:p>
    <w:p w14:paraId="417A02AD" w14:textId="78B675DF" w:rsidR="00A705FF" w:rsidRDefault="00151BC9" w:rsidP="00A705FF">
      <w:hyperlink r:id="rId1764" w:history="1">
        <w:r>
          <w:rPr>
            <w:rStyle w:val="Hyperlink"/>
          </w:rPr>
          <w:t>R1-1712672</w:t>
        </w:r>
      </w:hyperlink>
      <w:r w:rsidR="00A705FF">
        <w:tab/>
        <w:t>Discussion on beam failure recovery</w:t>
      </w:r>
      <w:r w:rsidR="00A705FF">
        <w:tab/>
        <w:t>Lenovo, Motorola Mobility</w:t>
      </w:r>
    </w:p>
    <w:p w14:paraId="00C577D9" w14:textId="370DD28A" w:rsidR="00A705FF" w:rsidRDefault="00151BC9" w:rsidP="00A705FF">
      <w:hyperlink r:id="rId1765" w:history="1">
        <w:r>
          <w:rPr>
            <w:rStyle w:val="Hyperlink"/>
          </w:rPr>
          <w:t>R1-1712713</w:t>
        </w:r>
      </w:hyperlink>
      <w:r w:rsidR="00A705FF">
        <w:tab/>
        <w:t>Mechanism to recover from beam failure</w:t>
      </w:r>
      <w:r w:rsidR="00A705FF">
        <w:tab/>
        <w:t>AT&amp;T</w:t>
      </w:r>
    </w:p>
    <w:p w14:paraId="329380DF" w14:textId="6F27C103" w:rsidR="00A705FF" w:rsidRDefault="00151BC9" w:rsidP="00A705FF">
      <w:hyperlink r:id="rId1766" w:history="1">
        <w:r>
          <w:rPr>
            <w:rStyle w:val="Hyperlink"/>
          </w:rPr>
          <w:t>R1-1712839</w:t>
        </w:r>
      </w:hyperlink>
      <w:r w:rsidR="00A705FF">
        <w:tab/>
        <w:t>On beam failure recovery</w:t>
      </w:r>
      <w:r w:rsidR="00A705FF">
        <w:tab/>
        <w:t>vivo</w:t>
      </w:r>
    </w:p>
    <w:p w14:paraId="5FC3B7F6" w14:textId="6C039951" w:rsidR="00A705FF" w:rsidRDefault="00151BC9" w:rsidP="00A705FF">
      <w:hyperlink r:id="rId1767" w:history="1">
        <w:r>
          <w:rPr>
            <w:rStyle w:val="Hyperlink"/>
          </w:rPr>
          <w:t>R1-1712967</w:t>
        </w:r>
      </w:hyperlink>
      <w:r w:rsidR="00A705FF">
        <w:tab/>
        <w:t>Considerations on beam recovery</w:t>
      </w:r>
      <w:r w:rsidR="00A705FF">
        <w:tab/>
        <w:t>Sony</w:t>
      </w:r>
    </w:p>
    <w:p w14:paraId="7275529C" w14:textId="283FF9FF" w:rsidR="00A705FF" w:rsidRDefault="00151BC9" w:rsidP="00A705FF">
      <w:hyperlink r:id="rId1768" w:history="1">
        <w:r>
          <w:rPr>
            <w:rStyle w:val="Hyperlink"/>
          </w:rPr>
          <w:t>R1-1712998</w:t>
        </w:r>
      </w:hyperlink>
      <w:r w:rsidR="00A705FF">
        <w:tab/>
        <w:t>Discussion on beam failure recovery</w:t>
      </w:r>
      <w:r w:rsidR="00A705FF">
        <w:tab/>
        <w:t>NEC Corporation</w:t>
      </w:r>
    </w:p>
    <w:p w14:paraId="19EF24F5" w14:textId="3DB58ED2" w:rsidR="00A705FF" w:rsidRDefault="00151BC9" w:rsidP="00A705FF">
      <w:hyperlink r:id="rId1769" w:history="1">
        <w:r>
          <w:rPr>
            <w:rStyle w:val="Hyperlink"/>
          </w:rPr>
          <w:t>R1-1713047</w:t>
        </w:r>
      </w:hyperlink>
      <w:r w:rsidR="00A705FF">
        <w:tab/>
        <w:t>Discussion on UE initiated recovery from beam failure</w:t>
      </w:r>
      <w:r w:rsidR="00A705FF">
        <w:tab/>
        <w:t>Spreadtrum Communications</w:t>
      </w:r>
    </w:p>
    <w:p w14:paraId="06698F44" w14:textId="5D42ACD6" w:rsidR="00A705FF" w:rsidRDefault="00151BC9" w:rsidP="00A705FF">
      <w:hyperlink r:id="rId1770" w:history="1">
        <w:r>
          <w:rPr>
            <w:rStyle w:val="Hyperlink"/>
          </w:rPr>
          <w:t>R1-1713151</w:t>
        </w:r>
      </w:hyperlink>
      <w:r w:rsidR="00A705FF">
        <w:tab/>
        <w:t>Discussion on beam failure recovery</w:t>
      </w:r>
      <w:r w:rsidR="00A705FF">
        <w:tab/>
        <w:t>LG Electronics</w:t>
      </w:r>
    </w:p>
    <w:p w14:paraId="1AA9E964" w14:textId="3EE471A0" w:rsidR="00A705FF" w:rsidRDefault="00151BC9" w:rsidP="00A705FF">
      <w:hyperlink r:id="rId1771" w:history="1">
        <w:r>
          <w:rPr>
            <w:rStyle w:val="Hyperlink"/>
          </w:rPr>
          <w:t>R1-1713288</w:t>
        </w:r>
      </w:hyperlink>
      <w:r w:rsidR="00A705FF">
        <w:tab/>
        <w:t>On Beam Recovery Mechanism</w:t>
      </w:r>
      <w:r w:rsidR="00A705FF">
        <w:tab/>
        <w:t>Guangdong OPPO Mobile Telecom</w:t>
      </w:r>
    </w:p>
    <w:p w14:paraId="036B51F6" w14:textId="19FDFE83" w:rsidR="00A705FF" w:rsidRDefault="00151BC9" w:rsidP="00A705FF">
      <w:hyperlink r:id="rId1772" w:history="1">
        <w:r>
          <w:rPr>
            <w:rStyle w:val="Hyperlink"/>
          </w:rPr>
          <w:t>R1-1713327</w:t>
        </w:r>
      </w:hyperlink>
      <w:r w:rsidR="00A705FF">
        <w:tab/>
        <w:t>Discussion on mechanisms for beam failure recovery</w:t>
      </w:r>
      <w:r w:rsidR="00A705FF">
        <w:tab/>
        <w:t>Sharp</w:t>
      </w:r>
    </w:p>
    <w:p w14:paraId="4733F96C" w14:textId="01FF93F6" w:rsidR="00A705FF" w:rsidRDefault="00151BC9" w:rsidP="00A705FF">
      <w:hyperlink r:id="rId1773" w:history="1">
        <w:r>
          <w:rPr>
            <w:rStyle w:val="Hyperlink"/>
          </w:rPr>
          <w:t>R1-1713402</w:t>
        </w:r>
      </w:hyperlink>
      <w:r w:rsidR="00A705FF">
        <w:tab/>
        <w:t>Beam recovery procedures</w:t>
      </w:r>
      <w:r w:rsidR="00A705FF">
        <w:tab/>
        <w:t>Qualcomm Incorporated</w:t>
      </w:r>
    </w:p>
    <w:p w14:paraId="2FF480C6" w14:textId="0B65F702" w:rsidR="00A705FF" w:rsidRDefault="00151BC9" w:rsidP="00A705FF">
      <w:hyperlink r:id="rId1774" w:history="1">
        <w:r>
          <w:rPr>
            <w:rStyle w:val="Hyperlink"/>
          </w:rPr>
          <w:t>R1-1713597</w:t>
        </w:r>
      </w:hyperlink>
      <w:r w:rsidR="00A705FF">
        <w:tab/>
        <w:t>Beam failure recovery</w:t>
      </w:r>
      <w:r w:rsidR="00A705FF">
        <w:tab/>
        <w:t>Samsung</w:t>
      </w:r>
    </w:p>
    <w:p w14:paraId="51FCEBEB" w14:textId="553A9276" w:rsidR="00A705FF" w:rsidRDefault="00151BC9" w:rsidP="00A705FF">
      <w:hyperlink r:id="rId1775" w:history="1">
        <w:r>
          <w:rPr>
            <w:rStyle w:val="Hyperlink"/>
          </w:rPr>
          <w:t>R1-1713697</w:t>
        </w:r>
      </w:hyperlink>
      <w:r w:rsidR="00A705FF">
        <w:tab/>
        <w:t>Discussion on Beam Recovery Mechanism</w:t>
      </w:r>
      <w:r w:rsidR="00A705FF">
        <w:tab/>
        <w:t>MediaTek Inc.</w:t>
      </w:r>
    </w:p>
    <w:p w14:paraId="6EF374DA" w14:textId="2C988DA5" w:rsidR="00A705FF" w:rsidRDefault="00151BC9" w:rsidP="00A705FF">
      <w:hyperlink r:id="rId1776" w:history="1">
        <w:r>
          <w:rPr>
            <w:rStyle w:val="Hyperlink"/>
          </w:rPr>
          <w:t>R1-1713838</w:t>
        </w:r>
      </w:hyperlink>
      <w:r w:rsidR="00A705FF">
        <w:tab/>
        <w:t>Relationship between RLF and beam recovery</w:t>
      </w:r>
      <w:r w:rsidR="00A705FF">
        <w:tab/>
        <w:t>CMCC</w:t>
      </w:r>
    </w:p>
    <w:p w14:paraId="0CD6D146" w14:textId="636C03C9" w:rsidR="00A705FF" w:rsidRDefault="00151BC9" w:rsidP="00A705FF">
      <w:hyperlink r:id="rId1777" w:history="1">
        <w:r>
          <w:rPr>
            <w:rStyle w:val="Hyperlink"/>
          </w:rPr>
          <w:t>R1-1713919</w:t>
        </w:r>
      </w:hyperlink>
      <w:r w:rsidR="00A705FF">
        <w:tab/>
        <w:t>Further views on mechanism to recover from beam failure</w:t>
      </w:r>
      <w:r w:rsidR="00A705FF">
        <w:tab/>
        <w:t>NTT DOCOMO, INC.</w:t>
      </w:r>
    </w:p>
    <w:p w14:paraId="28272A7F" w14:textId="38A0966B" w:rsidR="00A705FF" w:rsidRDefault="00151BC9" w:rsidP="00A705FF">
      <w:hyperlink r:id="rId1778" w:history="1">
        <w:r>
          <w:rPr>
            <w:rStyle w:val="Hyperlink"/>
          </w:rPr>
          <w:t>R1-1714142</w:t>
        </w:r>
      </w:hyperlink>
      <w:r w:rsidR="00A705FF">
        <w:tab/>
        <w:t xml:space="preserve">On remaining details of beam failure recovery </w:t>
      </w:r>
      <w:r w:rsidR="00A705FF">
        <w:tab/>
        <w:t>InterDigital, Inc.</w:t>
      </w:r>
    </w:p>
    <w:p w14:paraId="0196093B" w14:textId="072D2519" w:rsidR="00A705FF" w:rsidRDefault="00151BC9" w:rsidP="00A705FF">
      <w:hyperlink r:id="rId1779" w:history="1">
        <w:r>
          <w:rPr>
            <w:rStyle w:val="Hyperlink"/>
          </w:rPr>
          <w:t>R1-1714180</w:t>
        </w:r>
      </w:hyperlink>
      <w:r w:rsidR="00A705FF">
        <w:tab/>
        <w:t>On remaining aspects of beam recovery</w:t>
      </w:r>
      <w:r w:rsidR="00A705FF">
        <w:tab/>
        <w:t>National Instruments Corp.</w:t>
      </w:r>
    </w:p>
    <w:p w14:paraId="73ECCDA9" w14:textId="7947510B" w:rsidR="00A705FF" w:rsidRDefault="00151BC9" w:rsidP="00A705FF">
      <w:hyperlink r:id="rId1780" w:history="1">
        <w:r>
          <w:rPr>
            <w:rStyle w:val="Hyperlink"/>
          </w:rPr>
          <w:t>R1-1714251</w:t>
        </w:r>
      </w:hyperlink>
      <w:r w:rsidR="00A705FF">
        <w:tab/>
        <w:t>Beam Recovery in NR</w:t>
      </w:r>
      <w:r w:rsidR="00A705FF">
        <w:tab/>
        <w:t>Nokia, Nokia Shanghai Bell</w:t>
      </w:r>
    </w:p>
    <w:p w14:paraId="5E9AB332" w14:textId="1588118D" w:rsidR="00A705FF" w:rsidRDefault="00151BC9" w:rsidP="00A705FF">
      <w:hyperlink r:id="rId1781" w:history="1">
        <w:r>
          <w:rPr>
            <w:rStyle w:val="Hyperlink"/>
          </w:rPr>
          <w:t>R1-1714293</w:t>
        </w:r>
      </w:hyperlink>
      <w:r w:rsidR="00A705FF">
        <w:tab/>
        <w:t>Mechanism to recover from beam failure</w:t>
      </w:r>
      <w:r w:rsidR="00A705FF">
        <w:tab/>
        <w:t>Ericsson</w:t>
      </w:r>
    </w:p>
    <w:p w14:paraId="6FD972A2" w14:textId="2FAA1A6C" w:rsidR="00A705FF" w:rsidRDefault="00151BC9" w:rsidP="00A705FF">
      <w:hyperlink r:id="rId1782" w:history="1">
        <w:r>
          <w:rPr>
            <w:rStyle w:val="Hyperlink"/>
          </w:rPr>
          <w:t>R1-1714912</w:t>
        </w:r>
      </w:hyperlink>
      <w:r w:rsidR="00A705FF">
        <w:tab/>
        <w:t>WF on new beam identification</w:t>
      </w:r>
      <w:r w:rsidR="00A705FF">
        <w:tab/>
        <w:t>ZTE</w:t>
      </w:r>
    </w:p>
    <w:p w14:paraId="65734103" w14:textId="20B3AFCB" w:rsidR="00A705FF" w:rsidRDefault="00151BC9" w:rsidP="00A705FF">
      <w:hyperlink r:id="rId1783" w:history="1">
        <w:r>
          <w:rPr>
            <w:rStyle w:val="Hyperlink"/>
          </w:rPr>
          <w:t>R1-1714931</w:t>
        </w:r>
      </w:hyperlink>
      <w:r w:rsidR="00A705FF">
        <w:tab/>
        <w:t>WF on beam failure conditions</w:t>
      </w:r>
      <w:r w:rsidR="00A705FF">
        <w:tab/>
        <w:t>LG Electronics, Samsung</w:t>
      </w:r>
    </w:p>
    <w:p w14:paraId="1191F3BF" w14:textId="64AE7B09" w:rsidR="00A705FF" w:rsidRDefault="00151BC9" w:rsidP="00A705FF">
      <w:hyperlink r:id="rId1784" w:history="1">
        <w:r>
          <w:rPr>
            <w:rStyle w:val="Hyperlink"/>
          </w:rPr>
          <w:t>R1-1714955</w:t>
        </w:r>
      </w:hyperlink>
      <w:r w:rsidR="00A705FF">
        <w:tab/>
        <w:t>WF on PRACH for beam failure recovery request transmission</w:t>
      </w:r>
      <w:r w:rsidR="00A705FF">
        <w:tab/>
        <w:t>Huawei, HiSilicon</w:t>
      </w:r>
    </w:p>
    <w:p w14:paraId="2740B031" w14:textId="4E119C28" w:rsidR="00A705FF" w:rsidRDefault="00151BC9" w:rsidP="00A705FF">
      <w:hyperlink r:id="rId1785" w:history="1">
        <w:r>
          <w:rPr>
            <w:rStyle w:val="Hyperlink"/>
          </w:rPr>
          <w:t>R1-1715178</w:t>
        </w:r>
      </w:hyperlink>
      <w:r w:rsidR="00A705FF">
        <w:tab/>
        <w:t>WF on new candidate beam identification</w:t>
      </w:r>
      <w:r w:rsidR="00A705FF">
        <w:tab/>
        <w:t>ZTE, InterDigital</w:t>
      </w:r>
    </w:p>
    <w:p w14:paraId="16A1416B" w14:textId="17FA1C91" w:rsidR="00A705FF" w:rsidRDefault="00151BC9" w:rsidP="00A705FF">
      <w:hyperlink r:id="rId1786" w:history="1">
        <w:r>
          <w:rPr>
            <w:rStyle w:val="Hyperlink"/>
          </w:rPr>
          <w:t>R1-1715225</w:t>
        </w:r>
      </w:hyperlink>
      <w:r w:rsidR="00A705FF">
        <w:tab/>
        <w:t>WF on beam recovery request transmission</w:t>
      </w:r>
      <w:r w:rsidR="00A705FF">
        <w:tab/>
        <w:t xml:space="preserve">LG Electronics, Samsung, OPPO, Nokia, Nokia Shanghai Bell, InterDigital </w:t>
      </w:r>
    </w:p>
    <w:p w14:paraId="1230CA7F" w14:textId="77777777" w:rsidR="00C778B0" w:rsidRPr="002D37D4" w:rsidRDefault="00C778B0" w:rsidP="00C778B0">
      <w:pPr>
        <w:pStyle w:val="Heading5"/>
      </w:pPr>
      <w:bookmarkStart w:id="279" w:name="_Toc495004675"/>
      <w:r w:rsidRPr="002D37D4">
        <w:rPr>
          <w:rFonts w:hint="eastAsia"/>
          <w:lang w:eastAsia="ja-JP"/>
        </w:rPr>
        <w:t>CQI and MCS</w:t>
      </w:r>
      <w:bookmarkEnd w:id="279"/>
    </w:p>
    <w:p w14:paraId="3202BD7F" w14:textId="0F956AA6" w:rsidR="00C778B0" w:rsidRPr="00A705FF" w:rsidRDefault="00151BC9" w:rsidP="00C778B0">
      <w:pPr>
        <w:rPr>
          <w:rFonts w:eastAsia="MS Mincho"/>
          <w:b/>
          <w:lang w:eastAsia="ja-JP"/>
        </w:rPr>
      </w:pPr>
      <w:hyperlink r:id="rId1787" w:history="1">
        <w:r>
          <w:rPr>
            <w:rStyle w:val="Hyperlink"/>
            <w:rFonts w:eastAsia="MS Mincho"/>
            <w:b/>
            <w:lang w:eastAsia="ja-JP"/>
          </w:rPr>
          <w:t>R1-1712553</w:t>
        </w:r>
      </w:hyperlink>
      <w:r w:rsidR="00C778B0" w:rsidRPr="00A705FF">
        <w:rPr>
          <w:rFonts w:eastAsia="MS Mincho"/>
          <w:b/>
          <w:lang w:eastAsia="ja-JP"/>
        </w:rPr>
        <w:tab/>
        <w:t>CQI/MCS design for NR</w:t>
      </w:r>
      <w:r w:rsidR="00C778B0" w:rsidRPr="00A705FF">
        <w:rPr>
          <w:rFonts w:eastAsia="MS Mincho"/>
          <w:b/>
          <w:lang w:eastAsia="ja-JP"/>
        </w:rPr>
        <w:tab/>
        <w:t>Intel Corporation</w:t>
      </w:r>
    </w:p>
    <w:p w14:paraId="2E2C87AE" w14:textId="540387A3" w:rsidR="00C778B0" w:rsidRPr="00A705FF" w:rsidRDefault="00151BC9" w:rsidP="00C778B0">
      <w:pPr>
        <w:rPr>
          <w:rFonts w:eastAsia="MS Mincho"/>
          <w:b/>
          <w:lang w:eastAsia="ja-JP"/>
        </w:rPr>
      </w:pPr>
      <w:hyperlink r:id="rId1788" w:history="1">
        <w:r>
          <w:rPr>
            <w:rStyle w:val="Hyperlink"/>
            <w:rFonts w:eastAsia="MS Mincho"/>
            <w:b/>
            <w:lang w:eastAsia="ja-JP"/>
          </w:rPr>
          <w:t>R1-1713403</w:t>
        </w:r>
      </w:hyperlink>
      <w:r w:rsidR="00C778B0" w:rsidRPr="00A705FF">
        <w:rPr>
          <w:rFonts w:eastAsia="MS Mincho"/>
          <w:b/>
          <w:lang w:eastAsia="ja-JP"/>
        </w:rPr>
        <w:tab/>
        <w:t>Consideration for MCS table</w:t>
      </w:r>
      <w:r w:rsidR="00C778B0" w:rsidRPr="00A705FF">
        <w:rPr>
          <w:rFonts w:eastAsia="MS Mincho"/>
          <w:b/>
          <w:lang w:eastAsia="ja-JP"/>
        </w:rPr>
        <w:tab/>
        <w:t>Qualcomm Incorporated</w:t>
      </w:r>
    </w:p>
    <w:p w14:paraId="7D5DF02E" w14:textId="03DBACD1" w:rsidR="00C778B0" w:rsidRPr="00A705FF" w:rsidRDefault="00151BC9" w:rsidP="00C778B0">
      <w:pPr>
        <w:rPr>
          <w:rFonts w:eastAsia="MS Mincho"/>
          <w:b/>
          <w:lang w:eastAsia="ja-JP"/>
        </w:rPr>
      </w:pPr>
      <w:hyperlink r:id="rId1789" w:history="1">
        <w:r>
          <w:rPr>
            <w:rStyle w:val="Hyperlink"/>
            <w:rFonts w:eastAsia="MS Mincho"/>
            <w:b/>
            <w:lang w:eastAsia="ja-JP"/>
          </w:rPr>
          <w:t>R1-1714294</w:t>
        </w:r>
      </w:hyperlink>
      <w:r w:rsidR="00C778B0" w:rsidRPr="00A705FF">
        <w:rPr>
          <w:rFonts w:eastAsia="MS Mincho"/>
          <w:b/>
          <w:lang w:eastAsia="ja-JP"/>
        </w:rPr>
        <w:tab/>
        <w:t>Discussion on CQI and MCS</w:t>
      </w:r>
      <w:r w:rsidR="00C778B0" w:rsidRPr="00A705FF">
        <w:rPr>
          <w:rFonts w:eastAsia="MS Mincho"/>
          <w:b/>
          <w:lang w:eastAsia="ja-JP"/>
        </w:rPr>
        <w:tab/>
        <w:t>Ericsson</w:t>
      </w:r>
    </w:p>
    <w:p w14:paraId="17D409FA" w14:textId="77777777" w:rsidR="00C778B0" w:rsidRDefault="00C778B0" w:rsidP="00C778B0">
      <w:pPr>
        <w:rPr>
          <w:rFonts w:eastAsia="MS Mincho"/>
          <w:lang w:eastAsia="ja-JP"/>
        </w:rPr>
      </w:pPr>
    </w:p>
    <w:p w14:paraId="3C8F79A3" w14:textId="77777777" w:rsidR="00C778B0" w:rsidRDefault="00C778B0" w:rsidP="00C778B0">
      <w:pPr>
        <w:rPr>
          <w:rFonts w:eastAsia="MS Mincho"/>
          <w:lang w:eastAsia="ja-JP"/>
        </w:rPr>
      </w:pPr>
      <w:r w:rsidRPr="00327EB3">
        <w:rPr>
          <w:rFonts w:eastAsia="MS Mincho"/>
          <w:lang w:eastAsia="ja-JP"/>
        </w:rPr>
        <w:t>Continue offline discussion – Sai (AT&amp;T)</w:t>
      </w:r>
    </w:p>
    <w:p w14:paraId="673A366F" w14:textId="77777777" w:rsidR="00C778B0" w:rsidRDefault="00C778B0" w:rsidP="00C778B0">
      <w:pPr>
        <w:rPr>
          <w:rFonts w:eastAsia="MS Mincho"/>
          <w:lang w:eastAsia="ja-JP"/>
        </w:rPr>
      </w:pPr>
      <w:r>
        <w:rPr>
          <w:rFonts w:eastAsia="MS Mincho"/>
          <w:lang w:eastAsia="ja-JP"/>
        </w:rPr>
        <w:t>Discuss till next meeting</w:t>
      </w:r>
    </w:p>
    <w:p w14:paraId="3F472075" w14:textId="77777777" w:rsidR="00C778B0" w:rsidRDefault="00C778B0" w:rsidP="00C778B0">
      <w:pPr>
        <w:rPr>
          <w:rFonts w:eastAsia="MS Mincho"/>
          <w:lang w:eastAsia="ja-JP"/>
        </w:rPr>
      </w:pPr>
    </w:p>
    <w:p w14:paraId="26B50411" w14:textId="79AF69F6" w:rsidR="00C778B0" w:rsidRPr="00E002AF" w:rsidRDefault="00151BC9" w:rsidP="00C778B0">
      <w:pPr>
        <w:rPr>
          <w:rFonts w:eastAsia="MS Mincho"/>
          <w:lang w:eastAsia="ja-JP"/>
        </w:rPr>
      </w:pPr>
      <w:hyperlink r:id="rId1790" w:history="1">
        <w:r>
          <w:rPr>
            <w:rStyle w:val="Hyperlink"/>
            <w:rFonts w:eastAsia="MS Mincho"/>
            <w:lang w:eastAsia="ja-JP"/>
          </w:rPr>
          <w:t>R1-1712732</w:t>
        </w:r>
      </w:hyperlink>
      <w:r w:rsidR="00C778B0" w:rsidRPr="00E002AF">
        <w:rPr>
          <w:rFonts w:eastAsia="MS Mincho"/>
          <w:lang w:eastAsia="ja-JP"/>
        </w:rPr>
        <w:tab/>
        <w:t>Adaptive CQI  and MCS Indication in NR</w:t>
      </w:r>
      <w:r w:rsidR="00C778B0" w:rsidRPr="00E002AF">
        <w:rPr>
          <w:rFonts w:eastAsia="MS Mincho"/>
          <w:lang w:eastAsia="ja-JP"/>
        </w:rPr>
        <w:tab/>
        <w:t>AT&amp;T</w:t>
      </w:r>
    </w:p>
    <w:p w14:paraId="0969D8AB" w14:textId="4CC8799E" w:rsidR="00C778B0" w:rsidRPr="00E002AF" w:rsidRDefault="00151BC9" w:rsidP="00C778B0">
      <w:pPr>
        <w:rPr>
          <w:rFonts w:eastAsia="MS Mincho"/>
          <w:lang w:eastAsia="ja-JP"/>
        </w:rPr>
      </w:pPr>
      <w:hyperlink r:id="rId1791" w:history="1">
        <w:r>
          <w:rPr>
            <w:rStyle w:val="Hyperlink"/>
            <w:rFonts w:eastAsia="MS Mincho"/>
            <w:lang w:eastAsia="ja-JP"/>
          </w:rPr>
          <w:t>R1-1713152</w:t>
        </w:r>
      </w:hyperlink>
      <w:r w:rsidR="00C778B0" w:rsidRPr="00E002AF">
        <w:rPr>
          <w:rFonts w:eastAsia="MS Mincho"/>
          <w:lang w:eastAsia="ja-JP"/>
        </w:rPr>
        <w:tab/>
        <w:t>Discussion on CQI and MCS tables</w:t>
      </w:r>
      <w:r w:rsidR="00C778B0" w:rsidRPr="00E002AF">
        <w:rPr>
          <w:rFonts w:eastAsia="MS Mincho"/>
          <w:lang w:eastAsia="ja-JP"/>
        </w:rPr>
        <w:tab/>
        <w:t>LG Electronics</w:t>
      </w:r>
    </w:p>
    <w:p w14:paraId="3CA9DF74" w14:textId="71A962E7" w:rsidR="00C778B0" w:rsidRPr="00E002AF" w:rsidRDefault="00151BC9" w:rsidP="00C778B0">
      <w:pPr>
        <w:rPr>
          <w:rFonts w:eastAsia="MS Mincho"/>
          <w:lang w:eastAsia="ja-JP"/>
        </w:rPr>
      </w:pPr>
      <w:hyperlink r:id="rId1792" w:history="1">
        <w:r>
          <w:rPr>
            <w:rStyle w:val="Hyperlink"/>
            <w:rFonts w:eastAsia="MS Mincho"/>
            <w:lang w:eastAsia="ja-JP"/>
          </w:rPr>
          <w:t>R1-1713293</w:t>
        </w:r>
      </w:hyperlink>
      <w:r w:rsidR="00C778B0" w:rsidRPr="00E002AF">
        <w:rPr>
          <w:rFonts w:eastAsia="MS Mincho"/>
          <w:lang w:eastAsia="ja-JP"/>
        </w:rPr>
        <w:tab/>
        <w:t>Beam association relationship between data and control channels</w:t>
      </w:r>
      <w:r w:rsidR="00C778B0" w:rsidRPr="00E002AF">
        <w:rPr>
          <w:rFonts w:eastAsia="MS Mincho"/>
          <w:lang w:eastAsia="ja-JP"/>
        </w:rPr>
        <w:tab/>
        <w:t>Guangdong OPPO Mobile Telecom</w:t>
      </w:r>
    </w:p>
    <w:p w14:paraId="5BEE3BFB" w14:textId="05C23267" w:rsidR="00C778B0" w:rsidRPr="00E002AF" w:rsidRDefault="00151BC9" w:rsidP="00C778B0">
      <w:pPr>
        <w:rPr>
          <w:rFonts w:eastAsia="MS Mincho"/>
          <w:lang w:eastAsia="ja-JP"/>
        </w:rPr>
      </w:pPr>
      <w:hyperlink r:id="rId1793" w:history="1">
        <w:r>
          <w:rPr>
            <w:rStyle w:val="Hyperlink"/>
            <w:rFonts w:eastAsia="MS Mincho"/>
            <w:lang w:eastAsia="ja-JP"/>
          </w:rPr>
          <w:t>R1-1713489</w:t>
        </w:r>
      </w:hyperlink>
      <w:r w:rsidR="00C778B0" w:rsidRPr="00E002AF">
        <w:rPr>
          <w:rFonts w:eastAsia="MS Mincho"/>
          <w:lang w:eastAsia="ja-JP"/>
        </w:rPr>
        <w:tab/>
        <w:t>On NR CQI reporting</w:t>
      </w:r>
      <w:r w:rsidR="00C778B0" w:rsidRPr="00E002AF">
        <w:rPr>
          <w:rFonts w:eastAsia="MS Mincho"/>
          <w:lang w:eastAsia="ja-JP"/>
        </w:rPr>
        <w:tab/>
        <w:t>ZTE</w:t>
      </w:r>
    </w:p>
    <w:p w14:paraId="5D7FFA07" w14:textId="77CE0B7F" w:rsidR="00C778B0" w:rsidRPr="00E002AF" w:rsidRDefault="00151BC9" w:rsidP="00C778B0">
      <w:pPr>
        <w:rPr>
          <w:rFonts w:eastAsia="MS Mincho"/>
          <w:lang w:eastAsia="ja-JP"/>
        </w:rPr>
      </w:pPr>
      <w:hyperlink r:id="rId1794" w:history="1">
        <w:r>
          <w:rPr>
            <w:rStyle w:val="Hyperlink"/>
            <w:rFonts w:eastAsia="MS Mincho"/>
            <w:lang w:eastAsia="ja-JP"/>
          </w:rPr>
          <w:t>R1-1713598</w:t>
        </w:r>
      </w:hyperlink>
      <w:r w:rsidR="00C778B0" w:rsidRPr="00E002AF">
        <w:rPr>
          <w:rFonts w:eastAsia="MS Mincho"/>
          <w:lang w:eastAsia="ja-JP"/>
        </w:rPr>
        <w:tab/>
        <w:t>CQI Definition</w:t>
      </w:r>
      <w:r w:rsidR="00C778B0" w:rsidRPr="00E002AF">
        <w:rPr>
          <w:rFonts w:eastAsia="MS Mincho"/>
          <w:lang w:eastAsia="ja-JP"/>
        </w:rPr>
        <w:tab/>
        <w:t>Samsung</w:t>
      </w:r>
    </w:p>
    <w:p w14:paraId="11A7C353" w14:textId="77777777" w:rsidR="00C778B0" w:rsidRPr="00431B0B" w:rsidRDefault="00C778B0" w:rsidP="00C778B0">
      <w:pPr>
        <w:pStyle w:val="Heading5"/>
        <w:rPr>
          <w:rFonts w:eastAsia="MS Mincho"/>
          <w:lang w:eastAsia="ja-JP"/>
        </w:rPr>
      </w:pPr>
      <w:bookmarkStart w:id="280" w:name="_Toc495004676"/>
      <w:r w:rsidRPr="004B0D61">
        <w:rPr>
          <w:rFonts w:hint="eastAsia"/>
        </w:rPr>
        <w:lastRenderedPageBreak/>
        <w:t>Other</w:t>
      </w:r>
      <w:bookmarkEnd w:id="280"/>
    </w:p>
    <w:p w14:paraId="17324A3E" w14:textId="34E3883E" w:rsidR="00A705FF" w:rsidRDefault="00151BC9" w:rsidP="00A705FF">
      <w:hyperlink r:id="rId1795" w:history="1">
        <w:r>
          <w:rPr>
            <w:rStyle w:val="Hyperlink"/>
          </w:rPr>
          <w:t>R1-1712225</w:t>
        </w:r>
      </w:hyperlink>
      <w:r w:rsidR="00A705FF">
        <w:tab/>
        <w:t>Considerations on timing advance design in NR</w:t>
      </w:r>
      <w:r w:rsidR="00A705FF">
        <w:tab/>
        <w:t>Huawei, HiSilicon</w:t>
      </w:r>
    </w:p>
    <w:p w14:paraId="7F56F55A" w14:textId="11B8D2FD" w:rsidR="00A705FF" w:rsidRDefault="00151BC9" w:rsidP="00A705FF">
      <w:hyperlink r:id="rId1796" w:history="1">
        <w:r>
          <w:rPr>
            <w:rStyle w:val="Hyperlink"/>
          </w:rPr>
          <w:t>R1-1712227</w:t>
        </w:r>
      </w:hyperlink>
      <w:r w:rsidR="00A705FF">
        <w:tab/>
        <w:t>Channel and interference measurement for CSI acquisition</w:t>
      </w:r>
      <w:r w:rsidR="00A705FF">
        <w:tab/>
        <w:t>Huawei, HiSilicon</w:t>
      </w:r>
    </w:p>
    <w:p w14:paraId="460F6CD0" w14:textId="7B564F67" w:rsidR="00A705FF" w:rsidRDefault="00151BC9" w:rsidP="00A705FF">
      <w:hyperlink r:id="rId1797" w:history="1">
        <w:r>
          <w:rPr>
            <w:rStyle w:val="Hyperlink"/>
          </w:rPr>
          <w:t>R1-1712301</w:t>
        </w:r>
      </w:hyperlink>
      <w:r w:rsidR="00A705FF">
        <w:tab/>
        <w:t>Beam grouping evaluation for beam management</w:t>
      </w:r>
      <w:r w:rsidR="00A705FF">
        <w:tab/>
        <w:t>ZTE</w:t>
      </w:r>
    </w:p>
    <w:p w14:paraId="58CE4FC9" w14:textId="54B25074" w:rsidR="00A705FF" w:rsidRDefault="00151BC9" w:rsidP="00A705FF">
      <w:hyperlink r:id="rId1798" w:history="1">
        <w:r>
          <w:rPr>
            <w:rStyle w:val="Hyperlink"/>
          </w:rPr>
          <w:t>R1-1712554</w:t>
        </w:r>
      </w:hyperlink>
      <w:r w:rsidR="00A705FF">
        <w:tab/>
        <w:t>Discussion on control signaling for DL beam management</w:t>
      </w:r>
      <w:r w:rsidR="00A705FF">
        <w:tab/>
        <w:t>Intel Corporation</w:t>
      </w:r>
    </w:p>
    <w:p w14:paraId="7DD7C541" w14:textId="070ABE18" w:rsidR="00A705FF" w:rsidRDefault="00151BC9" w:rsidP="00A705FF">
      <w:hyperlink r:id="rId1799" w:history="1">
        <w:r>
          <w:rPr>
            <w:rStyle w:val="Hyperlink"/>
          </w:rPr>
          <w:t>R1-1712555</w:t>
        </w:r>
      </w:hyperlink>
      <w:r w:rsidR="00A705FF">
        <w:tab/>
        <w:t>On Timing Advance for multi-beam operation</w:t>
      </w:r>
      <w:r w:rsidR="00A705FF">
        <w:tab/>
        <w:t>Intel Corporation</w:t>
      </w:r>
    </w:p>
    <w:p w14:paraId="59B75CC0" w14:textId="37435AF1" w:rsidR="00A705FF" w:rsidRDefault="00151BC9" w:rsidP="00A705FF">
      <w:hyperlink r:id="rId1800" w:history="1">
        <w:r>
          <w:rPr>
            <w:rStyle w:val="Hyperlink"/>
          </w:rPr>
          <w:t>R1-1713756</w:t>
        </w:r>
      </w:hyperlink>
      <w:r w:rsidR="00A705FF">
        <w:tab/>
        <w:t>Multi-beam transmission for DL control channel</w:t>
      </w:r>
      <w:r w:rsidR="00A705FF">
        <w:tab/>
        <w:t>Huawei, HiSilicon</w:t>
      </w:r>
    </w:p>
    <w:p w14:paraId="6A6E219E" w14:textId="20C93E35" w:rsidR="00A705FF" w:rsidRDefault="00151BC9" w:rsidP="00A705FF">
      <w:hyperlink r:id="rId1801" w:history="1">
        <w:r>
          <w:rPr>
            <w:rStyle w:val="Hyperlink"/>
          </w:rPr>
          <w:t>R1-1713757</w:t>
        </w:r>
      </w:hyperlink>
      <w:r w:rsidR="00A705FF">
        <w:tab/>
        <w:t>Beam reporting for beam management</w:t>
      </w:r>
      <w:r w:rsidR="00A705FF">
        <w:tab/>
        <w:t>Huawei, HiSilicon</w:t>
      </w:r>
    </w:p>
    <w:p w14:paraId="1E0C8B82" w14:textId="6D89C2EC" w:rsidR="00A705FF" w:rsidRDefault="00151BC9" w:rsidP="00A705FF">
      <w:hyperlink r:id="rId1802" w:history="1">
        <w:r>
          <w:rPr>
            <w:rStyle w:val="Hyperlink"/>
          </w:rPr>
          <w:t>R1-1713758</w:t>
        </w:r>
      </w:hyperlink>
      <w:r w:rsidR="00A705FF">
        <w:tab/>
        <w:t>A holistic procedure for beam failure recovery</w:t>
      </w:r>
      <w:r w:rsidR="00A705FF">
        <w:tab/>
        <w:t>Huawei, HiSilicon</w:t>
      </w:r>
    </w:p>
    <w:p w14:paraId="6250BD49" w14:textId="6D89BBF4" w:rsidR="00A705FF" w:rsidRDefault="00151BC9" w:rsidP="00A705FF">
      <w:hyperlink r:id="rId1803" w:history="1">
        <w:r>
          <w:rPr>
            <w:rStyle w:val="Hyperlink"/>
          </w:rPr>
          <w:t>R1-1714295</w:t>
        </w:r>
      </w:hyperlink>
      <w:r w:rsidR="00A705FF">
        <w:tab/>
        <w:t>On the use of SS for beam management and beam recovery</w:t>
      </w:r>
      <w:r w:rsidR="00A705FF">
        <w:tab/>
        <w:t>Ericsson</w:t>
      </w:r>
    </w:p>
    <w:p w14:paraId="4E7A892A" w14:textId="660AB076" w:rsidR="00A705FF" w:rsidRDefault="00151BC9" w:rsidP="00A705FF">
      <w:hyperlink r:id="rId1804" w:history="1">
        <w:r>
          <w:rPr>
            <w:rStyle w:val="Hyperlink"/>
          </w:rPr>
          <w:t>R1-1714296</w:t>
        </w:r>
      </w:hyperlink>
      <w:r w:rsidR="00A705FF">
        <w:tab/>
        <w:t>Beam management in C-DRX</w:t>
      </w:r>
      <w:r w:rsidR="00A705FF">
        <w:tab/>
        <w:t>Ericsson</w:t>
      </w:r>
    </w:p>
    <w:p w14:paraId="4DECDC76" w14:textId="71B3773B" w:rsidR="00A705FF" w:rsidRDefault="00151BC9" w:rsidP="00A705FF">
      <w:hyperlink r:id="rId1805" w:history="1">
        <w:r>
          <w:rPr>
            <w:rStyle w:val="Hyperlink"/>
          </w:rPr>
          <w:t>R1-1714297</w:t>
        </w:r>
      </w:hyperlink>
      <w:r w:rsidR="00A705FF">
        <w:tab/>
        <w:t>Analysis of beam indication signalling options</w:t>
      </w:r>
      <w:r w:rsidR="00A705FF">
        <w:tab/>
        <w:t>Ericsson</w:t>
      </w:r>
    </w:p>
    <w:p w14:paraId="12D26A4B" w14:textId="00B85721" w:rsidR="00A705FF" w:rsidRDefault="00151BC9" w:rsidP="00A705FF">
      <w:hyperlink r:id="rId1806" w:history="1">
        <w:r>
          <w:rPr>
            <w:rStyle w:val="Hyperlink"/>
          </w:rPr>
          <w:t>R1-1714298</w:t>
        </w:r>
      </w:hyperlink>
      <w:r w:rsidR="00A705FF">
        <w:tab/>
        <w:t>Performance of baseline beam management</w:t>
      </w:r>
      <w:r w:rsidR="00A705FF">
        <w:tab/>
        <w:t>Ericsson</w:t>
      </w:r>
    </w:p>
    <w:p w14:paraId="2D448767" w14:textId="71390FCA" w:rsidR="00A705FF" w:rsidRDefault="00151BC9" w:rsidP="00A705FF">
      <w:hyperlink r:id="rId1807" w:history="1">
        <w:r>
          <w:rPr>
            <w:rStyle w:val="Hyperlink"/>
          </w:rPr>
          <w:t>R1-1714299</w:t>
        </w:r>
      </w:hyperlink>
      <w:r w:rsidR="00A705FF">
        <w:tab/>
        <w:t>On Dynamic Triggering for CSI Reports and CSI-RS</w:t>
      </w:r>
      <w:r w:rsidR="00A705FF">
        <w:tab/>
        <w:t>Ericsson</w:t>
      </w:r>
    </w:p>
    <w:p w14:paraId="390B5130" w14:textId="1AA09B14" w:rsidR="00A705FF" w:rsidRDefault="00151BC9" w:rsidP="00A705FF">
      <w:hyperlink r:id="rId1808" w:history="1">
        <w:r>
          <w:rPr>
            <w:rStyle w:val="Hyperlink"/>
          </w:rPr>
          <w:t>R1-1714300</w:t>
        </w:r>
      </w:hyperlink>
      <w:r w:rsidR="00A705FF">
        <w:tab/>
        <w:t>A comparison of CSI-RS activation schemes based on MAC CE and DCI</w:t>
      </w:r>
      <w:r w:rsidR="00A705FF">
        <w:tab/>
        <w:t>Ericsson</w:t>
      </w:r>
    </w:p>
    <w:p w14:paraId="02365EF4" w14:textId="7365A4A2" w:rsidR="00A705FF" w:rsidRDefault="00151BC9" w:rsidP="00A705FF">
      <w:hyperlink r:id="rId1809" w:history="1">
        <w:r>
          <w:rPr>
            <w:rStyle w:val="Hyperlink"/>
          </w:rPr>
          <w:t>R1-1714301</w:t>
        </w:r>
      </w:hyperlink>
      <w:r w:rsidR="00A705FF">
        <w:tab/>
        <w:t>Further details of CSI framework</w:t>
      </w:r>
      <w:r w:rsidR="00A705FF">
        <w:tab/>
        <w:t>Ericsson</w:t>
      </w:r>
    </w:p>
    <w:p w14:paraId="7AE5792C" w14:textId="5771A528" w:rsidR="00A705FF" w:rsidRDefault="00151BC9" w:rsidP="00A705FF">
      <w:hyperlink r:id="rId1810" w:history="1">
        <w:r>
          <w:rPr>
            <w:rStyle w:val="Hyperlink"/>
          </w:rPr>
          <w:t>R1-1714302</w:t>
        </w:r>
      </w:hyperlink>
      <w:r w:rsidR="00A705FF">
        <w:tab/>
        <w:t>Further details of measurement restriction</w:t>
      </w:r>
      <w:r w:rsidR="00A705FF">
        <w:tab/>
        <w:t>Ericsson</w:t>
      </w:r>
    </w:p>
    <w:p w14:paraId="50669894" w14:textId="422CBBC0" w:rsidR="00A705FF" w:rsidRDefault="00151BC9" w:rsidP="00A705FF">
      <w:hyperlink r:id="rId1811" w:history="1">
        <w:r>
          <w:rPr>
            <w:rStyle w:val="Hyperlink"/>
          </w:rPr>
          <w:t>R1-1714303</w:t>
        </w:r>
      </w:hyperlink>
      <w:r w:rsidR="00A705FF">
        <w:tab/>
        <w:t>Performance impact of inactive antenna ports</w:t>
      </w:r>
      <w:r w:rsidR="00A705FF">
        <w:tab/>
        <w:t>Ericsson</w:t>
      </w:r>
    </w:p>
    <w:p w14:paraId="0AF83F75" w14:textId="0992FADE" w:rsidR="00A705FF" w:rsidRDefault="00151BC9" w:rsidP="00A705FF">
      <w:hyperlink r:id="rId1812" w:history="1">
        <w:r>
          <w:rPr>
            <w:rStyle w:val="Hyperlink"/>
          </w:rPr>
          <w:t>R1-1714304</w:t>
        </w:r>
      </w:hyperlink>
      <w:r w:rsidR="00A705FF">
        <w:tab/>
        <w:t>NR CSI Computation Capability</w:t>
      </w:r>
      <w:r w:rsidR="00A705FF">
        <w:tab/>
        <w:t>Ericsson</w:t>
      </w:r>
    </w:p>
    <w:p w14:paraId="70A72F3D" w14:textId="48D60CDD" w:rsidR="00A705FF" w:rsidRDefault="00151BC9" w:rsidP="00A705FF">
      <w:hyperlink r:id="rId1813" w:history="1">
        <w:r>
          <w:rPr>
            <w:rStyle w:val="Hyperlink"/>
          </w:rPr>
          <w:t>R1-1714305</w:t>
        </w:r>
      </w:hyperlink>
      <w:r w:rsidR="00A705FF">
        <w:tab/>
        <w:t>Frequency parametrization for Type II CSI codebook</w:t>
      </w:r>
      <w:r w:rsidR="00A705FF">
        <w:tab/>
        <w:t>Ericsson</w:t>
      </w:r>
    </w:p>
    <w:p w14:paraId="58CC18CA" w14:textId="1742E92B" w:rsidR="00A705FF" w:rsidRDefault="00151BC9" w:rsidP="00A705FF">
      <w:hyperlink r:id="rId1814" w:history="1">
        <w:r>
          <w:rPr>
            <w:rStyle w:val="Hyperlink"/>
          </w:rPr>
          <w:t>R1-1714334</w:t>
        </w:r>
      </w:hyperlink>
      <w:r w:rsidR="00A705FF">
        <w:tab/>
        <w:t>Relationship between beam failure recovery and RLF</w:t>
      </w:r>
      <w:r w:rsidR="00A705FF">
        <w:tab/>
        <w:t>Huawei, HiSilicon</w:t>
      </w:r>
    </w:p>
    <w:p w14:paraId="28DFF14C" w14:textId="78152AA9" w:rsidR="00A705FF" w:rsidRDefault="00151BC9" w:rsidP="00A705FF">
      <w:hyperlink r:id="rId1815" w:history="1">
        <w:r>
          <w:rPr>
            <w:rStyle w:val="Hyperlink"/>
          </w:rPr>
          <w:t>R1-1714335</w:t>
        </w:r>
      </w:hyperlink>
      <w:r w:rsidR="00A705FF">
        <w:tab/>
        <w:t>Robust transmission for UL control channel</w:t>
      </w:r>
      <w:r w:rsidR="00A705FF">
        <w:tab/>
        <w:t>Huawei, HiSilicon</w:t>
      </w:r>
    </w:p>
    <w:p w14:paraId="3238CA60" w14:textId="32A08149" w:rsidR="00A705FF" w:rsidRDefault="00151BC9" w:rsidP="00A705FF">
      <w:hyperlink r:id="rId1816" w:history="1">
        <w:r>
          <w:rPr>
            <w:rStyle w:val="Hyperlink"/>
          </w:rPr>
          <w:t>R1-1714336</w:t>
        </w:r>
      </w:hyperlink>
      <w:r w:rsidR="00A705FF">
        <w:tab/>
        <w:t>Cross-carrier beam management</w:t>
      </w:r>
      <w:r w:rsidR="00A705FF">
        <w:tab/>
        <w:t>Huawei, HiSilicon</w:t>
      </w:r>
    </w:p>
    <w:p w14:paraId="47B88F94" w14:textId="0B615E39" w:rsidR="00A705FF" w:rsidRDefault="00151BC9" w:rsidP="00A705FF">
      <w:hyperlink r:id="rId1817" w:history="1">
        <w:r>
          <w:rPr>
            <w:rStyle w:val="Hyperlink"/>
          </w:rPr>
          <w:t>R1-1714337</w:t>
        </w:r>
      </w:hyperlink>
      <w:r w:rsidR="00A705FF">
        <w:tab/>
        <w:t>Measurement RS for beam management</w:t>
      </w:r>
      <w:r w:rsidR="00A705FF">
        <w:tab/>
        <w:t>Huawei, HiSilicon</w:t>
      </w:r>
    </w:p>
    <w:p w14:paraId="0E68FE48" w14:textId="4061F2B8" w:rsidR="00A705FF" w:rsidRDefault="00151BC9" w:rsidP="00A705FF">
      <w:hyperlink r:id="rId1818" w:history="1">
        <w:r>
          <w:rPr>
            <w:rStyle w:val="Hyperlink"/>
          </w:rPr>
          <w:t>R1-1714511</w:t>
        </w:r>
      </w:hyperlink>
      <w:r w:rsidR="00A705FF">
        <w:tab/>
        <w:t>Discussion on Group based beam reporting</w:t>
      </w:r>
      <w:r w:rsidR="00A705FF">
        <w:tab/>
        <w:t>Samsung</w:t>
      </w:r>
    </w:p>
    <w:p w14:paraId="6CEFB7A4" w14:textId="6AAC2815" w:rsidR="00A705FF" w:rsidRDefault="00151BC9" w:rsidP="00A705FF">
      <w:hyperlink r:id="rId1819" w:history="1">
        <w:r>
          <w:rPr>
            <w:rStyle w:val="Hyperlink"/>
          </w:rPr>
          <w:t>R1-1714512</w:t>
        </w:r>
      </w:hyperlink>
      <w:r w:rsidR="00A705FF">
        <w:tab/>
        <w:t>Discusssion on Tx beam grouping configuration for multi-panel TRP and multi-TRP</w:t>
      </w:r>
      <w:r w:rsidR="00A705FF">
        <w:tab/>
        <w:t>Samsung</w:t>
      </w:r>
    </w:p>
    <w:p w14:paraId="43650437" w14:textId="3F1EF330" w:rsidR="00A705FF" w:rsidRDefault="00151BC9" w:rsidP="00A705FF">
      <w:hyperlink r:id="rId1820" w:history="1">
        <w:r>
          <w:rPr>
            <w:rStyle w:val="Hyperlink"/>
          </w:rPr>
          <w:t>R1-1714513</w:t>
        </w:r>
      </w:hyperlink>
      <w:r w:rsidR="00A705FF">
        <w:tab/>
        <w:t>Discussion on beam indication for PDSCH</w:t>
      </w:r>
      <w:r w:rsidR="00A705FF">
        <w:tab/>
        <w:t>Samsung</w:t>
      </w:r>
    </w:p>
    <w:p w14:paraId="155F92B7" w14:textId="3C59D06E" w:rsidR="00A705FF" w:rsidRDefault="00151BC9" w:rsidP="00A705FF">
      <w:hyperlink r:id="rId1821" w:history="1">
        <w:r>
          <w:rPr>
            <w:rStyle w:val="Hyperlink"/>
          </w:rPr>
          <w:t>R1-1714514</w:t>
        </w:r>
      </w:hyperlink>
      <w:r w:rsidR="00A705FF">
        <w:tab/>
        <w:t>Discussion on joint CLI measurement and beam management</w:t>
      </w:r>
      <w:r w:rsidR="00A705FF">
        <w:tab/>
        <w:t>Samsung</w:t>
      </w:r>
    </w:p>
    <w:p w14:paraId="0E8C3D11" w14:textId="4983377C" w:rsidR="00A705FF" w:rsidRDefault="00151BC9" w:rsidP="00A705FF">
      <w:hyperlink r:id="rId1822" w:history="1">
        <w:r>
          <w:rPr>
            <w:rStyle w:val="Hyperlink"/>
          </w:rPr>
          <w:t>R1-1714515</w:t>
        </w:r>
      </w:hyperlink>
      <w:r w:rsidR="00A705FF">
        <w:tab/>
        <w:t>CSI support for transparent precoder cycling</w:t>
      </w:r>
      <w:r w:rsidR="00A705FF">
        <w:tab/>
        <w:t>Samsung</w:t>
      </w:r>
    </w:p>
    <w:p w14:paraId="350F6CB3" w14:textId="7D336745" w:rsidR="00A705FF" w:rsidRDefault="00151BC9" w:rsidP="00A705FF">
      <w:hyperlink r:id="rId1823" w:history="1">
        <w:r>
          <w:rPr>
            <w:rStyle w:val="Hyperlink"/>
          </w:rPr>
          <w:t>R1-1714516</w:t>
        </w:r>
      </w:hyperlink>
      <w:r w:rsidR="00A705FF">
        <w:tab/>
        <w:t>Discussions on service specific CSI for NR</w:t>
      </w:r>
      <w:r w:rsidR="00A705FF">
        <w:tab/>
        <w:t>Samsung</w:t>
      </w:r>
    </w:p>
    <w:p w14:paraId="2BC9D95C" w14:textId="151A70FF" w:rsidR="00A705FF" w:rsidRDefault="00151BC9" w:rsidP="00A705FF">
      <w:hyperlink r:id="rId1824" w:history="1">
        <w:r>
          <w:rPr>
            <w:rStyle w:val="Hyperlink"/>
          </w:rPr>
          <w:t>R1-1714517</w:t>
        </w:r>
      </w:hyperlink>
      <w:r w:rsidR="00A705FF">
        <w:tab/>
        <w:t>Discussion on beam indication for UL transmission</w:t>
      </w:r>
      <w:r w:rsidR="00A705FF">
        <w:tab/>
        <w:t>Samsung</w:t>
      </w:r>
    </w:p>
    <w:p w14:paraId="79A45916" w14:textId="7E6A8DA3" w:rsidR="00A705FF" w:rsidRDefault="00151BC9" w:rsidP="00A705FF">
      <w:hyperlink r:id="rId1825" w:history="1">
        <w:r>
          <w:rPr>
            <w:rStyle w:val="Hyperlink"/>
          </w:rPr>
          <w:t>R1-1714518</w:t>
        </w:r>
      </w:hyperlink>
      <w:r w:rsidR="00A705FF">
        <w:tab/>
        <w:t>Discussion on cross-carrier beam management</w:t>
      </w:r>
      <w:r w:rsidR="00A705FF">
        <w:tab/>
        <w:t>Samsung</w:t>
      </w:r>
    </w:p>
    <w:p w14:paraId="30FAA9D0" w14:textId="54038A74" w:rsidR="00A705FF" w:rsidRDefault="00151BC9" w:rsidP="00A705FF">
      <w:hyperlink r:id="rId1826" w:history="1">
        <w:r>
          <w:rPr>
            <w:rStyle w:val="Hyperlink"/>
          </w:rPr>
          <w:t>R1-1714519</w:t>
        </w:r>
      </w:hyperlink>
      <w:r w:rsidR="00A705FF">
        <w:tab/>
        <w:t>Discussion on CSI-RS Resource Allocation</w:t>
      </w:r>
      <w:r w:rsidR="00A705FF">
        <w:tab/>
        <w:t>Samsung</w:t>
      </w:r>
    </w:p>
    <w:p w14:paraId="1B515E1E" w14:textId="7DFB2216" w:rsidR="00A705FF" w:rsidRDefault="00151BC9" w:rsidP="00A705FF">
      <w:hyperlink r:id="rId1827" w:history="1">
        <w:r>
          <w:rPr>
            <w:rStyle w:val="Hyperlink"/>
          </w:rPr>
          <w:t>R1-1714520</w:t>
        </w:r>
      </w:hyperlink>
      <w:r w:rsidR="00A705FF">
        <w:tab/>
        <w:t>L1-RSRP measurement duration</w:t>
      </w:r>
      <w:r w:rsidR="00A705FF">
        <w:tab/>
        <w:t>Samsung</w:t>
      </w:r>
    </w:p>
    <w:p w14:paraId="1B94584D" w14:textId="3000AB46" w:rsidR="00A705FF" w:rsidRDefault="00151BC9" w:rsidP="00A705FF">
      <w:hyperlink r:id="rId1828" w:history="1">
        <w:r>
          <w:rPr>
            <w:rStyle w:val="Hyperlink"/>
          </w:rPr>
          <w:t>R1-1714521</w:t>
        </w:r>
      </w:hyperlink>
      <w:r w:rsidR="00A705FF">
        <w:tab/>
        <w:t>On SS-block based beam management</w:t>
      </w:r>
      <w:r w:rsidR="00A705FF">
        <w:tab/>
        <w:t>Samsung</w:t>
      </w:r>
    </w:p>
    <w:p w14:paraId="250C4CAE" w14:textId="2A9F08EF" w:rsidR="00A705FF" w:rsidRDefault="00151BC9" w:rsidP="00A705FF">
      <w:hyperlink r:id="rId1829" w:history="1">
        <w:r>
          <w:rPr>
            <w:rStyle w:val="Hyperlink"/>
          </w:rPr>
          <w:t>R1-1714522</w:t>
        </w:r>
      </w:hyperlink>
      <w:r w:rsidR="00A705FF">
        <w:tab/>
        <w:t>DL beam management configuration</w:t>
      </w:r>
      <w:r w:rsidR="00A705FF">
        <w:tab/>
        <w:t>Samsung</w:t>
      </w:r>
    </w:p>
    <w:p w14:paraId="63E6665B" w14:textId="11FD41FC" w:rsidR="00A705FF" w:rsidRDefault="00151BC9" w:rsidP="00A705FF">
      <w:hyperlink r:id="rId1830" w:history="1">
        <w:r>
          <w:rPr>
            <w:rStyle w:val="Hyperlink"/>
          </w:rPr>
          <w:t>R1-1714523</w:t>
        </w:r>
      </w:hyperlink>
      <w:r w:rsidR="00A705FF">
        <w:tab/>
        <w:t>QCL associations for beam management RS</w:t>
      </w:r>
      <w:r w:rsidR="00A705FF">
        <w:tab/>
        <w:t>Samsung</w:t>
      </w:r>
    </w:p>
    <w:p w14:paraId="18F1A546" w14:textId="524BA57B" w:rsidR="00A705FF" w:rsidRDefault="00151BC9" w:rsidP="00A705FF">
      <w:hyperlink r:id="rId1831" w:history="1">
        <w:r>
          <w:rPr>
            <w:rStyle w:val="Hyperlink"/>
          </w:rPr>
          <w:t>R1-1714524</w:t>
        </w:r>
      </w:hyperlink>
      <w:r w:rsidR="00A705FF">
        <w:tab/>
        <w:t>System level evaluation results for beam management</w:t>
      </w:r>
      <w:r w:rsidR="00A705FF">
        <w:tab/>
        <w:t>Samsung</w:t>
      </w:r>
    </w:p>
    <w:p w14:paraId="095E3DB5" w14:textId="348262D8" w:rsidR="00A705FF" w:rsidRDefault="00151BC9" w:rsidP="00A705FF">
      <w:hyperlink r:id="rId1832" w:history="1">
        <w:r>
          <w:rPr>
            <w:rStyle w:val="Hyperlink"/>
          </w:rPr>
          <w:t>R1-1714525</w:t>
        </w:r>
      </w:hyperlink>
      <w:r w:rsidR="00A705FF">
        <w:tab/>
        <w:t>Link level evaluation results for beam management</w:t>
      </w:r>
      <w:r w:rsidR="00A705FF">
        <w:tab/>
        <w:t>Samsung</w:t>
      </w:r>
    </w:p>
    <w:p w14:paraId="7F7202F8" w14:textId="2B8AAF98" w:rsidR="00A705FF" w:rsidRDefault="00151BC9" w:rsidP="00A705FF">
      <w:hyperlink r:id="rId1833" w:history="1">
        <w:r>
          <w:rPr>
            <w:rStyle w:val="Hyperlink"/>
          </w:rPr>
          <w:t>R1-1714526</w:t>
        </w:r>
      </w:hyperlink>
      <w:r w:rsidR="00A705FF">
        <w:tab/>
        <w:t>Link level simulation assumptions for beam management</w:t>
      </w:r>
      <w:r w:rsidR="00A705FF">
        <w:tab/>
        <w:t>Samsung</w:t>
      </w:r>
    </w:p>
    <w:p w14:paraId="53E8E977" w14:textId="1BE6B5E9" w:rsidR="00A705FF" w:rsidRDefault="00151BC9" w:rsidP="00A705FF">
      <w:hyperlink r:id="rId1834" w:history="1">
        <w:r>
          <w:rPr>
            <w:rStyle w:val="Hyperlink"/>
          </w:rPr>
          <w:t>R1-1714527</w:t>
        </w:r>
      </w:hyperlink>
      <w:r w:rsidR="00A705FF">
        <w:tab/>
        <w:t>System level simulation assumptions for beam management</w:t>
      </w:r>
      <w:r w:rsidR="00A705FF">
        <w:tab/>
        <w:t>Samsung</w:t>
      </w:r>
    </w:p>
    <w:p w14:paraId="2951605C" w14:textId="280828CF" w:rsidR="00A705FF" w:rsidRDefault="00151BC9" w:rsidP="00A705FF">
      <w:hyperlink r:id="rId1835" w:history="1">
        <w:r>
          <w:rPr>
            <w:rStyle w:val="Hyperlink"/>
          </w:rPr>
          <w:t>R1-1714528</w:t>
        </w:r>
      </w:hyperlink>
      <w:r w:rsidR="00A705FF">
        <w:tab/>
        <w:t>On BPL update procedure</w:t>
      </w:r>
      <w:r w:rsidR="00A705FF">
        <w:tab/>
        <w:t>Samsung</w:t>
      </w:r>
    </w:p>
    <w:p w14:paraId="31EA7301" w14:textId="5E2F4066" w:rsidR="00A705FF" w:rsidRDefault="00151BC9" w:rsidP="00A705FF">
      <w:hyperlink r:id="rId1836" w:history="1">
        <w:r>
          <w:rPr>
            <w:rStyle w:val="Hyperlink"/>
          </w:rPr>
          <w:t>R1-1714529</w:t>
        </w:r>
      </w:hyperlink>
      <w:r w:rsidR="00A705FF">
        <w:tab/>
        <w:t>L1 RSRP reporting for beam management</w:t>
      </w:r>
      <w:r w:rsidR="00A705FF">
        <w:tab/>
        <w:t>Samsung</w:t>
      </w:r>
    </w:p>
    <w:p w14:paraId="0A4AAF14" w14:textId="22275D34" w:rsidR="00A705FF" w:rsidRDefault="00151BC9" w:rsidP="00A705FF">
      <w:hyperlink r:id="rId1837" w:history="1">
        <w:r>
          <w:rPr>
            <w:rStyle w:val="Hyperlink"/>
          </w:rPr>
          <w:t>R1-1714550</w:t>
        </w:r>
      </w:hyperlink>
      <w:r w:rsidR="00A705FF">
        <w:tab/>
        <w:t>Investigation on beam pattern design for beam management</w:t>
      </w:r>
      <w:r w:rsidR="00A705FF">
        <w:tab/>
        <w:t>NTT DOCOMO</w:t>
      </w:r>
    </w:p>
    <w:p w14:paraId="6E2B5134" w14:textId="1963A1EA" w:rsidR="00A705FF" w:rsidRDefault="00151BC9" w:rsidP="00A705FF">
      <w:hyperlink r:id="rId1838" w:history="1">
        <w:r>
          <w:rPr>
            <w:rStyle w:val="Hyperlink"/>
          </w:rPr>
          <w:t>R1-1714551</w:t>
        </w:r>
      </w:hyperlink>
      <w:r w:rsidR="00A705FF">
        <w:tab/>
        <w:t>Performance investigation on beam reporting</w:t>
      </w:r>
      <w:r w:rsidR="00A705FF">
        <w:tab/>
        <w:t>NTT DOCOMO</w:t>
      </w:r>
    </w:p>
    <w:p w14:paraId="0BAEFE9E" w14:textId="52D5199A" w:rsidR="00A705FF" w:rsidRDefault="00151BC9" w:rsidP="00A705FF">
      <w:hyperlink r:id="rId1839" w:history="1">
        <w:r>
          <w:rPr>
            <w:rStyle w:val="Hyperlink"/>
          </w:rPr>
          <w:t>R1-1714563</w:t>
        </w:r>
      </w:hyperlink>
      <w:r w:rsidR="00A705FF">
        <w:tab/>
        <w:t>Beam management for PDCCH</w:t>
      </w:r>
      <w:r w:rsidR="00A705FF">
        <w:tab/>
        <w:t xml:space="preserve">Samsung </w:t>
      </w:r>
    </w:p>
    <w:p w14:paraId="3462F08C" w14:textId="77777777" w:rsidR="00C778B0" w:rsidRPr="00695770" w:rsidRDefault="00C778B0" w:rsidP="00C778B0">
      <w:pPr>
        <w:pStyle w:val="Heading4"/>
        <w:rPr>
          <w:rFonts w:eastAsia="MS Mincho"/>
          <w:lang w:eastAsia="ja-JP"/>
        </w:rPr>
      </w:pPr>
      <w:bookmarkStart w:id="281" w:name="_Toc490832578"/>
      <w:bookmarkStart w:id="282" w:name="_Toc495004677"/>
      <w:r w:rsidRPr="004B0D61">
        <w:rPr>
          <w:rFonts w:hint="eastAsia"/>
        </w:rPr>
        <w:t>Reference signal</w:t>
      </w:r>
      <w:r w:rsidRPr="004B0D61">
        <w:t>s</w:t>
      </w:r>
      <w:r w:rsidRPr="004B0D61">
        <w:rPr>
          <w:rFonts w:hint="eastAsia"/>
        </w:rPr>
        <w:t xml:space="preserve"> and QCL</w:t>
      </w:r>
      <w:bookmarkEnd w:id="281"/>
      <w:bookmarkEnd w:id="282"/>
    </w:p>
    <w:p w14:paraId="52B2F8A2" w14:textId="77777777" w:rsidR="00C778B0" w:rsidRPr="00E002AF" w:rsidRDefault="00C778B0" w:rsidP="00C778B0">
      <w:pPr>
        <w:rPr>
          <w:rFonts w:eastAsia="MS Mincho"/>
          <w:lang w:eastAsia="ja-JP"/>
        </w:rPr>
      </w:pPr>
      <w:r>
        <w:rPr>
          <w:rFonts w:eastAsia="MS Mincho" w:hint="eastAsia"/>
          <w:i/>
          <w:lang w:eastAsia="ja-JP"/>
        </w:rPr>
        <w:t>Highest priority in NR MIMO agenda items</w:t>
      </w:r>
    </w:p>
    <w:p w14:paraId="36F94D86" w14:textId="77777777" w:rsidR="00C778B0" w:rsidRPr="004B0D61" w:rsidRDefault="00C778B0" w:rsidP="00C778B0">
      <w:pPr>
        <w:pStyle w:val="Heading5"/>
      </w:pPr>
      <w:bookmarkStart w:id="283" w:name="_Toc495004678"/>
      <w:r w:rsidRPr="004B0D61">
        <w:t>Multiplexing of different types of RSs</w:t>
      </w:r>
      <w:bookmarkEnd w:id="283"/>
    </w:p>
    <w:p w14:paraId="151FCC06" w14:textId="77777777" w:rsidR="00C778B0" w:rsidRPr="004B0D61" w:rsidRDefault="00C778B0" w:rsidP="00C778B0">
      <w:pPr>
        <w:rPr>
          <w:rFonts w:eastAsia="MS Mincho"/>
          <w:i/>
          <w:lang w:eastAsia="ja-JP"/>
        </w:rPr>
      </w:pPr>
      <w:r w:rsidRPr="004B0D61">
        <w:rPr>
          <w:rFonts w:eastAsia="MS Mincho"/>
          <w:i/>
          <w:lang w:eastAsia="ja-JP"/>
        </w:rPr>
        <w:t>Including multiplexing and RE mapping of RSs</w:t>
      </w:r>
      <w:r>
        <w:rPr>
          <w:rFonts w:eastAsia="MS Mincho" w:hint="eastAsia"/>
          <w:i/>
          <w:lang w:eastAsia="ja-JP"/>
        </w:rPr>
        <w:t xml:space="preserve"> and prioritization, e.g., dropping rules</w:t>
      </w:r>
    </w:p>
    <w:p w14:paraId="5B4A8285" w14:textId="77777777" w:rsidR="00C778B0" w:rsidRDefault="00C778B0" w:rsidP="00C778B0">
      <w:pPr>
        <w:rPr>
          <w:rFonts w:eastAsia="MS Mincho"/>
          <w:i/>
          <w:lang w:eastAsia="ja-JP"/>
        </w:rPr>
      </w:pPr>
    </w:p>
    <w:p w14:paraId="3817B76D" w14:textId="098D1BEF" w:rsidR="00C778B0" w:rsidRPr="00A705FF" w:rsidRDefault="00151BC9" w:rsidP="00C778B0">
      <w:pPr>
        <w:rPr>
          <w:rFonts w:eastAsia="MS Mincho"/>
          <w:b/>
          <w:lang w:eastAsia="ja-JP"/>
        </w:rPr>
      </w:pPr>
      <w:hyperlink r:id="rId1840" w:history="1">
        <w:r>
          <w:rPr>
            <w:rStyle w:val="Hyperlink"/>
            <w:rFonts w:eastAsia="MS Mincho"/>
            <w:b/>
            <w:lang w:eastAsia="ja-JP"/>
          </w:rPr>
          <w:t>R1-1712380</w:t>
        </w:r>
      </w:hyperlink>
      <w:r w:rsidR="00C778B0" w:rsidRPr="00A705FF">
        <w:rPr>
          <w:rFonts w:eastAsia="MS Mincho"/>
          <w:b/>
          <w:lang w:eastAsia="ja-JP"/>
        </w:rPr>
        <w:tab/>
        <w:t>Discussion on RS multiplexing</w:t>
      </w:r>
      <w:r w:rsidR="00C778B0" w:rsidRPr="00A705FF">
        <w:rPr>
          <w:rFonts w:eastAsia="MS Mincho"/>
          <w:b/>
          <w:lang w:eastAsia="ja-JP"/>
        </w:rPr>
        <w:tab/>
        <w:t>CATT</w:t>
      </w:r>
    </w:p>
    <w:p w14:paraId="00E4AEF0" w14:textId="77777777" w:rsidR="00C778B0" w:rsidRDefault="00C778B0" w:rsidP="00C778B0">
      <w:pPr>
        <w:pStyle w:val="BodyText"/>
        <w:rPr>
          <w:rFonts w:eastAsia="SimSun"/>
          <w:szCs w:val="20"/>
          <w:lang w:eastAsia="zh-CN"/>
        </w:rPr>
      </w:pPr>
      <w:r w:rsidRPr="00E43EC2">
        <w:rPr>
          <w:rFonts w:eastAsia="SimSun"/>
          <w:szCs w:val="20"/>
          <w:lang w:eastAsia="zh-CN"/>
        </w:rPr>
        <w:t>Discuss further offline – Rakesh (CATT)</w:t>
      </w:r>
    </w:p>
    <w:p w14:paraId="6017D499" w14:textId="35767286" w:rsidR="00C778B0" w:rsidRPr="00A705FF" w:rsidRDefault="00151BC9" w:rsidP="00C778B0">
      <w:pPr>
        <w:pStyle w:val="BodyText"/>
        <w:rPr>
          <w:b/>
          <w:szCs w:val="20"/>
          <w:lang w:val="en-US"/>
        </w:rPr>
      </w:pPr>
      <w:hyperlink r:id="rId1841" w:history="1">
        <w:r>
          <w:rPr>
            <w:rStyle w:val="Hyperlink"/>
            <w:rFonts w:eastAsia="SimSun"/>
            <w:b/>
            <w:szCs w:val="20"/>
            <w:lang w:eastAsia="zh-CN"/>
          </w:rPr>
          <w:t>R1-1714770</w:t>
        </w:r>
      </w:hyperlink>
      <w:r w:rsidR="00C778B0" w:rsidRPr="00A705FF">
        <w:rPr>
          <w:rFonts w:eastAsia="SimSun"/>
          <w:b/>
          <w:szCs w:val="20"/>
          <w:lang w:eastAsia="zh-CN"/>
        </w:rPr>
        <w:tab/>
        <w:t>WF on CSI-RS and DMRS multiplexing</w:t>
      </w:r>
      <w:r w:rsidR="00A705FF">
        <w:rPr>
          <w:rFonts w:eastAsia="SimSun"/>
          <w:b/>
          <w:szCs w:val="20"/>
          <w:lang w:eastAsia="zh-CN"/>
        </w:rPr>
        <w:tab/>
      </w:r>
      <w:r w:rsidR="00C778B0" w:rsidRPr="00A705FF">
        <w:rPr>
          <w:b/>
          <w:szCs w:val="20"/>
          <w:lang w:val="en-US"/>
        </w:rPr>
        <w:t>CATT, Ericsson, Qualcomm, Intel</w:t>
      </w:r>
    </w:p>
    <w:p w14:paraId="0D43E041" w14:textId="4752BF04" w:rsidR="00C778B0" w:rsidRPr="00A705FF" w:rsidRDefault="00151BC9" w:rsidP="00C778B0">
      <w:pPr>
        <w:rPr>
          <w:rFonts w:eastAsia="MS Mincho"/>
          <w:b/>
          <w:lang w:eastAsia="ja-JP"/>
        </w:rPr>
      </w:pPr>
      <w:hyperlink r:id="rId1842" w:history="1">
        <w:r>
          <w:rPr>
            <w:rStyle w:val="Hyperlink"/>
            <w:rFonts w:eastAsia="MS Mincho"/>
            <w:b/>
            <w:lang w:eastAsia="ja-JP"/>
          </w:rPr>
          <w:t>R1-1713711</w:t>
        </w:r>
      </w:hyperlink>
      <w:r w:rsidR="00C778B0" w:rsidRPr="00A705FF">
        <w:rPr>
          <w:rFonts w:eastAsia="MS Mincho"/>
          <w:b/>
          <w:lang w:eastAsia="ja-JP"/>
        </w:rPr>
        <w:tab/>
        <w:t>On multiplexing of different reference signals</w:t>
      </w:r>
      <w:r w:rsidR="00C778B0" w:rsidRPr="00A705FF">
        <w:rPr>
          <w:rFonts w:eastAsia="MS Mincho"/>
          <w:b/>
          <w:lang w:eastAsia="ja-JP"/>
        </w:rPr>
        <w:tab/>
        <w:t>MediaTek Inc.</w:t>
      </w:r>
    </w:p>
    <w:p w14:paraId="7FFEE76A" w14:textId="77777777" w:rsidR="00C778B0" w:rsidRPr="00C53C8D" w:rsidRDefault="00C778B0" w:rsidP="00C778B0">
      <w:pPr>
        <w:rPr>
          <w:rFonts w:eastAsia="MS Mincho"/>
          <w:szCs w:val="20"/>
          <w:lang w:eastAsia="ja-JP"/>
        </w:rPr>
      </w:pPr>
      <w:r w:rsidRPr="00C53C8D">
        <w:rPr>
          <w:rFonts w:eastAsia="MS Mincho"/>
          <w:szCs w:val="20"/>
          <w:u w:val="single"/>
          <w:lang w:eastAsia="ja-JP"/>
        </w:rPr>
        <w:t>Conclusion</w:t>
      </w:r>
      <w:r w:rsidRPr="00C53C8D">
        <w:rPr>
          <w:rFonts w:eastAsia="MS Mincho"/>
          <w:szCs w:val="20"/>
          <w:lang w:eastAsia="ja-JP"/>
        </w:rPr>
        <w:t>:</w:t>
      </w:r>
    </w:p>
    <w:p w14:paraId="7100CA7C" w14:textId="77777777" w:rsidR="00C778B0" w:rsidRPr="00C53C8D" w:rsidRDefault="00C778B0" w:rsidP="00A441F3">
      <w:pPr>
        <w:numPr>
          <w:ilvl w:val="0"/>
          <w:numId w:val="144"/>
        </w:numPr>
        <w:tabs>
          <w:tab w:val="left" w:pos="1440"/>
        </w:tabs>
        <w:rPr>
          <w:rFonts w:eastAsia="MS Mincho"/>
          <w:szCs w:val="20"/>
          <w:lang w:eastAsia="ja-JP"/>
        </w:rPr>
      </w:pPr>
      <w:r w:rsidRPr="00C53C8D">
        <w:rPr>
          <w:rFonts w:eastAsia="MS Mincho"/>
          <w:szCs w:val="20"/>
          <w:lang w:eastAsia="ja-JP"/>
        </w:rPr>
        <w:t>Regarding CSI-RS and TRS multiplexing/sharing, discuss after the TRS design is mature (target later this week)</w:t>
      </w:r>
    </w:p>
    <w:p w14:paraId="4664F65A" w14:textId="77777777" w:rsidR="00C778B0" w:rsidRDefault="00C778B0" w:rsidP="00C778B0">
      <w:pPr>
        <w:rPr>
          <w:rFonts w:eastAsia="MS Mincho"/>
          <w:lang w:eastAsia="ja-JP"/>
        </w:rPr>
      </w:pPr>
    </w:p>
    <w:p w14:paraId="365FC48A" w14:textId="77777777" w:rsidR="00A705FF" w:rsidRDefault="00A705FF" w:rsidP="00C778B0"/>
    <w:p w14:paraId="1303B6E1" w14:textId="77777777" w:rsidR="00A705FF" w:rsidRDefault="00A705FF" w:rsidP="00C778B0">
      <w:r>
        <w:lastRenderedPageBreak/>
        <w:t>Not treated.</w:t>
      </w:r>
    </w:p>
    <w:p w14:paraId="045BFD9B" w14:textId="4A206166" w:rsidR="00A705FF" w:rsidRDefault="00151BC9" w:rsidP="00A705FF">
      <w:hyperlink r:id="rId1843" w:history="1">
        <w:r>
          <w:rPr>
            <w:rStyle w:val="Hyperlink"/>
          </w:rPr>
          <w:t>R1-1712250</w:t>
        </w:r>
      </w:hyperlink>
      <w:r w:rsidR="00A705FF">
        <w:tab/>
        <w:t>Multiplexing different types of DL RS</w:t>
      </w:r>
      <w:r w:rsidR="00A705FF">
        <w:tab/>
        <w:t>Huawei, HiSilicon</w:t>
      </w:r>
    </w:p>
    <w:p w14:paraId="581CD92E" w14:textId="5C8C5FF2" w:rsidR="00A705FF" w:rsidRDefault="00151BC9" w:rsidP="00A705FF">
      <w:hyperlink r:id="rId1844" w:history="1">
        <w:r>
          <w:rPr>
            <w:rStyle w:val="Hyperlink"/>
          </w:rPr>
          <w:t>R1-1712251</w:t>
        </w:r>
      </w:hyperlink>
      <w:r w:rsidR="00A705FF">
        <w:tab/>
        <w:t>Multiplexing different types of UL RS</w:t>
      </w:r>
      <w:r w:rsidR="00A705FF">
        <w:tab/>
        <w:t>Huawei, HiSilicon</w:t>
      </w:r>
    </w:p>
    <w:p w14:paraId="65C4AA8D" w14:textId="3D2D458F" w:rsidR="00A705FF" w:rsidRDefault="00151BC9" w:rsidP="00A705FF">
      <w:hyperlink r:id="rId1845" w:history="1">
        <w:r>
          <w:rPr>
            <w:rStyle w:val="Hyperlink"/>
          </w:rPr>
          <w:t>R1-1712302</w:t>
        </w:r>
      </w:hyperlink>
      <w:r w:rsidR="00A705FF">
        <w:tab/>
        <w:t>Discussion on multiplexing of different RSs</w:t>
      </w:r>
      <w:r w:rsidR="00A705FF">
        <w:tab/>
        <w:t>ZTE</w:t>
      </w:r>
    </w:p>
    <w:p w14:paraId="44CFD231" w14:textId="3977C774" w:rsidR="00A705FF" w:rsidRDefault="00151BC9" w:rsidP="00A705FF">
      <w:hyperlink r:id="rId1846" w:history="1">
        <w:r>
          <w:rPr>
            <w:rStyle w:val="Hyperlink"/>
          </w:rPr>
          <w:t>R1-1712556</w:t>
        </w:r>
      </w:hyperlink>
      <w:r w:rsidR="00A705FF">
        <w:tab/>
        <w:t>On multiplexing of different RS types</w:t>
      </w:r>
      <w:r w:rsidR="00A705FF">
        <w:tab/>
        <w:t>Intel Corporation</w:t>
      </w:r>
    </w:p>
    <w:p w14:paraId="73BF7C03" w14:textId="45693A4B" w:rsidR="00A705FF" w:rsidRDefault="00151BC9" w:rsidP="00A705FF">
      <w:hyperlink r:id="rId1847" w:history="1">
        <w:r>
          <w:rPr>
            <w:rStyle w:val="Hyperlink"/>
          </w:rPr>
          <w:t>R1-1712714</w:t>
        </w:r>
      </w:hyperlink>
      <w:r w:rsidR="00A705FF">
        <w:tab/>
        <w:t>Multiplexing of RSs</w:t>
      </w:r>
      <w:r w:rsidR="00A705FF">
        <w:tab/>
        <w:t>AT&amp;T</w:t>
      </w:r>
    </w:p>
    <w:p w14:paraId="1405739B" w14:textId="6C3A3ED8" w:rsidR="00A705FF" w:rsidRDefault="00151BC9" w:rsidP="00A705FF">
      <w:hyperlink r:id="rId1848" w:history="1">
        <w:r>
          <w:rPr>
            <w:rStyle w:val="Hyperlink"/>
          </w:rPr>
          <w:t>R1-1712840</w:t>
        </w:r>
      </w:hyperlink>
      <w:r w:rsidR="00A705FF">
        <w:tab/>
        <w:t>On multiplexing of different types of RSs</w:t>
      </w:r>
      <w:r w:rsidR="00A705FF">
        <w:tab/>
        <w:t>vivo</w:t>
      </w:r>
    </w:p>
    <w:p w14:paraId="3030C62B" w14:textId="6BB13F37" w:rsidR="00A705FF" w:rsidRDefault="00151BC9" w:rsidP="00A705FF">
      <w:hyperlink r:id="rId1849" w:history="1">
        <w:r>
          <w:rPr>
            <w:rStyle w:val="Hyperlink"/>
          </w:rPr>
          <w:t>R1-1713051</w:t>
        </w:r>
      </w:hyperlink>
      <w:r w:rsidR="00A705FF">
        <w:tab/>
        <w:t>On RS multiplexing</w:t>
      </w:r>
      <w:r w:rsidR="00A705FF">
        <w:tab/>
        <w:t>Spreadtrum Communications</w:t>
      </w:r>
    </w:p>
    <w:p w14:paraId="5A2F36B0" w14:textId="519BA239" w:rsidR="00A705FF" w:rsidRDefault="00151BC9" w:rsidP="00A705FF">
      <w:hyperlink r:id="rId1850" w:history="1">
        <w:r>
          <w:rPr>
            <w:rStyle w:val="Hyperlink"/>
          </w:rPr>
          <w:t>R1-1713153</w:t>
        </w:r>
      </w:hyperlink>
      <w:r w:rsidR="00A705FF">
        <w:tab/>
        <w:t>On multiplexing of different types of RSs</w:t>
      </w:r>
      <w:r w:rsidR="00A705FF">
        <w:tab/>
        <w:t>LG Electronics</w:t>
      </w:r>
    </w:p>
    <w:p w14:paraId="6051DA53" w14:textId="467D5CB4" w:rsidR="00A705FF" w:rsidRDefault="00151BC9" w:rsidP="00A705FF">
      <w:hyperlink r:id="rId1851" w:history="1">
        <w:r>
          <w:rPr>
            <w:rStyle w:val="Hyperlink"/>
          </w:rPr>
          <w:t>R1-1713404</w:t>
        </w:r>
      </w:hyperlink>
      <w:r w:rsidR="00A705FF">
        <w:tab/>
        <w:t>On multiplexing of different types of RSs</w:t>
      </w:r>
      <w:r w:rsidR="00A705FF">
        <w:tab/>
        <w:t>Qualcomm Incorporated</w:t>
      </w:r>
    </w:p>
    <w:p w14:paraId="3F317A91" w14:textId="06BE92C6" w:rsidR="00A705FF" w:rsidRDefault="00151BC9" w:rsidP="00A705FF">
      <w:hyperlink r:id="rId1852" w:history="1">
        <w:r>
          <w:rPr>
            <w:rStyle w:val="Hyperlink"/>
          </w:rPr>
          <w:t>R1-1713599</w:t>
        </w:r>
      </w:hyperlink>
      <w:r w:rsidR="00A705FF">
        <w:tab/>
        <w:t>Discussions on multiplexing of different dypes of RSs for DL</w:t>
      </w:r>
      <w:r w:rsidR="00A705FF">
        <w:tab/>
        <w:t>Samsung</w:t>
      </w:r>
    </w:p>
    <w:p w14:paraId="6837F366" w14:textId="78BCAF88" w:rsidR="00A705FF" w:rsidRDefault="00151BC9" w:rsidP="00A705FF">
      <w:hyperlink r:id="rId1853" w:history="1">
        <w:r>
          <w:rPr>
            <w:rStyle w:val="Hyperlink"/>
          </w:rPr>
          <w:t>R1-1713600</w:t>
        </w:r>
      </w:hyperlink>
      <w:r w:rsidR="00A705FF">
        <w:tab/>
        <w:t>Discussions on multiplexing of different dypes of RSs for UL</w:t>
      </w:r>
      <w:r w:rsidR="00A705FF">
        <w:tab/>
        <w:t>Samsung</w:t>
      </w:r>
    </w:p>
    <w:p w14:paraId="45819162" w14:textId="388AA0DA" w:rsidR="00A705FF" w:rsidRDefault="00151BC9" w:rsidP="00A705FF">
      <w:hyperlink r:id="rId1854" w:history="1">
        <w:r>
          <w:rPr>
            <w:rStyle w:val="Hyperlink"/>
          </w:rPr>
          <w:t>R1-1713839</w:t>
        </w:r>
      </w:hyperlink>
      <w:r w:rsidR="00A705FF">
        <w:tab/>
        <w:t>Discussion on multiplexing of different types of RSs</w:t>
      </w:r>
      <w:r w:rsidR="00A705FF">
        <w:tab/>
        <w:t>CMCC</w:t>
      </w:r>
    </w:p>
    <w:p w14:paraId="16B323B6" w14:textId="29ADD3FB" w:rsidR="00A705FF" w:rsidRDefault="00151BC9" w:rsidP="00A705FF">
      <w:hyperlink r:id="rId1855" w:history="1">
        <w:r>
          <w:rPr>
            <w:rStyle w:val="Hyperlink"/>
          </w:rPr>
          <w:t>R1-1714252</w:t>
        </w:r>
      </w:hyperlink>
      <w:r w:rsidR="00A705FF">
        <w:tab/>
        <w:t>On multiplexing of different RS types</w:t>
      </w:r>
      <w:r w:rsidR="00A705FF">
        <w:tab/>
        <w:t>Nokia, Nokia Shanghai Bell</w:t>
      </w:r>
    </w:p>
    <w:p w14:paraId="716DBF0D" w14:textId="4B5E3F56" w:rsidR="00A705FF" w:rsidRDefault="00151BC9" w:rsidP="00A705FF">
      <w:hyperlink r:id="rId1856" w:history="1">
        <w:r>
          <w:rPr>
            <w:rStyle w:val="Hyperlink"/>
          </w:rPr>
          <w:t>R1-1714306</w:t>
        </w:r>
      </w:hyperlink>
      <w:r w:rsidR="00A705FF">
        <w:tab/>
        <w:t>On Multiplexing of RS types for downlink</w:t>
      </w:r>
      <w:r w:rsidR="00A705FF">
        <w:tab/>
        <w:t>Ericsson</w:t>
      </w:r>
    </w:p>
    <w:p w14:paraId="1A474FEF" w14:textId="5A4D5037" w:rsidR="00A705FF" w:rsidRDefault="00151BC9" w:rsidP="00A705FF">
      <w:hyperlink r:id="rId1857" w:history="1">
        <w:r>
          <w:rPr>
            <w:rStyle w:val="Hyperlink"/>
          </w:rPr>
          <w:t>R1-1714307</w:t>
        </w:r>
      </w:hyperlink>
      <w:r w:rsidR="00A705FF">
        <w:tab/>
        <w:t>On Multiplexing of RS types for uplink</w:t>
      </w:r>
      <w:r w:rsidR="00A705FF">
        <w:tab/>
        <w:t>Ericsson</w:t>
      </w:r>
    </w:p>
    <w:p w14:paraId="69776AE5" w14:textId="1374D9E7" w:rsidR="00A705FF" w:rsidRDefault="00151BC9" w:rsidP="00A705FF">
      <w:hyperlink r:id="rId1858" w:history="1">
        <w:r>
          <w:rPr>
            <w:rStyle w:val="Hyperlink"/>
          </w:rPr>
          <w:t>R1-1715061</w:t>
        </w:r>
      </w:hyperlink>
      <w:r w:rsidR="00A705FF">
        <w:tab/>
        <w:t>Summary of views on multiplexing of different types of RS</w:t>
      </w:r>
      <w:r w:rsidR="00A705FF">
        <w:tab/>
        <w:t xml:space="preserve">Huawei, HiSilicon </w:t>
      </w:r>
    </w:p>
    <w:p w14:paraId="35E78B90" w14:textId="77777777" w:rsidR="00C778B0" w:rsidRPr="004B0D61" w:rsidRDefault="00C778B0" w:rsidP="00C778B0">
      <w:pPr>
        <w:pStyle w:val="Heading5"/>
      </w:pPr>
      <w:bookmarkStart w:id="284" w:name="_Toc495004679"/>
      <w:r w:rsidRPr="00695770">
        <w:rPr>
          <w:rFonts w:hint="eastAsia"/>
          <w:lang w:eastAsia="ja-JP"/>
        </w:rPr>
        <w:t xml:space="preserve">Remaining details on </w:t>
      </w:r>
      <w:r w:rsidRPr="004B0D61">
        <w:rPr>
          <w:rFonts w:hint="eastAsia"/>
        </w:rPr>
        <w:t>CSI-RS</w:t>
      </w:r>
      <w:bookmarkEnd w:id="284"/>
    </w:p>
    <w:p w14:paraId="08D00B53" w14:textId="4E38DD6C" w:rsidR="00C778B0" w:rsidRPr="00A705FF" w:rsidRDefault="00151BC9" w:rsidP="00C778B0">
      <w:pPr>
        <w:rPr>
          <w:rFonts w:eastAsia="MS Mincho"/>
          <w:b/>
          <w:lang w:eastAsia="ja-JP"/>
        </w:rPr>
      </w:pPr>
      <w:hyperlink r:id="rId1859" w:history="1">
        <w:r>
          <w:rPr>
            <w:rStyle w:val="Hyperlink"/>
            <w:rFonts w:eastAsia="MS Mincho"/>
            <w:b/>
            <w:lang w:eastAsia="ja-JP"/>
          </w:rPr>
          <w:t>R1-1712303</w:t>
        </w:r>
      </w:hyperlink>
      <w:r w:rsidR="00C778B0" w:rsidRPr="00A705FF">
        <w:rPr>
          <w:rFonts w:eastAsia="MS Mincho"/>
          <w:b/>
          <w:lang w:eastAsia="ja-JP"/>
        </w:rPr>
        <w:tab/>
        <w:t>On CSI-RS for CSI acquisition</w:t>
      </w:r>
      <w:r w:rsidR="00C778B0" w:rsidRPr="00A705FF">
        <w:rPr>
          <w:rFonts w:eastAsia="MS Mincho"/>
          <w:b/>
          <w:lang w:eastAsia="ja-JP"/>
        </w:rPr>
        <w:tab/>
        <w:t>ZTE</w:t>
      </w:r>
    </w:p>
    <w:p w14:paraId="304F13B8" w14:textId="4596CAFF" w:rsidR="00C778B0" w:rsidRPr="00A705FF" w:rsidRDefault="00151BC9" w:rsidP="00C778B0">
      <w:pPr>
        <w:rPr>
          <w:rFonts w:eastAsia="MS Mincho"/>
          <w:b/>
          <w:lang w:eastAsia="ja-JP"/>
        </w:rPr>
      </w:pPr>
      <w:hyperlink r:id="rId1860" w:history="1">
        <w:r>
          <w:rPr>
            <w:rStyle w:val="Hyperlink"/>
            <w:rFonts w:eastAsia="MS Mincho"/>
            <w:b/>
            <w:lang w:eastAsia="ja-JP"/>
          </w:rPr>
          <w:t>R1-1712557</w:t>
        </w:r>
      </w:hyperlink>
      <w:r w:rsidR="00C778B0" w:rsidRPr="00A705FF">
        <w:rPr>
          <w:rFonts w:eastAsia="MS Mincho"/>
          <w:b/>
          <w:lang w:eastAsia="ja-JP"/>
        </w:rPr>
        <w:tab/>
        <w:t>On CSI-RS for beam management</w:t>
      </w:r>
      <w:r w:rsidR="00C778B0" w:rsidRPr="00A705FF">
        <w:rPr>
          <w:rFonts w:eastAsia="MS Mincho"/>
          <w:b/>
          <w:lang w:eastAsia="ja-JP"/>
        </w:rPr>
        <w:tab/>
        <w:t>Intel Corporation</w:t>
      </w:r>
    </w:p>
    <w:p w14:paraId="64B445E5" w14:textId="37FD8871" w:rsidR="00C778B0" w:rsidRPr="00A705FF" w:rsidRDefault="00151BC9" w:rsidP="00C778B0">
      <w:pPr>
        <w:rPr>
          <w:rFonts w:eastAsia="MS Mincho"/>
          <w:b/>
          <w:lang w:eastAsia="ja-JP"/>
        </w:rPr>
      </w:pPr>
      <w:hyperlink r:id="rId1861" w:history="1">
        <w:r>
          <w:rPr>
            <w:rStyle w:val="Hyperlink"/>
            <w:rFonts w:eastAsia="MS Mincho"/>
            <w:b/>
            <w:lang w:eastAsia="ja-JP"/>
          </w:rPr>
          <w:t>R1-1714309</w:t>
        </w:r>
      </w:hyperlink>
      <w:r w:rsidR="00C778B0" w:rsidRPr="00A705FF">
        <w:rPr>
          <w:rFonts w:eastAsia="MS Mincho"/>
          <w:b/>
          <w:lang w:eastAsia="ja-JP"/>
        </w:rPr>
        <w:tab/>
        <w:t>Remaining details on CSI-RS design for beam management</w:t>
      </w:r>
      <w:r w:rsidR="00C778B0" w:rsidRPr="00A705FF">
        <w:rPr>
          <w:rFonts w:eastAsia="MS Mincho"/>
          <w:b/>
          <w:lang w:eastAsia="ja-JP"/>
        </w:rPr>
        <w:tab/>
        <w:t>Ericsson</w:t>
      </w:r>
    </w:p>
    <w:p w14:paraId="72EA4A0A" w14:textId="77777777" w:rsidR="00C778B0" w:rsidRPr="00A705FF" w:rsidRDefault="00C778B0" w:rsidP="00C778B0">
      <w:pPr>
        <w:rPr>
          <w:rFonts w:eastAsia="MS Mincho"/>
          <w:b/>
          <w:lang w:eastAsia="ja-JP"/>
        </w:rPr>
      </w:pPr>
    </w:p>
    <w:p w14:paraId="21275865" w14:textId="0E4ED3DC" w:rsidR="00C778B0" w:rsidRPr="00A705FF" w:rsidRDefault="00151BC9" w:rsidP="00C778B0">
      <w:pPr>
        <w:rPr>
          <w:rFonts w:eastAsia="MS Mincho"/>
          <w:b/>
          <w:szCs w:val="20"/>
          <w:lang w:val="en-US" w:eastAsia="ja-JP"/>
        </w:rPr>
      </w:pPr>
      <w:hyperlink r:id="rId1862" w:history="1">
        <w:r>
          <w:rPr>
            <w:rStyle w:val="Hyperlink"/>
            <w:rFonts w:eastAsia="MS Mincho"/>
            <w:b/>
            <w:szCs w:val="20"/>
            <w:lang w:eastAsia="ja-JP"/>
          </w:rPr>
          <w:t>R1-1714881</w:t>
        </w:r>
      </w:hyperlink>
      <w:r w:rsidR="009D7C8F">
        <w:rPr>
          <w:rFonts w:ascii="Calibri Light" w:eastAsia="Times New Roman" w:hAnsi="Calibri"/>
          <w:b/>
          <w:color w:val="000000"/>
          <w:kern w:val="24"/>
          <w:sz w:val="88"/>
          <w:szCs w:val="88"/>
        </w:rPr>
        <w:tab/>
      </w:r>
      <w:r w:rsidR="00C778B0" w:rsidRPr="00A705FF">
        <w:rPr>
          <w:rFonts w:eastAsia="MS Mincho"/>
          <w:b/>
          <w:szCs w:val="20"/>
          <w:lang w:eastAsia="ja-JP"/>
        </w:rPr>
        <w:t>WF on Remaining Details of CSI-RS</w:t>
      </w:r>
      <w:r w:rsidR="00C778B0" w:rsidRPr="00A705FF">
        <w:rPr>
          <w:rFonts w:eastAsia="MS Mincho"/>
          <w:b/>
          <w:szCs w:val="20"/>
          <w:lang w:eastAsia="ja-JP"/>
        </w:rPr>
        <w:tab/>
      </w:r>
      <w:r w:rsidR="00C778B0" w:rsidRPr="00A705FF">
        <w:rPr>
          <w:rFonts w:eastAsia="MS Mincho"/>
          <w:b/>
          <w:szCs w:val="20"/>
          <w:lang w:val="en-US" w:eastAsia="ja-JP"/>
        </w:rPr>
        <w:t>NTT DOCOMO, CATT, Ericsson, Samsung</w:t>
      </w:r>
    </w:p>
    <w:p w14:paraId="7D76F0C8" w14:textId="0ABB735C" w:rsidR="00C778B0" w:rsidRPr="00A705FF" w:rsidRDefault="00151BC9" w:rsidP="00C778B0">
      <w:pPr>
        <w:rPr>
          <w:b/>
        </w:rPr>
      </w:pPr>
      <w:hyperlink r:id="rId1863" w:history="1">
        <w:r>
          <w:rPr>
            <w:rStyle w:val="Hyperlink"/>
            <w:b/>
          </w:rPr>
          <w:t>R1-1714891</w:t>
        </w:r>
      </w:hyperlink>
      <w:r w:rsidR="00C778B0" w:rsidRPr="00A705FF">
        <w:rPr>
          <w:b/>
        </w:rPr>
        <w:tab/>
        <w:t>WF on CSI-RS aggregation</w:t>
      </w:r>
      <w:r w:rsidR="00C778B0" w:rsidRPr="00A705FF">
        <w:rPr>
          <w:b/>
        </w:rPr>
        <w:tab/>
        <w:t>LGE, Samsung</w:t>
      </w:r>
    </w:p>
    <w:p w14:paraId="57001D8B" w14:textId="77777777" w:rsidR="00C778B0" w:rsidRPr="00A705FF" w:rsidRDefault="00C778B0" w:rsidP="00C778B0">
      <w:pPr>
        <w:rPr>
          <w:rFonts w:eastAsia="MS Mincho"/>
          <w:b/>
          <w:szCs w:val="20"/>
          <w:lang w:eastAsia="ja-JP"/>
        </w:rPr>
      </w:pPr>
    </w:p>
    <w:p w14:paraId="3A7A451F" w14:textId="1D257807" w:rsidR="00C778B0" w:rsidRPr="00A705FF" w:rsidRDefault="00151BC9" w:rsidP="00C778B0">
      <w:pPr>
        <w:rPr>
          <w:rFonts w:eastAsia="MS Mincho"/>
          <w:b/>
          <w:szCs w:val="20"/>
          <w:lang w:eastAsia="ja-JP"/>
        </w:rPr>
      </w:pPr>
      <w:hyperlink r:id="rId1864" w:history="1">
        <w:r>
          <w:rPr>
            <w:rStyle w:val="Hyperlink"/>
            <w:rFonts w:eastAsia="MS Mincho"/>
            <w:b/>
            <w:szCs w:val="20"/>
            <w:highlight w:val="green"/>
            <w:lang w:eastAsia="ja-JP"/>
          </w:rPr>
          <w:t>R1-1715023</w:t>
        </w:r>
      </w:hyperlink>
      <w:r w:rsidR="00C778B0" w:rsidRPr="00A705FF">
        <w:rPr>
          <w:rFonts w:eastAsia="MS Mincho" w:hint="eastAsia"/>
          <w:b/>
          <w:szCs w:val="20"/>
          <w:lang w:eastAsia="ja-JP"/>
        </w:rPr>
        <w:tab/>
      </w:r>
      <w:r w:rsidR="00C778B0" w:rsidRPr="00A705FF">
        <w:rPr>
          <w:rFonts w:eastAsia="MS Mincho"/>
          <w:b/>
          <w:szCs w:val="20"/>
          <w:lang w:eastAsia="ja-JP"/>
        </w:rPr>
        <w:t>WF on Remaining Details of CSI-RS</w:t>
      </w:r>
      <w:r w:rsidR="00C778B0" w:rsidRPr="00A705FF">
        <w:rPr>
          <w:rFonts w:eastAsia="MS Mincho" w:hint="eastAsia"/>
          <w:b/>
          <w:szCs w:val="20"/>
          <w:lang w:eastAsia="ja-JP"/>
        </w:rPr>
        <w:tab/>
        <w:t>NTT DOCOMO</w:t>
      </w:r>
    </w:p>
    <w:p w14:paraId="7FBA981D" w14:textId="77777777" w:rsidR="00C778B0" w:rsidRPr="00982D43" w:rsidRDefault="00C778B0" w:rsidP="00C778B0">
      <w:pPr>
        <w:rPr>
          <w:rFonts w:eastAsia="MS Mincho"/>
          <w:b/>
          <w:szCs w:val="20"/>
          <w:lang w:eastAsia="ja-JP"/>
        </w:rPr>
      </w:pPr>
    </w:p>
    <w:p w14:paraId="346A9948" w14:textId="0F427C46" w:rsidR="00C778B0" w:rsidRPr="00AD7907" w:rsidRDefault="00C778B0" w:rsidP="00C778B0">
      <w:pPr>
        <w:rPr>
          <w:rFonts w:eastAsia="MS Mincho"/>
          <w:szCs w:val="20"/>
          <w:lang w:eastAsia="ja-JP"/>
        </w:rPr>
      </w:pPr>
      <w:r w:rsidRPr="00AD7907">
        <w:rPr>
          <w:rFonts w:eastAsia="MS Mincho"/>
          <w:szCs w:val="20"/>
          <w:highlight w:val="green"/>
          <w:lang w:eastAsia="ja-JP"/>
        </w:rPr>
        <w:t>Agreement:</w:t>
      </w:r>
    </w:p>
    <w:p w14:paraId="788725A9" w14:textId="77777777" w:rsidR="00C778B0" w:rsidRPr="00A705FF" w:rsidRDefault="00C778B0" w:rsidP="00A441F3">
      <w:pPr>
        <w:pStyle w:val="ListParagraph"/>
        <w:numPr>
          <w:ilvl w:val="0"/>
          <w:numId w:val="242"/>
        </w:numPr>
        <w:tabs>
          <w:tab w:val="left" w:pos="1440"/>
        </w:tabs>
        <w:rPr>
          <w:rFonts w:eastAsia="MS Mincho"/>
          <w:lang w:val="en-US"/>
        </w:rPr>
      </w:pPr>
      <w:r w:rsidRPr="00A705FF">
        <w:rPr>
          <w:rFonts w:eastAsia="MS Mincho"/>
          <w:lang w:val="en-US"/>
        </w:rPr>
        <w:t>For CSI acquisition, the number of CSI-RS ports can be configured as 24 ports</w:t>
      </w:r>
    </w:p>
    <w:p w14:paraId="73BCC1AC" w14:textId="77777777" w:rsidR="00C778B0" w:rsidRDefault="00C778B0" w:rsidP="00C778B0">
      <w:pPr>
        <w:rPr>
          <w:rFonts w:eastAsia="MS Mincho"/>
          <w:szCs w:val="20"/>
          <w:lang w:val="en-US" w:eastAsia="ja-JP"/>
        </w:rPr>
      </w:pPr>
    </w:p>
    <w:p w14:paraId="2B5ED84D" w14:textId="77777777" w:rsidR="00C778B0" w:rsidRDefault="00C778B0" w:rsidP="00C778B0">
      <w:pPr>
        <w:rPr>
          <w:rFonts w:eastAsia="MS Mincho"/>
          <w:szCs w:val="20"/>
          <w:lang w:val="en-US" w:eastAsia="ja-JP"/>
        </w:rPr>
      </w:pPr>
      <w:r w:rsidRPr="006B4E56">
        <w:rPr>
          <w:rFonts w:eastAsia="MS Mincho"/>
          <w:szCs w:val="20"/>
          <w:highlight w:val="green"/>
          <w:lang w:val="en-US" w:eastAsia="ja-JP"/>
        </w:rPr>
        <w:t>Agreements:</w:t>
      </w:r>
    </w:p>
    <w:p w14:paraId="709CBC57" w14:textId="77777777" w:rsidR="00C778B0" w:rsidRPr="00A705FF" w:rsidRDefault="00C778B0" w:rsidP="00A441F3">
      <w:pPr>
        <w:pStyle w:val="ListParagraph"/>
        <w:numPr>
          <w:ilvl w:val="0"/>
          <w:numId w:val="242"/>
        </w:numPr>
        <w:tabs>
          <w:tab w:val="left" w:pos="1440"/>
        </w:tabs>
        <w:rPr>
          <w:rFonts w:eastAsia="MS Mincho"/>
          <w:lang w:val="en-US"/>
        </w:rPr>
      </w:pPr>
      <w:r w:rsidRPr="00A705FF">
        <w:rPr>
          <w:rFonts w:eastAsia="MS Mincho"/>
          <w:lang w:val="en-US"/>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C778B0" w:rsidRPr="00A705FF" w14:paraId="3003ED6D"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7F2428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EFF94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83A313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0B7FF05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4633104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CDM</w:t>
            </w:r>
          </w:p>
        </w:tc>
      </w:tr>
      <w:tr w:rsidR="00C778B0" w:rsidRPr="00A705FF" w14:paraId="746876BD"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8379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38FF75"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AD0B6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BA82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381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No CDM</w:t>
            </w:r>
          </w:p>
        </w:tc>
      </w:tr>
      <w:tr w:rsidR="00C778B0" w:rsidRPr="00A705FF" w14:paraId="671CC319"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0386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A1B2E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8DA5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D7C65"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167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w:t>
            </w:r>
          </w:p>
        </w:tc>
      </w:tr>
      <w:tr w:rsidR="00C778B0" w:rsidRPr="00A705FF" w14:paraId="266D3C6A"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75773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A55D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CC89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572EE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AE3D2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w:t>
            </w:r>
          </w:p>
        </w:tc>
      </w:tr>
      <w:tr w:rsidR="00C778B0" w:rsidRPr="00A705FF" w14:paraId="43D2B41B"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B3854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0CB54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945A3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6950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FF04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FD-CDM2</w:t>
            </w:r>
          </w:p>
        </w:tc>
      </w:tr>
      <w:tr w:rsidR="00C778B0" w:rsidRPr="00A705FF" w14:paraId="267BFA22"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44C8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77211"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FA60E"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82438C"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6313D"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(FD2,TD2)</w:t>
            </w:r>
          </w:p>
        </w:tc>
      </w:tr>
      <w:tr w:rsidR="00C778B0" w:rsidRPr="00A705FF" w14:paraId="6A6E9CCE"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79F5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81D1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B1424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8F48B"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DA1BF0"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val="en-US" w:eastAsia="ja-JP"/>
              </w:rPr>
              <w:t>FD-CDM2</w:t>
            </w:r>
          </w:p>
        </w:tc>
      </w:tr>
      <w:tr w:rsidR="00C778B0" w:rsidRPr="00A705FF" w14:paraId="506F4E90"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7AC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D0C5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05774"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7C6CC"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248C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CDM4 (FD2,TD2)</w:t>
            </w:r>
          </w:p>
        </w:tc>
      </w:tr>
      <w:tr w:rsidR="00C778B0" w:rsidRPr="00A705FF" w14:paraId="43841EEE"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5DAC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46F6C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6457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42598"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3334F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(FD2,TD2)</w:t>
            </w:r>
          </w:p>
        </w:tc>
      </w:tr>
      <w:tr w:rsidR="00C778B0" w:rsidRPr="00A705FF" w14:paraId="48D0CFF5"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36E92"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D5B64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BE701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F52AA"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30699"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FD-CDM2, CDM4 (FD2, TD2), CDM8 (FD2, TD4)</w:t>
            </w:r>
          </w:p>
        </w:tc>
      </w:tr>
      <w:tr w:rsidR="00C778B0" w:rsidRPr="00A705FF" w14:paraId="3C377290" w14:textId="77777777" w:rsidTr="00A705FF">
        <w:trPr>
          <w:trHeight w:val="2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C6C29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32957"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5C153"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067B5F"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B7CCC6" w14:textId="77777777" w:rsidR="00C778B0" w:rsidRPr="00A705FF" w:rsidRDefault="00C778B0" w:rsidP="00B42881">
            <w:pPr>
              <w:rPr>
                <w:rFonts w:ascii="Times New Roman" w:eastAsia="MS Mincho" w:hAnsi="Times New Roman"/>
                <w:szCs w:val="20"/>
                <w:lang w:val="en-US" w:eastAsia="ja-JP"/>
              </w:rPr>
            </w:pPr>
            <w:r w:rsidRPr="00A705FF">
              <w:rPr>
                <w:rFonts w:ascii="Times New Roman" w:eastAsia="MS Mincho" w:hAnsi="Times New Roman"/>
                <w:szCs w:val="20"/>
                <w:lang w:eastAsia="ja-JP"/>
              </w:rPr>
              <w:t xml:space="preserve">FD-CDM2, CDM4 (FD2, TD2), CDM8 (FD2, TD4) </w:t>
            </w:r>
          </w:p>
        </w:tc>
      </w:tr>
    </w:tbl>
    <w:p w14:paraId="3632E5B7" w14:textId="77777777" w:rsidR="00C778B0" w:rsidRPr="00A705FF" w:rsidRDefault="00C778B0" w:rsidP="00A441F3">
      <w:pPr>
        <w:pStyle w:val="ListParagraph"/>
        <w:numPr>
          <w:ilvl w:val="0"/>
          <w:numId w:val="242"/>
        </w:numPr>
        <w:tabs>
          <w:tab w:val="left" w:pos="1440"/>
        </w:tabs>
        <w:rPr>
          <w:rFonts w:eastAsia="MS Mincho"/>
          <w:lang w:val="en-US"/>
        </w:rPr>
      </w:pPr>
      <w:r w:rsidRPr="00A705FF">
        <w:rPr>
          <w:rFonts w:eastAsia="MS Mincho"/>
          <w:lang w:val="en-US"/>
        </w:rPr>
        <w:t>TD4 in CDM8 in the above table always spans 4 adjacent symbols</w:t>
      </w:r>
    </w:p>
    <w:p w14:paraId="59A36A6E" w14:textId="77777777" w:rsidR="00C778B0" w:rsidRPr="00A705FF" w:rsidRDefault="00C778B0" w:rsidP="00A441F3">
      <w:pPr>
        <w:pStyle w:val="ListParagraph"/>
        <w:numPr>
          <w:ilvl w:val="0"/>
          <w:numId w:val="242"/>
        </w:numPr>
        <w:tabs>
          <w:tab w:val="left" w:pos="1440"/>
        </w:tabs>
        <w:rPr>
          <w:rFonts w:eastAsia="MS Mincho"/>
          <w:lang w:val="en-US"/>
        </w:rPr>
      </w:pPr>
      <w:r w:rsidRPr="00A705FF">
        <w:rPr>
          <w:rFonts w:eastAsia="MS Mincho"/>
          <w:lang w:val="en-US"/>
        </w:rPr>
        <w:t>FFS until next meeting whether or not components are allowed to be non-adjacent in frequency</w:t>
      </w:r>
    </w:p>
    <w:p w14:paraId="6D36ECB4" w14:textId="77777777" w:rsidR="00C778B0" w:rsidRPr="00AD7907" w:rsidRDefault="00C778B0" w:rsidP="00C778B0">
      <w:pPr>
        <w:rPr>
          <w:rFonts w:eastAsia="MS Mincho"/>
          <w:szCs w:val="20"/>
          <w:lang w:val="en-US" w:eastAsia="ja-JP"/>
        </w:rPr>
      </w:pPr>
    </w:p>
    <w:p w14:paraId="6F23A10F" w14:textId="0A2F584E" w:rsidR="00C778B0" w:rsidRPr="009D7C8F" w:rsidRDefault="00151BC9" w:rsidP="00C778B0">
      <w:pPr>
        <w:rPr>
          <w:b/>
          <w:lang w:val="en-US"/>
        </w:rPr>
      </w:pPr>
      <w:hyperlink r:id="rId1865" w:history="1">
        <w:r>
          <w:rPr>
            <w:rStyle w:val="Hyperlink"/>
            <w:b/>
          </w:rPr>
          <w:t>R1-1715295</w:t>
        </w:r>
      </w:hyperlink>
      <w:r w:rsidR="00C778B0" w:rsidRPr="009D7C8F">
        <w:rPr>
          <w:b/>
        </w:rPr>
        <w:tab/>
        <w:t>WF on CSI-RS Bandwidth</w:t>
      </w:r>
      <w:r w:rsidR="00C778B0" w:rsidRPr="009D7C8F">
        <w:rPr>
          <w:b/>
        </w:rPr>
        <w:tab/>
      </w:r>
      <w:r w:rsidR="00C778B0" w:rsidRPr="009D7C8F">
        <w:rPr>
          <w:b/>
          <w:lang w:val="en-US"/>
        </w:rPr>
        <w:t>NTT DOCOMO, Qualcomm, Ericsson</w:t>
      </w:r>
    </w:p>
    <w:p w14:paraId="44E6BD67" w14:textId="77777777" w:rsidR="00C778B0" w:rsidRPr="00813967" w:rsidRDefault="00C778B0" w:rsidP="00C778B0">
      <w:pPr>
        <w:rPr>
          <w:szCs w:val="20"/>
        </w:rPr>
      </w:pPr>
      <w:r w:rsidRPr="00813967">
        <w:rPr>
          <w:szCs w:val="20"/>
        </w:rPr>
        <w:t>Proposals:</w:t>
      </w:r>
    </w:p>
    <w:p w14:paraId="62FCE31F" w14:textId="77777777" w:rsidR="00C778B0" w:rsidRPr="00813967" w:rsidRDefault="00C778B0" w:rsidP="00A441F3">
      <w:pPr>
        <w:numPr>
          <w:ilvl w:val="0"/>
          <w:numId w:val="174"/>
        </w:numPr>
        <w:tabs>
          <w:tab w:val="left" w:pos="1440"/>
        </w:tabs>
        <w:rPr>
          <w:szCs w:val="20"/>
          <w:lang w:val="en-US"/>
        </w:rPr>
      </w:pPr>
      <w:r w:rsidRPr="00813967">
        <w:rPr>
          <w:szCs w:val="20"/>
          <w:lang w:val="en-US"/>
        </w:rPr>
        <w:t>CSI-RS density of less than 1 is not supported, if CSI-RS transmission bandwidth is less than M PRBs (FFS: M(&gt;=1))</w:t>
      </w:r>
    </w:p>
    <w:p w14:paraId="1AA1F9C6" w14:textId="77777777" w:rsidR="00C778B0" w:rsidRPr="00813967" w:rsidRDefault="00C778B0" w:rsidP="00C778B0">
      <w:pPr>
        <w:rPr>
          <w:szCs w:val="20"/>
          <w:lang w:val="en-US"/>
        </w:rPr>
      </w:pPr>
      <w:r w:rsidRPr="00813967">
        <w:rPr>
          <w:szCs w:val="20"/>
          <w:lang w:val="en-US"/>
        </w:rPr>
        <w:t>Discuss till next meeting</w:t>
      </w:r>
    </w:p>
    <w:p w14:paraId="52F7EEC8" w14:textId="77777777" w:rsidR="00C778B0" w:rsidRDefault="00C778B0" w:rsidP="00C778B0"/>
    <w:p w14:paraId="0C903DEF" w14:textId="6156C31A" w:rsidR="00C778B0" w:rsidRPr="009D7C8F" w:rsidRDefault="00151BC9" w:rsidP="00C778B0">
      <w:pPr>
        <w:rPr>
          <w:b/>
        </w:rPr>
      </w:pPr>
      <w:hyperlink r:id="rId1866" w:history="1">
        <w:r>
          <w:rPr>
            <w:rStyle w:val="Hyperlink"/>
            <w:b/>
          </w:rPr>
          <w:t>R1-1715211</w:t>
        </w:r>
      </w:hyperlink>
      <w:r w:rsidR="00C778B0" w:rsidRPr="009D7C8F">
        <w:rPr>
          <w:b/>
        </w:rPr>
        <w:tab/>
        <w:t>WF on Multiplexing of CSI-RS and CORESET</w:t>
      </w:r>
      <w:r w:rsidR="00C778B0" w:rsidRPr="009D7C8F">
        <w:rPr>
          <w:b/>
        </w:rPr>
        <w:tab/>
        <w:t>NTT DOCOMO, CATT, Huawei, HiSilicon, InterDigital, LGE, Qualcomm, ZTE</w:t>
      </w:r>
    </w:p>
    <w:p w14:paraId="245396E1" w14:textId="77777777" w:rsidR="009D7C8F" w:rsidRDefault="009D7C8F" w:rsidP="00C778B0">
      <w:pPr>
        <w:rPr>
          <w:b/>
        </w:rPr>
      </w:pPr>
    </w:p>
    <w:p w14:paraId="14A4B40C" w14:textId="77777777" w:rsidR="00C778B0" w:rsidRPr="004B24F8" w:rsidRDefault="00C778B0" w:rsidP="00C778B0">
      <w:r w:rsidRPr="004B24F8">
        <w:rPr>
          <w:highlight w:val="green"/>
        </w:rPr>
        <w:t>Agreements:</w:t>
      </w:r>
    </w:p>
    <w:p w14:paraId="0D9BE902" w14:textId="77777777" w:rsidR="00C778B0" w:rsidRPr="00A16BDE" w:rsidRDefault="00C778B0" w:rsidP="00A441F3">
      <w:pPr>
        <w:numPr>
          <w:ilvl w:val="0"/>
          <w:numId w:val="161"/>
        </w:numPr>
        <w:tabs>
          <w:tab w:val="left" w:pos="1440"/>
        </w:tabs>
        <w:rPr>
          <w:rFonts w:eastAsia="MS Mincho"/>
          <w:szCs w:val="20"/>
          <w:lang w:val="en-US" w:eastAsia="ja-JP"/>
        </w:rPr>
      </w:pPr>
      <w:r w:rsidRPr="00A16BDE">
        <w:rPr>
          <w:rFonts w:eastAsia="MS Mincho"/>
          <w:szCs w:val="20"/>
          <w:lang w:val="en-US" w:eastAsia="ja-JP"/>
        </w:rPr>
        <w:t>For UE’s perspective,</w:t>
      </w:r>
    </w:p>
    <w:p w14:paraId="3146B17E" w14:textId="77777777" w:rsidR="00C778B0" w:rsidRPr="00A16BDE" w:rsidRDefault="00C778B0" w:rsidP="00A441F3">
      <w:pPr>
        <w:numPr>
          <w:ilvl w:val="1"/>
          <w:numId w:val="161"/>
        </w:numPr>
        <w:tabs>
          <w:tab w:val="left" w:pos="1440"/>
        </w:tabs>
        <w:rPr>
          <w:rFonts w:eastAsia="MS Mincho"/>
          <w:szCs w:val="20"/>
          <w:lang w:val="en-US" w:eastAsia="ja-JP"/>
        </w:rPr>
      </w:pPr>
      <w:r w:rsidRPr="00A16BDE">
        <w:rPr>
          <w:rFonts w:eastAsia="MS Mincho"/>
          <w:szCs w:val="20"/>
          <w:lang w:val="en-US" w:eastAsia="ja-JP"/>
        </w:rPr>
        <w:t>For REs that is configured as a CORESET,</w:t>
      </w:r>
    </w:p>
    <w:p w14:paraId="0013F85B" w14:textId="77777777" w:rsidR="00C778B0" w:rsidRPr="00A16BDE" w:rsidRDefault="00C778B0" w:rsidP="00A441F3">
      <w:pPr>
        <w:numPr>
          <w:ilvl w:val="2"/>
          <w:numId w:val="161"/>
        </w:numPr>
        <w:tabs>
          <w:tab w:val="left" w:pos="1440"/>
        </w:tabs>
        <w:rPr>
          <w:rFonts w:eastAsia="MS Mincho"/>
          <w:szCs w:val="20"/>
          <w:lang w:val="en-US" w:eastAsia="ja-JP"/>
        </w:rPr>
      </w:pPr>
      <w:r w:rsidRPr="00A16BDE">
        <w:rPr>
          <w:rFonts w:eastAsia="MS Mincho"/>
          <w:szCs w:val="20"/>
          <w:lang w:val="en-US" w:eastAsia="ja-JP"/>
        </w:rPr>
        <w:lastRenderedPageBreak/>
        <w:t>NZP CSI-RS is not multiplexed.</w:t>
      </w:r>
    </w:p>
    <w:p w14:paraId="192B7CC6" w14:textId="77777777" w:rsidR="00C778B0" w:rsidRPr="00A16BDE" w:rsidRDefault="00C778B0" w:rsidP="00A441F3">
      <w:pPr>
        <w:numPr>
          <w:ilvl w:val="1"/>
          <w:numId w:val="161"/>
        </w:numPr>
        <w:tabs>
          <w:tab w:val="left" w:pos="1440"/>
        </w:tabs>
        <w:rPr>
          <w:rFonts w:eastAsia="MS Mincho"/>
          <w:szCs w:val="20"/>
          <w:lang w:val="en-US" w:eastAsia="ja-JP"/>
        </w:rPr>
      </w:pPr>
      <w:r w:rsidRPr="00A16BDE">
        <w:rPr>
          <w:rFonts w:eastAsia="MS Mincho"/>
          <w:szCs w:val="20"/>
          <w:lang w:val="en-US" w:eastAsia="ja-JP"/>
        </w:rPr>
        <w:t xml:space="preserve">For REs that is in the same OFDM symbol of configured CORESET but outside of the CORESET, </w:t>
      </w:r>
    </w:p>
    <w:p w14:paraId="345E76DF" w14:textId="77777777" w:rsidR="00C778B0" w:rsidRPr="00A16BDE" w:rsidRDefault="00C778B0" w:rsidP="00A441F3">
      <w:pPr>
        <w:numPr>
          <w:ilvl w:val="2"/>
          <w:numId w:val="161"/>
        </w:numPr>
        <w:rPr>
          <w:rFonts w:eastAsia="MS Mincho"/>
          <w:szCs w:val="20"/>
          <w:lang w:eastAsia="ja-JP"/>
        </w:rPr>
      </w:pPr>
      <w:r w:rsidRPr="00A16BDE">
        <w:rPr>
          <w:rFonts w:eastAsia="MS Mincho"/>
          <w:szCs w:val="20"/>
          <w:lang w:val="en-US" w:eastAsia="ja-JP"/>
        </w:rPr>
        <w:t>FFS: Whether NZP CSI-RS can be multiplexed or not</w:t>
      </w:r>
    </w:p>
    <w:p w14:paraId="27032053" w14:textId="77777777" w:rsidR="00C778B0" w:rsidRPr="00A16BDE" w:rsidRDefault="00C778B0" w:rsidP="00C778B0">
      <w:pPr>
        <w:rPr>
          <w:rFonts w:eastAsia="MS Mincho"/>
          <w:sz w:val="28"/>
          <w:szCs w:val="20"/>
          <w:lang w:eastAsia="ja-JP"/>
        </w:rPr>
      </w:pPr>
    </w:p>
    <w:p w14:paraId="3DFBD337" w14:textId="77777777" w:rsidR="00C778B0" w:rsidRPr="00E17C81" w:rsidRDefault="00C778B0" w:rsidP="00C778B0">
      <w:pPr>
        <w:rPr>
          <w:rFonts w:eastAsia="MS Mincho"/>
          <w:szCs w:val="20"/>
          <w:lang w:eastAsia="ja-JP"/>
        </w:rPr>
      </w:pPr>
      <w:r w:rsidRPr="000C72D2">
        <w:rPr>
          <w:rFonts w:eastAsia="MS Mincho"/>
          <w:szCs w:val="20"/>
          <w:lang w:eastAsia="ja-JP"/>
        </w:rPr>
        <w:t>Discuss further offline for other issues – Xi (HW)</w:t>
      </w:r>
    </w:p>
    <w:p w14:paraId="00E2AE44" w14:textId="77777777" w:rsidR="00C778B0" w:rsidRDefault="00C778B0" w:rsidP="00C778B0"/>
    <w:p w14:paraId="05AE2396" w14:textId="77777777" w:rsidR="009D7C8F" w:rsidRDefault="009D7C8F" w:rsidP="00C778B0"/>
    <w:p w14:paraId="0497DDA1" w14:textId="511E1C70" w:rsidR="009D7C8F" w:rsidRDefault="009D7C8F" w:rsidP="00C778B0">
      <w:r>
        <w:t>Not treated.</w:t>
      </w:r>
    </w:p>
    <w:p w14:paraId="47ADA830" w14:textId="2CF23FAC" w:rsidR="009D7C8F" w:rsidRDefault="00151BC9" w:rsidP="009D7C8F">
      <w:hyperlink r:id="rId1867" w:history="1">
        <w:r>
          <w:rPr>
            <w:rStyle w:val="Hyperlink"/>
          </w:rPr>
          <w:t>R1-1712248</w:t>
        </w:r>
      </w:hyperlink>
      <w:r w:rsidR="009D7C8F">
        <w:tab/>
        <w:t>CSI-RS design in NR</w:t>
      </w:r>
      <w:r w:rsidR="009D7C8F">
        <w:tab/>
        <w:t>Huawei, HiSilicon</w:t>
      </w:r>
    </w:p>
    <w:p w14:paraId="6C1A05F0" w14:textId="2B1A3028" w:rsidR="009D7C8F" w:rsidRDefault="00151BC9" w:rsidP="009D7C8F">
      <w:hyperlink r:id="rId1868" w:history="1">
        <w:r>
          <w:rPr>
            <w:rStyle w:val="Hyperlink"/>
          </w:rPr>
          <w:t>R1-1712249</w:t>
        </w:r>
      </w:hyperlink>
      <w:r w:rsidR="009D7C8F">
        <w:tab/>
        <w:t>CSI-RS design for beam management</w:t>
      </w:r>
      <w:r w:rsidR="009D7C8F">
        <w:tab/>
        <w:t>Huawei, HiSilicon</w:t>
      </w:r>
    </w:p>
    <w:p w14:paraId="3D62B37C" w14:textId="7EA9C03D" w:rsidR="009D7C8F" w:rsidRDefault="00151BC9" w:rsidP="009D7C8F">
      <w:hyperlink r:id="rId1869" w:history="1">
        <w:r>
          <w:rPr>
            <w:rStyle w:val="Hyperlink"/>
          </w:rPr>
          <w:t>R1-1712304</w:t>
        </w:r>
      </w:hyperlink>
      <w:r w:rsidR="009D7C8F">
        <w:tab/>
        <w:t>On CSI-RS for beam management</w:t>
      </w:r>
      <w:r w:rsidR="009D7C8F">
        <w:tab/>
        <w:t>ZTE</w:t>
      </w:r>
    </w:p>
    <w:p w14:paraId="0E8C7A16" w14:textId="10CE4848" w:rsidR="009D7C8F" w:rsidRDefault="00151BC9" w:rsidP="009D7C8F">
      <w:hyperlink r:id="rId1870" w:history="1">
        <w:r>
          <w:rPr>
            <w:rStyle w:val="Hyperlink"/>
          </w:rPr>
          <w:t>R1-1712381</w:t>
        </w:r>
      </w:hyperlink>
      <w:r w:rsidR="009D7C8F">
        <w:tab/>
        <w:t>Design of CSI-RS for CSI acquisition</w:t>
      </w:r>
      <w:r w:rsidR="009D7C8F">
        <w:tab/>
        <w:t>CATT</w:t>
      </w:r>
    </w:p>
    <w:p w14:paraId="3E344FE5" w14:textId="228CFFA8" w:rsidR="009D7C8F" w:rsidRDefault="00151BC9" w:rsidP="009D7C8F">
      <w:hyperlink r:id="rId1871" w:history="1">
        <w:r>
          <w:rPr>
            <w:rStyle w:val="Hyperlink"/>
          </w:rPr>
          <w:t>R1-1712382</w:t>
        </w:r>
      </w:hyperlink>
      <w:r w:rsidR="009D7C8F">
        <w:tab/>
        <w:t>Design of CSI-RS for beam management</w:t>
      </w:r>
      <w:r w:rsidR="009D7C8F">
        <w:tab/>
        <w:t>CATT</w:t>
      </w:r>
    </w:p>
    <w:p w14:paraId="77E9DCFA" w14:textId="7B6F31F7" w:rsidR="009D7C8F" w:rsidRDefault="00151BC9" w:rsidP="009D7C8F">
      <w:hyperlink r:id="rId1872" w:history="1">
        <w:r>
          <w:rPr>
            <w:rStyle w:val="Hyperlink"/>
          </w:rPr>
          <w:t>R1-1712558</w:t>
        </w:r>
      </w:hyperlink>
      <w:r w:rsidR="009D7C8F">
        <w:tab/>
        <w:t>On CSI-RS for CSI acquisition</w:t>
      </w:r>
      <w:r w:rsidR="009D7C8F">
        <w:tab/>
        <w:t>Intel Corporation</w:t>
      </w:r>
    </w:p>
    <w:p w14:paraId="61CF6C63" w14:textId="7866DD0A" w:rsidR="009D7C8F" w:rsidRDefault="00151BC9" w:rsidP="009D7C8F">
      <w:hyperlink r:id="rId1873" w:history="1">
        <w:r>
          <w:rPr>
            <w:rStyle w:val="Hyperlink"/>
          </w:rPr>
          <w:t>R1-1712731</w:t>
        </w:r>
      </w:hyperlink>
      <w:r w:rsidR="009D7C8F">
        <w:tab/>
        <w:t>Align the CSI-RS design for mobility, beam management and CSI acquisition purposes</w:t>
      </w:r>
      <w:r w:rsidR="009D7C8F">
        <w:tab/>
        <w:t>AT&amp;T</w:t>
      </w:r>
    </w:p>
    <w:p w14:paraId="6D7DFEAF" w14:textId="0EDB2856" w:rsidR="009D7C8F" w:rsidRDefault="00151BC9" w:rsidP="009D7C8F">
      <w:hyperlink r:id="rId1874" w:history="1">
        <w:r>
          <w:rPr>
            <w:rStyle w:val="Hyperlink"/>
          </w:rPr>
          <w:t>R1-1712841</w:t>
        </w:r>
      </w:hyperlink>
      <w:r w:rsidR="009D7C8F">
        <w:tab/>
        <w:t>Discussion on CSI-RS</w:t>
      </w:r>
      <w:r w:rsidR="009D7C8F">
        <w:tab/>
        <w:t>vivo</w:t>
      </w:r>
    </w:p>
    <w:p w14:paraId="15A06EEC" w14:textId="5E786AF8" w:rsidR="009D7C8F" w:rsidRDefault="00151BC9" w:rsidP="009D7C8F">
      <w:hyperlink r:id="rId1875" w:history="1">
        <w:r>
          <w:rPr>
            <w:rStyle w:val="Hyperlink"/>
          </w:rPr>
          <w:t>R1-1713154</w:t>
        </w:r>
      </w:hyperlink>
      <w:r w:rsidR="009D7C8F">
        <w:tab/>
        <w:t>On CSI-RS design for beam management</w:t>
      </w:r>
      <w:r w:rsidR="009D7C8F">
        <w:tab/>
        <w:t>LG Electronics</w:t>
      </w:r>
    </w:p>
    <w:p w14:paraId="46CC0437" w14:textId="61C6766A" w:rsidR="009D7C8F" w:rsidRDefault="00151BC9" w:rsidP="009D7C8F">
      <w:hyperlink r:id="rId1876" w:history="1">
        <w:r>
          <w:rPr>
            <w:rStyle w:val="Hyperlink"/>
          </w:rPr>
          <w:t>R1-1713155</w:t>
        </w:r>
      </w:hyperlink>
      <w:r w:rsidR="009D7C8F">
        <w:tab/>
        <w:t>On CSI-RS design for CSI acquisition</w:t>
      </w:r>
      <w:r w:rsidR="009D7C8F">
        <w:tab/>
        <w:t>LG Electronics</w:t>
      </w:r>
    </w:p>
    <w:p w14:paraId="1BCA7977" w14:textId="715441E1" w:rsidR="009D7C8F" w:rsidRDefault="00151BC9" w:rsidP="009D7C8F">
      <w:hyperlink r:id="rId1877" w:history="1">
        <w:r>
          <w:rPr>
            <w:rStyle w:val="Hyperlink"/>
          </w:rPr>
          <w:t>R1-1713244</w:t>
        </w:r>
      </w:hyperlink>
      <w:r w:rsidR="009D7C8F">
        <w:tab/>
        <w:t>Disussion on CSI-RS design</w:t>
      </w:r>
      <w:r w:rsidR="009D7C8F">
        <w:tab/>
        <w:t>Guangdong OPPO Mobile Telecom</w:t>
      </w:r>
    </w:p>
    <w:p w14:paraId="41A288A5" w14:textId="413852C1" w:rsidR="009D7C8F" w:rsidRDefault="00151BC9" w:rsidP="009D7C8F">
      <w:hyperlink r:id="rId1878" w:history="1">
        <w:r>
          <w:rPr>
            <w:rStyle w:val="Hyperlink"/>
          </w:rPr>
          <w:t>R1-1713405</w:t>
        </w:r>
      </w:hyperlink>
      <w:r w:rsidR="009D7C8F">
        <w:tab/>
        <w:t>Discussion on CSI-RS design</w:t>
      </w:r>
      <w:r w:rsidR="009D7C8F">
        <w:tab/>
        <w:t>Qualcomm Incorporated</w:t>
      </w:r>
    </w:p>
    <w:p w14:paraId="1361078C" w14:textId="79552E57" w:rsidR="009D7C8F" w:rsidRDefault="00151BC9" w:rsidP="009D7C8F">
      <w:hyperlink r:id="rId1879" w:history="1">
        <w:r>
          <w:rPr>
            <w:rStyle w:val="Hyperlink"/>
          </w:rPr>
          <w:t>R1-1713601</w:t>
        </w:r>
      </w:hyperlink>
      <w:r w:rsidR="009D7C8F">
        <w:tab/>
        <w:t>Remaining details on NR CSI-RS</w:t>
      </w:r>
      <w:r w:rsidR="009D7C8F">
        <w:tab/>
        <w:t>Samsung</w:t>
      </w:r>
    </w:p>
    <w:p w14:paraId="0C6B4507" w14:textId="19D92D98" w:rsidR="009D7C8F" w:rsidRDefault="00151BC9" w:rsidP="009D7C8F">
      <w:hyperlink r:id="rId1880" w:history="1">
        <w:r>
          <w:rPr>
            <w:rStyle w:val="Hyperlink"/>
          </w:rPr>
          <w:t>R1-1713602</w:t>
        </w:r>
      </w:hyperlink>
      <w:r w:rsidR="009D7C8F">
        <w:tab/>
        <w:t>CSI-RS for beam management</w:t>
      </w:r>
      <w:r w:rsidR="009D7C8F">
        <w:tab/>
        <w:t>Samsung</w:t>
      </w:r>
    </w:p>
    <w:p w14:paraId="0A43D5BE" w14:textId="3B9C203B" w:rsidR="009D7C8F" w:rsidRDefault="00151BC9" w:rsidP="009D7C8F">
      <w:hyperlink r:id="rId1881" w:history="1">
        <w:r>
          <w:rPr>
            <w:rStyle w:val="Hyperlink"/>
          </w:rPr>
          <w:t>R1-1713920</w:t>
        </w:r>
      </w:hyperlink>
      <w:r w:rsidR="009D7C8F">
        <w:tab/>
        <w:t>Remaining details on CSI-RS for beam management</w:t>
      </w:r>
      <w:r w:rsidR="009D7C8F">
        <w:tab/>
        <w:t>NTT DOCOMO, INC.</w:t>
      </w:r>
    </w:p>
    <w:p w14:paraId="676B9657" w14:textId="5D1DD733" w:rsidR="009D7C8F" w:rsidRDefault="00151BC9" w:rsidP="009D7C8F">
      <w:hyperlink r:id="rId1882" w:history="1">
        <w:r>
          <w:rPr>
            <w:rStyle w:val="Hyperlink"/>
          </w:rPr>
          <w:t>R1-1713921</w:t>
        </w:r>
      </w:hyperlink>
      <w:r w:rsidR="009D7C8F">
        <w:tab/>
        <w:t>Details on CSI-RS for CSI acquisition</w:t>
      </w:r>
      <w:r w:rsidR="009D7C8F">
        <w:tab/>
        <w:t>NTT DOCOMO, INC.</w:t>
      </w:r>
    </w:p>
    <w:p w14:paraId="257369EA" w14:textId="18B99CBA" w:rsidR="009D7C8F" w:rsidRDefault="00151BC9" w:rsidP="009D7C8F">
      <w:hyperlink r:id="rId1883" w:history="1">
        <w:r>
          <w:rPr>
            <w:rStyle w:val="Hyperlink"/>
          </w:rPr>
          <w:t>R1-1714174</w:t>
        </w:r>
      </w:hyperlink>
      <w:r w:rsidR="009D7C8F">
        <w:tab/>
        <w:t>Discussion on CSI-PTRS</w:t>
      </w:r>
      <w:r w:rsidR="009D7C8F">
        <w:tab/>
        <w:t>CMCC</w:t>
      </w:r>
    </w:p>
    <w:p w14:paraId="57B2F579" w14:textId="2D84AE95" w:rsidR="009D7C8F" w:rsidRDefault="00151BC9" w:rsidP="009D7C8F">
      <w:hyperlink r:id="rId1884" w:history="1">
        <w:r>
          <w:rPr>
            <w:rStyle w:val="Hyperlink"/>
          </w:rPr>
          <w:t>R1-1714231</w:t>
        </w:r>
      </w:hyperlink>
      <w:r w:rsidR="009D7C8F">
        <w:tab/>
        <w:t>Consideration on the CSI-RS design for NR</w:t>
      </w:r>
      <w:r w:rsidR="009D7C8F">
        <w:tab/>
        <w:t>CATR</w:t>
      </w:r>
    </w:p>
    <w:p w14:paraId="077FF708" w14:textId="5C3C627F" w:rsidR="009D7C8F" w:rsidRDefault="00151BC9" w:rsidP="009D7C8F">
      <w:hyperlink r:id="rId1885" w:history="1">
        <w:r>
          <w:rPr>
            <w:rStyle w:val="Hyperlink"/>
          </w:rPr>
          <w:t>R1-1714253</w:t>
        </w:r>
      </w:hyperlink>
      <w:r w:rsidR="009D7C8F">
        <w:tab/>
        <w:t>On the CSI-RS configurations for NR CSI acquisition</w:t>
      </w:r>
      <w:r w:rsidR="009D7C8F">
        <w:tab/>
        <w:t>Nokia, Nokia Shanghai Bell</w:t>
      </w:r>
    </w:p>
    <w:p w14:paraId="533499BD" w14:textId="4459920F" w:rsidR="009D7C8F" w:rsidRDefault="00151BC9" w:rsidP="009D7C8F">
      <w:hyperlink r:id="rId1886" w:history="1">
        <w:r>
          <w:rPr>
            <w:rStyle w:val="Hyperlink"/>
          </w:rPr>
          <w:t>R1-1714308</w:t>
        </w:r>
      </w:hyperlink>
      <w:r w:rsidR="009D7C8F">
        <w:tab/>
        <w:t>Remaining details on CSI-RS design for CSI acquisition</w:t>
      </w:r>
      <w:r w:rsidR="009D7C8F">
        <w:tab/>
        <w:t>Ericsson</w:t>
      </w:r>
    </w:p>
    <w:p w14:paraId="23FACB77" w14:textId="1958AAA5" w:rsidR="009D7C8F" w:rsidRDefault="00151BC9" w:rsidP="009D7C8F">
      <w:hyperlink r:id="rId1887" w:history="1">
        <w:r>
          <w:rPr>
            <w:rStyle w:val="Hyperlink"/>
          </w:rPr>
          <w:t>R1-1714682</w:t>
        </w:r>
      </w:hyperlink>
      <w:r w:rsidR="009D7C8F">
        <w:tab/>
        <w:t>WF on 24-port CSI-RS</w:t>
      </w:r>
      <w:r w:rsidR="009D7C8F">
        <w:tab/>
        <w:t>LG Electronics, Samsung</w:t>
      </w:r>
    </w:p>
    <w:p w14:paraId="675C6BF8" w14:textId="73333940" w:rsidR="009D7C8F" w:rsidRDefault="00151BC9" w:rsidP="009D7C8F">
      <w:hyperlink r:id="rId1888" w:history="1">
        <w:r>
          <w:rPr>
            <w:rStyle w:val="Hyperlink"/>
          </w:rPr>
          <w:t>R1-1715013</w:t>
        </w:r>
      </w:hyperlink>
      <w:r w:rsidR="009D7C8F">
        <w:tab/>
        <w:t>Summary of views on NR CSI-RS</w:t>
      </w:r>
      <w:r w:rsidR="009D7C8F">
        <w:tab/>
        <w:t>Huawei, HiSilicon</w:t>
      </w:r>
    </w:p>
    <w:p w14:paraId="5FA6FDD5" w14:textId="1FE8A873" w:rsidR="009D7C8F" w:rsidRDefault="00151BC9" w:rsidP="009D7C8F">
      <w:hyperlink r:id="rId1889" w:history="1">
        <w:r>
          <w:rPr>
            <w:rStyle w:val="Hyperlink"/>
          </w:rPr>
          <w:t>R1-1715039</w:t>
        </w:r>
      </w:hyperlink>
      <w:r w:rsidR="009D7C8F">
        <w:tab/>
        <w:t>WF on CDM-8 configuration of CSI-RS for CSI acquisition</w:t>
      </w:r>
      <w:r w:rsidR="009D7C8F">
        <w:tab/>
        <w:t>LG Electronics, CATT, Samsung</w:t>
      </w:r>
    </w:p>
    <w:p w14:paraId="2464AE12" w14:textId="39ACA885" w:rsidR="009D7C8F" w:rsidRDefault="00151BC9" w:rsidP="009D7C8F">
      <w:hyperlink r:id="rId1890" w:history="1">
        <w:r>
          <w:rPr>
            <w:rStyle w:val="Hyperlink"/>
          </w:rPr>
          <w:t>R1-1715079</w:t>
        </w:r>
      </w:hyperlink>
      <w:r w:rsidR="009D7C8F">
        <w:tab/>
        <w:t>WF on CSI-RS configurations for beam management</w:t>
      </w:r>
      <w:r w:rsidR="009D7C8F">
        <w:tab/>
        <w:t>Samsung</w:t>
      </w:r>
    </w:p>
    <w:p w14:paraId="74BBDB0F" w14:textId="519E30B7" w:rsidR="009D7C8F" w:rsidRDefault="00151BC9" w:rsidP="009D7C8F">
      <w:hyperlink r:id="rId1891" w:history="1">
        <w:r>
          <w:rPr>
            <w:rStyle w:val="Hyperlink"/>
          </w:rPr>
          <w:t>R1-1715159</w:t>
        </w:r>
      </w:hyperlink>
      <w:r w:rsidR="009D7C8F">
        <w:tab/>
        <w:t>Overview of WFs on CSI-RS</w:t>
      </w:r>
      <w:r w:rsidR="009D7C8F">
        <w:tab/>
        <w:t>Huawei, HiSilicon</w:t>
      </w:r>
    </w:p>
    <w:p w14:paraId="7D31BC73" w14:textId="77777777" w:rsidR="00C778B0" w:rsidRPr="004B0D61" w:rsidRDefault="00C778B0" w:rsidP="00C778B0">
      <w:pPr>
        <w:pStyle w:val="Heading5"/>
      </w:pPr>
      <w:bookmarkStart w:id="285" w:name="_Toc495004680"/>
      <w:r w:rsidRPr="00695770">
        <w:rPr>
          <w:rFonts w:hint="eastAsia"/>
          <w:lang w:eastAsia="ja-JP"/>
        </w:rPr>
        <w:t xml:space="preserve">Remaining details on </w:t>
      </w:r>
      <w:r w:rsidRPr="004B0D61">
        <w:rPr>
          <w:rFonts w:hint="eastAsia"/>
        </w:rPr>
        <w:t>DMRS</w:t>
      </w:r>
      <w:bookmarkEnd w:id="285"/>
    </w:p>
    <w:p w14:paraId="3897C7A4" w14:textId="057CF314" w:rsidR="00C778B0" w:rsidRPr="009D7C8F" w:rsidRDefault="00151BC9" w:rsidP="00C778B0">
      <w:pPr>
        <w:rPr>
          <w:rFonts w:eastAsia="MS Mincho"/>
          <w:b/>
          <w:lang w:eastAsia="ja-JP"/>
        </w:rPr>
      </w:pPr>
      <w:hyperlink r:id="rId1892" w:history="1">
        <w:r>
          <w:rPr>
            <w:rStyle w:val="Hyperlink"/>
            <w:rFonts w:eastAsia="MS Mincho"/>
            <w:b/>
            <w:lang w:eastAsia="ja-JP"/>
          </w:rPr>
          <w:t>R1-1713406</w:t>
        </w:r>
      </w:hyperlink>
      <w:r w:rsidR="00C778B0" w:rsidRPr="009D7C8F">
        <w:rPr>
          <w:rFonts w:eastAsia="MS Mincho"/>
          <w:b/>
          <w:lang w:eastAsia="ja-JP"/>
        </w:rPr>
        <w:tab/>
        <w:t>Discussion on UL DMRS design</w:t>
      </w:r>
      <w:r w:rsidR="00C778B0" w:rsidRPr="009D7C8F">
        <w:rPr>
          <w:rFonts w:eastAsia="MS Mincho"/>
          <w:b/>
          <w:lang w:eastAsia="ja-JP"/>
        </w:rPr>
        <w:tab/>
        <w:t>Qualcomm Incorporated</w:t>
      </w:r>
    </w:p>
    <w:p w14:paraId="31D2A77C" w14:textId="0A6B607A" w:rsidR="00C778B0" w:rsidRPr="009D7C8F" w:rsidRDefault="00151BC9" w:rsidP="00C778B0">
      <w:pPr>
        <w:rPr>
          <w:rFonts w:eastAsia="MS Mincho"/>
          <w:b/>
          <w:lang w:eastAsia="ja-JP"/>
        </w:rPr>
      </w:pPr>
      <w:hyperlink r:id="rId1893" w:history="1">
        <w:r>
          <w:rPr>
            <w:rStyle w:val="Hyperlink"/>
            <w:rFonts w:eastAsia="MS Mincho"/>
            <w:b/>
            <w:lang w:eastAsia="ja-JP"/>
          </w:rPr>
          <w:t>R1-1713923</w:t>
        </w:r>
      </w:hyperlink>
      <w:r w:rsidR="00C778B0" w:rsidRPr="009D7C8F">
        <w:rPr>
          <w:rFonts w:eastAsia="MS Mincho"/>
          <w:b/>
          <w:lang w:eastAsia="ja-JP"/>
        </w:rPr>
        <w:tab/>
        <w:t>Views on DM-RS</w:t>
      </w:r>
      <w:r w:rsidR="00C778B0" w:rsidRPr="009D7C8F">
        <w:rPr>
          <w:rFonts w:eastAsia="MS Mincho"/>
          <w:b/>
          <w:lang w:eastAsia="ja-JP"/>
        </w:rPr>
        <w:tab/>
        <w:t>NTT DOCOMO, INC</w:t>
      </w:r>
    </w:p>
    <w:p w14:paraId="79700FC4" w14:textId="43520918" w:rsidR="00C778B0" w:rsidRPr="009D7C8F" w:rsidRDefault="00151BC9" w:rsidP="00C778B0">
      <w:pPr>
        <w:rPr>
          <w:rFonts w:eastAsia="MS Mincho"/>
          <w:b/>
          <w:lang w:eastAsia="ja-JP"/>
        </w:rPr>
      </w:pPr>
      <w:hyperlink r:id="rId1894" w:history="1">
        <w:r>
          <w:rPr>
            <w:rStyle w:val="Hyperlink"/>
            <w:rFonts w:eastAsia="MS Mincho"/>
            <w:b/>
            <w:lang w:eastAsia="ja-JP"/>
          </w:rPr>
          <w:t>R1-1714312</w:t>
        </w:r>
      </w:hyperlink>
      <w:r w:rsidR="00C778B0" w:rsidRPr="009D7C8F">
        <w:rPr>
          <w:rFonts w:eastAsia="MS Mincho"/>
          <w:b/>
          <w:lang w:eastAsia="ja-JP"/>
        </w:rPr>
        <w:tab/>
        <w:t>On UL DMRS design</w:t>
      </w:r>
      <w:r w:rsidR="00C778B0" w:rsidRPr="009D7C8F">
        <w:rPr>
          <w:rFonts w:eastAsia="MS Mincho"/>
          <w:b/>
          <w:lang w:eastAsia="ja-JP"/>
        </w:rPr>
        <w:tab/>
        <w:t>Ericsson</w:t>
      </w:r>
    </w:p>
    <w:p w14:paraId="6E5D63D3" w14:textId="77777777" w:rsidR="009D7C8F" w:rsidRPr="00E002AF" w:rsidRDefault="009D7C8F" w:rsidP="00C778B0">
      <w:pPr>
        <w:rPr>
          <w:rFonts w:eastAsia="MS Mincho"/>
          <w:lang w:eastAsia="ja-JP"/>
        </w:rPr>
      </w:pPr>
    </w:p>
    <w:p w14:paraId="5B19DC98" w14:textId="77777777" w:rsidR="00C778B0" w:rsidRPr="003F7943" w:rsidRDefault="00C778B0" w:rsidP="00C778B0">
      <w:pPr>
        <w:rPr>
          <w:rFonts w:eastAsia="MS Mincho"/>
          <w:szCs w:val="20"/>
          <w:lang w:eastAsia="ja-JP"/>
        </w:rPr>
      </w:pPr>
      <w:r w:rsidRPr="003F7943">
        <w:rPr>
          <w:rFonts w:eastAsia="MS Mincho"/>
          <w:szCs w:val="20"/>
          <w:highlight w:val="green"/>
          <w:lang w:eastAsia="ja-JP"/>
        </w:rPr>
        <w:t>Agreements</w:t>
      </w:r>
      <w:r w:rsidRPr="003F7943">
        <w:rPr>
          <w:rFonts w:eastAsia="MS Mincho"/>
          <w:szCs w:val="20"/>
          <w:lang w:eastAsia="ja-JP"/>
        </w:rPr>
        <w:t>:</w:t>
      </w:r>
    </w:p>
    <w:p w14:paraId="0A309FF1" w14:textId="77777777" w:rsidR="00C778B0" w:rsidRPr="003F7943" w:rsidRDefault="00C778B0" w:rsidP="00A441F3">
      <w:pPr>
        <w:numPr>
          <w:ilvl w:val="0"/>
          <w:numId w:val="144"/>
        </w:numPr>
        <w:tabs>
          <w:tab w:val="left" w:pos="720"/>
        </w:tabs>
        <w:rPr>
          <w:szCs w:val="20"/>
        </w:rPr>
      </w:pPr>
      <w:r w:rsidRPr="003F7943">
        <w:rPr>
          <w:szCs w:val="20"/>
        </w:rPr>
        <w:t>For CP-OFDM waveform based PUSCH and DFT-S-OFDM waveform based PUSCH without frequency hopping, the possible locations of UL DMRS symbol(s) are the same for a same number of DMRS symbol(s) for PUSCH</w:t>
      </w:r>
    </w:p>
    <w:p w14:paraId="0674A989" w14:textId="77777777" w:rsidR="00C778B0" w:rsidRPr="003F7943" w:rsidRDefault="00C778B0" w:rsidP="00A441F3">
      <w:pPr>
        <w:numPr>
          <w:ilvl w:val="1"/>
          <w:numId w:val="144"/>
        </w:numPr>
        <w:tabs>
          <w:tab w:val="left" w:pos="1440"/>
        </w:tabs>
        <w:rPr>
          <w:szCs w:val="20"/>
        </w:rPr>
      </w:pPr>
      <w:r w:rsidRPr="003F7943">
        <w:rPr>
          <w:szCs w:val="20"/>
        </w:rPr>
        <w:t>FFS the case of DFT-S-OFDM waveform based PUSCH with frequency hopping</w:t>
      </w:r>
    </w:p>
    <w:p w14:paraId="44989D19" w14:textId="77777777" w:rsidR="00C778B0" w:rsidRPr="008822F0" w:rsidRDefault="00C778B0" w:rsidP="00C778B0">
      <w:pPr>
        <w:rPr>
          <w:szCs w:val="20"/>
        </w:rPr>
      </w:pPr>
      <w:r w:rsidRPr="008822F0">
        <w:rPr>
          <w:szCs w:val="20"/>
          <w:highlight w:val="green"/>
        </w:rPr>
        <w:t>Agreements</w:t>
      </w:r>
      <w:r w:rsidRPr="008822F0">
        <w:rPr>
          <w:szCs w:val="20"/>
        </w:rPr>
        <w:t>:</w:t>
      </w:r>
    </w:p>
    <w:p w14:paraId="2DCFA7FE" w14:textId="77777777" w:rsidR="00C778B0" w:rsidRPr="008822F0" w:rsidRDefault="00C778B0" w:rsidP="00A441F3">
      <w:pPr>
        <w:numPr>
          <w:ilvl w:val="0"/>
          <w:numId w:val="144"/>
        </w:numPr>
        <w:tabs>
          <w:tab w:val="left" w:pos="720"/>
        </w:tabs>
        <w:rPr>
          <w:szCs w:val="20"/>
        </w:rPr>
      </w:pPr>
      <w:r w:rsidRPr="008822F0">
        <w:rPr>
          <w:szCs w:val="20"/>
        </w:rPr>
        <w:t xml:space="preserve">DMRS sequence for CP-OFDM based PDSCH and PUSCH is resource-specific, and is a function of at least the following parameters: scrambling ID and offset </w:t>
      </w:r>
    </w:p>
    <w:p w14:paraId="126C81EF" w14:textId="77777777" w:rsidR="00C778B0" w:rsidRPr="008822F0" w:rsidRDefault="00C778B0" w:rsidP="00A441F3">
      <w:pPr>
        <w:numPr>
          <w:ilvl w:val="1"/>
          <w:numId w:val="144"/>
        </w:numPr>
        <w:tabs>
          <w:tab w:val="left" w:pos="1440"/>
        </w:tabs>
        <w:rPr>
          <w:szCs w:val="20"/>
        </w:rPr>
      </w:pPr>
      <w:r w:rsidRPr="008822F0">
        <w:rPr>
          <w:szCs w:val="20"/>
        </w:rPr>
        <w:t>FFS how to define the offset parameter (e.g., via signalling, implicitly derived, etc.)</w:t>
      </w:r>
    </w:p>
    <w:p w14:paraId="67C16C50" w14:textId="77777777" w:rsidR="00C778B0" w:rsidRPr="008822F0" w:rsidRDefault="00C778B0" w:rsidP="00A441F3">
      <w:pPr>
        <w:numPr>
          <w:ilvl w:val="1"/>
          <w:numId w:val="144"/>
        </w:numPr>
        <w:tabs>
          <w:tab w:val="left" w:pos="1440"/>
        </w:tabs>
        <w:rPr>
          <w:szCs w:val="20"/>
        </w:rPr>
      </w:pPr>
      <w:r w:rsidRPr="008822F0">
        <w:rPr>
          <w:szCs w:val="20"/>
        </w:rPr>
        <w:t>FFS the details of resource-specific (e.g., w.r.t to the wideband of a carrier, or a BWP, etc.)</w:t>
      </w:r>
    </w:p>
    <w:p w14:paraId="026525A3" w14:textId="77777777" w:rsidR="00C778B0" w:rsidRPr="008822F0" w:rsidRDefault="00C778B0" w:rsidP="00A441F3">
      <w:pPr>
        <w:numPr>
          <w:ilvl w:val="1"/>
          <w:numId w:val="144"/>
        </w:numPr>
        <w:tabs>
          <w:tab w:val="left" w:pos="1440"/>
        </w:tabs>
        <w:rPr>
          <w:szCs w:val="20"/>
        </w:rPr>
      </w:pPr>
      <w:r w:rsidRPr="008822F0">
        <w:rPr>
          <w:szCs w:val="20"/>
        </w:rPr>
        <w:t>FFS the values of scrambling ID</w:t>
      </w:r>
    </w:p>
    <w:p w14:paraId="7D619941" w14:textId="77777777" w:rsidR="00C778B0" w:rsidRPr="008822F0" w:rsidRDefault="00C778B0" w:rsidP="00A441F3">
      <w:pPr>
        <w:numPr>
          <w:ilvl w:val="1"/>
          <w:numId w:val="144"/>
        </w:numPr>
        <w:tabs>
          <w:tab w:val="left" w:pos="1440"/>
        </w:tabs>
        <w:rPr>
          <w:szCs w:val="20"/>
        </w:rPr>
      </w:pPr>
      <w:r w:rsidRPr="008822F0">
        <w:rPr>
          <w:szCs w:val="20"/>
        </w:rPr>
        <w:t>FFS other parameters</w:t>
      </w:r>
    </w:p>
    <w:p w14:paraId="244157EA" w14:textId="77777777" w:rsidR="00C778B0" w:rsidRPr="00E002AF" w:rsidRDefault="00C778B0" w:rsidP="00C778B0">
      <w:pPr>
        <w:rPr>
          <w:rFonts w:eastAsia="MS Mincho"/>
          <w:lang w:eastAsia="ja-JP"/>
        </w:rPr>
      </w:pPr>
    </w:p>
    <w:p w14:paraId="79D67BCE" w14:textId="7916E5A8" w:rsidR="00C778B0" w:rsidRPr="009D7C8F" w:rsidRDefault="00151BC9" w:rsidP="00C778B0">
      <w:pPr>
        <w:rPr>
          <w:rFonts w:eastAsia="MS Mincho"/>
          <w:b/>
          <w:lang w:eastAsia="ja-JP"/>
        </w:rPr>
      </w:pPr>
      <w:hyperlink r:id="rId1895" w:history="1">
        <w:r>
          <w:rPr>
            <w:rStyle w:val="Hyperlink"/>
            <w:rFonts w:eastAsia="MS Mincho"/>
            <w:b/>
            <w:lang w:eastAsia="ja-JP"/>
          </w:rPr>
          <w:t>R1-1712243</w:t>
        </w:r>
      </w:hyperlink>
      <w:r w:rsidR="00C778B0" w:rsidRPr="009D7C8F">
        <w:rPr>
          <w:rFonts w:eastAsia="MS Mincho"/>
          <w:b/>
          <w:lang w:eastAsia="ja-JP"/>
        </w:rPr>
        <w:tab/>
        <w:t>Design of DL DMRS for data transmission</w:t>
      </w:r>
      <w:r w:rsidR="00C778B0" w:rsidRPr="009D7C8F">
        <w:rPr>
          <w:rFonts w:eastAsia="MS Mincho"/>
          <w:b/>
          <w:lang w:eastAsia="ja-JP"/>
        </w:rPr>
        <w:tab/>
        <w:t>Huawei, HiSilicon</w:t>
      </w:r>
    </w:p>
    <w:p w14:paraId="345878D6" w14:textId="15BFDCF5" w:rsidR="00C778B0" w:rsidRPr="009D7C8F" w:rsidRDefault="00151BC9" w:rsidP="00C778B0">
      <w:pPr>
        <w:rPr>
          <w:rFonts w:eastAsia="MS Mincho"/>
          <w:b/>
          <w:lang w:eastAsia="ja-JP"/>
        </w:rPr>
      </w:pPr>
      <w:hyperlink r:id="rId1896" w:history="1">
        <w:r>
          <w:rPr>
            <w:rStyle w:val="Hyperlink"/>
            <w:rFonts w:eastAsia="MS Mincho"/>
            <w:b/>
            <w:lang w:eastAsia="ja-JP"/>
          </w:rPr>
          <w:t>R1-1713409</w:t>
        </w:r>
      </w:hyperlink>
      <w:r w:rsidR="00C778B0" w:rsidRPr="009D7C8F">
        <w:rPr>
          <w:rFonts w:eastAsia="MS Mincho"/>
          <w:b/>
          <w:lang w:eastAsia="ja-JP"/>
        </w:rPr>
        <w:tab/>
        <w:t>Evaluation of DL DMRS design</w:t>
      </w:r>
      <w:r w:rsidR="00C778B0" w:rsidRPr="009D7C8F">
        <w:rPr>
          <w:rFonts w:eastAsia="MS Mincho"/>
          <w:b/>
          <w:lang w:eastAsia="ja-JP"/>
        </w:rPr>
        <w:tab/>
        <w:t>Qualcomm Incorporated</w:t>
      </w:r>
    </w:p>
    <w:p w14:paraId="41206BE7" w14:textId="56550E85" w:rsidR="00C778B0" w:rsidRPr="009D7C8F" w:rsidRDefault="00151BC9" w:rsidP="00C778B0">
      <w:pPr>
        <w:rPr>
          <w:rFonts w:eastAsia="MS Mincho"/>
          <w:b/>
          <w:lang w:eastAsia="ja-JP"/>
        </w:rPr>
      </w:pPr>
      <w:hyperlink r:id="rId1897" w:history="1">
        <w:r>
          <w:rPr>
            <w:rStyle w:val="Hyperlink"/>
            <w:rFonts w:eastAsia="MS Mincho"/>
            <w:b/>
            <w:lang w:eastAsia="ja-JP"/>
          </w:rPr>
          <w:t>R1-1714311</w:t>
        </w:r>
      </w:hyperlink>
      <w:r w:rsidR="00C778B0" w:rsidRPr="009D7C8F">
        <w:rPr>
          <w:rFonts w:eastAsia="MS Mincho"/>
          <w:b/>
          <w:lang w:eastAsia="ja-JP"/>
        </w:rPr>
        <w:tab/>
        <w:t>Evaluations for DL DMRS</w:t>
      </w:r>
      <w:r w:rsidR="00C778B0" w:rsidRPr="009D7C8F">
        <w:rPr>
          <w:rFonts w:eastAsia="MS Mincho"/>
          <w:b/>
          <w:lang w:eastAsia="ja-JP"/>
        </w:rPr>
        <w:tab/>
        <w:t>Ericsson</w:t>
      </w:r>
    </w:p>
    <w:p w14:paraId="13D865AC" w14:textId="77777777" w:rsidR="00C778B0" w:rsidRDefault="00C778B0" w:rsidP="00C778B0">
      <w:pPr>
        <w:rPr>
          <w:rFonts w:eastAsia="MS Mincho"/>
          <w:highlight w:val="yellow"/>
          <w:lang w:eastAsia="ja-JP"/>
        </w:rPr>
      </w:pPr>
    </w:p>
    <w:p w14:paraId="6038356F" w14:textId="015AB715" w:rsidR="00C778B0" w:rsidRDefault="00151BC9" w:rsidP="00C778B0">
      <w:pPr>
        <w:rPr>
          <w:rFonts w:eastAsia="MS Mincho"/>
          <w:b/>
          <w:lang w:eastAsia="ja-JP"/>
        </w:rPr>
      </w:pPr>
      <w:hyperlink r:id="rId1898" w:history="1">
        <w:r>
          <w:rPr>
            <w:rStyle w:val="Hyperlink"/>
            <w:rFonts w:eastAsia="MS Mincho"/>
            <w:b/>
            <w:lang w:eastAsia="ja-JP"/>
          </w:rPr>
          <w:t>R1-1714625</w:t>
        </w:r>
      </w:hyperlink>
      <w:r w:rsidR="009D7C8F">
        <w:rPr>
          <w:rFonts w:eastAsia="MS Mincho"/>
          <w:b/>
          <w:lang w:eastAsia="ja-JP"/>
        </w:rPr>
        <w:tab/>
      </w:r>
      <w:r w:rsidR="009D7C8F" w:rsidRPr="009D7C8F">
        <w:rPr>
          <w:rFonts w:eastAsia="MS Mincho"/>
          <w:b/>
          <w:lang w:eastAsia="ja-JP"/>
        </w:rPr>
        <w:t>Remaining issues on NR DM-RS</w:t>
      </w:r>
      <w:r w:rsidR="009D7C8F">
        <w:rPr>
          <w:rFonts w:eastAsia="MS Mincho"/>
          <w:b/>
          <w:lang w:eastAsia="ja-JP"/>
        </w:rPr>
        <w:tab/>
        <w:t>Qualcomm</w:t>
      </w:r>
    </w:p>
    <w:p w14:paraId="43368731" w14:textId="77777777" w:rsidR="009D7C8F" w:rsidRDefault="009D7C8F" w:rsidP="00C778B0">
      <w:pPr>
        <w:rPr>
          <w:rFonts w:eastAsia="MS Mincho"/>
          <w:b/>
          <w:lang w:eastAsia="ja-JP"/>
        </w:rPr>
      </w:pPr>
    </w:p>
    <w:p w14:paraId="6766D5BD" w14:textId="77777777" w:rsidR="00C778B0" w:rsidRPr="00AA4E6D" w:rsidRDefault="00C778B0" w:rsidP="00C778B0">
      <w:pPr>
        <w:rPr>
          <w:szCs w:val="20"/>
        </w:rPr>
      </w:pPr>
      <w:r w:rsidRPr="00AA4E6D">
        <w:rPr>
          <w:szCs w:val="20"/>
          <w:highlight w:val="green"/>
        </w:rPr>
        <w:t>Agreements:</w:t>
      </w:r>
    </w:p>
    <w:p w14:paraId="6F229B82" w14:textId="77777777" w:rsidR="00C778B0" w:rsidRPr="00AA4E6D" w:rsidRDefault="00C778B0" w:rsidP="00A441F3">
      <w:pPr>
        <w:numPr>
          <w:ilvl w:val="0"/>
          <w:numId w:val="144"/>
        </w:numPr>
        <w:tabs>
          <w:tab w:val="left" w:pos="720"/>
        </w:tabs>
        <w:rPr>
          <w:szCs w:val="20"/>
        </w:rPr>
      </w:pPr>
      <w:r w:rsidRPr="00AA4E6D">
        <w:rPr>
          <w:szCs w:val="20"/>
        </w:rPr>
        <w:t>For broadcast/multicast PDSCH:</w:t>
      </w:r>
    </w:p>
    <w:p w14:paraId="1DB4C0FE" w14:textId="77777777" w:rsidR="00C778B0" w:rsidRPr="00AA4E6D" w:rsidRDefault="00C778B0" w:rsidP="00A441F3">
      <w:pPr>
        <w:numPr>
          <w:ilvl w:val="1"/>
          <w:numId w:val="144"/>
        </w:numPr>
        <w:tabs>
          <w:tab w:val="left" w:pos="1440"/>
        </w:tabs>
        <w:rPr>
          <w:szCs w:val="20"/>
        </w:rPr>
      </w:pPr>
      <w:r w:rsidRPr="00AA4E6D">
        <w:rPr>
          <w:szCs w:val="20"/>
        </w:rPr>
        <w:t>Additional DMRS is always present (Alt. 1)</w:t>
      </w:r>
    </w:p>
    <w:p w14:paraId="3A5C8001" w14:textId="77777777" w:rsidR="00C778B0" w:rsidRPr="00AA4E6D" w:rsidRDefault="00C778B0" w:rsidP="00A441F3">
      <w:pPr>
        <w:numPr>
          <w:ilvl w:val="2"/>
          <w:numId w:val="144"/>
        </w:numPr>
        <w:tabs>
          <w:tab w:val="left" w:pos="1440"/>
        </w:tabs>
        <w:rPr>
          <w:szCs w:val="20"/>
        </w:rPr>
      </w:pPr>
      <w:r w:rsidRPr="00AA4E6D">
        <w:rPr>
          <w:szCs w:val="20"/>
        </w:rPr>
        <w:t>FFS: location and number of additional DMRS</w:t>
      </w:r>
    </w:p>
    <w:p w14:paraId="09A774E4" w14:textId="77777777" w:rsidR="00C778B0" w:rsidRDefault="00C778B0" w:rsidP="00C778B0">
      <w:pPr>
        <w:rPr>
          <w:highlight w:val="yellow"/>
        </w:rPr>
      </w:pPr>
    </w:p>
    <w:p w14:paraId="783C1016" w14:textId="77777777" w:rsidR="00C778B0" w:rsidRDefault="00C778B0" w:rsidP="00C778B0">
      <w:r w:rsidRPr="00FD07C6">
        <w:lastRenderedPageBreak/>
        <w:t>Further discussion offline – Alex (Qualcomm) – particularly summarizing performance differences and complexity</w:t>
      </w:r>
    </w:p>
    <w:p w14:paraId="33422437" w14:textId="77777777" w:rsidR="00C778B0" w:rsidRDefault="00C778B0" w:rsidP="00C778B0">
      <w:pPr>
        <w:rPr>
          <w:szCs w:val="20"/>
        </w:rPr>
      </w:pPr>
    </w:p>
    <w:p w14:paraId="0B740E27" w14:textId="77777777" w:rsidR="00C778B0" w:rsidRPr="00B069FC" w:rsidRDefault="00C778B0" w:rsidP="00C778B0">
      <w:pPr>
        <w:rPr>
          <w:szCs w:val="20"/>
        </w:rPr>
      </w:pPr>
      <w:r w:rsidRPr="00B069FC">
        <w:rPr>
          <w:szCs w:val="20"/>
        </w:rPr>
        <w:t>Proposed working assumption:</w:t>
      </w:r>
    </w:p>
    <w:p w14:paraId="7E4F9C2C" w14:textId="77777777" w:rsidR="00C778B0" w:rsidRPr="00B069FC" w:rsidRDefault="00C778B0" w:rsidP="00A441F3">
      <w:pPr>
        <w:numPr>
          <w:ilvl w:val="0"/>
          <w:numId w:val="170"/>
        </w:numPr>
        <w:tabs>
          <w:tab w:val="left" w:pos="1440"/>
        </w:tabs>
        <w:rPr>
          <w:szCs w:val="20"/>
          <w:lang w:val="en-US"/>
        </w:rPr>
      </w:pPr>
      <w:r w:rsidRPr="00B069FC">
        <w:rPr>
          <w:rFonts w:hint="eastAsia"/>
          <w:bCs/>
          <w:iCs/>
          <w:szCs w:val="20"/>
        </w:rPr>
        <w:t xml:space="preserve">For broadcast/multicast PDSCH (other than PBCH), the PDSCH is transmitted with a single DMRS port: </w:t>
      </w:r>
    </w:p>
    <w:p w14:paraId="4F27320E" w14:textId="77777777" w:rsidR="00C778B0" w:rsidRPr="00B069FC" w:rsidRDefault="00C778B0" w:rsidP="00A441F3">
      <w:pPr>
        <w:numPr>
          <w:ilvl w:val="1"/>
          <w:numId w:val="170"/>
        </w:numPr>
        <w:tabs>
          <w:tab w:val="left" w:pos="1440"/>
        </w:tabs>
        <w:rPr>
          <w:szCs w:val="20"/>
          <w:lang w:val="en-US"/>
        </w:rPr>
      </w:pPr>
      <w:r w:rsidRPr="00B069FC">
        <w:rPr>
          <w:rFonts w:hint="eastAsia"/>
          <w:bCs/>
          <w:iCs/>
          <w:szCs w:val="20"/>
        </w:rPr>
        <w:t>Support using only</w:t>
      </w:r>
      <w:r w:rsidRPr="00B069FC">
        <w:rPr>
          <w:bCs/>
          <w:iCs/>
          <w:szCs w:val="20"/>
        </w:rPr>
        <w:t xml:space="preserve"> one-symbol</w:t>
      </w:r>
      <w:r w:rsidRPr="00B069FC">
        <w:rPr>
          <w:rFonts w:hint="eastAsia"/>
          <w:bCs/>
          <w:iCs/>
          <w:szCs w:val="20"/>
        </w:rPr>
        <w:t xml:space="preserve"> front-load DMRS Configuration 1</w:t>
      </w:r>
    </w:p>
    <w:p w14:paraId="2DB8167C" w14:textId="77777777" w:rsidR="00C778B0" w:rsidRPr="00B069FC" w:rsidRDefault="00C778B0" w:rsidP="00A441F3">
      <w:pPr>
        <w:numPr>
          <w:ilvl w:val="0"/>
          <w:numId w:val="170"/>
        </w:numPr>
        <w:tabs>
          <w:tab w:val="left" w:pos="1440"/>
        </w:tabs>
        <w:rPr>
          <w:szCs w:val="20"/>
          <w:lang w:val="en-US"/>
        </w:rPr>
      </w:pPr>
      <w:r w:rsidRPr="00B069FC">
        <w:rPr>
          <w:bCs/>
          <w:iCs/>
          <w:szCs w:val="20"/>
        </w:rPr>
        <w:t>Supported by: Nokia, NSB, E///, SS, Intel, QC, LGE</w:t>
      </w:r>
    </w:p>
    <w:p w14:paraId="0A434CE5" w14:textId="77777777" w:rsidR="00C778B0" w:rsidRPr="00B069FC" w:rsidRDefault="00C778B0" w:rsidP="00A441F3">
      <w:pPr>
        <w:numPr>
          <w:ilvl w:val="0"/>
          <w:numId w:val="170"/>
        </w:numPr>
        <w:tabs>
          <w:tab w:val="left" w:pos="1440"/>
        </w:tabs>
        <w:rPr>
          <w:szCs w:val="20"/>
          <w:lang w:val="en-US"/>
        </w:rPr>
      </w:pPr>
      <w:r w:rsidRPr="00B069FC">
        <w:rPr>
          <w:szCs w:val="20"/>
          <w:lang w:val="en-US"/>
        </w:rPr>
        <w:t>Objected by: HW, HiSi, MTK</w:t>
      </w:r>
    </w:p>
    <w:p w14:paraId="52E9A95C" w14:textId="77777777" w:rsidR="00C778B0" w:rsidRPr="00B069FC" w:rsidRDefault="00C778B0" w:rsidP="00C778B0">
      <w:pPr>
        <w:rPr>
          <w:szCs w:val="20"/>
        </w:rPr>
      </w:pPr>
    </w:p>
    <w:p w14:paraId="691302CA" w14:textId="77777777" w:rsidR="00C778B0" w:rsidRPr="00B069FC" w:rsidRDefault="00C778B0" w:rsidP="00C778B0">
      <w:pPr>
        <w:rPr>
          <w:szCs w:val="20"/>
        </w:rPr>
      </w:pPr>
      <w:r w:rsidRPr="00B069FC">
        <w:rPr>
          <w:szCs w:val="20"/>
          <w:u w:val="single"/>
        </w:rPr>
        <w:t>Conclusion</w:t>
      </w:r>
      <w:r w:rsidRPr="00B069FC">
        <w:rPr>
          <w:szCs w:val="20"/>
        </w:rPr>
        <w:t>:</w:t>
      </w:r>
    </w:p>
    <w:p w14:paraId="195EED75" w14:textId="77777777" w:rsidR="00C778B0" w:rsidRPr="00B069FC" w:rsidRDefault="00C778B0" w:rsidP="00A441F3">
      <w:pPr>
        <w:numPr>
          <w:ilvl w:val="0"/>
          <w:numId w:val="144"/>
        </w:numPr>
        <w:tabs>
          <w:tab w:val="left" w:pos="720"/>
        </w:tabs>
        <w:jc w:val="both"/>
        <w:rPr>
          <w:iCs/>
          <w:szCs w:val="20"/>
        </w:rPr>
      </w:pPr>
      <w:r w:rsidRPr="00B069FC">
        <w:rPr>
          <w:iCs/>
          <w:szCs w:val="20"/>
        </w:rPr>
        <w:t xml:space="preserve">For broadcast/multicast PDSCH (other than PBCH), the PDSCH is transmitted with a single DMRS port: </w:t>
      </w:r>
    </w:p>
    <w:p w14:paraId="69C84E75" w14:textId="77777777" w:rsidR="00C778B0" w:rsidRPr="00B069FC" w:rsidRDefault="00C778B0" w:rsidP="00A441F3">
      <w:pPr>
        <w:numPr>
          <w:ilvl w:val="1"/>
          <w:numId w:val="144"/>
        </w:numPr>
        <w:tabs>
          <w:tab w:val="left" w:pos="720"/>
        </w:tabs>
        <w:jc w:val="both"/>
        <w:rPr>
          <w:iCs/>
          <w:szCs w:val="20"/>
        </w:rPr>
      </w:pPr>
      <w:r w:rsidRPr="00B069FC">
        <w:rPr>
          <w:bCs/>
          <w:iCs/>
          <w:szCs w:val="20"/>
        </w:rPr>
        <w:t>Companies are encouraged to perform more analysis/evaluations. To conclude the DM-RS pattern in the next RAN1 meeting</w:t>
      </w:r>
    </w:p>
    <w:p w14:paraId="4476DE1B" w14:textId="77777777" w:rsidR="00C778B0" w:rsidRDefault="00C778B0" w:rsidP="00C778B0">
      <w:pPr>
        <w:rPr>
          <w:rFonts w:eastAsia="MS Mincho"/>
          <w:b/>
          <w:lang w:eastAsia="ja-JP"/>
        </w:rPr>
      </w:pPr>
    </w:p>
    <w:p w14:paraId="1F339876" w14:textId="77777777" w:rsidR="00C778B0" w:rsidRPr="00344612" w:rsidRDefault="00C778B0" w:rsidP="00C778B0">
      <w:pPr>
        <w:rPr>
          <w:rFonts w:eastAsia="MS Mincho"/>
          <w:b/>
          <w:lang w:eastAsia="ja-JP"/>
        </w:rPr>
      </w:pPr>
    </w:p>
    <w:p w14:paraId="196CBADD" w14:textId="77777777" w:rsidR="00C778B0" w:rsidRPr="00C50FB3" w:rsidRDefault="00C778B0" w:rsidP="00C778B0">
      <w:pPr>
        <w:rPr>
          <w:rFonts w:eastAsia="MS Mincho"/>
          <w:szCs w:val="20"/>
          <w:lang w:eastAsia="ja-JP"/>
        </w:rPr>
      </w:pPr>
      <w:r w:rsidRPr="00C50FB3">
        <w:rPr>
          <w:rFonts w:eastAsia="MS Mincho"/>
          <w:szCs w:val="20"/>
          <w:highlight w:val="green"/>
          <w:lang w:eastAsia="ja-JP"/>
        </w:rPr>
        <w:t>Agreements</w:t>
      </w:r>
      <w:r w:rsidRPr="00C50FB3">
        <w:rPr>
          <w:rFonts w:eastAsia="MS Mincho"/>
          <w:szCs w:val="20"/>
          <w:lang w:eastAsia="ja-JP"/>
        </w:rPr>
        <w:t>:</w:t>
      </w:r>
    </w:p>
    <w:p w14:paraId="7B497B83" w14:textId="77777777" w:rsidR="00C778B0" w:rsidRPr="00C50FB3" w:rsidRDefault="00C778B0" w:rsidP="00A441F3">
      <w:pPr>
        <w:numPr>
          <w:ilvl w:val="0"/>
          <w:numId w:val="144"/>
        </w:numPr>
        <w:tabs>
          <w:tab w:val="left" w:pos="720"/>
          <w:tab w:val="left" w:pos="900"/>
        </w:tabs>
        <w:rPr>
          <w:szCs w:val="20"/>
        </w:rPr>
      </w:pPr>
      <w:r w:rsidRPr="00C50FB3">
        <w:rPr>
          <w:szCs w:val="20"/>
        </w:rPr>
        <w:t xml:space="preserve">A UE is configured with the number of additional DMRS for PDSCH and as a </w:t>
      </w:r>
      <w:r w:rsidRPr="00C50FB3">
        <w:rPr>
          <w:szCs w:val="20"/>
          <w:highlight w:val="darkYellow"/>
        </w:rPr>
        <w:t xml:space="preserve">working assumption </w:t>
      </w:r>
      <w:r w:rsidRPr="00C50FB3">
        <w:rPr>
          <w:szCs w:val="20"/>
        </w:rPr>
        <w:t>for PUSCH with the following signaling method:</w:t>
      </w:r>
    </w:p>
    <w:p w14:paraId="4D143884" w14:textId="77777777" w:rsidR="00C778B0" w:rsidRPr="00C50FB3" w:rsidRDefault="00C778B0" w:rsidP="00A441F3">
      <w:pPr>
        <w:numPr>
          <w:ilvl w:val="1"/>
          <w:numId w:val="144"/>
        </w:numPr>
        <w:tabs>
          <w:tab w:val="left" w:pos="1440"/>
        </w:tabs>
        <w:rPr>
          <w:szCs w:val="20"/>
        </w:rPr>
      </w:pPr>
      <w:r w:rsidRPr="00C50FB3">
        <w:rPr>
          <w:szCs w:val="20"/>
        </w:rPr>
        <w:t xml:space="preserve">By UE-specific higher layer signaling </w:t>
      </w:r>
    </w:p>
    <w:p w14:paraId="1BC8F766" w14:textId="77777777" w:rsidR="00C778B0" w:rsidRPr="00C50FB3" w:rsidRDefault="00C778B0" w:rsidP="00A441F3">
      <w:pPr>
        <w:numPr>
          <w:ilvl w:val="1"/>
          <w:numId w:val="144"/>
        </w:numPr>
        <w:tabs>
          <w:tab w:val="left" w:pos="720"/>
        </w:tabs>
        <w:rPr>
          <w:szCs w:val="20"/>
        </w:rPr>
      </w:pPr>
      <w:r w:rsidRPr="00C50FB3">
        <w:rPr>
          <w:szCs w:val="20"/>
        </w:rPr>
        <w:t>For PUSCH, companies are encouraged to perform analysis/evaluations taking into account T/F sync impact particularly for front-loaded DM-RS</w:t>
      </w:r>
    </w:p>
    <w:p w14:paraId="07C7B68F" w14:textId="77777777" w:rsidR="00C778B0" w:rsidRDefault="00C778B0" w:rsidP="00C778B0"/>
    <w:p w14:paraId="13B34FC3" w14:textId="22F225FA" w:rsidR="00C778B0" w:rsidRPr="009E7B1A" w:rsidRDefault="00151BC9" w:rsidP="00C778B0">
      <w:pPr>
        <w:rPr>
          <w:b/>
        </w:rPr>
      </w:pPr>
      <w:hyperlink r:id="rId1899" w:history="1">
        <w:r>
          <w:rPr>
            <w:rStyle w:val="Hyperlink"/>
            <w:rFonts w:eastAsia="MS Mincho"/>
            <w:b/>
            <w:lang w:eastAsia="ja-JP"/>
          </w:rPr>
          <w:t>R1-1715082</w:t>
        </w:r>
      </w:hyperlink>
      <w:r w:rsidR="00C778B0" w:rsidRPr="009E7B1A">
        <w:rPr>
          <w:rFonts w:eastAsia="MS Mincho"/>
          <w:b/>
          <w:lang w:eastAsia="ja-JP"/>
        </w:rPr>
        <w:tab/>
      </w:r>
      <w:r w:rsidR="00C778B0" w:rsidRPr="009E7B1A">
        <w:rPr>
          <w:b/>
        </w:rPr>
        <w:t>Remaining issues on NR DM-RS</w:t>
      </w:r>
      <w:r w:rsidR="00C778B0" w:rsidRPr="009E7B1A">
        <w:rPr>
          <w:b/>
        </w:rPr>
        <w:tab/>
        <w:t>Qualcomm</w:t>
      </w:r>
    </w:p>
    <w:p w14:paraId="5A2C8271" w14:textId="77777777" w:rsidR="009E7B1A" w:rsidRPr="004D673A" w:rsidRDefault="009E7B1A" w:rsidP="00C778B0">
      <w:pPr>
        <w:rPr>
          <w:rFonts w:eastAsia="MS Mincho"/>
          <w:b/>
          <w:lang w:eastAsia="ja-JP"/>
        </w:rPr>
      </w:pPr>
    </w:p>
    <w:p w14:paraId="6107AE13" w14:textId="77777777" w:rsidR="00C778B0" w:rsidRDefault="00C778B0" w:rsidP="00C778B0">
      <w:pPr>
        <w:rPr>
          <w:rFonts w:eastAsia="MS Mincho"/>
          <w:lang w:eastAsia="ja-JP"/>
        </w:rPr>
      </w:pPr>
      <w:r w:rsidRPr="004D673A">
        <w:rPr>
          <w:rFonts w:eastAsia="MS Mincho"/>
          <w:highlight w:val="green"/>
          <w:lang w:eastAsia="ja-JP"/>
        </w:rPr>
        <w:t>Agreements:</w:t>
      </w:r>
    </w:p>
    <w:p w14:paraId="7EADFE9E" w14:textId="77777777" w:rsidR="00C778B0" w:rsidRPr="004D673A" w:rsidRDefault="00C778B0" w:rsidP="00A441F3">
      <w:pPr>
        <w:numPr>
          <w:ilvl w:val="0"/>
          <w:numId w:val="144"/>
        </w:numPr>
        <w:tabs>
          <w:tab w:val="left" w:pos="720"/>
        </w:tabs>
      </w:pPr>
      <w:r>
        <w:t>For PDSCH, w</w:t>
      </w:r>
      <w:r w:rsidRPr="004D673A">
        <w:t xml:space="preserve">hen one additional DMRS symbol is configured for the 1-symbol front-load DMRS in a 14-symbol slot with front-load DMRS on the 3rd or 4th symbol, the additional DMRS symbol can be configured in the 12th, 10th, 8th symbol, </w:t>
      </w:r>
    </w:p>
    <w:p w14:paraId="740DECEE" w14:textId="77777777" w:rsidR="00C778B0" w:rsidRPr="004D673A" w:rsidRDefault="00C778B0" w:rsidP="00A441F3">
      <w:pPr>
        <w:numPr>
          <w:ilvl w:val="1"/>
          <w:numId w:val="144"/>
        </w:numPr>
        <w:tabs>
          <w:tab w:val="left" w:pos="720"/>
          <w:tab w:val="left" w:pos="1170"/>
        </w:tabs>
      </w:pPr>
      <w:r w:rsidRPr="004D673A">
        <w:t xml:space="preserve">FFS the applicability of each additional DMRS location depending on slot format or last PDSCH symbol, etc. </w:t>
      </w:r>
    </w:p>
    <w:p w14:paraId="55475847" w14:textId="77777777" w:rsidR="00C778B0" w:rsidRPr="004D673A" w:rsidRDefault="00C778B0" w:rsidP="00A441F3">
      <w:pPr>
        <w:numPr>
          <w:ilvl w:val="1"/>
          <w:numId w:val="144"/>
        </w:numPr>
        <w:tabs>
          <w:tab w:val="left" w:pos="720"/>
          <w:tab w:val="left" w:pos="1170"/>
        </w:tabs>
      </w:pPr>
      <w:r w:rsidRPr="004D673A">
        <w:t xml:space="preserve">Note: See the agreed positions in the figure. </w:t>
      </w:r>
    </w:p>
    <w:p w14:paraId="2D127256" w14:textId="77777777" w:rsidR="00C778B0" w:rsidRDefault="00C778B0" w:rsidP="00A441F3">
      <w:pPr>
        <w:numPr>
          <w:ilvl w:val="2"/>
          <w:numId w:val="144"/>
        </w:numPr>
        <w:tabs>
          <w:tab w:val="left" w:pos="720"/>
          <w:tab w:val="left" w:pos="1170"/>
        </w:tabs>
      </w:pPr>
      <w:r w:rsidRPr="004D673A">
        <w:t>The yellow region in the figure below does not contain PDSCH.</w:t>
      </w:r>
    </w:p>
    <w:p w14:paraId="37B91F37" w14:textId="4091DE0D" w:rsidR="00C778B0" w:rsidRPr="004D673A" w:rsidRDefault="00C778B0" w:rsidP="00C778B0">
      <w:pPr>
        <w:tabs>
          <w:tab w:val="left" w:pos="720"/>
          <w:tab w:val="left" w:pos="1170"/>
        </w:tabs>
        <w:jc w:val="center"/>
      </w:pPr>
      <w:r w:rsidRPr="004D673A">
        <w:rPr>
          <w:noProof/>
          <w:lang w:eastAsia="en-GB"/>
        </w:rPr>
        <w:lastRenderedPageBreak/>
        <w:drawing>
          <wp:inline distT="0" distB="0" distL="0" distR="0" wp14:anchorId="70F365F5" wp14:editId="08E47CBC">
            <wp:extent cx="4352925" cy="49244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00">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53EF4FE1" w14:textId="77777777" w:rsidR="00C778B0" w:rsidRDefault="00C778B0" w:rsidP="00C778B0">
      <w:pPr>
        <w:rPr>
          <w:rFonts w:eastAsia="MS Mincho"/>
          <w:lang w:eastAsia="ja-JP"/>
        </w:rPr>
      </w:pPr>
    </w:p>
    <w:p w14:paraId="1ED84ED8" w14:textId="77777777" w:rsidR="00C778B0" w:rsidRPr="00877734" w:rsidRDefault="00C778B0" w:rsidP="00C778B0">
      <w:pPr>
        <w:rPr>
          <w:rFonts w:eastAsia="MS Mincho"/>
          <w:szCs w:val="20"/>
          <w:highlight w:val="darkYellow"/>
          <w:lang w:eastAsia="ja-JP"/>
        </w:rPr>
      </w:pPr>
      <w:r w:rsidRPr="00877734">
        <w:rPr>
          <w:rFonts w:eastAsia="MS Mincho"/>
          <w:szCs w:val="20"/>
          <w:highlight w:val="darkYellow"/>
          <w:lang w:eastAsia="ja-JP"/>
        </w:rPr>
        <w:t>Working assumption:</w:t>
      </w:r>
    </w:p>
    <w:p w14:paraId="6B5581B8" w14:textId="77777777" w:rsidR="00C778B0" w:rsidRPr="00877734" w:rsidRDefault="00C778B0" w:rsidP="00A441F3">
      <w:pPr>
        <w:numPr>
          <w:ilvl w:val="0"/>
          <w:numId w:val="144"/>
        </w:numPr>
        <w:tabs>
          <w:tab w:val="left" w:pos="720"/>
        </w:tabs>
        <w:rPr>
          <w:szCs w:val="20"/>
        </w:rPr>
      </w:pPr>
      <w:r w:rsidRPr="00877734">
        <w:rPr>
          <w:szCs w:val="20"/>
        </w:rPr>
        <w:t>For 14-symbol slot and 2-symbol front-load DMRS</w:t>
      </w:r>
    </w:p>
    <w:p w14:paraId="4A5E5419" w14:textId="77777777" w:rsidR="00C778B0" w:rsidRPr="00877734" w:rsidRDefault="00C778B0" w:rsidP="00A441F3">
      <w:pPr>
        <w:numPr>
          <w:ilvl w:val="1"/>
          <w:numId w:val="144"/>
        </w:numPr>
        <w:tabs>
          <w:tab w:val="left" w:pos="1440"/>
        </w:tabs>
        <w:rPr>
          <w:szCs w:val="20"/>
        </w:rPr>
      </w:pPr>
      <w:r w:rsidRPr="00877734">
        <w:rPr>
          <w:szCs w:val="20"/>
        </w:rPr>
        <w:t>One 2-symbol additional DMRS can be configured</w:t>
      </w:r>
    </w:p>
    <w:p w14:paraId="1FCD1E6C" w14:textId="77777777" w:rsidR="00C778B0" w:rsidRPr="00877734" w:rsidRDefault="00C778B0" w:rsidP="00A441F3">
      <w:pPr>
        <w:numPr>
          <w:ilvl w:val="1"/>
          <w:numId w:val="144"/>
        </w:numPr>
        <w:tabs>
          <w:tab w:val="left" w:pos="1440"/>
        </w:tabs>
        <w:rPr>
          <w:szCs w:val="20"/>
        </w:rPr>
      </w:pPr>
      <w:r w:rsidRPr="00877734">
        <w:rPr>
          <w:szCs w:val="20"/>
        </w:rPr>
        <w:t>Companies are encouraged to perform additional evaluations and design analysis, also taking into account 1-symbol front-load DM-RS</w:t>
      </w:r>
    </w:p>
    <w:p w14:paraId="1B14D8D3" w14:textId="77777777" w:rsidR="00C778B0" w:rsidRPr="00877734" w:rsidRDefault="00C778B0" w:rsidP="00C778B0">
      <w:pPr>
        <w:rPr>
          <w:szCs w:val="20"/>
        </w:rPr>
      </w:pPr>
      <w:r w:rsidRPr="00877734">
        <w:rPr>
          <w:szCs w:val="20"/>
          <w:highlight w:val="green"/>
        </w:rPr>
        <w:t>Agreements</w:t>
      </w:r>
      <w:r w:rsidRPr="00877734">
        <w:rPr>
          <w:szCs w:val="20"/>
        </w:rPr>
        <w:t>:</w:t>
      </w:r>
    </w:p>
    <w:p w14:paraId="09CEC3FD" w14:textId="77777777" w:rsidR="00C778B0" w:rsidRPr="00877734" w:rsidRDefault="00C778B0" w:rsidP="00A441F3">
      <w:pPr>
        <w:numPr>
          <w:ilvl w:val="0"/>
          <w:numId w:val="144"/>
        </w:numPr>
        <w:tabs>
          <w:tab w:val="left" w:pos="720"/>
        </w:tabs>
        <w:rPr>
          <w:szCs w:val="20"/>
        </w:rPr>
      </w:pPr>
      <w:r w:rsidRPr="00877734">
        <w:rPr>
          <w:szCs w:val="20"/>
        </w:rPr>
        <w:t>For 14-symbol slot and 1-symbol front-load DMRS</w:t>
      </w:r>
    </w:p>
    <w:p w14:paraId="5C417043" w14:textId="77777777" w:rsidR="00C778B0" w:rsidRPr="00877734" w:rsidRDefault="00C778B0" w:rsidP="00A441F3">
      <w:pPr>
        <w:numPr>
          <w:ilvl w:val="1"/>
          <w:numId w:val="144"/>
        </w:numPr>
        <w:tabs>
          <w:tab w:val="left" w:pos="720"/>
        </w:tabs>
        <w:rPr>
          <w:szCs w:val="20"/>
        </w:rPr>
      </w:pPr>
      <w:r w:rsidRPr="00877734">
        <w:rPr>
          <w:szCs w:val="20"/>
        </w:rPr>
        <w:t>At least two 1-symbol additional DMRS may be configured</w:t>
      </w:r>
    </w:p>
    <w:p w14:paraId="557CB2C0" w14:textId="77777777" w:rsidR="00C778B0" w:rsidRPr="00877734" w:rsidRDefault="00C778B0" w:rsidP="00A441F3">
      <w:pPr>
        <w:numPr>
          <w:ilvl w:val="1"/>
          <w:numId w:val="144"/>
        </w:numPr>
        <w:tabs>
          <w:tab w:val="left" w:pos="720"/>
        </w:tabs>
        <w:rPr>
          <w:szCs w:val="20"/>
        </w:rPr>
      </w:pPr>
      <w:r w:rsidRPr="00877734">
        <w:rPr>
          <w:szCs w:val="20"/>
        </w:rPr>
        <w:t>FFS whether or not to additionally support three 1-symbol additional DMRS may be configured</w:t>
      </w:r>
    </w:p>
    <w:p w14:paraId="2BE2459F" w14:textId="77777777" w:rsidR="00C778B0" w:rsidRPr="00877734" w:rsidRDefault="00C778B0" w:rsidP="00A441F3">
      <w:pPr>
        <w:numPr>
          <w:ilvl w:val="2"/>
          <w:numId w:val="144"/>
        </w:numPr>
        <w:tabs>
          <w:tab w:val="left" w:pos="720"/>
        </w:tabs>
        <w:rPr>
          <w:szCs w:val="20"/>
        </w:rPr>
      </w:pPr>
      <w:r w:rsidRPr="00877734">
        <w:rPr>
          <w:szCs w:val="20"/>
        </w:rPr>
        <w:t>Companies are encouraged to perform additional evaluations and design analysis</w:t>
      </w:r>
    </w:p>
    <w:p w14:paraId="22959E62" w14:textId="77777777" w:rsidR="00C778B0" w:rsidRDefault="00C778B0" w:rsidP="00C778B0">
      <w:pPr>
        <w:rPr>
          <w:rFonts w:eastAsia="MS Mincho"/>
          <w:lang w:eastAsia="ja-JP"/>
        </w:rPr>
      </w:pPr>
    </w:p>
    <w:p w14:paraId="0E665BB0" w14:textId="77777777" w:rsidR="009E7B1A" w:rsidRDefault="009E7B1A" w:rsidP="00C778B0">
      <w:pPr>
        <w:rPr>
          <w:rFonts w:eastAsia="MS Mincho"/>
          <w:lang w:eastAsia="ja-JP"/>
        </w:rPr>
      </w:pPr>
    </w:p>
    <w:p w14:paraId="1EF9A732" w14:textId="5C945D4C" w:rsidR="009E7B1A" w:rsidRDefault="00151BC9" w:rsidP="00C778B0">
      <w:pPr>
        <w:rPr>
          <w:rFonts w:eastAsia="MS Mincho"/>
          <w:b/>
          <w:lang w:eastAsia="ja-JP"/>
        </w:rPr>
      </w:pPr>
      <w:hyperlink r:id="rId1901" w:history="1">
        <w:r>
          <w:rPr>
            <w:rStyle w:val="Hyperlink"/>
            <w:rFonts w:eastAsia="MS Mincho"/>
            <w:b/>
            <w:lang w:eastAsia="ja-JP"/>
          </w:rPr>
          <w:t>R1-1714787</w:t>
        </w:r>
      </w:hyperlink>
      <w:r w:rsidR="009E7B1A" w:rsidRPr="009E7B1A">
        <w:rPr>
          <w:rFonts w:eastAsia="MS Mincho"/>
          <w:b/>
          <w:lang w:eastAsia="ja-JP"/>
        </w:rPr>
        <w:tab/>
        <w:t>WF on DMRS port mapping</w:t>
      </w:r>
      <w:r w:rsidR="009E7B1A" w:rsidRPr="009E7B1A">
        <w:rPr>
          <w:rFonts w:eastAsia="MS Mincho"/>
          <w:b/>
          <w:lang w:eastAsia="ja-JP"/>
        </w:rPr>
        <w:tab/>
        <w:t>ZTE, LG Electronics, vivo</w:t>
      </w:r>
    </w:p>
    <w:p w14:paraId="7709FA8C" w14:textId="4764B459" w:rsidR="009E7B1A" w:rsidRDefault="00151BC9" w:rsidP="00C778B0">
      <w:pPr>
        <w:rPr>
          <w:rFonts w:eastAsia="MS Mincho"/>
          <w:b/>
          <w:lang w:eastAsia="ja-JP"/>
        </w:rPr>
      </w:pPr>
      <w:hyperlink r:id="rId1902" w:history="1">
        <w:r>
          <w:rPr>
            <w:rStyle w:val="Hyperlink"/>
            <w:rFonts w:eastAsia="MS Mincho"/>
            <w:b/>
            <w:lang w:eastAsia="ja-JP"/>
          </w:rPr>
          <w:t>R1-1714883</w:t>
        </w:r>
      </w:hyperlink>
      <w:r w:rsidR="009E7B1A" w:rsidRPr="009E7B1A">
        <w:rPr>
          <w:rFonts w:eastAsia="MS Mincho"/>
          <w:b/>
          <w:lang w:eastAsia="ja-JP"/>
        </w:rPr>
        <w:tab/>
        <w:t>WF on DL DMRS mapping</w:t>
      </w:r>
      <w:r w:rsidR="009E7B1A" w:rsidRPr="009E7B1A">
        <w:rPr>
          <w:rFonts w:eastAsia="MS Mincho"/>
          <w:b/>
          <w:lang w:eastAsia="ja-JP"/>
        </w:rPr>
        <w:tab/>
        <w:t>Huawei, HiSilicon, CATT, Spreadtrum</w:t>
      </w:r>
    </w:p>
    <w:p w14:paraId="0EC57ABB" w14:textId="2F61DB7A" w:rsidR="009E7B1A" w:rsidRPr="009E7B1A" w:rsidRDefault="00151BC9" w:rsidP="00C778B0">
      <w:pPr>
        <w:rPr>
          <w:rFonts w:eastAsia="MS Mincho"/>
          <w:b/>
          <w:lang w:eastAsia="ja-JP"/>
        </w:rPr>
      </w:pPr>
      <w:hyperlink r:id="rId1903" w:history="1">
        <w:r>
          <w:rPr>
            <w:rStyle w:val="Hyperlink"/>
            <w:rFonts w:eastAsia="MS Mincho"/>
            <w:b/>
            <w:lang w:eastAsia="ja-JP"/>
          </w:rPr>
          <w:t>R1-1715214</w:t>
        </w:r>
      </w:hyperlink>
      <w:r w:rsidR="009E7B1A" w:rsidRPr="009E7B1A">
        <w:rPr>
          <w:rFonts w:eastAsia="MS Mincho"/>
          <w:b/>
          <w:lang w:eastAsia="ja-JP"/>
        </w:rPr>
        <w:tab/>
        <w:t>WF on DMRS port numbering/indexing sequence</w:t>
      </w:r>
      <w:r w:rsidR="009E7B1A" w:rsidRPr="009E7B1A">
        <w:rPr>
          <w:rFonts w:eastAsia="MS Mincho"/>
          <w:b/>
          <w:lang w:eastAsia="ja-JP"/>
        </w:rPr>
        <w:tab/>
        <w:t>Panasonic</w:t>
      </w:r>
    </w:p>
    <w:p w14:paraId="0A5B1FC3" w14:textId="77777777" w:rsidR="00C778B0" w:rsidRDefault="00C778B0" w:rsidP="00C778B0">
      <w:pPr>
        <w:tabs>
          <w:tab w:val="left" w:pos="720"/>
        </w:tabs>
      </w:pPr>
      <w:r w:rsidRPr="007F4786">
        <w:t>Continue offline discussion considering the above 3 WFs, especially taking into account the intended operation (SU/MU-MIMO) with antenna port indexing – Alex (Qualcomm)</w:t>
      </w:r>
    </w:p>
    <w:p w14:paraId="64DE1FCE" w14:textId="77777777" w:rsidR="00C778B0" w:rsidRDefault="00C778B0" w:rsidP="00C778B0">
      <w:pPr>
        <w:tabs>
          <w:tab w:val="left" w:pos="720"/>
        </w:tabs>
      </w:pPr>
    </w:p>
    <w:p w14:paraId="48B5E11B" w14:textId="3ABC2D41" w:rsidR="00C778B0" w:rsidRPr="009E7B1A" w:rsidRDefault="00151BC9" w:rsidP="00C778B0">
      <w:pPr>
        <w:tabs>
          <w:tab w:val="left" w:pos="720"/>
        </w:tabs>
        <w:rPr>
          <w:b/>
        </w:rPr>
      </w:pPr>
      <w:hyperlink r:id="rId1904" w:history="1">
        <w:r>
          <w:rPr>
            <w:rStyle w:val="Hyperlink"/>
            <w:b/>
          </w:rPr>
          <w:t>R1-1715261</w:t>
        </w:r>
      </w:hyperlink>
      <w:r w:rsidR="009E7B1A" w:rsidRPr="009E7B1A">
        <w:rPr>
          <w:b/>
        </w:rPr>
        <w:tab/>
        <w:t>WF on Remaining issues on DMRS</w:t>
      </w:r>
      <w:r w:rsidR="009E7B1A" w:rsidRPr="009E7B1A">
        <w:rPr>
          <w:b/>
        </w:rPr>
        <w:tab/>
        <w:t>Qualcomm</w:t>
      </w:r>
    </w:p>
    <w:p w14:paraId="7FA5957A" w14:textId="77777777" w:rsidR="009E7B1A" w:rsidRDefault="009E7B1A" w:rsidP="00C778B0">
      <w:pPr>
        <w:tabs>
          <w:tab w:val="left" w:pos="720"/>
        </w:tabs>
      </w:pPr>
    </w:p>
    <w:p w14:paraId="04899637" w14:textId="77777777" w:rsidR="00C778B0" w:rsidRPr="007F4786" w:rsidRDefault="00C778B0" w:rsidP="00C778B0">
      <w:pPr>
        <w:tabs>
          <w:tab w:val="left" w:pos="720"/>
        </w:tabs>
        <w:rPr>
          <w:szCs w:val="20"/>
        </w:rPr>
      </w:pPr>
      <w:r w:rsidRPr="007F4786">
        <w:rPr>
          <w:szCs w:val="20"/>
          <w:highlight w:val="green"/>
        </w:rPr>
        <w:t>Agreements:</w:t>
      </w:r>
    </w:p>
    <w:p w14:paraId="2D546172" w14:textId="7F5A0CB9" w:rsidR="00C778B0" w:rsidRPr="007F4786" w:rsidRDefault="00C778B0" w:rsidP="00A441F3">
      <w:pPr>
        <w:numPr>
          <w:ilvl w:val="0"/>
          <w:numId w:val="144"/>
        </w:numPr>
        <w:tabs>
          <w:tab w:val="left" w:pos="720"/>
        </w:tabs>
        <w:rPr>
          <w:szCs w:val="20"/>
        </w:rPr>
      </w:pPr>
      <w:r w:rsidRPr="007F4786">
        <w:rPr>
          <w:szCs w:val="20"/>
        </w:rPr>
        <w:t xml:space="preserve">Slide 6 in </w:t>
      </w:r>
      <w:hyperlink r:id="rId1905" w:history="1">
        <w:r w:rsidR="00151BC9">
          <w:rPr>
            <w:rStyle w:val="Hyperlink"/>
            <w:szCs w:val="20"/>
          </w:rPr>
          <w:t>R1-1715261</w:t>
        </w:r>
      </w:hyperlink>
      <w:r w:rsidRPr="007F4786">
        <w:rPr>
          <w:szCs w:val="20"/>
        </w:rPr>
        <w:t xml:space="preserve"> is agreed</w:t>
      </w:r>
    </w:p>
    <w:p w14:paraId="192B255D" w14:textId="77777777" w:rsidR="00C778B0" w:rsidRDefault="00C778B0" w:rsidP="00C778B0">
      <w:pPr>
        <w:rPr>
          <w:rFonts w:eastAsia="MS Mincho"/>
          <w:b/>
          <w:lang w:eastAsia="ja-JP"/>
        </w:rPr>
      </w:pPr>
    </w:p>
    <w:p w14:paraId="2745172F" w14:textId="4F387441" w:rsidR="00C778B0" w:rsidRPr="009E7B1A" w:rsidRDefault="00151BC9" w:rsidP="00C778B0">
      <w:pPr>
        <w:rPr>
          <w:b/>
        </w:rPr>
      </w:pPr>
      <w:hyperlink r:id="rId1906" w:history="1">
        <w:r>
          <w:rPr>
            <w:rStyle w:val="Hyperlink"/>
            <w:b/>
          </w:rPr>
          <w:t>R1-1714836</w:t>
        </w:r>
      </w:hyperlink>
      <w:r w:rsidR="00C778B0" w:rsidRPr="009E7B1A">
        <w:rPr>
          <w:b/>
        </w:rPr>
        <w:tab/>
        <w:t>WF on DMRS and data multiplexing</w:t>
      </w:r>
      <w:r w:rsidR="00C778B0" w:rsidRPr="009E7B1A">
        <w:rPr>
          <w:b/>
        </w:rPr>
        <w:tab/>
        <w:t>LGE, Huawei, HiSi</w:t>
      </w:r>
      <w:r w:rsidR="009E7B1A" w:rsidRPr="009E7B1A">
        <w:rPr>
          <w:b/>
        </w:rPr>
        <w:t>licon</w:t>
      </w:r>
      <w:r w:rsidR="00C778B0" w:rsidRPr="009E7B1A">
        <w:rPr>
          <w:b/>
        </w:rPr>
        <w:t>, Ericsson</w:t>
      </w:r>
    </w:p>
    <w:p w14:paraId="08C158CA" w14:textId="77777777" w:rsidR="009E7B1A" w:rsidRDefault="009E7B1A" w:rsidP="00C778B0"/>
    <w:p w14:paraId="20973AF8" w14:textId="77777777" w:rsidR="00C778B0" w:rsidRPr="00BF6C11" w:rsidRDefault="00C778B0" w:rsidP="00C778B0">
      <w:pPr>
        <w:rPr>
          <w:szCs w:val="20"/>
          <w:highlight w:val="green"/>
        </w:rPr>
      </w:pPr>
      <w:r w:rsidRPr="00BF6C11">
        <w:rPr>
          <w:szCs w:val="20"/>
          <w:highlight w:val="green"/>
        </w:rPr>
        <w:t>Agreements:</w:t>
      </w:r>
    </w:p>
    <w:p w14:paraId="64BE0E37" w14:textId="77777777" w:rsidR="00C778B0" w:rsidRPr="009E7B1A" w:rsidRDefault="00C778B0" w:rsidP="00A441F3">
      <w:pPr>
        <w:pStyle w:val="ListParagraph"/>
        <w:numPr>
          <w:ilvl w:val="0"/>
          <w:numId w:val="243"/>
        </w:numPr>
        <w:tabs>
          <w:tab w:val="left" w:pos="1440"/>
        </w:tabs>
        <w:rPr>
          <w:lang w:val="en-US"/>
        </w:rPr>
      </w:pPr>
      <w:r w:rsidRPr="009E7B1A">
        <w:rPr>
          <w:lang w:val="en-US"/>
        </w:rPr>
        <w:t>NR supports FDM between DMRS and PDSCH for CP-OFDM at least for some cases</w:t>
      </w:r>
    </w:p>
    <w:p w14:paraId="6A3430D0" w14:textId="77777777" w:rsidR="00C778B0" w:rsidRPr="009E7B1A" w:rsidRDefault="00C778B0" w:rsidP="00A441F3">
      <w:pPr>
        <w:pStyle w:val="ListParagraph"/>
        <w:numPr>
          <w:ilvl w:val="1"/>
          <w:numId w:val="243"/>
        </w:numPr>
        <w:rPr>
          <w:lang w:val="en-US"/>
        </w:rPr>
      </w:pPr>
      <w:r w:rsidRPr="009E7B1A">
        <w:rPr>
          <w:lang w:val="en-US"/>
        </w:rPr>
        <w:lastRenderedPageBreak/>
        <w:t>FFS the conditions for this feature</w:t>
      </w:r>
    </w:p>
    <w:p w14:paraId="6F419DC9" w14:textId="77777777" w:rsidR="00C778B0" w:rsidRPr="009E7B1A" w:rsidRDefault="00C778B0" w:rsidP="00A441F3">
      <w:pPr>
        <w:pStyle w:val="ListParagraph"/>
        <w:numPr>
          <w:ilvl w:val="0"/>
          <w:numId w:val="243"/>
        </w:numPr>
        <w:tabs>
          <w:tab w:val="left" w:pos="1440"/>
        </w:tabs>
        <w:rPr>
          <w:lang w:val="en-US"/>
        </w:rPr>
      </w:pPr>
      <w:r w:rsidRPr="009E7B1A">
        <w:rPr>
          <w:lang w:val="en-US"/>
        </w:rPr>
        <w:t>NR supports FDM between DMRS and PUSCH for CP-OFDM at least for some cases</w:t>
      </w:r>
    </w:p>
    <w:p w14:paraId="434F1C62" w14:textId="77777777" w:rsidR="00C778B0" w:rsidRPr="009E7B1A" w:rsidRDefault="00C778B0" w:rsidP="00A441F3">
      <w:pPr>
        <w:pStyle w:val="ListParagraph"/>
        <w:numPr>
          <w:ilvl w:val="1"/>
          <w:numId w:val="243"/>
        </w:numPr>
        <w:tabs>
          <w:tab w:val="left" w:pos="1440"/>
        </w:tabs>
        <w:rPr>
          <w:lang w:val="en-US"/>
        </w:rPr>
      </w:pPr>
      <w:r w:rsidRPr="009E7B1A">
        <w:rPr>
          <w:lang w:val="en-US"/>
        </w:rPr>
        <w:t>FFS the conditions for this feature</w:t>
      </w:r>
    </w:p>
    <w:p w14:paraId="4D00B8E3" w14:textId="77777777" w:rsidR="00C778B0" w:rsidRPr="009E7B1A" w:rsidRDefault="00C778B0" w:rsidP="00A441F3">
      <w:pPr>
        <w:pStyle w:val="ListParagraph"/>
        <w:numPr>
          <w:ilvl w:val="0"/>
          <w:numId w:val="243"/>
        </w:numPr>
        <w:tabs>
          <w:tab w:val="left" w:pos="720"/>
        </w:tabs>
        <w:rPr>
          <w:lang w:val="en-US"/>
        </w:rPr>
      </w:pPr>
      <w:r w:rsidRPr="009E7B1A">
        <w:t>NR supports signaling for PDSCH rate matching in DMRS symbols</w:t>
      </w:r>
    </w:p>
    <w:p w14:paraId="2FC1BBC6" w14:textId="77777777" w:rsidR="00C778B0" w:rsidRPr="009E7B1A" w:rsidRDefault="00C778B0" w:rsidP="00A441F3">
      <w:pPr>
        <w:pStyle w:val="ListParagraph"/>
        <w:numPr>
          <w:ilvl w:val="1"/>
          <w:numId w:val="243"/>
        </w:numPr>
        <w:tabs>
          <w:tab w:val="left" w:pos="720"/>
        </w:tabs>
        <w:rPr>
          <w:lang w:val="en-US"/>
        </w:rPr>
      </w:pPr>
      <w:r w:rsidRPr="009E7B1A">
        <w:t>FFS details</w:t>
      </w:r>
    </w:p>
    <w:p w14:paraId="364D7691" w14:textId="77777777" w:rsidR="00C778B0" w:rsidRPr="0056559E" w:rsidRDefault="00C778B0" w:rsidP="00C778B0"/>
    <w:p w14:paraId="54CA7822" w14:textId="2A947E72" w:rsidR="00C778B0" w:rsidRPr="009E7B1A" w:rsidRDefault="00151BC9" w:rsidP="00C778B0">
      <w:pPr>
        <w:rPr>
          <w:b/>
        </w:rPr>
      </w:pPr>
      <w:hyperlink r:id="rId1907" w:history="1">
        <w:r>
          <w:rPr>
            <w:rStyle w:val="Hyperlink"/>
            <w:b/>
          </w:rPr>
          <w:t>R1-1714785</w:t>
        </w:r>
      </w:hyperlink>
      <w:r w:rsidR="00C778B0" w:rsidRPr="009E7B1A">
        <w:rPr>
          <w:b/>
        </w:rPr>
        <w:t xml:space="preserve"> </w:t>
      </w:r>
      <w:r w:rsidR="00C778B0" w:rsidRPr="009E7B1A">
        <w:rPr>
          <w:b/>
        </w:rPr>
        <w:tab/>
        <w:t>WF on signalling DMRS configuration</w:t>
      </w:r>
      <w:r w:rsidR="00C778B0" w:rsidRPr="009E7B1A">
        <w:rPr>
          <w:b/>
        </w:rPr>
        <w:tab/>
        <w:t xml:space="preserve">LGE, ZTE </w:t>
      </w:r>
    </w:p>
    <w:p w14:paraId="766F99EC" w14:textId="77777777" w:rsidR="00C778B0" w:rsidRDefault="00C778B0" w:rsidP="00C778B0">
      <w:pPr>
        <w:rPr>
          <w:rFonts w:eastAsia="MS Mincho"/>
          <w:b/>
          <w:lang w:eastAsia="ja-JP"/>
        </w:rPr>
      </w:pPr>
    </w:p>
    <w:p w14:paraId="5FF9B771" w14:textId="427A6597" w:rsidR="009E7B1A" w:rsidRDefault="00151BC9" w:rsidP="00C778B0">
      <w:pPr>
        <w:rPr>
          <w:rFonts w:eastAsia="MS Mincho"/>
          <w:b/>
          <w:lang w:eastAsia="ja-JP"/>
        </w:rPr>
      </w:pPr>
      <w:hyperlink r:id="rId1908" w:history="1">
        <w:r>
          <w:rPr>
            <w:rStyle w:val="Hyperlink"/>
            <w:rFonts w:eastAsia="MS Mincho"/>
            <w:b/>
            <w:lang w:eastAsia="ja-JP"/>
          </w:rPr>
          <w:t>R1-1715195</w:t>
        </w:r>
      </w:hyperlink>
      <w:r w:rsidR="009E7B1A" w:rsidRPr="009E7B1A">
        <w:rPr>
          <w:rFonts w:eastAsia="MS Mincho"/>
          <w:b/>
          <w:lang w:eastAsia="ja-JP"/>
        </w:rPr>
        <w:tab/>
        <w:t>WF of DMRS for ECP</w:t>
      </w:r>
      <w:r w:rsidR="009E7B1A" w:rsidRPr="009E7B1A">
        <w:rPr>
          <w:rFonts w:eastAsia="MS Mincho"/>
          <w:b/>
          <w:lang w:eastAsia="ja-JP"/>
        </w:rPr>
        <w:tab/>
        <w:t xml:space="preserve">Huawei, HiSilicon, Intel, </w:t>
      </w:r>
      <w:r w:rsidR="009E7B1A">
        <w:rPr>
          <w:rFonts w:eastAsia="MS Mincho"/>
          <w:b/>
          <w:lang w:eastAsia="ja-JP"/>
        </w:rPr>
        <w:t>MediaTek, vivo</w:t>
      </w:r>
    </w:p>
    <w:p w14:paraId="30BD06E0" w14:textId="77777777" w:rsidR="009E7B1A" w:rsidRPr="009B25FC" w:rsidRDefault="009E7B1A" w:rsidP="00C778B0">
      <w:pPr>
        <w:rPr>
          <w:rFonts w:eastAsia="MS Mincho"/>
          <w:b/>
          <w:lang w:eastAsia="ja-JP"/>
        </w:rPr>
      </w:pPr>
    </w:p>
    <w:p w14:paraId="31C01763" w14:textId="09FF4731" w:rsidR="00C778B0" w:rsidRPr="00FF783B" w:rsidRDefault="00C778B0" w:rsidP="00C778B0">
      <w:pPr>
        <w:rPr>
          <w:rFonts w:eastAsia="MS Mincho"/>
          <w:szCs w:val="20"/>
          <w:lang w:eastAsia="ja-JP"/>
        </w:rPr>
      </w:pPr>
      <w:r w:rsidRPr="00FF783B">
        <w:rPr>
          <w:rFonts w:eastAsia="MS Mincho"/>
          <w:szCs w:val="20"/>
          <w:highlight w:val="green"/>
          <w:lang w:eastAsia="ja-JP"/>
        </w:rPr>
        <w:t>Agreement:</w:t>
      </w:r>
    </w:p>
    <w:p w14:paraId="314E0124" w14:textId="77777777" w:rsidR="00C778B0" w:rsidRPr="009E7B1A" w:rsidRDefault="00C778B0" w:rsidP="00A441F3">
      <w:pPr>
        <w:pStyle w:val="ListParagraph"/>
        <w:numPr>
          <w:ilvl w:val="0"/>
          <w:numId w:val="244"/>
        </w:numPr>
        <w:rPr>
          <w:lang w:val="en-US"/>
        </w:rPr>
      </w:pPr>
      <w:r w:rsidRPr="009E7B1A">
        <w:rPr>
          <w:lang w:val="en-US"/>
        </w:rPr>
        <w:t>For DMRS for CP-OFDM with ECP (at least 60kHz SCS), configuration type 1 as in NCP is supported.</w:t>
      </w:r>
    </w:p>
    <w:p w14:paraId="188E8332" w14:textId="77777777" w:rsidR="00C778B0" w:rsidRDefault="00C778B0" w:rsidP="00C778B0">
      <w:pPr>
        <w:rPr>
          <w:rFonts w:eastAsia="MS Mincho"/>
          <w:iCs/>
          <w:lang w:val="en-US" w:eastAsia="ja-JP"/>
        </w:rPr>
      </w:pPr>
    </w:p>
    <w:p w14:paraId="2E4BC2B9" w14:textId="7FF9B103" w:rsidR="00C778B0" w:rsidRPr="009E7B1A" w:rsidRDefault="00151BC9" w:rsidP="00C778B0">
      <w:pPr>
        <w:rPr>
          <w:b/>
        </w:rPr>
      </w:pPr>
      <w:hyperlink r:id="rId1909" w:history="1">
        <w:r>
          <w:rPr>
            <w:rStyle w:val="Hyperlink"/>
            <w:b/>
          </w:rPr>
          <w:t>R1-1714815</w:t>
        </w:r>
      </w:hyperlink>
      <w:r w:rsidR="00C778B0" w:rsidRPr="009E7B1A">
        <w:rPr>
          <w:b/>
        </w:rPr>
        <w:tab/>
        <w:t>WF on configurable density for DL DMRS</w:t>
      </w:r>
      <w:r w:rsidR="00C778B0" w:rsidRPr="009E7B1A">
        <w:rPr>
          <w:b/>
        </w:rPr>
        <w:tab/>
        <w:t xml:space="preserve">Mitsubishi Electric, ETRI </w:t>
      </w:r>
    </w:p>
    <w:p w14:paraId="2B79F778" w14:textId="77777777" w:rsidR="00C778B0" w:rsidRPr="0068120E" w:rsidRDefault="00C778B0" w:rsidP="00C778B0">
      <w:pPr>
        <w:rPr>
          <w:szCs w:val="20"/>
          <w:u w:val="single"/>
        </w:rPr>
      </w:pPr>
      <w:r w:rsidRPr="0068120E">
        <w:rPr>
          <w:szCs w:val="20"/>
          <w:u w:val="single"/>
        </w:rPr>
        <w:t>Conclusion:</w:t>
      </w:r>
    </w:p>
    <w:p w14:paraId="01177C48" w14:textId="77777777" w:rsidR="00C778B0" w:rsidRPr="0068120E" w:rsidRDefault="00C778B0" w:rsidP="00A441F3">
      <w:pPr>
        <w:numPr>
          <w:ilvl w:val="0"/>
          <w:numId w:val="144"/>
        </w:numPr>
        <w:tabs>
          <w:tab w:val="left" w:pos="720"/>
        </w:tabs>
        <w:rPr>
          <w:szCs w:val="20"/>
        </w:rPr>
      </w:pPr>
      <w:r w:rsidRPr="0068120E">
        <w:rPr>
          <w:szCs w:val="20"/>
        </w:rPr>
        <w:t xml:space="preserve">Frequency-domain DM-RS density reduction or increase for both configuration type 1 and configuration type 2 is not supported in Rel-15. Can be further discussed in future releases. </w:t>
      </w:r>
    </w:p>
    <w:p w14:paraId="7D0786C8" w14:textId="77777777" w:rsidR="00C778B0" w:rsidRDefault="00C778B0" w:rsidP="00C778B0">
      <w:pPr>
        <w:rPr>
          <w:rFonts w:eastAsia="MS Mincho"/>
          <w:lang w:eastAsia="ja-JP"/>
        </w:rPr>
      </w:pPr>
    </w:p>
    <w:p w14:paraId="24CAA271" w14:textId="77777777" w:rsidR="00C778B0" w:rsidRPr="00E002AF" w:rsidRDefault="00C778B0" w:rsidP="00C778B0">
      <w:pPr>
        <w:rPr>
          <w:rFonts w:eastAsia="MS Mincho"/>
          <w:lang w:eastAsia="ja-JP"/>
        </w:rPr>
      </w:pPr>
    </w:p>
    <w:p w14:paraId="326D556F" w14:textId="77777777" w:rsidR="009E7B1A" w:rsidRDefault="009E7B1A" w:rsidP="00C778B0">
      <w:r>
        <w:t>Not treated.</w:t>
      </w:r>
    </w:p>
    <w:p w14:paraId="27121D55" w14:textId="14039BD4" w:rsidR="009E7B1A" w:rsidRDefault="00151BC9" w:rsidP="009E7B1A">
      <w:hyperlink r:id="rId1910" w:history="1">
        <w:r>
          <w:rPr>
            <w:rStyle w:val="Hyperlink"/>
          </w:rPr>
          <w:t>R1-1712245</w:t>
        </w:r>
      </w:hyperlink>
      <w:r w:rsidR="009E7B1A">
        <w:tab/>
        <w:t>UL DMRS design for data transmission</w:t>
      </w:r>
      <w:r w:rsidR="009E7B1A">
        <w:tab/>
        <w:t>Huawei, HiSilicon</w:t>
      </w:r>
    </w:p>
    <w:p w14:paraId="7CFC0B8F" w14:textId="7EFBC6E1" w:rsidR="009E7B1A" w:rsidRDefault="00151BC9" w:rsidP="009E7B1A">
      <w:hyperlink r:id="rId1911" w:history="1">
        <w:r>
          <w:rPr>
            <w:rStyle w:val="Hyperlink"/>
          </w:rPr>
          <w:t>R1-1712305</w:t>
        </w:r>
      </w:hyperlink>
      <w:r w:rsidR="009E7B1A">
        <w:tab/>
        <w:t>Remaining details on DL DMRS</w:t>
      </w:r>
      <w:r w:rsidR="009E7B1A">
        <w:tab/>
        <w:t>ZTE</w:t>
      </w:r>
    </w:p>
    <w:p w14:paraId="6C546A4D" w14:textId="44B580E3" w:rsidR="009E7B1A" w:rsidRDefault="00151BC9" w:rsidP="009E7B1A">
      <w:hyperlink r:id="rId1912" w:history="1">
        <w:r>
          <w:rPr>
            <w:rStyle w:val="Hyperlink"/>
          </w:rPr>
          <w:t>R1-1712306</w:t>
        </w:r>
      </w:hyperlink>
      <w:r w:rsidR="009E7B1A">
        <w:tab/>
        <w:t>Evaluation results on DL DMRS</w:t>
      </w:r>
      <w:r w:rsidR="009E7B1A">
        <w:tab/>
        <w:t>ZTE</w:t>
      </w:r>
    </w:p>
    <w:p w14:paraId="7D7F07D3" w14:textId="129A2DF9" w:rsidR="009E7B1A" w:rsidRDefault="00151BC9" w:rsidP="009E7B1A">
      <w:hyperlink r:id="rId1913" w:history="1">
        <w:r>
          <w:rPr>
            <w:rStyle w:val="Hyperlink"/>
          </w:rPr>
          <w:t>R1-1712307</w:t>
        </w:r>
      </w:hyperlink>
      <w:r w:rsidR="009E7B1A">
        <w:tab/>
        <w:t>Remaining details on UL DMRS</w:t>
      </w:r>
      <w:r w:rsidR="009E7B1A">
        <w:tab/>
        <w:t>ZTE</w:t>
      </w:r>
    </w:p>
    <w:p w14:paraId="0D5C3399" w14:textId="1C75DE06" w:rsidR="009E7B1A" w:rsidRDefault="00151BC9" w:rsidP="009E7B1A">
      <w:hyperlink r:id="rId1914" w:history="1">
        <w:r>
          <w:rPr>
            <w:rStyle w:val="Hyperlink"/>
          </w:rPr>
          <w:t>R1-1712337</w:t>
        </w:r>
      </w:hyperlink>
      <w:r w:rsidR="009E7B1A">
        <w:tab/>
        <w:t>On layer mapping and signaling aspects of front-loaded DMRS for CP-OFDM</w:t>
      </w:r>
      <w:r w:rsidR="009E7B1A">
        <w:tab/>
        <w:t>PANASONIC</w:t>
      </w:r>
    </w:p>
    <w:p w14:paraId="2534377F" w14:textId="3AC582A2" w:rsidR="009E7B1A" w:rsidRDefault="00151BC9" w:rsidP="009E7B1A">
      <w:hyperlink r:id="rId1915" w:history="1">
        <w:r>
          <w:rPr>
            <w:rStyle w:val="Hyperlink"/>
          </w:rPr>
          <w:t>R1-1712383</w:t>
        </w:r>
      </w:hyperlink>
      <w:r w:rsidR="009E7B1A">
        <w:tab/>
        <w:t>On DMRS design for DL</w:t>
      </w:r>
      <w:r w:rsidR="009E7B1A">
        <w:tab/>
        <w:t>CATT</w:t>
      </w:r>
    </w:p>
    <w:p w14:paraId="5F41BE7A" w14:textId="6EC85BAF" w:rsidR="009E7B1A" w:rsidRDefault="00151BC9" w:rsidP="009E7B1A">
      <w:hyperlink r:id="rId1916" w:history="1">
        <w:r>
          <w:rPr>
            <w:rStyle w:val="Hyperlink"/>
          </w:rPr>
          <w:t>R1-1712384</w:t>
        </w:r>
      </w:hyperlink>
      <w:r w:rsidR="009E7B1A">
        <w:tab/>
        <w:t>On DMRS design for UL</w:t>
      </w:r>
      <w:r w:rsidR="009E7B1A">
        <w:tab/>
        <w:t>CATT</w:t>
      </w:r>
    </w:p>
    <w:p w14:paraId="78354920" w14:textId="67A64673" w:rsidR="009E7B1A" w:rsidRDefault="00151BC9" w:rsidP="009E7B1A">
      <w:hyperlink r:id="rId1917" w:history="1">
        <w:r>
          <w:rPr>
            <w:rStyle w:val="Hyperlink"/>
          </w:rPr>
          <w:t>R1-1712560</w:t>
        </w:r>
      </w:hyperlink>
      <w:r w:rsidR="009E7B1A">
        <w:tab/>
        <w:t>On the remaining details of UL DM-RS</w:t>
      </w:r>
      <w:r w:rsidR="009E7B1A">
        <w:tab/>
        <w:t>Intel Corporation</w:t>
      </w:r>
    </w:p>
    <w:p w14:paraId="2F4345AA" w14:textId="51C753F0" w:rsidR="009E7B1A" w:rsidRDefault="00151BC9" w:rsidP="009E7B1A">
      <w:hyperlink r:id="rId1918" w:history="1">
        <w:r>
          <w:rPr>
            <w:rStyle w:val="Hyperlink"/>
          </w:rPr>
          <w:t>R1-1712680</w:t>
        </w:r>
      </w:hyperlink>
      <w:r w:rsidR="009E7B1A">
        <w:tab/>
        <w:t>Discussion on DL DMRS indication</w:t>
      </w:r>
      <w:r w:rsidR="009E7B1A">
        <w:tab/>
        <w:t>Lenovo, Motorola Mobility</w:t>
      </w:r>
    </w:p>
    <w:p w14:paraId="42D45A1B" w14:textId="3F76C023" w:rsidR="009E7B1A" w:rsidRDefault="00151BC9" w:rsidP="009E7B1A">
      <w:hyperlink r:id="rId1919" w:history="1">
        <w:r>
          <w:rPr>
            <w:rStyle w:val="Hyperlink"/>
          </w:rPr>
          <w:t>R1-1712681</w:t>
        </w:r>
      </w:hyperlink>
      <w:r w:rsidR="009E7B1A">
        <w:tab/>
        <w:t>Discussion on DMRS symbol number determination</w:t>
      </w:r>
      <w:r w:rsidR="009E7B1A">
        <w:tab/>
        <w:t>Lenovo, Motorola Mobility</w:t>
      </w:r>
    </w:p>
    <w:p w14:paraId="6791A55B" w14:textId="67BF089D" w:rsidR="009E7B1A" w:rsidRDefault="00151BC9" w:rsidP="009E7B1A">
      <w:hyperlink r:id="rId1920" w:history="1">
        <w:r>
          <w:rPr>
            <w:rStyle w:val="Hyperlink"/>
          </w:rPr>
          <w:t>R1-1712682</w:t>
        </w:r>
      </w:hyperlink>
      <w:r w:rsidR="009E7B1A">
        <w:tab/>
        <w:t>Discussion on UL DMRS indication</w:t>
      </w:r>
      <w:r w:rsidR="009E7B1A">
        <w:tab/>
        <w:t>Lenovo, Motorola Mobility</w:t>
      </w:r>
    </w:p>
    <w:p w14:paraId="5981954F" w14:textId="722C9554" w:rsidR="009E7B1A" w:rsidRDefault="00151BC9" w:rsidP="009E7B1A">
      <w:hyperlink r:id="rId1921" w:history="1">
        <w:r>
          <w:rPr>
            <w:rStyle w:val="Hyperlink"/>
          </w:rPr>
          <w:t>R1-1712715</w:t>
        </w:r>
      </w:hyperlink>
      <w:r w:rsidR="009E7B1A">
        <w:tab/>
        <w:t>Remaining Details of DM-RS  for NR PDSCH</w:t>
      </w:r>
      <w:r w:rsidR="009E7B1A">
        <w:tab/>
        <w:t>AT&amp;T</w:t>
      </w:r>
    </w:p>
    <w:p w14:paraId="5B49DE33" w14:textId="37AE4289" w:rsidR="009E7B1A" w:rsidRDefault="00151BC9" w:rsidP="009E7B1A">
      <w:hyperlink r:id="rId1922" w:history="1">
        <w:r>
          <w:rPr>
            <w:rStyle w:val="Hyperlink"/>
          </w:rPr>
          <w:t>R1-1712751</w:t>
        </w:r>
      </w:hyperlink>
      <w:r w:rsidR="009E7B1A">
        <w:tab/>
        <w:t>Views on DL DMRS designs</w:t>
      </w:r>
      <w:r w:rsidR="009E7B1A">
        <w:tab/>
        <w:t>Mitsubishi Electric Co.</w:t>
      </w:r>
    </w:p>
    <w:p w14:paraId="3BDE36F3" w14:textId="28C3B5C7" w:rsidR="009E7B1A" w:rsidRDefault="00151BC9" w:rsidP="009E7B1A">
      <w:hyperlink r:id="rId1923" w:history="1">
        <w:r>
          <w:rPr>
            <w:rStyle w:val="Hyperlink"/>
          </w:rPr>
          <w:t>R1-1712842</w:t>
        </w:r>
      </w:hyperlink>
      <w:r w:rsidR="009E7B1A">
        <w:tab/>
        <w:t>Details on DMRS design</w:t>
      </w:r>
      <w:r w:rsidR="009E7B1A">
        <w:tab/>
        <w:t>vivo</w:t>
      </w:r>
    </w:p>
    <w:p w14:paraId="56EEDBBF" w14:textId="01F98823" w:rsidR="009E7B1A" w:rsidRDefault="00151BC9" w:rsidP="009E7B1A">
      <w:hyperlink r:id="rId1924" w:history="1">
        <w:r>
          <w:rPr>
            <w:rStyle w:val="Hyperlink"/>
          </w:rPr>
          <w:t>R1-1712882</w:t>
        </w:r>
      </w:hyperlink>
      <w:r w:rsidR="009E7B1A">
        <w:tab/>
        <w:t>DMRS Design Considerations for Mini-Slots</w:t>
      </w:r>
      <w:r w:rsidR="009E7B1A">
        <w:tab/>
        <w:t>TCL Communication Ltd.</w:t>
      </w:r>
    </w:p>
    <w:p w14:paraId="24711591" w14:textId="029A6504" w:rsidR="009E7B1A" w:rsidRDefault="00151BC9" w:rsidP="009E7B1A">
      <w:hyperlink r:id="rId1925" w:history="1">
        <w:r>
          <w:rPr>
            <w:rStyle w:val="Hyperlink"/>
          </w:rPr>
          <w:t>R1-1712999</w:t>
        </w:r>
      </w:hyperlink>
      <w:r w:rsidR="009E7B1A">
        <w:tab/>
        <w:t>Discussion on DMRS configurations</w:t>
      </w:r>
      <w:r w:rsidR="009E7B1A">
        <w:tab/>
        <w:t>NEC Corporation</w:t>
      </w:r>
    </w:p>
    <w:p w14:paraId="215513B9" w14:textId="51F129A5" w:rsidR="009E7B1A" w:rsidRDefault="00151BC9" w:rsidP="009E7B1A">
      <w:hyperlink r:id="rId1926" w:history="1">
        <w:r>
          <w:rPr>
            <w:rStyle w:val="Hyperlink"/>
          </w:rPr>
          <w:t>R1-1713052</w:t>
        </w:r>
      </w:hyperlink>
      <w:r w:rsidR="009E7B1A">
        <w:tab/>
        <w:t>Considerations on DMRS for CP-OFDM</w:t>
      </w:r>
      <w:r w:rsidR="009E7B1A">
        <w:tab/>
        <w:t>Spreadtrum Communications</w:t>
      </w:r>
    </w:p>
    <w:p w14:paraId="57E274F3" w14:textId="14461DC4" w:rsidR="009E7B1A" w:rsidRDefault="00151BC9" w:rsidP="009E7B1A">
      <w:hyperlink r:id="rId1927" w:history="1">
        <w:r>
          <w:rPr>
            <w:rStyle w:val="Hyperlink"/>
          </w:rPr>
          <w:t>R1-1713156</w:t>
        </w:r>
      </w:hyperlink>
      <w:r w:rsidR="009E7B1A">
        <w:tab/>
        <w:t>On DL and UL DMRS design</w:t>
      </w:r>
      <w:r w:rsidR="009E7B1A">
        <w:tab/>
        <w:t>LG Electronics</w:t>
      </w:r>
    </w:p>
    <w:p w14:paraId="25AD78D4" w14:textId="6F0606DB" w:rsidR="009E7B1A" w:rsidRDefault="00151BC9" w:rsidP="009E7B1A">
      <w:hyperlink r:id="rId1928" w:history="1">
        <w:r>
          <w:rPr>
            <w:rStyle w:val="Hyperlink"/>
          </w:rPr>
          <w:t>R1-1713407</w:t>
        </w:r>
      </w:hyperlink>
      <w:r w:rsidR="009E7B1A">
        <w:tab/>
        <w:t>Discussion on DL DMRS design</w:t>
      </w:r>
      <w:r w:rsidR="009E7B1A">
        <w:tab/>
        <w:t>Qualcomm Incorporated</w:t>
      </w:r>
    </w:p>
    <w:p w14:paraId="0B011BBC" w14:textId="56B2AF18" w:rsidR="009E7B1A" w:rsidRDefault="00151BC9" w:rsidP="009E7B1A">
      <w:hyperlink r:id="rId1929" w:history="1">
        <w:r>
          <w:rPr>
            <w:rStyle w:val="Hyperlink"/>
          </w:rPr>
          <w:t>R1-1713603</w:t>
        </w:r>
      </w:hyperlink>
      <w:r w:rsidR="009E7B1A">
        <w:tab/>
        <w:t>Remaining details on  DL DMRS</w:t>
      </w:r>
      <w:r w:rsidR="009E7B1A">
        <w:tab/>
        <w:t>Samsung</w:t>
      </w:r>
    </w:p>
    <w:p w14:paraId="4491B00C" w14:textId="2A9AA31E" w:rsidR="009E7B1A" w:rsidRDefault="00151BC9" w:rsidP="009E7B1A">
      <w:hyperlink r:id="rId1930" w:history="1">
        <w:r>
          <w:rPr>
            <w:rStyle w:val="Hyperlink"/>
          </w:rPr>
          <w:t>R1-1713604</w:t>
        </w:r>
      </w:hyperlink>
      <w:r w:rsidR="009E7B1A">
        <w:tab/>
        <w:t>Remaining details on  UL DMRS</w:t>
      </w:r>
      <w:r w:rsidR="009E7B1A">
        <w:tab/>
        <w:t>Samsung</w:t>
      </w:r>
    </w:p>
    <w:p w14:paraId="241B9168" w14:textId="4DC05CAF" w:rsidR="009E7B1A" w:rsidRDefault="00151BC9" w:rsidP="009E7B1A">
      <w:hyperlink r:id="rId1931" w:history="1">
        <w:r>
          <w:rPr>
            <w:rStyle w:val="Hyperlink"/>
          </w:rPr>
          <w:t>R1-1713712</w:t>
        </w:r>
      </w:hyperlink>
      <w:r w:rsidR="009E7B1A">
        <w:tab/>
        <w:t>Views on the remaining issues of downlink DMRS</w:t>
      </w:r>
      <w:r w:rsidR="009E7B1A">
        <w:tab/>
        <w:t>MediaTek Inc.</w:t>
      </w:r>
    </w:p>
    <w:p w14:paraId="50A5FC7A" w14:textId="4E1EDDAC" w:rsidR="009E7B1A" w:rsidRDefault="00151BC9" w:rsidP="009E7B1A">
      <w:hyperlink r:id="rId1932" w:history="1">
        <w:r>
          <w:rPr>
            <w:rStyle w:val="Hyperlink"/>
          </w:rPr>
          <w:t>R1-1713772</w:t>
        </w:r>
      </w:hyperlink>
      <w:r w:rsidR="009E7B1A">
        <w:tab/>
        <w:t>Signaling of DMRS ports for SU/MU-MIMO</w:t>
      </w:r>
      <w:r w:rsidR="009E7B1A">
        <w:tab/>
        <w:t>Huawei, HiSilicon</w:t>
      </w:r>
    </w:p>
    <w:p w14:paraId="0AD3A8EB" w14:textId="54B7C2A1" w:rsidR="009E7B1A" w:rsidRDefault="00151BC9" w:rsidP="009E7B1A">
      <w:hyperlink r:id="rId1933" w:history="1">
        <w:r>
          <w:rPr>
            <w:rStyle w:val="Hyperlink"/>
          </w:rPr>
          <w:t>R1-1713774</w:t>
        </w:r>
      </w:hyperlink>
      <w:r w:rsidR="009E7B1A">
        <w:tab/>
        <w:t>DMRS design for URLLC</w:t>
      </w:r>
      <w:r w:rsidR="009E7B1A">
        <w:tab/>
        <w:t>Huawei, HiSilicon</w:t>
      </w:r>
    </w:p>
    <w:p w14:paraId="7503F59E" w14:textId="615400A3" w:rsidR="009E7B1A" w:rsidRDefault="00151BC9" w:rsidP="009E7B1A">
      <w:hyperlink r:id="rId1934" w:history="1">
        <w:r>
          <w:rPr>
            <w:rStyle w:val="Hyperlink"/>
          </w:rPr>
          <w:t>R1-1713922</w:t>
        </w:r>
      </w:hyperlink>
      <w:r w:rsidR="009E7B1A">
        <w:tab/>
        <w:t>Evaluation results on DM-RS</w:t>
      </w:r>
      <w:r w:rsidR="009E7B1A">
        <w:tab/>
        <w:t>NTT DOCOMO, INC.</w:t>
      </w:r>
    </w:p>
    <w:p w14:paraId="33F29BB8" w14:textId="2A256ED7" w:rsidR="009E7B1A" w:rsidRDefault="00151BC9" w:rsidP="009E7B1A">
      <w:hyperlink r:id="rId1935" w:history="1">
        <w:r>
          <w:rPr>
            <w:rStyle w:val="Hyperlink"/>
          </w:rPr>
          <w:t>R1-1714127</w:t>
        </w:r>
      </w:hyperlink>
      <w:r w:rsidR="009E7B1A">
        <w:tab/>
        <w:t>Multiplexing between front-load DMRS and data for CP-OFDM</w:t>
      </w:r>
      <w:r w:rsidR="009E7B1A">
        <w:tab/>
        <w:t>China Telecommunications</w:t>
      </w:r>
    </w:p>
    <w:p w14:paraId="7D4CBC47" w14:textId="484D0894" w:rsidR="009E7B1A" w:rsidRDefault="00151BC9" w:rsidP="009E7B1A">
      <w:hyperlink r:id="rId1936" w:history="1">
        <w:r>
          <w:rPr>
            <w:rStyle w:val="Hyperlink"/>
          </w:rPr>
          <w:t>R1-1714144</w:t>
        </w:r>
      </w:hyperlink>
      <w:r w:rsidR="009E7B1A">
        <w:tab/>
        <w:t xml:space="preserve">Remaining Issues on DM-RS </w:t>
      </w:r>
      <w:r w:rsidR="009E7B1A">
        <w:tab/>
        <w:t>InterDigital, Inc.</w:t>
      </w:r>
    </w:p>
    <w:p w14:paraId="03DFF937" w14:textId="7C3A7108" w:rsidR="009E7B1A" w:rsidRDefault="00151BC9" w:rsidP="009E7B1A">
      <w:hyperlink r:id="rId1937" w:history="1">
        <w:r>
          <w:rPr>
            <w:rStyle w:val="Hyperlink"/>
          </w:rPr>
          <w:t>R1-1714255</w:t>
        </w:r>
      </w:hyperlink>
      <w:r w:rsidR="009E7B1A">
        <w:tab/>
        <w:t>On remaining issues of DL DM-RS for NR physical data channels</w:t>
      </w:r>
      <w:r w:rsidR="009E7B1A">
        <w:tab/>
        <w:t>Nokia, Nokia Shanghai Bell</w:t>
      </w:r>
    </w:p>
    <w:p w14:paraId="42686B8D" w14:textId="34FD204F" w:rsidR="009E7B1A" w:rsidRDefault="00151BC9" w:rsidP="009E7B1A">
      <w:hyperlink r:id="rId1938" w:history="1">
        <w:r>
          <w:rPr>
            <w:rStyle w:val="Hyperlink"/>
          </w:rPr>
          <w:t>R1-1714256</w:t>
        </w:r>
      </w:hyperlink>
      <w:r w:rsidR="009E7B1A">
        <w:tab/>
        <w:t>DL DM-RS patterns link level simulation</w:t>
      </w:r>
      <w:r w:rsidR="009E7B1A">
        <w:tab/>
        <w:t>Nokia, Nokia Shanghai Bell</w:t>
      </w:r>
    </w:p>
    <w:p w14:paraId="3AF2DF62" w14:textId="7183E687" w:rsidR="009E7B1A" w:rsidRDefault="00151BC9" w:rsidP="009E7B1A">
      <w:hyperlink r:id="rId1939" w:history="1">
        <w:r>
          <w:rPr>
            <w:rStyle w:val="Hyperlink"/>
          </w:rPr>
          <w:t>R1-1714310</w:t>
        </w:r>
      </w:hyperlink>
      <w:r w:rsidR="009E7B1A">
        <w:tab/>
        <w:t>On DL DMRS design</w:t>
      </w:r>
      <w:r w:rsidR="009E7B1A">
        <w:tab/>
        <w:t>Ericsson</w:t>
      </w:r>
    </w:p>
    <w:p w14:paraId="1270804E" w14:textId="187D7123" w:rsidR="009E7B1A" w:rsidRDefault="00151BC9" w:rsidP="009E7B1A">
      <w:hyperlink r:id="rId1940" w:history="1">
        <w:r>
          <w:rPr>
            <w:rStyle w:val="Hyperlink"/>
          </w:rPr>
          <w:t>R1-1714313</w:t>
        </w:r>
      </w:hyperlink>
      <w:r w:rsidR="009E7B1A">
        <w:tab/>
        <w:t>Evaluations for UL DMRS</w:t>
      </w:r>
      <w:r w:rsidR="009E7B1A">
        <w:tab/>
        <w:t>Ericsson</w:t>
      </w:r>
    </w:p>
    <w:p w14:paraId="00F6F1AD" w14:textId="798D90A2" w:rsidR="009E7B1A" w:rsidRDefault="00151BC9" w:rsidP="009E7B1A">
      <w:hyperlink r:id="rId1941" w:history="1">
        <w:r>
          <w:rPr>
            <w:rStyle w:val="Hyperlink"/>
          </w:rPr>
          <w:t>R1-1714464</w:t>
        </w:r>
      </w:hyperlink>
      <w:r w:rsidR="009E7B1A">
        <w:tab/>
        <w:t>Remaining details on DMRS configuration for NR</w:t>
      </w:r>
      <w:r w:rsidR="009E7B1A">
        <w:tab/>
        <w:t>ITL</w:t>
      </w:r>
    </w:p>
    <w:p w14:paraId="1CA23C50" w14:textId="2EA53F9A" w:rsidR="009E7B1A" w:rsidRDefault="00151BC9" w:rsidP="009E7B1A">
      <w:hyperlink r:id="rId1942" w:history="1">
        <w:r>
          <w:rPr>
            <w:rStyle w:val="Hyperlink"/>
          </w:rPr>
          <w:t>R1-1714467</w:t>
        </w:r>
      </w:hyperlink>
      <w:r w:rsidR="009E7B1A">
        <w:tab/>
        <w:t>Discussion on details of DMRS design</w:t>
      </w:r>
      <w:r w:rsidR="009E7B1A">
        <w:tab/>
        <w:t>KT Corp.</w:t>
      </w:r>
    </w:p>
    <w:p w14:paraId="16F080F7" w14:textId="3316B2D1" w:rsidR="009E7B1A" w:rsidRDefault="00151BC9" w:rsidP="009E7B1A">
      <w:hyperlink r:id="rId1943" w:history="1">
        <w:r>
          <w:rPr>
            <w:rStyle w:val="Hyperlink"/>
          </w:rPr>
          <w:t>R1-1714561</w:t>
        </w:r>
      </w:hyperlink>
      <w:r w:rsidR="009E7B1A">
        <w:tab/>
        <w:t>On the remaining details of DL DM-RS</w:t>
      </w:r>
      <w:r w:rsidR="009E7B1A">
        <w:tab/>
        <w:t>Intel Corporation</w:t>
      </w:r>
    </w:p>
    <w:p w14:paraId="23902FAE" w14:textId="615D1CE1" w:rsidR="009E7B1A" w:rsidRDefault="00151BC9" w:rsidP="009E7B1A">
      <w:hyperlink r:id="rId1944" w:history="1">
        <w:r>
          <w:rPr>
            <w:rStyle w:val="Hyperlink"/>
          </w:rPr>
          <w:t>R1-1714599</w:t>
        </w:r>
      </w:hyperlink>
      <w:r w:rsidR="009E7B1A">
        <w:tab/>
        <w:t>Discussion on DMRS design</w:t>
      </w:r>
      <w:r w:rsidR="009E7B1A">
        <w:tab/>
        <w:t>ETRI</w:t>
      </w:r>
    </w:p>
    <w:p w14:paraId="6D81DAEC" w14:textId="6C1194E8" w:rsidR="009E7B1A" w:rsidRDefault="00151BC9" w:rsidP="009E7B1A">
      <w:hyperlink r:id="rId1945" w:history="1">
        <w:r>
          <w:rPr>
            <w:rStyle w:val="Hyperlink"/>
          </w:rPr>
          <w:t>R1-1714663</w:t>
        </w:r>
      </w:hyperlink>
      <w:r w:rsidR="009E7B1A">
        <w:tab/>
        <w:t>WF on DM-RS for Broadcast PDSCH</w:t>
      </w:r>
      <w:r w:rsidR="009E7B1A">
        <w:tab/>
        <w:t>Qualcomm</w:t>
      </w:r>
    </w:p>
    <w:p w14:paraId="29B8747A" w14:textId="4911D2C8" w:rsidR="009E7B1A" w:rsidRDefault="00151BC9" w:rsidP="009E7B1A">
      <w:hyperlink r:id="rId1946" w:history="1">
        <w:r>
          <w:rPr>
            <w:rStyle w:val="Hyperlink"/>
          </w:rPr>
          <w:t>R1-1715231</w:t>
        </w:r>
      </w:hyperlink>
      <w:r w:rsidR="009E7B1A">
        <w:tab/>
        <w:t>WF on DMRS port mapping table</w:t>
      </w:r>
      <w:r w:rsidR="009E7B1A">
        <w:tab/>
        <w:t>Panasonic</w:t>
      </w:r>
    </w:p>
    <w:p w14:paraId="0E477731" w14:textId="4DFC4C1D" w:rsidR="009E7B1A" w:rsidRDefault="00151BC9" w:rsidP="009E7B1A">
      <w:hyperlink r:id="rId1947" w:history="1">
        <w:r>
          <w:rPr>
            <w:rStyle w:val="Hyperlink"/>
          </w:rPr>
          <w:t>R1-1715241</w:t>
        </w:r>
      </w:hyperlink>
      <w:r w:rsidR="009E7B1A">
        <w:tab/>
        <w:t>Evaluation of DL DMRS designs</w:t>
      </w:r>
      <w:r w:rsidR="009E7B1A">
        <w:tab/>
        <w:t>Mitsubishi Electric Co.</w:t>
      </w:r>
    </w:p>
    <w:p w14:paraId="2F998534" w14:textId="000EFDF5" w:rsidR="009E7B1A" w:rsidRDefault="00151BC9" w:rsidP="009E7B1A">
      <w:hyperlink r:id="rId1948" w:history="1">
        <w:r>
          <w:rPr>
            <w:rStyle w:val="Hyperlink"/>
          </w:rPr>
          <w:t>R1-1715262</w:t>
        </w:r>
      </w:hyperlink>
      <w:r w:rsidR="009E7B1A">
        <w:tab/>
        <w:t>Remaining issues on NR DM-RS</w:t>
      </w:r>
      <w:r w:rsidR="009E7B1A">
        <w:tab/>
        <w:t>Qualcomm</w:t>
      </w:r>
    </w:p>
    <w:p w14:paraId="4BC2E97F" w14:textId="77777777" w:rsidR="00C778B0" w:rsidRPr="00D43EC8" w:rsidRDefault="00C778B0" w:rsidP="00C778B0">
      <w:pPr>
        <w:pStyle w:val="Heading5"/>
      </w:pPr>
      <w:bookmarkStart w:id="286" w:name="_Toc495004681"/>
      <w:r w:rsidRPr="00D43EC8">
        <w:rPr>
          <w:rFonts w:hint="eastAsia"/>
        </w:rPr>
        <w:lastRenderedPageBreak/>
        <w:t>PT-RS</w:t>
      </w:r>
      <w:bookmarkEnd w:id="286"/>
    </w:p>
    <w:p w14:paraId="68ED857E" w14:textId="00EC0819" w:rsidR="00C778B0" w:rsidRPr="00506C3C" w:rsidRDefault="00151BC9" w:rsidP="00C778B0">
      <w:pPr>
        <w:rPr>
          <w:rFonts w:eastAsia="MS Mincho"/>
          <w:b/>
          <w:lang w:eastAsia="ja-JP"/>
        </w:rPr>
      </w:pPr>
      <w:hyperlink r:id="rId1949" w:history="1">
        <w:r>
          <w:rPr>
            <w:rStyle w:val="Hyperlink"/>
            <w:rFonts w:eastAsia="MS Mincho"/>
            <w:b/>
            <w:lang w:eastAsia="ja-JP"/>
          </w:rPr>
          <w:t>R1-1713157</w:t>
        </w:r>
      </w:hyperlink>
      <w:r w:rsidR="00C778B0" w:rsidRPr="00506C3C">
        <w:rPr>
          <w:rFonts w:eastAsia="MS Mincho"/>
          <w:b/>
          <w:lang w:eastAsia="ja-JP"/>
        </w:rPr>
        <w:tab/>
        <w:t>On DL PT-RS design</w:t>
      </w:r>
      <w:r w:rsidR="00C778B0" w:rsidRPr="00506C3C">
        <w:rPr>
          <w:rFonts w:eastAsia="MS Mincho"/>
          <w:b/>
          <w:lang w:eastAsia="ja-JP"/>
        </w:rPr>
        <w:tab/>
        <w:t>LG Electronics</w:t>
      </w:r>
    </w:p>
    <w:p w14:paraId="7B271DD8" w14:textId="5F9BA7DA" w:rsidR="00C778B0" w:rsidRPr="00506C3C" w:rsidRDefault="00151BC9" w:rsidP="00C778B0">
      <w:pPr>
        <w:rPr>
          <w:rFonts w:eastAsia="MS Mincho"/>
          <w:b/>
          <w:lang w:eastAsia="ja-JP"/>
        </w:rPr>
      </w:pPr>
      <w:hyperlink r:id="rId1950" w:history="1">
        <w:r>
          <w:rPr>
            <w:rStyle w:val="Hyperlink"/>
            <w:rFonts w:eastAsia="MS Mincho"/>
            <w:b/>
            <w:lang w:eastAsia="ja-JP"/>
          </w:rPr>
          <w:t>R1-1714314</w:t>
        </w:r>
      </w:hyperlink>
      <w:r w:rsidR="00C778B0" w:rsidRPr="00506C3C">
        <w:rPr>
          <w:rFonts w:eastAsia="MS Mincho"/>
          <w:b/>
          <w:lang w:eastAsia="ja-JP"/>
        </w:rPr>
        <w:tab/>
        <w:t>On DL PTRS design</w:t>
      </w:r>
      <w:r w:rsidR="00C778B0" w:rsidRPr="00506C3C">
        <w:rPr>
          <w:rFonts w:eastAsia="MS Mincho"/>
          <w:b/>
          <w:lang w:eastAsia="ja-JP"/>
        </w:rPr>
        <w:tab/>
        <w:t>Ericsson</w:t>
      </w:r>
    </w:p>
    <w:p w14:paraId="26B0D6F7" w14:textId="77777777" w:rsidR="00C778B0" w:rsidRPr="00506C3C" w:rsidRDefault="00C778B0" w:rsidP="00C778B0">
      <w:pPr>
        <w:rPr>
          <w:rFonts w:eastAsia="MS Mincho"/>
          <w:b/>
          <w:i/>
          <w:lang w:eastAsia="ja-JP"/>
        </w:rPr>
      </w:pPr>
    </w:p>
    <w:p w14:paraId="69337FFE" w14:textId="5C6894AD" w:rsidR="00C778B0" w:rsidRPr="00506C3C" w:rsidRDefault="00151BC9" w:rsidP="00C778B0">
      <w:pPr>
        <w:rPr>
          <w:rFonts w:eastAsia="MS Mincho"/>
          <w:b/>
          <w:lang w:eastAsia="ja-JP"/>
        </w:rPr>
      </w:pPr>
      <w:hyperlink r:id="rId1951" w:history="1">
        <w:r>
          <w:rPr>
            <w:rStyle w:val="Hyperlink"/>
            <w:rFonts w:eastAsia="MS Mincho"/>
            <w:b/>
            <w:lang w:eastAsia="ja-JP"/>
          </w:rPr>
          <w:t>R1-1712242</w:t>
        </w:r>
      </w:hyperlink>
      <w:r w:rsidR="00C778B0" w:rsidRPr="00506C3C">
        <w:rPr>
          <w:rFonts w:eastAsia="MS Mincho"/>
          <w:b/>
          <w:lang w:eastAsia="ja-JP"/>
        </w:rPr>
        <w:tab/>
        <w:t>PTRS for DFT-s-OFDM</w:t>
      </w:r>
      <w:r w:rsidR="00C778B0" w:rsidRPr="00506C3C">
        <w:rPr>
          <w:rFonts w:eastAsia="MS Mincho"/>
          <w:b/>
          <w:lang w:eastAsia="ja-JP"/>
        </w:rPr>
        <w:tab/>
        <w:t>Huawei, HiSilicon</w:t>
      </w:r>
    </w:p>
    <w:p w14:paraId="77C2314D" w14:textId="47F8B3F4" w:rsidR="00C778B0" w:rsidRPr="00506C3C" w:rsidRDefault="00151BC9" w:rsidP="00C778B0">
      <w:pPr>
        <w:rPr>
          <w:rFonts w:eastAsia="MS Mincho"/>
          <w:b/>
          <w:lang w:eastAsia="ja-JP"/>
        </w:rPr>
      </w:pPr>
      <w:hyperlink r:id="rId1952" w:history="1">
        <w:r>
          <w:rPr>
            <w:rStyle w:val="Hyperlink"/>
            <w:rFonts w:eastAsia="MS Mincho"/>
            <w:b/>
            <w:lang w:eastAsia="ja-JP"/>
          </w:rPr>
          <w:t>R1-1712266</w:t>
        </w:r>
      </w:hyperlink>
      <w:r w:rsidR="00C778B0" w:rsidRPr="00506C3C">
        <w:rPr>
          <w:rFonts w:eastAsia="MS Mincho"/>
          <w:b/>
          <w:lang w:eastAsia="ja-JP"/>
        </w:rPr>
        <w:tab/>
        <w:t>PTRS insertion methods and patterns for UL DFTsOFDM waveform</w:t>
      </w:r>
      <w:r w:rsidR="00C778B0" w:rsidRPr="00506C3C">
        <w:rPr>
          <w:rFonts w:eastAsia="MS Mincho"/>
          <w:b/>
          <w:lang w:eastAsia="ja-JP"/>
        </w:rPr>
        <w:tab/>
        <w:t>Mitsubishi Electric RCE</w:t>
      </w:r>
    </w:p>
    <w:p w14:paraId="6FEA44BD" w14:textId="77777777" w:rsidR="00C778B0" w:rsidRPr="00506C3C" w:rsidRDefault="00C778B0" w:rsidP="00C778B0">
      <w:pPr>
        <w:rPr>
          <w:rFonts w:eastAsia="MS Mincho"/>
          <w:b/>
          <w:lang w:eastAsia="ja-JP"/>
        </w:rPr>
      </w:pPr>
    </w:p>
    <w:p w14:paraId="095C0AEA" w14:textId="2D9072C9" w:rsidR="00C778B0" w:rsidRPr="00506C3C" w:rsidRDefault="00151BC9" w:rsidP="00C778B0">
      <w:pPr>
        <w:rPr>
          <w:rFonts w:eastAsia="MS Mincho"/>
          <w:b/>
          <w:lang w:eastAsia="ja-JP"/>
        </w:rPr>
      </w:pPr>
      <w:hyperlink r:id="rId1953" w:history="1">
        <w:r>
          <w:rPr>
            <w:rStyle w:val="Hyperlink"/>
            <w:rFonts w:eastAsia="MS Mincho"/>
            <w:b/>
            <w:lang w:eastAsia="ja-JP"/>
          </w:rPr>
          <w:t>R1-1714920</w:t>
        </w:r>
      </w:hyperlink>
      <w:r w:rsidR="00C778B0" w:rsidRPr="00506C3C">
        <w:rPr>
          <w:rFonts w:eastAsia="MS Mincho"/>
          <w:b/>
          <w:lang w:eastAsia="ja-JP"/>
        </w:rPr>
        <w:tab/>
      </w:r>
      <w:r w:rsidR="00C778B0" w:rsidRPr="00506C3C">
        <w:rPr>
          <w:rFonts w:eastAsia="MS Mincho" w:hint="eastAsia"/>
          <w:b/>
          <w:lang w:eastAsia="ja-JP"/>
        </w:rPr>
        <w:t>WF on PT-RS for DFTsOFDM</w:t>
      </w:r>
      <w:r w:rsidR="00C778B0" w:rsidRPr="00506C3C">
        <w:rPr>
          <w:rFonts w:eastAsia="MS Mincho"/>
          <w:b/>
          <w:lang w:eastAsia="ja-JP"/>
        </w:rPr>
        <w:tab/>
      </w:r>
      <w:r w:rsidR="00C778B0" w:rsidRPr="00506C3C">
        <w:rPr>
          <w:rFonts w:eastAsia="MS Mincho" w:hint="eastAsia"/>
          <w:b/>
          <w:lang w:eastAsia="ja-JP"/>
        </w:rPr>
        <w:t>Mitsubishi Electric, Qualcomm,  Huawei, Hi-Silicon, Ericsson, InterDigital, Sony, IITH, CEWiT, IITM, Tejas Networks, Reliance Jio, Nokia, Nokia Shanghai Bell, AT&amp;T, Vivo, Sharp, Spreadtrum</w:t>
      </w:r>
    </w:p>
    <w:p w14:paraId="2B1B570D" w14:textId="77777777" w:rsidR="00C778B0" w:rsidRDefault="00C778B0" w:rsidP="00C778B0">
      <w:pPr>
        <w:rPr>
          <w:rFonts w:eastAsia="MS Mincho"/>
          <w:lang w:eastAsia="ja-JP"/>
        </w:rPr>
      </w:pPr>
      <w:r w:rsidRPr="00BE08F8">
        <w:rPr>
          <w:rFonts w:eastAsia="MS Mincho"/>
          <w:lang w:eastAsia="ja-JP"/>
        </w:rPr>
        <w:t>Also supported by DCM</w:t>
      </w:r>
    </w:p>
    <w:p w14:paraId="07462B99" w14:textId="77777777" w:rsidR="00506C3C" w:rsidRPr="00BE08F8" w:rsidRDefault="00506C3C" w:rsidP="00C778B0">
      <w:pPr>
        <w:rPr>
          <w:rFonts w:eastAsia="MS Mincho"/>
          <w:lang w:eastAsia="ja-JP"/>
        </w:rPr>
      </w:pPr>
    </w:p>
    <w:p w14:paraId="52E74F5C" w14:textId="45DD0FB5" w:rsidR="00C778B0" w:rsidRPr="0021649B" w:rsidRDefault="00C778B0" w:rsidP="00C778B0">
      <w:pPr>
        <w:rPr>
          <w:rFonts w:eastAsia="MS Mincho"/>
          <w:szCs w:val="20"/>
          <w:lang w:eastAsia="ja-JP"/>
        </w:rPr>
      </w:pPr>
      <w:r w:rsidRPr="0021649B">
        <w:rPr>
          <w:rFonts w:eastAsia="MS Mincho"/>
          <w:szCs w:val="20"/>
          <w:highlight w:val="green"/>
          <w:lang w:eastAsia="ja-JP"/>
        </w:rPr>
        <w:t>Agreement:</w:t>
      </w:r>
    </w:p>
    <w:p w14:paraId="0EDC5AC3" w14:textId="77777777" w:rsidR="00C778B0" w:rsidRPr="00506C3C" w:rsidRDefault="00C778B0" w:rsidP="00A441F3">
      <w:pPr>
        <w:pStyle w:val="ListParagraph"/>
        <w:numPr>
          <w:ilvl w:val="0"/>
          <w:numId w:val="244"/>
        </w:numPr>
        <w:tabs>
          <w:tab w:val="left" w:pos="1440"/>
        </w:tabs>
        <w:rPr>
          <w:rFonts w:eastAsia="MS Mincho"/>
          <w:lang w:val="en-US"/>
        </w:rPr>
      </w:pPr>
      <w:r w:rsidRPr="00506C3C">
        <w:rPr>
          <w:rFonts w:eastAsia="MS Mincho" w:hint="eastAsia"/>
          <w:lang w:val="en-US"/>
        </w:rPr>
        <w:t>Confirm the Working assumption</w:t>
      </w:r>
      <w:r w:rsidRPr="00506C3C">
        <w:rPr>
          <w:rFonts w:eastAsia="MS Mincho" w:hint="eastAsia"/>
          <w:bCs/>
          <w:u w:val="single"/>
          <w:lang w:val="en-US"/>
        </w:rPr>
        <w:t>:</w:t>
      </w:r>
      <w:r w:rsidRPr="00506C3C">
        <w:rPr>
          <w:rFonts w:eastAsia="MS Mincho" w:hint="eastAsia"/>
          <w:lang w:val="en-US"/>
        </w:rPr>
        <w:t xml:space="preserve"> </w:t>
      </w:r>
    </w:p>
    <w:p w14:paraId="36929241" w14:textId="77777777" w:rsidR="00C778B0" w:rsidRPr="00506C3C" w:rsidRDefault="00C778B0" w:rsidP="00A441F3">
      <w:pPr>
        <w:pStyle w:val="ListParagraph"/>
        <w:numPr>
          <w:ilvl w:val="1"/>
          <w:numId w:val="244"/>
        </w:numPr>
        <w:tabs>
          <w:tab w:val="left" w:pos="1440"/>
        </w:tabs>
        <w:rPr>
          <w:rFonts w:eastAsia="MS Mincho"/>
          <w:lang w:val="en-US"/>
        </w:rPr>
      </w:pPr>
      <w:r w:rsidRPr="00506C3C">
        <w:rPr>
          <w:rFonts w:eastAsia="MS Mincho" w:hint="eastAsia"/>
          <w:lang w:val="en-US"/>
        </w:rPr>
        <w:t>Support Pre-DFT PT-RS insertion for UL DFT-S-OFDM</w:t>
      </w:r>
    </w:p>
    <w:p w14:paraId="30018FEC" w14:textId="77777777" w:rsidR="00C778B0" w:rsidRPr="00B439BD" w:rsidRDefault="00C778B0" w:rsidP="00C778B0">
      <w:pPr>
        <w:rPr>
          <w:rFonts w:eastAsia="MS Mincho"/>
          <w:szCs w:val="20"/>
          <w:lang w:eastAsia="ja-JP"/>
        </w:rPr>
      </w:pPr>
      <w:r w:rsidRPr="00B439BD">
        <w:rPr>
          <w:rFonts w:eastAsia="MS Mincho"/>
          <w:szCs w:val="20"/>
          <w:highlight w:val="green"/>
          <w:lang w:eastAsia="ja-JP"/>
        </w:rPr>
        <w:t>Agreements:</w:t>
      </w:r>
    </w:p>
    <w:p w14:paraId="46FB0F13" w14:textId="77777777" w:rsidR="00C778B0" w:rsidRPr="00506C3C" w:rsidRDefault="00C778B0" w:rsidP="00A441F3">
      <w:pPr>
        <w:pStyle w:val="ListParagraph"/>
        <w:numPr>
          <w:ilvl w:val="0"/>
          <w:numId w:val="244"/>
        </w:numPr>
        <w:spacing w:after="120"/>
        <w:jc w:val="both"/>
        <w:rPr>
          <w:lang w:val="en-US"/>
        </w:rPr>
      </w:pPr>
      <w:r w:rsidRPr="00506C3C">
        <w:rPr>
          <w:rFonts w:hint="eastAsia"/>
          <w:lang w:val="fr-FR"/>
        </w:rPr>
        <w:t>For pre-DFT PTRS insertion for DFTsOFDM</w:t>
      </w:r>
    </w:p>
    <w:p w14:paraId="287E2A8A" w14:textId="77777777" w:rsidR="00C778B0" w:rsidRPr="00506C3C" w:rsidRDefault="00C778B0" w:rsidP="00A441F3">
      <w:pPr>
        <w:pStyle w:val="ListParagraph"/>
        <w:numPr>
          <w:ilvl w:val="1"/>
          <w:numId w:val="244"/>
        </w:numPr>
        <w:spacing w:after="120"/>
        <w:jc w:val="both"/>
        <w:rPr>
          <w:lang w:val="en-US"/>
        </w:rPr>
      </w:pPr>
      <w:r w:rsidRPr="00506C3C">
        <w:rPr>
          <w:lang w:val="fr-FR"/>
        </w:rPr>
        <w:t>Define for the sake of discussion the pre-DFT pattern as X</w:t>
      </w:r>
      <w:r w:rsidRPr="00506C3C">
        <w:rPr>
          <w:rFonts w:hint="eastAsia"/>
          <w:lang w:val="fr-FR"/>
        </w:rPr>
        <w:t xml:space="preserve"> chunk</w:t>
      </w:r>
      <w:r w:rsidRPr="00506C3C">
        <w:rPr>
          <w:lang w:val="fr-FR"/>
        </w:rPr>
        <w:t>s</w:t>
      </w:r>
      <w:r w:rsidRPr="00506C3C">
        <w:rPr>
          <w:rFonts w:hint="eastAsia"/>
          <w:lang w:val="fr-FR"/>
        </w:rPr>
        <w:t xml:space="preserve"> </w:t>
      </w:r>
      <w:r w:rsidRPr="00506C3C">
        <w:rPr>
          <w:lang w:val="fr-FR"/>
        </w:rPr>
        <w:t>of K&gt;=1 adjacent PTRS samples</w:t>
      </w:r>
    </w:p>
    <w:p w14:paraId="0B32B36C" w14:textId="77777777" w:rsidR="00C778B0" w:rsidRPr="00506C3C" w:rsidRDefault="00C778B0" w:rsidP="00A441F3">
      <w:pPr>
        <w:pStyle w:val="ListParagraph"/>
        <w:numPr>
          <w:ilvl w:val="1"/>
          <w:numId w:val="244"/>
        </w:numPr>
        <w:spacing w:after="120"/>
        <w:jc w:val="both"/>
        <w:rPr>
          <w:lang w:val="en-US"/>
        </w:rPr>
      </w:pPr>
      <w:r w:rsidRPr="00506C3C">
        <w:rPr>
          <w:rFonts w:hint="eastAsia"/>
          <w:lang w:val="fr-FR"/>
        </w:rPr>
        <w:t>The chunk size</w:t>
      </w:r>
      <w:r w:rsidRPr="00506C3C">
        <w:rPr>
          <w:lang w:val="fr-FR"/>
        </w:rPr>
        <w:t>s</w:t>
      </w:r>
      <w:r w:rsidRPr="00506C3C">
        <w:rPr>
          <w:rFonts w:hint="eastAsia"/>
          <w:lang w:val="fr-FR"/>
        </w:rPr>
        <w:t xml:space="preserve"> K</w:t>
      </w:r>
      <w:r w:rsidRPr="00506C3C">
        <w:rPr>
          <w:lang w:val="fr-FR"/>
        </w:rPr>
        <w:t xml:space="preserve"> can be</w:t>
      </w:r>
      <w:r w:rsidRPr="00506C3C">
        <w:rPr>
          <w:rFonts w:hint="eastAsia"/>
          <w:lang w:val="fr-FR"/>
        </w:rPr>
        <w:t xml:space="preserve"> {</w:t>
      </w:r>
      <w:r w:rsidRPr="00506C3C">
        <w:rPr>
          <w:lang w:val="fr-FR"/>
        </w:rPr>
        <w:t>1,</w:t>
      </w:r>
      <w:r w:rsidRPr="00506C3C">
        <w:rPr>
          <w:rFonts w:hint="eastAsia"/>
          <w:lang w:val="fr-FR"/>
        </w:rPr>
        <w:t>2,Y}</w:t>
      </w:r>
      <w:r w:rsidRPr="00506C3C">
        <w:rPr>
          <w:lang w:val="fr-FR"/>
        </w:rPr>
        <w:t xml:space="preserve">, values to be down-selected at RAN1#90bis </w:t>
      </w:r>
    </w:p>
    <w:p w14:paraId="3319EE0F" w14:textId="77777777" w:rsidR="00C778B0" w:rsidRPr="00506C3C" w:rsidRDefault="00C778B0" w:rsidP="00A441F3">
      <w:pPr>
        <w:pStyle w:val="ListParagraph"/>
        <w:numPr>
          <w:ilvl w:val="2"/>
          <w:numId w:val="244"/>
        </w:numPr>
        <w:spacing w:after="120"/>
        <w:jc w:val="both"/>
        <w:rPr>
          <w:lang w:val="en-US"/>
        </w:rPr>
      </w:pPr>
      <w:r w:rsidRPr="00506C3C">
        <w:rPr>
          <w:rFonts w:hint="eastAsia"/>
          <w:lang w:val="fr-FR"/>
        </w:rPr>
        <w:t xml:space="preserve">Y is </w:t>
      </w:r>
      <w:r w:rsidRPr="00506C3C">
        <w:rPr>
          <w:lang w:val="fr-FR"/>
        </w:rPr>
        <w:t xml:space="preserve">a single value, </w:t>
      </w:r>
      <w:r w:rsidRPr="00506C3C">
        <w:rPr>
          <w:rFonts w:hint="eastAsia"/>
          <w:lang w:val="fr-FR"/>
        </w:rPr>
        <w:t>larger than 2, FFS the exact value</w:t>
      </w:r>
    </w:p>
    <w:p w14:paraId="04CE754B" w14:textId="77777777" w:rsidR="00C778B0" w:rsidRPr="00506C3C" w:rsidRDefault="00C778B0" w:rsidP="00A441F3">
      <w:pPr>
        <w:pStyle w:val="ListParagraph"/>
        <w:numPr>
          <w:ilvl w:val="2"/>
          <w:numId w:val="244"/>
        </w:numPr>
        <w:spacing w:after="120"/>
        <w:jc w:val="both"/>
        <w:rPr>
          <w:lang w:val="en-US"/>
        </w:rPr>
      </w:pPr>
      <w:r w:rsidRPr="00506C3C">
        <w:rPr>
          <w:lang w:val="en-US"/>
        </w:rPr>
        <w:t>At most two K values is supported after down-selection</w:t>
      </w:r>
    </w:p>
    <w:p w14:paraId="7F76686D" w14:textId="77777777" w:rsidR="00C778B0" w:rsidRPr="00506C3C" w:rsidRDefault="00C778B0" w:rsidP="00A441F3">
      <w:pPr>
        <w:pStyle w:val="ListParagraph"/>
        <w:numPr>
          <w:ilvl w:val="2"/>
          <w:numId w:val="244"/>
        </w:numPr>
        <w:spacing w:after="120"/>
        <w:jc w:val="both"/>
        <w:rPr>
          <w:lang w:val="en-US"/>
        </w:rPr>
      </w:pPr>
      <w:r w:rsidRPr="00506C3C">
        <w:rPr>
          <w:rFonts w:hint="eastAsia"/>
          <w:lang w:val="fr-FR"/>
        </w:rPr>
        <w:t>FFS: configuration of K is by</w:t>
      </w:r>
      <w:r w:rsidRPr="00506C3C">
        <w:rPr>
          <w:rFonts w:hint="eastAsia"/>
        </w:rPr>
        <w:t xml:space="preserve"> higher</w:t>
      </w:r>
      <w:r w:rsidRPr="00506C3C">
        <w:rPr>
          <w:rFonts w:hint="eastAsia"/>
          <w:lang w:val="fr-FR"/>
        </w:rPr>
        <w:t xml:space="preserve"> layer or implicit by DCI depending on e.g. allocation size and/or MCS </w:t>
      </w:r>
    </w:p>
    <w:p w14:paraId="7C9127E9" w14:textId="77777777" w:rsidR="00C778B0" w:rsidRPr="00506C3C" w:rsidRDefault="00C778B0" w:rsidP="00A441F3">
      <w:pPr>
        <w:pStyle w:val="ListParagraph"/>
        <w:numPr>
          <w:ilvl w:val="1"/>
          <w:numId w:val="244"/>
        </w:numPr>
        <w:spacing w:after="120"/>
        <w:jc w:val="both"/>
        <w:rPr>
          <w:lang w:val="en-US"/>
        </w:rPr>
      </w:pPr>
      <w:r w:rsidRPr="00506C3C">
        <w:rPr>
          <w:rFonts w:hint="eastAsia"/>
          <w:lang w:val="fr-FR"/>
        </w:rPr>
        <w:t>The supported number</w:t>
      </w:r>
      <w:r w:rsidRPr="00506C3C">
        <w:rPr>
          <w:lang w:val="fr-FR"/>
        </w:rPr>
        <w:t xml:space="preserve"> of chunks :</w:t>
      </w:r>
      <w:r w:rsidRPr="00506C3C">
        <w:rPr>
          <w:rFonts w:hint="eastAsia"/>
          <w:lang w:val="fr-FR"/>
        </w:rPr>
        <w:t xml:space="preserve"> X includes at least {2, Z}</w:t>
      </w:r>
    </w:p>
    <w:p w14:paraId="67B521D5" w14:textId="77777777" w:rsidR="00C778B0" w:rsidRPr="00506C3C" w:rsidRDefault="00C778B0" w:rsidP="00A441F3">
      <w:pPr>
        <w:pStyle w:val="ListParagraph"/>
        <w:numPr>
          <w:ilvl w:val="2"/>
          <w:numId w:val="244"/>
        </w:numPr>
        <w:spacing w:after="120"/>
        <w:jc w:val="both"/>
        <w:rPr>
          <w:lang w:val="en-US"/>
        </w:rPr>
      </w:pPr>
      <w:r w:rsidRPr="00506C3C">
        <w:rPr>
          <w:rFonts w:hint="eastAsia"/>
          <w:lang w:val="fr-FR"/>
        </w:rPr>
        <w:t>Z is larger than 2, FFS the exact value</w:t>
      </w:r>
    </w:p>
    <w:p w14:paraId="2ADFE2E3" w14:textId="77777777" w:rsidR="00C778B0" w:rsidRPr="00506C3C" w:rsidRDefault="00C778B0" w:rsidP="00A441F3">
      <w:pPr>
        <w:pStyle w:val="ListParagraph"/>
        <w:numPr>
          <w:ilvl w:val="2"/>
          <w:numId w:val="244"/>
        </w:numPr>
        <w:spacing w:after="120"/>
        <w:jc w:val="both"/>
        <w:rPr>
          <w:lang w:val="en-US"/>
        </w:rPr>
      </w:pPr>
      <w:r w:rsidRPr="00506C3C">
        <w:rPr>
          <w:rFonts w:hint="eastAsia"/>
          <w:lang w:val="fr-FR"/>
        </w:rPr>
        <w:t xml:space="preserve">FFS: configuration of X is by higher layer or implicit by DCI depending on e.g. MCS </w:t>
      </w:r>
    </w:p>
    <w:p w14:paraId="6A0FF7A1" w14:textId="77777777" w:rsidR="00C778B0" w:rsidRPr="00506C3C" w:rsidRDefault="00C778B0" w:rsidP="00A441F3">
      <w:pPr>
        <w:pStyle w:val="ListParagraph"/>
        <w:numPr>
          <w:ilvl w:val="1"/>
          <w:numId w:val="244"/>
        </w:numPr>
        <w:spacing w:after="120"/>
        <w:jc w:val="both"/>
        <w:rPr>
          <w:lang w:val="en-US"/>
        </w:rPr>
      </w:pPr>
      <w:r w:rsidRPr="00506C3C">
        <w:rPr>
          <w:rFonts w:hint="eastAsia"/>
          <w:lang w:val="fr-FR"/>
        </w:rPr>
        <w:t>FFS: the exact positions of the chunks and sequence</w:t>
      </w:r>
    </w:p>
    <w:p w14:paraId="019BBB2D" w14:textId="77777777" w:rsidR="00C778B0" w:rsidRPr="00506C3C" w:rsidRDefault="00C778B0" w:rsidP="00A441F3">
      <w:pPr>
        <w:pStyle w:val="ListParagraph"/>
        <w:numPr>
          <w:ilvl w:val="1"/>
          <w:numId w:val="244"/>
        </w:numPr>
        <w:spacing w:after="120"/>
        <w:jc w:val="both"/>
        <w:rPr>
          <w:lang w:val="en-US"/>
        </w:rPr>
      </w:pPr>
      <w:r w:rsidRPr="00506C3C">
        <w:rPr>
          <w:lang w:val="fr-FR"/>
        </w:rPr>
        <w:t>Note: K=1 corresponds to distributed allocation</w:t>
      </w:r>
    </w:p>
    <w:p w14:paraId="4E685F19" w14:textId="77777777" w:rsidR="00C778B0" w:rsidRPr="00E1200E" w:rsidRDefault="00C778B0" w:rsidP="00C778B0">
      <w:pPr>
        <w:rPr>
          <w:rFonts w:eastAsia="MS Mincho"/>
          <w:szCs w:val="20"/>
          <w:lang w:eastAsia="ja-JP"/>
        </w:rPr>
      </w:pPr>
    </w:p>
    <w:p w14:paraId="695DE185" w14:textId="77777777" w:rsidR="00C778B0" w:rsidRDefault="00C778B0" w:rsidP="00C778B0">
      <w:pPr>
        <w:rPr>
          <w:rFonts w:eastAsia="MS Mincho"/>
          <w:lang w:eastAsia="ja-JP"/>
        </w:rPr>
      </w:pPr>
      <w:r w:rsidRPr="00A82C7E">
        <w:rPr>
          <w:rFonts w:eastAsia="MS Mincho"/>
          <w:lang w:eastAsia="ja-JP"/>
        </w:rPr>
        <w:t>Continue offline discussion for other issues – Mattias (Ericsson)</w:t>
      </w:r>
    </w:p>
    <w:p w14:paraId="51A18F45" w14:textId="7072D8AE" w:rsidR="00C778B0" w:rsidRPr="00506C3C" w:rsidRDefault="00151BC9" w:rsidP="00C778B0">
      <w:pPr>
        <w:rPr>
          <w:b/>
          <w:lang w:val="en-US"/>
        </w:rPr>
      </w:pPr>
      <w:hyperlink r:id="rId1954" w:history="1">
        <w:r>
          <w:rPr>
            <w:rStyle w:val="Hyperlink"/>
            <w:rFonts w:eastAsia="MS Mincho"/>
            <w:b/>
            <w:lang w:eastAsia="ja-JP"/>
          </w:rPr>
          <w:t>R1-1715205</w:t>
        </w:r>
      </w:hyperlink>
      <w:r w:rsidR="00C778B0" w:rsidRPr="00506C3C">
        <w:rPr>
          <w:rFonts w:eastAsia="MS Mincho"/>
          <w:b/>
          <w:lang w:eastAsia="ja-JP"/>
        </w:rPr>
        <w:tab/>
      </w:r>
      <w:r w:rsidR="00C778B0" w:rsidRPr="00506C3C">
        <w:rPr>
          <w:b/>
          <w:lang w:val="en-US"/>
        </w:rPr>
        <w:t>Summary of PTRS way forwards and offline discussions</w:t>
      </w:r>
      <w:r w:rsidR="00C778B0" w:rsidRPr="00506C3C">
        <w:rPr>
          <w:b/>
          <w:lang w:val="en-US"/>
        </w:rPr>
        <w:tab/>
        <w:t>Ericsson</w:t>
      </w:r>
    </w:p>
    <w:p w14:paraId="3E022FBF" w14:textId="404DFEFE" w:rsidR="00C778B0" w:rsidRPr="00506C3C" w:rsidRDefault="00151BC9" w:rsidP="00C778B0">
      <w:pPr>
        <w:rPr>
          <w:b/>
          <w:lang w:eastAsia="ja-JP"/>
        </w:rPr>
      </w:pPr>
      <w:hyperlink r:id="rId1955" w:history="1">
        <w:r>
          <w:rPr>
            <w:rStyle w:val="Hyperlink"/>
            <w:rFonts w:eastAsia="MS Mincho"/>
            <w:b/>
            <w:lang w:eastAsia="ja-JP"/>
          </w:rPr>
          <w:t>R1-1714875</w:t>
        </w:r>
      </w:hyperlink>
      <w:r w:rsidR="00C778B0" w:rsidRPr="00506C3C">
        <w:rPr>
          <w:rFonts w:eastAsia="MS Mincho"/>
          <w:b/>
          <w:lang w:eastAsia="ja-JP"/>
        </w:rPr>
        <w:tab/>
      </w:r>
      <w:r w:rsidR="00C778B0" w:rsidRPr="00506C3C">
        <w:rPr>
          <w:b/>
          <w:lang w:val="en-US" w:eastAsia="ja-JP"/>
        </w:rPr>
        <w:t>WF on PT-RS frequency density table</w:t>
      </w:r>
      <w:r w:rsidR="00506C3C">
        <w:rPr>
          <w:b/>
          <w:lang w:val="en-US" w:eastAsia="ja-JP"/>
        </w:rPr>
        <w:tab/>
      </w:r>
      <w:r w:rsidR="00C778B0" w:rsidRPr="00506C3C">
        <w:rPr>
          <w:b/>
          <w:lang w:eastAsia="ja-JP"/>
        </w:rPr>
        <w:t>LG Electronics, Ericsson, InterDigital, Samsung, ZTE, Nokia, Nokia Shanghai Bell, KT, Huawei</w:t>
      </w:r>
    </w:p>
    <w:p w14:paraId="74EE7884" w14:textId="77777777" w:rsidR="00C778B0" w:rsidRPr="00EA0E28" w:rsidRDefault="00C778B0" w:rsidP="00C778B0">
      <w:pPr>
        <w:rPr>
          <w:rFonts w:eastAsia="MS Mincho"/>
          <w:b/>
          <w:lang w:eastAsia="ja-JP"/>
        </w:rPr>
      </w:pPr>
    </w:p>
    <w:p w14:paraId="7B9260C0" w14:textId="77777777" w:rsidR="00C778B0" w:rsidRPr="0097294C" w:rsidRDefault="00C778B0" w:rsidP="00C778B0">
      <w:pPr>
        <w:rPr>
          <w:highlight w:val="darkYellow"/>
        </w:rPr>
      </w:pPr>
      <w:r w:rsidRPr="0097294C">
        <w:rPr>
          <w:highlight w:val="darkYellow"/>
        </w:rPr>
        <w:t>Working assumption:</w:t>
      </w:r>
    </w:p>
    <w:p w14:paraId="3996AF3E" w14:textId="77777777" w:rsidR="00C778B0" w:rsidRPr="00506C3C" w:rsidRDefault="00C778B0" w:rsidP="00A441F3">
      <w:pPr>
        <w:pStyle w:val="ListParagraph"/>
        <w:numPr>
          <w:ilvl w:val="0"/>
          <w:numId w:val="244"/>
        </w:numPr>
        <w:tabs>
          <w:tab w:val="num" w:pos="1440"/>
        </w:tabs>
        <w:spacing w:after="120"/>
        <w:jc w:val="both"/>
        <w:rPr>
          <w:lang w:val="en-US"/>
        </w:rPr>
      </w:pPr>
      <w:r w:rsidRPr="00506C3C">
        <w:rPr>
          <w:lang w:val="en-US"/>
        </w:rPr>
        <w:t>PT-RS frequency density table for 60 and 120 kHz SCS</w:t>
      </w:r>
    </w:p>
    <w:p w14:paraId="64CDC359" w14:textId="77777777" w:rsidR="00C778B0" w:rsidRPr="00506C3C" w:rsidRDefault="00C778B0" w:rsidP="00A441F3">
      <w:pPr>
        <w:pStyle w:val="ListParagraph"/>
        <w:numPr>
          <w:ilvl w:val="1"/>
          <w:numId w:val="244"/>
        </w:numPr>
        <w:jc w:val="both"/>
        <w:rPr>
          <w:lang w:val="en-US"/>
        </w:rPr>
      </w:pPr>
      <w:r w:rsidRPr="00506C3C">
        <w:rPr>
          <w:lang w:val="en-US"/>
        </w:rPr>
        <w:t>The listed BW thresholds are only for the predefined (default) table.</w:t>
      </w:r>
    </w:p>
    <w:p w14:paraId="44CC27C4" w14:textId="77777777" w:rsidR="00C778B0" w:rsidRPr="00506C3C" w:rsidRDefault="00C778B0" w:rsidP="00A441F3">
      <w:pPr>
        <w:pStyle w:val="ListParagraph"/>
        <w:numPr>
          <w:ilvl w:val="1"/>
          <w:numId w:val="244"/>
        </w:numPr>
        <w:jc w:val="both"/>
        <w:rPr>
          <w:lang w:val="en-US"/>
        </w:rPr>
      </w:pPr>
      <w:r w:rsidRPr="00506C3C">
        <w:rPr>
          <w:lang w:val="en-US"/>
        </w:rPr>
        <w:t xml:space="preserve">As agreed before, the BW thresholds (N_RBi,i=1,…) in this predefined table can be replaced by RRC configuration </w:t>
      </w:r>
    </w:p>
    <w:p w14:paraId="671E5C66" w14:textId="77777777" w:rsidR="00C778B0" w:rsidRPr="00506C3C" w:rsidRDefault="00C778B0" w:rsidP="00A441F3">
      <w:pPr>
        <w:pStyle w:val="ListParagraph"/>
        <w:numPr>
          <w:ilvl w:val="1"/>
          <w:numId w:val="244"/>
        </w:numPr>
        <w:jc w:val="both"/>
        <w:rPr>
          <w:lang w:val="en-US"/>
        </w:rPr>
      </w:pPr>
      <w:r w:rsidRPr="00506C3C">
        <w:rPr>
          <w:lang w:val="en-US"/>
        </w:rPr>
        <w:t>If frequency density is 1/n, then every n:th RB in the scheduled BW carry a PTRS port</w:t>
      </w:r>
    </w:p>
    <w:p w14:paraId="12CB98DD" w14:textId="77777777" w:rsidR="00C778B0" w:rsidRPr="00506C3C" w:rsidRDefault="00C778B0" w:rsidP="00A441F3">
      <w:pPr>
        <w:pStyle w:val="ListParagraph"/>
        <w:numPr>
          <w:ilvl w:val="2"/>
          <w:numId w:val="244"/>
        </w:numPr>
        <w:jc w:val="both"/>
        <w:rPr>
          <w:lang w:val="en-US"/>
        </w:rPr>
      </w:pPr>
      <w:r w:rsidRPr="00506C3C">
        <w:rPr>
          <w:lang w:val="en-US"/>
        </w:rP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3118"/>
        <w:gridCol w:w="2200"/>
      </w:tblGrid>
      <w:tr w:rsidR="00C778B0" w:rsidRPr="0001539D" w14:paraId="752E990A" w14:textId="77777777" w:rsidTr="00B42881">
        <w:tc>
          <w:tcPr>
            <w:tcW w:w="3118" w:type="dxa"/>
            <w:shd w:val="clear" w:color="auto" w:fill="auto"/>
            <w:hideMark/>
          </w:tcPr>
          <w:p w14:paraId="27B407AA" w14:textId="77777777" w:rsidR="00C778B0" w:rsidRPr="006A0C1E" w:rsidRDefault="00C778B0" w:rsidP="00B42881">
            <w:pPr>
              <w:ind w:left="283"/>
              <w:jc w:val="right"/>
              <w:rPr>
                <w:sz w:val="18"/>
                <w:lang w:val="sv-SE"/>
              </w:rPr>
            </w:pPr>
            <w:r w:rsidRPr="006A0C1E">
              <w:rPr>
                <w:b/>
                <w:bCs/>
                <w:sz w:val="18"/>
                <w:lang w:val="en-US"/>
              </w:rPr>
              <w:t>Contiguous Scheduled BW</w:t>
            </w:r>
          </w:p>
        </w:tc>
        <w:tc>
          <w:tcPr>
            <w:tcW w:w="2200" w:type="dxa"/>
            <w:shd w:val="clear" w:color="auto" w:fill="auto"/>
            <w:hideMark/>
          </w:tcPr>
          <w:p w14:paraId="4096D322" w14:textId="77777777" w:rsidR="00C778B0" w:rsidRPr="006A0C1E" w:rsidRDefault="00C778B0" w:rsidP="00B42881">
            <w:pPr>
              <w:ind w:left="143"/>
              <w:jc w:val="right"/>
              <w:rPr>
                <w:sz w:val="18"/>
                <w:lang w:val="sv-SE"/>
              </w:rPr>
            </w:pPr>
            <w:r w:rsidRPr="006A0C1E">
              <w:rPr>
                <w:b/>
                <w:bCs/>
                <w:sz w:val="18"/>
                <w:lang w:val="en-US"/>
              </w:rPr>
              <w:t>Frequency density (1/n)</w:t>
            </w:r>
          </w:p>
        </w:tc>
      </w:tr>
      <w:tr w:rsidR="00C778B0" w:rsidRPr="0001539D" w14:paraId="108EE128" w14:textId="77777777" w:rsidTr="00B42881">
        <w:trPr>
          <w:trHeight w:val="241"/>
        </w:trPr>
        <w:tc>
          <w:tcPr>
            <w:tcW w:w="3118" w:type="dxa"/>
            <w:shd w:val="clear" w:color="auto" w:fill="auto"/>
            <w:hideMark/>
          </w:tcPr>
          <w:p w14:paraId="17B1FEBC" w14:textId="77777777" w:rsidR="00C778B0" w:rsidRPr="006A0C1E" w:rsidRDefault="00C778B0" w:rsidP="00B42881">
            <w:pPr>
              <w:ind w:left="283"/>
              <w:jc w:val="center"/>
              <w:rPr>
                <w:sz w:val="18"/>
                <w:lang w:val="sv-SE"/>
              </w:rPr>
            </w:pPr>
            <w:r w:rsidRPr="006A0C1E">
              <w:rPr>
                <w:sz w:val="18"/>
                <w:lang w:val="en-US"/>
              </w:rPr>
              <w:t>N</w:t>
            </w:r>
            <w:r w:rsidRPr="006A0C1E">
              <w:rPr>
                <w:sz w:val="18"/>
                <w:vertAlign w:val="subscript"/>
                <w:lang w:val="en-US"/>
              </w:rPr>
              <w:t>RB</w:t>
            </w:r>
            <w:r w:rsidRPr="006A0C1E">
              <w:rPr>
                <w:sz w:val="18"/>
                <w:lang w:val="en-US"/>
              </w:rPr>
              <w:t xml:space="preserve"> &lt; [3 or 1]</w:t>
            </w:r>
          </w:p>
        </w:tc>
        <w:tc>
          <w:tcPr>
            <w:tcW w:w="2200" w:type="dxa"/>
            <w:shd w:val="clear" w:color="auto" w:fill="auto"/>
            <w:hideMark/>
          </w:tcPr>
          <w:p w14:paraId="22862D91" w14:textId="77777777" w:rsidR="00C778B0" w:rsidRPr="006A0C1E" w:rsidRDefault="00C778B0" w:rsidP="00B42881">
            <w:pPr>
              <w:ind w:left="388"/>
              <w:jc w:val="center"/>
              <w:rPr>
                <w:sz w:val="18"/>
                <w:lang w:val="sv-SE"/>
              </w:rPr>
            </w:pPr>
            <w:r w:rsidRPr="006A0C1E">
              <w:rPr>
                <w:sz w:val="18"/>
                <w:lang w:val="en-US"/>
              </w:rPr>
              <w:t>No PT-RS</w:t>
            </w:r>
          </w:p>
        </w:tc>
      </w:tr>
      <w:tr w:rsidR="00C778B0" w:rsidRPr="0001539D" w14:paraId="26234DB9" w14:textId="77777777" w:rsidTr="00B42881">
        <w:trPr>
          <w:trHeight w:val="309"/>
        </w:trPr>
        <w:tc>
          <w:tcPr>
            <w:tcW w:w="3118" w:type="dxa"/>
            <w:shd w:val="clear" w:color="auto" w:fill="auto"/>
            <w:hideMark/>
          </w:tcPr>
          <w:p w14:paraId="546067F6" w14:textId="77777777" w:rsidR="00C778B0" w:rsidRPr="006A0C1E" w:rsidRDefault="00C778B0" w:rsidP="00B42881">
            <w:pPr>
              <w:ind w:left="283"/>
              <w:jc w:val="center"/>
              <w:rPr>
                <w:sz w:val="18"/>
                <w:lang w:val="sv-SE"/>
              </w:rPr>
            </w:pPr>
            <w:r w:rsidRPr="006A0C1E">
              <w:rPr>
                <w:sz w:val="18"/>
                <w:lang w:val="en-US"/>
              </w:rPr>
              <w:t>[3 or 1]≤  N</w:t>
            </w:r>
            <w:r w:rsidRPr="006A0C1E">
              <w:rPr>
                <w:sz w:val="18"/>
                <w:vertAlign w:val="subscript"/>
                <w:lang w:val="en-US"/>
              </w:rPr>
              <w:t>RB</w:t>
            </w:r>
            <w:r w:rsidRPr="006A0C1E">
              <w:rPr>
                <w:sz w:val="18"/>
                <w:lang w:val="en-US"/>
              </w:rPr>
              <w:t xml:space="preserve"> &lt; [5]</w:t>
            </w:r>
          </w:p>
        </w:tc>
        <w:tc>
          <w:tcPr>
            <w:tcW w:w="2200" w:type="dxa"/>
            <w:shd w:val="clear" w:color="auto" w:fill="auto"/>
            <w:hideMark/>
          </w:tcPr>
          <w:p w14:paraId="11813D8F" w14:textId="77777777" w:rsidR="00C778B0" w:rsidRPr="006A0C1E" w:rsidRDefault="00C778B0" w:rsidP="00B42881">
            <w:pPr>
              <w:ind w:left="388"/>
              <w:jc w:val="center"/>
              <w:rPr>
                <w:sz w:val="18"/>
                <w:lang w:val="sv-SE"/>
              </w:rPr>
            </w:pPr>
            <w:r w:rsidRPr="006A0C1E">
              <w:rPr>
                <w:sz w:val="18"/>
                <w:lang w:val="en-US"/>
              </w:rPr>
              <w:t>[1]</w:t>
            </w:r>
          </w:p>
        </w:tc>
      </w:tr>
      <w:tr w:rsidR="00C778B0" w:rsidRPr="0001539D" w14:paraId="2BF7A0A7" w14:textId="77777777" w:rsidTr="00B42881">
        <w:tc>
          <w:tcPr>
            <w:tcW w:w="3118" w:type="dxa"/>
            <w:shd w:val="clear" w:color="auto" w:fill="auto"/>
            <w:hideMark/>
          </w:tcPr>
          <w:p w14:paraId="33698395" w14:textId="77777777" w:rsidR="00C778B0" w:rsidRPr="006A0C1E" w:rsidRDefault="00C778B0" w:rsidP="00B42881">
            <w:pPr>
              <w:ind w:left="283"/>
              <w:jc w:val="center"/>
              <w:rPr>
                <w:sz w:val="18"/>
                <w:lang w:val="sv-SE"/>
              </w:rPr>
            </w:pPr>
            <w:r w:rsidRPr="006A0C1E">
              <w:rPr>
                <w:sz w:val="18"/>
                <w:lang w:val="en-US"/>
              </w:rPr>
              <w:t>[5]≤  N</w:t>
            </w:r>
            <w:r w:rsidRPr="006A0C1E">
              <w:rPr>
                <w:sz w:val="18"/>
                <w:vertAlign w:val="subscript"/>
                <w:lang w:val="en-US"/>
              </w:rPr>
              <w:t>RB</w:t>
            </w:r>
            <w:r w:rsidRPr="006A0C1E">
              <w:rPr>
                <w:sz w:val="18"/>
                <w:lang w:val="en-US"/>
              </w:rPr>
              <w:t xml:space="preserve"> &lt; [10]</w:t>
            </w:r>
          </w:p>
        </w:tc>
        <w:tc>
          <w:tcPr>
            <w:tcW w:w="2200" w:type="dxa"/>
            <w:shd w:val="clear" w:color="auto" w:fill="auto"/>
            <w:hideMark/>
          </w:tcPr>
          <w:p w14:paraId="71E9A8A4" w14:textId="77777777" w:rsidR="00C778B0" w:rsidRPr="006A0C1E" w:rsidRDefault="00C778B0" w:rsidP="00B42881">
            <w:pPr>
              <w:ind w:left="388"/>
              <w:jc w:val="center"/>
              <w:rPr>
                <w:sz w:val="18"/>
                <w:lang w:val="en-US"/>
              </w:rPr>
            </w:pPr>
            <w:r w:rsidRPr="006A0C1E">
              <w:rPr>
                <w:sz w:val="18"/>
                <w:lang w:val="en-US"/>
              </w:rPr>
              <w:t>[1/2]</w:t>
            </w:r>
          </w:p>
        </w:tc>
      </w:tr>
      <w:tr w:rsidR="00C778B0" w:rsidRPr="0001539D" w14:paraId="3FEFE3B0" w14:textId="77777777" w:rsidTr="00B42881">
        <w:tc>
          <w:tcPr>
            <w:tcW w:w="3118" w:type="dxa"/>
            <w:shd w:val="clear" w:color="auto" w:fill="auto"/>
          </w:tcPr>
          <w:p w14:paraId="55DAF0EC" w14:textId="77777777" w:rsidR="00C778B0" w:rsidRPr="006A0C1E" w:rsidRDefault="00C778B0" w:rsidP="00B42881">
            <w:pPr>
              <w:ind w:left="283"/>
              <w:jc w:val="center"/>
              <w:rPr>
                <w:sz w:val="18"/>
                <w:lang w:val="sv-SE"/>
              </w:rPr>
            </w:pPr>
            <w:r w:rsidRPr="006A0C1E">
              <w:rPr>
                <w:sz w:val="18"/>
                <w:lang w:val="en-US"/>
              </w:rPr>
              <w:t>[10]≤  N</w:t>
            </w:r>
            <w:r w:rsidRPr="006A0C1E">
              <w:rPr>
                <w:sz w:val="18"/>
                <w:vertAlign w:val="subscript"/>
                <w:lang w:val="en-US"/>
              </w:rPr>
              <w:t>RB</w:t>
            </w:r>
            <w:r w:rsidRPr="006A0C1E">
              <w:rPr>
                <w:sz w:val="18"/>
                <w:lang w:val="en-US"/>
              </w:rPr>
              <w:t xml:space="preserve"> &lt; [15]</w:t>
            </w:r>
          </w:p>
        </w:tc>
        <w:tc>
          <w:tcPr>
            <w:tcW w:w="2200" w:type="dxa"/>
            <w:shd w:val="clear" w:color="auto" w:fill="auto"/>
          </w:tcPr>
          <w:p w14:paraId="4B5967CC" w14:textId="77777777" w:rsidR="00C778B0" w:rsidRPr="006A0C1E" w:rsidRDefault="00C778B0" w:rsidP="00B42881">
            <w:pPr>
              <w:ind w:left="388"/>
              <w:jc w:val="center"/>
              <w:rPr>
                <w:sz w:val="18"/>
                <w:lang w:val="sv-SE"/>
              </w:rPr>
            </w:pPr>
            <w:r w:rsidRPr="006A0C1E">
              <w:rPr>
                <w:sz w:val="18"/>
                <w:lang w:val="en-US"/>
              </w:rPr>
              <w:t>[1/3]</w:t>
            </w:r>
          </w:p>
        </w:tc>
      </w:tr>
      <w:tr w:rsidR="00C778B0" w:rsidRPr="0001539D" w14:paraId="34C088E4" w14:textId="77777777" w:rsidTr="00B42881">
        <w:tc>
          <w:tcPr>
            <w:tcW w:w="3118" w:type="dxa"/>
            <w:shd w:val="clear" w:color="auto" w:fill="auto"/>
          </w:tcPr>
          <w:p w14:paraId="70FEA3F6" w14:textId="77777777" w:rsidR="00C778B0" w:rsidRPr="006A0C1E" w:rsidRDefault="00C778B0" w:rsidP="00B42881">
            <w:pPr>
              <w:ind w:left="283"/>
              <w:jc w:val="center"/>
              <w:rPr>
                <w:sz w:val="18"/>
                <w:lang w:val="en-US"/>
              </w:rPr>
            </w:pPr>
            <w:r w:rsidRPr="006A0C1E">
              <w:rPr>
                <w:sz w:val="18"/>
                <w:lang w:val="en-US"/>
              </w:rPr>
              <w:t>[15]≤ N</w:t>
            </w:r>
            <w:r w:rsidRPr="006A0C1E">
              <w:rPr>
                <w:sz w:val="18"/>
                <w:vertAlign w:val="subscript"/>
                <w:lang w:val="en-US"/>
              </w:rPr>
              <w:t>RB</w:t>
            </w:r>
          </w:p>
        </w:tc>
        <w:tc>
          <w:tcPr>
            <w:tcW w:w="2200" w:type="dxa"/>
            <w:shd w:val="clear" w:color="auto" w:fill="auto"/>
          </w:tcPr>
          <w:p w14:paraId="73E50A14" w14:textId="77777777" w:rsidR="00C778B0" w:rsidRPr="006A0C1E" w:rsidDel="00DA5DC4" w:rsidRDefault="00C778B0" w:rsidP="00B42881">
            <w:pPr>
              <w:ind w:left="388"/>
              <w:jc w:val="center"/>
              <w:rPr>
                <w:sz w:val="18"/>
                <w:lang w:val="en-US"/>
              </w:rPr>
            </w:pPr>
            <w:r w:rsidRPr="006A0C1E">
              <w:rPr>
                <w:sz w:val="18"/>
                <w:lang w:val="en-US"/>
              </w:rPr>
              <w:t>1/4</w:t>
            </w:r>
          </w:p>
        </w:tc>
      </w:tr>
    </w:tbl>
    <w:p w14:paraId="595074C2" w14:textId="77777777" w:rsidR="00C778B0" w:rsidRPr="00506C3C" w:rsidRDefault="00C778B0" w:rsidP="00A441F3">
      <w:pPr>
        <w:pStyle w:val="ListParagraph"/>
        <w:numPr>
          <w:ilvl w:val="1"/>
          <w:numId w:val="244"/>
        </w:numPr>
        <w:rPr>
          <w:lang w:val="en-US"/>
        </w:rPr>
      </w:pPr>
      <w:r w:rsidRPr="00506C3C">
        <w:rPr>
          <w:lang w:val="en-US"/>
        </w:rPr>
        <w:t>FFS; the case of non-contiguous resource allocation</w:t>
      </w:r>
    </w:p>
    <w:p w14:paraId="7E9C1FD2" w14:textId="77777777" w:rsidR="00C778B0" w:rsidRPr="00506C3C" w:rsidRDefault="00C778B0" w:rsidP="00A441F3">
      <w:pPr>
        <w:pStyle w:val="ListParagraph"/>
        <w:numPr>
          <w:ilvl w:val="1"/>
          <w:numId w:val="244"/>
        </w:numPr>
        <w:rPr>
          <w:lang w:val="en-US"/>
        </w:rPr>
      </w:pPr>
      <w:r w:rsidRPr="00506C3C">
        <w:rPr>
          <w:lang w:val="en-US"/>
        </w:rPr>
        <w:t>FFS: bracketed values to be decided</w:t>
      </w:r>
    </w:p>
    <w:p w14:paraId="467DCA54" w14:textId="77777777" w:rsidR="00C778B0" w:rsidRDefault="00C778B0" w:rsidP="00C778B0"/>
    <w:p w14:paraId="62C7C8E9" w14:textId="77777777" w:rsidR="00C778B0" w:rsidRPr="00E73B43" w:rsidRDefault="00C778B0" w:rsidP="00C778B0">
      <w:pPr>
        <w:rPr>
          <w:szCs w:val="20"/>
        </w:rPr>
      </w:pPr>
      <w:r w:rsidRPr="00E73B43">
        <w:rPr>
          <w:szCs w:val="20"/>
          <w:highlight w:val="green"/>
        </w:rPr>
        <w:t>Agreements:</w:t>
      </w:r>
    </w:p>
    <w:p w14:paraId="25738F07" w14:textId="77777777" w:rsidR="00C778B0" w:rsidRPr="00506C3C" w:rsidRDefault="00C778B0" w:rsidP="00A441F3">
      <w:pPr>
        <w:pStyle w:val="ListParagraph"/>
        <w:numPr>
          <w:ilvl w:val="0"/>
          <w:numId w:val="244"/>
        </w:numPr>
        <w:rPr>
          <w:lang w:val="en-US"/>
        </w:rPr>
      </w:pPr>
      <w:r w:rsidRPr="00506C3C">
        <w:rPr>
          <w:lang w:val="en-US"/>
        </w:rPr>
        <w:t>When one or more of PT-RS RE(s) is overlapped with CSI-RS</w:t>
      </w:r>
    </w:p>
    <w:p w14:paraId="5D42C719" w14:textId="77777777" w:rsidR="00C778B0" w:rsidRPr="00506C3C" w:rsidRDefault="00C778B0" w:rsidP="00A441F3">
      <w:pPr>
        <w:pStyle w:val="ListParagraph"/>
        <w:numPr>
          <w:ilvl w:val="1"/>
          <w:numId w:val="244"/>
        </w:numPr>
        <w:rPr>
          <w:lang w:val="en-US"/>
        </w:rPr>
      </w:pPr>
      <w:r w:rsidRPr="00506C3C">
        <w:rPr>
          <w:lang w:val="en-US"/>
        </w:rPr>
        <w:t>The one or more overlapping PT-RS RE(s) is punctured</w:t>
      </w:r>
    </w:p>
    <w:p w14:paraId="42FFFE03" w14:textId="77777777" w:rsidR="00506C3C" w:rsidRDefault="00506C3C" w:rsidP="00C778B0"/>
    <w:p w14:paraId="68CFA77F" w14:textId="3BDCF384" w:rsidR="00C778B0" w:rsidRDefault="00151BC9" w:rsidP="00C778B0">
      <w:pPr>
        <w:rPr>
          <w:b/>
        </w:rPr>
      </w:pPr>
      <w:hyperlink r:id="rId1956" w:history="1">
        <w:r>
          <w:rPr>
            <w:rStyle w:val="Hyperlink"/>
            <w:b/>
          </w:rPr>
          <w:t>R1-1715116</w:t>
        </w:r>
      </w:hyperlink>
      <w:r w:rsidR="00506C3C" w:rsidRPr="00506C3C">
        <w:rPr>
          <w:b/>
        </w:rPr>
        <w:tab/>
        <w:t>WF on PTRS port</w:t>
      </w:r>
      <w:r w:rsidR="00506C3C" w:rsidRPr="00506C3C">
        <w:rPr>
          <w:b/>
        </w:rPr>
        <w:tab/>
        <w:t>ZTE, vivo, LG Electronics, NEC, ASTRI</w:t>
      </w:r>
    </w:p>
    <w:p w14:paraId="1E6E3CE8" w14:textId="77777777" w:rsidR="00506C3C" w:rsidRDefault="00506C3C" w:rsidP="00C778B0">
      <w:pPr>
        <w:rPr>
          <w:b/>
        </w:rPr>
      </w:pPr>
    </w:p>
    <w:p w14:paraId="06236494" w14:textId="53B29B44" w:rsidR="00506C3C" w:rsidRPr="00506C3C" w:rsidRDefault="00151BC9" w:rsidP="00C778B0">
      <w:pPr>
        <w:rPr>
          <w:b/>
          <w:szCs w:val="20"/>
        </w:rPr>
      </w:pPr>
      <w:hyperlink r:id="rId1957" w:history="1">
        <w:r>
          <w:rPr>
            <w:rStyle w:val="Hyperlink"/>
            <w:b/>
            <w:szCs w:val="20"/>
          </w:rPr>
          <w:t>R1-1715275</w:t>
        </w:r>
      </w:hyperlink>
      <w:r w:rsidR="00506C3C" w:rsidRPr="00506C3C">
        <w:rPr>
          <w:b/>
          <w:szCs w:val="20"/>
        </w:rPr>
        <w:tab/>
        <w:t>Summary of PTRS way forwards and offline discussions</w:t>
      </w:r>
      <w:r w:rsidR="00506C3C" w:rsidRPr="00506C3C">
        <w:rPr>
          <w:b/>
          <w:szCs w:val="20"/>
        </w:rPr>
        <w:tab/>
        <w:t>Ericsson</w:t>
      </w:r>
    </w:p>
    <w:p w14:paraId="55758419" w14:textId="77777777" w:rsidR="00506C3C" w:rsidRDefault="00506C3C" w:rsidP="00C778B0">
      <w:pPr>
        <w:rPr>
          <w:sz w:val="22"/>
          <w:highlight w:val="green"/>
        </w:rPr>
      </w:pPr>
    </w:p>
    <w:p w14:paraId="6550EFAB" w14:textId="77777777" w:rsidR="00C778B0" w:rsidRPr="00506C3C" w:rsidRDefault="00C778B0" w:rsidP="00C778B0">
      <w:pPr>
        <w:rPr>
          <w:szCs w:val="20"/>
        </w:rPr>
      </w:pPr>
      <w:r w:rsidRPr="00506C3C">
        <w:rPr>
          <w:szCs w:val="20"/>
          <w:highlight w:val="green"/>
        </w:rPr>
        <w:lastRenderedPageBreak/>
        <w:t>Agreements:</w:t>
      </w:r>
    </w:p>
    <w:p w14:paraId="6D07678F" w14:textId="77777777" w:rsidR="00C778B0" w:rsidRPr="00506C3C" w:rsidRDefault="00C778B0" w:rsidP="00A441F3">
      <w:pPr>
        <w:numPr>
          <w:ilvl w:val="0"/>
          <w:numId w:val="167"/>
        </w:numPr>
        <w:tabs>
          <w:tab w:val="left" w:pos="1440"/>
        </w:tabs>
        <w:rPr>
          <w:szCs w:val="20"/>
          <w:lang w:val="en-US"/>
        </w:rPr>
      </w:pPr>
      <w:r w:rsidRPr="00506C3C">
        <w:rPr>
          <w:szCs w:val="20"/>
          <w:lang w:val="en-US"/>
        </w:rPr>
        <w:t xml:space="preserve">For DL, if one PT-RS port is configured for an DM-RS port group, </w:t>
      </w:r>
    </w:p>
    <w:p w14:paraId="501CC897" w14:textId="77777777" w:rsidR="00C778B0" w:rsidRPr="00506C3C" w:rsidRDefault="00C778B0" w:rsidP="00A441F3">
      <w:pPr>
        <w:numPr>
          <w:ilvl w:val="0"/>
          <w:numId w:val="168"/>
        </w:numPr>
        <w:overflowPunct w:val="0"/>
        <w:autoSpaceDE w:val="0"/>
        <w:autoSpaceDN w:val="0"/>
        <w:adjustRightInd w:val="0"/>
        <w:jc w:val="both"/>
        <w:textAlignment w:val="baseline"/>
        <w:rPr>
          <w:szCs w:val="20"/>
          <w:lang w:val="en-US"/>
        </w:rPr>
      </w:pPr>
      <w:r w:rsidRPr="00506C3C">
        <w:rPr>
          <w:szCs w:val="20"/>
          <w:lang w:val="en-US"/>
        </w:rPr>
        <w:t>For 1 CW case, the PT-RS port is associated with the lowest DM-RS port index among the ports assigned to the DMRS port group for PDSCH demodulation.</w:t>
      </w:r>
    </w:p>
    <w:p w14:paraId="7B483B91" w14:textId="77777777" w:rsidR="00C778B0" w:rsidRPr="00506C3C" w:rsidRDefault="00C778B0" w:rsidP="00A441F3">
      <w:pPr>
        <w:numPr>
          <w:ilvl w:val="0"/>
          <w:numId w:val="168"/>
        </w:numPr>
        <w:overflowPunct w:val="0"/>
        <w:autoSpaceDE w:val="0"/>
        <w:autoSpaceDN w:val="0"/>
        <w:adjustRightInd w:val="0"/>
        <w:jc w:val="both"/>
        <w:textAlignment w:val="baseline"/>
        <w:rPr>
          <w:szCs w:val="20"/>
          <w:lang w:val="en-US"/>
        </w:rPr>
      </w:pPr>
      <w:r w:rsidRPr="00506C3C">
        <w:rPr>
          <w:szCs w:val="20"/>
          <w:lang w:val="en-US"/>
        </w:rPr>
        <w:t>For 2 CW case, down-selected between</w:t>
      </w:r>
    </w:p>
    <w:p w14:paraId="1D222D67" w14:textId="77777777" w:rsidR="00C778B0" w:rsidRPr="00506C3C" w:rsidRDefault="00C778B0" w:rsidP="00A441F3">
      <w:pPr>
        <w:numPr>
          <w:ilvl w:val="1"/>
          <w:numId w:val="168"/>
        </w:numPr>
        <w:tabs>
          <w:tab w:val="left" w:pos="1440"/>
        </w:tabs>
        <w:overflowPunct w:val="0"/>
        <w:autoSpaceDE w:val="0"/>
        <w:autoSpaceDN w:val="0"/>
        <w:adjustRightInd w:val="0"/>
        <w:jc w:val="both"/>
        <w:textAlignment w:val="baseline"/>
        <w:rPr>
          <w:szCs w:val="20"/>
          <w:lang w:val="en-US"/>
        </w:rPr>
      </w:pPr>
      <w:r w:rsidRPr="00506C3C">
        <w:rPr>
          <w:szCs w:val="20"/>
          <w:lang w:val="en-US"/>
        </w:rPr>
        <w:t>Alt.1: The PT-RS port is associated with the lowest DM-RS port index among the DM-RS ports assigned for PDSCH demodulation of the CW with highest MCS.</w:t>
      </w:r>
    </w:p>
    <w:p w14:paraId="4334887B" w14:textId="77777777" w:rsidR="00C778B0" w:rsidRPr="00506C3C" w:rsidRDefault="00C778B0" w:rsidP="00A441F3">
      <w:pPr>
        <w:numPr>
          <w:ilvl w:val="2"/>
          <w:numId w:val="168"/>
        </w:numPr>
        <w:overflowPunct w:val="0"/>
        <w:autoSpaceDE w:val="0"/>
        <w:autoSpaceDN w:val="0"/>
        <w:adjustRightInd w:val="0"/>
        <w:jc w:val="both"/>
        <w:textAlignment w:val="baseline"/>
        <w:rPr>
          <w:szCs w:val="20"/>
          <w:lang w:val="en-US"/>
        </w:rPr>
      </w:pPr>
      <w:r w:rsidRPr="00506C3C">
        <w:rPr>
          <w:szCs w:val="20"/>
          <w:lang w:val="en-US"/>
        </w:rPr>
        <w:t>If MCS of the 2 CWs is the same, CW 0 is selected</w:t>
      </w:r>
    </w:p>
    <w:p w14:paraId="5164BC23" w14:textId="77777777" w:rsidR="00C778B0" w:rsidRPr="00506C3C" w:rsidRDefault="00C778B0" w:rsidP="00A441F3">
      <w:pPr>
        <w:numPr>
          <w:ilvl w:val="1"/>
          <w:numId w:val="168"/>
        </w:numPr>
        <w:tabs>
          <w:tab w:val="left" w:pos="1440"/>
        </w:tabs>
        <w:overflowPunct w:val="0"/>
        <w:autoSpaceDE w:val="0"/>
        <w:autoSpaceDN w:val="0"/>
        <w:adjustRightInd w:val="0"/>
        <w:jc w:val="both"/>
        <w:textAlignment w:val="baseline"/>
        <w:rPr>
          <w:szCs w:val="20"/>
          <w:lang w:val="en-US"/>
        </w:rPr>
      </w:pPr>
      <w:r w:rsidRPr="00506C3C">
        <w:rPr>
          <w:szCs w:val="20"/>
          <w:lang w:val="en-US"/>
        </w:rPr>
        <w:t>Alt.2: The PT-RS port is associated with the lowest DM-RS port index among the DM-RS ports assigned for PDSCH demodulation (across both CWs)</w:t>
      </w:r>
    </w:p>
    <w:p w14:paraId="2092624F" w14:textId="77777777" w:rsidR="00C778B0" w:rsidRPr="00506C3C" w:rsidRDefault="00C778B0" w:rsidP="00A441F3">
      <w:pPr>
        <w:numPr>
          <w:ilvl w:val="0"/>
          <w:numId w:val="168"/>
        </w:numPr>
        <w:overflowPunct w:val="0"/>
        <w:autoSpaceDE w:val="0"/>
        <w:autoSpaceDN w:val="0"/>
        <w:adjustRightInd w:val="0"/>
        <w:jc w:val="both"/>
        <w:textAlignment w:val="baseline"/>
        <w:rPr>
          <w:szCs w:val="20"/>
          <w:lang w:val="en-US"/>
        </w:rPr>
      </w:pPr>
      <w:r w:rsidRPr="00506C3C">
        <w:rPr>
          <w:szCs w:val="20"/>
          <w:lang w:val="en-US"/>
        </w:rPr>
        <w:t>FFS: UE can provide some information to facilitate gNB to map the PT-RS port onto the layer with higher received SINR.</w:t>
      </w:r>
    </w:p>
    <w:p w14:paraId="2AD23124" w14:textId="77777777" w:rsidR="00C778B0" w:rsidRPr="00506C3C" w:rsidRDefault="00C778B0" w:rsidP="00A441F3">
      <w:pPr>
        <w:numPr>
          <w:ilvl w:val="1"/>
          <w:numId w:val="168"/>
        </w:numPr>
        <w:tabs>
          <w:tab w:val="left" w:pos="1440"/>
        </w:tabs>
        <w:overflowPunct w:val="0"/>
        <w:autoSpaceDE w:val="0"/>
        <w:autoSpaceDN w:val="0"/>
        <w:adjustRightInd w:val="0"/>
        <w:jc w:val="both"/>
        <w:textAlignment w:val="baseline"/>
        <w:rPr>
          <w:szCs w:val="20"/>
          <w:lang w:val="en-US"/>
        </w:rPr>
      </w:pPr>
      <w:r w:rsidRPr="00506C3C">
        <w:rPr>
          <w:szCs w:val="20"/>
          <w:lang w:val="en-US"/>
        </w:rPr>
        <w:t>FFS: information details, e.g. signaling carried by MAC-CE or UCI, UL signal e.g. SRS</w:t>
      </w:r>
    </w:p>
    <w:p w14:paraId="5CB3EDA5" w14:textId="77777777" w:rsidR="00C778B0" w:rsidRPr="00813967" w:rsidRDefault="00C778B0" w:rsidP="00A441F3">
      <w:pPr>
        <w:numPr>
          <w:ilvl w:val="0"/>
          <w:numId w:val="168"/>
        </w:numPr>
        <w:overflowPunct w:val="0"/>
        <w:autoSpaceDE w:val="0"/>
        <w:autoSpaceDN w:val="0"/>
        <w:adjustRightInd w:val="0"/>
        <w:jc w:val="both"/>
        <w:textAlignment w:val="baseline"/>
        <w:rPr>
          <w:lang w:val="en-US"/>
        </w:rPr>
      </w:pPr>
      <w:r w:rsidRPr="00813967">
        <w:rPr>
          <w:lang w:val="en-US"/>
        </w:rPr>
        <w:t>FFS: Which subcarrier to be used for PTRS mapping in RB assigned to contain PTRS</w:t>
      </w:r>
    </w:p>
    <w:p w14:paraId="7DB0BC4A" w14:textId="77777777" w:rsidR="00C778B0" w:rsidRDefault="00C778B0" w:rsidP="00C778B0"/>
    <w:p w14:paraId="00344B90" w14:textId="77777777" w:rsidR="00C778B0" w:rsidRDefault="00C778B0" w:rsidP="00C778B0">
      <w:r w:rsidRPr="00E232E7">
        <w:rPr>
          <w:highlight w:val="green"/>
        </w:rPr>
        <w:t>Agreements:</w:t>
      </w:r>
    </w:p>
    <w:p w14:paraId="71437D58" w14:textId="77777777" w:rsidR="00C778B0" w:rsidRPr="00E232E7" w:rsidRDefault="00C778B0" w:rsidP="00A441F3">
      <w:pPr>
        <w:numPr>
          <w:ilvl w:val="0"/>
          <w:numId w:val="169"/>
        </w:numPr>
        <w:tabs>
          <w:tab w:val="left" w:pos="720"/>
        </w:tabs>
        <w:rPr>
          <w:szCs w:val="20"/>
          <w:lang w:val="en-US"/>
        </w:rPr>
      </w:pPr>
      <w:r w:rsidRPr="00E232E7">
        <w:rPr>
          <w:szCs w:val="20"/>
          <w:lang w:val="en-US"/>
        </w:rPr>
        <w:t>PTRS is not mapped to RBs that are not scheduled for the UE</w:t>
      </w:r>
    </w:p>
    <w:p w14:paraId="452C955A" w14:textId="77777777" w:rsidR="00C778B0" w:rsidRDefault="00C778B0" w:rsidP="00C778B0"/>
    <w:p w14:paraId="5A6A73A3" w14:textId="77777777" w:rsidR="00C778B0" w:rsidRPr="00B7227F" w:rsidRDefault="00C778B0" w:rsidP="00C778B0">
      <w:pPr>
        <w:rPr>
          <w:szCs w:val="20"/>
          <w:highlight w:val="darkYellow"/>
        </w:rPr>
      </w:pPr>
      <w:r w:rsidRPr="00B7227F">
        <w:rPr>
          <w:szCs w:val="20"/>
          <w:highlight w:val="darkYellow"/>
        </w:rPr>
        <w:t>Working assumption:</w:t>
      </w:r>
    </w:p>
    <w:p w14:paraId="40E31B2B" w14:textId="77777777" w:rsidR="00C778B0" w:rsidRPr="00B7227F" w:rsidRDefault="00C778B0" w:rsidP="00A441F3">
      <w:pPr>
        <w:numPr>
          <w:ilvl w:val="0"/>
          <w:numId w:val="169"/>
        </w:numPr>
        <w:tabs>
          <w:tab w:val="left" w:pos="720"/>
        </w:tabs>
        <w:rPr>
          <w:szCs w:val="20"/>
          <w:lang w:val="en-US"/>
        </w:rPr>
      </w:pPr>
      <w:r w:rsidRPr="00B7227F">
        <w:rPr>
          <w:color w:val="000000"/>
          <w:szCs w:val="20"/>
          <w:lang w:val="en-US"/>
        </w:rPr>
        <w:t>For non-consecutive scheduling, RBs are indexed among the scheduled RBs only</w:t>
      </w:r>
    </w:p>
    <w:p w14:paraId="63960A20" w14:textId="77777777" w:rsidR="00C778B0" w:rsidRPr="00B7227F" w:rsidRDefault="00C778B0" w:rsidP="00A441F3">
      <w:pPr>
        <w:numPr>
          <w:ilvl w:val="1"/>
          <w:numId w:val="169"/>
        </w:numPr>
        <w:tabs>
          <w:tab w:val="left" w:pos="720"/>
        </w:tabs>
        <w:jc w:val="both"/>
        <w:rPr>
          <w:szCs w:val="20"/>
          <w:lang w:val="en-US"/>
        </w:rPr>
      </w:pPr>
      <w:r w:rsidRPr="00B7227F">
        <w:rPr>
          <w:color w:val="000000"/>
          <w:szCs w:val="20"/>
          <w:lang w:val="en-US"/>
        </w:rPr>
        <w:t xml:space="preserve">For the purpose of identifying RB containing PTRS, RB indexing within scheduled RBs is common for contiguous and non-contiguous scheduling </w:t>
      </w:r>
    </w:p>
    <w:p w14:paraId="0E0F4EBC" w14:textId="77777777" w:rsidR="00C778B0" w:rsidRPr="00B7227F" w:rsidRDefault="00C778B0" w:rsidP="00A441F3">
      <w:pPr>
        <w:numPr>
          <w:ilvl w:val="1"/>
          <w:numId w:val="169"/>
        </w:numPr>
        <w:tabs>
          <w:tab w:val="left" w:pos="720"/>
        </w:tabs>
        <w:jc w:val="both"/>
        <w:rPr>
          <w:szCs w:val="20"/>
          <w:lang w:val="en-US"/>
        </w:rPr>
      </w:pPr>
      <w:r w:rsidRPr="00B7227F">
        <w:rPr>
          <w:color w:val="000000"/>
          <w:szCs w:val="20"/>
          <w:lang w:val="en-US"/>
        </w:rPr>
        <w:t>Companies are encouraged to check whether or not there are significant issue(s) for the case of non-continugous scheduling taking into account PTRS density</w:t>
      </w:r>
    </w:p>
    <w:p w14:paraId="7C4C455B" w14:textId="77777777" w:rsidR="00C778B0" w:rsidRPr="00EA0E28" w:rsidRDefault="00C778B0" w:rsidP="00C778B0"/>
    <w:p w14:paraId="32AA3423" w14:textId="6041B422" w:rsidR="00C778B0" w:rsidRPr="00506C3C" w:rsidRDefault="00151BC9" w:rsidP="00C778B0">
      <w:pPr>
        <w:rPr>
          <w:rFonts w:eastAsia="MS Mincho"/>
          <w:b/>
          <w:lang w:eastAsia="ja-JP"/>
        </w:rPr>
      </w:pPr>
      <w:hyperlink r:id="rId1958" w:history="1">
        <w:r>
          <w:rPr>
            <w:rStyle w:val="Hyperlink"/>
            <w:rFonts w:eastAsia="MS Mincho"/>
            <w:b/>
            <w:lang w:eastAsia="ja-JP"/>
          </w:rPr>
          <w:t>R1-1713158</w:t>
        </w:r>
      </w:hyperlink>
      <w:r w:rsidR="00C778B0" w:rsidRPr="00506C3C">
        <w:rPr>
          <w:rFonts w:eastAsia="MS Mincho"/>
          <w:b/>
          <w:lang w:eastAsia="ja-JP"/>
        </w:rPr>
        <w:tab/>
        <w:t>On UL PT-RS design</w:t>
      </w:r>
      <w:r w:rsidR="00C778B0" w:rsidRPr="00506C3C">
        <w:rPr>
          <w:rFonts w:eastAsia="MS Mincho"/>
          <w:b/>
          <w:lang w:eastAsia="ja-JP"/>
        </w:rPr>
        <w:tab/>
        <w:t>LG Electronics</w:t>
      </w:r>
    </w:p>
    <w:p w14:paraId="30C64AE4" w14:textId="09281E7B" w:rsidR="00C778B0" w:rsidRPr="00506C3C" w:rsidRDefault="00151BC9" w:rsidP="00C778B0">
      <w:pPr>
        <w:rPr>
          <w:rFonts w:eastAsia="MS Mincho"/>
          <w:b/>
          <w:lang w:eastAsia="ja-JP"/>
        </w:rPr>
      </w:pPr>
      <w:hyperlink r:id="rId1959" w:history="1">
        <w:r>
          <w:rPr>
            <w:rStyle w:val="Hyperlink"/>
            <w:rFonts w:eastAsia="MS Mincho"/>
            <w:b/>
            <w:lang w:eastAsia="ja-JP"/>
          </w:rPr>
          <w:t>R1-1713606</w:t>
        </w:r>
      </w:hyperlink>
      <w:r w:rsidR="00C778B0" w:rsidRPr="00506C3C">
        <w:rPr>
          <w:rFonts w:eastAsia="MS Mincho"/>
          <w:b/>
          <w:lang w:eastAsia="ja-JP"/>
        </w:rPr>
        <w:tab/>
        <w:t>On UL PTRS for DFT-s-OFDM</w:t>
      </w:r>
      <w:r w:rsidR="00C778B0" w:rsidRPr="00506C3C">
        <w:rPr>
          <w:rFonts w:eastAsia="MS Mincho"/>
          <w:b/>
          <w:lang w:eastAsia="ja-JP"/>
        </w:rPr>
        <w:tab/>
        <w:t>Samsung</w:t>
      </w:r>
    </w:p>
    <w:p w14:paraId="3219726E" w14:textId="77777777" w:rsidR="00506C3C" w:rsidRDefault="00506C3C" w:rsidP="00506C3C"/>
    <w:p w14:paraId="1547A4D4" w14:textId="77777777" w:rsidR="00506C3C" w:rsidRDefault="00506C3C" w:rsidP="00506C3C"/>
    <w:p w14:paraId="788B1BB3" w14:textId="5D1259AE" w:rsidR="00506C3C" w:rsidRDefault="00506C3C" w:rsidP="00506C3C">
      <w:r>
        <w:t>Not treated.</w:t>
      </w:r>
    </w:p>
    <w:p w14:paraId="70B7792D" w14:textId="3096E468" w:rsidR="00506C3C" w:rsidRDefault="00151BC9" w:rsidP="00506C3C">
      <w:hyperlink r:id="rId1960" w:history="1">
        <w:r>
          <w:rPr>
            <w:rStyle w:val="Hyperlink"/>
          </w:rPr>
          <w:t>R1-1712241</w:t>
        </w:r>
      </w:hyperlink>
      <w:r w:rsidR="00506C3C">
        <w:tab/>
        <w:t>PTRS for CP-OFDM</w:t>
      </w:r>
      <w:r w:rsidR="00506C3C">
        <w:tab/>
        <w:t>Huawei, HiSilicon</w:t>
      </w:r>
    </w:p>
    <w:p w14:paraId="49B09D39" w14:textId="0CDAA3AE" w:rsidR="00506C3C" w:rsidRDefault="00151BC9" w:rsidP="00506C3C">
      <w:hyperlink r:id="rId1961" w:history="1">
        <w:r>
          <w:rPr>
            <w:rStyle w:val="Hyperlink"/>
          </w:rPr>
          <w:t>R1-1712308</w:t>
        </w:r>
      </w:hyperlink>
      <w:r w:rsidR="00506C3C">
        <w:tab/>
        <w:t>Discussion on RS for phase tracking</w:t>
      </w:r>
      <w:r w:rsidR="00506C3C">
        <w:tab/>
        <w:t>ZTE</w:t>
      </w:r>
    </w:p>
    <w:p w14:paraId="178C6083" w14:textId="032DB472" w:rsidR="00506C3C" w:rsidRDefault="00151BC9" w:rsidP="00506C3C">
      <w:hyperlink r:id="rId1962" w:history="1">
        <w:r>
          <w:rPr>
            <w:rStyle w:val="Hyperlink"/>
          </w:rPr>
          <w:t>R1-1712385</w:t>
        </w:r>
      </w:hyperlink>
      <w:r w:rsidR="00506C3C">
        <w:tab/>
        <w:t>Considerations on RS for phase tracking</w:t>
      </w:r>
      <w:r w:rsidR="00506C3C">
        <w:tab/>
        <w:t>CATT</w:t>
      </w:r>
    </w:p>
    <w:p w14:paraId="7F5F3C08" w14:textId="1D6FCED8" w:rsidR="00506C3C" w:rsidRDefault="00151BC9" w:rsidP="00506C3C">
      <w:hyperlink r:id="rId1963" w:history="1">
        <w:r>
          <w:rPr>
            <w:rStyle w:val="Hyperlink"/>
          </w:rPr>
          <w:t>R1-1712561</w:t>
        </w:r>
      </w:hyperlink>
      <w:r w:rsidR="00506C3C">
        <w:tab/>
        <w:t>On PT-RS for CP-OFDM</w:t>
      </w:r>
      <w:r w:rsidR="00506C3C">
        <w:tab/>
        <w:t>Intel Corporation</w:t>
      </w:r>
    </w:p>
    <w:p w14:paraId="038EF2D3" w14:textId="5FBCD444" w:rsidR="00506C3C" w:rsidRDefault="00151BC9" w:rsidP="00506C3C">
      <w:hyperlink r:id="rId1964" w:history="1">
        <w:r>
          <w:rPr>
            <w:rStyle w:val="Hyperlink"/>
          </w:rPr>
          <w:t>R1-1712562</w:t>
        </w:r>
      </w:hyperlink>
      <w:r w:rsidR="00506C3C">
        <w:tab/>
        <w:t>On PT-RS for DFT-s-OFDM</w:t>
      </w:r>
      <w:r w:rsidR="00506C3C">
        <w:tab/>
        <w:t>Intel Corporation</w:t>
      </w:r>
    </w:p>
    <w:p w14:paraId="1E063C21" w14:textId="6D5056F1" w:rsidR="00506C3C" w:rsidRDefault="00151BC9" w:rsidP="00506C3C">
      <w:hyperlink r:id="rId1965" w:history="1">
        <w:r>
          <w:rPr>
            <w:rStyle w:val="Hyperlink"/>
          </w:rPr>
          <w:t>R1-1712683</w:t>
        </w:r>
      </w:hyperlink>
      <w:r w:rsidR="00506C3C">
        <w:tab/>
        <w:t>Discussion on PTRS/DMRS port association</w:t>
      </w:r>
      <w:r w:rsidR="00506C3C">
        <w:tab/>
        <w:t>Lenovo, Motorola Mobility</w:t>
      </w:r>
    </w:p>
    <w:p w14:paraId="703D8FA8" w14:textId="7D94CF57" w:rsidR="00506C3C" w:rsidRDefault="00151BC9" w:rsidP="00506C3C">
      <w:hyperlink r:id="rId1966" w:history="1">
        <w:r>
          <w:rPr>
            <w:rStyle w:val="Hyperlink"/>
          </w:rPr>
          <w:t>R1-1712843</w:t>
        </w:r>
      </w:hyperlink>
      <w:r w:rsidR="00506C3C">
        <w:tab/>
        <w:t>Discussion on PTRS</w:t>
      </w:r>
      <w:r w:rsidR="00506C3C">
        <w:tab/>
        <w:t>vivo</w:t>
      </w:r>
    </w:p>
    <w:p w14:paraId="04BD1FCA" w14:textId="63EE91F5" w:rsidR="00506C3C" w:rsidRDefault="00151BC9" w:rsidP="00506C3C">
      <w:hyperlink r:id="rId1967" w:history="1">
        <w:r>
          <w:rPr>
            <w:rStyle w:val="Hyperlink"/>
          </w:rPr>
          <w:t>R1-1713021</w:t>
        </w:r>
      </w:hyperlink>
      <w:r w:rsidR="00506C3C">
        <w:tab/>
        <w:t>PT-RS design</w:t>
      </w:r>
      <w:r w:rsidR="00506C3C">
        <w:tab/>
        <w:t>Panasonic Corporation</w:t>
      </w:r>
    </w:p>
    <w:p w14:paraId="66793051" w14:textId="4A19E945" w:rsidR="00506C3C" w:rsidRDefault="00151BC9" w:rsidP="00506C3C">
      <w:hyperlink r:id="rId1968" w:history="1">
        <w:r>
          <w:rPr>
            <w:rStyle w:val="Hyperlink"/>
          </w:rPr>
          <w:t>R1-1713053</w:t>
        </w:r>
      </w:hyperlink>
      <w:r w:rsidR="00506C3C">
        <w:tab/>
        <w:t>Considerations on PT-RS for CP-OFDM</w:t>
      </w:r>
      <w:r w:rsidR="00506C3C">
        <w:tab/>
        <w:t>Spreadtrum Communications</w:t>
      </w:r>
    </w:p>
    <w:p w14:paraId="523F8C82" w14:textId="4E6B1AF5" w:rsidR="00506C3C" w:rsidRDefault="00151BC9" w:rsidP="00506C3C">
      <w:hyperlink r:id="rId1969" w:history="1">
        <w:r>
          <w:rPr>
            <w:rStyle w:val="Hyperlink"/>
          </w:rPr>
          <w:t>R1-1713410</w:t>
        </w:r>
      </w:hyperlink>
      <w:r w:rsidR="00506C3C">
        <w:tab/>
        <w:t>DL PTRS considerations</w:t>
      </w:r>
      <w:r w:rsidR="00506C3C">
        <w:tab/>
        <w:t>Qualcomm Incorporated</w:t>
      </w:r>
    </w:p>
    <w:p w14:paraId="6AFE4572" w14:textId="546CF0E2" w:rsidR="00506C3C" w:rsidRDefault="00151BC9" w:rsidP="00506C3C">
      <w:hyperlink r:id="rId1970" w:history="1">
        <w:r>
          <w:rPr>
            <w:rStyle w:val="Hyperlink"/>
          </w:rPr>
          <w:t>R1-1713411</w:t>
        </w:r>
      </w:hyperlink>
      <w:r w:rsidR="00506C3C">
        <w:tab/>
        <w:t>UL PTRS considerations</w:t>
      </w:r>
      <w:r w:rsidR="00506C3C">
        <w:tab/>
        <w:t>Qualcomm Incorporated</w:t>
      </w:r>
    </w:p>
    <w:p w14:paraId="37BB07AC" w14:textId="56170ABB" w:rsidR="00506C3C" w:rsidRDefault="00151BC9" w:rsidP="00506C3C">
      <w:hyperlink r:id="rId1971" w:history="1">
        <w:r>
          <w:rPr>
            <w:rStyle w:val="Hyperlink"/>
          </w:rPr>
          <w:t>R1-1713841</w:t>
        </w:r>
      </w:hyperlink>
      <w:r w:rsidR="00506C3C">
        <w:tab/>
        <w:t>Discussion on PT-RS design</w:t>
      </w:r>
      <w:r w:rsidR="00506C3C">
        <w:tab/>
        <w:t>CMCC</w:t>
      </w:r>
    </w:p>
    <w:p w14:paraId="1D2222A2" w14:textId="5F14D792" w:rsidR="00506C3C" w:rsidRDefault="00151BC9" w:rsidP="00506C3C">
      <w:hyperlink r:id="rId1972" w:history="1">
        <w:r>
          <w:rPr>
            <w:rStyle w:val="Hyperlink"/>
          </w:rPr>
          <w:t>R1-1713924</w:t>
        </w:r>
      </w:hyperlink>
      <w:r w:rsidR="00506C3C">
        <w:tab/>
        <w:t>Views on PT-RS</w:t>
      </w:r>
      <w:r w:rsidR="00506C3C">
        <w:tab/>
        <w:t>NTT DOCOMO, INC.</w:t>
      </w:r>
    </w:p>
    <w:p w14:paraId="41976FD4" w14:textId="094F76A6" w:rsidR="00506C3C" w:rsidRDefault="00151BC9" w:rsidP="00506C3C">
      <w:hyperlink r:id="rId1973" w:history="1">
        <w:r>
          <w:rPr>
            <w:rStyle w:val="Hyperlink"/>
          </w:rPr>
          <w:t>R1-1714257</w:t>
        </w:r>
      </w:hyperlink>
      <w:r w:rsidR="00506C3C">
        <w:tab/>
        <w:t>On details on PT-RS design for CP-OFDM</w:t>
      </w:r>
      <w:r w:rsidR="00506C3C">
        <w:tab/>
        <w:t>Nokia, Nokia Shanghai Bell</w:t>
      </w:r>
    </w:p>
    <w:p w14:paraId="69A9DCB9" w14:textId="26211961" w:rsidR="00506C3C" w:rsidRDefault="00151BC9" w:rsidP="00506C3C">
      <w:hyperlink r:id="rId1974" w:history="1">
        <w:r>
          <w:rPr>
            <w:rStyle w:val="Hyperlink"/>
          </w:rPr>
          <w:t>R1-1714258</w:t>
        </w:r>
      </w:hyperlink>
      <w:r w:rsidR="00506C3C">
        <w:tab/>
        <w:t>On details of the PT-RS design for DFT-S-OFDM</w:t>
      </w:r>
      <w:r w:rsidR="00506C3C">
        <w:tab/>
        <w:t>Nokia, Nokia Shanghai Bell</w:t>
      </w:r>
    </w:p>
    <w:p w14:paraId="348594B4" w14:textId="7DD16AEA" w:rsidR="00506C3C" w:rsidRDefault="00151BC9" w:rsidP="00506C3C">
      <w:hyperlink r:id="rId1975" w:history="1">
        <w:r>
          <w:rPr>
            <w:rStyle w:val="Hyperlink"/>
          </w:rPr>
          <w:t>R1-1714315</w:t>
        </w:r>
      </w:hyperlink>
      <w:r w:rsidR="00506C3C">
        <w:tab/>
        <w:t>On UL PTRS design</w:t>
      </w:r>
      <w:r w:rsidR="00506C3C">
        <w:tab/>
        <w:t>Ericsson</w:t>
      </w:r>
    </w:p>
    <w:p w14:paraId="03A67BA9" w14:textId="3D187BC9" w:rsidR="00506C3C" w:rsidRDefault="00151BC9" w:rsidP="00506C3C">
      <w:hyperlink r:id="rId1976" w:history="1">
        <w:r>
          <w:rPr>
            <w:rStyle w:val="Hyperlink"/>
          </w:rPr>
          <w:t>R1-1714554</w:t>
        </w:r>
      </w:hyperlink>
      <w:r w:rsidR="00506C3C">
        <w:tab/>
        <w:t>On UL PTRS for DFT-s-OFDM</w:t>
      </w:r>
      <w:r w:rsidR="00506C3C">
        <w:tab/>
        <w:t>Samsung</w:t>
      </w:r>
    </w:p>
    <w:p w14:paraId="24E2B3B3" w14:textId="58D2F755" w:rsidR="00506C3C" w:rsidRDefault="00151BC9" w:rsidP="00506C3C">
      <w:hyperlink r:id="rId1977" w:history="1">
        <w:r>
          <w:rPr>
            <w:rStyle w:val="Hyperlink"/>
          </w:rPr>
          <w:t>R1-1714608</w:t>
        </w:r>
      </w:hyperlink>
      <w:r w:rsidR="00506C3C">
        <w:tab/>
        <w:t xml:space="preserve">On PTRS design for NR </w:t>
      </w:r>
      <w:r w:rsidR="00506C3C">
        <w:tab/>
        <w:t>InterDigital, Inc.</w:t>
      </w:r>
    </w:p>
    <w:p w14:paraId="2814A170" w14:textId="627AA54E" w:rsidR="00506C3C" w:rsidRDefault="00151BC9" w:rsidP="00506C3C">
      <w:hyperlink r:id="rId1978" w:history="1">
        <w:r>
          <w:rPr>
            <w:rStyle w:val="Hyperlink"/>
          </w:rPr>
          <w:t>R1-1714622</w:t>
        </w:r>
      </w:hyperlink>
      <w:r w:rsidR="00506C3C">
        <w:tab/>
        <w:t>On UL PT-RS design</w:t>
      </w:r>
      <w:r w:rsidR="00506C3C">
        <w:tab/>
        <w:t>LG Electronics</w:t>
      </w:r>
    </w:p>
    <w:p w14:paraId="3A81FD23" w14:textId="4212D58B" w:rsidR="00506C3C" w:rsidRDefault="00151BC9" w:rsidP="00506C3C">
      <w:hyperlink r:id="rId1979" w:history="1">
        <w:r>
          <w:rPr>
            <w:rStyle w:val="Hyperlink"/>
          </w:rPr>
          <w:t>R1-1714788</w:t>
        </w:r>
      </w:hyperlink>
      <w:r w:rsidR="00506C3C">
        <w:tab/>
        <w:t>WF on PTRS port</w:t>
      </w:r>
      <w:r w:rsidR="00506C3C">
        <w:tab/>
        <w:t>ZTE</w:t>
      </w:r>
    </w:p>
    <w:p w14:paraId="27D8EB14" w14:textId="574A31A5" w:rsidR="00506C3C" w:rsidRDefault="00151BC9" w:rsidP="00506C3C">
      <w:hyperlink r:id="rId1980" w:history="1">
        <w:r>
          <w:rPr>
            <w:rStyle w:val="Hyperlink"/>
          </w:rPr>
          <w:t>R1-1714876</w:t>
        </w:r>
      </w:hyperlink>
      <w:r w:rsidR="00506C3C">
        <w:tab/>
        <w:t>WF on PT-RS collision avoidance</w:t>
      </w:r>
      <w:r w:rsidR="00506C3C">
        <w:tab/>
        <w:t>LG Elecronics</w:t>
      </w:r>
    </w:p>
    <w:p w14:paraId="47BF1D0E" w14:textId="3E1B0E4D" w:rsidR="00506C3C" w:rsidRDefault="00151BC9" w:rsidP="00506C3C">
      <w:hyperlink r:id="rId1981" w:history="1">
        <w:r>
          <w:rPr>
            <w:rStyle w:val="Hyperlink"/>
          </w:rPr>
          <w:t>R1-1714977</w:t>
        </w:r>
      </w:hyperlink>
      <w:r w:rsidR="00506C3C">
        <w:tab/>
        <w:t>Way forward on PT-RS antenna port association</w:t>
      </w:r>
      <w:r w:rsidR="00506C3C">
        <w:tab/>
        <w:t>Intel</w:t>
      </w:r>
    </w:p>
    <w:p w14:paraId="09CA842C" w14:textId="122ACC0F" w:rsidR="00506C3C" w:rsidRDefault="00151BC9" w:rsidP="00506C3C">
      <w:hyperlink r:id="rId1982" w:history="1">
        <w:r>
          <w:rPr>
            <w:rStyle w:val="Hyperlink"/>
          </w:rPr>
          <w:t>R1-1715049</w:t>
        </w:r>
      </w:hyperlink>
      <w:r w:rsidR="00506C3C">
        <w:tab/>
        <w:t>WF on pre-DFT PT-RS pattern for DFTsOFDM</w:t>
      </w:r>
      <w:r w:rsidR="00506C3C">
        <w:tab/>
        <w:t>Mitsubishi Electric, Huawei, Hi-Silicon, Ericsson, Nokia, Nokia Shanghai Bell, Sharp, Spreadtrum, InterDigital</w:t>
      </w:r>
    </w:p>
    <w:p w14:paraId="393D368B" w14:textId="513603CE" w:rsidR="00506C3C" w:rsidRDefault="00151BC9" w:rsidP="00506C3C">
      <w:hyperlink r:id="rId1983" w:history="1">
        <w:r>
          <w:rPr>
            <w:rStyle w:val="Hyperlink"/>
          </w:rPr>
          <w:t>R1-1715053</w:t>
        </w:r>
      </w:hyperlink>
      <w:r w:rsidR="00506C3C">
        <w:tab/>
        <w:t>On Post DFT PTRS for DFT-s-OFDM</w:t>
      </w:r>
      <w:r w:rsidR="00506C3C">
        <w:tab/>
        <w:t>Samsung</w:t>
      </w:r>
    </w:p>
    <w:p w14:paraId="7C6252ED" w14:textId="393DDD68" w:rsidR="00506C3C" w:rsidRDefault="00151BC9" w:rsidP="00506C3C">
      <w:hyperlink r:id="rId1984" w:history="1">
        <w:r>
          <w:rPr>
            <w:rStyle w:val="Hyperlink"/>
          </w:rPr>
          <w:t>R1-1715054</w:t>
        </w:r>
      </w:hyperlink>
      <w:r w:rsidR="00506C3C">
        <w:tab/>
        <w:t>On ZP PTRS</w:t>
      </w:r>
      <w:r w:rsidR="00506C3C">
        <w:tab/>
        <w:t>Samsung</w:t>
      </w:r>
    </w:p>
    <w:p w14:paraId="63144588" w14:textId="3B6E70A3" w:rsidR="00506C3C" w:rsidRDefault="00151BC9" w:rsidP="00506C3C">
      <w:hyperlink r:id="rId1985" w:history="1">
        <w:r>
          <w:rPr>
            <w:rStyle w:val="Hyperlink"/>
          </w:rPr>
          <w:t>R1-1715157</w:t>
        </w:r>
      </w:hyperlink>
      <w:r w:rsidR="00506C3C">
        <w:tab/>
        <w:t>WF on association table pair for PTRS for CP-OFDM</w:t>
      </w:r>
      <w:r w:rsidR="00506C3C">
        <w:tab/>
        <w:t>Huawei, HiSilicon</w:t>
      </w:r>
    </w:p>
    <w:p w14:paraId="1BBC60EE" w14:textId="21309E81" w:rsidR="00506C3C" w:rsidRDefault="00151BC9" w:rsidP="00506C3C">
      <w:hyperlink r:id="rId1986" w:history="1">
        <w:r>
          <w:rPr>
            <w:rStyle w:val="Hyperlink"/>
          </w:rPr>
          <w:t>R1-1715158</w:t>
        </w:r>
      </w:hyperlink>
      <w:r w:rsidR="00506C3C">
        <w:tab/>
        <w:t>WF on UE assistance for PTRS port configuration for CP-OFDM</w:t>
      </w:r>
      <w:r w:rsidR="00506C3C">
        <w:tab/>
        <w:t>Huawei, HiSilicon</w:t>
      </w:r>
    </w:p>
    <w:p w14:paraId="24DF3ADE" w14:textId="2F93691B" w:rsidR="00506C3C" w:rsidRDefault="00151BC9" w:rsidP="00506C3C">
      <w:hyperlink r:id="rId1987" w:history="1">
        <w:r>
          <w:rPr>
            <w:rStyle w:val="Hyperlink"/>
          </w:rPr>
          <w:t>R1-1715196</w:t>
        </w:r>
      </w:hyperlink>
      <w:r w:rsidR="00506C3C">
        <w:tab/>
        <w:t>WF on PT-RS frequency density table</w:t>
      </w:r>
      <w:r w:rsidR="00506C3C">
        <w:tab/>
        <w:t>LG Elecronics</w:t>
      </w:r>
    </w:p>
    <w:p w14:paraId="24076318" w14:textId="43301188" w:rsidR="00506C3C" w:rsidRDefault="00151BC9" w:rsidP="00506C3C">
      <w:hyperlink r:id="rId1988" w:history="1">
        <w:r>
          <w:rPr>
            <w:rStyle w:val="Hyperlink"/>
          </w:rPr>
          <w:t>R1-1715215</w:t>
        </w:r>
      </w:hyperlink>
      <w:r w:rsidR="00506C3C">
        <w:tab/>
        <w:t>WF on RBs for mapping PTRS for CP-OFDM</w:t>
      </w:r>
      <w:r w:rsidR="00506C3C">
        <w:tab/>
        <w:t>Huawei</w:t>
      </w:r>
    </w:p>
    <w:p w14:paraId="359E8FC3" w14:textId="77777777" w:rsidR="00C778B0" w:rsidRPr="004B0D61" w:rsidRDefault="00C778B0" w:rsidP="00C778B0">
      <w:pPr>
        <w:pStyle w:val="Heading5"/>
      </w:pPr>
      <w:bookmarkStart w:id="287" w:name="_Toc495004682"/>
      <w:r w:rsidRPr="004B0D61">
        <w:rPr>
          <w:rFonts w:hint="eastAsia"/>
        </w:rPr>
        <w:lastRenderedPageBreak/>
        <w:t>SRS</w:t>
      </w:r>
      <w:bookmarkEnd w:id="287"/>
    </w:p>
    <w:p w14:paraId="1EFDFD37" w14:textId="77777777" w:rsidR="00C778B0" w:rsidRDefault="00C778B0" w:rsidP="00C778B0">
      <w:pPr>
        <w:rPr>
          <w:rFonts w:eastAsia="MS Mincho"/>
          <w:i/>
          <w:lang w:eastAsia="ja-JP"/>
        </w:rPr>
      </w:pPr>
      <w:r>
        <w:rPr>
          <w:rFonts w:eastAsia="MS Mincho" w:hint="eastAsia"/>
          <w:i/>
          <w:lang w:eastAsia="ja-JP"/>
        </w:rPr>
        <w:t xml:space="preserve">Including </w:t>
      </w:r>
      <w:r>
        <w:rPr>
          <w:rFonts w:eastAsia="MS Mincho"/>
          <w:i/>
          <w:lang w:eastAsia="ja-JP"/>
        </w:rPr>
        <w:t xml:space="preserve">SRS carrier based switching </w:t>
      </w:r>
    </w:p>
    <w:p w14:paraId="547E1F4D" w14:textId="77777777" w:rsidR="00C778B0" w:rsidRDefault="00C778B0" w:rsidP="00C778B0">
      <w:pPr>
        <w:rPr>
          <w:rFonts w:eastAsia="MS Mincho"/>
          <w:i/>
          <w:lang w:eastAsia="ja-JP"/>
        </w:rPr>
      </w:pPr>
    </w:p>
    <w:p w14:paraId="2B35BAD9" w14:textId="2B0DDD51" w:rsidR="00C778B0" w:rsidRPr="00506C3C" w:rsidRDefault="00151BC9" w:rsidP="00C778B0">
      <w:pPr>
        <w:rPr>
          <w:rFonts w:eastAsia="MS Mincho"/>
          <w:b/>
          <w:lang w:eastAsia="ja-JP"/>
        </w:rPr>
      </w:pPr>
      <w:hyperlink r:id="rId1989" w:history="1">
        <w:r>
          <w:rPr>
            <w:rStyle w:val="Hyperlink"/>
            <w:rFonts w:eastAsia="MS Mincho"/>
            <w:b/>
            <w:lang w:eastAsia="ja-JP"/>
          </w:rPr>
          <w:t>R1-1712309</w:t>
        </w:r>
      </w:hyperlink>
      <w:r w:rsidR="00C778B0" w:rsidRPr="00506C3C">
        <w:rPr>
          <w:rFonts w:eastAsia="MS Mincho"/>
          <w:b/>
          <w:lang w:eastAsia="ja-JP"/>
        </w:rPr>
        <w:tab/>
        <w:t>Discussion on SRS design for NR</w:t>
      </w:r>
      <w:r w:rsidR="00C778B0" w:rsidRPr="00506C3C">
        <w:rPr>
          <w:rFonts w:eastAsia="MS Mincho"/>
          <w:b/>
          <w:lang w:eastAsia="ja-JP"/>
        </w:rPr>
        <w:tab/>
        <w:t>ZTE</w:t>
      </w:r>
    </w:p>
    <w:p w14:paraId="474DE116" w14:textId="3BAC00C7" w:rsidR="00C778B0" w:rsidRPr="00506C3C" w:rsidRDefault="00151BC9" w:rsidP="00C778B0">
      <w:pPr>
        <w:rPr>
          <w:rFonts w:eastAsia="MS Mincho"/>
          <w:b/>
          <w:lang w:eastAsia="ja-JP"/>
        </w:rPr>
      </w:pPr>
      <w:hyperlink r:id="rId1990" w:history="1">
        <w:r>
          <w:rPr>
            <w:rStyle w:val="Hyperlink"/>
            <w:rFonts w:eastAsia="MS Mincho"/>
            <w:b/>
            <w:lang w:eastAsia="ja-JP"/>
          </w:rPr>
          <w:t>R1-1713159</w:t>
        </w:r>
      </w:hyperlink>
      <w:r w:rsidR="00C778B0" w:rsidRPr="00506C3C">
        <w:rPr>
          <w:rFonts w:eastAsia="MS Mincho"/>
          <w:b/>
          <w:lang w:eastAsia="ja-JP"/>
        </w:rPr>
        <w:tab/>
        <w:t>On SRS design and related operations</w:t>
      </w:r>
      <w:r w:rsidR="00C778B0" w:rsidRPr="00506C3C">
        <w:rPr>
          <w:rFonts w:eastAsia="MS Mincho"/>
          <w:b/>
          <w:lang w:eastAsia="ja-JP"/>
        </w:rPr>
        <w:tab/>
        <w:t>LG Electronics</w:t>
      </w:r>
    </w:p>
    <w:p w14:paraId="11C0E30F" w14:textId="2CFE376B" w:rsidR="00C778B0" w:rsidRPr="00E002AF" w:rsidRDefault="00151BC9" w:rsidP="00C778B0">
      <w:pPr>
        <w:rPr>
          <w:rFonts w:eastAsia="MS Mincho"/>
          <w:lang w:eastAsia="ja-JP"/>
        </w:rPr>
      </w:pPr>
      <w:hyperlink r:id="rId1991" w:history="1">
        <w:r>
          <w:rPr>
            <w:rStyle w:val="Hyperlink"/>
            <w:rFonts w:eastAsia="MS Mincho"/>
            <w:lang w:eastAsia="ja-JP"/>
          </w:rPr>
          <w:t>R1-1713607</w:t>
        </w:r>
      </w:hyperlink>
      <w:r w:rsidR="00C778B0" w:rsidRPr="00E002AF">
        <w:rPr>
          <w:rFonts w:eastAsia="MS Mincho"/>
          <w:lang w:eastAsia="ja-JP"/>
        </w:rPr>
        <w:tab/>
        <w:t>SRS design for NR</w:t>
      </w:r>
      <w:r w:rsidR="00C778B0" w:rsidRPr="00E002AF">
        <w:rPr>
          <w:rFonts w:eastAsia="MS Mincho"/>
          <w:lang w:eastAsia="ja-JP"/>
        </w:rPr>
        <w:tab/>
        <w:t>Samsung</w:t>
      </w:r>
    </w:p>
    <w:p w14:paraId="2FD376AA" w14:textId="77777777" w:rsidR="00C778B0" w:rsidRDefault="00C778B0" w:rsidP="00C778B0">
      <w:pPr>
        <w:rPr>
          <w:rFonts w:eastAsia="MS Mincho"/>
          <w:lang w:eastAsia="ja-JP"/>
        </w:rPr>
      </w:pPr>
    </w:p>
    <w:p w14:paraId="5E7C24C8" w14:textId="77777777" w:rsidR="00C778B0" w:rsidRDefault="00C778B0" w:rsidP="00C778B0">
      <w:pPr>
        <w:rPr>
          <w:szCs w:val="20"/>
        </w:rPr>
      </w:pPr>
      <w:r w:rsidRPr="00D96DB2">
        <w:rPr>
          <w:szCs w:val="20"/>
        </w:rPr>
        <w:t>Continue offline discussion – Takano (SONY)</w:t>
      </w:r>
    </w:p>
    <w:p w14:paraId="5B9C025E" w14:textId="77777777" w:rsidR="00C778B0" w:rsidRDefault="00C778B0" w:rsidP="00C778B0">
      <w:pPr>
        <w:rPr>
          <w:szCs w:val="20"/>
        </w:rPr>
      </w:pPr>
    </w:p>
    <w:p w14:paraId="0B13B7B4" w14:textId="0F802E77" w:rsidR="00C778B0" w:rsidRPr="00506C3C" w:rsidRDefault="00151BC9" w:rsidP="00C778B0">
      <w:pPr>
        <w:rPr>
          <w:b/>
        </w:rPr>
      </w:pPr>
      <w:hyperlink r:id="rId1992" w:history="1">
        <w:r>
          <w:rPr>
            <w:rStyle w:val="Hyperlink"/>
            <w:b/>
            <w:szCs w:val="20"/>
          </w:rPr>
          <w:t>R1-1715136</w:t>
        </w:r>
      </w:hyperlink>
      <w:r w:rsidR="00C778B0" w:rsidRPr="00506C3C">
        <w:rPr>
          <w:b/>
          <w:szCs w:val="20"/>
        </w:rPr>
        <w:tab/>
      </w:r>
      <w:r w:rsidR="00C778B0" w:rsidRPr="00506C3C">
        <w:rPr>
          <w:rFonts w:hint="eastAsia"/>
          <w:b/>
        </w:rPr>
        <w:t>Summary of SRS</w:t>
      </w:r>
      <w:r w:rsidR="00C778B0" w:rsidRPr="00506C3C">
        <w:rPr>
          <w:b/>
        </w:rPr>
        <w:tab/>
        <w:t>SONY</w:t>
      </w:r>
    </w:p>
    <w:p w14:paraId="5F504E59" w14:textId="77777777" w:rsidR="00506C3C" w:rsidRDefault="00506C3C" w:rsidP="00C778B0">
      <w:pPr>
        <w:rPr>
          <w:b/>
          <w:szCs w:val="20"/>
        </w:rPr>
      </w:pPr>
    </w:p>
    <w:p w14:paraId="0E7B28EB" w14:textId="77777777" w:rsidR="00C778B0" w:rsidRPr="00C32EA6" w:rsidRDefault="00C778B0" w:rsidP="00C778B0">
      <w:pPr>
        <w:rPr>
          <w:rFonts w:eastAsia="MS Mincho"/>
          <w:szCs w:val="20"/>
          <w:highlight w:val="darkYellow"/>
          <w:lang w:val="en-US" w:eastAsia="ja-JP"/>
        </w:rPr>
      </w:pPr>
      <w:r w:rsidRPr="00C32EA6">
        <w:rPr>
          <w:szCs w:val="20"/>
          <w:highlight w:val="darkYellow"/>
        </w:rPr>
        <w:t>W</w:t>
      </w:r>
      <w:r w:rsidRPr="00C32EA6">
        <w:rPr>
          <w:rFonts w:eastAsia="MS Mincho" w:hint="eastAsia"/>
          <w:szCs w:val="20"/>
          <w:highlight w:val="darkYellow"/>
          <w:lang w:val="en-US" w:eastAsia="ja-JP"/>
        </w:rPr>
        <w:t xml:space="preserve">orking </w:t>
      </w:r>
      <w:r w:rsidRPr="00C32EA6">
        <w:rPr>
          <w:rFonts w:eastAsia="MS Mincho"/>
          <w:szCs w:val="20"/>
          <w:highlight w:val="darkYellow"/>
          <w:lang w:val="en-US" w:eastAsia="ja-JP"/>
        </w:rPr>
        <w:t>assumption</w:t>
      </w:r>
      <w:r w:rsidRPr="00C32EA6">
        <w:rPr>
          <w:rFonts w:eastAsia="MS Mincho" w:hint="eastAsia"/>
          <w:szCs w:val="20"/>
          <w:highlight w:val="darkYellow"/>
          <w:lang w:val="en-US" w:eastAsia="ja-JP"/>
        </w:rPr>
        <w:t>:</w:t>
      </w:r>
    </w:p>
    <w:p w14:paraId="25DD7F83" w14:textId="77777777" w:rsidR="00C778B0" w:rsidRPr="00C32EA6" w:rsidRDefault="00C778B0" w:rsidP="00A441F3">
      <w:pPr>
        <w:numPr>
          <w:ilvl w:val="0"/>
          <w:numId w:val="159"/>
        </w:numPr>
        <w:tabs>
          <w:tab w:val="left" w:pos="1440"/>
        </w:tabs>
        <w:rPr>
          <w:rFonts w:eastAsia="MS Mincho"/>
          <w:szCs w:val="20"/>
          <w:lang w:val="en-US" w:eastAsia="ja-JP"/>
        </w:rPr>
      </w:pPr>
      <w:r w:rsidRPr="00C32EA6">
        <w:rPr>
          <w:rFonts w:eastAsia="MS Mincho" w:hint="eastAsia"/>
          <w:szCs w:val="20"/>
          <w:lang w:val="en-US" w:eastAsia="ja-JP"/>
        </w:rPr>
        <w:t xml:space="preserve">SRS </w:t>
      </w:r>
      <w:r w:rsidRPr="00C32EA6">
        <w:rPr>
          <w:rFonts w:eastAsia="MS Mincho"/>
          <w:szCs w:val="20"/>
          <w:lang w:val="en-US" w:eastAsia="ja-JP"/>
        </w:rPr>
        <w:t>sequence</w:t>
      </w:r>
      <w:r w:rsidRPr="00C32EA6">
        <w:rPr>
          <w:rFonts w:eastAsia="MS Mincho" w:hint="eastAsia"/>
          <w:szCs w:val="20"/>
          <w:lang w:val="en-US" w:eastAsia="ja-JP"/>
        </w:rPr>
        <w:t xml:space="preserve"> for NR is supported for up</w:t>
      </w:r>
      <w:r w:rsidRPr="00C32EA6">
        <w:rPr>
          <w:rFonts w:eastAsia="MS Mincho"/>
          <w:szCs w:val="20"/>
          <w:lang w:val="en-US" w:eastAsia="ja-JP"/>
        </w:rPr>
        <w:t xml:space="preserve"> to</w:t>
      </w:r>
      <w:r w:rsidRPr="00C32EA6">
        <w:rPr>
          <w:rFonts w:eastAsia="MS Mincho" w:hint="eastAsia"/>
          <w:szCs w:val="20"/>
          <w:lang w:val="en-US" w:eastAsia="ja-JP"/>
        </w:rPr>
        <w:t xml:space="preserve"> [272] PRBs by using </w:t>
      </w:r>
      <w:r w:rsidRPr="00C32EA6">
        <w:rPr>
          <w:rFonts w:eastAsia="MS Mincho"/>
          <w:szCs w:val="20"/>
          <w:lang w:val="en-US" w:eastAsia="ja-JP"/>
        </w:rPr>
        <w:t>LTE SRS sequences</w:t>
      </w:r>
      <w:r w:rsidRPr="00C32EA6">
        <w:rPr>
          <w:rFonts w:eastAsia="MS Mincho" w:hint="eastAsia"/>
          <w:szCs w:val="20"/>
          <w:lang w:val="en-US" w:eastAsia="ja-JP"/>
        </w:rPr>
        <w:t xml:space="preserve"> generation </w:t>
      </w:r>
      <w:r w:rsidRPr="00C32EA6">
        <w:rPr>
          <w:rFonts w:eastAsia="MS Mincho"/>
          <w:szCs w:val="20"/>
          <w:lang w:val="en-US" w:eastAsia="ja-JP"/>
        </w:rPr>
        <w:t>equation</w:t>
      </w:r>
    </w:p>
    <w:p w14:paraId="3D718AA6" w14:textId="77777777" w:rsidR="00C778B0" w:rsidRPr="00C32EA6" w:rsidRDefault="00C778B0" w:rsidP="00A441F3">
      <w:pPr>
        <w:numPr>
          <w:ilvl w:val="0"/>
          <w:numId w:val="159"/>
        </w:numPr>
        <w:tabs>
          <w:tab w:val="left" w:pos="1440"/>
        </w:tabs>
        <w:rPr>
          <w:rFonts w:eastAsia="MS Mincho"/>
          <w:szCs w:val="20"/>
          <w:lang w:val="en-US" w:eastAsia="ja-JP"/>
        </w:rPr>
      </w:pPr>
      <w:r w:rsidRPr="00C32EA6">
        <w:rPr>
          <w:rFonts w:eastAsia="MS Mincho" w:hint="eastAsia"/>
          <w:szCs w:val="20"/>
          <w:lang w:val="en-US" w:eastAsia="ja-JP"/>
        </w:rPr>
        <w:t xml:space="preserve">Companies are </w:t>
      </w:r>
      <w:r w:rsidRPr="00C32EA6">
        <w:rPr>
          <w:rFonts w:eastAsia="MS Mincho"/>
          <w:szCs w:val="20"/>
          <w:lang w:val="en-US" w:eastAsia="ja-JP"/>
        </w:rPr>
        <w:t>encouraged</w:t>
      </w:r>
      <w:r w:rsidRPr="00C32EA6">
        <w:rPr>
          <w:rFonts w:eastAsia="MS Mincho" w:hint="eastAsia"/>
          <w:szCs w:val="20"/>
          <w:lang w:val="en-US" w:eastAsia="ja-JP"/>
        </w:rPr>
        <w:t xml:space="preserve"> to evaluate PAPR and cross correlation properties of these </w:t>
      </w:r>
      <w:r w:rsidRPr="00C32EA6">
        <w:rPr>
          <w:rFonts w:eastAsia="MS Mincho"/>
          <w:szCs w:val="20"/>
          <w:lang w:val="en-US" w:eastAsia="ja-JP"/>
        </w:rPr>
        <w:t>sequences</w:t>
      </w:r>
    </w:p>
    <w:p w14:paraId="47E0D5C6" w14:textId="77777777" w:rsidR="00C778B0" w:rsidRPr="00C32EA6" w:rsidRDefault="00C778B0" w:rsidP="00A441F3">
      <w:pPr>
        <w:numPr>
          <w:ilvl w:val="0"/>
          <w:numId w:val="159"/>
        </w:numPr>
        <w:tabs>
          <w:tab w:val="left" w:pos="1440"/>
        </w:tabs>
        <w:rPr>
          <w:rFonts w:eastAsia="MS Mincho"/>
          <w:szCs w:val="20"/>
          <w:lang w:val="en-US" w:eastAsia="ja-JP"/>
        </w:rPr>
      </w:pPr>
      <w:r w:rsidRPr="00C32EA6">
        <w:rPr>
          <w:rFonts w:eastAsia="MS Mincho" w:hint="eastAsia"/>
          <w:szCs w:val="20"/>
          <w:lang w:val="en-US" w:eastAsia="ja-JP"/>
        </w:rPr>
        <w:t xml:space="preserve">Note [272] PRBs corresponds to the maximum </w:t>
      </w:r>
      <w:r w:rsidRPr="00C32EA6">
        <w:rPr>
          <w:rFonts w:eastAsia="MS Mincho"/>
          <w:szCs w:val="20"/>
          <w:lang w:val="en-US" w:eastAsia="ja-JP"/>
        </w:rPr>
        <w:t>bandwidth</w:t>
      </w:r>
      <w:r w:rsidRPr="00C32EA6">
        <w:rPr>
          <w:rFonts w:eastAsia="MS Mincho" w:hint="eastAsia"/>
          <w:szCs w:val="20"/>
          <w:lang w:val="en-US" w:eastAsia="ja-JP"/>
        </w:rPr>
        <w:t xml:space="preserve"> support by NR</w:t>
      </w:r>
    </w:p>
    <w:p w14:paraId="1775F41C" w14:textId="77777777" w:rsidR="00C778B0" w:rsidRPr="00C32EA6" w:rsidRDefault="00C778B0" w:rsidP="00A441F3">
      <w:pPr>
        <w:numPr>
          <w:ilvl w:val="0"/>
          <w:numId w:val="159"/>
        </w:numPr>
        <w:tabs>
          <w:tab w:val="left" w:pos="1440"/>
        </w:tabs>
        <w:rPr>
          <w:rFonts w:eastAsia="MS Mincho"/>
          <w:szCs w:val="20"/>
          <w:lang w:val="en-US" w:eastAsia="ja-JP"/>
        </w:rPr>
      </w:pPr>
      <w:r w:rsidRPr="00C32EA6">
        <w:rPr>
          <w:rFonts w:eastAsia="MS Mincho" w:hint="eastAsia"/>
          <w:szCs w:val="20"/>
          <w:lang w:val="en-US" w:eastAsia="ja-JP"/>
        </w:rPr>
        <w:t>FFS On the set of supported SRS bandwidths</w:t>
      </w:r>
    </w:p>
    <w:p w14:paraId="23228E38" w14:textId="77777777" w:rsidR="00C778B0" w:rsidRPr="009452F0" w:rsidRDefault="00C778B0" w:rsidP="00C778B0">
      <w:pPr>
        <w:rPr>
          <w:rFonts w:eastAsia="MS Mincho"/>
          <w:b/>
          <w:szCs w:val="20"/>
          <w:lang w:eastAsia="ja-JP"/>
        </w:rPr>
      </w:pPr>
    </w:p>
    <w:p w14:paraId="7FB6CF16" w14:textId="155167C8" w:rsidR="00C778B0" w:rsidRPr="00506C3C" w:rsidRDefault="00151BC9" w:rsidP="00C778B0">
      <w:pPr>
        <w:rPr>
          <w:b/>
        </w:rPr>
      </w:pPr>
      <w:hyperlink r:id="rId1993" w:history="1">
        <w:r>
          <w:rPr>
            <w:rStyle w:val="Hyperlink"/>
            <w:b/>
          </w:rPr>
          <w:t>R1-1715058</w:t>
        </w:r>
      </w:hyperlink>
      <w:r w:rsidR="00C778B0" w:rsidRPr="00506C3C">
        <w:rPr>
          <w:b/>
        </w:rPr>
        <w:tab/>
      </w:r>
      <w:r w:rsidR="00C778B0" w:rsidRPr="00506C3C">
        <w:rPr>
          <w:rFonts w:hint="eastAsia"/>
          <w:b/>
        </w:rPr>
        <w:t>WF on collision avoidance between short PUCCH and SRS</w:t>
      </w:r>
      <w:r w:rsidR="00506C3C">
        <w:rPr>
          <w:b/>
        </w:rPr>
        <w:tab/>
      </w:r>
      <w:r w:rsidR="00C778B0" w:rsidRPr="00506C3C">
        <w:rPr>
          <w:b/>
        </w:rPr>
        <w:t>Mitsubishi Electric, ZTE, Nokia, NSB, AT&amp;T, Qualcomm, Samsung, Ericsson, ETRI, CATT, Panasonic</w:t>
      </w:r>
    </w:p>
    <w:p w14:paraId="26DAA03F" w14:textId="77777777" w:rsidR="00506C3C" w:rsidRDefault="00506C3C" w:rsidP="00C778B0"/>
    <w:p w14:paraId="2333698B" w14:textId="77777777" w:rsidR="00C778B0" w:rsidRPr="00F139C1" w:rsidRDefault="00C778B0" w:rsidP="00C778B0">
      <w:pPr>
        <w:rPr>
          <w:szCs w:val="20"/>
        </w:rPr>
      </w:pPr>
      <w:r w:rsidRPr="00F139C1">
        <w:rPr>
          <w:szCs w:val="20"/>
          <w:highlight w:val="green"/>
        </w:rPr>
        <w:t>Agreements:</w:t>
      </w:r>
    </w:p>
    <w:p w14:paraId="0664B85D" w14:textId="77777777" w:rsidR="00C778B0" w:rsidRPr="00506C3C" w:rsidRDefault="00C778B0" w:rsidP="00A441F3">
      <w:pPr>
        <w:pStyle w:val="ListParagraph"/>
        <w:numPr>
          <w:ilvl w:val="0"/>
          <w:numId w:val="244"/>
        </w:numPr>
        <w:tabs>
          <w:tab w:val="left" w:pos="1440"/>
        </w:tabs>
        <w:rPr>
          <w:lang w:val="en-US"/>
        </w:rPr>
      </w:pPr>
      <w:r w:rsidRPr="00506C3C">
        <w:t>For collision avoidance between short PUCCH and SRS, from a UE perspective,</w:t>
      </w:r>
      <w:r w:rsidRPr="00506C3C">
        <w:rPr>
          <w:lang w:val="en-US"/>
        </w:rPr>
        <w:t xml:space="preserve"> NR supports at least the following two options on a given carrier</w:t>
      </w:r>
    </w:p>
    <w:p w14:paraId="61018A78" w14:textId="77777777" w:rsidR="00C778B0" w:rsidRPr="00506C3C" w:rsidRDefault="00C778B0" w:rsidP="00A441F3">
      <w:pPr>
        <w:pStyle w:val="ListParagraph"/>
        <w:numPr>
          <w:ilvl w:val="1"/>
          <w:numId w:val="244"/>
        </w:numPr>
        <w:tabs>
          <w:tab w:val="left" w:pos="1440"/>
        </w:tabs>
        <w:rPr>
          <w:lang w:val="en-US"/>
        </w:rPr>
      </w:pPr>
      <w:r w:rsidRPr="00506C3C">
        <w:rPr>
          <w:lang w:val="en-US"/>
        </w:rPr>
        <w:t>Collision is defined whenever SRS and PUCCH are transmitted in the same symbol, regardless of whether there are overlapped REs or not</w:t>
      </w:r>
    </w:p>
    <w:p w14:paraId="132A10C3" w14:textId="77777777" w:rsidR="00C778B0" w:rsidRPr="00506C3C" w:rsidRDefault="00C778B0" w:rsidP="00A441F3">
      <w:pPr>
        <w:pStyle w:val="ListParagraph"/>
        <w:numPr>
          <w:ilvl w:val="1"/>
          <w:numId w:val="244"/>
        </w:numPr>
        <w:tabs>
          <w:tab w:val="left" w:pos="1440"/>
        </w:tabs>
        <w:rPr>
          <w:lang w:val="en-US"/>
        </w:rPr>
      </w:pPr>
      <w:r w:rsidRPr="00506C3C">
        <w:rPr>
          <w:lang w:val="en-US"/>
        </w:rPr>
        <w:t xml:space="preserve">Option 1-1: </w:t>
      </w:r>
      <w:r w:rsidRPr="00506C3C">
        <w:t>symbol level TDM</w:t>
      </w:r>
    </w:p>
    <w:p w14:paraId="4FD1C349" w14:textId="77777777" w:rsidR="00C778B0" w:rsidRPr="00506C3C" w:rsidRDefault="00C778B0" w:rsidP="00A441F3">
      <w:pPr>
        <w:pStyle w:val="ListParagraph"/>
        <w:numPr>
          <w:ilvl w:val="1"/>
          <w:numId w:val="244"/>
        </w:numPr>
        <w:tabs>
          <w:tab w:val="left" w:pos="1440"/>
        </w:tabs>
        <w:rPr>
          <w:lang w:val="en-US"/>
        </w:rPr>
      </w:pPr>
      <w:r w:rsidRPr="00506C3C">
        <w:rPr>
          <w:lang w:val="en-US"/>
        </w:rPr>
        <w:t xml:space="preserve">(Working assumption) Option 2: </w:t>
      </w:r>
      <w:r w:rsidRPr="00506C3C">
        <w:t>Prioritize SRS or short PUCCH transmission, i.e., drop SRS or short PUCCH in case of collision</w:t>
      </w:r>
    </w:p>
    <w:p w14:paraId="3D3D9512" w14:textId="77777777" w:rsidR="00C778B0" w:rsidRPr="00506C3C" w:rsidRDefault="00C778B0" w:rsidP="00A441F3">
      <w:pPr>
        <w:pStyle w:val="ListParagraph"/>
        <w:numPr>
          <w:ilvl w:val="2"/>
          <w:numId w:val="244"/>
        </w:numPr>
        <w:tabs>
          <w:tab w:val="left" w:pos="1440"/>
        </w:tabs>
        <w:rPr>
          <w:lang w:val="en-US"/>
        </w:rPr>
      </w:pPr>
      <w:r w:rsidRPr="00506C3C">
        <w:t>FFS whether to have one prioritization rule, or configurable prioritization</w:t>
      </w:r>
    </w:p>
    <w:p w14:paraId="7E8CAD4D" w14:textId="77777777" w:rsidR="00C778B0" w:rsidRPr="00506C3C" w:rsidRDefault="00C778B0" w:rsidP="00A441F3">
      <w:pPr>
        <w:pStyle w:val="ListParagraph"/>
        <w:numPr>
          <w:ilvl w:val="2"/>
          <w:numId w:val="244"/>
        </w:numPr>
        <w:tabs>
          <w:tab w:val="left" w:pos="1440"/>
        </w:tabs>
        <w:rPr>
          <w:lang w:val="en-US"/>
        </w:rPr>
      </w:pPr>
      <w:r w:rsidRPr="00506C3C">
        <w:t>Examples of prioritization rules</w:t>
      </w:r>
    </w:p>
    <w:p w14:paraId="75E15409" w14:textId="77777777" w:rsidR="00C778B0" w:rsidRPr="00506C3C" w:rsidRDefault="00C778B0" w:rsidP="00A441F3">
      <w:pPr>
        <w:pStyle w:val="ListParagraph"/>
        <w:numPr>
          <w:ilvl w:val="3"/>
          <w:numId w:val="244"/>
        </w:numPr>
        <w:tabs>
          <w:tab w:val="left" w:pos="1440"/>
        </w:tabs>
        <w:rPr>
          <w:lang w:val="en-US"/>
        </w:rPr>
      </w:pPr>
      <w:r w:rsidRPr="00506C3C">
        <w:t>Example 1</w:t>
      </w:r>
    </w:p>
    <w:p w14:paraId="6061E137" w14:textId="77777777" w:rsidR="00C778B0" w:rsidRPr="00506C3C" w:rsidRDefault="00C778B0" w:rsidP="00A441F3">
      <w:pPr>
        <w:pStyle w:val="ListParagraph"/>
        <w:numPr>
          <w:ilvl w:val="4"/>
          <w:numId w:val="244"/>
        </w:numPr>
        <w:tabs>
          <w:tab w:val="left" w:pos="1440"/>
        </w:tabs>
        <w:rPr>
          <w:lang w:val="en-US"/>
        </w:rPr>
      </w:pPr>
      <w:r w:rsidRPr="00506C3C">
        <w:t>Always prioritize PUCCH over SRS</w:t>
      </w:r>
    </w:p>
    <w:p w14:paraId="2609F63D" w14:textId="77777777" w:rsidR="00C778B0" w:rsidRPr="00506C3C" w:rsidRDefault="00C778B0" w:rsidP="00A441F3">
      <w:pPr>
        <w:pStyle w:val="ListParagraph"/>
        <w:numPr>
          <w:ilvl w:val="3"/>
          <w:numId w:val="244"/>
        </w:numPr>
        <w:tabs>
          <w:tab w:val="left" w:pos="1440"/>
        </w:tabs>
        <w:rPr>
          <w:lang w:val="en-US"/>
        </w:rPr>
      </w:pPr>
      <w:r w:rsidRPr="00506C3C">
        <w:t>Example 2</w:t>
      </w:r>
    </w:p>
    <w:p w14:paraId="67385448" w14:textId="77777777" w:rsidR="00C778B0" w:rsidRPr="00506C3C" w:rsidRDefault="00C778B0" w:rsidP="00A441F3">
      <w:pPr>
        <w:pStyle w:val="ListParagraph"/>
        <w:numPr>
          <w:ilvl w:val="4"/>
          <w:numId w:val="244"/>
        </w:numPr>
        <w:tabs>
          <w:tab w:val="left" w:pos="1440"/>
        </w:tabs>
        <w:rPr>
          <w:lang w:val="en-US"/>
        </w:rPr>
      </w:pPr>
      <w:r w:rsidRPr="00506C3C">
        <w:rPr>
          <w:lang w:val="en-US"/>
        </w:rPr>
        <w:t>If PUCCH contains ACK/NACK, prioritize PUCCH</w:t>
      </w:r>
    </w:p>
    <w:p w14:paraId="77062AFD" w14:textId="77777777" w:rsidR="00C778B0" w:rsidRPr="00506C3C" w:rsidRDefault="00C778B0" w:rsidP="00A441F3">
      <w:pPr>
        <w:pStyle w:val="ListParagraph"/>
        <w:numPr>
          <w:ilvl w:val="4"/>
          <w:numId w:val="244"/>
        </w:numPr>
        <w:tabs>
          <w:tab w:val="left" w:pos="1440"/>
        </w:tabs>
        <w:rPr>
          <w:lang w:val="en-US"/>
        </w:rPr>
      </w:pPr>
      <w:r w:rsidRPr="00506C3C">
        <w:rPr>
          <w:lang w:val="en-US"/>
        </w:rPr>
        <w:t>Otherwise prioritize SRS</w:t>
      </w:r>
    </w:p>
    <w:p w14:paraId="42AC2E23" w14:textId="77777777" w:rsidR="00C778B0" w:rsidRPr="00506C3C" w:rsidRDefault="00C778B0" w:rsidP="00A441F3">
      <w:pPr>
        <w:pStyle w:val="ListParagraph"/>
        <w:numPr>
          <w:ilvl w:val="1"/>
          <w:numId w:val="244"/>
        </w:numPr>
        <w:tabs>
          <w:tab w:val="left" w:pos="1440"/>
        </w:tabs>
        <w:rPr>
          <w:lang w:val="en-US"/>
        </w:rPr>
      </w:pPr>
      <w:r w:rsidRPr="00506C3C">
        <w:rPr>
          <w:lang w:val="en-US"/>
        </w:rPr>
        <w:t>FFS the case of FDM SRS and short PUCCH</w:t>
      </w:r>
    </w:p>
    <w:p w14:paraId="6272C2DD" w14:textId="77777777" w:rsidR="00C778B0" w:rsidRPr="00576A0D" w:rsidRDefault="00C778B0" w:rsidP="00C778B0"/>
    <w:p w14:paraId="67AA836E" w14:textId="01433D4C" w:rsidR="00C778B0" w:rsidRPr="00506C3C" w:rsidRDefault="00151BC9" w:rsidP="00C778B0">
      <w:pPr>
        <w:rPr>
          <w:b/>
          <w:bCs/>
          <w:lang w:val="en-US"/>
        </w:rPr>
      </w:pPr>
      <w:hyperlink r:id="rId1994" w:history="1">
        <w:r>
          <w:rPr>
            <w:rStyle w:val="Hyperlink"/>
            <w:b/>
          </w:rPr>
          <w:t>R1-1714940</w:t>
        </w:r>
      </w:hyperlink>
      <w:r w:rsidR="00C778B0" w:rsidRPr="00506C3C">
        <w:rPr>
          <w:rFonts w:hint="eastAsia"/>
          <w:b/>
        </w:rPr>
        <w:t xml:space="preserve"> </w:t>
      </w:r>
      <w:r w:rsidR="00C778B0" w:rsidRPr="00506C3C">
        <w:rPr>
          <w:b/>
        </w:rPr>
        <w:tab/>
      </w:r>
      <w:r w:rsidR="00C778B0" w:rsidRPr="00506C3C">
        <w:rPr>
          <w:rFonts w:hint="eastAsia"/>
          <w:b/>
        </w:rPr>
        <w:t>WF on SRS</w:t>
      </w:r>
      <w:r w:rsidR="00C778B0" w:rsidRPr="00506C3C">
        <w:rPr>
          <w:rFonts w:hint="eastAsia"/>
          <w:b/>
        </w:rPr>
        <w:tab/>
      </w:r>
      <w:r w:rsidR="00C778B0" w:rsidRPr="00506C3C">
        <w:rPr>
          <w:b/>
          <w:bCs/>
          <w:lang w:val="en-US"/>
        </w:rPr>
        <w:t>ZTE, Ericsson, Huawei, HiSilicon, CMCC, ASTRI, CATR, Mitsubishi, China Telecom, Intel, Qualcomm, Nokia, NSB, LG Electronics, AT&amp;T, MediaTek, vivo</w:t>
      </w:r>
    </w:p>
    <w:p w14:paraId="2C426AA7" w14:textId="77777777" w:rsidR="00506C3C" w:rsidRPr="003E3C4D" w:rsidRDefault="00506C3C" w:rsidP="00C778B0">
      <w:pPr>
        <w:rPr>
          <w:lang w:val="en-US"/>
        </w:rPr>
      </w:pPr>
    </w:p>
    <w:p w14:paraId="1381096D" w14:textId="77777777" w:rsidR="00C778B0" w:rsidRPr="003E3C4D" w:rsidRDefault="00C778B0" w:rsidP="00C778B0">
      <w:pPr>
        <w:rPr>
          <w:szCs w:val="20"/>
        </w:rPr>
      </w:pPr>
      <w:r w:rsidRPr="003E3C4D">
        <w:rPr>
          <w:szCs w:val="20"/>
          <w:highlight w:val="green"/>
        </w:rPr>
        <w:t>Agreements:</w:t>
      </w:r>
    </w:p>
    <w:p w14:paraId="585354BE" w14:textId="77777777" w:rsidR="00C778B0" w:rsidRPr="00506C3C" w:rsidRDefault="00C778B0" w:rsidP="00A441F3">
      <w:pPr>
        <w:pStyle w:val="ListParagraph"/>
        <w:numPr>
          <w:ilvl w:val="0"/>
          <w:numId w:val="244"/>
        </w:numPr>
        <w:tabs>
          <w:tab w:val="left" w:pos="1440"/>
        </w:tabs>
        <w:rPr>
          <w:lang w:val="en-US"/>
        </w:rPr>
      </w:pPr>
      <w:r w:rsidRPr="00506C3C">
        <w:rPr>
          <w:lang w:val="en-US"/>
        </w:rPr>
        <w:t>A given X-port SRS resource spans N = 1,2, or 4 adjacent symbols within a slot where all X ports are mapped to each symbol of the resource, at least the following is supported:</w:t>
      </w:r>
    </w:p>
    <w:p w14:paraId="0FE6D511" w14:textId="77777777" w:rsidR="00C778B0" w:rsidRPr="00506C3C" w:rsidRDefault="00C778B0" w:rsidP="00A441F3">
      <w:pPr>
        <w:pStyle w:val="ListParagraph"/>
        <w:numPr>
          <w:ilvl w:val="1"/>
          <w:numId w:val="244"/>
        </w:numPr>
        <w:tabs>
          <w:tab w:val="left" w:pos="1440"/>
        </w:tabs>
        <w:rPr>
          <w:lang w:val="en-US"/>
        </w:rPr>
      </w:pPr>
      <w:r w:rsidRPr="00506C3C">
        <w:rPr>
          <w:lang w:val="en-US"/>
        </w:rPr>
        <w:t xml:space="preserve">Within the resource, each of the X ports are mapped to the same set of subcarriers in the same set of PRBs in the N SRS symbols </w:t>
      </w:r>
    </w:p>
    <w:p w14:paraId="2588B110" w14:textId="77777777" w:rsidR="00C778B0" w:rsidRPr="00506C3C" w:rsidRDefault="00C778B0" w:rsidP="00A441F3">
      <w:pPr>
        <w:pStyle w:val="ListParagraph"/>
        <w:numPr>
          <w:ilvl w:val="1"/>
          <w:numId w:val="244"/>
        </w:numPr>
        <w:tabs>
          <w:tab w:val="left" w:pos="1440"/>
        </w:tabs>
        <w:rPr>
          <w:lang w:val="en-US"/>
        </w:rPr>
      </w:pPr>
      <w:r w:rsidRPr="00506C3C">
        <w:rPr>
          <w:lang w:val="en-US"/>
        </w:rPr>
        <w:t>FFS for the case with frequency hopping depending on RAN4 LS reply</w:t>
      </w:r>
    </w:p>
    <w:p w14:paraId="07FD7C05" w14:textId="77777777" w:rsidR="00C778B0" w:rsidRPr="00823D0E" w:rsidRDefault="00C778B0" w:rsidP="00C778B0"/>
    <w:p w14:paraId="228B910D" w14:textId="565935B9" w:rsidR="00C778B0" w:rsidRPr="00324874" w:rsidRDefault="00151BC9" w:rsidP="00C778B0">
      <w:pPr>
        <w:rPr>
          <w:rFonts w:eastAsia="MS Mincho"/>
          <w:b/>
          <w:lang w:val="en-US" w:eastAsia="ja-JP"/>
        </w:rPr>
      </w:pPr>
      <w:hyperlink r:id="rId1995" w:history="1">
        <w:r>
          <w:rPr>
            <w:rStyle w:val="Hyperlink"/>
            <w:rFonts w:eastAsia="MS Mincho"/>
            <w:b/>
            <w:lang w:eastAsia="ja-JP"/>
          </w:rPr>
          <w:t>R1-1714957</w:t>
        </w:r>
      </w:hyperlink>
      <w:r w:rsidR="00C778B0" w:rsidRPr="00324874">
        <w:rPr>
          <w:rFonts w:eastAsia="MS Mincho"/>
          <w:b/>
          <w:lang w:eastAsia="ja-JP"/>
        </w:rPr>
        <w:tab/>
        <w:t>WF on SRS configuration details</w:t>
      </w:r>
      <w:r w:rsidR="00324874">
        <w:rPr>
          <w:rFonts w:eastAsia="MS Mincho"/>
          <w:b/>
          <w:lang w:eastAsia="ja-JP"/>
        </w:rPr>
        <w:tab/>
      </w:r>
      <w:r w:rsidR="00C778B0" w:rsidRPr="00324874">
        <w:rPr>
          <w:rFonts w:eastAsia="MS Mincho"/>
          <w:b/>
          <w:lang w:val="en-US" w:eastAsia="ja-JP"/>
        </w:rPr>
        <w:t>Huawei, HiSilicon, Ericsson, CATT</w:t>
      </w:r>
    </w:p>
    <w:p w14:paraId="0B025360" w14:textId="77777777" w:rsidR="00506C3C" w:rsidRPr="00826B75" w:rsidRDefault="00506C3C" w:rsidP="00C778B0">
      <w:pPr>
        <w:rPr>
          <w:rFonts w:eastAsia="MS Mincho"/>
          <w:lang w:val="en-US" w:eastAsia="ja-JP"/>
        </w:rPr>
      </w:pPr>
    </w:p>
    <w:p w14:paraId="5F487344" w14:textId="77777777" w:rsidR="00C778B0" w:rsidRPr="004A2702" w:rsidRDefault="00C778B0" w:rsidP="00C778B0">
      <w:pPr>
        <w:rPr>
          <w:rFonts w:eastAsia="MS Mincho"/>
          <w:szCs w:val="20"/>
          <w:lang w:eastAsia="ja-JP"/>
        </w:rPr>
      </w:pPr>
      <w:r w:rsidRPr="004A2702">
        <w:rPr>
          <w:rFonts w:eastAsia="MS Mincho"/>
          <w:szCs w:val="20"/>
          <w:highlight w:val="green"/>
          <w:lang w:eastAsia="ja-JP"/>
        </w:rPr>
        <w:t>Agreements:</w:t>
      </w:r>
    </w:p>
    <w:p w14:paraId="797AE5D8" w14:textId="77777777" w:rsidR="00C778B0" w:rsidRPr="004A2702" w:rsidRDefault="00C778B0" w:rsidP="00A441F3">
      <w:pPr>
        <w:numPr>
          <w:ilvl w:val="0"/>
          <w:numId w:val="160"/>
        </w:numPr>
        <w:tabs>
          <w:tab w:val="left" w:pos="1440"/>
        </w:tabs>
        <w:rPr>
          <w:rFonts w:eastAsia="MS Mincho"/>
          <w:szCs w:val="20"/>
          <w:lang w:val="en-US" w:eastAsia="ja-JP"/>
        </w:rPr>
      </w:pPr>
      <w:r w:rsidRPr="004A2702">
        <w:rPr>
          <w:rFonts w:eastAsia="MS Mincho"/>
          <w:szCs w:val="20"/>
          <w:lang w:eastAsia="ja-JP"/>
        </w:rPr>
        <w:t xml:space="preserve">SRS transmitted in an active UL BWP has the same numerology as that configured for that BWP. </w:t>
      </w:r>
    </w:p>
    <w:p w14:paraId="7AD0901E" w14:textId="77777777" w:rsidR="00C778B0" w:rsidRPr="004A2702" w:rsidRDefault="00C778B0" w:rsidP="00A441F3">
      <w:pPr>
        <w:numPr>
          <w:ilvl w:val="0"/>
          <w:numId w:val="160"/>
        </w:numPr>
        <w:tabs>
          <w:tab w:val="left" w:pos="1440"/>
        </w:tabs>
        <w:rPr>
          <w:rFonts w:eastAsia="MS Mincho"/>
          <w:szCs w:val="20"/>
          <w:lang w:val="en-US" w:eastAsia="ja-JP"/>
        </w:rPr>
      </w:pPr>
      <w:r w:rsidRPr="004A2702">
        <w:rPr>
          <w:rFonts w:eastAsia="MS Mincho"/>
          <w:szCs w:val="20"/>
          <w:lang w:eastAsia="ja-JP"/>
        </w:rPr>
        <w:t xml:space="preserve">For LTE SRS sequences: </w:t>
      </w:r>
    </w:p>
    <w:p w14:paraId="2E35CA75" w14:textId="77777777" w:rsidR="00C778B0" w:rsidRPr="004A2702" w:rsidRDefault="00C778B0" w:rsidP="00A441F3">
      <w:pPr>
        <w:numPr>
          <w:ilvl w:val="1"/>
          <w:numId w:val="160"/>
        </w:numPr>
        <w:tabs>
          <w:tab w:val="left" w:pos="1440"/>
        </w:tabs>
        <w:rPr>
          <w:rFonts w:eastAsia="MS Mincho"/>
          <w:szCs w:val="20"/>
          <w:lang w:val="en-US" w:eastAsia="ja-JP"/>
        </w:rPr>
      </w:pPr>
      <w:r w:rsidRPr="004A2702">
        <w:rPr>
          <w:rFonts w:eastAsia="MS Mincho"/>
          <w:szCs w:val="20"/>
          <w:lang w:val="en-US" w:eastAsia="ja-JP"/>
        </w:rPr>
        <w:t>NR should support UE specific configured bandwidth based on tree-like SRS bandwidth sets (analogues to LTE)</w:t>
      </w:r>
    </w:p>
    <w:p w14:paraId="60A4B235" w14:textId="77777777" w:rsidR="00C778B0" w:rsidRPr="004A2702" w:rsidRDefault="00C778B0" w:rsidP="00A441F3">
      <w:pPr>
        <w:numPr>
          <w:ilvl w:val="2"/>
          <w:numId w:val="160"/>
        </w:numPr>
        <w:tabs>
          <w:tab w:val="left" w:pos="1440"/>
        </w:tabs>
        <w:rPr>
          <w:rFonts w:eastAsia="MS Mincho"/>
          <w:szCs w:val="20"/>
          <w:lang w:val="en-US" w:eastAsia="ja-JP"/>
        </w:rPr>
      </w:pPr>
      <w:r w:rsidRPr="004A2702">
        <w:rPr>
          <w:rFonts w:eastAsia="MS Mincho"/>
          <w:szCs w:val="20"/>
          <w:lang w:eastAsia="ja-JP"/>
        </w:rPr>
        <w:t xml:space="preserve">FFS the parameters used for configuring bandwidth allocation, e.g. whether or not </w:t>
      </w:r>
      <w:r w:rsidRPr="004A2702">
        <w:rPr>
          <w:rFonts w:eastAsia="MS Mincho"/>
          <w:i/>
          <w:iCs/>
          <w:szCs w:val="20"/>
          <w:lang w:val="en-US" w:eastAsia="ja-JP"/>
        </w:rPr>
        <w:t>C</w:t>
      </w:r>
      <w:r w:rsidRPr="004A2702">
        <w:rPr>
          <w:rFonts w:eastAsia="MS Mincho"/>
          <w:szCs w:val="20"/>
          <w:vertAlign w:val="subscript"/>
          <w:lang w:val="en-US" w:eastAsia="ja-JP"/>
        </w:rPr>
        <w:t xml:space="preserve">SRS </w:t>
      </w:r>
      <w:r w:rsidRPr="004A2702">
        <w:rPr>
          <w:rFonts w:eastAsia="MS Mincho"/>
          <w:szCs w:val="20"/>
          <w:lang w:val="en-US" w:eastAsia="ja-JP"/>
        </w:rPr>
        <w:t>and</w:t>
      </w:r>
      <w:r w:rsidRPr="004A2702">
        <w:rPr>
          <w:rFonts w:eastAsia="MS Mincho"/>
          <w:szCs w:val="20"/>
          <w:vertAlign w:val="subscript"/>
          <w:lang w:val="en-US" w:eastAsia="ja-JP"/>
        </w:rPr>
        <w:t xml:space="preserve"> </w:t>
      </w:r>
      <w:r w:rsidRPr="004A2702">
        <w:rPr>
          <w:rFonts w:eastAsia="MS Mincho"/>
          <w:i/>
          <w:iCs/>
          <w:szCs w:val="20"/>
          <w:lang w:val="en-US" w:eastAsia="ja-JP"/>
        </w:rPr>
        <w:t>B</w:t>
      </w:r>
      <w:r w:rsidRPr="004A2702">
        <w:rPr>
          <w:rFonts w:eastAsia="MS Mincho"/>
          <w:szCs w:val="20"/>
          <w:vertAlign w:val="subscript"/>
          <w:lang w:val="en-US" w:eastAsia="ja-JP"/>
        </w:rPr>
        <w:t xml:space="preserve">SRS  </w:t>
      </w:r>
      <w:r w:rsidRPr="004A2702">
        <w:rPr>
          <w:rFonts w:eastAsia="MS Mincho"/>
          <w:szCs w:val="20"/>
          <w:lang w:val="en-US" w:eastAsia="ja-JP"/>
        </w:rPr>
        <w:t xml:space="preserve"> can be reused in a UE specific manner</w:t>
      </w:r>
    </w:p>
    <w:p w14:paraId="295594F0" w14:textId="77777777" w:rsidR="00C778B0" w:rsidRPr="004A2702" w:rsidRDefault="00C778B0" w:rsidP="00A441F3">
      <w:pPr>
        <w:numPr>
          <w:ilvl w:val="1"/>
          <w:numId w:val="160"/>
        </w:numPr>
        <w:tabs>
          <w:tab w:val="left" w:pos="1440"/>
        </w:tabs>
        <w:rPr>
          <w:rFonts w:eastAsia="MS Mincho"/>
          <w:szCs w:val="20"/>
          <w:lang w:val="en-US" w:eastAsia="ja-JP"/>
        </w:rPr>
      </w:pPr>
      <w:r w:rsidRPr="004A2702">
        <w:rPr>
          <w:rFonts w:eastAsia="MS Mincho"/>
          <w:szCs w:val="20"/>
          <w:lang w:val="en-US" w:eastAsia="ja-JP"/>
        </w:rPr>
        <w:t xml:space="preserve">NR should support to sound substantially all UL PRBs in a BWP </w:t>
      </w:r>
    </w:p>
    <w:p w14:paraId="533F946D" w14:textId="77777777" w:rsidR="00C778B0" w:rsidRPr="004A2702" w:rsidRDefault="00C778B0" w:rsidP="00A441F3">
      <w:pPr>
        <w:numPr>
          <w:ilvl w:val="2"/>
          <w:numId w:val="160"/>
        </w:numPr>
        <w:tabs>
          <w:tab w:val="left" w:pos="1440"/>
        </w:tabs>
        <w:rPr>
          <w:rFonts w:eastAsia="MS Mincho"/>
          <w:szCs w:val="20"/>
          <w:lang w:val="en-US" w:eastAsia="ja-JP"/>
        </w:rPr>
      </w:pPr>
      <w:r w:rsidRPr="004A2702">
        <w:rPr>
          <w:rFonts w:eastAsia="MS Mincho"/>
          <w:szCs w:val="20"/>
          <w:lang w:val="en-US" w:eastAsia="ja-JP"/>
        </w:rPr>
        <w:t>FFS details of SRS bandwidth sets and RE mapping methods</w:t>
      </w:r>
    </w:p>
    <w:p w14:paraId="492E0040" w14:textId="77777777" w:rsidR="00C778B0" w:rsidRPr="004A2702" w:rsidRDefault="00C778B0" w:rsidP="00A441F3">
      <w:pPr>
        <w:numPr>
          <w:ilvl w:val="2"/>
          <w:numId w:val="160"/>
        </w:numPr>
        <w:tabs>
          <w:tab w:val="left" w:pos="1440"/>
        </w:tabs>
        <w:rPr>
          <w:rFonts w:eastAsia="MS Mincho"/>
          <w:szCs w:val="20"/>
          <w:lang w:val="en-US" w:eastAsia="ja-JP"/>
        </w:rPr>
      </w:pPr>
      <w:r w:rsidRPr="004A2702">
        <w:rPr>
          <w:rFonts w:eastAsia="MS Mincho"/>
          <w:szCs w:val="20"/>
          <w:lang w:eastAsia="ja-JP"/>
        </w:rPr>
        <w:t>Note that the design shall consider the maximum allowed bandwidth of a BWP</w:t>
      </w:r>
    </w:p>
    <w:p w14:paraId="04CC6B40" w14:textId="77777777" w:rsidR="00C778B0" w:rsidRPr="00D96DB2" w:rsidRDefault="00C778B0" w:rsidP="00C778B0">
      <w:pPr>
        <w:rPr>
          <w:rFonts w:eastAsia="MS Mincho"/>
          <w:b/>
          <w:lang w:eastAsia="ja-JP"/>
        </w:rPr>
      </w:pPr>
    </w:p>
    <w:p w14:paraId="313B1B1E" w14:textId="77777777" w:rsidR="00C778B0" w:rsidRDefault="00C778B0" w:rsidP="00C778B0">
      <w:pPr>
        <w:rPr>
          <w:rFonts w:eastAsia="MS Mincho"/>
          <w:lang w:eastAsia="ja-JP"/>
        </w:rPr>
      </w:pPr>
    </w:p>
    <w:p w14:paraId="438C0F76" w14:textId="4C0071B9" w:rsidR="00C778B0" w:rsidRPr="00324874" w:rsidRDefault="00151BC9" w:rsidP="00C778B0">
      <w:pPr>
        <w:rPr>
          <w:rFonts w:eastAsia="MS Mincho"/>
          <w:b/>
          <w:lang w:eastAsia="ja-JP"/>
        </w:rPr>
      </w:pPr>
      <w:hyperlink r:id="rId1996" w:history="1">
        <w:r>
          <w:rPr>
            <w:rStyle w:val="Hyperlink"/>
            <w:rFonts w:eastAsia="MS Mincho"/>
            <w:b/>
            <w:lang w:eastAsia="ja-JP"/>
          </w:rPr>
          <w:t>R1-1714941</w:t>
        </w:r>
      </w:hyperlink>
      <w:r w:rsidR="00C778B0" w:rsidRPr="00324874">
        <w:rPr>
          <w:rFonts w:eastAsia="MS Mincho" w:hint="eastAsia"/>
          <w:b/>
          <w:lang w:eastAsia="ja-JP"/>
        </w:rPr>
        <w:tab/>
      </w:r>
      <w:r w:rsidR="00C778B0" w:rsidRPr="00324874">
        <w:rPr>
          <w:rFonts w:eastAsia="MS Mincho"/>
          <w:b/>
          <w:lang w:eastAsia="ja-JP"/>
        </w:rPr>
        <w:t>Summary of SRS</w:t>
      </w:r>
      <w:r w:rsidR="00C778B0" w:rsidRPr="00324874">
        <w:rPr>
          <w:rFonts w:eastAsia="MS Mincho" w:hint="eastAsia"/>
          <w:b/>
          <w:lang w:eastAsia="ja-JP"/>
        </w:rPr>
        <w:tab/>
        <w:t>Sony</w:t>
      </w:r>
    </w:p>
    <w:p w14:paraId="6F39F93B" w14:textId="567B843B" w:rsidR="00C778B0" w:rsidRPr="00324874" w:rsidRDefault="00151BC9" w:rsidP="00C778B0">
      <w:pPr>
        <w:rPr>
          <w:rFonts w:eastAsia="MS Mincho"/>
          <w:b/>
          <w:lang w:eastAsia="ja-JP"/>
        </w:rPr>
      </w:pPr>
      <w:hyperlink r:id="rId1997" w:history="1">
        <w:r>
          <w:rPr>
            <w:rStyle w:val="Hyperlink"/>
            <w:rFonts w:eastAsia="MS Mincho"/>
            <w:b/>
            <w:lang w:eastAsia="ja-JP"/>
          </w:rPr>
          <w:t>R1-1714259</w:t>
        </w:r>
      </w:hyperlink>
      <w:r w:rsidR="00C778B0" w:rsidRPr="00324874">
        <w:rPr>
          <w:rFonts w:eastAsia="MS Mincho"/>
          <w:b/>
          <w:lang w:eastAsia="ja-JP"/>
        </w:rPr>
        <w:tab/>
        <w:t>SRS design considerations in NR</w:t>
      </w:r>
      <w:r w:rsidR="00C778B0" w:rsidRPr="00324874">
        <w:rPr>
          <w:rFonts w:eastAsia="MS Mincho"/>
          <w:b/>
          <w:lang w:eastAsia="ja-JP"/>
        </w:rPr>
        <w:tab/>
        <w:t>Nokia, Nokia Shanghai Bell</w:t>
      </w:r>
    </w:p>
    <w:p w14:paraId="1E1B44B2" w14:textId="37AF1BD5" w:rsidR="00C778B0" w:rsidRPr="00324874" w:rsidRDefault="00151BC9" w:rsidP="00C778B0">
      <w:pPr>
        <w:rPr>
          <w:rFonts w:eastAsia="MS Mincho"/>
          <w:b/>
          <w:lang w:eastAsia="ja-JP"/>
        </w:rPr>
      </w:pPr>
      <w:hyperlink r:id="rId1998" w:history="1">
        <w:r>
          <w:rPr>
            <w:rStyle w:val="Hyperlink"/>
            <w:rFonts w:eastAsia="MS Mincho"/>
            <w:b/>
            <w:lang w:eastAsia="ja-JP"/>
          </w:rPr>
          <w:t>R1-1714917</w:t>
        </w:r>
      </w:hyperlink>
      <w:r w:rsidR="00C778B0" w:rsidRPr="00324874">
        <w:rPr>
          <w:rFonts w:eastAsia="MS Mincho" w:hint="eastAsia"/>
          <w:b/>
          <w:lang w:eastAsia="ja-JP"/>
        </w:rPr>
        <w:tab/>
      </w:r>
      <w:r w:rsidR="00C778B0" w:rsidRPr="00324874">
        <w:rPr>
          <w:rFonts w:eastAsia="MS Mincho"/>
          <w:b/>
          <w:lang w:eastAsia="ja-JP"/>
        </w:rPr>
        <w:t>WF on SRS Sequence Design</w:t>
      </w:r>
      <w:r w:rsidR="00C778B0" w:rsidRPr="00324874">
        <w:rPr>
          <w:rFonts w:eastAsia="MS Mincho" w:hint="eastAsia"/>
          <w:b/>
          <w:lang w:eastAsia="ja-JP"/>
        </w:rPr>
        <w:tab/>
      </w:r>
      <w:r w:rsidR="00C778B0" w:rsidRPr="00324874">
        <w:rPr>
          <w:rFonts w:eastAsia="MS Mincho"/>
          <w:b/>
          <w:lang w:eastAsia="ja-JP"/>
        </w:rPr>
        <w:t>Ericsson, Huawei, Nokia, ASB, Panasonic</w:t>
      </w:r>
    </w:p>
    <w:p w14:paraId="172728AC" w14:textId="6A30DE33" w:rsidR="00C778B0" w:rsidRPr="00324874" w:rsidRDefault="00151BC9" w:rsidP="00C778B0">
      <w:pPr>
        <w:rPr>
          <w:rFonts w:eastAsia="MS Mincho"/>
          <w:b/>
          <w:lang w:val="en-US" w:eastAsia="ja-JP"/>
        </w:rPr>
      </w:pPr>
      <w:hyperlink r:id="rId1999" w:history="1">
        <w:r>
          <w:rPr>
            <w:rStyle w:val="Hyperlink"/>
            <w:rFonts w:eastAsia="MS Mincho"/>
            <w:b/>
            <w:lang w:eastAsia="ja-JP"/>
          </w:rPr>
          <w:t>R1-1714894</w:t>
        </w:r>
      </w:hyperlink>
      <w:r w:rsidR="00C778B0" w:rsidRPr="00324874">
        <w:rPr>
          <w:rFonts w:eastAsia="MS Mincho" w:hint="eastAsia"/>
          <w:b/>
          <w:lang w:eastAsia="ja-JP"/>
        </w:rPr>
        <w:tab/>
      </w:r>
      <w:r w:rsidR="00C778B0" w:rsidRPr="00324874">
        <w:rPr>
          <w:rFonts w:eastAsia="MS Mincho"/>
          <w:b/>
          <w:lang w:eastAsia="ja-JP"/>
        </w:rPr>
        <w:t>WF on SRS sequence generation</w:t>
      </w:r>
      <w:r w:rsidR="00C778B0" w:rsidRPr="00324874">
        <w:rPr>
          <w:rFonts w:eastAsia="MS Mincho" w:hint="eastAsia"/>
          <w:b/>
          <w:lang w:eastAsia="ja-JP"/>
        </w:rPr>
        <w:t xml:space="preserve"> </w:t>
      </w:r>
      <w:r w:rsidR="00C778B0" w:rsidRPr="00324874">
        <w:rPr>
          <w:rFonts w:eastAsia="MS Mincho"/>
          <w:b/>
          <w:lang w:eastAsia="ja-JP"/>
        </w:rPr>
        <w:t>for partial overlapping</w:t>
      </w:r>
      <w:r w:rsidR="00C778B0" w:rsidRPr="00324874">
        <w:rPr>
          <w:rFonts w:eastAsia="MS Mincho" w:hint="eastAsia"/>
          <w:b/>
          <w:lang w:eastAsia="ja-JP"/>
        </w:rPr>
        <w:tab/>
      </w:r>
      <w:r w:rsidR="00C778B0" w:rsidRPr="00324874">
        <w:rPr>
          <w:rFonts w:eastAsia="MS Mincho"/>
          <w:b/>
          <w:lang w:val="en-US" w:eastAsia="ja-JP"/>
        </w:rPr>
        <w:t xml:space="preserve">LG Electronics, Intel Corporation, </w:t>
      </w:r>
    </w:p>
    <w:p w14:paraId="54501750" w14:textId="77777777" w:rsidR="00C778B0" w:rsidRPr="00324874" w:rsidRDefault="00C778B0" w:rsidP="00C778B0">
      <w:pPr>
        <w:rPr>
          <w:rFonts w:eastAsia="MS Mincho"/>
          <w:b/>
          <w:lang w:val="en-US" w:eastAsia="ja-JP"/>
        </w:rPr>
      </w:pPr>
      <w:r w:rsidRPr="00324874">
        <w:rPr>
          <w:rFonts w:eastAsia="MS Mincho"/>
          <w:b/>
          <w:lang w:val="en-US" w:eastAsia="ja-JP"/>
        </w:rPr>
        <w:t>ZTE, NEC</w:t>
      </w:r>
    </w:p>
    <w:p w14:paraId="2FE904EC" w14:textId="77777777" w:rsidR="00324874" w:rsidRDefault="00324874" w:rsidP="00C778B0"/>
    <w:p w14:paraId="196E9339" w14:textId="77777777" w:rsidR="00324874" w:rsidRDefault="00324874" w:rsidP="00C778B0"/>
    <w:p w14:paraId="4212C21B" w14:textId="77777777" w:rsidR="00324874" w:rsidRDefault="00324874" w:rsidP="00C778B0">
      <w:r>
        <w:t>Not treated.</w:t>
      </w:r>
    </w:p>
    <w:p w14:paraId="7DBA95FB" w14:textId="0C55E826" w:rsidR="00193BFB" w:rsidRDefault="00151BC9" w:rsidP="00193BFB">
      <w:hyperlink r:id="rId2000" w:history="1">
        <w:r>
          <w:rPr>
            <w:rStyle w:val="Hyperlink"/>
          </w:rPr>
          <w:t>R1-1712238</w:t>
        </w:r>
      </w:hyperlink>
      <w:r w:rsidR="00193BFB">
        <w:tab/>
        <w:t>UL SRS design for beam management and CSI acquisition</w:t>
      </w:r>
      <w:r w:rsidR="00193BFB">
        <w:tab/>
        <w:t>Huawei, HiSilicon</w:t>
      </w:r>
    </w:p>
    <w:p w14:paraId="7A18B564" w14:textId="3E81C7F0" w:rsidR="00193BFB" w:rsidRDefault="00151BC9" w:rsidP="00193BFB">
      <w:hyperlink r:id="rId2001" w:history="1">
        <w:r>
          <w:rPr>
            <w:rStyle w:val="Hyperlink"/>
          </w:rPr>
          <w:t>R1-1712386</w:t>
        </w:r>
      </w:hyperlink>
      <w:r w:rsidR="00193BFB">
        <w:tab/>
        <w:t>Discussion on remaining issues on SRS design</w:t>
      </w:r>
      <w:r w:rsidR="00193BFB">
        <w:tab/>
        <w:t>CATT</w:t>
      </w:r>
    </w:p>
    <w:p w14:paraId="20F3BD3C" w14:textId="7EC80241" w:rsidR="00193BFB" w:rsidRDefault="00151BC9" w:rsidP="00193BFB">
      <w:hyperlink r:id="rId2002" w:history="1">
        <w:r>
          <w:rPr>
            <w:rStyle w:val="Hyperlink"/>
          </w:rPr>
          <w:t>R1-1712563</w:t>
        </w:r>
      </w:hyperlink>
      <w:r w:rsidR="00193BFB">
        <w:tab/>
        <w:t>Discussion on SRS for NR</w:t>
      </w:r>
      <w:r w:rsidR="00193BFB">
        <w:tab/>
        <w:t>Intel Corporation</w:t>
      </w:r>
    </w:p>
    <w:p w14:paraId="41AF5CAC" w14:textId="56F5CC35" w:rsidR="00193BFB" w:rsidRDefault="00151BC9" w:rsidP="00193BFB">
      <w:hyperlink r:id="rId2003" w:history="1">
        <w:r>
          <w:rPr>
            <w:rStyle w:val="Hyperlink"/>
          </w:rPr>
          <w:t>R1-1712750</w:t>
        </w:r>
      </w:hyperlink>
      <w:r w:rsidR="00193BFB">
        <w:tab/>
        <w:t>Views on SRS designs</w:t>
      </w:r>
      <w:r w:rsidR="00193BFB">
        <w:tab/>
        <w:t>Mitsubishi Electric Co.</w:t>
      </w:r>
    </w:p>
    <w:p w14:paraId="7F82FCF6" w14:textId="763A6C00" w:rsidR="00193BFB" w:rsidRDefault="00151BC9" w:rsidP="00193BFB">
      <w:hyperlink r:id="rId2004" w:history="1">
        <w:r>
          <w:rPr>
            <w:rStyle w:val="Hyperlink"/>
          </w:rPr>
          <w:t>R1-1712968</w:t>
        </w:r>
      </w:hyperlink>
      <w:r w:rsidR="00193BFB">
        <w:tab/>
        <w:t>Considerations on SRS design</w:t>
      </w:r>
      <w:r w:rsidR="00193BFB">
        <w:tab/>
        <w:t>Sony</w:t>
      </w:r>
    </w:p>
    <w:p w14:paraId="5F2F5856" w14:textId="339F9801" w:rsidR="00193BFB" w:rsidRDefault="00151BC9" w:rsidP="00193BFB">
      <w:hyperlink r:id="rId2005" w:history="1">
        <w:r>
          <w:rPr>
            <w:rStyle w:val="Hyperlink"/>
          </w:rPr>
          <w:t>R1-1712993</w:t>
        </w:r>
      </w:hyperlink>
      <w:r w:rsidR="00193BFB">
        <w:tab/>
        <w:t>NR SRS Sequence Design</w:t>
      </w:r>
      <w:r w:rsidR="00193BFB">
        <w:tab/>
        <w:t>NEC</w:t>
      </w:r>
    </w:p>
    <w:p w14:paraId="365CB588" w14:textId="51C37155" w:rsidR="00193BFB" w:rsidRDefault="00151BC9" w:rsidP="00193BFB">
      <w:hyperlink r:id="rId2006" w:history="1">
        <w:r>
          <w:rPr>
            <w:rStyle w:val="Hyperlink"/>
          </w:rPr>
          <w:t>R1-1713245</w:t>
        </w:r>
      </w:hyperlink>
      <w:r w:rsidR="00193BFB">
        <w:tab/>
        <w:t>Further discussion on SRS design for NR</w:t>
      </w:r>
      <w:r w:rsidR="00193BFB">
        <w:tab/>
        <w:t>Guangdong OPPO Mobile Telecom</w:t>
      </w:r>
    </w:p>
    <w:p w14:paraId="1DACF787" w14:textId="7EE0F829" w:rsidR="00193BFB" w:rsidRDefault="00151BC9" w:rsidP="00193BFB">
      <w:hyperlink r:id="rId2007" w:history="1">
        <w:r>
          <w:rPr>
            <w:rStyle w:val="Hyperlink"/>
          </w:rPr>
          <w:t>R1-1713343</w:t>
        </w:r>
      </w:hyperlink>
      <w:r w:rsidR="00193BFB">
        <w:tab/>
        <w:t>Discussion on SRS sequence generation for NR</w:t>
      </w:r>
      <w:r w:rsidR="00193BFB">
        <w:tab/>
        <w:t>Panasonic Corporation</w:t>
      </w:r>
    </w:p>
    <w:p w14:paraId="0FA0B6B6" w14:textId="31A4F96A" w:rsidR="00193BFB" w:rsidRDefault="00151BC9" w:rsidP="00193BFB">
      <w:hyperlink r:id="rId2008" w:history="1">
        <w:r>
          <w:rPr>
            <w:rStyle w:val="Hyperlink"/>
          </w:rPr>
          <w:t>R1-1713412</w:t>
        </w:r>
      </w:hyperlink>
      <w:r w:rsidR="00193BFB">
        <w:tab/>
        <w:t>Discussion on SRS design</w:t>
      </w:r>
      <w:r w:rsidR="00193BFB">
        <w:tab/>
        <w:t>Qualcomm Incorporated</w:t>
      </w:r>
    </w:p>
    <w:p w14:paraId="238E0E3B" w14:textId="73737833" w:rsidR="00193BFB" w:rsidRDefault="00151BC9" w:rsidP="00193BFB">
      <w:hyperlink r:id="rId2009" w:history="1">
        <w:r>
          <w:rPr>
            <w:rStyle w:val="Hyperlink"/>
          </w:rPr>
          <w:t>R1-1713607</w:t>
        </w:r>
      </w:hyperlink>
      <w:r w:rsidR="00193BFB">
        <w:tab/>
        <w:t>SRS design for NR</w:t>
      </w:r>
      <w:r w:rsidR="00193BFB">
        <w:tab/>
        <w:t>Samsung</w:t>
      </w:r>
    </w:p>
    <w:p w14:paraId="1BC4A40F" w14:textId="1DC1D8FF" w:rsidR="00193BFB" w:rsidRDefault="00151BC9" w:rsidP="00193BFB">
      <w:hyperlink r:id="rId2010" w:history="1">
        <w:r>
          <w:rPr>
            <w:rStyle w:val="Hyperlink"/>
          </w:rPr>
          <w:t>R1-1713698</w:t>
        </w:r>
      </w:hyperlink>
      <w:r w:rsidR="00193BFB">
        <w:tab/>
        <w:t>SRS design in NR</w:t>
      </w:r>
      <w:r w:rsidR="00193BFB">
        <w:tab/>
        <w:t>MediaTek Inc.</w:t>
      </w:r>
    </w:p>
    <w:p w14:paraId="61D696E2" w14:textId="56889E79" w:rsidR="00193BFB" w:rsidRDefault="00151BC9" w:rsidP="00193BFB">
      <w:hyperlink r:id="rId2011" w:history="1">
        <w:r>
          <w:rPr>
            <w:rStyle w:val="Hyperlink"/>
          </w:rPr>
          <w:t>R1-1713925</w:t>
        </w:r>
      </w:hyperlink>
      <w:r w:rsidR="00193BFB">
        <w:tab/>
        <w:t>Discussion on NR SRS design</w:t>
      </w:r>
      <w:r w:rsidR="00193BFB">
        <w:tab/>
        <w:t>NTT DOCOMO, INC.</w:t>
      </w:r>
    </w:p>
    <w:p w14:paraId="0067483A" w14:textId="7235D0F7" w:rsidR="00193BFB" w:rsidRDefault="00151BC9" w:rsidP="00193BFB">
      <w:hyperlink r:id="rId2012" w:history="1">
        <w:r>
          <w:rPr>
            <w:rStyle w:val="Hyperlink"/>
          </w:rPr>
          <w:t>R1-1714146</w:t>
        </w:r>
      </w:hyperlink>
      <w:r w:rsidR="00193BFB">
        <w:tab/>
        <w:t xml:space="preserve">On SRS for NR </w:t>
      </w:r>
      <w:r w:rsidR="00193BFB">
        <w:tab/>
        <w:t>InterDigital, Inc.</w:t>
      </w:r>
    </w:p>
    <w:p w14:paraId="154A90AC" w14:textId="0151BD98" w:rsidR="00193BFB" w:rsidRDefault="00151BC9" w:rsidP="00193BFB">
      <w:hyperlink r:id="rId2013" w:history="1">
        <w:r>
          <w:rPr>
            <w:rStyle w:val="Hyperlink"/>
          </w:rPr>
          <w:t>R1-1714316</w:t>
        </w:r>
      </w:hyperlink>
      <w:r w:rsidR="00193BFB">
        <w:tab/>
        <w:t>On SRS design</w:t>
      </w:r>
      <w:r w:rsidR="00193BFB">
        <w:tab/>
        <w:t>Ericsson</w:t>
      </w:r>
    </w:p>
    <w:p w14:paraId="689CC16B" w14:textId="21C703FA" w:rsidR="00193BFB" w:rsidRDefault="00151BC9" w:rsidP="00193BFB">
      <w:hyperlink r:id="rId2014" w:history="1">
        <w:r>
          <w:rPr>
            <w:rStyle w:val="Hyperlink"/>
          </w:rPr>
          <w:t>R1-1714957</w:t>
        </w:r>
      </w:hyperlink>
      <w:r w:rsidR="00193BFB">
        <w:tab/>
        <w:t>WF on SRS configuration details</w:t>
      </w:r>
      <w:r w:rsidR="00193BFB">
        <w:tab/>
        <w:t>Huawei, HiSilicon, Ericsson, CATT</w:t>
      </w:r>
    </w:p>
    <w:p w14:paraId="60B51126" w14:textId="5B27AA78" w:rsidR="00193BFB" w:rsidRDefault="00151BC9" w:rsidP="00193BFB">
      <w:hyperlink r:id="rId2015" w:history="1">
        <w:r>
          <w:rPr>
            <w:rStyle w:val="Hyperlink"/>
          </w:rPr>
          <w:t>R1-1715206</w:t>
        </w:r>
      </w:hyperlink>
      <w:r w:rsidR="00193BFB">
        <w:tab/>
        <w:t>WF on SRS frquency hopping</w:t>
      </w:r>
      <w:r w:rsidR="00193BFB">
        <w:tab/>
        <w:t>ZTE, ASTRI</w:t>
      </w:r>
    </w:p>
    <w:p w14:paraId="67B1EFD2" w14:textId="7AD2AC51" w:rsidR="00193BFB" w:rsidRDefault="00151BC9" w:rsidP="00193BFB">
      <w:hyperlink r:id="rId2016" w:history="1">
        <w:r>
          <w:rPr>
            <w:rStyle w:val="Hyperlink"/>
          </w:rPr>
          <w:t>R1-1715234</w:t>
        </w:r>
      </w:hyperlink>
      <w:r w:rsidR="00193BFB">
        <w:tab/>
        <w:t>Way Forward on SRS Switching among CCs and Bandwidth Parts</w:t>
      </w:r>
      <w:r w:rsidR="00193BFB">
        <w:tab/>
        <w:t>Huawei, HiSilicon</w:t>
      </w:r>
    </w:p>
    <w:p w14:paraId="46274C85" w14:textId="77777777" w:rsidR="00C778B0" w:rsidRPr="001D4793" w:rsidRDefault="00C778B0" w:rsidP="00C778B0">
      <w:pPr>
        <w:pStyle w:val="Heading5"/>
      </w:pPr>
      <w:bookmarkStart w:id="288" w:name="_Toc495004683"/>
      <w:r w:rsidRPr="001D4793">
        <w:t>TRS</w:t>
      </w:r>
      <w:bookmarkEnd w:id="288"/>
      <w:r w:rsidRPr="001D4793">
        <w:t xml:space="preserve"> </w:t>
      </w:r>
    </w:p>
    <w:p w14:paraId="1D7D1CE8" w14:textId="567E838C" w:rsidR="00C778B0" w:rsidRPr="00193BFB" w:rsidRDefault="00151BC9" w:rsidP="00C778B0">
      <w:pPr>
        <w:rPr>
          <w:rFonts w:eastAsia="MS Mincho"/>
          <w:b/>
          <w:lang w:eastAsia="ja-JP"/>
        </w:rPr>
      </w:pPr>
      <w:hyperlink r:id="rId2017" w:history="1">
        <w:r>
          <w:rPr>
            <w:rStyle w:val="Hyperlink"/>
            <w:rFonts w:eastAsia="MS Mincho"/>
            <w:b/>
            <w:lang w:eastAsia="ja-JP"/>
          </w:rPr>
          <w:t>R1-1714855</w:t>
        </w:r>
      </w:hyperlink>
      <w:r w:rsidR="00C778B0" w:rsidRPr="00193BFB">
        <w:rPr>
          <w:rFonts w:eastAsia="MS Mincho" w:hint="eastAsia"/>
          <w:b/>
          <w:lang w:eastAsia="ja-JP"/>
        </w:rPr>
        <w:tab/>
      </w:r>
      <w:r w:rsidR="00C778B0" w:rsidRPr="00193BFB">
        <w:rPr>
          <w:rFonts w:eastAsia="MS Mincho"/>
          <w:b/>
          <w:lang w:eastAsia="ja-JP"/>
        </w:rPr>
        <w:t>Summary of views on TRS</w:t>
      </w:r>
      <w:r w:rsidR="00C778B0" w:rsidRPr="00193BFB">
        <w:rPr>
          <w:rFonts w:eastAsia="MS Mincho" w:hint="eastAsia"/>
          <w:b/>
          <w:lang w:eastAsia="ja-JP"/>
        </w:rPr>
        <w:tab/>
        <w:t>Mediatek</w:t>
      </w:r>
    </w:p>
    <w:p w14:paraId="63CAB73D" w14:textId="77777777" w:rsidR="00C778B0" w:rsidRPr="00193BFB" w:rsidRDefault="00C778B0" w:rsidP="00C778B0">
      <w:pPr>
        <w:rPr>
          <w:rFonts w:eastAsia="MS Mincho"/>
          <w:lang w:eastAsia="ja-JP"/>
        </w:rPr>
      </w:pPr>
    </w:p>
    <w:p w14:paraId="72E47985" w14:textId="77777777" w:rsidR="00C778B0" w:rsidRPr="00193BFB" w:rsidRDefault="00C778B0" w:rsidP="00C778B0">
      <w:pPr>
        <w:widowControl w:val="0"/>
        <w:jc w:val="both"/>
        <w:rPr>
          <w:rFonts w:ascii="Times New Roman" w:eastAsia="MS Mincho" w:hAnsi="Times New Roman"/>
          <w:szCs w:val="20"/>
          <w:lang w:eastAsia="ja-JP"/>
        </w:rPr>
      </w:pPr>
      <w:r w:rsidRPr="00193BFB">
        <w:rPr>
          <w:rFonts w:ascii="Times New Roman" w:eastAsia="MS Mincho" w:hAnsi="Times New Roman" w:hint="eastAsia"/>
          <w:szCs w:val="20"/>
          <w:highlight w:val="darkYellow"/>
          <w:lang w:eastAsia="ja-JP"/>
        </w:rPr>
        <w:t>W</w:t>
      </w:r>
      <w:r w:rsidRPr="00193BFB">
        <w:rPr>
          <w:rFonts w:ascii="Times New Roman" w:hAnsi="Times New Roman"/>
          <w:szCs w:val="20"/>
          <w:highlight w:val="darkYellow"/>
        </w:rPr>
        <w:t>orking assumption</w:t>
      </w:r>
      <w:r w:rsidRPr="00193BFB">
        <w:rPr>
          <w:rFonts w:ascii="Times New Roman" w:eastAsia="MS Mincho" w:hAnsi="Times New Roman" w:hint="eastAsia"/>
          <w:szCs w:val="20"/>
          <w:highlight w:val="darkYellow"/>
          <w:lang w:eastAsia="ja-JP"/>
        </w:rPr>
        <w:t>s</w:t>
      </w:r>
      <w:r w:rsidRPr="00193BFB">
        <w:rPr>
          <w:rFonts w:ascii="Times New Roman" w:hAnsi="Times New Roman"/>
          <w:szCs w:val="20"/>
          <w:highlight w:val="darkYellow"/>
        </w:rPr>
        <w:t>:</w:t>
      </w:r>
    </w:p>
    <w:p w14:paraId="4216E5C4" w14:textId="77777777" w:rsidR="00C778B0" w:rsidRPr="00317F72" w:rsidRDefault="00C778B0" w:rsidP="00A441F3">
      <w:pPr>
        <w:widowControl w:val="0"/>
        <w:numPr>
          <w:ilvl w:val="0"/>
          <w:numId w:val="145"/>
        </w:numPr>
        <w:jc w:val="both"/>
        <w:rPr>
          <w:rFonts w:ascii="Times New Roman" w:hAnsi="Times New Roman"/>
          <w:szCs w:val="20"/>
        </w:rPr>
      </w:pPr>
      <w:r w:rsidRPr="00317F72">
        <w:rPr>
          <w:rFonts w:ascii="Times New Roman" w:hAnsi="Times New Roman"/>
          <w:szCs w:val="20"/>
        </w:rPr>
        <w:t xml:space="preserve">At least </w:t>
      </w:r>
      <w:r w:rsidRPr="00317F72">
        <w:rPr>
          <w:rFonts w:ascii="Times New Roman" w:hAnsi="Times New Roman"/>
          <w:b/>
          <w:szCs w:val="20"/>
        </w:rPr>
        <w:t>X</w:t>
      </w:r>
      <w:r>
        <w:rPr>
          <w:rFonts w:ascii="Times New Roman" w:hAnsi="Times New Roman"/>
          <w:szCs w:val="20"/>
        </w:rPr>
        <w:t>=2 is supported</w:t>
      </w:r>
    </w:p>
    <w:p w14:paraId="03797330" w14:textId="77777777" w:rsidR="00C778B0" w:rsidRPr="008612F8" w:rsidRDefault="00C778B0" w:rsidP="00A441F3">
      <w:pPr>
        <w:widowControl w:val="0"/>
        <w:numPr>
          <w:ilvl w:val="1"/>
          <w:numId w:val="145"/>
        </w:numPr>
        <w:jc w:val="both"/>
        <w:rPr>
          <w:rFonts w:ascii="Times New Roman" w:hAnsi="Times New Roman"/>
          <w:szCs w:val="20"/>
        </w:rPr>
      </w:pPr>
      <w:r w:rsidRPr="00317F72">
        <w:rPr>
          <w:rFonts w:ascii="Times New Roman" w:hAnsi="Times New Roman"/>
          <w:szCs w:val="20"/>
        </w:rPr>
        <w:t xml:space="preserve">FFS on </w:t>
      </w:r>
      <w:r w:rsidRPr="00317F72">
        <w:rPr>
          <w:rFonts w:ascii="Times New Roman" w:hAnsi="Times New Roman"/>
          <w:b/>
          <w:szCs w:val="20"/>
        </w:rPr>
        <w:t>X</w:t>
      </w:r>
      <w:r>
        <w:rPr>
          <w:rFonts w:ascii="Times New Roman" w:hAnsi="Times New Roman"/>
          <w:szCs w:val="20"/>
        </w:rPr>
        <w:t>= 1 and 4</w:t>
      </w:r>
    </w:p>
    <w:p w14:paraId="6544A9E3" w14:textId="77777777" w:rsidR="00C778B0" w:rsidRPr="00317F72" w:rsidRDefault="00C778B0" w:rsidP="00A441F3">
      <w:pPr>
        <w:widowControl w:val="0"/>
        <w:numPr>
          <w:ilvl w:val="1"/>
          <w:numId w:val="145"/>
        </w:numPr>
        <w:jc w:val="both"/>
        <w:rPr>
          <w:rFonts w:ascii="Times New Roman" w:hAnsi="Times New Roman"/>
          <w:szCs w:val="20"/>
        </w:rPr>
      </w:pPr>
      <w:r w:rsidRPr="00317F72">
        <w:rPr>
          <w:rFonts w:ascii="Times New Roman" w:hAnsi="Times New Roman"/>
          <w:szCs w:val="20"/>
        </w:rPr>
        <w:t xml:space="preserve">Check whether </w:t>
      </w:r>
      <w:r w:rsidRPr="00317F72">
        <w:rPr>
          <w:rFonts w:ascii="Times New Roman" w:hAnsi="Times New Roman"/>
          <w:b/>
          <w:szCs w:val="20"/>
        </w:rPr>
        <w:t>X</w:t>
      </w:r>
      <w:r w:rsidRPr="00317F72">
        <w:rPr>
          <w:rFonts w:ascii="Times New Roman" w:hAnsi="Times New Roman"/>
          <w:szCs w:val="20"/>
        </w:rPr>
        <w:t>=1 can provide sufficient Doppler</w:t>
      </w:r>
      <w:r>
        <w:rPr>
          <w:rFonts w:ascii="Times New Roman" w:hAnsi="Times New Roman"/>
          <w:szCs w:val="20"/>
        </w:rPr>
        <w:t xml:space="preserve"> spread estimation performance</w:t>
      </w:r>
    </w:p>
    <w:p w14:paraId="1636652D" w14:textId="77777777" w:rsidR="00C778B0" w:rsidRPr="0080021D" w:rsidRDefault="00C778B0" w:rsidP="00A441F3">
      <w:pPr>
        <w:widowControl w:val="0"/>
        <w:numPr>
          <w:ilvl w:val="0"/>
          <w:numId w:val="146"/>
        </w:numPr>
        <w:jc w:val="both"/>
        <w:rPr>
          <w:rFonts w:ascii="Times New Roman" w:hAnsi="Times New Roman"/>
          <w:szCs w:val="20"/>
        </w:rPr>
      </w:pPr>
      <w:r w:rsidRPr="00080193">
        <w:rPr>
          <w:rFonts w:ascii="Times New Roman" w:eastAsia="MS Mincho" w:hAnsi="Times New Roman" w:hint="eastAsia"/>
          <w:szCs w:val="20"/>
          <w:lang w:eastAsia="ja-JP"/>
        </w:rPr>
        <w:t>T</w:t>
      </w:r>
      <w:r w:rsidRPr="00317F72">
        <w:rPr>
          <w:rFonts w:ascii="Times New Roman" w:hAnsi="Times New Roman"/>
          <w:szCs w:val="20"/>
        </w:rPr>
        <w:t xml:space="preserve">otal symbol number summed over </w:t>
      </w:r>
      <w:r w:rsidRPr="00317F72">
        <w:rPr>
          <w:rFonts w:ascii="Times New Roman" w:hAnsi="Times New Roman"/>
          <w:b/>
          <w:szCs w:val="20"/>
        </w:rPr>
        <w:t>X</w:t>
      </w:r>
      <w:r w:rsidRPr="00317F72">
        <w:rPr>
          <w:rFonts w:ascii="Times New Roman" w:hAnsi="Times New Roman"/>
          <w:szCs w:val="20"/>
        </w:rPr>
        <w:t xml:space="preserve">=2 slots is 4 (Consider further 2+2 and 3+1, support one or both (FFS)). </w:t>
      </w:r>
    </w:p>
    <w:p w14:paraId="3FD41E8E" w14:textId="77777777" w:rsidR="00C778B0" w:rsidRPr="00317F72" w:rsidRDefault="00C778B0" w:rsidP="00A441F3">
      <w:pPr>
        <w:widowControl w:val="0"/>
        <w:numPr>
          <w:ilvl w:val="0"/>
          <w:numId w:val="146"/>
        </w:numPr>
        <w:jc w:val="both"/>
        <w:rPr>
          <w:rFonts w:ascii="Times New Roman" w:hAnsi="Times New Roman"/>
          <w:szCs w:val="20"/>
        </w:rPr>
      </w:pPr>
      <w:r w:rsidRPr="00317F72">
        <w:rPr>
          <w:rFonts w:ascii="Times New Roman" w:hAnsi="Times New Roman"/>
          <w:szCs w:val="20"/>
        </w:rPr>
        <w:t>Consider further the posi</w:t>
      </w:r>
      <w:r>
        <w:rPr>
          <w:rFonts w:ascii="Times New Roman" w:hAnsi="Times New Roman"/>
          <w:szCs w:val="20"/>
        </w:rPr>
        <w:t>tions, taking into account DMRS</w:t>
      </w:r>
    </w:p>
    <w:p w14:paraId="2911A28E" w14:textId="77777777" w:rsidR="00193BFB" w:rsidRPr="00193BFB" w:rsidRDefault="00193BFB" w:rsidP="00C778B0">
      <w:pPr>
        <w:widowControl w:val="0"/>
        <w:jc w:val="both"/>
        <w:rPr>
          <w:rFonts w:ascii="Times New Roman" w:eastAsia="MS Mincho" w:hAnsi="Times New Roman"/>
          <w:szCs w:val="20"/>
          <w:highlight w:val="green"/>
          <w:lang w:eastAsia="ja-JP"/>
        </w:rPr>
      </w:pPr>
    </w:p>
    <w:p w14:paraId="47A4F1B2" w14:textId="77777777" w:rsidR="00C778B0" w:rsidRPr="00193BFB" w:rsidRDefault="00C778B0" w:rsidP="00C778B0">
      <w:pPr>
        <w:widowControl w:val="0"/>
        <w:jc w:val="both"/>
        <w:rPr>
          <w:rFonts w:ascii="Times New Roman" w:hAnsi="Times New Roman"/>
          <w:szCs w:val="20"/>
        </w:rPr>
      </w:pPr>
      <w:r w:rsidRPr="00193BFB">
        <w:rPr>
          <w:rFonts w:ascii="Times New Roman" w:eastAsia="MS Mincho" w:hAnsi="Times New Roman" w:hint="eastAsia"/>
          <w:szCs w:val="20"/>
          <w:highlight w:val="green"/>
          <w:lang w:eastAsia="ja-JP"/>
        </w:rPr>
        <w:t>A</w:t>
      </w:r>
      <w:r w:rsidRPr="00193BFB">
        <w:rPr>
          <w:rFonts w:ascii="Times New Roman" w:hAnsi="Times New Roman"/>
          <w:szCs w:val="20"/>
          <w:highlight w:val="green"/>
        </w:rPr>
        <w:t>greement</w:t>
      </w:r>
      <w:r w:rsidRPr="00193BFB">
        <w:rPr>
          <w:rFonts w:ascii="Times New Roman" w:eastAsia="MS Mincho" w:hAnsi="Times New Roman" w:hint="eastAsia"/>
          <w:szCs w:val="20"/>
          <w:highlight w:val="green"/>
          <w:lang w:eastAsia="ja-JP"/>
        </w:rPr>
        <w:t>s</w:t>
      </w:r>
      <w:r w:rsidRPr="00193BFB">
        <w:rPr>
          <w:rFonts w:ascii="Times New Roman" w:hAnsi="Times New Roman"/>
          <w:szCs w:val="20"/>
          <w:highlight w:val="green"/>
        </w:rPr>
        <w:t>:</w:t>
      </w:r>
      <w:r w:rsidRPr="00193BFB">
        <w:rPr>
          <w:rFonts w:ascii="Times New Roman" w:hAnsi="Times New Roman"/>
          <w:szCs w:val="20"/>
        </w:rPr>
        <w:t xml:space="preserve"> </w:t>
      </w:r>
    </w:p>
    <w:p w14:paraId="1DD917C7" w14:textId="77777777" w:rsidR="00C778B0" w:rsidRPr="00317F72" w:rsidRDefault="00C778B0" w:rsidP="00A441F3">
      <w:pPr>
        <w:widowControl w:val="0"/>
        <w:numPr>
          <w:ilvl w:val="0"/>
          <w:numId w:val="146"/>
        </w:numPr>
        <w:jc w:val="both"/>
        <w:rPr>
          <w:rFonts w:ascii="Times New Roman" w:hAnsi="Times New Roman"/>
          <w:szCs w:val="20"/>
        </w:rPr>
      </w:pPr>
      <w:r w:rsidRPr="00317F72">
        <w:rPr>
          <w:rFonts w:ascii="Times New Roman" w:hAnsi="Times New Roman"/>
          <w:szCs w:val="20"/>
        </w:rPr>
        <w:t>Consider further supporting the bandwidth of TRS to be configured up to the bandwidth of the BWP in addition to ~24, ~50 RBs, and make decision in next meeting</w:t>
      </w:r>
    </w:p>
    <w:p w14:paraId="2C71E62A" w14:textId="77777777" w:rsidR="00C778B0" w:rsidRPr="00317F72" w:rsidRDefault="00C778B0" w:rsidP="00A441F3">
      <w:pPr>
        <w:widowControl w:val="0"/>
        <w:numPr>
          <w:ilvl w:val="0"/>
          <w:numId w:val="147"/>
        </w:numPr>
        <w:jc w:val="both"/>
        <w:rPr>
          <w:rFonts w:ascii="Times New Roman" w:hAnsi="Times New Roman"/>
          <w:szCs w:val="20"/>
        </w:rPr>
      </w:pPr>
      <w:r w:rsidRPr="00317F72">
        <w:rPr>
          <w:rFonts w:ascii="Times New Roman" w:hAnsi="Times New Roman"/>
          <w:b/>
          <w:szCs w:val="20"/>
        </w:rPr>
        <w:t>S</w:t>
      </w:r>
      <w:r w:rsidRPr="00317F72">
        <w:rPr>
          <w:rFonts w:ascii="Times New Roman" w:hAnsi="Times New Roman"/>
          <w:b/>
          <w:szCs w:val="20"/>
          <w:vertAlign w:val="subscript"/>
        </w:rPr>
        <w:t>f</w:t>
      </w:r>
      <w:r w:rsidRPr="00317F72">
        <w:rPr>
          <w:rFonts w:ascii="Times New Roman" w:hAnsi="Times New Roman"/>
          <w:szCs w:val="20"/>
        </w:rPr>
        <w:t xml:space="preserve">=4 </w:t>
      </w:r>
    </w:p>
    <w:p w14:paraId="2897ADEE" w14:textId="77777777" w:rsidR="00C778B0" w:rsidRPr="00317F72" w:rsidRDefault="00C778B0" w:rsidP="00A441F3">
      <w:pPr>
        <w:widowControl w:val="0"/>
        <w:numPr>
          <w:ilvl w:val="0"/>
          <w:numId w:val="147"/>
        </w:numPr>
        <w:jc w:val="both"/>
        <w:rPr>
          <w:rFonts w:ascii="Times New Roman" w:hAnsi="Times New Roman"/>
          <w:szCs w:val="20"/>
        </w:rPr>
      </w:pPr>
      <w:r w:rsidRPr="00317F72">
        <w:rPr>
          <w:rFonts w:ascii="Times New Roman" w:hAnsi="Times New Roman"/>
          <w:b/>
          <w:szCs w:val="20"/>
        </w:rPr>
        <w:t>Y</w:t>
      </w:r>
      <w:r w:rsidRPr="00317F72">
        <w:rPr>
          <w:rFonts w:ascii="Times New Roman" w:hAnsi="Times New Roman"/>
          <w:szCs w:val="20"/>
        </w:rPr>
        <w:t xml:space="preserve">&gt;=160ms is not supported. Consider further down-selection on other values agreed in RAN1AdHoc2 </w:t>
      </w:r>
    </w:p>
    <w:p w14:paraId="5DF840AD" w14:textId="77777777" w:rsidR="00C778B0" w:rsidRDefault="00C778B0" w:rsidP="00C778B0">
      <w:pPr>
        <w:rPr>
          <w:rFonts w:eastAsia="MS Mincho"/>
          <w:lang w:eastAsia="ja-JP"/>
        </w:rPr>
      </w:pPr>
    </w:p>
    <w:p w14:paraId="17D6160D" w14:textId="77777777" w:rsidR="00C778B0" w:rsidRDefault="00C778B0" w:rsidP="00C778B0">
      <w:pPr>
        <w:rPr>
          <w:rFonts w:eastAsia="MS Mincho"/>
          <w:lang w:eastAsia="ja-JP"/>
        </w:rPr>
      </w:pPr>
      <w:r w:rsidRPr="0084774B">
        <w:rPr>
          <w:rFonts w:eastAsia="MS Mincho" w:hint="eastAsia"/>
          <w:lang w:eastAsia="ja-JP"/>
        </w:rPr>
        <w:t xml:space="preserve">Continue offline discussions </w:t>
      </w:r>
      <w:r w:rsidRPr="0084774B">
        <w:rPr>
          <w:rFonts w:eastAsia="MS Mincho"/>
          <w:lang w:eastAsia="ja-JP"/>
        </w:rPr>
        <w:t>–</w:t>
      </w:r>
      <w:r w:rsidRPr="0084774B">
        <w:rPr>
          <w:rFonts w:eastAsia="MS Mincho" w:hint="eastAsia"/>
          <w:lang w:eastAsia="ja-JP"/>
        </w:rPr>
        <w:t xml:space="preserve"> Chiao-Yao (Mediatek)</w:t>
      </w:r>
    </w:p>
    <w:p w14:paraId="0B18A51A" w14:textId="77777777" w:rsidR="00C778B0" w:rsidRDefault="00C778B0" w:rsidP="00C778B0">
      <w:pPr>
        <w:rPr>
          <w:rFonts w:eastAsia="MS Mincho"/>
          <w:lang w:eastAsia="ja-JP"/>
        </w:rPr>
      </w:pPr>
    </w:p>
    <w:p w14:paraId="4B8288A6" w14:textId="180B3C01" w:rsidR="00C778B0" w:rsidRPr="00193BFB" w:rsidRDefault="00151BC9" w:rsidP="00C778B0">
      <w:pPr>
        <w:rPr>
          <w:rFonts w:eastAsia="MS Mincho"/>
          <w:b/>
          <w:lang w:val="en-US" w:eastAsia="ja-JP"/>
        </w:rPr>
      </w:pPr>
      <w:hyperlink r:id="rId2018" w:history="1">
        <w:r>
          <w:rPr>
            <w:rStyle w:val="Hyperlink"/>
            <w:rFonts w:eastAsia="MS Mincho"/>
            <w:b/>
            <w:lang w:eastAsia="ja-JP"/>
          </w:rPr>
          <w:t>R1-1715144</w:t>
        </w:r>
      </w:hyperlink>
      <w:r w:rsidR="00C778B0" w:rsidRPr="00193BFB">
        <w:rPr>
          <w:rFonts w:eastAsia="MS Mincho"/>
          <w:b/>
          <w:lang w:eastAsia="ja-JP"/>
        </w:rPr>
        <w:tab/>
        <w:t>WF on TRS</w:t>
      </w:r>
      <w:r w:rsidR="00C778B0" w:rsidRPr="00193BFB">
        <w:rPr>
          <w:rFonts w:eastAsia="MS Mincho"/>
          <w:b/>
          <w:lang w:eastAsia="ja-JP"/>
        </w:rPr>
        <w:tab/>
      </w:r>
      <w:r w:rsidR="00C778B0" w:rsidRPr="00193BFB">
        <w:rPr>
          <w:rFonts w:eastAsia="MS Mincho"/>
          <w:b/>
          <w:lang w:val="en-US" w:eastAsia="ja-JP"/>
        </w:rPr>
        <w:t>MediaTek, Ericsson, Huawei, HiSilicon, Qualcomm, Samsung</w:t>
      </w:r>
    </w:p>
    <w:p w14:paraId="2495F97B" w14:textId="77777777" w:rsidR="00193BFB" w:rsidRDefault="00193BFB" w:rsidP="00C778B0">
      <w:pPr>
        <w:rPr>
          <w:rFonts w:eastAsia="MS Mincho"/>
          <w:szCs w:val="20"/>
          <w:highlight w:val="green"/>
          <w:lang w:eastAsia="ja-JP"/>
        </w:rPr>
      </w:pPr>
    </w:p>
    <w:p w14:paraId="69C1169A" w14:textId="77777777" w:rsidR="00C778B0" w:rsidRPr="00DF541E" w:rsidRDefault="00C778B0" w:rsidP="00C778B0">
      <w:pPr>
        <w:rPr>
          <w:rFonts w:eastAsia="MS Mincho"/>
          <w:szCs w:val="20"/>
          <w:highlight w:val="green"/>
          <w:lang w:eastAsia="ja-JP"/>
        </w:rPr>
      </w:pPr>
      <w:r w:rsidRPr="00DF541E">
        <w:rPr>
          <w:rFonts w:eastAsia="MS Mincho"/>
          <w:szCs w:val="20"/>
          <w:highlight w:val="green"/>
          <w:lang w:eastAsia="ja-JP"/>
        </w:rPr>
        <w:t>Agreements:</w:t>
      </w:r>
    </w:p>
    <w:p w14:paraId="2F8D0B08"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lang w:val="en-US"/>
        </w:rPr>
        <w:t>A UE can be configured multiple TRS at least if the UE supports multi-TRP/multi-panel deployment</w:t>
      </w:r>
    </w:p>
    <w:p w14:paraId="50ECF9C3"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lang w:val="en-US"/>
        </w:rPr>
        <w:t>Details FFS</w:t>
      </w:r>
    </w:p>
    <w:p w14:paraId="2E368F19"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rPr>
        <w:t xml:space="preserve">TRS can be QCLed with PDSCH DMRS, regarding at least delay spread, average delay, Doppler shift and Doppler spread. </w:t>
      </w:r>
    </w:p>
    <w:p w14:paraId="7E1C8313"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t>Configuration / signalling details FFS</w:t>
      </w:r>
    </w:p>
    <w:p w14:paraId="26DD7DAB" w14:textId="77777777" w:rsidR="00C778B0" w:rsidRPr="00193BFB" w:rsidRDefault="00C778B0" w:rsidP="00A441F3">
      <w:pPr>
        <w:pStyle w:val="ListParagraph"/>
        <w:numPr>
          <w:ilvl w:val="2"/>
          <w:numId w:val="244"/>
        </w:numPr>
        <w:tabs>
          <w:tab w:val="left" w:pos="1440"/>
        </w:tabs>
        <w:rPr>
          <w:rFonts w:eastAsia="MS Mincho"/>
          <w:lang w:val="en-US"/>
        </w:rPr>
      </w:pPr>
      <w:r w:rsidRPr="00193BFB">
        <w:rPr>
          <w:rFonts w:eastAsia="MS Mincho"/>
        </w:rPr>
        <w:t>Note: The QCL assumption may be implicit via QCL assumption with other RS</w:t>
      </w:r>
    </w:p>
    <w:p w14:paraId="1A2AD613"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t>FFS for other QCL parameters</w:t>
      </w:r>
    </w:p>
    <w:p w14:paraId="78635F48"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lang w:val="en-US"/>
        </w:rPr>
        <w:t>TRS sequence is based on PN generator</w:t>
      </w:r>
    </w:p>
    <w:p w14:paraId="174B38D5"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lang w:val="en-US"/>
        </w:rPr>
        <w:t>Study whether TRS is needed in idle mode</w:t>
      </w:r>
    </w:p>
    <w:p w14:paraId="3BCFF79B"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lang w:val="en-US"/>
        </w:rPr>
        <w:t>For example, paging, RMSI, RAR demodulation performance by considering without TRS for Doppler spread estimation</w:t>
      </w:r>
    </w:p>
    <w:p w14:paraId="345ABFF0"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rPr>
        <w:t>Study whether TRS needs to be configured on a BWP/carrier without SS block</w:t>
      </w:r>
    </w:p>
    <w:p w14:paraId="188230BB" w14:textId="77777777" w:rsidR="00C778B0" w:rsidRPr="00193BFB" w:rsidRDefault="00C778B0" w:rsidP="00A441F3">
      <w:pPr>
        <w:pStyle w:val="ListParagraph"/>
        <w:numPr>
          <w:ilvl w:val="0"/>
          <w:numId w:val="244"/>
        </w:numPr>
        <w:tabs>
          <w:tab w:val="left" w:pos="1440"/>
        </w:tabs>
        <w:rPr>
          <w:rFonts w:eastAsia="MS Mincho"/>
          <w:lang w:val="en-US"/>
        </w:rPr>
      </w:pPr>
      <w:r w:rsidRPr="00193BFB">
        <w:rPr>
          <w:rFonts w:eastAsia="MS Mincho"/>
        </w:rPr>
        <w:t>Study the relationship between SS burst, TRS, and DRX ON duration especially with longer DRX cycle</w:t>
      </w:r>
    </w:p>
    <w:p w14:paraId="559447E7"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lastRenderedPageBreak/>
        <w:t>The slots with TRS can be immediately after SS burst before the starting point of DRX ON duration. The DRX ON timing is aligned with SS burst within a number of slots</w:t>
      </w:r>
    </w:p>
    <w:p w14:paraId="34975E2F"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t xml:space="preserve">There is timing offset between TRS and SS burst. </w:t>
      </w:r>
      <w:r w:rsidRPr="00193BFB">
        <w:rPr>
          <w:rFonts w:eastAsia="MS Mincho"/>
          <w:lang w:val="en-US"/>
        </w:rPr>
        <w:t>The DRX ON timing is aligned with SS burst, or with TRS within a number of slots</w:t>
      </w:r>
      <w:r w:rsidRPr="00193BFB">
        <w:rPr>
          <w:rFonts w:eastAsia="MS Mincho"/>
        </w:rPr>
        <w:t xml:space="preserve"> </w:t>
      </w:r>
    </w:p>
    <w:p w14:paraId="2E04EED1"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t xml:space="preserve">Configure aperiodic TRS before the starting point of DRX ON duration, so that DRX ON timing is independent of SS burst appearance </w:t>
      </w:r>
    </w:p>
    <w:p w14:paraId="0E4A952E" w14:textId="77777777" w:rsidR="00C778B0" w:rsidRPr="00193BFB" w:rsidRDefault="00C778B0" w:rsidP="00A441F3">
      <w:pPr>
        <w:pStyle w:val="ListParagraph"/>
        <w:numPr>
          <w:ilvl w:val="1"/>
          <w:numId w:val="244"/>
        </w:numPr>
        <w:tabs>
          <w:tab w:val="left" w:pos="1440"/>
        </w:tabs>
        <w:rPr>
          <w:rFonts w:eastAsia="MS Mincho"/>
          <w:lang w:val="en-US"/>
        </w:rPr>
      </w:pPr>
      <w:r w:rsidRPr="00193BFB">
        <w:rPr>
          <w:rFonts w:eastAsia="MS Mincho"/>
        </w:rPr>
        <w:t>Other solutions are not precluded</w:t>
      </w:r>
    </w:p>
    <w:p w14:paraId="5E49C39A" w14:textId="77777777" w:rsidR="00C778B0" w:rsidRDefault="00C778B0" w:rsidP="00C778B0"/>
    <w:p w14:paraId="4EE1C622" w14:textId="77777777" w:rsidR="00C778B0" w:rsidRPr="00560B07" w:rsidRDefault="00C778B0" w:rsidP="00C778B0">
      <w:pPr>
        <w:rPr>
          <w:szCs w:val="20"/>
        </w:rPr>
      </w:pPr>
      <w:r w:rsidRPr="00560B07">
        <w:rPr>
          <w:szCs w:val="20"/>
          <w:highlight w:val="green"/>
        </w:rPr>
        <w:t>Agreements:</w:t>
      </w:r>
    </w:p>
    <w:p w14:paraId="467AE25D" w14:textId="77777777" w:rsidR="00C778B0" w:rsidRPr="00193BFB" w:rsidRDefault="00C778B0" w:rsidP="00A441F3">
      <w:pPr>
        <w:pStyle w:val="ListParagraph"/>
        <w:numPr>
          <w:ilvl w:val="0"/>
          <w:numId w:val="245"/>
        </w:numPr>
        <w:tabs>
          <w:tab w:val="left" w:pos="1440"/>
        </w:tabs>
        <w:rPr>
          <w:lang w:val="en-US"/>
        </w:rPr>
      </w:pPr>
      <w:r w:rsidRPr="00193BFB">
        <w:rPr>
          <w:lang w:val="en-US"/>
        </w:rPr>
        <w:t>For a connected mode UE, UE is expected to receive UE-specific RRC configuration of TRS at least for sub-6 GHz</w:t>
      </w:r>
    </w:p>
    <w:p w14:paraId="734AE5B8" w14:textId="77777777" w:rsidR="00C778B0" w:rsidRPr="00193BFB" w:rsidRDefault="00C778B0" w:rsidP="00A441F3">
      <w:pPr>
        <w:pStyle w:val="ListParagraph"/>
        <w:numPr>
          <w:ilvl w:val="1"/>
          <w:numId w:val="245"/>
        </w:numPr>
        <w:tabs>
          <w:tab w:val="left" w:pos="1440"/>
        </w:tabs>
        <w:rPr>
          <w:lang w:val="en-US"/>
        </w:rPr>
      </w:pPr>
      <w:r w:rsidRPr="00193BFB">
        <w:rPr>
          <w:lang w:val="en-US"/>
        </w:rPr>
        <w:t>Before receiving the RRC configuration of TRS, FFS</w:t>
      </w:r>
    </w:p>
    <w:p w14:paraId="1B5BBF2E" w14:textId="77777777" w:rsidR="00C778B0" w:rsidRPr="00E15835" w:rsidRDefault="00C778B0" w:rsidP="00C778B0"/>
    <w:p w14:paraId="11B73326" w14:textId="23B48FE8" w:rsidR="00C778B0" w:rsidRPr="00193BFB" w:rsidRDefault="00151BC9" w:rsidP="00C778B0">
      <w:pPr>
        <w:rPr>
          <w:rFonts w:eastAsia="MS Mincho"/>
          <w:b/>
          <w:lang w:eastAsia="ja-JP"/>
        </w:rPr>
      </w:pPr>
      <w:hyperlink r:id="rId2019" w:history="1">
        <w:r>
          <w:rPr>
            <w:rStyle w:val="Hyperlink"/>
            <w:rFonts w:eastAsia="MS Mincho"/>
            <w:b/>
            <w:lang w:eastAsia="ja-JP"/>
          </w:rPr>
          <w:t>R1-1713713</w:t>
        </w:r>
      </w:hyperlink>
      <w:r w:rsidR="00C778B0" w:rsidRPr="00193BFB">
        <w:rPr>
          <w:rFonts w:eastAsia="MS Mincho"/>
          <w:b/>
          <w:lang w:eastAsia="ja-JP"/>
        </w:rPr>
        <w:tab/>
        <w:t>On TRS design</w:t>
      </w:r>
      <w:r w:rsidR="00C778B0" w:rsidRPr="00193BFB">
        <w:rPr>
          <w:rFonts w:eastAsia="MS Mincho"/>
          <w:b/>
          <w:lang w:eastAsia="ja-JP"/>
        </w:rPr>
        <w:tab/>
        <w:t>MediaTek Inc.</w:t>
      </w:r>
    </w:p>
    <w:p w14:paraId="3C31E670" w14:textId="5D773089" w:rsidR="00C778B0" w:rsidRPr="00193BFB" w:rsidRDefault="00151BC9" w:rsidP="00C778B0">
      <w:pPr>
        <w:rPr>
          <w:rFonts w:eastAsia="MS Mincho"/>
          <w:b/>
          <w:lang w:eastAsia="ja-JP"/>
        </w:rPr>
      </w:pPr>
      <w:hyperlink r:id="rId2020" w:history="1">
        <w:r>
          <w:rPr>
            <w:rStyle w:val="Hyperlink"/>
            <w:rFonts w:eastAsia="MS Mincho"/>
            <w:b/>
            <w:lang w:eastAsia="ja-JP"/>
          </w:rPr>
          <w:t>R1-1714317</w:t>
        </w:r>
      </w:hyperlink>
      <w:r w:rsidR="00C778B0" w:rsidRPr="00193BFB">
        <w:rPr>
          <w:rFonts w:eastAsia="MS Mincho"/>
          <w:b/>
          <w:lang w:eastAsia="ja-JP"/>
        </w:rPr>
        <w:tab/>
        <w:t>On time and frequency tracking of the channel</w:t>
      </w:r>
      <w:r w:rsidR="00C778B0" w:rsidRPr="00193BFB">
        <w:rPr>
          <w:rFonts w:eastAsia="MS Mincho"/>
          <w:b/>
          <w:lang w:eastAsia="ja-JP"/>
        </w:rPr>
        <w:tab/>
        <w:t>Ericsson</w:t>
      </w:r>
    </w:p>
    <w:p w14:paraId="616221EA" w14:textId="77777777" w:rsidR="00C778B0" w:rsidRDefault="00C778B0" w:rsidP="00C778B0">
      <w:pPr>
        <w:rPr>
          <w:rFonts w:eastAsia="MS Mincho"/>
          <w:lang w:eastAsia="ja-JP"/>
        </w:rPr>
      </w:pPr>
    </w:p>
    <w:p w14:paraId="14E7E12B" w14:textId="77777777" w:rsidR="00193BFB" w:rsidRDefault="00193BFB" w:rsidP="00C778B0"/>
    <w:p w14:paraId="1EB5F98D" w14:textId="77777777" w:rsidR="00193BFB" w:rsidRDefault="00193BFB" w:rsidP="00C778B0">
      <w:r>
        <w:t>Not treated.</w:t>
      </w:r>
    </w:p>
    <w:p w14:paraId="6E996093" w14:textId="49473447" w:rsidR="00193BFB" w:rsidRDefault="00151BC9" w:rsidP="00193BFB">
      <w:hyperlink r:id="rId2021" w:history="1">
        <w:r>
          <w:rPr>
            <w:rStyle w:val="Hyperlink"/>
          </w:rPr>
          <w:t>R1-1712236</w:t>
        </w:r>
      </w:hyperlink>
      <w:r w:rsidR="00193BFB">
        <w:tab/>
        <w:t>Reference signal for fine time and frequency tracking</w:t>
      </w:r>
      <w:r w:rsidR="00193BFB">
        <w:tab/>
        <w:t>Huawei, HiSilicon</w:t>
      </w:r>
    </w:p>
    <w:p w14:paraId="0D1AD999" w14:textId="639359C3" w:rsidR="00193BFB" w:rsidRDefault="00151BC9" w:rsidP="00193BFB">
      <w:hyperlink r:id="rId2022" w:history="1">
        <w:r>
          <w:rPr>
            <w:rStyle w:val="Hyperlink"/>
          </w:rPr>
          <w:t>R1-1712310</w:t>
        </w:r>
      </w:hyperlink>
      <w:r w:rsidR="00193BFB">
        <w:tab/>
        <w:t>Discussion on fine time and frequency tracking of channel</w:t>
      </w:r>
      <w:r w:rsidR="00193BFB">
        <w:tab/>
        <w:t>ZTE</w:t>
      </w:r>
    </w:p>
    <w:p w14:paraId="5A1A6F2A" w14:textId="1AC6AB12" w:rsidR="00193BFB" w:rsidRDefault="00151BC9" w:rsidP="00193BFB">
      <w:hyperlink r:id="rId2023" w:history="1">
        <w:r>
          <w:rPr>
            <w:rStyle w:val="Hyperlink"/>
          </w:rPr>
          <w:t>R1-1712564</w:t>
        </w:r>
      </w:hyperlink>
      <w:r w:rsidR="00193BFB">
        <w:tab/>
        <w:t>Discussion on TRS</w:t>
      </w:r>
      <w:r w:rsidR="00193BFB">
        <w:tab/>
        <w:t>Intel Corporation</w:t>
      </w:r>
    </w:p>
    <w:p w14:paraId="43277B05" w14:textId="3C243A00" w:rsidR="00193BFB" w:rsidRDefault="00151BC9" w:rsidP="00193BFB">
      <w:hyperlink r:id="rId2024" w:history="1">
        <w:r>
          <w:rPr>
            <w:rStyle w:val="Hyperlink"/>
          </w:rPr>
          <w:t>R1-1712969</w:t>
        </w:r>
      </w:hyperlink>
      <w:r w:rsidR="00193BFB">
        <w:tab/>
        <w:t>Considerations on TRS</w:t>
      </w:r>
      <w:r w:rsidR="00193BFB">
        <w:tab/>
        <w:t>Sony</w:t>
      </w:r>
    </w:p>
    <w:p w14:paraId="5CA743B5" w14:textId="3FBD9D13" w:rsidR="00193BFB" w:rsidRDefault="00151BC9" w:rsidP="00193BFB">
      <w:hyperlink r:id="rId2025" w:history="1">
        <w:r>
          <w:rPr>
            <w:rStyle w:val="Hyperlink"/>
          </w:rPr>
          <w:t>R1-1713160</w:t>
        </w:r>
      </w:hyperlink>
      <w:r w:rsidR="00193BFB">
        <w:tab/>
        <w:t>Discussion on fine time/frequency tracking of channel</w:t>
      </w:r>
      <w:r w:rsidR="00193BFB">
        <w:tab/>
        <w:t>LG Electronics</w:t>
      </w:r>
    </w:p>
    <w:p w14:paraId="17DD6F3E" w14:textId="471F1E79" w:rsidR="00193BFB" w:rsidRDefault="00151BC9" w:rsidP="00193BFB">
      <w:hyperlink r:id="rId2026" w:history="1">
        <w:r>
          <w:rPr>
            <w:rStyle w:val="Hyperlink"/>
          </w:rPr>
          <w:t>R1-1713608</w:t>
        </w:r>
      </w:hyperlink>
      <w:r w:rsidR="00193BFB">
        <w:tab/>
        <w:t>Discussions on fine time/frequency tracking for NR</w:t>
      </w:r>
      <w:r w:rsidR="00193BFB">
        <w:tab/>
        <w:t>Samsung</w:t>
      </w:r>
    </w:p>
    <w:p w14:paraId="25015400" w14:textId="6B4ACA0D" w:rsidR="00193BFB" w:rsidRDefault="00151BC9" w:rsidP="00193BFB">
      <w:hyperlink r:id="rId2027" w:history="1">
        <w:r>
          <w:rPr>
            <w:rStyle w:val="Hyperlink"/>
          </w:rPr>
          <w:t>R1-1714232</w:t>
        </w:r>
      </w:hyperlink>
      <w:r w:rsidR="00193BFB">
        <w:tab/>
        <w:t>Consideration on the TRS design for NR</w:t>
      </w:r>
      <w:r w:rsidR="00193BFB">
        <w:tab/>
        <w:t>CATR</w:t>
      </w:r>
    </w:p>
    <w:p w14:paraId="5D6858B6" w14:textId="6CC60096" w:rsidR="00193BFB" w:rsidRDefault="00151BC9" w:rsidP="00193BFB">
      <w:hyperlink r:id="rId2028" w:history="1">
        <w:r>
          <w:rPr>
            <w:rStyle w:val="Hyperlink"/>
          </w:rPr>
          <w:t>R1-1714260</w:t>
        </w:r>
      </w:hyperlink>
      <w:r w:rsidR="00193BFB">
        <w:tab/>
        <w:t>Views on the fTFT-RS in NR</w:t>
      </w:r>
      <w:r w:rsidR="00193BFB">
        <w:tab/>
        <w:t xml:space="preserve">Nokia, Nokia Shanghai Bell </w:t>
      </w:r>
    </w:p>
    <w:p w14:paraId="654AF4E6" w14:textId="77777777" w:rsidR="00C778B0" w:rsidRPr="004B0D61" w:rsidRDefault="00C778B0" w:rsidP="00C778B0">
      <w:pPr>
        <w:pStyle w:val="Heading5"/>
      </w:pPr>
      <w:bookmarkStart w:id="289" w:name="_Toc495004684"/>
      <w:r w:rsidRPr="004B0D61">
        <w:rPr>
          <w:rFonts w:hint="eastAsia"/>
        </w:rPr>
        <w:t>QCL</w:t>
      </w:r>
      <w:bookmarkEnd w:id="289"/>
    </w:p>
    <w:p w14:paraId="6E946FBA" w14:textId="4237CFF6" w:rsidR="00C778B0" w:rsidRPr="00193BFB" w:rsidRDefault="00151BC9" w:rsidP="00C778B0">
      <w:pPr>
        <w:rPr>
          <w:rFonts w:eastAsia="MS Mincho"/>
          <w:b/>
          <w:lang w:eastAsia="ja-JP"/>
        </w:rPr>
      </w:pPr>
      <w:hyperlink r:id="rId2029" w:history="1">
        <w:r>
          <w:rPr>
            <w:rStyle w:val="Hyperlink"/>
            <w:rFonts w:eastAsia="MS Mincho"/>
            <w:b/>
            <w:lang w:eastAsia="ja-JP"/>
          </w:rPr>
          <w:t>R1-1712311</w:t>
        </w:r>
      </w:hyperlink>
      <w:r w:rsidR="00C778B0" w:rsidRPr="00193BFB">
        <w:rPr>
          <w:rFonts w:eastAsia="MS Mincho"/>
          <w:b/>
          <w:lang w:eastAsia="ja-JP"/>
        </w:rPr>
        <w:tab/>
        <w:t>QCL design for UL and DL MIMO</w:t>
      </w:r>
      <w:r w:rsidR="00C778B0" w:rsidRPr="00193BFB">
        <w:rPr>
          <w:rFonts w:eastAsia="MS Mincho"/>
          <w:b/>
          <w:lang w:eastAsia="ja-JP"/>
        </w:rPr>
        <w:tab/>
        <w:t>ZTE</w:t>
      </w:r>
    </w:p>
    <w:p w14:paraId="4F8F285B" w14:textId="11FDCF30" w:rsidR="00C778B0" w:rsidRPr="00193BFB" w:rsidRDefault="00151BC9" w:rsidP="00C778B0">
      <w:pPr>
        <w:rPr>
          <w:rFonts w:eastAsia="MS Mincho"/>
          <w:b/>
          <w:lang w:eastAsia="ja-JP"/>
        </w:rPr>
      </w:pPr>
      <w:hyperlink r:id="rId2030" w:history="1">
        <w:r>
          <w:rPr>
            <w:rStyle w:val="Hyperlink"/>
            <w:rFonts w:eastAsia="MS Mincho"/>
            <w:b/>
            <w:lang w:eastAsia="ja-JP"/>
          </w:rPr>
          <w:t>R1-1714261</w:t>
        </w:r>
      </w:hyperlink>
      <w:r w:rsidR="00C778B0" w:rsidRPr="00193BFB">
        <w:rPr>
          <w:rFonts w:eastAsia="MS Mincho"/>
          <w:b/>
          <w:lang w:eastAsia="ja-JP"/>
        </w:rPr>
        <w:tab/>
        <w:t>On QCL Framework and Configurations in NR</w:t>
      </w:r>
      <w:r w:rsidR="00C778B0" w:rsidRPr="00193BFB">
        <w:rPr>
          <w:rFonts w:eastAsia="MS Mincho"/>
          <w:b/>
          <w:lang w:eastAsia="ja-JP"/>
        </w:rPr>
        <w:tab/>
        <w:t>Nokia, Nokia Shanghai Bell</w:t>
      </w:r>
    </w:p>
    <w:p w14:paraId="420C1994" w14:textId="77777777" w:rsidR="00C778B0" w:rsidRPr="00193BFB" w:rsidRDefault="00C778B0" w:rsidP="00C778B0">
      <w:pPr>
        <w:rPr>
          <w:rFonts w:eastAsia="MS Mincho"/>
          <w:b/>
          <w:lang w:eastAsia="ja-JP"/>
        </w:rPr>
      </w:pPr>
    </w:p>
    <w:p w14:paraId="653E1988" w14:textId="1B15125C" w:rsidR="00C778B0" w:rsidRPr="00193BFB" w:rsidRDefault="00151BC9" w:rsidP="00C778B0">
      <w:pPr>
        <w:tabs>
          <w:tab w:val="left" w:pos="1985"/>
        </w:tabs>
        <w:ind w:left="1707" w:hangingChars="850" w:hanging="1707"/>
        <w:rPr>
          <w:rFonts w:ascii="Arial" w:hAnsi="Arial"/>
          <w:b/>
          <w:sz w:val="24"/>
          <w:lang w:val="en-US" w:eastAsia="ko-KR"/>
        </w:rPr>
      </w:pPr>
      <w:hyperlink r:id="rId2031" w:history="1">
        <w:r>
          <w:rPr>
            <w:rStyle w:val="Hyperlink"/>
            <w:rFonts w:eastAsia="MS Mincho"/>
            <w:b/>
            <w:lang w:eastAsia="ja-JP"/>
          </w:rPr>
          <w:t>R1-1715074</w:t>
        </w:r>
      </w:hyperlink>
      <w:r w:rsidR="00C778B0" w:rsidRPr="00193BFB">
        <w:rPr>
          <w:rFonts w:eastAsia="MS Mincho"/>
          <w:b/>
          <w:lang w:eastAsia="ja-JP"/>
        </w:rPr>
        <w:tab/>
      </w:r>
      <w:r w:rsidR="00C778B0" w:rsidRPr="00193BFB">
        <w:rPr>
          <w:b/>
        </w:rPr>
        <w:t>Summary of AI 6.1.2.3.7 QCL</w:t>
      </w:r>
      <w:r w:rsidR="00193BFB">
        <w:rPr>
          <w:b/>
        </w:rPr>
        <w:tab/>
      </w:r>
      <w:r w:rsidR="00C778B0" w:rsidRPr="00193BFB">
        <w:rPr>
          <w:rFonts w:eastAsia="MS Mincho"/>
          <w:b/>
          <w:lang w:eastAsia="ja-JP"/>
        </w:rPr>
        <w:t>Nokia, Nokia Shanghai Bell</w:t>
      </w:r>
    </w:p>
    <w:p w14:paraId="1A665D49" w14:textId="779081E5" w:rsidR="00C778B0" w:rsidRPr="00193BFB" w:rsidRDefault="00151BC9" w:rsidP="00C778B0">
      <w:pPr>
        <w:rPr>
          <w:rFonts w:eastAsia="MS Mincho"/>
          <w:b/>
          <w:lang w:val="en-US" w:eastAsia="ja-JP"/>
        </w:rPr>
      </w:pPr>
      <w:hyperlink r:id="rId2032" w:history="1">
        <w:r>
          <w:rPr>
            <w:rStyle w:val="Hyperlink"/>
            <w:rFonts w:eastAsia="MS Mincho"/>
            <w:b/>
            <w:lang w:eastAsia="ja-JP"/>
          </w:rPr>
          <w:t>R1-1714913</w:t>
        </w:r>
      </w:hyperlink>
      <w:r w:rsidR="00C778B0" w:rsidRPr="00193BFB">
        <w:rPr>
          <w:rFonts w:eastAsia="MS Mincho"/>
          <w:b/>
          <w:lang w:eastAsia="ja-JP"/>
        </w:rPr>
        <w:tab/>
        <w:t>WF on QCL indication for DM-RS of PDSCH</w:t>
      </w:r>
      <w:r w:rsidR="00C778B0" w:rsidRPr="00193BFB">
        <w:rPr>
          <w:rFonts w:eastAsia="MS Mincho"/>
          <w:b/>
          <w:lang w:eastAsia="ja-JP"/>
        </w:rPr>
        <w:tab/>
      </w:r>
      <w:r w:rsidR="00C778B0" w:rsidRPr="00193BFB">
        <w:rPr>
          <w:rFonts w:eastAsia="MS Mincho"/>
          <w:b/>
          <w:lang w:val="en-US" w:eastAsia="ja-JP"/>
        </w:rPr>
        <w:t>ZTE, Intel, Nokia, NSB, LG Electronics, MediaTek</w:t>
      </w:r>
    </w:p>
    <w:p w14:paraId="64157C0E" w14:textId="77777777" w:rsidR="00C778B0" w:rsidRPr="00B65C5B" w:rsidRDefault="00C778B0" w:rsidP="00C778B0">
      <w:pPr>
        <w:rPr>
          <w:rFonts w:eastAsia="MS Mincho"/>
          <w:lang w:eastAsia="ja-JP"/>
        </w:rPr>
      </w:pPr>
      <w:r>
        <w:rPr>
          <w:rFonts w:eastAsia="MS Mincho"/>
          <w:lang w:eastAsia="ja-JP"/>
        </w:rPr>
        <w:t>Also supported by NEC</w:t>
      </w:r>
      <w:r w:rsidRPr="00B65C5B">
        <w:rPr>
          <w:rFonts w:eastAsia="MS Mincho"/>
          <w:lang w:eastAsia="ja-JP"/>
        </w:rPr>
        <w:tab/>
      </w:r>
    </w:p>
    <w:p w14:paraId="27450A51" w14:textId="48AE9A2E" w:rsidR="00C778B0" w:rsidRPr="00193BFB" w:rsidRDefault="00151BC9" w:rsidP="00C778B0">
      <w:pPr>
        <w:rPr>
          <w:rFonts w:eastAsia="MS Mincho"/>
          <w:b/>
          <w:szCs w:val="20"/>
          <w:lang w:val="en-US" w:eastAsia="ja-JP"/>
        </w:rPr>
      </w:pPr>
      <w:hyperlink r:id="rId2033" w:history="1">
        <w:r>
          <w:rPr>
            <w:rStyle w:val="Hyperlink"/>
            <w:rFonts w:eastAsia="MS Mincho"/>
            <w:b/>
            <w:szCs w:val="20"/>
            <w:lang w:eastAsia="ja-JP"/>
          </w:rPr>
          <w:t>R1-1715207</w:t>
        </w:r>
      </w:hyperlink>
      <w:r w:rsidR="00C778B0" w:rsidRPr="00193BFB">
        <w:rPr>
          <w:rFonts w:eastAsia="MS Mincho"/>
          <w:b/>
          <w:szCs w:val="20"/>
          <w:lang w:eastAsia="ja-JP"/>
        </w:rPr>
        <w:tab/>
        <w:t>WF on QCL indication for DM-RS of PDSCH</w:t>
      </w:r>
      <w:r w:rsidR="00C778B0" w:rsidRPr="00193BFB">
        <w:rPr>
          <w:rFonts w:eastAsia="MS Mincho"/>
          <w:b/>
          <w:szCs w:val="20"/>
          <w:lang w:eastAsia="ja-JP"/>
        </w:rPr>
        <w:tab/>
      </w:r>
      <w:r w:rsidR="00C778B0" w:rsidRPr="00193BFB">
        <w:rPr>
          <w:rFonts w:eastAsia="MS Mincho"/>
          <w:b/>
          <w:szCs w:val="20"/>
          <w:lang w:val="en-US" w:eastAsia="ja-JP"/>
        </w:rPr>
        <w:t>ZTE, Intel, Nokia, NSB, vivo, LG Electronics, MediaTek, NEC, ASTRI, Spreadtrum, Interdigital, Ericsson, Huawei, HiSilicon  </w:t>
      </w:r>
    </w:p>
    <w:p w14:paraId="1EA9881D" w14:textId="77777777" w:rsidR="00C778B0" w:rsidRPr="00193BFB" w:rsidRDefault="00C778B0" w:rsidP="00C778B0">
      <w:pPr>
        <w:rPr>
          <w:rFonts w:eastAsia="MS Mincho"/>
          <w:b/>
          <w:szCs w:val="20"/>
          <w:lang w:eastAsia="ja-JP"/>
        </w:rPr>
      </w:pPr>
    </w:p>
    <w:p w14:paraId="68D78D56" w14:textId="49D1DFB6" w:rsidR="00C778B0" w:rsidRPr="00193BFB" w:rsidRDefault="00151BC9" w:rsidP="00C778B0">
      <w:pPr>
        <w:rPr>
          <w:b/>
        </w:rPr>
      </w:pPr>
      <w:hyperlink r:id="rId2034" w:history="1">
        <w:r>
          <w:rPr>
            <w:rStyle w:val="Hyperlink"/>
            <w:rFonts w:eastAsia="MS Mincho"/>
            <w:b/>
            <w:szCs w:val="20"/>
            <w:lang w:eastAsia="ja-JP"/>
          </w:rPr>
          <w:t>R1-1715293</w:t>
        </w:r>
      </w:hyperlink>
      <w:r w:rsidR="00C778B0" w:rsidRPr="00193BFB">
        <w:rPr>
          <w:rFonts w:eastAsia="MS Mincho"/>
          <w:b/>
          <w:szCs w:val="20"/>
          <w:lang w:eastAsia="ja-JP"/>
        </w:rPr>
        <w:tab/>
      </w:r>
      <w:r w:rsidR="00C778B0" w:rsidRPr="00193BFB">
        <w:rPr>
          <w:b/>
        </w:rPr>
        <w:t>Sum</w:t>
      </w:r>
      <w:r w:rsidR="00193BFB" w:rsidRPr="00193BFB">
        <w:rPr>
          <w:b/>
        </w:rPr>
        <w:t>mary of offline QCL discussion</w:t>
      </w:r>
      <w:r w:rsidR="00C778B0" w:rsidRPr="00193BFB">
        <w:rPr>
          <w:b/>
        </w:rPr>
        <w:tab/>
        <w:t>Nokia, NSB</w:t>
      </w:r>
    </w:p>
    <w:p w14:paraId="057DD769" w14:textId="77777777" w:rsidR="00193BFB" w:rsidRPr="00E91637" w:rsidRDefault="00193BFB" w:rsidP="00C778B0"/>
    <w:p w14:paraId="3055FD0D" w14:textId="77777777" w:rsidR="00C778B0" w:rsidRPr="00D51775" w:rsidRDefault="00C778B0" w:rsidP="00C778B0">
      <w:pPr>
        <w:rPr>
          <w:rFonts w:eastAsia="MS Mincho"/>
          <w:szCs w:val="20"/>
          <w:lang w:eastAsia="ja-JP"/>
        </w:rPr>
      </w:pPr>
      <w:r w:rsidRPr="00D51775">
        <w:rPr>
          <w:rFonts w:eastAsia="MS Mincho"/>
          <w:szCs w:val="20"/>
          <w:highlight w:val="green"/>
          <w:lang w:eastAsia="ja-JP"/>
        </w:rPr>
        <w:t>Agreements:</w:t>
      </w:r>
    </w:p>
    <w:p w14:paraId="6DD9A945" w14:textId="77777777" w:rsidR="00C778B0" w:rsidRPr="00D51775" w:rsidRDefault="00C778B0" w:rsidP="00A441F3">
      <w:pPr>
        <w:numPr>
          <w:ilvl w:val="0"/>
          <w:numId w:val="173"/>
        </w:numPr>
        <w:spacing w:after="180"/>
      </w:pPr>
      <w:r w:rsidRPr="00D51775">
        <w:t>Support the QCL indication of DM-RS for PDSCH via DCI signaling:</w:t>
      </w:r>
    </w:p>
    <w:p w14:paraId="523FBC31" w14:textId="496DAD99" w:rsidR="00C778B0" w:rsidRPr="00D51775" w:rsidRDefault="00C778B0" w:rsidP="00A441F3">
      <w:pPr>
        <w:numPr>
          <w:ilvl w:val="1"/>
          <w:numId w:val="173"/>
        </w:numPr>
        <w:spacing w:after="180"/>
      </w:pPr>
      <w:r w:rsidRPr="00D51775">
        <w:t xml:space="preserve">The N-bit indicator field in the agreed WF </w:t>
      </w:r>
      <w:hyperlink r:id="rId2035" w:history="1">
        <w:r w:rsidR="00151BC9">
          <w:rPr>
            <w:rStyle w:val="Hyperlink"/>
          </w:rPr>
          <w:t>R1-1714885</w:t>
        </w:r>
      </w:hyperlink>
      <w:r w:rsidRPr="00D51775">
        <w:t xml:space="preserve"> is extended to support:</w:t>
      </w:r>
    </w:p>
    <w:p w14:paraId="72239504" w14:textId="77777777" w:rsidR="00C778B0" w:rsidRPr="00D51775" w:rsidRDefault="00C778B0" w:rsidP="00A441F3">
      <w:pPr>
        <w:numPr>
          <w:ilvl w:val="2"/>
          <w:numId w:val="173"/>
        </w:numPr>
        <w:spacing w:after="180"/>
      </w:pPr>
      <w:r w:rsidRPr="00D51775">
        <w:t>Each state refers to one or two RS sets, which indicates a QCL relationship for one or two DMRS port group (s), respectively</w:t>
      </w:r>
    </w:p>
    <w:p w14:paraId="5A18A5E6" w14:textId="77777777" w:rsidR="00C778B0" w:rsidRPr="00D51775" w:rsidRDefault="00C778B0" w:rsidP="00A441F3">
      <w:pPr>
        <w:numPr>
          <w:ilvl w:val="3"/>
          <w:numId w:val="173"/>
        </w:numPr>
        <w:spacing w:after="180"/>
      </w:pPr>
      <w:r w:rsidRPr="00D51775">
        <w:t>Each RS set refers to one or more RS(s) which are QCLed with DM-RS ports within corresponding DM-RS group</w:t>
      </w:r>
    </w:p>
    <w:p w14:paraId="7EA154AC" w14:textId="77777777" w:rsidR="00C778B0" w:rsidRPr="00D51775" w:rsidRDefault="00C778B0" w:rsidP="00A441F3">
      <w:pPr>
        <w:numPr>
          <w:ilvl w:val="3"/>
          <w:numId w:val="173"/>
        </w:numPr>
        <w:spacing w:after="180"/>
      </w:pPr>
      <w:r w:rsidRPr="00D51775">
        <w:t>Note: The RSs within a RS set may be of different types</w:t>
      </w:r>
    </w:p>
    <w:p w14:paraId="0E3A4ED0" w14:textId="77777777" w:rsidR="00C778B0" w:rsidRPr="00D51775" w:rsidRDefault="00C778B0" w:rsidP="00A441F3">
      <w:pPr>
        <w:numPr>
          <w:ilvl w:val="3"/>
          <w:numId w:val="173"/>
        </w:numPr>
        <w:spacing w:after="180"/>
      </w:pPr>
      <w:r w:rsidRPr="00D51775">
        <w:t>If there are more than one RS per RS set, each of them may be associated with different QCL parameters, e.g. one RS may be associated with spatial QCL while another RS may be associated with other QCL parameters, etc</w:t>
      </w:r>
    </w:p>
    <w:p w14:paraId="6DEE2CA5" w14:textId="77777777" w:rsidR="00C778B0" w:rsidRPr="00D51775" w:rsidRDefault="00C778B0" w:rsidP="00A441F3">
      <w:pPr>
        <w:numPr>
          <w:ilvl w:val="3"/>
          <w:numId w:val="173"/>
        </w:numPr>
        <w:spacing w:after="180"/>
      </w:pPr>
      <w:r w:rsidRPr="00D51775">
        <w:t>Configuration of RS set for each state can be done via higher layer signaling</w:t>
      </w:r>
    </w:p>
    <w:p w14:paraId="6533A0CA" w14:textId="77777777" w:rsidR="00C778B0" w:rsidRPr="00D51775" w:rsidRDefault="00C778B0" w:rsidP="00A441F3">
      <w:pPr>
        <w:numPr>
          <w:ilvl w:val="4"/>
          <w:numId w:val="173"/>
        </w:numPr>
        <w:spacing w:after="180"/>
      </w:pPr>
      <w:r w:rsidRPr="00D51775">
        <w:t>E.g., RRC/RRC + MAC CE</w:t>
      </w:r>
    </w:p>
    <w:p w14:paraId="08AC4020" w14:textId="77777777" w:rsidR="00C778B0" w:rsidRPr="00D51775" w:rsidRDefault="00C778B0" w:rsidP="00A441F3">
      <w:pPr>
        <w:numPr>
          <w:ilvl w:val="1"/>
          <w:numId w:val="173"/>
        </w:numPr>
        <w:spacing w:after="180"/>
      </w:pPr>
      <w:r w:rsidRPr="00D51775">
        <w:t>FFS the timing when the QCL is applied relative to the time of the QCL indication</w:t>
      </w:r>
    </w:p>
    <w:p w14:paraId="5324BDD3" w14:textId="77777777" w:rsidR="00C778B0" w:rsidRPr="00B15964" w:rsidRDefault="00C778B0" w:rsidP="00C778B0">
      <w:pPr>
        <w:rPr>
          <w:rFonts w:eastAsia="MS Mincho"/>
          <w:szCs w:val="20"/>
          <w:lang w:eastAsia="ja-JP"/>
        </w:rPr>
      </w:pPr>
      <w:r w:rsidRPr="00B15964">
        <w:rPr>
          <w:rFonts w:eastAsia="MS Mincho"/>
          <w:szCs w:val="20"/>
          <w:highlight w:val="green"/>
          <w:lang w:eastAsia="ja-JP"/>
        </w:rPr>
        <w:t>Agreements:</w:t>
      </w:r>
    </w:p>
    <w:p w14:paraId="43933C51" w14:textId="7D248181" w:rsidR="00C778B0" w:rsidRPr="000D4882" w:rsidRDefault="00C778B0" w:rsidP="00A441F3">
      <w:pPr>
        <w:pStyle w:val="ListParagraph"/>
        <w:numPr>
          <w:ilvl w:val="0"/>
          <w:numId w:val="246"/>
        </w:numPr>
        <w:rPr>
          <w:lang w:eastAsia="ko-KR"/>
        </w:rPr>
      </w:pPr>
      <w:r w:rsidRPr="00A71CF9">
        <w:rPr>
          <w:lang w:val="en-US" w:eastAsia="ko-KR"/>
        </w:rPr>
        <w:lastRenderedPageBreak/>
        <w:t xml:space="preserve">FFS the indicator state referred in below text may or may not be the indicator state defined in </w:t>
      </w:r>
      <w:hyperlink r:id="rId2036" w:history="1">
        <w:r w:rsidR="00151BC9">
          <w:rPr>
            <w:rStyle w:val="Hyperlink"/>
            <w:lang w:val="en-US" w:eastAsia="ko-KR"/>
          </w:rPr>
          <w:t>R1-1714885</w:t>
        </w:r>
      </w:hyperlink>
    </w:p>
    <w:p w14:paraId="027DC227" w14:textId="77777777" w:rsidR="00C778B0" w:rsidRPr="000D4882" w:rsidRDefault="00C778B0" w:rsidP="00A441F3">
      <w:pPr>
        <w:pStyle w:val="ListParagraph"/>
        <w:numPr>
          <w:ilvl w:val="0"/>
          <w:numId w:val="246"/>
        </w:numPr>
        <w:rPr>
          <w:lang w:eastAsia="ko-KR"/>
        </w:rPr>
      </w:pPr>
      <w:r w:rsidRPr="00A71CF9">
        <w:rPr>
          <w:lang w:val="en-US" w:eastAsia="ko-KR"/>
        </w:rPr>
        <w:t>Following ways of configuring QCL relations between a reference RS and a targeted RS are supported</w:t>
      </w:r>
    </w:p>
    <w:p w14:paraId="2D8DF3AA" w14:textId="77777777" w:rsidR="00C778B0" w:rsidRPr="00B97F99" w:rsidRDefault="00C778B0" w:rsidP="00A441F3">
      <w:pPr>
        <w:pStyle w:val="ListParagraph"/>
        <w:numPr>
          <w:ilvl w:val="1"/>
          <w:numId w:val="246"/>
        </w:numPr>
        <w:rPr>
          <w:lang w:eastAsia="ko-KR"/>
        </w:rPr>
      </w:pPr>
      <w:r w:rsidRPr="00A71CF9">
        <w:rPr>
          <w:lang w:val="en-US" w:eastAsia="ko-KR"/>
        </w:rPr>
        <w:t xml:space="preserve">If configured, at least spatial QCL relation between SS Block (ref) and at least P/SP CSI-RS is signaled </w:t>
      </w:r>
    </w:p>
    <w:p w14:paraId="39C97BA8" w14:textId="77777777" w:rsidR="00C778B0" w:rsidRPr="000D4882" w:rsidRDefault="00C778B0" w:rsidP="00A441F3">
      <w:pPr>
        <w:pStyle w:val="ListParagraph"/>
        <w:numPr>
          <w:ilvl w:val="2"/>
          <w:numId w:val="246"/>
        </w:numPr>
        <w:tabs>
          <w:tab w:val="left" w:pos="1440"/>
        </w:tabs>
        <w:rPr>
          <w:lang w:eastAsia="ko-KR"/>
        </w:rPr>
      </w:pPr>
      <w:r w:rsidRPr="00A71CF9">
        <w:rPr>
          <w:lang w:val="en-US" w:eastAsia="ko-KR"/>
        </w:rPr>
        <w:t>FFS signaling details, e.g., by RRC, etc.</w:t>
      </w:r>
    </w:p>
    <w:p w14:paraId="01999DAC" w14:textId="77777777" w:rsidR="00C778B0" w:rsidRPr="000D4882" w:rsidRDefault="00C778B0" w:rsidP="00A441F3">
      <w:pPr>
        <w:pStyle w:val="ListParagraph"/>
        <w:numPr>
          <w:ilvl w:val="2"/>
          <w:numId w:val="246"/>
        </w:numPr>
        <w:rPr>
          <w:lang w:eastAsia="ko-KR"/>
        </w:rPr>
      </w:pPr>
      <w:r w:rsidRPr="00A71CF9">
        <w:rPr>
          <w:lang w:val="en-US" w:eastAsia="ko-KR"/>
        </w:rPr>
        <w:t>FFS: AP CSI-RS for targeted RS</w:t>
      </w:r>
    </w:p>
    <w:p w14:paraId="7D428774" w14:textId="77777777" w:rsidR="00C778B0" w:rsidRPr="000D4882" w:rsidRDefault="00C778B0" w:rsidP="00A441F3">
      <w:pPr>
        <w:pStyle w:val="ListParagraph"/>
        <w:numPr>
          <w:ilvl w:val="1"/>
          <w:numId w:val="246"/>
        </w:numPr>
        <w:rPr>
          <w:lang w:eastAsia="ko-KR"/>
        </w:rPr>
      </w:pPr>
      <w:r w:rsidRPr="00A71CF9">
        <w:rPr>
          <w:lang w:val="en-US" w:eastAsia="ko-KR"/>
        </w:rPr>
        <w:t xml:space="preserve">If configured, at least spatial QCL relation between a P/SP CSI-RS resource (ref) and another (different) at least P/SP CSI-RS resource is signaled </w:t>
      </w:r>
    </w:p>
    <w:p w14:paraId="7C536147" w14:textId="77777777" w:rsidR="00C778B0" w:rsidRPr="000D4882" w:rsidRDefault="00C778B0" w:rsidP="00A441F3">
      <w:pPr>
        <w:pStyle w:val="ListParagraph"/>
        <w:numPr>
          <w:ilvl w:val="2"/>
          <w:numId w:val="246"/>
        </w:numPr>
        <w:tabs>
          <w:tab w:val="left" w:pos="1440"/>
        </w:tabs>
        <w:rPr>
          <w:lang w:eastAsia="ko-KR"/>
        </w:rPr>
      </w:pPr>
      <w:r w:rsidRPr="00A71CF9">
        <w:rPr>
          <w:lang w:val="en-US" w:eastAsia="ko-KR"/>
        </w:rPr>
        <w:t>FFS signaling details, e.g., by RRC, etc.</w:t>
      </w:r>
    </w:p>
    <w:p w14:paraId="25C7DB01" w14:textId="77777777" w:rsidR="00C778B0" w:rsidRPr="00B97F99" w:rsidRDefault="00C778B0" w:rsidP="00A441F3">
      <w:pPr>
        <w:pStyle w:val="ListParagraph"/>
        <w:numPr>
          <w:ilvl w:val="2"/>
          <w:numId w:val="246"/>
        </w:numPr>
        <w:rPr>
          <w:lang w:eastAsia="ko-KR"/>
        </w:rPr>
      </w:pPr>
      <w:r w:rsidRPr="00A71CF9">
        <w:rPr>
          <w:lang w:val="en-US" w:eastAsia="ko-KR"/>
        </w:rPr>
        <w:t>FFS: AP CSI-RS for targeted RS</w:t>
      </w:r>
    </w:p>
    <w:p w14:paraId="7F2972BA" w14:textId="77777777" w:rsidR="00C778B0" w:rsidRPr="000D4882" w:rsidRDefault="00C778B0" w:rsidP="00A441F3">
      <w:pPr>
        <w:pStyle w:val="ListParagraph"/>
        <w:numPr>
          <w:ilvl w:val="1"/>
          <w:numId w:val="246"/>
        </w:numPr>
        <w:rPr>
          <w:lang w:eastAsia="ko-KR"/>
        </w:rPr>
      </w:pPr>
      <w:r w:rsidRPr="00A71CF9">
        <w:rPr>
          <w:lang w:val="en-US" w:eastAsia="ko-KR"/>
        </w:rPr>
        <w:t>FFS : Other candidate relations</w:t>
      </w:r>
    </w:p>
    <w:p w14:paraId="742340B4" w14:textId="77777777" w:rsidR="00C778B0" w:rsidRDefault="00C778B0" w:rsidP="00C778B0">
      <w:pPr>
        <w:rPr>
          <w:rFonts w:eastAsia="MS Mincho"/>
          <w:b/>
          <w:szCs w:val="20"/>
          <w:lang w:eastAsia="ja-JP"/>
        </w:rPr>
      </w:pPr>
    </w:p>
    <w:p w14:paraId="07763267" w14:textId="77777777" w:rsidR="00C778B0" w:rsidRPr="00A23CA7" w:rsidRDefault="00C778B0" w:rsidP="00C778B0">
      <w:pPr>
        <w:rPr>
          <w:rFonts w:eastAsia="MS Mincho"/>
          <w:lang w:eastAsia="ja-JP"/>
        </w:rPr>
      </w:pPr>
      <w:r w:rsidRPr="00161AE8">
        <w:rPr>
          <w:rFonts w:eastAsia="MS Mincho"/>
          <w:lang w:eastAsia="ja-JP"/>
        </w:rPr>
        <w:t>Discuss further offline for remaining issues – Mihai (Nokia)</w:t>
      </w:r>
    </w:p>
    <w:p w14:paraId="5C785A61" w14:textId="77777777" w:rsidR="00C778B0" w:rsidRDefault="00C778B0" w:rsidP="00C778B0">
      <w:r w:rsidRPr="006A580A">
        <w:rPr>
          <w:highlight w:val="green"/>
        </w:rPr>
        <w:t>Agreements:</w:t>
      </w:r>
    </w:p>
    <w:p w14:paraId="10302796" w14:textId="77777777" w:rsidR="00C778B0" w:rsidRPr="00A71CF9" w:rsidRDefault="00C778B0" w:rsidP="00A441F3">
      <w:pPr>
        <w:pStyle w:val="ListParagraph"/>
        <w:numPr>
          <w:ilvl w:val="0"/>
          <w:numId w:val="247"/>
        </w:numPr>
        <w:tabs>
          <w:tab w:val="left" w:pos="1440"/>
        </w:tabs>
        <w:rPr>
          <w:szCs w:val="32"/>
          <w:lang w:val="en-US"/>
        </w:rPr>
      </w:pPr>
      <w:r w:rsidRPr="00A71CF9">
        <w:rPr>
          <w:szCs w:val="32"/>
          <w:lang w:val="en-US"/>
        </w:rPr>
        <w:t>For single CC/BWP and single TRP, at least the following is supported:</w:t>
      </w:r>
    </w:p>
    <w:p w14:paraId="226B71FF" w14:textId="77777777" w:rsidR="00C778B0" w:rsidRPr="00A71CF9" w:rsidRDefault="00C778B0" w:rsidP="00A441F3">
      <w:pPr>
        <w:pStyle w:val="ListParagraph"/>
        <w:numPr>
          <w:ilvl w:val="1"/>
          <w:numId w:val="247"/>
        </w:numPr>
        <w:rPr>
          <w:szCs w:val="32"/>
          <w:lang w:val="en-US"/>
        </w:rPr>
      </w:pPr>
      <w:r w:rsidRPr="00A71CF9">
        <w:rPr>
          <w:szCs w:val="32"/>
          <w:lang w:val="en-US"/>
        </w:rPr>
        <w:t>Antenna port(s) of NZP CSI-RS can be QCL-ed with antenna port(s) of other RS wrt to the following parameters:</w:t>
      </w:r>
    </w:p>
    <w:p w14:paraId="0F010893" w14:textId="77777777" w:rsidR="00C778B0" w:rsidRPr="00A71CF9" w:rsidRDefault="00C778B0" w:rsidP="00A441F3">
      <w:pPr>
        <w:pStyle w:val="ListParagraph"/>
        <w:numPr>
          <w:ilvl w:val="2"/>
          <w:numId w:val="247"/>
        </w:numPr>
        <w:tabs>
          <w:tab w:val="left" w:pos="1440"/>
        </w:tabs>
        <w:rPr>
          <w:szCs w:val="32"/>
          <w:lang w:val="en-US"/>
        </w:rPr>
      </w:pPr>
      <w:r w:rsidRPr="00A71CF9">
        <w:rPr>
          <w:szCs w:val="32"/>
          <w:lang w:val="en-US"/>
        </w:rPr>
        <w:t>TRS w.r.t . {average delay, delay spread, Doppler shift, Doppler spread} and one of SSblock w.r.t {spatial Rx parameters} or NZP CSI-RS w.r.t. {spatial Rx parameters)</w:t>
      </w:r>
    </w:p>
    <w:p w14:paraId="35B2A713"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FFS Antenna ports of DM-RS can be QCL-ed with SSblock w.r.t. to the following parameters {average delay, delay spread, Doppler shift, Doppler spread, spatial Rx parameters} for PDSCH demodulation before TRS configuration</w:t>
      </w:r>
    </w:p>
    <w:p w14:paraId="21C05C2C" w14:textId="77777777" w:rsidR="00C778B0" w:rsidRPr="00A71CF9" w:rsidRDefault="00C778B0" w:rsidP="00A441F3">
      <w:pPr>
        <w:pStyle w:val="ListParagraph"/>
        <w:numPr>
          <w:ilvl w:val="2"/>
          <w:numId w:val="247"/>
        </w:numPr>
        <w:tabs>
          <w:tab w:val="left" w:pos="1440"/>
        </w:tabs>
        <w:rPr>
          <w:szCs w:val="32"/>
          <w:lang w:val="en-US"/>
        </w:rPr>
      </w:pPr>
      <w:r w:rsidRPr="00A71CF9">
        <w:rPr>
          <w:szCs w:val="32"/>
          <w:lang w:val="en-US"/>
        </w:rPr>
        <w:t>FFS for PDCCH</w:t>
      </w:r>
    </w:p>
    <w:p w14:paraId="6B9CB669"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 xml:space="preserve">FFS the case where antenna port(s) of NZP CSI-RS can be QCL-ed with antenna port(s) of other RS: </w:t>
      </w:r>
    </w:p>
    <w:p w14:paraId="760EBD59" w14:textId="77777777" w:rsidR="00C778B0" w:rsidRPr="00A71CF9" w:rsidRDefault="00C778B0" w:rsidP="00A441F3">
      <w:pPr>
        <w:pStyle w:val="ListParagraph"/>
        <w:numPr>
          <w:ilvl w:val="2"/>
          <w:numId w:val="247"/>
        </w:numPr>
        <w:tabs>
          <w:tab w:val="left" w:pos="1440"/>
        </w:tabs>
        <w:rPr>
          <w:szCs w:val="32"/>
          <w:lang w:val="en-US"/>
        </w:rPr>
      </w:pPr>
      <w:r w:rsidRPr="00A71CF9">
        <w:rPr>
          <w:szCs w:val="32"/>
          <w:lang w:val="en-US"/>
        </w:rPr>
        <w:t>SS block: w.r.t .{average delay, FFS delay spread, Doppler shift, FFS Doppler spread, spatial Rx parameters}</w:t>
      </w:r>
    </w:p>
    <w:p w14:paraId="2E82EC0E" w14:textId="77777777" w:rsidR="00C778B0" w:rsidRPr="00A71CF9" w:rsidRDefault="00C778B0" w:rsidP="00A441F3">
      <w:pPr>
        <w:pStyle w:val="ListParagraph"/>
        <w:numPr>
          <w:ilvl w:val="2"/>
          <w:numId w:val="247"/>
        </w:numPr>
        <w:tabs>
          <w:tab w:val="left" w:pos="1440"/>
        </w:tabs>
        <w:rPr>
          <w:szCs w:val="32"/>
          <w:lang w:val="en-US"/>
        </w:rPr>
      </w:pPr>
      <w:r w:rsidRPr="00A71CF9">
        <w:rPr>
          <w:szCs w:val="32"/>
          <w:lang w:val="en-US"/>
        </w:rPr>
        <w:t>Especially regarding whether this case must be supported if there is potential absence of TRS or not</w:t>
      </w:r>
    </w:p>
    <w:p w14:paraId="6FA69E23"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FFS Antenna ports of DM-RS can be QCL-ed with NZP CSI-RS w.r.t. to the following parameters {average delay, delay spread, Doppler shift, Doppler spread, spatial Rx parameters}</w:t>
      </w:r>
    </w:p>
    <w:p w14:paraId="660DA8BD"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FFS Antenna ports of DM-RS can be QCL-ed with TRS w.r.t. to the following parameters {average delay, delay spread, Doppler shift, Doppler spread, FFS spatial Rx parameters}</w:t>
      </w:r>
    </w:p>
    <w:p w14:paraId="350F3699"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Other cases are FFS</w:t>
      </w:r>
    </w:p>
    <w:p w14:paraId="23AE608E" w14:textId="77777777" w:rsidR="00C778B0" w:rsidRPr="00A71CF9" w:rsidRDefault="00C778B0" w:rsidP="00A441F3">
      <w:pPr>
        <w:pStyle w:val="ListParagraph"/>
        <w:numPr>
          <w:ilvl w:val="1"/>
          <w:numId w:val="247"/>
        </w:numPr>
        <w:tabs>
          <w:tab w:val="left" w:pos="1440"/>
        </w:tabs>
        <w:rPr>
          <w:szCs w:val="32"/>
          <w:lang w:val="en-US"/>
        </w:rPr>
      </w:pPr>
      <w:r w:rsidRPr="00A71CF9">
        <w:rPr>
          <w:szCs w:val="32"/>
          <w:lang w:val="en-US"/>
        </w:rPr>
        <w:t>Companies are encouraged to perform analysis and evaluations to finalize the supported case(s)</w:t>
      </w:r>
    </w:p>
    <w:p w14:paraId="73BADA4F" w14:textId="77777777" w:rsidR="00C778B0" w:rsidRDefault="00C778B0" w:rsidP="00C778B0">
      <w:pPr>
        <w:rPr>
          <w:rFonts w:eastAsia="MS Mincho"/>
          <w:b/>
          <w:lang w:eastAsia="ja-JP"/>
        </w:rPr>
      </w:pPr>
    </w:p>
    <w:p w14:paraId="625607C7" w14:textId="532DD2DE" w:rsidR="00C778B0" w:rsidRPr="00A71CF9" w:rsidRDefault="00151BC9" w:rsidP="00C778B0">
      <w:pPr>
        <w:rPr>
          <w:rFonts w:eastAsia="MS Mincho"/>
          <w:b/>
          <w:lang w:eastAsia="ja-JP"/>
        </w:rPr>
      </w:pPr>
      <w:hyperlink r:id="rId2037" w:history="1">
        <w:r>
          <w:rPr>
            <w:rStyle w:val="Hyperlink"/>
            <w:rFonts w:eastAsia="MS Mincho"/>
            <w:b/>
            <w:lang w:eastAsia="ja-JP"/>
          </w:rPr>
          <w:t>R1-1715070</w:t>
        </w:r>
      </w:hyperlink>
      <w:r w:rsidR="00C778B0" w:rsidRPr="00A71CF9">
        <w:rPr>
          <w:rFonts w:eastAsia="MS Mincho"/>
          <w:b/>
          <w:lang w:eastAsia="ja-JP"/>
        </w:rPr>
        <w:tab/>
        <w:t>WF on cross carrier QCL support</w:t>
      </w:r>
      <w:r w:rsidR="00C778B0" w:rsidRPr="00A71CF9">
        <w:rPr>
          <w:rFonts w:eastAsia="MS Mincho"/>
          <w:b/>
          <w:lang w:eastAsia="ja-JP"/>
        </w:rPr>
        <w:tab/>
        <w:t>Intel, AT&amp;T</w:t>
      </w:r>
    </w:p>
    <w:p w14:paraId="19753988" w14:textId="77777777" w:rsidR="00C778B0" w:rsidRDefault="00C778B0" w:rsidP="00C778B0">
      <w:pPr>
        <w:rPr>
          <w:rFonts w:eastAsia="MS Mincho"/>
          <w:lang w:eastAsia="ja-JP"/>
        </w:rPr>
      </w:pPr>
    </w:p>
    <w:p w14:paraId="764CEF95" w14:textId="77777777" w:rsidR="00A71CF9" w:rsidRDefault="00A71CF9" w:rsidP="00C778B0">
      <w:r>
        <w:t>Not treated.</w:t>
      </w:r>
    </w:p>
    <w:p w14:paraId="31388C2A" w14:textId="0724A425" w:rsidR="00A71CF9" w:rsidRDefault="00151BC9" w:rsidP="00A71CF9">
      <w:hyperlink r:id="rId2038" w:history="1">
        <w:r>
          <w:rPr>
            <w:rStyle w:val="Hyperlink"/>
          </w:rPr>
          <w:t>R1-1712237</w:t>
        </w:r>
      </w:hyperlink>
      <w:r w:rsidR="00A71CF9">
        <w:tab/>
        <w:t>Details of QCL assumptions and related RS design considerations</w:t>
      </w:r>
      <w:r w:rsidR="00A71CF9">
        <w:tab/>
        <w:t>Huawei, HiSilicon</w:t>
      </w:r>
    </w:p>
    <w:p w14:paraId="6165FB67" w14:textId="7E62EEDA" w:rsidR="00A71CF9" w:rsidRDefault="00151BC9" w:rsidP="00A71CF9">
      <w:hyperlink r:id="rId2039" w:history="1">
        <w:r>
          <w:rPr>
            <w:rStyle w:val="Hyperlink"/>
          </w:rPr>
          <w:t>R1-1712387</w:t>
        </w:r>
      </w:hyperlink>
      <w:r w:rsidR="00A71CF9">
        <w:tab/>
        <w:t>On QCL for NR</w:t>
      </w:r>
      <w:r w:rsidR="00A71CF9">
        <w:tab/>
        <w:t>CATT</w:t>
      </w:r>
    </w:p>
    <w:p w14:paraId="206A7796" w14:textId="71490E83" w:rsidR="00A71CF9" w:rsidRDefault="00151BC9" w:rsidP="00A71CF9">
      <w:hyperlink r:id="rId2040" w:history="1">
        <w:r>
          <w:rPr>
            <w:rStyle w:val="Hyperlink"/>
          </w:rPr>
          <w:t>R1-1712565</w:t>
        </w:r>
      </w:hyperlink>
      <w:r w:rsidR="00A71CF9">
        <w:tab/>
        <w:t>On QCL for NR</w:t>
      </w:r>
      <w:r w:rsidR="00A71CF9">
        <w:tab/>
        <w:t>Intel Corporation</w:t>
      </w:r>
    </w:p>
    <w:p w14:paraId="2F7A6ED0" w14:textId="5D00543F" w:rsidR="00A71CF9" w:rsidRDefault="00151BC9" w:rsidP="00A71CF9">
      <w:hyperlink r:id="rId2041" w:history="1">
        <w:r>
          <w:rPr>
            <w:rStyle w:val="Hyperlink"/>
          </w:rPr>
          <w:t>R1-1713161</w:t>
        </w:r>
      </w:hyperlink>
      <w:r w:rsidR="00A71CF9">
        <w:tab/>
        <w:t>Discussion on QCL for NR</w:t>
      </w:r>
      <w:r w:rsidR="00A71CF9">
        <w:tab/>
        <w:t>LG Electronics</w:t>
      </w:r>
    </w:p>
    <w:p w14:paraId="06F9F9AF" w14:textId="1A4DE054" w:rsidR="00A71CF9" w:rsidRDefault="00151BC9" w:rsidP="00A71CF9">
      <w:hyperlink r:id="rId2042" w:history="1">
        <w:r>
          <w:rPr>
            <w:rStyle w:val="Hyperlink"/>
          </w:rPr>
          <w:t>R1-1713414</w:t>
        </w:r>
      </w:hyperlink>
      <w:r w:rsidR="00A71CF9">
        <w:tab/>
        <w:t>Discussion on QCL</w:t>
      </w:r>
      <w:r w:rsidR="00A71CF9">
        <w:tab/>
        <w:t>Qualcomm Incorporated</w:t>
      </w:r>
    </w:p>
    <w:p w14:paraId="3EEC5311" w14:textId="1D1DF33E" w:rsidR="00A71CF9" w:rsidRDefault="00151BC9" w:rsidP="00A71CF9">
      <w:hyperlink r:id="rId2043" w:history="1">
        <w:r>
          <w:rPr>
            <w:rStyle w:val="Hyperlink"/>
          </w:rPr>
          <w:t>R1-1713609</w:t>
        </w:r>
      </w:hyperlink>
      <w:r w:rsidR="00A71CF9">
        <w:tab/>
        <w:t>On QCL for NR</w:t>
      </w:r>
      <w:r w:rsidR="00A71CF9">
        <w:tab/>
        <w:t>Samsung</w:t>
      </w:r>
    </w:p>
    <w:p w14:paraId="0B3B7843" w14:textId="70DDF1A5" w:rsidR="00A71CF9" w:rsidRDefault="00151BC9" w:rsidP="00A71CF9">
      <w:hyperlink r:id="rId2044" w:history="1">
        <w:r>
          <w:rPr>
            <w:rStyle w:val="Hyperlink"/>
          </w:rPr>
          <w:t>R1-1713926</w:t>
        </w:r>
      </w:hyperlink>
      <w:r w:rsidR="00A71CF9">
        <w:tab/>
        <w:t>General views on QCL design for NR</w:t>
      </w:r>
      <w:r w:rsidR="00A71CF9">
        <w:tab/>
        <w:t>NTT DOCOMO, INC.</w:t>
      </w:r>
    </w:p>
    <w:p w14:paraId="038167F4" w14:textId="3E8BBF81" w:rsidR="00A71CF9" w:rsidRDefault="00151BC9" w:rsidP="00A71CF9">
      <w:hyperlink r:id="rId2045" w:history="1">
        <w:r>
          <w:rPr>
            <w:rStyle w:val="Hyperlink"/>
          </w:rPr>
          <w:t>R1-1714147</w:t>
        </w:r>
      </w:hyperlink>
      <w:r w:rsidR="00A71CF9">
        <w:tab/>
        <w:t xml:space="preserve">On QCL for NR </w:t>
      </w:r>
      <w:r w:rsidR="00A71CF9">
        <w:tab/>
        <w:t>InterDigital, Inc.</w:t>
      </w:r>
    </w:p>
    <w:p w14:paraId="167DA54E" w14:textId="7D43BD44" w:rsidR="00A71CF9" w:rsidRDefault="00151BC9" w:rsidP="00A71CF9">
      <w:hyperlink r:id="rId2046" w:history="1">
        <w:r>
          <w:rPr>
            <w:rStyle w:val="Hyperlink"/>
          </w:rPr>
          <w:t>R1-1714318</w:t>
        </w:r>
      </w:hyperlink>
      <w:r w:rsidR="00A71CF9">
        <w:tab/>
        <w:t>The QCL framework in NR</w:t>
      </w:r>
      <w:r w:rsidR="00A71CF9">
        <w:tab/>
        <w:t>Ericsson</w:t>
      </w:r>
    </w:p>
    <w:p w14:paraId="6D3B5482" w14:textId="00B4E7F4" w:rsidR="00A71CF9" w:rsidRDefault="00151BC9" w:rsidP="00A71CF9">
      <w:hyperlink r:id="rId2047" w:history="1">
        <w:r>
          <w:rPr>
            <w:rStyle w:val="Hyperlink"/>
          </w:rPr>
          <w:t>R1-1715006</w:t>
        </w:r>
      </w:hyperlink>
      <w:r w:rsidR="00A71CF9">
        <w:tab/>
        <w:t>WF on spatial QCL signaling</w:t>
      </w:r>
      <w:r w:rsidR="00A71CF9">
        <w:tab/>
        <w:t>Samsung</w:t>
      </w:r>
    </w:p>
    <w:p w14:paraId="6CDCE297" w14:textId="6D5DA3E4" w:rsidR="00A71CF9" w:rsidRDefault="00151BC9" w:rsidP="00A71CF9">
      <w:hyperlink r:id="rId2048" w:history="1">
        <w:r>
          <w:rPr>
            <w:rStyle w:val="Hyperlink"/>
          </w:rPr>
          <w:t>R1-1715156</w:t>
        </w:r>
      </w:hyperlink>
      <w:r w:rsidR="00A71CF9">
        <w:tab/>
        <w:t>WF on Spatial QCL Relation Signaling</w:t>
      </w:r>
      <w:r w:rsidR="00A71CF9">
        <w:tab/>
        <w:t xml:space="preserve">Samsung </w:t>
      </w:r>
    </w:p>
    <w:p w14:paraId="0C2097AF" w14:textId="77777777" w:rsidR="00C778B0" w:rsidRPr="00431B0B" w:rsidRDefault="00C778B0" w:rsidP="00C778B0">
      <w:pPr>
        <w:pStyle w:val="Heading5"/>
        <w:rPr>
          <w:rFonts w:eastAsia="MS Mincho"/>
          <w:lang w:eastAsia="ja-JP"/>
        </w:rPr>
      </w:pPr>
      <w:bookmarkStart w:id="290" w:name="_Toc495004685"/>
      <w:r w:rsidRPr="004B0D61">
        <w:rPr>
          <w:rFonts w:hint="eastAsia"/>
        </w:rPr>
        <w:t>Other</w:t>
      </w:r>
      <w:bookmarkEnd w:id="290"/>
    </w:p>
    <w:p w14:paraId="2324E95F" w14:textId="1B1B645E" w:rsidR="00C778B0" w:rsidRPr="00A71CF9" w:rsidRDefault="00151BC9" w:rsidP="00C778B0">
      <w:pPr>
        <w:rPr>
          <w:rFonts w:eastAsia="MS Mincho"/>
          <w:b/>
          <w:lang w:eastAsia="ja-JP"/>
        </w:rPr>
      </w:pPr>
      <w:hyperlink r:id="rId2049" w:history="1">
        <w:r>
          <w:rPr>
            <w:rStyle w:val="Hyperlink"/>
            <w:rFonts w:eastAsia="MS Mincho"/>
            <w:b/>
            <w:lang w:eastAsia="ja-JP"/>
          </w:rPr>
          <w:t>R1-1712244</w:t>
        </w:r>
      </w:hyperlink>
      <w:r w:rsidR="00C778B0" w:rsidRPr="00A71CF9">
        <w:rPr>
          <w:rFonts w:eastAsia="MS Mincho"/>
          <w:b/>
          <w:lang w:eastAsia="ja-JP"/>
        </w:rPr>
        <w:tab/>
        <w:t>Evaluation results of DMRS design for DL data channel</w:t>
      </w:r>
      <w:r w:rsidR="00C778B0" w:rsidRPr="00A71CF9">
        <w:rPr>
          <w:rFonts w:eastAsia="MS Mincho"/>
          <w:b/>
          <w:lang w:eastAsia="ja-JP"/>
        </w:rPr>
        <w:tab/>
        <w:t>Huawei, HiSilicon</w:t>
      </w:r>
    </w:p>
    <w:p w14:paraId="69F1CE6B" w14:textId="77777777" w:rsidR="00A71CF9" w:rsidRDefault="00A71CF9" w:rsidP="00C778B0">
      <w:pPr>
        <w:rPr>
          <w:rFonts w:eastAsia="MS Mincho"/>
          <w:lang w:eastAsia="ja-JP"/>
        </w:rPr>
      </w:pPr>
    </w:p>
    <w:p w14:paraId="13725FC8" w14:textId="733DEDFB" w:rsidR="00A71CF9" w:rsidRDefault="00151BC9" w:rsidP="00A71CF9">
      <w:hyperlink r:id="rId2050" w:history="1">
        <w:r>
          <w:rPr>
            <w:rStyle w:val="Hyperlink"/>
          </w:rPr>
          <w:t>R1-1712161</w:t>
        </w:r>
      </w:hyperlink>
      <w:r w:rsidR="00A71CF9">
        <w:tab/>
        <w:t>SRS switching among CCs and bandwidth parts</w:t>
      </w:r>
      <w:r w:rsidR="00A71CF9">
        <w:tab/>
        <w:t>Huawei, HiSilicon</w:t>
      </w:r>
    </w:p>
    <w:p w14:paraId="25D14623" w14:textId="347FF5FA" w:rsidR="00A71CF9" w:rsidRDefault="00151BC9" w:rsidP="00A71CF9">
      <w:hyperlink r:id="rId2051" w:history="1">
        <w:r>
          <w:rPr>
            <w:rStyle w:val="Hyperlink"/>
          </w:rPr>
          <w:t>R1-1712239</w:t>
        </w:r>
      </w:hyperlink>
      <w:r w:rsidR="00A71CF9">
        <w:tab/>
        <w:t>UL SRS sequence design in NR</w:t>
      </w:r>
      <w:r w:rsidR="00A71CF9">
        <w:tab/>
        <w:t>Huawei, HiSilicon</w:t>
      </w:r>
    </w:p>
    <w:p w14:paraId="687C7551" w14:textId="387DE61D" w:rsidR="00A71CF9" w:rsidRDefault="00151BC9" w:rsidP="00A71CF9">
      <w:hyperlink r:id="rId2052" w:history="1">
        <w:r>
          <w:rPr>
            <w:rStyle w:val="Hyperlink"/>
          </w:rPr>
          <w:t>R1-1712240</w:t>
        </w:r>
      </w:hyperlink>
      <w:r w:rsidR="00A71CF9">
        <w:tab/>
        <w:t>SRS antenna switching</w:t>
      </w:r>
      <w:r w:rsidR="00A71CF9">
        <w:tab/>
        <w:t>Huawei, HiSilicon</w:t>
      </w:r>
    </w:p>
    <w:p w14:paraId="09ADA502" w14:textId="0D9E009A" w:rsidR="00A71CF9" w:rsidRDefault="00151BC9" w:rsidP="00A71CF9">
      <w:hyperlink r:id="rId2053" w:history="1">
        <w:r>
          <w:rPr>
            <w:rStyle w:val="Hyperlink"/>
          </w:rPr>
          <w:t>R1-1712246</w:t>
        </w:r>
      </w:hyperlink>
      <w:r w:rsidR="00A71CF9">
        <w:tab/>
        <w:t>Evaluation results of DMRS design for UL data channel</w:t>
      </w:r>
      <w:r w:rsidR="00A71CF9">
        <w:tab/>
        <w:t>Huawei, HiSilicon</w:t>
      </w:r>
    </w:p>
    <w:p w14:paraId="659FE583" w14:textId="583DD2AE" w:rsidR="00A71CF9" w:rsidRDefault="00151BC9" w:rsidP="00A71CF9">
      <w:hyperlink r:id="rId2054" w:history="1">
        <w:r>
          <w:rPr>
            <w:rStyle w:val="Hyperlink"/>
          </w:rPr>
          <w:t>R1-1712247</w:t>
        </w:r>
      </w:hyperlink>
      <w:r w:rsidR="00A71CF9">
        <w:tab/>
        <w:t>Common UL/DL DMRS design</w:t>
      </w:r>
      <w:r w:rsidR="00A71CF9">
        <w:tab/>
        <w:t>Huawei, HiSilicon</w:t>
      </w:r>
    </w:p>
    <w:p w14:paraId="4234BDBD" w14:textId="78798C8C" w:rsidR="00A71CF9" w:rsidRDefault="00151BC9" w:rsidP="00A71CF9">
      <w:hyperlink r:id="rId2055" w:history="1">
        <w:r>
          <w:rPr>
            <w:rStyle w:val="Hyperlink"/>
          </w:rPr>
          <w:t>R1-1713415</w:t>
        </w:r>
      </w:hyperlink>
      <w:r w:rsidR="00A71CF9">
        <w:tab/>
        <w:t>Discussion on Bursty Interference Measurement Resources</w:t>
      </w:r>
      <w:r w:rsidR="00A71CF9">
        <w:tab/>
        <w:t>Qualcomm Incorporated</w:t>
      </w:r>
    </w:p>
    <w:p w14:paraId="7C5FCBC1" w14:textId="3A7052F5" w:rsidR="00A71CF9" w:rsidRDefault="00151BC9" w:rsidP="00A71CF9">
      <w:hyperlink r:id="rId2056" w:history="1">
        <w:r>
          <w:rPr>
            <w:rStyle w:val="Hyperlink"/>
          </w:rPr>
          <w:t>R1-1713768</w:t>
        </w:r>
      </w:hyperlink>
      <w:r w:rsidR="00A71CF9">
        <w:tab/>
        <w:t>Discussion on UL DMRS power boosting</w:t>
      </w:r>
      <w:r w:rsidR="00A71CF9">
        <w:tab/>
        <w:t>Huawei, HiSilicon</w:t>
      </w:r>
    </w:p>
    <w:p w14:paraId="0218B1FD" w14:textId="1E2248BF" w:rsidR="00A71CF9" w:rsidRDefault="00151BC9" w:rsidP="00A71CF9">
      <w:hyperlink r:id="rId2057" w:history="1">
        <w:r>
          <w:rPr>
            <w:rStyle w:val="Hyperlink"/>
          </w:rPr>
          <w:t>R1-1713769</w:t>
        </w:r>
      </w:hyperlink>
      <w:r w:rsidR="00A71CF9">
        <w:tab/>
        <w:t>Discussion on UL SRS transmission power</w:t>
      </w:r>
      <w:r w:rsidR="00A71CF9">
        <w:tab/>
        <w:t>Huawei, HiSilicon</w:t>
      </w:r>
    </w:p>
    <w:p w14:paraId="0870E897" w14:textId="600899DE" w:rsidR="00A71CF9" w:rsidRDefault="00151BC9" w:rsidP="00A71CF9">
      <w:hyperlink r:id="rId2058" w:history="1">
        <w:r>
          <w:rPr>
            <w:rStyle w:val="Hyperlink"/>
          </w:rPr>
          <w:t>R1-1713771</w:t>
        </w:r>
      </w:hyperlink>
      <w:r w:rsidR="00A71CF9">
        <w:tab/>
        <w:t>UL SRS mapping and hopping</w:t>
      </w:r>
      <w:r w:rsidR="00A71CF9">
        <w:tab/>
        <w:t>Huawei, HiSilicon</w:t>
      </w:r>
    </w:p>
    <w:p w14:paraId="6E97ACBE" w14:textId="7D82D1B1" w:rsidR="00A71CF9" w:rsidRDefault="00151BC9" w:rsidP="00A71CF9">
      <w:hyperlink r:id="rId2059" w:history="1">
        <w:r>
          <w:rPr>
            <w:rStyle w:val="Hyperlink"/>
          </w:rPr>
          <w:t>R1-1713773</w:t>
        </w:r>
      </w:hyperlink>
      <w:r w:rsidR="00A71CF9">
        <w:tab/>
        <w:t>Considerations on UE-specific RS Sequence Design</w:t>
      </w:r>
      <w:r w:rsidR="00A71CF9">
        <w:tab/>
        <w:t>Huawei, HiSilicon</w:t>
      </w:r>
    </w:p>
    <w:p w14:paraId="4BCAD539" w14:textId="56826C57" w:rsidR="00A71CF9" w:rsidRDefault="00151BC9" w:rsidP="00A71CF9">
      <w:hyperlink r:id="rId2060" w:history="1">
        <w:r>
          <w:rPr>
            <w:rStyle w:val="Hyperlink"/>
          </w:rPr>
          <w:t>R1-1713927</w:t>
        </w:r>
      </w:hyperlink>
      <w:r w:rsidR="00A71CF9">
        <w:tab/>
        <w:t>Views on DM-RS for mini-slot</w:t>
      </w:r>
      <w:r w:rsidR="00A71CF9">
        <w:tab/>
        <w:t>NTT DOCOMO, INC.</w:t>
      </w:r>
    </w:p>
    <w:p w14:paraId="3F62BF1A" w14:textId="7EA08BC7" w:rsidR="00A71CF9" w:rsidRDefault="00151BC9" w:rsidP="00A71CF9">
      <w:hyperlink r:id="rId2061" w:history="1">
        <w:r>
          <w:rPr>
            <w:rStyle w:val="Hyperlink"/>
          </w:rPr>
          <w:t>R1-1714319</w:t>
        </w:r>
      </w:hyperlink>
      <w:r w:rsidR="00A71CF9">
        <w:tab/>
        <w:t>On the collision between DMRS and DC subcarrier</w:t>
      </w:r>
      <w:r w:rsidR="00A71CF9">
        <w:tab/>
        <w:t>Ericsson</w:t>
      </w:r>
    </w:p>
    <w:p w14:paraId="4A4A28A7" w14:textId="6A72FD8E" w:rsidR="00A71CF9" w:rsidRDefault="00151BC9" w:rsidP="00A71CF9">
      <w:hyperlink r:id="rId2062" w:history="1">
        <w:r>
          <w:rPr>
            <w:rStyle w:val="Hyperlink"/>
          </w:rPr>
          <w:t>R1-1714530</w:t>
        </w:r>
      </w:hyperlink>
      <w:r w:rsidR="00A71CF9">
        <w:tab/>
        <w:t>SRS transmission for wider bandwidth</w:t>
      </w:r>
      <w:r w:rsidR="00A71CF9">
        <w:tab/>
        <w:t>Samsung</w:t>
      </w:r>
    </w:p>
    <w:p w14:paraId="1A067134" w14:textId="7584C0CC" w:rsidR="00A71CF9" w:rsidRDefault="00151BC9" w:rsidP="00A71CF9">
      <w:hyperlink r:id="rId2063" w:history="1">
        <w:r>
          <w:rPr>
            <w:rStyle w:val="Hyperlink"/>
          </w:rPr>
          <w:t>R1-1714531</w:t>
        </w:r>
      </w:hyperlink>
      <w:r w:rsidR="00A71CF9">
        <w:tab/>
        <w:t>Evaluations on pre-dft PTRS</w:t>
      </w:r>
      <w:r w:rsidR="00A71CF9">
        <w:tab/>
        <w:t>Samsung</w:t>
      </w:r>
    </w:p>
    <w:p w14:paraId="043185E7" w14:textId="1802D4B5" w:rsidR="00A71CF9" w:rsidRDefault="00151BC9" w:rsidP="00A71CF9">
      <w:hyperlink r:id="rId2064" w:history="1">
        <w:r>
          <w:rPr>
            <w:rStyle w:val="Hyperlink"/>
          </w:rPr>
          <w:t>R1-1714574</w:t>
        </w:r>
      </w:hyperlink>
      <w:r w:rsidR="00A71CF9">
        <w:tab/>
        <w:t>On PT-RS Schemes for post DFT-s-OFDM</w:t>
      </w:r>
      <w:r w:rsidR="00A71CF9">
        <w:tab/>
        <w:t>Samsung</w:t>
      </w:r>
    </w:p>
    <w:p w14:paraId="144DEF03" w14:textId="394D7464" w:rsidR="00A71CF9" w:rsidRDefault="00151BC9" w:rsidP="00A71CF9">
      <w:hyperlink r:id="rId2065" w:history="1">
        <w:r>
          <w:rPr>
            <w:rStyle w:val="Hyperlink"/>
          </w:rPr>
          <w:t>R1-1714575</w:t>
        </w:r>
      </w:hyperlink>
      <w:r w:rsidR="00A71CF9">
        <w:tab/>
        <w:t>Discussion on above 40GHz PT-RS design</w:t>
      </w:r>
      <w:r w:rsidR="00A71CF9">
        <w:tab/>
        <w:t xml:space="preserve">Samsung </w:t>
      </w:r>
    </w:p>
    <w:p w14:paraId="3DBE40DA" w14:textId="77777777" w:rsidR="00C778B0" w:rsidRPr="004B0D61" w:rsidRDefault="00C778B0" w:rsidP="00C778B0">
      <w:pPr>
        <w:pStyle w:val="Heading4"/>
        <w:rPr>
          <w:rFonts w:eastAsia="MS Mincho"/>
          <w:lang w:eastAsia="ja-JP"/>
        </w:rPr>
      </w:pPr>
      <w:bookmarkStart w:id="291" w:name="_Toc490832579"/>
      <w:bookmarkStart w:id="292" w:name="_Toc495004686"/>
      <w:r w:rsidRPr="004B0D61">
        <w:rPr>
          <w:rFonts w:hint="eastAsia"/>
        </w:rPr>
        <w:t>Other</w:t>
      </w:r>
      <w:bookmarkEnd w:id="291"/>
      <w:bookmarkEnd w:id="292"/>
    </w:p>
    <w:p w14:paraId="46CAB8E5" w14:textId="77777777" w:rsidR="00C778B0" w:rsidRDefault="00C778B0" w:rsidP="00C778B0">
      <w:pPr>
        <w:rPr>
          <w:rFonts w:eastAsia="MS Mincho"/>
          <w:i/>
          <w:lang w:eastAsia="ja-JP"/>
        </w:rPr>
      </w:pPr>
      <w:r w:rsidRPr="004B0D61">
        <w:rPr>
          <w:rFonts w:eastAsia="MS Mincho"/>
          <w:i/>
          <w:lang w:eastAsia="ja-JP"/>
        </w:rPr>
        <w:t xml:space="preserve">Including </w:t>
      </w:r>
      <w:r w:rsidRPr="004B0D61">
        <w:rPr>
          <w:rFonts w:eastAsia="MS Mincho" w:hint="eastAsia"/>
          <w:i/>
          <w:lang w:eastAsia="ja-JP"/>
        </w:rPr>
        <w:t>MIMO calibration</w:t>
      </w:r>
    </w:p>
    <w:p w14:paraId="1CCAB4C6" w14:textId="77777777" w:rsidR="00A71CF9" w:rsidRDefault="00A71CF9" w:rsidP="00A71CF9"/>
    <w:p w14:paraId="356C18EF" w14:textId="419C38F1" w:rsidR="00A71CF9" w:rsidRDefault="00151BC9" w:rsidP="00A71CF9">
      <w:hyperlink r:id="rId2066" w:history="1">
        <w:r>
          <w:rPr>
            <w:rStyle w:val="Hyperlink"/>
          </w:rPr>
          <w:t>R1-1712388</w:t>
        </w:r>
      </w:hyperlink>
      <w:r w:rsidR="00A71CF9">
        <w:tab/>
        <w:t>Calibration results for Phase 2 NR MIMO link level simulation</w:t>
      </w:r>
      <w:r w:rsidR="00A71CF9">
        <w:tab/>
        <w:t>CATT</w:t>
      </w:r>
    </w:p>
    <w:p w14:paraId="0F0556C1" w14:textId="5D15442D" w:rsidR="00A71CF9" w:rsidRDefault="00151BC9" w:rsidP="00A71CF9">
      <w:hyperlink r:id="rId2067" w:history="1">
        <w:r>
          <w:rPr>
            <w:rStyle w:val="Hyperlink"/>
          </w:rPr>
          <w:t>R1-1712389</w:t>
        </w:r>
      </w:hyperlink>
      <w:r w:rsidR="00A71CF9">
        <w:tab/>
        <w:t>Calibration results for Phase 2 NR MIMO system level simulation</w:t>
      </w:r>
      <w:r w:rsidR="00A71CF9">
        <w:tab/>
        <w:t>CATT</w:t>
      </w:r>
    </w:p>
    <w:p w14:paraId="5ADDD9FE" w14:textId="599F471C" w:rsidR="00A71CF9" w:rsidRDefault="00151BC9" w:rsidP="00A71CF9">
      <w:hyperlink r:id="rId2068" w:history="1">
        <w:r>
          <w:rPr>
            <w:rStyle w:val="Hyperlink"/>
          </w:rPr>
          <w:t>R1-1713162</w:t>
        </w:r>
      </w:hyperlink>
      <w:r w:rsidR="00A71CF9">
        <w:tab/>
        <w:t>Phase 3 SLS Calibration Results for NR MIMO</w:t>
      </w:r>
      <w:r w:rsidR="00A71CF9">
        <w:tab/>
        <w:t>LG Electronics</w:t>
      </w:r>
    </w:p>
    <w:p w14:paraId="0C00C1BD" w14:textId="47CDFCBB" w:rsidR="00A71CF9" w:rsidRDefault="00151BC9" w:rsidP="00A71CF9">
      <w:hyperlink r:id="rId2069" w:history="1">
        <w:r>
          <w:rPr>
            <w:rStyle w:val="Hyperlink"/>
          </w:rPr>
          <w:t>R1-1713163</w:t>
        </w:r>
      </w:hyperlink>
      <w:r w:rsidR="00A71CF9">
        <w:tab/>
        <w:t>Phase 2 LLS Calibration Results for NR MIMO</w:t>
      </w:r>
      <w:r w:rsidR="00A71CF9">
        <w:tab/>
        <w:t>LG Electronics</w:t>
      </w:r>
    </w:p>
    <w:p w14:paraId="141528AF" w14:textId="180B176A" w:rsidR="00A71CF9" w:rsidRDefault="00151BC9" w:rsidP="00A71CF9">
      <w:hyperlink r:id="rId2070" w:history="1">
        <w:r>
          <w:rPr>
            <w:rStyle w:val="Hyperlink"/>
          </w:rPr>
          <w:t>R1-1713485</w:t>
        </w:r>
      </w:hyperlink>
      <w:r w:rsidR="00A71CF9">
        <w:tab/>
        <w:t>Calibration results for Phase 3 NR MIMO system level calibration</w:t>
      </w:r>
      <w:r w:rsidR="00A71CF9">
        <w:tab/>
        <w:t>ZTE</w:t>
      </w:r>
    </w:p>
    <w:p w14:paraId="0AC67DD2" w14:textId="430A695B" w:rsidR="00A71CF9" w:rsidRDefault="00151BC9" w:rsidP="00A71CF9">
      <w:hyperlink r:id="rId2071" w:history="1">
        <w:r>
          <w:rPr>
            <w:rStyle w:val="Hyperlink"/>
          </w:rPr>
          <w:t>R1-1714532</w:t>
        </w:r>
      </w:hyperlink>
      <w:r w:rsidR="00A71CF9">
        <w:tab/>
        <w:t>Evaluation results for dense urban on 30GHz frequency band</w:t>
      </w:r>
      <w:r w:rsidR="00A71CF9">
        <w:tab/>
        <w:t>Samsung</w:t>
      </w:r>
    </w:p>
    <w:p w14:paraId="7BD59643" w14:textId="72F4854B" w:rsidR="00A71CF9" w:rsidRDefault="00151BC9" w:rsidP="00A71CF9">
      <w:hyperlink r:id="rId2072" w:history="1">
        <w:r>
          <w:rPr>
            <w:rStyle w:val="Hyperlink"/>
          </w:rPr>
          <w:t>R1-1714533</w:t>
        </w:r>
      </w:hyperlink>
      <w:r w:rsidR="00A71CF9">
        <w:tab/>
        <w:t>SLS MIMO calibration results</w:t>
      </w:r>
      <w:r w:rsidR="00A71CF9">
        <w:tab/>
        <w:t>Samsung</w:t>
      </w:r>
    </w:p>
    <w:p w14:paraId="4BF2724A" w14:textId="631A9EA4" w:rsidR="00A71CF9" w:rsidRDefault="00151BC9" w:rsidP="00A71CF9">
      <w:hyperlink r:id="rId2073" w:history="1">
        <w:r>
          <w:rPr>
            <w:rStyle w:val="Hyperlink"/>
          </w:rPr>
          <w:t>R1-1714534</w:t>
        </w:r>
      </w:hyperlink>
      <w:r w:rsidR="00A71CF9">
        <w:tab/>
        <w:t>Evaluation results on penetration loss in below and  above 6GHz frequency bands</w:t>
      </w:r>
      <w:r w:rsidR="00A71CF9">
        <w:tab/>
        <w:t>Samsung</w:t>
      </w:r>
    </w:p>
    <w:p w14:paraId="2F1754BB" w14:textId="177F16B5" w:rsidR="00A71CF9" w:rsidRDefault="00151BC9" w:rsidP="00A71CF9">
      <w:hyperlink r:id="rId2074" w:history="1">
        <w:r>
          <w:rPr>
            <w:rStyle w:val="Hyperlink"/>
          </w:rPr>
          <w:t>R1-1714594</w:t>
        </w:r>
      </w:hyperlink>
      <w:r w:rsidR="00A71CF9">
        <w:tab/>
        <w:t>Composite Beam Transmission for SS blocks</w:t>
      </w:r>
      <w:r w:rsidR="00A71CF9">
        <w:tab/>
        <w:t>Samsung</w:t>
      </w:r>
    </w:p>
    <w:p w14:paraId="2D1A473A" w14:textId="71EDBBDB" w:rsidR="00A71CF9" w:rsidRDefault="00151BC9" w:rsidP="00A71CF9">
      <w:hyperlink r:id="rId2075" w:history="1">
        <w:r>
          <w:rPr>
            <w:rStyle w:val="Hyperlink"/>
          </w:rPr>
          <w:t>R1-1714595</w:t>
        </w:r>
      </w:hyperlink>
      <w:r w:rsidR="00A71CF9">
        <w:tab/>
        <w:t>Beamforming Gain for Spatial Channels with Angular Spread</w:t>
      </w:r>
      <w:r w:rsidR="00A71CF9">
        <w:tab/>
        <w:t>samsung</w:t>
      </w:r>
    </w:p>
    <w:p w14:paraId="642B45DF" w14:textId="5F09581D" w:rsidR="00A71CF9" w:rsidRDefault="00151BC9" w:rsidP="00A71CF9">
      <w:hyperlink r:id="rId2076" w:history="1">
        <w:r>
          <w:rPr>
            <w:rStyle w:val="Hyperlink"/>
          </w:rPr>
          <w:t>R1-1715251</w:t>
        </w:r>
      </w:hyperlink>
      <w:r w:rsidR="00A71CF9">
        <w:tab/>
        <w:t>Calibration results for Phase 1 NR MIMO system level calibration</w:t>
      </w:r>
      <w:r w:rsidR="00A71CF9">
        <w:tab/>
        <w:t>ZTE</w:t>
      </w:r>
    </w:p>
    <w:p w14:paraId="6B2478FD" w14:textId="09D08D90" w:rsidR="00A71CF9" w:rsidRDefault="00151BC9" w:rsidP="00A71CF9">
      <w:hyperlink r:id="rId2077" w:history="1">
        <w:r>
          <w:rPr>
            <w:rStyle w:val="Hyperlink"/>
          </w:rPr>
          <w:t>R1-1715252</w:t>
        </w:r>
      </w:hyperlink>
      <w:r w:rsidR="00A71CF9">
        <w:tab/>
        <w:t>Calibration results for Phase 1 NR MIMO link level calibration</w:t>
      </w:r>
      <w:r w:rsidR="00A71CF9">
        <w:tab/>
        <w:t>ZTE</w:t>
      </w:r>
    </w:p>
    <w:p w14:paraId="71428136" w14:textId="30016952" w:rsidR="00A71CF9" w:rsidRDefault="00151BC9" w:rsidP="00A71CF9">
      <w:hyperlink r:id="rId2078" w:history="1">
        <w:r>
          <w:rPr>
            <w:rStyle w:val="Hyperlink"/>
          </w:rPr>
          <w:t>R1-1715253</w:t>
        </w:r>
      </w:hyperlink>
      <w:r w:rsidR="00A71CF9">
        <w:tab/>
        <w:t>Calibration results for Phase 2 NR MIMO system level calibration</w:t>
      </w:r>
      <w:r w:rsidR="00A71CF9">
        <w:tab/>
        <w:t>ZTE</w:t>
      </w:r>
    </w:p>
    <w:p w14:paraId="1F63E5D6" w14:textId="6252691C" w:rsidR="00A71CF9" w:rsidRDefault="00151BC9" w:rsidP="00A71CF9">
      <w:hyperlink r:id="rId2079" w:history="1">
        <w:r>
          <w:rPr>
            <w:rStyle w:val="Hyperlink"/>
          </w:rPr>
          <w:t>R1-1715254</w:t>
        </w:r>
      </w:hyperlink>
      <w:r w:rsidR="00A71CF9">
        <w:tab/>
        <w:t>Calibration results for Phase 2 NR MIMO link level calibration</w:t>
      </w:r>
      <w:r w:rsidR="00A71CF9">
        <w:tab/>
        <w:t>ZTE</w:t>
      </w:r>
    </w:p>
    <w:p w14:paraId="0622D50B" w14:textId="3BE6A181" w:rsidR="00A71CF9" w:rsidRDefault="00151BC9" w:rsidP="00A71CF9">
      <w:hyperlink r:id="rId2080" w:history="1">
        <w:r>
          <w:rPr>
            <w:rStyle w:val="Hyperlink"/>
          </w:rPr>
          <w:t>R1-1715255</w:t>
        </w:r>
      </w:hyperlink>
      <w:r w:rsidR="00A71CF9">
        <w:tab/>
        <w:t>Calibration results for Phase 3 NR MIMO calibration</w:t>
      </w:r>
      <w:r w:rsidR="00A71CF9">
        <w:tab/>
        <w:t xml:space="preserve">ZTE </w:t>
      </w:r>
    </w:p>
    <w:p w14:paraId="04286581" w14:textId="77777777" w:rsidR="00A71CF9" w:rsidRDefault="00A71CF9" w:rsidP="0045734C"/>
    <w:p w14:paraId="534CA526" w14:textId="5DC20502" w:rsidR="0045734C" w:rsidRDefault="00151BC9" w:rsidP="0045734C">
      <w:hyperlink r:id="rId2081" w:history="1">
        <w:r>
          <w:rPr>
            <w:rStyle w:val="Hyperlink"/>
          </w:rPr>
          <w:t>R1-1713486</w:t>
        </w:r>
      </w:hyperlink>
      <w:r w:rsidR="0045734C">
        <w:tab/>
        <w:t>TR38.802_CR_Section_7.1.6_MIMO calibration</w:t>
      </w:r>
      <w:r w:rsidR="0045734C">
        <w:tab/>
        <w:t>ZTE</w:t>
      </w:r>
    </w:p>
    <w:p w14:paraId="3E9C2FCB" w14:textId="0330C4BB" w:rsidR="0045734C" w:rsidRPr="0045734C" w:rsidRDefault="00151BC9" w:rsidP="0045734C">
      <w:pPr>
        <w:rPr>
          <w:b/>
        </w:rPr>
      </w:pPr>
      <w:hyperlink r:id="rId2082" w:history="1">
        <w:r>
          <w:rPr>
            <w:rStyle w:val="Hyperlink"/>
            <w:b/>
            <w:highlight w:val="green"/>
          </w:rPr>
          <w:t>R1-1715256</w:t>
        </w:r>
      </w:hyperlink>
      <w:r w:rsidR="0045734C" w:rsidRPr="0045734C">
        <w:rPr>
          <w:b/>
        </w:rPr>
        <w:tab/>
        <w:t>TR38.802_CR_Section_7.1.6_MIMO calibration</w:t>
      </w:r>
      <w:r w:rsidR="0045734C" w:rsidRPr="0045734C">
        <w:rPr>
          <w:b/>
        </w:rPr>
        <w:tab/>
        <w:t>ZTE</w:t>
      </w:r>
    </w:p>
    <w:p w14:paraId="6CBE178F" w14:textId="4CB2F2E2" w:rsidR="0045734C" w:rsidRDefault="0045734C" w:rsidP="0045734C">
      <w:r w:rsidRPr="0045734C">
        <w:rPr>
          <w:b/>
        </w:rPr>
        <w:t>Decision:</w:t>
      </w:r>
      <w:r>
        <w:t xml:space="preserve"> CR0005 to 38.802 (Rel-14, F) is agreed.</w:t>
      </w:r>
    </w:p>
    <w:p w14:paraId="2B4A047B" w14:textId="49A752A4" w:rsidR="0020094B" w:rsidRDefault="0020094B" w:rsidP="001D13D3">
      <w:pPr>
        <w:pStyle w:val="Heading3"/>
        <w:rPr>
          <w:lang w:eastAsia="ja-JP"/>
        </w:rPr>
      </w:pPr>
      <w:bookmarkStart w:id="293" w:name="_Toc490832580"/>
      <w:bookmarkStart w:id="294" w:name="_Toc495004687"/>
      <w:r>
        <w:rPr>
          <w:rFonts w:hint="eastAsia"/>
          <w:lang w:eastAsia="ja-JP"/>
        </w:rPr>
        <w:t>Scheduling/HARQ aspects</w:t>
      </w:r>
      <w:bookmarkEnd w:id="293"/>
      <w:bookmarkEnd w:id="294"/>
    </w:p>
    <w:p w14:paraId="519ABE18" w14:textId="77777777" w:rsidR="0020094B" w:rsidRPr="0088180B" w:rsidRDefault="0020094B" w:rsidP="0053620C">
      <w:pPr>
        <w:pStyle w:val="Heading4"/>
        <w:rPr>
          <w:rFonts w:eastAsia="MS Mincho"/>
          <w:lang w:eastAsia="ja-JP"/>
        </w:rPr>
      </w:pPr>
      <w:bookmarkStart w:id="295" w:name="_Toc490832581"/>
      <w:bookmarkStart w:id="296" w:name="_Toc495004688"/>
      <w:r>
        <w:rPr>
          <w:rFonts w:hint="eastAsia"/>
        </w:rPr>
        <w:t>Physical downlink control channel</w:t>
      </w:r>
      <w:bookmarkEnd w:id="295"/>
      <w:bookmarkEnd w:id="296"/>
    </w:p>
    <w:p w14:paraId="387B8FA3" w14:textId="77777777" w:rsidR="0020094B" w:rsidRPr="00795D42" w:rsidRDefault="0020094B" w:rsidP="0053620C">
      <w:pPr>
        <w:pStyle w:val="Heading5"/>
      </w:pPr>
      <w:bookmarkStart w:id="297" w:name="_Toc495004689"/>
      <w:r w:rsidRPr="00795D42">
        <w:t>PDCCH structure</w:t>
      </w:r>
      <w:bookmarkEnd w:id="297"/>
    </w:p>
    <w:p w14:paraId="69E852C9" w14:textId="77777777" w:rsidR="0053620C" w:rsidRPr="00075414" w:rsidRDefault="0053620C" w:rsidP="00075414">
      <w:pPr>
        <w:pStyle w:val="Heading6"/>
      </w:pPr>
      <w:bookmarkStart w:id="298" w:name="_Toc486305608"/>
      <w:bookmarkStart w:id="299" w:name="_Toc490832587"/>
      <w:r w:rsidRPr="00075414">
        <w:t>CCE-to-REG mapping and PDCCH-to-CCE mapping</w:t>
      </w:r>
    </w:p>
    <w:p w14:paraId="10BCE5A1" w14:textId="77777777" w:rsidR="0053620C" w:rsidRPr="00B05CA1" w:rsidRDefault="0053620C" w:rsidP="0053620C">
      <w:pPr>
        <w:rPr>
          <w:rFonts w:eastAsia="Yu Mincho"/>
          <w:i/>
          <w:iCs/>
          <w:lang w:eastAsia="ja-JP"/>
        </w:rPr>
      </w:pPr>
      <w:r w:rsidRPr="00B220BF">
        <w:rPr>
          <w:rFonts w:eastAsia="Yu Mincho" w:hint="eastAsia"/>
          <w:i/>
          <w:iCs/>
          <w:lang w:eastAsia="ja-JP"/>
        </w:rPr>
        <w:t>Incl</w:t>
      </w:r>
      <w:r>
        <w:rPr>
          <w:rFonts w:eastAsia="Yu Mincho" w:hint="eastAsia"/>
          <w:i/>
          <w:iCs/>
          <w:lang w:eastAsia="ja-JP"/>
        </w:rPr>
        <w:t>uding REG bundle size/structure</w:t>
      </w:r>
    </w:p>
    <w:p w14:paraId="0935EAEE" w14:textId="77777777" w:rsidR="00075414" w:rsidRDefault="00075414" w:rsidP="00075414">
      <w:pPr>
        <w:rPr>
          <w:highlight w:val="green"/>
          <w:lang w:val="en-US"/>
        </w:rPr>
      </w:pPr>
    </w:p>
    <w:p w14:paraId="63A9E4E0" w14:textId="77777777" w:rsidR="0053620C" w:rsidRPr="0062755E" w:rsidRDefault="0053620C" w:rsidP="00075414">
      <w:pPr>
        <w:rPr>
          <w:highlight w:val="yellow"/>
          <w:lang w:val="en-US"/>
        </w:rPr>
      </w:pPr>
      <w:r w:rsidRPr="0062755E">
        <w:rPr>
          <w:rFonts w:hint="eastAsia"/>
          <w:highlight w:val="green"/>
          <w:lang w:val="en-US"/>
        </w:rPr>
        <w:t>Agreements:</w:t>
      </w:r>
    </w:p>
    <w:p w14:paraId="07BE47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hint="eastAsia"/>
          <w:lang w:val="en-US"/>
        </w:rPr>
        <w:t xml:space="preserve">Working assumptions are </w:t>
      </w:r>
      <w:r w:rsidRPr="00075414">
        <w:rPr>
          <w:rFonts w:eastAsia="MS Mincho"/>
          <w:lang w:val="en-US"/>
        </w:rPr>
        <w:t>confirmed with the following details.</w:t>
      </w:r>
    </w:p>
    <w:p w14:paraId="29DC4386"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For 1/2/3-symbol CORESET, REG bundle size of 6 is supported.</w:t>
      </w:r>
    </w:p>
    <w:p w14:paraId="02172F45"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 xml:space="preserve">A </w:t>
      </w:r>
      <w:r w:rsidRPr="00075414">
        <w:rPr>
          <w:rFonts w:eastAsia="MS Mincho" w:hint="eastAsia"/>
          <w:lang w:val="en-US"/>
        </w:rPr>
        <w:t xml:space="preserve">REG bundle size is </w:t>
      </w:r>
      <w:r w:rsidRPr="00075414">
        <w:rPr>
          <w:rFonts w:eastAsia="MS Mincho"/>
          <w:lang w:val="en-US"/>
        </w:rPr>
        <w:t>as part of CORESET configuration for a CORESET configured by UE-specific higher-layer signalling.</w:t>
      </w:r>
    </w:p>
    <w:p w14:paraId="4E7D1766" w14:textId="77777777" w:rsidR="0053620C" w:rsidRPr="00075414" w:rsidRDefault="0053620C" w:rsidP="009408C8">
      <w:pPr>
        <w:pStyle w:val="ListParagraph"/>
        <w:numPr>
          <w:ilvl w:val="2"/>
          <w:numId w:val="38"/>
        </w:numPr>
        <w:spacing w:after="100" w:afterAutospacing="1"/>
        <w:jc w:val="both"/>
        <w:rPr>
          <w:rFonts w:eastAsia="MS Mincho"/>
          <w:lang w:val="en-US"/>
        </w:rPr>
      </w:pPr>
      <w:r w:rsidRPr="00075414">
        <w:rPr>
          <w:rFonts w:eastAsia="MS Mincho"/>
          <w:lang w:val="en-US"/>
        </w:rPr>
        <w:t>FFS: CORESET(s) configured by non UE-specific signaling.</w:t>
      </w:r>
    </w:p>
    <w:p w14:paraId="2FF779C7" w14:textId="77777777" w:rsidR="0053620C" w:rsidRPr="00AF7CD5" w:rsidRDefault="0053620C" w:rsidP="009408C8">
      <w:pPr>
        <w:pStyle w:val="ListParagraph"/>
        <w:numPr>
          <w:ilvl w:val="0"/>
          <w:numId w:val="38"/>
        </w:numPr>
        <w:spacing w:after="100" w:afterAutospacing="1"/>
        <w:jc w:val="both"/>
        <w:rPr>
          <w:rFonts w:eastAsia="MS Mincho"/>
          <w:lang w:val="en-US"/>
        </w:rPr>
      </w:pPr>
      <w:r w:rsidRPr="00AF7CD5">
        <w:rPr>
          <w:rFonts w:eastAsia="MS Mincho" w:hint="eastAsia"/>
          <w:strike/>
          <w:lang w:val="en-US"/>
        </w:rPr>
        <w:t xml:space="preserve">FFS: </w:t>
      </w:r>
      <w:r w:rsidRPr="00AF7CD5">
        <w:rPr>
          <w:rFonts w:eastAsia="MS Mincho"/>
          <w:lang w:val="en-US"/>
        </w:rPr>
        <w:t>UE assumes that precoder granularity in frequency domain is equal to the REG bundle size in the frequency domain</w:t>
      </w:r>
    </w:p>
    <w:p w14:paraId="440789FB" w14:textId="77777777" w:rsidR="0053620C" w:rsidRPr="00075414" w:rsidRDefault="0053620C" w:rsidP="009408C8">
      <w:pPr>
        <w:pStyle w:val="ListParagraph"/>
        <w:numPr>
          <w:ilvl w:val="1"/>
          <w:numId w:val="38"/>
        </w:numPr>
        <w:spacing w:after="100" w:afterAutospacing="1"/>
        <w:jc w:val="both"/>
        <w:rPr>
          <w:rFonts w:eastAsia="MS Mincho"/>
          <w:lang w:val="en-US"/>
        </w:rPr>
      </w:pPr>
      <w:r w:rsidRPr="00075414">
        <w:rPr>
          <w:rFonts w:eastAsia="MS Mincho"/>
          <w:lang w:val="en-US"/>
        </w:rPr>
        <w:t>FFS: gNB can inform to the UE whether or not to assume the same precoder over multiple REG bundles.</w:t>
      </w:r>
    </w:p>
    <w:p w14:paraId="70452EFC" w14:textId="77777777" w:rsidR="0053620C" w:rsidRPr="00075414" w:rsidRDefault="0053620C" w:rsidP="009408C8">
      <w:pPr>
        <w:pStyle w:val="ListParagraph"/>
        <w:numPr>
          <w:ilvl w:val="0"/>
          <w:numId w:val="38"/>
        </w:numPr>
        <w:jc w:val="both"/>
        <w:rPr>
          <w:rFonts w:eastAsia="MS Mincho"/>
          <w:lang w:val="en-US"/>
        </w:rPr>
      </w:pPr>
      <w:r w:rsidRPr="00075414">
        <w:rPr>
          <w:rFonts w:eastAsia="MS Mincho"/>
          <w:lang w:val="en-US"/>
        </w:rPr>
        <w:t xml:space="preserve">Note: </w:t>
      </w:r>
      <w:r w:rsidRPr="00075414">
        <w:rPr>
          <w:rFonts w:eastAsia="MS Mincho" w:hint="eastAsia"/>
          <w:lang w:val="en-US"/>
        </w:rPr>
        <w:t>m</w:t>
      </w:r>
      <w:r w:rsidRPr="00075414">
        <w:rPr>
          <w:rFonts w:eastAsia="MS Mincho"/>
          <w:lang w:val="en-US"/>
        </w:rPr>
        <w:t>ore than one CORESET(s) with the UE-specific higher-layer signaling can be configured for the same UE</w:t>
      </w:r>
    </w:p>
    <w:p w14:paraId="628569F0" w14:textId="77777777" w:rsidR="00075414" w:rsidRDefault="00075414" w:rsidP="00075414">
      <w:pPr>
        <w:rPr>
          <w:highlight w:val="green"/>
          <w:lang w:val="en-US"/>
        </w:rPr>
      </w:pPr>
    </w:p>
    <w:p w14:paraId="0C1F229D" w14:textId="77777777" w:rsidR="0053620C" w:rsidRDefault="0053620C" w:rsidP="00075414">
      <w:pPr>
        <w:rPr>
          <w:highlight w:val="yellow"/>
          <w:lang w:val="en-US"/>
        </w:rPr>
      </w:pPr>
      <w:r w:rsidRPr="00441670">
        <w:rPr>
          <w:rFonts w:hint="eastAsia"/>
          <w:highlight w:val="green"/>
          <w:lang w:val="en-US"/>
        </w:rPr>
        <w:t>Agreements:</w:t>
      </w:r>
    </w:p>
    <w:p w14:paraId="217F9470"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hint="eastAsia"/>
          <w:lang w:val="en-US"/>
        </w:rPr>
        <w:t>Interleaving operates on REG bundles</w:t>
      </w:r>
    </w:p>
    <w:p w14:paraId="366E5764" w14:textId="77777777" w:rsidR="0053620C" w:rsidRPr="004307BC" w:rsidRDefault="0053620C" w:rsidP="009408C8">
      <w:pPr>
        <w:pStyle w:val="ListParagraph"/>
        <w:numPr>
          <w:ilvl w:val="1"/>
          <w:numId w:val="37"/>
        </w:numPr>
        <w:jc w:val="both"/>
        <w:rPr>
          <w:rFonts w:eastAsia="MS Mincho"/>
          <w:i/>
          <w:lang w:val="en-US"/>
        </w:rPr>
      </w:pPr>
      <w:r w:rsidRPr="00075414">
        <w:rPr>
          <w:rFonts w:eastAsia="MS Mincho"/>
          <w:lang w:val="en-US"/>
        </w:rPr>
        <w:t>FFS: interleaving in the case if and when gNB informs to the UE to assume the same precoder over multiple REG bundles</w:t>
      </w:r>
    </w:p>
    <w:p w14:paraId="38D6B2E7" w14:textId="2112784A" w:rsidR="004307BC" w:rsidRPr="004307BC" w:rsidRDefault="004307BC" w:rsidP="004307BC">
      <w:pPr>
        <w:jc w:val="both"/>
        <w:rPr>
          <w:rFonts w:eastAsia="MS Mincho"/>
          <w:b/>
          <w:lang w:val="en-US"/>
        </w:rPr>
      </w:pPr>
      <w:r w:rsidRPr="004307BC">
        <w:rPr>
          <w:rFonts w:eastAsia="MS Mincho"/>
          <w:b/>
          <w:lang w:val="en-US"/>
        </w:rPr>
        <w:t>Friday</w:t>
      </w:r>
    </w:p>
    <w:p w14:paraId="5ED55748" w14:textId="031B8BE8" w:rsidR="004307BC" w:rsidRPr="004307BC" w:rsidRDefault="00151BC9" w:rsidP="004307BC">
      <w:pPr>
        <w:pStyle w:val="ListParagraph"/>
        <w:ind w:left="0"/>
        <w:jc w:val="both"/>
        <w:rPr>
          <w:rFonts w:eastAsia="MS Mincho"/>
          <w:b/>
          <w:lang w:val="en-US"/>
        </w:rPr>
      </w:pPr>
      <w:hyperlink r:id="rId2083" w:history="1">
        <w:r>
          <w:rPr>
            <w:rStyle w:val="Hyperlink"/>
            <w:rFonts w:eastAsia="MS Mincho"/>
            <w:b/>
            <w:lang w:val="en-US"/>
          </w:rPr>
          <w:t>R1-1715243</w:t>
        </w:r>
      </w:hyperlink>
      <w:r w:rsidR="004307BC" w:rsidRPr="004307BC">
        <w:rPr>
          <w:rFonts w:eastAsia="MS Mincho"/>
          <w:b/>
          <w:lang w:val="en-US"/>
        </w:rPr>
        <w:tab/>
        <w:t>Design goals for CCE-REG inter-leaver</w:t>
      </w:r>
      <w:r w:rsidR="004307BC" w:rsidRPr="004307BC">
        <w:rPr>
          <w:rFonts w:eastAsia="MS Mincho"/>
          <w:b/>
          <w:lang w:val="en-US"/>
        </w:rPr>
        <w:tab/>
        <w:t>vivo</w:t>
      </w:r>
    </w:p>
    <w:p w14:paraId="39824704" w14:textId="77777777" w:rsidR="004307BC" w:rsidRPr="00DE521F" w:rsidRDefault="004307BC" w:rsidP="004307BC">
      <w:pPr>
        <w:rPr>
          <w:lang w:val="en-US"/>
        </w:rPr>
      </w:pPr>
      <w:r w:rsidRPr="00441670">
        <w:rPr>
          <w:rFonts w:hint="eastAsia"/>
          <w:highlight w:val="green"/>
          <w:lang w:val="en-US"/>
        </w:rPr>
        <w:t>Agreements:</w:t>
      </w:r>
    </w:p>
    <w:p w14:paraId="55EB3779" w14:textId="77777777" w:rsidR="004307BC" w:rsidRPr="004307BC" w:rsidRDefault="004307BC" w:rsidP="009408C8">
      <w:pPr>
        <w:pStyle w:val="ListParagraph"/>
        <w:numPr>
          <w:ilvl w:val="0"/>
          <w:numId w:val="37"/>
        </w:numPr>
        <w:jc w:val="both"/>
        <w:rPr>
          <w:rFonts w:eastAsia="MS Mincho"/>
          <w:lang w:val="en-US"/>
        </w:rPr>
      </w:pPr>
      <w:r w:rsidRPr="004307BC">
        <w:rPr>
          <w:rFonts w:eastAsia="MS Mincho" w:hint="eastAsia"/>
          <w:lang w:val="en-US"/>
        </w:rPr>
        <w:t>For interleaving CORESET, the interleaving pattern is derived by the CORESET configuration</w:t>
      </w:r>
      <w:r w:rsidRPr="004307BC">
        <w:rPr>
          <w:rFonts w:eastAsia="MS Mincho"/>
          <w:lang w:val="en-US"/>
        </w:rPr>
        <w:t xml:space="preserve"> and is not dependent on other CORESET configuration</w:t>
      </w:r>
      <w:r w:rsidRPr="004307BC">
        <w:rPr>
          <w:rFonts w:eastAsia="MS Mincho" w:hint="eastAsia"/>
          <w:lang w:val="en-US"/>
        </w:rPr>
        <w:t>.</w:t>
      </w:r>
    </w:p>
    <w:p w14:paraId="367330B6" w14:textId="0F344607" w:rsidR="004307BC" w:rsidRPr="004307BC" w:rsidRDefault="004307BC" w:rsidP="009408C8">
      <w:pPr>
        <w:pStyle w:val="ListParagraph"/>
        <w:numPr>
          <w:ilvl w:val="0"/>
          <w:numId w:val="37"/>
        </w:numPr>
        <w:jc w:val="both"/>
        <w:rPr>
          <w:rFonts w:eastAsia="MS Mincho"/>
          <w:lang w:val="en-US"/>
        </w:rPr>
      </w:pPr>
      <w:r w:rsidRPr="004307BC">
        <w:rPr>
          <w:rFonts w:eastAsia="MS Mincho"/>
          <w:lang w:val="en-US"/>
        </w:rPr>
        <w:lastRenderedPageBreak/>
        <w:t>Note: Following metrics can be considered</w:t>
      </w:r>
    </w:p>
    <w:p w14:paraId="7C20889C"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Good frequency distribution of REG bundles within the CORESET</w:t>
      </w:r>
    </w:p>
    <w:p w14:paraId="0725C85A"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Blocking probability for potential overlapped CORESET(s)</w:t>
      </w:r>
    </w:p>
    <w:p w14:paraId="4F83EBF4" w14:textId="77777777" w:rsidR="004307BC" w:rsidRPr="004307BC" w:rsidRDefault="004307BC" w:rsidP="009408C8">
      <w:pPr>
        <w:pStyle w:val="ListParagraph"/>
        <w:numPr>
          <w:ilvl w:val="1"/>
          <w:numId w:val="37"/>
        </w:numPr>
        <w:jc w:val="both"/>
        <w:rPr>
          <w:rFonts w:eastAsia="MS Mincho"/>
          <w:lang w:val="en-US"/>
        </w:rPr>
      </w:pPr>
      <w:r w:rsidRPr="004307BC">
        <w:rPr>
          <w:rFonts w:eastAsia="MS Mincho"/>
          <w:lang w:val="en-US"/>
        </w:rPr>
        <w:t>Inter-cell/inter-TRP interference randomization</w:t>
      </w:r>
    </w:p>
    <w:p w14:paraId="12FFBF84" w14:textId="77777777" w:rsidR="004307BC" w:rsidRDefault="004307BC"/>
    <w:p w14:paraId="7862F68D" w14:textId="77777777" w:rsidR="004307BC" w:rsidRDefault="004307BC"/>
    <w:p w14:paraId="325E29F5" w14:textId="60463325" w:rsidR="0053620C" w:rsidRPr="00E17C3B" w:rsidRDefault="00151BC9" w:rsidP="0053620C">
      <w:pPr>
        <w:rPr>
          <w:rFonts w:eastAsia="MS Mincho"/>
          <w:iCs/>
          <w:lang w:eastAsia="ja-JP"/>
        </w:rPr>
      </w:pPr>
      <w:hyperlink r:id="rId2084" w:history="1">
        <w:r>
          <w:rPr>
            <w:rStyle w:val="Hyperlink"/>
            <w:rFonts w:eastAsia="MS Mincho"/>
            <w:iCs/>
            <w:lang w:eastAsia="ja-JP"/>
          </w:rPr>
          <w:t>R1-1712181</w:t>
        </w:r>
      </w:hyperlink>
      <w:r w:rsidR="0053620C" w:rsidRPr="00E17C3B">
        <w:rPr>
          <w:rFonts w:eastAsia="MS Mincho"/>
          <w:iCs/>
          <w:lang w:eastAsia="ja-JP"/>
        </w:rPr>
        <w:tab/>
        <w:t>On PDCCH-CCE-REG mapping and REG bundle</w:t>
      </w:r>
      <w:r w:rsidR="0053620C" w:rsidRPr="00E17C3B">
        <w:rPr>
          <w:rFonts w:eastAsia="MS Mincho"/>
          <w:iCs/>
          <w:lang w:eastAsia="ja-JP"/>
        </w:rPr>
        <w:tab/>
        <w:t>Huawei, HiSilicon</w:t>
      </w:r>
    </w:p>
    <w:p w14:paraId="617C6B47" w14:textId="649DE23C" w:rsidR="0053620C" w:rsidRPr="00DD263D" w:rsidRDefault="00151BC9" w:rsidP="0053620C">
      <w:pPr>
        <w:rPr>
          <w:rFonts w:eastAsia="MS Mincho"/>
          <w:b/>
          <w:iCs/>
          <w:lang w:eastAsia="ja-JP"/>
        </w:rPr>
      </w:pPr>
      <w:hyperlink r:id="rId2085" w:history="1">
        <w:r>
          <w:rPr>
            <w:rStyle w:val="Hyperlink"/>
            <w:rFonts w:eastAsia="MS Mincho"/>
            <w:iCs/>
            <w:lang w:eastAsia="ja-JP"/>
          </w:rPr>
          <w:t>R1-1712566</w:t>
        </w:r>
      </w:hyperlink>
      <w:r w:rsidR="0053620C" w:rsidRPr="00E17C3B">
        <w:rPr>
          <w:rFonts w:eastAsia="MS Mincho"/>
          <w:iCs/>
          <w:lang w:eastAsia="ja-JP"/>
        </w:rPr>
        <w:tab/>
        <w:t>Remaining details of PDCCH strcuture</w:t>
      </w:r>
      <w:r w:rsidR="0053620C" w:rsidRPr="00E17C3B">
        <w:rPr>
          <w:rFonts w:eastAsia="MS Mincho"/>
          <w:iCs/>
          <w:lang w:eastAsia="ja-JP"/>
        </w:rPr>
        <w:tab/>
        <w:t>Intel Corporation</w:t>
      </w:r>
    </w:p>
    <w:p w14:paraId="2AED38E3" w14:textId="77973DC2" w:rsidR="0053620C" w:rsidRPr="00E002AF" w:rsidRDefault="00151BC9" w:rsidP="0053620C">
      <w:pPr>
        <w:rPr>
          <w:rFonts w:eastAsia="MS Mincho"/>
          <w:iCs/>
          <w:lang w:eastAsia="ja-JP"/>
        </w:rPr>
      </w:pPr>
      <w:hyperlink r:id="rId2086" w:history="1">
        <w:r>
          <w:rPr>
            <w:rStyle w:val="Hyperlink"/>
            <w:rFonts w:eastAsia="MS Mincho"/>
            <w:iCs/>
            <w:lang w:eastAsia="ja-JP"/>
          </w:rPr>
          <w:t>R1-1712390</w:t>
        </w:r>
      </w:hyperlink>
      <w:r w:rsidR="0053620C" w:rsidRPr="00E002AF">
        <w:rPr>
          <w:rFonts w:eastAsia="MS Mincho"/>
          <w:iCs/>
          <w:lang w:eastAsia="ja-JP"/>
        </w:rPr>
        <w:tab/>
        <w:t>Further details of NR-PDCCH mapping structure</w:t>
      </w:r>
      <w:r w:rsidR="0053620C" w:rsidRPr="00E002AF">
        <w:rPr>
          <w:rFonts w:eastAsia="MS Mincho"/>
          <w:iCs/>
          <w:lang w:eastAsia="ja-JP"/>
        </w:rPr>
        <w:tab/>
        <w:t>CATT</w:t>
      </w:r>
    </w:p>
    <w:p w14:paraId="69AC1C3A" w14:textId="55A6189B" w:rsidR="0053620C" w:rsidRPr="00E002AF" w:rsidRDefault="00151BC9" w:rsidP="0053620C">
      <w:pPr>
        <w:rPr>
          <w:rFonts w:eastAsia="MS Mincho"/>
          <w:iCs/>
          <w:lang w:eastAsia="ja-JP"/>
        </w:rPr>
      </w:pPr>
      <w:hyperlink r:id="rId2087" w:history="1">
        <w:r>
          <w:rPr>
            <w:rStyle w:val="Hyperlink"/>
            <w:rFonts w:eastAsia="MS Mincho"/>
            <w:iCs/>
            <w:lang w:eastAsia="ja-JP"/>
          </w:rPr>
          <w:t>R1-1712663</w:t>
        </w:r>
      </w:hyperlink>
      <w:r w:rsidR="0053620C" w:rsidRPr="00E002AF">
        <w:rPr>
          <w:rFonts w:eastAsia="MS Mincho"/>
          <w:iCs/>
          <w:lang w:eastAsia="ja-JP"/>
        </w:rPr>
        <w:tab/>
        <w:t>REG bundle size and REG mapping for NR-PDCCH</w:t>
      </w:r>
      <w:r w:rsidR="0053620C" w:rsidRPr="00E002AF">
        <w:rPr>
          <w:rFonts w:eastAsia="MS Mincho"/>
          <w:iCs/>
          <w:lang w:eastAsia="ja-JP"/>
        </w:rPr>
        <w:tab/>
        <w:t>ZTE</w:t>
      </w:r>
    </w:p>
    <w:p w14:paraId="0AC3CD04" w14:textId="0DD1A01A" w:rsidR="0053620C" w:rsidRPr="00E002AF" w:rsidRDefault="00151BC9" w:rsidP="0053620C">
      <w:pPr>
        <w:rPr>
          <w:rFonts w:eastAsia="MS Mincho"/>
          <w:iCs/>
          <w:lang w:eastAsia="ja-JP"/>
        </w:rPr>
      </w:pPr>
      <w:hyperlink r:id="rId2088" w:history="1">
        <w:r>
          <w:rPr>
            <w:rStyle w:val="Hyperlink"/>
            <w:rFonts w:eastAsia="MS Mincho"/>
            <w:iCs/>
            <w:lang w:eastAsia="ja-JP"/>
          </w:rPr>
          <w:t>R1-1712844</w:t>
        </w:r>
      </w:hyperlink>
      <w:r w:rsidR="0053620C" w:rsidRPr="00E002AF">
        <w:rPr>
          <w:rFonts w:eastAsia="MS Mincho"/>
          <w:iCs/>
          <w:lang w:eastAsia="ja-JP"/>
        </w:rPr>
        <w:tab/>
        <w:t>Discussion on REG bundling size and CCE-REG mapping</w:t>
      </w:r>
      <w:r w:rsidR="0053620C" w:rsidRPr="00E002AF">
        <w:rPr>
          <w:rFonts w:eastAsia="MS Mincho"/>
          <w:iCs/>
          <w:lang w:eastAsia="ja-JP"/>
        </w:rPr>
        <w:tab/>
        <w:t>vivo</w:t>
      </w:r>
    </w:p>
    <w:p w14:paraId="149CD42B" w14:textId="3E7F0AFE" w:rsidR="0053620C" w:rsidRPr="00E002AF" w:rsidRDefault="00151BC9" w:rsidP="0053620C">
      <w:pPr>
        <w:rPr>
          <w:rFonts w:eastAsia="MS Mincho"/>
          <w:iCs/>
          <w:lang w:eastAsia="ja-JP"/>
        </w:rPr>
      </w:pPr>
      <w:hyperlink r:id="rId2089" w:history="1">
        <w:r>
          <w:rPr>
            <w:rStyle w:val="Hyperlink"/>
            <w:rFonts w:eastAsia="MS Mincho"/>
            <w:iCs/>
            <w:lang w:eastAsia="ja-JP"/>
          </w:rPr>
          <w:t>R1-1713000</w:t>
        </w:r>
      </w:hyperlink>
      <w:r w:rsidR="0053620C" w:rsidRPr="00E002AF">
        <w:rPr>
          <w:rFonts w:eastAsia="MS Mincho"/>
          <w:iCs/>
          <w:lang w:eastAsia="ja-JP"/>
        </w:rPr>
        <w:tab/>
        <w:t>Discussion on CCE-to-REG mapping</w:t>
      </w:r>
      <w:r w:rsidR="0053620C" w:rsidRPr="00E002AF">
        <w:rPr>
          <w:rFonts w:eastAsia="MS Mincho"/>
          <w:iCs/>
          <w:lang w:eastAsia="ja-JP"/>
        </w:rPr>
        <w:tab/>
        <w:t>NEC Corporation</w:t>
      </w:r>
    </w:p>
    <w:p w14:paraId="5F84348F" w14:textId="7AB0002C" w:rsidR="0053620C" w:rsidRPr="00E002AF" w:rsidRDefault="00151BC9" w:rsidP="0053620C">
      <w:pPr>
        <w:rPr>
          <w:rFonts w:eastAsia="MS Mincho"/>
          <w:iCs/>
          <w:lang w:eastAsia="ja-JP"/>
        </w:rPr>
      </w:pPr>
      <w:hyperlink r:id="rId2090" w:history="1">
        <w:r>
          <w:rPr>
            <w:rStyle w:val="Hyperlink"/>
            <w:rFonts w:eastAsia="MS Mincho"/>
            <w:iCs/>
            <w:lang w:eastAsia="ja-JP"/>
          </w:rPr>
          <w:t>R1-1713164</w:t>
        </w:r>
      </w:hyperlink>
      <w:r w:rsidR="0053620C" w:rsidRPr="00E002AF">
        <w:rPr>
          <w:rFonts w:eastAsia="MS Mincho"/>
          <w:iCs/>
          <w:lang w:eastAsia="ja-JP"/>
        </w:rPr>
        <w:tab/>
        <w:t>Disccusion on NR-PDCCH structure</w:t>
      </w:r>
      <w:r w:rsidR="0053620C" w:rsidRPr="00E002AF">
        <w:rPr>
          <w:rFonts w:eastAsia="MS Mincho"/>
          <w:iCs/>
          <w:lang w:eastAsia="ja-JP"/>
        </w:rPr>
        <w:tab/>
        <w:t>LG Electronics</w:t>
      </w:r>
    </w:p>
    <w:p w14:paraId="6DE141F7" w14:textId="58CD060B" w:rsidR="0053620C" w:rsidRPr="00E002AF" w:rsidRDefault="00151BC9" w:rsidP="0053620C">
      <w:pPr>
        <w:rPr>
          <w:rFonts w:eastAsia="MS Mincho"/>
          <w:iCs/>
          <w:lang w:eastAsia="ja-JP"/>
        </w:rPr>
      </w:pPr>
      <w:hyperlink r:id="rId2091" w:history="1">
        <w:r>
          <w:rPr>
            <w:rStyle w:val="Hyperlink"/>
            <w:rFonts w:eastAsia="MS Mincho"/>
            <w:iCs/>
            <w:lang w:eastAsia="ja-JP"/>
          </w:rPr>
          <w:t>R1-1713328</w:t>
        </w:r>
      </w:hyperlink>
      <w:r w:rsidR="0053620C" w:rsidRPr="00E002AF">
        <w:rPr>
          <w:rFonts w:eastAsia="MS Mincho"/>
          <w:iCs/>
          <w:lang w:eastAsia="ja-JP"/>
        </w:rPr>
        <w:tab/>
        <w:t>Frequency first CCE-to-REG mapping for NR PDCCH</w:t>
      </w:r>
      <w:r w:rsidR="0053620C" w:rsidRPr="00E002AF">
        <w:rPr>
          <w:rFonts w:eastAsia="MS Mincho"/>
          <w:iCs/>
          <w:lang w:eastAsia="ja-JP"/>
        </w:rPr>
        <w:tab/>
        <w:t>Sharp</w:t>
      </w:r>
    </w:p>
    <w:p w14:paraId="75AC8FC5" w14:textId="483A848B" w:rsidR="0053620C" w:rsidRPr="00E002AF" w:rsidRDefault="00151BC9" w:rsidP="0053620C">
      <w:pPr>
        <w:rPr>
          <w:rFonts w:eastAsia="MS Mincho"/>
          <w:iCs/>
          <w:lang w:eastAsia="ja-JP"/>
        </w:rPr>
      </w:pPr>
      <w:hyperlink r:id="rId2092" w:history="1">
        <w:r>
          <w:rPr>
            <w:rStyle w:val="Hyperlink"/>
            <w:rFonts w:eastAsia="MS Mincho"/>
            <w:iCs/>
            <w:lang w:eastAsia="ja-JP"/>
          </w:rPr>
          <w:t>R1-1713416</w:t>
        </w:r>
      </w:hyperlink>
      <w:r w:rsidR="0053620C" w:rsidRPr="00E002AF">
        <w:rPr>
          <w:rFonts w:eastAsia="MS Mincho"/>
          <w:iCs/>
          <w:lang w:eastAsia="ja-JP"/>
        </w:rPr>
        <w:tab/>
        <w:t>Remaining open issues on DL control channel mapping</w:t>
      </w:r>
      <w:r w:rsidR="0053620C" w:rsidRPr="00E002AF">
        <w:rPr>
          <w:rFonts w:eastAsia="MS Mincho"/>
          <w:iCs/>
          <w:lang w:eastAsia="ja-JP"/>
        </w:rPr>
        <w:tab/>
        <w:t>Qualcomm Incorporated</w:t>
      </w:r>
    </w:p>
    <w:p w14:paraId="78148042" w14:textId="3558B098" w:rsidR="0053620C" w:rsidRPr="00E002AF" w:rsidRDefault="00151BC9" w:rsidP="0053620C">
      <w:pPr>
        <w:rPr>
          <w:rFonts w:eastAsia="MS Mincho"/>
          <w:iCs/>
          <w:lang w:eastAsia="ja-JP"/>
        </w:rPr>
      </w:pPr>
      <w:hyperlink r:id="rId2093" w:history="1">
        <w:r>
          <w:rPr>
            <w:rStyle w:val="Hyperlink"/>
            <w:rFonts w:eastAsia="MS Mincho"/>
            <w:iCs/>
            <w:lang w:eastAsia="ja-JP"/>
          </w:rPr>
          <w:t>R1-1713610</w:t>
        </w:r>
      </w:hyperlink>
      <w:r w:rsidR="0053620C" w:rsidRPr="00E002AF">
        <w:rPr>
          <w:rFonts w:eastAsia="MS Mincho"/>
          <w:iCs/>
          <w:lang w:eastAsia="ja-JP"/>
        </w:rPr>
        <w:tab/>
        <w:t>Resource Mapping for PDCCH</w:t>
      </w:r>
      <w:r w:rsidR="0053620C" w:rsidRPr="00E002AF">
        <w:rPr>
          <w:rFonts w:eastAsia="MS Mincho"/>
          <w:iCs/>
          <w:lang w:eastAsia="ja-JP"/>
        </w:rPr>
        <w:tab/>
        <w:t>Samsung</w:t>
      </w:r>
    </w:p>
    <w:p w14:paraId="45896261" w14:textId="704EC166" w:rsidR="0053620C" w:rsidRPr="00E002AF" w:rsidRDefault="00151BC9" w:rsidP="0053620C">
      <w:pPr>
        <w:rPr>
          <w:rFonts w:eastAsia="MS Mincho"/>
          <w:iCs/>
          <w:lang w:eastAsia="ja-JP"/>
        </w:rPr>
      </w:pPr>
      <w:hyperlink r:id="rId2094" w:history="1">
        <w:r>
          <w:rPr>
            <w:rStyle w:val="Hyperlink"/>
            <w:rFonts w:eastAsia="MS Mincho"/>
            <w:iCs/>
            <w:lang w:eastAsia="ja-JP"/>
          </w:rPr>
          <w:t>R1-1713811</w:t>
        </w:r>
      </w:hyperlink>
      <w:r w:rsidR="0053620C" w:rsidRPr="00E002AF">
        <w:rPr>
          <w:rFonts w:eastAsia="MS Mincho"/>
          <w:iCs/>
          <w:lang w:eastAsia="ja-JP"/>
        </w:rPr>
        <w:tab/>
        <w:t>REG bundle size and interleaving for distributed NR-PDCCH</w:t>
      </w:r>
      <w:r w:rsidR="0053620C" w:rsidRPr="00E002AF">
        <w:rPr>
          <w:rFonts w:eastAsia="MS Mincho"/>
          <w:iCs/>
          <w:lang w:eastAsia="ja-JP"/>
        </w:rPr>
        <w:tab/>
        <w:t>ETRI</w:t>
      </w:r>
    </w:p>
    <w:p w14:paraId="42900D90" w14:textId="49E33E42" w:rsidR="0053620C" w:rsidRPr="00E002AF" w:rsidRDefault="00151BC9" w:rsidP="0053620C">
      <w:pPr>
        <w:rPr>
          <w:rFonts w:eastAsia="MS Mincho"/>
          <w:iCs/>
          <w:lang w:eastAsia="ja-JP"/>
        </w:rPr>
      </w:pPr>
      <w:hyperlink r:id="rId2095" w:history="1">
        <w:r>
          <w:rPr>
            <w:rStyle w:val="Hyperlink"/>
            <w:rFonts w:eastAsia="MS Mincho"/>
            <w:iCs/>
            <w:lang w:eastAsia="ja-JP"/>
          </w:rPr>
          <w:t>R1-1713928</w:t>
        </w:r>
      </w:hyperlink>
      <w:r w:rsidR="0053620C" w:rsidRPr="00E002AF">
        <w:rPr>
          <w:rFonts w:eastAsia="MS Mincho"/>
          <w:iCs/>
          <w:lang w:eastAsia="ja-JP"/>
        </w:rPr>
        <w:tab/>
        <w:t>Remaining issues of resource mapping for NR-PDCCH</w:t>
      </w:r>
      <w:r w:rsidR="0053620C" w:rsidRPr="00E002AF">
        <w:rPr>
          <w:rFonts w:eastAsia="MS Mincho"/>
          <w:iCs/>
          <w:lang w:eastAsia="ja-JP"/>
        </w:rPr>
        <w:tab/>
        <w:t>NTT DOCOMO, INC.</w:t>
      </w:r>
    </w:p>
    <w:p w14:paraId="2B651D7D" w14:textId="65680B72" w:rsidR="0053620C" w:rsidRPr="00E002AF" w:rsidRDefault="00151BC9" w:rsidP="0053620C">
      <w:pPr>
        <w:rPr>
          <w:rFonts w:eastAsia="MS Mincho"/>
          <w:iCs/>
          <w:lang w:eastAsia="ja-JP"/>
        </w:rPr>
      </w:pPr>
      <w:hyperlink r:id="rId2096" w:history="1">
        <w:r>
          <w:rPr>
            <w:rStyle w:val="Hyperlink"/>
            <w:rFonts w:eastAsia="MS Mincho"/>
            <w:iCs/>
            <w:lang w:eastAsia="ja-JP"/>
          </w:rPr>
          <w:t>R1-1714057</w:t>
        </w:r>
      </w:hyperlink>
      <w:r w:rsidR="0053620C" w:rsidRPr="00E002AF">
        <w:rPr>
          <w:rFonts w:eastAsia="MS Mincho"/>
          <w:iCs/>
          <w:lang w:eastAsia="ja-JP"/>
        </w:rPr>
        <w:tab/>
        <w:t>On PDCCH mapping</w:t>
      </w:r>
      <w:r w:rsidR="0053620C" w:rsidRPr="00E002AF">
        <w:rPr>
          <w:rFonts w:eastAsia="MS Mincho"/>
          <w:iCs/>
          <w:lang w:eastAsia="ja-JP"/>
        </w:rPr>
        <w:tab/>
        <w:t>Nokia, Nokia Shanghai Bell</w:t>
      </w:r>
    </w:p>
    <w:p w14:paraId="61290585" w14:textId="12D9F277" w:rsidR="0053620C" w:rsidRPr="00E002AF" w:rsidRDefault="00151BC9" w:rsidP="0053620C">
      <w:pPr>
        <w:rPr>
          <w:rFonts w:eastAsia="MS Mincho"/>
          <w:iCs/>
          <w:lang w:eastAsia="ja-JP"/>
        </w:rPr>
      </w:pPr>
      <w:hyperlink r:id="rId2097" w:history="1">
        <w:r>
          <w:rPr>
            <w:rStyle w:val="Hyperlink"/>
            <w:rFonts w:eastAsia="MS Mincho"/>
            <w:iCs/>
            <w:lang w:eastAsia="ja-JP"/>
          </w:rPr>
          <w:t>R1-1714183</w:t>
        </w:r>
      </w:hyperlink>
      <w:r w:rsidR="0053620C" w:rsidRPr="00E002AF">
        <w:rPr>
          <w:rFonts w:eastAsia="MS Mincho"/>
          <w:iCs/>
          <w:lang w:eastAsia="ja-JP"/>
        </w:rPr>
        <w:tab/>
        <w:t xml:space="preserve">On the remaining issues of PDCCH structure </w:t>
      </w:r>
      <w:r w:rsidR="0053620C" w:rsidRPr="00E002AF">
        <w:rPr>
          <w:rFonts w:eastAsia="MS Mincho"/>
          <w:iCs/>
          <w:lang w:eastAsia="ja-JP"/>
        </w:rPr>
        <w:tab/>
        <w:t>InterDigital, Inc.</w:t>
      </w:r>
    </w:p>
    <w:p w14:paraId="7DC5B999" w14:textId="7EEDBD2F" w:rsidR="0053620C" w:rsidRPr="00E002AF" w:rsidRDefault="00151BC9" w:rsidP="0053620C">
      <w:pPr>
        <w:rPr>
          <w:rFonts w:eastAsia="MS Mincho"/>
          <w:iCs/>
          <w:lang w:eastAsia="ja-JP"/>
        </w:rPr>
      </w:pPr>
      <w:hyperlink r:id="rId2098" w:history="1">
        <w:r>
          <w:rPr>
            <w:rStyle w:val="Hyperlink"/>
            <w:rFonts w:eastAsia="MS Mincho"/>
            <w:iCs/>
            <w:lang w:eastAsia="ja-JP"/>
          </w:rPr>
          <w:t>R1-1714189</w:t>
        </w:r>
      </w:hyperlink>
      <w:r w:rsidR="0053620C" w:rsidRPr="00E002AF">
        <w:rPr>
          <w:rFonts w:eastAsia="MS Mincho"/>
          <w:iCs/>
          <w:lang w:eastAsia="ja-JP"/>
        </w:rPr>
        <w:tab/>
        <w:t>Discussion on REG bundle size</w:t>
      </w:r>
      <w:r w:rsidR="0053620C" w:rsidRPr="00E002AF">
        <w:rPr>
          <w:rFonts w:eastAsia="MS Mincho"/>
          <w:iCs/>
          <w:lang w:eastAsia="ja-JP"/>
        </w:rPr>
        <w:tab/>
        <w:t>ITRI</w:t>
      </w:r>
    </w:p>
    <w:p w14:paraId="256E0D35" w14:textId="364B573C" w:rsidR="0053620C" w:rsidRPr="00E002AF" w:rsidRDefault="00151BC9" w:rsidP="0053620C">
      <w:pPr>
        <w:rPr>
          <w:rFonts w:eastAsia="MS Mincho"/>
          <w:iCs/>
          <w:lang w:eastAsia="ja-JP"/>
        </w:rPr>
      </w:pPr>
      <w:hyperlink r:id="rId2099" w:history="1">
        <w:r>
          <w:rPr>
            <w:rStyle w:val="Hyperlink"/>
            <w:rFonts w:eastAsia="MS Mincho"/>
            <w:iCs/>
            <w:lang w:eastAsia="ja-JP"/>
          </w:rPr>
          <w:t>R1-1714218</w:t>
        </w:r>
      </w:hyperlink>
      <w:r w:rsidR="0053620C" w:rsidRPr="00E002AF">
        <w:rPr>
          <w:rFonts w:eastAsia="MS Mincho"/>
          <w:iCs/>
          <w:lang w:eastAsia="ja-JP"/>
        </w:rPr>
        <w:tab/>
        <w:t>On CCE and PDCCH mapping structure</w:t>
      </w:r>
      <w:r w:rsidR="0053620C" w:rsidRPr="00E002AF">
        <w:rPr>
          <w:rFonts w:eastAsia="MS Mincho"/>
          <w:iCs/>
          <w:lang w:eastAsia="ja-JP"/>
        </w:rPr>
        <w:tab/>
        <w:t>Motorola Mobility, Lenovo</w:t>
      </w:r>
    </w:p>
    <w:p w14:paraId="09FD7004" w14:textId="1EECD0FD" w:rsidR="0053620C" w:rsidRPr="00431B0B" w:rsidRDefault="00151BC9" w:rsidP="0053620C">
      <w:pPr>
        <w:rPr>
          <w:rFonts w:eastAsia="MS Mincho"/>
          <w:iCs/>
          <w:lang w:eastAsia="ja-JP"/>
        </w:rPr>
      </w:pPr>
      <w:hyperlink r:id="rId2100" w:history="1">
        <w:r>
          <w:rPr>
            <w:rStyle w:val="Hyperlink"/>
            <w:rFonts w:eastAsia="MS Mincho"/>
            <w:iCs/>
            <w:lang w:eastAsia="ja-JP"/>
          </w:rPr>
          <w:t>R1-1714408</w:t>
        </w:r>
      </w:hyperlink>
      <w:r w:rsidR="0053620C" w:rsidRPr="00E002AF">
        <w:rPr>
          <w:rFonts w:eastAsia="MS Mincho"/>
          <w:iCs/>
          <w:lang w:eastAsia="ja-JP"/>
        </w:rPr>
        <w:tab/>
        <w:t>On NR-PDCCH Structure</w:t>
      </w:r>
      <w:r w:rsidR="0053620C" w:rsidRPr="00E002AF">
        <w:rPr>
          <w:rFonts w:eastAsia="MS Mincho"/>
          <w:iCs/>
          <w:lang w:eastAsia="ja-JP"/>
        </w:rPr>
        <w:tab/>
        <w:t>Ericsson</w:t>
      </w:r>
    </w:p>
    <w:p w14:paraId="6C982104" w14:textId="77777777" w:rsidR="0053620C" w:rsidRPr="00075414" w:rsidRDefault="0053620C" w:rsidP="00075414">
      <w:pPr>
        <w:pStyle w:val="Heading6"/>
      </w:pPr>
      <w:r w:rsidRPr="00075414">
        <w:t>RS structure/mapping</w:t>
      </w:r>
    </w:p>
    <w:p w14:paraId="27115767" w14:textId="00F7C773" w:rsidR="0053620C" w:rsidRDefault="00151BC9" w:rsidP="0053620C">
      <w:pPr>
        <w:rPr>
          <w:rFonts w:eastAsia="MS Mincho"/>
          <w:iCs/>
          <w:lang w:eastAsia="ja-JP"/>
        </w:rPr>
      </w:pPr>
      <w:hyperlink r:id="rId2101" w:history="1">
        <w:r>
          <w:rPr>
            <w:rStyle w:val="Hyperlink"/>
            <w:rFonts w:eastAsia="MS Mincho"/>
            <w:iCs/>
            <w:lang w:eastAsia="ja-JP"/>
          </w:rPr>
          <w:t>R1-1712664</w:t>
        </w:r>
      </w:hyperlink>
      <w:r w:rsidR="0053620C" w:rsidRPr="00E17C3B">
        <w:rPr>
          <w:rFonts w:eastAsia="MS Mincho"/>
          <w:iCs/>
          <w:lang w:eastAsia="ja-JP"/>
        </w:rPr>
        <w:tab/>
        <w:t>About DMRS density and impact of MU-MIMO</w:t>
      </w:r>
      <w:r w:rsidR="0053620C" w:rsidRPr="00E17C3B">
        <w:rPr>
          <w:rFonts w:eastAsia="MS Mincho"/>
          <w:iCs/>
          <w:lang w:eastAsia="ja-JP"/>
        </w:rPr>
        <w:tab/>
        <w:t>ZTE</w:t>
      </w:r>
    </w:p>
    <w:p w14:paraId="2DCDE150" w14:textId="77777777" w:rsidR="00075414" w:rsidRPr="00075414" w:rsidRDefault="00075414" w:rsidP="00075414">
      <w:pPr>
        <w:rPr>
          <w:lang w:eastAsia="ja-JP"/>
        </w:rPr>
      </w:pPr>
    </w:p>
    <w:p w14:paraId="07A74533" w14:textId="77777777" w:rsidR="0053620C" w:rsidRPr="00075414" w:rsidRDefault="0053620C" w:rsidP="00075414">
      <w:pPr>
        <w:rPr>
          <w:szCs w:val="20"/>
          <w:highlight w:val="yellow"/>
          <w:lang w:val="en-US"/>
        </w:rPr>
      </w:pPr>
      <w:r w:rsidRPr="00075414">
        <w:rPr>
          <w:rFonts w:hint="eastAsia"/>
          <w:szCs w:val="20"/>
          <w:highlight w:val="green"/>
          <w:lang w:val="en-US" w:eastAsia="ja-JP"/>
        </w:rPr>
        <w:t>Agreements</w:t>
      </w:r>
      <w:r w:rsidRPr="00075414">
        <w:rPr>
          <w:szCs w:val="20"/>
          <w:highlight w:val="green"/>
          <w:lang w:val="en-US"/>
        </w:rPr>
        <w:t>:</w:t>
      </w:r>
    </w:p>
    <w:p w14:paraId="371663FC" w14:textId="77777777" w:rsidR="0053620C" w:rsidRPr="00075414" w:rsidRDefault="0053620C" w:rsidP="009408C8">
      <w:pPr>
        <w:pStyle w:val="ListParagraph"/>
        <w:numPr>
          <w:ilvl w:val="0"/>
          <w:numId w:val="37"/>
        </w:numPr>
        <w:jc w:val="both"/>
        <w:rPr>
          <w:rFonts w:eastAsia="MS Mincho"/>
          <w:lang w:val="en-US"/>
        </w:rPr>
      </w:pPr>
      <w:r w:rsidRPr="00075414">
        <w:rPr>
          <w:rFonts w:eastAsia="MS Mincho"/>
          <w:lang w:val="en-US"/>
        </w:rPr>
        <w:t>DMRS density for a CORESET is down-selected between 1/3 or 1/4.</w:t>
      </w:r>
    </w:p>
    <w:p w14:paraId="710685B3" w14:textId="77777777" w:rsidR="0053620C" w:rsidRPr="00075414" w:rsidRDefault="0053620C" w:rsidP="009408C8">
      <w:pPr>
        <w:pStyle w:val="ListParagraph"/>
        <w:numPr>
          <w:ilvl w:val="1"/>
          <w:numId w:val="37"/>
        </w:numPr>
        <w:jc w:val="both"/>
        <w:rPr>
          <w:rFonts w:eastAsia="MS Mincho"/>
          <w:lang w:val="en-US"/>
        </w:rPr>
      </w:pPr>
      <w:r w:rsidRPr="00075414">
        <w:rPr>
          <w:rFonts w:eastAsia="MS Mincho"/>
          <w:lang w:val="en-US"/>
        </w:rPr>
        <w:t>FFS: need of additional DMRS density.</w:t>
      </w:r>
    </w:p>
    <w:p w14:paraId="224404FD" w14:textId="77777777" w:rsidR="0053620C" w:rsidRPr="00075414" w:rsidRDefault="0053620C" w:rsidP="009408C8">
      <w:pPr>
        <w:pStyle w:val="ListParagraph"/>
        <w:numPr>
          <w:ilvl w:val="0"/>
          <w:numId w:val="37"/>
        </w:numPr>
        <w:jc w:val="both"/>
        <w:rPr>
          <w:rFonts w:eastAsia="MS Mincho"/>
          <w:i/>
          <w:lang w:val="en-US"/>
        </w:rPr>
      </w:pPr>
      <w:r w:rsidRPr="00075414">
        <w:rPr>
          <w:rFonts w:eastAsia="MS Mincho" w:hint="eastAsia"/>
          <w:lang w:val="en-US"/>
        </w:rPr>
        <w:t>Sequence, density, and applicability of MU-MIMO is still under discussion</w:t>
      </w:r>
    </w:p>
    <w:p w14:paraId="636F2208" w14:textId="77777777" w:rsidR="004307BC" w:rsidRDefault="004307BC" w:rsidP="0053620C"/>
    <w:p w14:paraId="3979732F" w14:textId="77777777" w:rsidR="004307BC" w:rsidRPr="004307BC" w:rsidRDefault="004307BC" w:rsidP="0053620C">
      <w:pPr>
        <w:rPr>
          <w:b/>
        </w:rPr>
      </w:pPr>
      <w:r w:rsidRPr="004307BC">
        <w:rPr>
          <w:b/>
        </w:rPr>
        <w:t>Friday</w:t>
      </w:r>
    </w:p>
    <w:p w14:paraId="2F70BDC8" w14:textId="20674B68" w:rsidR="004307BC" w:rsidRPr="004307BC" w:rsidRDefault="00151BC9" w:rsidP="004307BC">
      <w:pPr>
        <w:rPr>
          <w:rFonts w:eastAsia="MS Mincho"/>
          <w:b/>
          <w:iCs/>
          <w:lang w:eastAsia="ja-JP"/>
        </w:rPr>
      </w:pPr>
      <w:hyperlink r:id="rId2102" w:history="1">
        <w:r>
          <w:rPr>
            <w:rStyle w:val="Hyperlink"/>
            <w:rFonts w:eastAsia="MS Mincho"/>
            <w:b/>
            <w:iCs/>
            <w:lang w:eastAsia="ja-JP"/>
          </w:rPr>
          <w:t>R1-1715109</w:t>
        </w:r>
      </w:hyperlink>
      <w:r w:rsidR="004307BC" w:rsidRPr="004307BC">
        <w:rPr>
          <w:rFonts w:eastAsia="MS Mincho" w:hint="eastAsia"/>
          <w:b/>
          <w:iCs/>
          <w:lang w:eastAsia="ja-JP"/>
        </w:rPr>
        <w:tab/>
      </w:r>
      <w:r w:rsidR="004307BC" w:rsidRPr="004307BC">
        <w:rPr>
          <w:rFonts w:eastAsia="MS Mincho"/>
          <w:b/>
          <w:iCs/>
          <w:lang w:eastAsia="ja-JP"/>
        </w:rPr>
        <w:t>WF on RS configuration for NR-PDCCH</w:t>
      </w:r>
      <w:r w:rsidR="004307BC" w:rsidRPr="004307BC">
        <w:rPr>
          <w:rFonts w:eastAsia="MS Mincho"/>
          <w:b/>
          <w:iCs/>
          <w:lang w:eastAsia="ja-JP"/>
        </w:rPr>
        <w:tab/>
        <w:t>LG Electronics, ETRI, MediaTek, InterDigital, Nokia, NSB, Sharp, Intel, vivo, OPPO</w:t>
      </w:r>
    </w:p>
    <w:p w14:paraId="213CBD75" w14:textId="77777777" w:rsidR="004307BC" w:rsidRDefault="004307BC" w:rsidP="004307BC">
      <w:pPr>
        <w:tabs>
          <w:tab w:val="left" w:pos="426"/>
        </w:tabs>
        <w:rPr>
          <w:rFonts w:eastAsia="MS Mincho"/>
          <w:b/>
          <w:iCs/>
          <w:highlight w:val="darkYellow"/>
          <w:u w:val="single"/>
          <w:lang w:val="en-US" w:eastAsia="ja-JP"/>
        </w:rPr>
      </w:pPr>
    </w:p>
    <w:p w14:paraId="132D768E" w14:textId="77777777" w:rsidR="004307BC" w:rsidRPr="004307BC" w:rsidRDefault="004307BC" w:rsidP="004307BC">
      <w:pPr>
        <w:tabs>
          <w:tab w:val="left" w:pos="426"/>
        </w:tabs>
        <w:rPr>
          <w:rFonts w:eastAsia="MS Mincho"/>
          <w:iCs/>
          <w:lang w:val="en-US" w:eastAsia="ja-JP"/>
        </w:rPr>
      </w:pPr>
      <w:r w:rsidRPr="004307BC">
        <w:rPr>
          <w:rFonts w:eastAsia="MS Mincho" w:hint="eastAsia"/>
          <w:iCs/>
          <w:highlight w:val="darkYellow"/>
          <w:lang w:val="en-US" w:eastAsia="ja-JP"/>
        </w:rPr>
        <w:t>W</w:t>
      </w:r>
      <w:r w:rsidRPr="004307BC">
        <w:rPr>
          <w:rFonts w:eastAsia="MS Mincho"/>
          <w:iCs/>
          <w:highlight w:val="darkYellow"/>
          <w:lang w:val="en-US" w:eastAsia="ja-JP"/>
        </w:rPr>
        <w:t>orking assumption:</w:t>
      </w:r>
    </w:p>
    <w:p w14:paraId="5229D158" w14:textId="77777777" w:rsidR="004307BC" w:rsidRPr="004307BC" w:rsidRDefault="004307BC" w:rsidP="00A441F3">
      <w:pPr>
        <w:pStyle w:val="ListParagraph"/>
        <w:numPr>
          <w:ilvl w:val="0"/>
          <w:numId w:val="215"/>
        </w:numPr>
        <w:rPr>
          <w:lang w:val="en-US"/>
        </w:rPr>
      </w:pPr>
      <w:r w:rsidRPr="004307BC">
        <w:rPr>
          <w:lang w:val="en-US"/>
        </w:rPr>
        <w:t>DM-RS density per REG is 1/4</w:t>
      </w:r>
      <w:r w:rsidRPr="004307BC">
        <w:rPr>
          <w:rFonts w:hint="eastAsia"/>
          <w:lang w:val="en-US"/>
        </w:rPr>
        <w:t xml:space="preserve"> at least for normal CP</w:t>
      </w:r>
    </w:p>
    <w:p w14:paraId="2950F9CE" w14:textId="77777777" w:rsidR="004307BC" w:rsidRPr="004307BC" w:rsidRDefault="004307BC" w:rsidP="00A441F3">
      <w:pPr>
        <w:pStyle w:val="ListParagraph"/>
        <w:numPr>
          <w:ilvl w:val="1"/>
          <w:numId w:val="215"/>
        </w:numPr>
        <w:rPr>
          <w:lang w:val="en-US"/>
        </w:rPr>
      </w:pPr>
      <w:r w:rsidRPr="004307BC">
        <w:rPr>
          <w:lang w:val="en-US"/>
        </w:rPr>
        <w:t>FFS: orthogonal DMRS for MU-MIMO at RAN1 NR AH#3.</w:t>
      </w:r>
    </w:p>
    <w:p w14:paraId="228C2FB3" w14:textId="77777777" w:rsidR="004307BC" w:rsidRPr="004307BC" w:rsidRDefault="004307BC" w:rsidP="00A441F3">
      <w:pPr>
        <w:pStyle w:val="ListParagraph"/>
        <w:numPr>
          <w:ilvl w:val="1"/>
          <w:numId w:val="215"/>
        </w:numPr>
        <w:rPr>
          <w:lang w:val="en-US"/>
        </w:rPr>
      </w:pPr>
      <w:r w:rsidRPr="004307BC">
        <w:rPr>
          <w:lang w:val="en-US"/>
        </w:rPr>
        <w:t>FFS: URLLC</w:t>
      </w:r>
    </w:p>
    <w:p w14:paraId="770EB406" w14:textId="77777777" w:rsidR="004307BC" w:rsidRDefault="004307BC"/>
    <w:p w14:paraId="1A6CD189" w14:textId="61BA1F22" w:rsidR="0053620C" w:rsidRPr="00E002AF" w:rsidRDefault="00151BC9" w:rsidP="0053620C">
      <w:pPr>
        <w:rPr>
          <w:rFonts w:eastAsia="MS Mincho"/>
          <w:iCs/>
          <w:lang w:eastAsia="ja-JP"/>
        </w:rPr>
      </w:pPr>
      <w:hyperlink r:id="rId2103" w:history="1">
        <w:r>
          <w:rPr>
            <w:rStyle w:val="Hyperlink"/>
            <w:rFonts w:eastAsia="MS Mincho"/>
            <w:iCs/>
            <w:lang w:eastAsia="ja-JP"/>
          </w:rPr>
          <w:t>R1-1712391</w:t>
        </w:r>
      </w:hyperlink>
      <w:r w:rsidR="0053620C" w:rsidRPr="00E002AF">
        <w:rPr>
          <w:rFonts w:eastAsia="MS Mincho"/>
          <w:iCs/>
          <w:lang w:eastAsia="ja-JP"/>
        </w:rPr>
        <w:tab/>
        <w:t>Further details of NR-PDCCH RS structure</w:t>
      </w:r>
      <w:r w:rsidR="0053620C" w:rsidRPr="00E002AF">
        <w:rPr>
          <w:rFonts w:eastAsia="MS Mincho"/>
          <w:iCs/>
          <w:lang w:eastAsia="ja-JP"/>
        </w:rPr>
        <w:tab/>
        <w:t>CATT</w:t>
      </w:r>
    </w:p>
    <w:p w14:paraId="5BAF37FB" w14:textId="385DC4EE" w:rsidR="0053620C" w:rsidRPr="00E002AF" w:rsidRDefault="00151BC9" w:rsidP="0053620C">
      <w:pPr>
        <w:rPr>
          <w:rFonts w:eastAsia="MS Mincho"/>
          <w:iCs/>
          <w:lang w:eastAsia="ja-JP"/>
        </w:rPr>
      </w:pPr>
      <w:hyperlink r:id="rId2104" w:history="1">
        <w:r>
          <w:rPr>
            <w:rStyle w:val="Hyperlink"/>
            <w:rFonts w:eastAsia="MS Mincho"/>
            <w:iCs/>
            <w:lang w:eastAsia="ja-JP"/>
          </w:rPr>
          <w:t>R1-1712567</w:t>
        </w:r>
      </w:hyperlink>
      <w:r w:rsidR="0053620C" w:rsidRPr="00E002AF">
        <w:rPr>
          <w:rFonts w:eastAsia="MS Mincho"/>
          <w:iCs/>
          <w:lang w:eastAsia="ja-JP"/>
        </w:rPr>
        <w:tab/>
        <w:t>On DMRS for NR PDCCH</w:t>
      </w:r>
      <w:r w:rsidR="0053620C" w:rsidRPr="00E002AF">
        <w:rPr>
          <w:rFonts w:eastAsia="MS Mincho"/>
          <w:iCs/>
          <w:lang w:eastAsia="ja-JP"/>
        </w:rPr>
        <w:tab/>
        <w:t>Intel Corporation</w:t>
      </w:r>
    </w:p>
    <w:p w14:paraId="6C036F66" w14:textId="166CC2CF" w:rsidR="0053620C" w:rsidRPr="00E002AF" w:rsidRDefault="00151BC9" w:rsidP="0053620C">
      <w:pPr>
        <w:rPr>
          <w:rFonts w:eastAsia="MS Mincho"/>
          <w:iCs/>
          <w:lang w:eastAsia="ja-JP"/>
        </w:rPr>
      </w:pPr>
      <w:hyperlink r:id="rId2105" w:history="1">
        <w:r>
          <w:rPr>
            <w:rStyle w:val="Hyperlink"/>
            <w:rFonts w:eastAsia="MS Mincho"/>
            <w:iCs/>
            <w:lang w:eastAsia="ja-JP"/>
          </w:rPr>
          <w:t>R1-1712845</w:t>
        </w:r>
      </w:hyperlink>
      <w:r w:rsidR="0053620C" w:rsidRPr="00E002AF">
        <w:rPr>
          <w:rFonts w:eastAsia="MS Mincho"/>
          <w:iCs/>
          <w:lang w:eastAsia="ja-JP"/>
        </w:rPr>
        <w:tab/>
        <w:t>DMRS design for NR-PDCCH</w:t>
      </w:r>
      <w:r w:rsidR="0053620C" w:rsidRPr="00E002AF">
        <w:rPr>
          <w:rFonts w:eastAsia="MS Mincho"/>
          <w:iCs/>
          <w:lang w:eastAsia="ja-JP"/>
        </w:rPr>
        <w:tab/>
        <w:t>vivo</w:t>
      </w:r>
    </w:p>
    <w:p w14:paraId="5AD58660" w14:textId="38800CE0" w:rsidR="0053620C" w:rsidRPr="00E002AF" w:rsidRDefault="00151BC9" w:rsidP="0053620C">
      <w:pPr>
        <w:rPr>
          <w:rFonts w:eastAsia="MS Mincho"/>
          <w:iCs/>
          <w:lang w:eastAsia="ja-JP"/>
        </w:rPr>
      </w:pPr>
      <w:hyperlink r:id="rId2106" w:history="1">
        <w:r>
          <w:rPr>
            <w:rStyle w:val="Hyperlink"/>
            <w:rFonts w:eastAsia="MS Mincho"/>
            <w:iCs/>
            <w:lang w:eastAsia="ja-JP"/>
          </w:rPr>
          <w:t>R1-1712883</w:t>
        </w:r>
      </w:hyperlink>
      <w:r w:rsidR="0053620C" w:rsidRPr="00E002AF">
        <w:rPr>
          <w:rFonts w:eastAsia="MS Mincho"/>
          <w:iCs/>
          <w:lang w:eastAsia="ja-JP"/>
        </w:rPr>
        <w:tab/>
        <w:t>Common RS for control and data of Mini-Slots</w:t>
      </w:r>
      <w:r w:rsidR="0053620C" w:rsidRPr="00E002AF">
        <w:rPr>
          <w:rFonts w:eastAsia="MS Mincho"/>
          <w:iCs/>
          <w:lang w:eastAsia="ja-JP"/>
        </w:rPr>
        <w:tab/>
        <w:t>TCL Communication Ltd.</w:t>
      </w:r>
    </w:p>
    <w:p w14:paraId="4C91077C" w14:textId="2051BD53" w:rsidR="0053620C" w:rsidRPr="00E002AF" w:rsidRDefault="00151BC9" w:rsidP="0053620C">
      <w:pPr>
        <w:rPr>
          <w:rFonts w:eastAsia="MS Mincho"/>
          <w:iCs/>
          <w:lang w:eastAsia="ja-JP"/>
        </w:rPr>
      </w:pPr>
      <w:hyperlink r:id="rId2107" w:history="1">
        <w:r>
          <w:rPr>
            <w:rStyle w:val="Hyperlink"/>
            <w:rFonts w:eastAsia="MS Mincho"/>
            <w:iCs/>
            <w:lang w:eastAsia="ja-JP"/>
          </w:rPr>
          <w:t>R1-1713165</w:t>
        </w:r>
      </w:hyperlink>
      <w:r w:rsidR="0053620C" w:rsidRPr="00E002AF">
        <w:rPr>
          <w:rFonts w:eastAsia="MS Mincho"/>
          <w:iCs/>
          <w:lang w:eastAsia="ja-JP"/>
        </w:rPr>
        <w:tab/>
        <w:t>Discussion on reference signal for NR-PDCCH</w:t>
      </w:r>
      <w:r w:rsidR="0053620C" w:rsidRPr="00E002AF">
        <w:rPr>
          <w:rFonts w:eastAsia="MS Mincho"/>
          <w:iCs/>
          <w:lang w:eastAsia="ja-JP"/>
        </w:rPr>
        <w:tab/>
        <w:t>LG Electronics</w:t>
      </w:r>
    </w:p>
    <w:p w14:paraId="72D90E7D" w14:textId="1F1ED7B2" w:rsidR="0053620C" w:rsidRPr="00E002AF" w:rsidRDefault="00151BC9" w:rsidP="0053620C">
      <w:pPr>
        <w:rPr>
          <w:rFonts w:eastAsia="MS Mincho"/>
          <w:iCs/>
          <w:lang w:eastAsia="ja-JP"/>
        </w:rPr>
      </w:pPr>
      <w:hyperlink r:id="rId2108" w:history="1">
        <w:r>
          <w:rPr>
            <w:rStyle w:val="Hyperlink"/>
            <w:rFonts w:eastAsia="MS Mincho"/>
            <w:iCs/>
            <w:lang w:eastAsia="ja-JP"/>
          </w:rPr>
          <w:t>R1-1713268</w:t>
        </w:r>
      </w:hyperlink>
      <w:r w:rsidR="0053620C" w:rsidRPr="00E002AF">
        <w:rPr>
          <w:rFonts w:eastAsia="MS Mincho"/>
          <w:iCs/>
          <w:lang w:eastAsia="ja-JP"/>
        </w:rPr>
        <w:tab/>
        <w:t>On NR PDCCH RS design</w:t>
      </w:r>
      <w:r w:rsidR="0053620C" w:rsidRPr="00E002AF">
        <w:rPr>
          <w:rFonts w:eastAsia="MS Mincho"/>
          <w:iCs/>
          <w:lang w:eastAsia="ja-JP"/>
        </w:rPr>
        <w:tab/>
        <w:t>Guangdong OPPO Mobile Telecom</w:t>
      </w:r>
    </w:p>
    <w:p w14:paraId="0C0DC793" w14:textId="26B88B48" w:rsidR="0053620C" w:rsidRPr="00E002AF" w:rsidRDefault="00151BC9" w:rsidP="0053620C">
      <w:pPr>
        <w:rPr>
          <w:rFonts w:eastAsia="MS Mincho"/>
          <w:iCs/>
          <w:lang w:eastAsia="ja-JP"/>
        </w:rPr>
      </w:pPr>
      <w:hyperlink r:id="rId2109" w:history="1">
        <w:r>
          <w:rPr>
            <w:rStyle w:val="Hyperlink"/>
            <w:rFonts w:eastAsia="MS Mincho"/>
            <w:iCs/>
            <w:lang w:eastAsia="ja-JP"/>
          </w:rPr>
          <w:t>R1-1713417</w:t>
        </w:r>
      </w:hyperlink>
      <w:r w:rsidR="0053620C" w:rsidRPr="00E002AF">
        <w:rPr>
          <w:rFonts w:eastAsia="MS Mincho"/>
          <w:iCs/>
          <w:lang w:eastAsia="ja-JP"/>
        </w:rPr>
        <w:tab/>
        <w:t>RS for DL control channel</w:t>
      </w:r>
      <w:r w:rsidR="0053620C" w:rsidRPr="00E002AF">
        <w:rPr>
          <w:rFonts w:eastAsia="MS Mincho"/>
          <w:iCs/>
          <w:lang w:eastAsia="ja-JP"/>
        </w:rPr>
        <w:tab/>
        <w:t>Qualcomm Incorporated</w:t>
      </w:r>
    </w:p>
    <w:p w14:paraId="07AE171E" w14:textId="581C871F" w:rsidR="0053620C" w:rsidRPr="00E002AF" w:rsidRDefault="00151BC9" w:rsidP="0053620C">
      <w:pPr>
        <w:rPr>
          <w:rFonts w:eastAsia="MS Mincho"/>
          <w:iCs/>
          <w:lang w:eastAsia="ja-JP"/>
        </w:rPr>
      </w:pPr>
      <w:hyperlink r:id="rId2110" w:history="1">
        <w:r>
          <w:rPr>
            <w:rStyle w:val="Hyperlink"/>
            <w:rFonts w:eastAsia="MS Mincho"/>
            <w:iCs/>
            <w:lang w:eastAsia="ja-JP"/>
          </w:rPr>
          <w:t>R1-1713611</w:t>
        </w:r>
      </w:hyperlink>
      <w:r w:rsidR="0053620C" w:rsidRPr="00E002AF">
        <w:rPr>
          <w:rFonts w:eastAsia="MS Mincho"/>
          <w:iCs/>
          <w:lang w:eastAsia="ja-JP"/>
        </w:rPr>
        <w:tab/>
        <w:t>DMRS Structure for PDCCH</w:t>
      </w:r>
      <w:r w:rsidR="0053620C" w:rsidRPr="00E002AF">
        <w:rPr>
          <w:rFonts w:eastAsia="MS Mincho"/>
          <w:iCs/>
          <w:lang w:eastAsia="ja-JP"/>
        </w:rPr>
        <w:tab/>
        <w:t>Samsung</w:t>
      </w:r>
    </w:p>
    <w:p w14:paraId="3CB97CAA" w14:textId="44C36B13" w:rsidR="0053620C" w:rsidRPr="00E002AF" w:rsidRDefault="00151BC9" w:rsidP="0053620C">
      <w:pPr>
        <w:rPr>
          <w:rFonts w:eastAsia="MS Mincho"/>
          <w:iCs/>
          <w:lang w:eastAsia="ja-JP"/>
        </w:rPr>
      </w:pPr>
      <w:hyperlink r:id="rId2111" w:history="1">
        <w:r>
          <w:rPr>
            <w:rStyle w:val="Hyperlink"/>
            <w:rFonts w:eastAsia="MS Mincho"/>
            <w:iCs/>
            <w:lang w:eastAsia="ja-JP"/>
          </w:rPr>
          <w:t>R1-1713674</w:t>
        </w:r>
      </w:hyperlink>
      <w:r w:rsidR="0053620C" w:rsidRPr="00E002AF">
        <w:rPr>
          <w:rFonts w:eastAsia="MS Mincho"/>
          <w:iCs/>
          <w:lang w:eastAsia="ja-JP"/>
        </w:rPr>
        <w:tab/>
        <w:t>Evaluations for PDCCH RS structure</w:t>
      </w:r>
      <w:r w:rsidR="0053620C" w:rsidRPr="00E002AF">
        <w:rPr>
          <w:rFonts w:eastAsia="MS Mincho"/>
          <w:iCs/>
          <w:lang w:eastAsia="ja-JP"/>
        </w:rPr>
        <w:tab/>
        <w:t>MediaTek Inc.</w:t>
      </w:r>
    </w:p>
    <w:p w14:paraId="32F06A63" w14:textId="5572822E" w:rsidR="0053620C" w:rsidRPr="00E002AF" w:rsidRDefault="00151BC9" w:rsidP="0053620C">
      <w:pPr>
        <w:rPr>
          <w:rFonts w:eastAsia="MS Mincho"/>
          <w:iCs/>
          <w:lang w:eastAsia="ja-JP"/>
        </w:rPr>
      </w:pPr>
      <w:hyperlink r:id="rId2112" w:history="1">
        <w:r>
          <w:rPr>
            <w:rStyle w:val="Hyperlink"/>
            <w:rFonts w:eastAsia="MS Mincho"/>
            <w:iCs/>
            <w:lang w:eastAsia="ja-JP"/>
          </w:rPr>
          <w:t>R1-1713742</w:t>
        </w:r>
      </w:hyperlink>
      <w:r w:rsidR="0053620C" w:rsidRPr="00E002AF">
        <w:rPr>
          <w:rFonts w:eastAsia="MS Mincho"/>
          <w:iCs/>
          <w:lang w:eastAsia="ja-JP"/>
        </w:rPr>
        <w:tab/>
        <w:t>DMRS for NR-PDCCH</w:t>
      </w:r>
      <w:r w:rsidR="0053620C" w:rsidRPr="00E002AF">
        <w:rPr>
          <w:rFonts w:eastAsia="MS Mincho"/>
          <w:iCs/>
          <w:lang w:eastAsia="ja-JP"/>
        </w:rPr>
        <w:tab/>
        <w:t>Huawei, HiSilicon</w:t>
      </w:r>
    </w:p>
    <w:p w14:paraId="4C2E2FA1" w14:textId="479FDF33" w:rsidR="0053620C" w:rsidRPr="00E002AF" w:rsidRDefault="00151BC9" w:rsidP="0053620C">
      <w:pPr>
        <w:rPr>
          <w:rFonts w:eastAsia="MS Mincho"/>
          <w:iCs/>
          <w:lang w:eastAsia="ja-JP"/>
        </w:rPr>
      </w:pPr>
      <w:hyperlink r:id="rId2113" w:history="1">
        <w:r>
          <w:rPr>
            <w:rStyle w:val="Hyperlink"/>
            <w:rFonts w:eastAsia="MS Mincho"/>
            <w:iCs/>
            <w:lang w:eastAsia="ja-JP"/>
          </w:rPr>
          <w:t>R1-1713812</w:t>
        </w:r>
      </w:hyperlink>
      <w:r w:rsidR="0053620C" w:rsidRPr="00E002AF">
        <w:rPr>
          <w:rFonts w:eastAsia="MS Mincho"/>
          <w:iCs/>
          <w:lang w:eastAsia="ja-JP"/>
        </w:rPr>
        <w:tab/>
        <w:t>Views on DMRS for NR-PDCCH</w:t>
      </w:r>
      <w:r w:rsidR="0053620C" w:rsidRPr="00E002AF">
        <w:rPr>
          <w:rFonts w:eastAsia="MS Mincho"/>
          <w:iCs/>
          <w:lang w:eastAsia="ja-JP"/>
        </w:rPr>
        <w:tab/>
        <w:t>ETRI</w:t>
      </w:r>
    </w:p>
    <w:p w14:paraId="22E62143" w14:textId="644115AC" w:rsidR="0053620C" w:rsidRPr="00E002AF" w:rsidRDefault="00151BC9" w:rsidP="0053620C">
      <w:pPr>
        <w:rPr>
          <w:rFonts w:eastAsia="MS Mincho"/>
          <w:iCs/>
          <w:lang w:eastAsia="ja-JP"/>
        </w:rPr>
      </w:pPr>
      <w:hyperlink r:id="rId2114" w:history="1">
        <w:r>
          <w:rPr>
            <w:rStyle w:val="Hyperlink"/>
            <w:rFonts w:eastAsia="MS Mincho"/>
            <w:iCs/>
            <w:lang w:eastAsia="ja-JP"/>
          </w:rPr>
          <w:t>R1-1713842</w:t>
        </w:r>
      </w:hyperlink>
      <w:r w:rsidR="0053620C" w:rsidRPr="00E002AF">
        <w:rPr>
          <w:rFonts w:eastAsia="MS Mincho"/>
          <w:iCs/>
          <w:lang w:eastAsia="ja-JP"/>
        </w:rPr>
        <w:tab/>
        <w:t>Density Evaluation for NR-PDCCH DMRS</w:t>
      </w:r>
      <w:r w:rsidR="0053620C" w:rsidRPr="00E002AF">
        <w:rPr>
          <w:rFonts w:eastAsia="MS Mincho"/>
          <w:iCs/>
          <w:lang w:eastAsia="ja-JP"/>
        </w:rPr>
        <w:tab/>
        <w:t>CMCC</w:t>
      </w:r>
    </w:p>
    <w:p w14:paraId="7196BEC9" w14:textId="0E8609AF" w:rsidR="0053620C" w:rsidRPr="00E002AF" w:rsidRDefault="00151BC9" w:rsidP="0053620C">
      <w:pPr>
        <w:rPr>
          <w:rFonts w:eastAsia="MS Mincho"/>
          <w:iCs/>
          <w:lang w:eastAsia="ja-JP"/>
        </w:rPr>
      </w:pPr>
      <w:hyperlink r:id="rId2115" w:history="1">
        <w:r>
          <w:rPr>
            <w:rStyle w:val="Hyperlink"/>
            <w:rFonts w:eastAsia="MS Mincho"/>
            <w:iCs/>
            <w:lang w:eastAsia="ja-JP"/>
          </w:rPr>
          <w:t>R1-1713929</w:t>
        </w:r>
      </w:hyperlink>
      <w:r w:rsidR="0053620C" w:rsidRPr="00E002AF">
        <w:rPr>
          <w:rFonts w:eastAsia="MS Mincho"/>
          <w:iCs/>
          <w:lang w:eastAsia="ja-JP"/>
        </w:rPr>
        <w:tab/>
        <w:t>DM-RS for NR-PDCCH</w:t>
      </w:r>
      <w:r w:rsidR="0053620C" w:rsidRPr="00E002AF">
        <w:rPr>
          <w:rFonts w:eastAsia="MS Mincho"/>
          <w:iCs/>
          <w:lang w:eastAsia="ja-JP"/>
        </w:rPr>
        <w:tab/>
        <w:t>NTT DOCOMO, INC.</w:t>
      </w:r>
    </w:p>
    <w:p w14:paraId="3F220EBE" w14:textId="0FEA02E9" w:rsidR="0053620C" w:rsidRPr="00E002AF" w:rsidRDefault="00151BC9" w:rsidP="0053620C">
      <w:pPr>
        <w:rPr>
          <w:rFonts w:eastAsia="MS Mincho"/>
          <w:iCs/>
          <w:lang w:eastAsia="ja-JP"/>
        </w:rPr>
      </w:pPr>
      <w:hyperlink r:id="rId2116" w:history="1">
        <w:r>
          <w:rPr>
            <w:rStyle w:val="Hyperlink"/>
            <w:rFonts w:eastAsia="MS Mincho"/>
            <w:iCs/>
            <w:lang w:eastAsia="ja-JP"/>
          </w:rPr>
          <w:t>R1-1714058</w:t>
        </w:r>
      </w:hyperlink>
      <w:r w:rsidR="0053620C" w:rsidRPr="00E002AF">
        <w:rPr>
          <w:rFonts w:eastAsia="MS Mincho"/>
          <w:iCs/>
          <w:lang w:eastAsia="ja-JP"/>
        </w:rPr>
        <w:tab/>
        <w:t>On the remaining details of PDCCH reference signal structure</w:t>
      </w:r>
      <w:r w:rsidR="0053620C" w:rsidRPr="00E002AF">
        <w:rPr>
          <w:rFonts w:eastAsia="MS Mincho"/>
          <w:iCs/>
          <w:lang w:eastAsia="ja-JP"/>
        </w:rPr>
        <w:tab/>
        <w:t>Nokia, Nokia Shanghai Bell</w:t>
      </w:r>
    </w:p>
    <w:p w14:paraId="189C7441" w14:textId="6A9C2D1E" w:rsidR="0053620C" w:rsidRPr="00E002AF" w:rsidRDefault="00151BC9" w:rsidP="0053620C">
      <w:pPr>
        <w:rPr>
          <w:rFonts w:eastAsia="MS Mincho"/>
          <w:iCs/>
          <w:lang w:eastAsia="ja-JP"/>
        </w:rPr>
      </w:pPr>
      <w:hyperlink r:id="rId2117" w:history="1">
        <w:r>
          <w:rPr>
            <w:rStyle w:val="Hyperlink"/>
            <w:rFonts w:eastAsia="MS Mincho"/>
            <w:iCs/>
            <w:lang w:eastAsia="ja-JP"/>
          </w:rPr>
          <w:t>R1-1714190</w:t>
        </w:r>
      </w:hyperlink>
      <w:r w:rsidR="0053620C" w:rsidRPr="00E002AF">
        <w:rPr>
          <w:rFonts w:eastAsia="MS Mincho"/>
          <w:iCs/>
          <w:lang w:eastAsia="ja-JP"/>
        </w:rPr>
        <w:tab/>
        <w:t>Discussion on RS density for PDCCH</w:t>
      </w:r>
      <w:r w:rsidR="0053620C" w:rsidRPr="00E002AF">
        <w:rPr>
          <w:rFonts w:eastAsia="MS Mincho"/>
          <w:iCs/>
          <w:lang w:eastAsia="ja-JP"/>
        </w:rPr>
        <w:tab/>
        <w:t>ITRI</w:t>
      </w:r>
    </w:p>
    <w:p w14:paraId="4524A44D" w14:textId="17EA638D" w:rsidR="0053620C" w:rsidRPr="00E002AF" w:rsidRDefault="00151BC9" w:rsidP="0053620C">
      <w:pPr>
        <w:rPr>
          <w:rFonts w:eastAsia="MS Mincho"/>
          <w:iCs/>
          <w:lang w:eastAsia="ja-JP"/>
        </w:rPr>
      </w:pPr>
      <w:hyperlink r:id="rId2118" w:history="1">
        <w:r>
          <w:rPr>
            <w:rStyle w:val="Hyperlink"/>
            <w:rFonts w:eastAsia="MS Mincho"/>
            <w:iCs/>
            <w:lang w:eastAsia="ja-JP"/>
          </w:rPr>
          <w:t>R1-1714230</w:t>
        </w:r>
      </w:hyperlink>
      <w:r w:rsidR="0053620C" w:rsidRPr="00E002AF">
        <w:rPr>
          <w:rFonts w:eastAsia="MS Mincho"/>
          <w:iCs/>
          <w:lang w:eastAsia="ja-JP"/>
        </w:rPr>
        <w:tab/>
        <w:t>Consideration on DM RS design for NR-PDCCH</w:t>
      </w:r>
      <w:r w:rsidR="0053620C" w:rsidRPr="00E002AF">
        <w:rPr>
          <w:rFonts w:eastAsia="MS Mincho"/>
          <w:iCs/>
          <w:lang w:eastAsia="ja-JP"/>
        </w:rPr>
        <w:tab/>
        <w:t>CATR</w:t>
      </w:r>
    </w:p>
    <w:p w14:paraId="29BFEAC7" w14:textId="0E85E885" w:rsidR="0053620C" w:rsidRPr="00431B0B" w:rsidRDefault="00151BC9" w:rsidP="0053620C">
      <w:pPr>
        <w:rPr>
          <w:rFonts w:eastAsia="MS Mincho"/>
          <w:iCs/>
          <w:lang w:eastAsia="ja-JP"/>
        </w:rPr>
      </w:pPr>
      <w:hyperlink r:id="rId2119" w:history="1">
        <w:r>
          <w:rPr>
            <w:rStyle w:val="Hyperlink"/>
            <w:rFonts w:eastAsia="MS Mincho"/>
            <w:iCs/>
            <w:lang w:eastAsia="ja-JP"/>
          </w:rPr>
          <w:t>R1-1714409</w:t>
        </w:r>
      </w:hyperlink>
      <w:r w:rsidR="0053620C" w:rsidRPr="00E002AF">
        <w:rPr>
          <w:rFonts w:eastAsia="MS Mincho"/>
          <w:iCs/>
          <w:lang w:eastAsia="ja-JP"/>
        </w:rPr>
        <w:tab/>
        <w:t>On DM-RS for NR-PDCCH</w:t>
      </w:r>
      <w:r w:rsidR="0053620C" w:rsidRPr="00E002AF">
        <w:rPr>
          <w:rFonts w:eastAsia="MS Mincho"/>
          <w:iCs/>
          <w:lang w:eastAsia="ja-JP"/>
        </w:rPr>
        <w:tab/>
        <w:t>Ericsson</w:t>
      </w:r>
    </w:p>
    <w:p w14:paraId="429E8EBD" w14:textId="77777777" w:rsidR="0053620C" w:rsidRPr="00431B0B" w:rsidRDefault="0053620C" w:rsidP="00075414">
      <w:pPr>
        <w:pStyle w:val="Heading5"/>
        <w:rPr>
          <w:rFonts w:eastAsia="MS Mincho"/>
          <w:lang w:eastAsia="ja-JP"/>
        </w:rPr>
      </w:pPr>
      <w:bookmarkStart w:id="300" w:name="_Toc495004690"/>
      <w:r>
        <w:lastRenderedPageBreak/>
        <w:t>Search space</w:t>
      </w:r>
      <w:bookmarkEnd w:id="300"/>
      <w:r>
        <w:t xml:space="preserve"> </w:t>
      </w:r>
    </w:p>
    <w:p w14:paraId="57D6B636" w14:textId="04272203" w:rsidR="0053620C" w:rsidRPr="00431B0B" w:rsidRDefault="00151BC9" w:rsidP="0053620C">
      <w:pPr>
        <w:rPr>
          <w:rFonts w:eastAsia="MS Mincho"/>
          <w:lang w:eastAsia="ja-JP"/>
        </w:rPr>
      </w:pPr>
      <w:hyperlink r:id="rId2120" w:history="1">
        <w:r>
          <w:rPr>
            <w:rStyle w:val="Hyperlink"/>
            <w:rFonts w:eastAsia="MS Mincho"/>
            <w:lang w:eastAsia="ja-JP"/>
          </w:rPr>
          <w:t>R1-1712277</w:t>
        </w:r>
      </w:hyperlink>
      <w:r w:rsidR="0053620C" w:rsidRPr="00E002AF">
        <w:rPr>
          <w:rFonts w:eastAsia="MS Mincho"/>
          <w:lang w:eastAsia="ja-JP"/>
        </w:rPr>
        <w:tab/>
        <w:t>Discussion on configuration of the set of aggregation levels</w:t>
      </w:r>
      <w:r w:rsidR="0053620C" w:rsidRPr="00E002AF">
        <w:rPr>
          <w:rFonts w:eastAsia="MS Mincho"/>
          <w:lang w:eastAsia="ja-JP"/>
        </w:rPr>
        <w:tab/>
        <w:t>FiberHome</w:t>
      </w:r>
    </w:p>
    <w:p w14:paraId="63190F61" w14:textId="77777777" w:rsidR="0053620C" w:rsidRPr="00075414" w:rsidRDefault="0053620C" w:rsidP="00075414">
      <w:pPr>
        <w:pStyle w:val="Heading6"/>
      </w:pPr>
      <w:r w:rsidRPr="00075414">
        <w:t>CORESET configuration</w:t>
      </w:r>
    </w:p>
    <w:p w14:paraId="536FED4E" w14:textId="77777777" w:rsidR="0053620C" w:rsidRPr="00B05CA1" w:rsidRDefault="0053620C" w:rsidP="0053620C">
      <w:pPr>
        <w:rPr>
          <w:rFonts w:eastAsia="Yu Mincho"/>
          <w:i/>
          <w:iCs/>
          <w:lang w:eastAsia="ja-JP"/>
        </w:rPr>
      </w:pPr>
      <w:r w:rsidRPr="00B220BF">
        <w:rPr>
          <w:rFonts w:eastAsia="Yu Mincho" w:hint="eastAsia"/>
          <w:i/>
          <w:iCs/>
          <w:lang w:eastAsia="ja-JP"/>
        </w:rPr>
        <w:t>Including relationship b</w:t>
      </w:r>
      <w:r>
        <w:rPr>
          <w:rFonts w:eastAsia="Yu Mincho" w:hint="eastAsia"/>
          <w:i/>
          <w:iCs/>
          <w:lang w:eastAsia="ja-JP"/>
        </w:rPr>
        <w:t>etween CORESET and search space</w:t>
      </w:r>
    </w:p>
    <w:p w14:paraId="39279FC2" w14:textId="77777777" w:rsidR="00075414" w:rsidRDefault="00075414" w:rsidP="0053620C">
      <w:pPr>
        <w:rPr>
          <w:i/>
          <w:iCs/>
        </w:rPr>
      </w:pPr>
    </w:p>
    <w:p w14:paraId="0FE0A0B0" w14:textId="0A16A111" w:rsidR="0053620C" w:rsidRPr="003C46B1" w:rsidRDefault="0053620C" w:rsidP="00075414">
      <w:r w:rsidRPr="00C03731">
        <w:rPr>
          <w:rFonts w:hint="eastAsia"/>
          <w:highlight w:val="green"/>
          <w:lang w:eastAsia="ja-JP"/>
        </w:rPr>
        <w:t>Agreement</w:t>
      </w:r>
      <w:r w:rsidRPr="00F051DA">
        <w:rPr>
          <w:highlight w:val="green"/>
        </w:rPr>
        <w:t>:</w:t>
      </w:r>
    </w:p>
    <w:p w14:paraId="378128D9" w14:textId="77777777" w:rsidR="0053620C" w:rsidRPr="00075414" w:rsidRDefault="0053620C" w:rsidP="009408C8">
      <w:pPr>
        <w:pStyle w:val="ListParagraph"/>
        <w:numPr>
          <w:ilvl w:val="0"/>
          <w:numId w:val="39"/>
        </w:numPr>
        <w:tabs>
          <w:tab w:val="left" w:pos="0"/>
        </w:tabs>
        <w:rPr>
          <w:b/>
          <w:iCs/>
          <w:u w:val="single"/>
        </w:rPr>
      </w:pPr>
      <w:r w:rsidRPr="00075414">
        <w:rPr>
          <w:iCs/>
        </w:rPr>
        <w:t>The CORESET used to schedule the PDSCH containing the RMSI can be configured to contain also UE-specific PDCCH(s)</w:t>
      </w:r>
    </w:p>
    <w:p w14:paraId="7E88DA83" w14:textId="77777777" w:rsidR="0053620C" w:rsidRPr="007A474D" w:rsidRDefault="0053620C" w:rsidP="0007541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14:paraId="6333E014" w14:textId="77777777" w:rsidR="0053620C" w:rsidRPr="00075414" w:rsidRDefault="0053620C" w:rsidP="009408C8">
      <w:pPr>
        <w:pStyle w:val="ListParagraph"/>
        <w:numPr>
          <w:ilvl w:val="0"/>
          <w:numId w:val="39"/>
        </w:numPr>
        <w:tabs>
          <w:tab w:val="left" w:pos="0"/>
        </w:tabs>
        <w:rPr>
          <w:iCs/>
        </w:rPr>
      </w:pPr>
      <w:r w:rsidRPr="00075414">
        <w:rPr>
          <w:iCs/>
        </w:rPr>
        <w:t>For slot-based scheduling, the first DMRS position either on 3rd symbol or 4th symbol is configured by [PBCH].</w:t>
      </w:r>
    </w:p>
    <w:p w14:paraId="58284F48" w14:textId="77777777" w:rsidR="0053620C" w:rsidRPr="00075414" w:rsidRDefault="0053620C" w:rsidP="009408C8">
      <w:pPr>
        <w:pStyle w:val="ListParagraph"/>
        <w:numPr>
          <w:ilvl w:val="1"/>
          <w:numId w:val="39"/>
        </w:numPr>
        <w:tabs>
          <w:tab w:val="left" w:pos="0"/>
        </w:tabs>
        <w:rPr>
          <w:iCs/>
        </w:rPr>
      </w:pPr>
      <w:r w:rsidRPr="00075414">
        <w:rPr>
          <w:iCs/>
        </w:rPr>
        <w:t>Maximum time duration of a CORESET is 2 symbols if the first DMRS position of a PDSCH with slot-based scheduling is on 3rd symbol, and is 3 symbols otherwise</w:t>
      </w:r>
    </w:p>
    <w:p w14:paraId="1D766C34" w14:textId="77777777" w:rsidR="0053620C" w:rsidRPr="00075414" w:rsidRDefault="0053620C" w:rsidP="009408C8">
      <w:pPr>
        <w:pStyle w:val="ListParagraph"/>
        <w:numPr>
          <w:ilvl w:val="0"/>
          <w:numId w:val="39"/>
        </w:numPr>
        <w:tabs>
          <w:tab w:val="left" w:pos="0"/>
        </w:tabs>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14:paraId="1B19478D" w14:textId="77777777" w:rsidR="00DA38D6" w:rsidRDefault="00DA38D6" w:rsidP="00DA38D6"/>
    <w:p w14:paraId="56C2E281" w14:textId="7C8132FC" w:rsidR="00DA38D6" w:rsidRDefault="00151BC9" w:rsidP="00DA38D6">
      <w:hyperlink r:id="rId2121" w:history="1">
        <w:r>
          <w:rPr>
            <w:rStyle w:val="Hyperlink"/>
          </w:rPr>
          <w:t>R1-1712182</w:t>
        </w:r>
      </w:hyperlink>
      <w:r w:rsidR="00DA38D6">
        <w:tab/>
        <w:t>Configuration of control resource set</w:t>
      </w:r>
      <w:r w:rsidR="00DA38D6">
        <w:tab/>
        <w:t>Huawei, HiSilicon</w:t>
      </w:r>
    </w:p>
    <w:p w14:paraId="0D784C4D" w14:textId="564CEA3B" w:rsidR="00DA38D6" w:rsidRDefault="00151BC9" w:rsidP="00DA38D6">
      <w:hyperlink r:id="rId2122" w:history="1">
        <w:r>
          <w:rPr>
            <w:rStyle w:val="Hyperlink"/>
          </w:rPr>
          <w:t>R1-1712392</w:t>
        </w:r>
      </w:hyperlink>
      <w:r w:rsidR="00DA38D6">
        <w:tab/>
        <w:t>Configuration aspects of the NR-PDCCH</w:t>
      </w:r>
      <w:r w:rsidR="00DA38D6">
        <w:tab/>
        <w:t>CATT</w:t>
      </w:r>
    </w:p>
    <w:p w14:paraId="5B13ECDA" w14:textId="3E780736" w:rsidR="00DA38D6" w:rsidRDefault="00151BC9" w:rsidP="00DA38D6">
      <w:hyperlink r:id="rId2123" w:history="1">
        <w:r>
          <w:rPr>
            <w:rStyle w:val="Hyperlink"/>
          </w:rPr>
          <w:t>R1-1712441</w:t>
        </w:r>
      </w:hyperlink>
      <w:r w:rsidR="00DA38D6">
        <w:tab/>
        <w:t>NR-PDCCH CORESET configuration</w:t>
      </w:r>
      <w:r w:rsidR="00DA38D6">
        <w:tab/>
        <w:t>ZTE</w:t>
      </w:r>
    </w:p>
    <w:p w14:paraId="267260F5" w14:textId="639DA0AC" w:rsidR="00DA38D6" w:rsidRDefault="00151BC9" w:rsidP="00DA38D6">
      <w:hyperlink r:id="rId2124" w:history="1">
        <w:r>
          <w:rPr>
            <w:rStyle w:val="Hyperlink"/>
          </w:rPr>
          <w:t>R1-1712568</w:t>
        </w:r>
      </w:hyperlink>
      <w:r w:rsidR="00DA38D6">
        <w:tab/>
        <w:t>On PDCCH CORESETs</w:t>
      </w:r>
      <w:r w:rsidR="00DA38D6">
        <w:tab/>
        <w:t>Intel Corporation</w:t>
      </w:r>
    </w:p>
    <w:p w14:paraId="0CFE50DA" w14:textId="330ECA43" w:rsidR="00DA38D6" w:rsidRDefault="00151BC9" w:rsidP="00DA38D6">
      <w:hyperlink r:id="rId2125" w:history="1">
        <w:r>
          <w:rPr>
            <w:rStyle w:val="Hyperlink"/>
          </w:rPr>
          <w:t>R1-1713166</w:t>
        </w:r>
      </w:hyperlink>
      <w:r w:rsidR="00DA38D6">
        <w:tab/>
        <w:t>Discussion on CORESET configuration</w:t>
      </w:r>
      <w:r w:rsidR="00DA38D6">
        <w:tab/>
        <w:t>LG Electronics</w:t>
      </w:r>
    </w:p>
    <w:p w14:paraId="1370775E" w14:textId="7782818B" w:rsidR="00DA38D6" w:rsidRDefault="00151BC9" w:rsidP="00DA38D6">
      <w:hyperlink r:id="rId2126" w:history="1">
        <w:r>
          <w:rPr>
            <w:rStyle w:val="Hyperlink"/>
          </w:rPr>
          <w:t>R1-1713259</w:t>
        </w:r>
      </w:hyperlink>
      <w:r w:rsidR="00DA38D6">
        <w:tab/>
        <w:t>Some remaining issues on CORESET configuration</w:t>
      </w:r>
      <w:r w:rsidR="00DA38D6">
        <w:tab/>
        <w:t>Guangdong OPPO Mobile Telecom</w:t>
      </w:r>
    </w:p>
    <w:p w14:paraId="5C9FFF27" w14:textId="5D47432F" w:rsidR="00DA38D6" w:rsidRDefault="00151BC9" w:rsidP="00DA38D6">
      <w:hyperlink r:id="rId2127" w:history="1">
        <w:r>
          <w:rPr>
            <w:rStyle w:val="Hyperlink"/>
          </w:rPr>
          <w:t>R1-1713418</w:t>
        </w:r>
      </w:hyperlink>
      <w:r w:rsidR="00DA38D6">
        <w:tab/>
        <w:t>Control resource set and search space</w:t>
      </w:r>
      <w:r w:rsidR="00DA38D6">
        <w:tab/>
        <w:t>Qualcomm Incorporated</w:t>
      </w:r>
    </w:p>
    <w:p w14:paraId="010C693E" w14:textId="5930AA26" w:rsidR="00DA38D6" w:rsidRDefault="00151BC9" w:rsidP="00DA38D6">
      <w:hyperlink r:id="rId2128" w:history="1">
        <w:r>
          <w:rPr>
            <w:rStyle w:val="Hyperlink"/>
          </w:rPr>
          <w:t>R1-1713612</w:t>
        </w:r>
      </w:hyperlink>
      <w:r w:rsidR="00DA38D6">
        <w:tab/>
        <w:t>CORESET Configurations</w:t>
      </w:r>
      <w:r w:rsidR="00DA38D6">
        <w:tab/>
        <w:t>Samsung</w:t>
      </w:r>
    </w:p>
    <w:p w14:paraId="542E1C7B" w14:textId="3D7F3B09" w:rsidR="00DA38D6" w:rsidRDefault="00151BC9" w:rsidP="00DA38D6">
      <w:hyperlink r:id="rId2129" w:history="1">
        <w:r>
          <w:rPr>
            <w:rStyle w:val="Hyperlink"/>
          </w:rPr>
          <w:t>R1-1713675</w:t>
        </w:r>
      </w:hyperlink>
      <w:r w:rsidR="00DA38D6">
        <w:tab/>
        <w:t>Discussion on CORESET configuration</w:t>
      </w:r>
      <w:r w:rsidR="00DA38D6">
        <w:tab/>
        <w:t>MediaTek Inc.</w:t>
      </w:r>
    </w:p>
    <w:p w14:paraId="080773EE" w14:textId="4493655F" w:rsidR="00DA38D6" w:rsidRDefault="00151BC9" w:rsidP="00DA38D6">
      <w:hyperlink r:id="rId2130" w:history="1">
        <w:r>
          <w:rPr>
            <w:rStyle w:val="Hyperlink"/>
          </w:rPr>
          <w:t>R1-1713843</w:t>
        </w:r>
      </w:hyperlink>
      <w:r w:rsidR="00DA38D6">
        <w:tab/>
        <w:t>Discussion on CORESET configuration for search space monitoring</w:t>
      </w:r>
      <w:r w:rsidR="00DA38D6">
        <w:tab/>
        <w:t>CMCC</w:t>
      </w:r>
    </w:p>
    <w:p w14:paraId="20F716DA" w14:textId="256FA770" w:rsidR="00DA38D6" w:rsidRDefault="00151BC9" w:rsidP="00DA38D6">
      <w:hyperlink r:id="rId2131" w:history="1">
        <w:r>
          <w:rPr>
            <w:rStyle w:val="Hyperlink"/>
          </w:rPr>
          <w:t>R1-1713875</w:t>
        </w:r>
      </w:hyperlink>
      <w:r w:rsidR="00DA38D6">
        <w:tab/>
        <w:t>Configuration of CORESET</w:t>
      </w:r>
      <w:r w:rsidR="00DA38D6">
        <w:tab/>
        <w:t>Panasonic</w:t>
      </w:r>
    </w:p>
    <w:p w14:paraId="4234752C" w14:textId="670E4E5D" w:rsidR="00DA38D6" w:rsidRDefault="00151BC9" w:rsidP="00DA38D6">
      <w:hyperlink r:id="rId2132" w:history="1">
        <w:r>
          <w:rPr>
            <w:rStyle w:val="Hyperlink"/>
          </w:rPr>
          <w:t>R1-1713930</w:t>
        </w:r>
      </w:hyperlink>
      <w:r w:rsidR="00DA38D6">
        <w:tab/>
        <w:t>Control resource set configuration for NR-PDCCH</w:t>
      </w:r>
      <w:r w:rsidR="00DA38D6">
        <w:tab/>
        <w:t>NTT DOCOMO, INC.</w:t>
      </w:r>
    </w:p>
    <w:p w14:paraId="717FF9DD" w14:textId="75A03817" w:rsidR="00DA38D6" w:rsidRDefault="00151BC9" w:rsidP="00DA38D6">
      <w:hyperlink r:id="rId2133" w:history="1">
        <w:r>
          <w:rPr>
            <w:rStyle w:val="Hyperlink"/>
          </w:rPr>
          <w:t>R1-1714059</w:t>
        </w:r>
      </w:hyperlink>
      <w:r w:rsidR="00DA38D6">
        <w:tab/>
        <w:t>On the PDCCH control resource set and its connection to the search space for NR</w:t>
      </w:r>
      <w:r w:rsidR="00DA38D6">
        <w:tab/>
        <w:t>Nokia, Nokia Shanghai Bell</w:t>
      </w:r>
    </w:p>
    <w:p w14:paraId="55A18E2B" w14:textId="5DBFA3B3" w:rsidR="00DA38D6" w:rsidRDefault="00151BC9" w:rsidP="00DA38D6">
      <w:hyperlink r:id="rId2134" w:history="1">
        <w:r>
          <w:rPr>
            <w:rStyle w:val="Hyperlink"/>
          </w:rPr>
          <w:t>R1-1714111</w:t>
        </w:r>
      </w:hyperlink>
      <w:r w:rsidR="00DA38D6">
        <w:tab/>
        <w:t>CORESET Monitoring Under Dynamic Change of BWP</w:t>
      </w:r>
      <w:r w:rsidR="00DA38D6">
        <w:tab/>
        <w:t>InterDigital, Inc.</w:t>
      </w:r>
    </w:p>
    <w:p w14:paraId="31D7DD44" w14:textId="50D97FDE" w:rsidR="00DA38D6" w:rsidRDefault="00151BC9" w:rsidP="00DA38D6">
      <w:hyperlink r:id="rId2135" w:history="1">
        <w:r>
          <w:rPr>
            <w:rStyle w:val="Hyperlink"/>
          </w:rPr>
          <w:t>R1-1714365</w:t>
        </w:r>
      </w:hyperlink>
      <w:r w:rsidR="00DA38D6">
        <w:tab/>
        <w:t>Discussion on the CORESET configuration</w:t>
      </w:r>
      <w:r w:rsidR="00DA38D6">
        <w:tab/>
        <w:t>Xiaomi Technology</w:t>
      </w:r>
    </w:p>
    <w:p w14:paraId="415044C8" w14:textId="3AA668B5" w:rsidR="00DA38D6" w:rsidRDefault="00151BC9" w:rsidP="00DA38D6">
      <w:hyperlink r:id="rId2136" w:history="1">
        <w:r>
          <w:rPr>
            <w:rStyle w:val="Hyperlink"/>
          </w:rPr>
          <w:t>R1-1714410</w:t>
        </w:r>
      </w:hyperlink>
      <w:r w:rsidR="00DA38D6">
        <w:tab/>
        <w:t>On Configuration of Control Resource Sets</w:t>
      </w:r>
      <w:r w:rsidR="00DA38D6">
        <w:tab/>
        <w:t>Ericsson</w:t>
      </w:r>
    </w:p>
    <w:p w14:paraId="44F45FEE" w14:textId="756ACADA" w:rsidR="00DA38D6" w:rsidRDefault="00151BC9" w:rsidP="00DA38D6">
      <w:hyperlink r:id="rId2137" w:history="1">
        <w:r>
          <w:rPr>
            <w:rStyle w:val="Hyperlink"/>
          </w:rPr>
          <w:t>R1-1714584</w:t>
        </w:r>
      </w:hyperlink>
      <w:r w:rsidR="00DA38D6">
        <w:tab/>
        <w:t>Remaining issues for CORESET configuration</w:t>
      </w:r>
      <w:r w:rsidR="00DA38D6">
        <w:tab/>
        <w:t>vivo</w:t>
      </w:r>
    </w:p>
    <w:p w14:paraId="477FB59B" w14:textId="77777777" w:rsidR="0053620C" w:rsidRPr="00075414" w:rsidRDefault="0053620C" w:rsidP="00075414">
      <w:pPr>
        <w:pStyle w:val="Heading6"/>
      </w:pPr>
      <w:r w:rsidRPr="00075414">
        <w:t>Search space design</w:t>
      </w:r>
    </w:p>
    <w:p w14:paraId="0966C86A"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 xml:space="preserve">possible </w:t>
      </w:r>
      <w:r w:rsidRPr="00B220BF">
        <w:rPr>
          <w:rFonts w:eastAsia="Yu Mincho" w:hint="eastAsia"/>
          <w:i/>
          <w:iCs/>
          <w:lang w:eastAsia="ja-JP"/>
        </w:rPr>
        <w:t>nested search space</w:t>
      </w:r>
      <w:r w:rsidRPr="00B220BF">
        <w:rPr>
          <w:rFonts w:eastAsia="Yu Mincho"/>
          <w:i/>
          <w:iCs/>
          <w:lang w:eastAsia="ja-JP"/>
        </w:rPr>
        <w:t>. Both common search space and UE-specific se</w:t>
      </w:r>
      <w:r>
        <w:rPr>
          <w:rFonts w:eastAsia="Yu Mincho"/>
          <w:i/>
          <w:iCs/>
          <w:lang w:eastAsia="ja-JP"/>
        </w:rPr>
        <w:t>arch space should be considered</w:t>
      </w:r>
    </w:p>
    <w:p w14:paraId="493180B2" w14:textId="77777777" w:rsidR="00075414" w:rsidRDefault="00075414" w:rsidP="0053620C">
      <w:pPr>
        <w:rPr>
          <w:i/>
          <w:iCs/>
        </w:rPr>
      </w:pPr>
    </w:p>
    <w:p w14:paraId="2159D2E0" w14:textId="77777777" w:rsidR="0053620C" w:rsidRPr="00075414" w:rsidRDefault="0053620C" w:rsidP="0053620C">
      <w:pPr>
        <w:rPr>
          <w:rFonts w:eastAsia="Yu Mincho"/>
          <w:iCs/>
          <w:lang w:eastAsia="ja-JP"/>
        </w:rPr>
      </w:pPr>
      <w:r w:rsidRPr="00075414">
        <w:rPr>
          <w:rFonts w:eastAsia="Yu Mincho" w:hint="eastAsia"/>
          <w:iCs/>
          <w:highlight w:val="green"/>
          <w:lang w:eastAsia="ja-JP"/>
        </w:rPr>
        <w:t>Agreements:</w:t>
      </w:r>
    </w:p>
    <w:p w14:paraId="0DFB97FF" w14:textId="77777777" w:rsidR="0053620C" w:rsidRPr="00075414" w:rsidRDefault="0053620C" w:rsidP="009408C8">
      <w:pPr>
        <w:pStyle w:val="ListParagraph"/>
        <w:numPr>
          <w:ilvl w:val="0"/>
          <w:numId w:val="40"/>
        </w:numPr>
        <w:tabs>
          <w:tab w:val="left" w:pos="0"/>
        </w:tabs>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14:paraId="0802C318" w14:textId="77777777" w:rsidR="0053620C" w:rsidRPr="00075414" w:rsidRDefault="0053620C" w:rsidP="009408C8">
      <w:pPr>
        <w:pStyle w:val="ListParagraph"/>
        <w:numPr>
          <w:ilvl w:val="0"/>
          <w:numId w:val="40"/>
        </w:numPr>
        <w:tabs>
          <w:tab w:val="left" w:pos="0"/>
        </w:tabs>
        <w:rPr>
          <w:iCs/>
        </w:rPr>
      </w:pPr>
      <w:r w:rsidRPr="00075414">
        <w:rPr>
          <w:iCs/>
        </w:rPr>
        <w:t>FFS</w:t>
      </w:r>
      <w:r w:rsidRPr="00075414">
        <w:rPr>
          <w:rFonts w:eastAsia="MS Mincho"/>
          <w:iCs/>
          <w:lang w:val="en-US"/>
        </w:rPr>
        <w:t xml:space="preserve"> 16 and 32 aggregation levels</w:t>
      </w:r>
      <w:r w:rsidRPr="00075414">
        <w:rPr>
          <w:rFonts w:eastAsia="MS Mincho" w:hint="eastAsia"/>
          <w:iCs/>
          <w:lang w:val="en-US"/>
        </w:rPr>
        <w:t xml:space="preserve"> and also other numbers</w:t>
      </w:r>
    </w:p>
    <w:p w14:paraId="2BBD8E99" w14:textId="77777777" w:rsidR="0053620C" w:rsidRPr="00075414" w:rsidRDefault="0053620C" w:rsidP="0053620C">
      <w:pPr>
        <w:rPr>
          <w:rFonts w:eastAsia="MS Mincho"/>
          <w:iCs/>
          <w:highlight w:val="yellow"/>
          <w:lang w:eastAsia="ja-JP"/>
        </w:rPr>
      </w:pPr>
      <w:r w:rsidRPr="00075414">
        <w:rPr>
          <w:rFonts w:eastAsia="MS Mincho" w:hint="eastAsia"/>
          <w:iCs/>
          <w:highlight w:val="green"/>
          <w:lang w:eastAsia="ja-JP"/>
        </w:rPr>
        <w:t>Agreements:</w:t>
      </w:r>
    </w:p>
    <w:p w14:paraId="221447D8" w14:textId="77777777" w:rsidR="0053620C" w:rsidRPr="00075414" w:rsidRDefault="0053620C" w:rsidP="009408C8">
      <w:pPr>
        <w:pStyle w:val="ListParagraph"/>
        <w:numPr>
          <w:ilvl w:val="0"/>
          <w:numId w:val="41"/>
        </w:numPr>
        <w:tabs>
          <w:tab w:val="left" w:pos="0"/>
        </w:tabs>
        <w:rPr>
          <w:iCs/>
        </w:rPr>
      </w:pPr>
      <w:r w:rsidRPr="00075414">
        <w:rPr>
          <w:iCs/>
        </w:rPr>
        <w:t>A PDCCH search space at an aggregation level in a CORESET is defined by a set of PDCCH candidates</w:t>
      </w:r>
    </w:p>
    <w:p w14:paraId="7F14EF26" w14:textId="77777777" w:rsidR="0053620C" w:rsidRPr="00075414" w:rsidRDefault="0053620C" w:rsidP="009408C8">
      <w:pPr>
        <w:pStyle w:val="ListParagraph"/>
        <w:numPr>
          <w:ilvl w:val="0"/>
          <w:numId w:val="41"/>
        </w:numPr>
        <w:tabs>
          <w:tab w:val="left" w:pos="0"/>
        </w:tabs>
        <w:rPr>
          <w:iCs/>
        </w:rPr>
      </w:pPr>
      <w:r w:rsidRPr="00075414">
        <w:rPr>
          <w:iCs/>
        </w:rPr>
        <w:t>For the search space at the highest aggregation level in the CORESET, the CCEs corresponding to a PDCCH candidate are derived as following</w:t>
      </w:r>
    </w:p>
    <w:p w14:paraId="61278228" w14:textId="77777777" w:rsidR="0053620C" w:rsidRPr="00075414" w:rsidRDefault="0053620C" w:rsidP="009408C8">
      <w:pPr>
        <w:pStyle w:val="ListParagraph"/>
        <w:numPr>
          <w:ilvl w:val="1"/>
          <w:numId w:val="41"/>
        </w:numPr>
        <w:tabs>
          <w:tab w:val="left" w:pos="0"/>
        </w:tabs>
        <w:rPr>
          <w:iCs/>
        </w:rPr>
      </w:pPr>
      <w:r w:rsidRPr="00075414">
        <w:rPr>
          <w:rFonts w:hint="eastAsia"/>
          <w:iCs/>
        </w:rPr>
        <w:t xml:space="preserve">The first CCE index of a PDCCH candidate is </w:t>
      </w:r>
      <w:r w:rsidRPr="00075414">
        <w:rPr>
          <w:iCs/>
        </w:rPr>
        <w:t xml:space="preserve">identified by using </w:t>
      </w:r>
      <w:r w:rsidRPr="00075414">
        <w:rPr>
          <w:rFonts w:eastAsia="MS Mincho" w:hint="eastAsia"/>
          <w:iCs/>
        </w:rPr>
        <w:t>at least some of the followings</w:t>
      </w:r>
    </w:p>
    <w:p w14:paraId="43B93463" w14:textId="0D288454" w:rsidR="0053620C" w:rsidRPr="00075414" w:rsidRDefault="00075414" w:rsidP="009408C8">
      <w:pPr>
        <w:pStyle w:val="ListParagraph"/>
        <w:numPr>
          <w:ilvl w:val="2"/>
          <w:numId w:val="41"/>
        </w:numPr>
        <w:tabs>
          <w:tab w:val="left" w:pos="0"/>
        </w:tabs>
        <w:rPr>
          <w:iCs/>
        </w:rPr>
      </w:pPr>
      <w:r>
        <w:rPr>
          <w:iCs/>
        </w:rPr>
        <w:t xml:space="preserve">(1) </w:t>
      </w:r>
      <w:r w:rsidR="0053620C" w:rsidRPr="00075414">
        <w:rPr>
          <w:iCs/>
        </w:rPr>
        <w:t>UE-ID, (2) candidate number, (3) total number of CCEs for the PDCCH candidate, (4) total number of CCEs in the CORESET, and (5) randomization facto</w:t>
      </w:r>
      <w:r w:rsidR="0053620C" w:rsidRPr="00075414">
        <w:rPr>
          <w:rFonts w:eastAsia="MS Mincho" w:hint="eastAsia"/>
          <w:iCs/>
        </w:rPr>
        <w:t>r</w:t>
      </w:r>
    </w:p>
    <w:p w14:paraId="331B9D79" w14:textId="77777777" w:rsidR="0053620C" w:rsidRPr="00075414" w:rsidRDefault="0053620C" w:rsidP="009408C8">
      <w:pPr>
        <w:pStyle w:val="ListParagraph"/>
        <w:numPr>
          <w:ilvl w:val="1"/>
          <w:numId w:val="41"/>
        </w:numPr>
        <w:tabs>
          <w:tab w:val="left" w:pos="0"/>
        </w:tabs>
        <w:rPr>
          <w:iCs/>
        </w:rPr>
      </w:pPr>
      <w:r w:rsidRPr="00075414">
        <w:rPr>
          <w:iCs/>
        </w:rPr>
        <w:t>The other CCE indexes of the PDCCH candidate are consecutive from the first CCE index</w:t>
      </w:r>
    </w:p>
    <w:p w14:paraId="4574E6D3" w14:textId="77777777" w:rsidR="0053620C" w:rsidRPr="00075414" w:rsidRDefault="0053620C" w:rsidP="009408C8">
      <w:pPr>
        <w:pStyle w:val="ListParagraph"/>
        <w:numPr>
          <w:ilvl w:val="0"/>
          <w:numId w:val="41"/>
        </w:numPr>
        <w:tabs>
          <w:tab w:val="left" w:pos="0"/>
        </w:tabs>
        <w:rPr>
          <w:iCs/>
        </w:rPr>
      </w:pPr>
      <w:r w:rsidRPr="00075414">
        <w:rPr>
          <w:rFonts w:eastAsia="MS Mincho" w:hint="eastAsia"/>
          <w:iCs/>
        </w:rPr>
        <w:t>Searching space design for the lower aggregation level can be discussed separately</w:t>
      </w:r>
    </w:p>
    <w:p w14:paraId="056E78C9" w14:textId="10A534CD" w:rsidR="0053620C" w:rsidRPr="00075414" w:rsidRDefault="00151BC9" w:rsidP="0053620C">
      <w:pPr>
        <w:rPr>
          <w:rFonts w:eastAsia="MS Mincho"/>
          <w:b/>
          <w:iCs/>
          <w:lang w:eastAsia="ja-JP"/>
        </w:rPr>
      </w:pPr>
      <w:hyperlink r:id="rId2138" w:history="1">
        <w:r>
          <w:rPr>
            <w:rStyle w:val="Hyperlink"/>
            <w:rFonts w:eastAsia="MS Mincho"/>
            <w:b/>
            <w:iCs/>
            <w:lang w:eastAsia="ja-JP"/>
          </w:rPr>
          <w:t>R1-1713874</w:t>
        </w:r>
      </w:hyperlink>
      <w:r w:rsidR="0053620C" w:rsidRPr="00075414">
        <w:rPr>
          <w:rFonts w:eastAsia="MS Mincho"/>
          <w:b/>
          <w:iCs/>
          <w:lang w:eastAsia="ja-JP"/>
        </w:rPr>
        <w:tab/>
        <w:t>Search space design</w:t>
      </w:r>
      <w:r w:rsidR="0053620C" w:rsidRPr="00075414">
        <w:rPr>
          <w:rFonts w:eastAsia="MS Mincho"/>
          <w:b/>
          <w:iCs/>
          <w:lang w:eastAsia="ja-JP"/>
        </w:rPr>
        <w:tab/>
        <w:t>Panasonic</w:t>
      </w:r>
    </w:p>
    <w:p w14:paraId="7A1C627A" w14:textId="5C71C6A1" w:rsidR="0053620C" w:rsidRPr="00075414" w:rsidRDefault="00151BC9" w:rsidP="0053620C">
      <w:pPr>
        <w:rPr>
          <w:rFonts w:eastAsia="MS Mincho"/>
          <w:b/>
          <w:iCs/>
          <w:lang w:eastAsia="ja-JP"/>
        </w:rPr>
      </w:pPr>
      <w:hyperlink r:id="rId2139" w:history="1">
        <w:r>
          <w:rPr>
            <w:rStyle w:val="Hyperlink"/>
            <w:rFonts w:eastAsia="MS Mincho"/>
            <w:b/>
            <w:iCs/>
            <w:lang w:eastAsia="ja-JP"/>
          </w:rPr>
          <w:t>R1-1712575</w:t>
        </w:r>
      </w:hyperlink>
      <w:r w:rsidR="0053620C" w:rsidRPr="00075414">
        <w:rPr>
          <w:rFonts w:eastAsia="MS Mincho"/>
          <w:b/>
          <w:iCs/>
          <w:lang w:eastAsia="ja-JP"/>
        </w:rPr>
        <w:tab/>
        <w:t>Ultra-reliability for NR PDCCH</w:t>
      </w:r>
      <w:r w:rsidR="0053620C" w:rsidRPr="00075414">
        <w:rPr>
          <w:rFonts w:eastAsia="MS Mincho"/>
          <w:b/>
          <w:iCs/>
          <w:lang w:eastAsia="ja-JP"/>
        </w:rPr>
        <w:tab/>
        <w:t>Intel Corporation</w:t>
      </w:r>
    </w:p>
    <w:p w14:paraId="2DFAC9A6" w14:textId="7E6341B7" w:rsidR="0053620C" w:rsidRPr="00075414" w:rsidRDefault="00151BC9" w:rsidP="0053620C">
      <w:pPr>
        <w:rPr>
          <w:rFonts w:eastAsia="MS Mincho"/>
          <w:b/>
          <w:iCs/>
          <w:lang w:eastAsia="ja-JP"/>
        </w:rPr>
      </w:pPr>
      <w:hyperlink r:id="rId2140" w:history="1">
        <w:r>
          <w:rPr>
            <w:rStyle w:val="Hyperlink"/>
            <w:rFonts w:eastAsia="MS Mincho"/>
            <w:b/>
            <w:iCs/>
            <w:lang w:eastAsia="ja-JP"/>
          </w:rPr>
          <w:t>R1-1714417</w:t>
        </w:r>
      </w:hyperlink>
      <w:r w:rsidR="0053620C" w:rsidRPr="00075414">
        <w:rPr>
          <w:rFonts w:eastAsia="MS Mincho"/>
          <w:b/>
          <w:iCs/>
          <w:lang w:eastAsia="ja-JP"/>
        </w:rPr>
        <w:tab/>
        <w:t>On PDCCH for Ultra-Reliable Transmission</w:t>
      </w:r>
      <w:r w:rsidR="0053620C" w:rsidRPr="00075414">
        <w:rPr>
          <w:rFonts w:eastAsia="MS Mincho"/>
          <w:b/>
          <w:iCs/>
          <w:lang w:eastAsia="ja-JP"/>
        </w:rPr>
        <w:tab/>
        <w:t>Ericsson</w:t>
      </w:r>
    </w:p>
    <w:p w14:paraId="747E53ED" w14:textId="77777777" w:rsidR="00AF7CD5" w:rsidRDefault="00AF7CD5" w:rsidP="0053620C"/>
    <w:p w14:paraId="74BEC38B" w14:textId="6067787B" w:rsidR="00AF7CD5" w:rsidRPr="00AF7CD5" w:rsidRDefault="00151BC9" w:rsidP="00AF7CD5">
      <w:pPr>
        <w:rPr>
          <w:rFonts w:eastAsia="MS Mincho"/>
          <w:b/>
          <w:iCs/>
          <w:lang w:eastAsia="ja-JP"/>
        </w:rPr>
      </w:pPr>
      <w:hyperlink r:id="rId2141" w:history="1">
        <w:r>
          <w:rPr>
            <w:rStyle w:val="Hyperlink"/>
            <w:rFonts w:eastAsia="MS Mincho"/>
            <w:b/>
            <w:iCs/>
            <w:lang w:eastAsia="ja-JP"/>
          </w:rPr>
          <w:t>R1-1714411</w:t>
        </w:r>
      </w:hyperlink>
      <w:r w:rsidR="00AF7CD5" w:rsidRPr="00AF7CD5">
        <w:rPr>
          <w:rFonts w:eastAsia="MS Mincho"/>
          <w:b/>
          <w:iCs/>
          <w:lang w:eastAsia="ja-JP"/>
        </w:rPr>
        <w:tab/>
        <w:t>On Search Space and Blind Decoding Design</w:t>
      </w:r>
      <w:r w:rsidR="00AF7CD5" w:rsidRPr="00AF7CD5">
        <w:rPr>
          <w:rFonts w:eastAsia="MS Mincho"/>
          <w:b/>
          <w:iCs/>
          <w:lang w:eastAsia="ja-JP"/>
        </w:rPr>
        <w:tab/>
        <w:t>Ericsson</w:t>
      </w:r>
    </w:p>
    <w:p w14:paraId="76A25B0D" w14:textId="77777777" w:rsidR="00AF7CD5" w:rsidRDefault="00AF7CD5"/>
    <w:p w14:paraId="55609E36" w14:textId="1BB71FAB" w:rsidR="00AF7CD5" w:rsidRPr="004307BC" w:rsidRDefault="004307BC">
      <w:pPr>
        <w:rPr>
          <w:b/>
        </w:rPr>
      </w:pPr>
      <w:r>
        <w:rPr>
          <w:b/>
        </w:rPr>
        <w:t>Thurs</w:t>
      </w:r>
      <w:r w:rsidRPr="004307BC">
        <w:rPr>
          <w:b/>
        </w:rPr>
        <w:t>day</w:t>
      </w:r>
    </w:p>
    <w:p w14:paraId="0646BE29" w14:textId="1686CBA1" w:rsidR="004307BC" w:rsidRPr="004307BC" w:rsidRDefault="00151BC9" w:rsidP="004307BC">
      <w:pPr>
        <w:rPr>
          <w:rFonts w:eastAsia="MS Mincho"/>
          <w:b/>
          <w:iCs/>
          <w:lang w:val="en-US" w:eastAsia="ja-JP"/>
        </w:rPr>
      </w:pPr>
      <w:hyperlink r:id="rId2142" w:history="1">
        <w:r>
          <w:rPr>
            <w:rStyle w:val="Hyperlink"/>
            <w:rFonts w:eastAsia="MS Mincho"/>
            <w:b/>
            <w:iCs/>
            <w:lang w:eastAsia="ja-JP"/>
          </w:rPr>
          <w:t>R1-1714804</w:t>
        </w:r>
      </w:hyperlink>
      <w:r w:rsidR="004307BC" w:rsidRPr="004307BC">
        <w:rPr>
          <w:rFonts w:eastAsia="MS Mincho" w:hint="eastAsia"/>
          <w:b/>
          <w:iCs/>
          <w:lang w:eastAsia="ja-JP"/>
        </w:rPr>
        <w:tab/>
      </w:r>
      <w:r w:rsidR="004307BC" w:rsidRPr="004307BC">
        <w:rPr>
          <w:rFonts w:eastAsia="MS Mincho"/>
          <w:b/>
          <w:iCs/>
          <w:lang w:eastAsia="ja-JP"/>
        </w:rPr>
        <w:t>Way Forward on NR-PDCCH Blind Decoding</w:t>
      </w:r>
      <w:r w:rsidR="004307BC" w:rsidRPr="004307BC">
        <w:rPr>
          <w:rFonts w:eastAsia="MS Mincho" w:hint="eastAsia"/>
          <w:b/>
          <w:iCs/>
          <w:lang w:eastAsia="ja-JP"/>
        </w:rPr>
        <w:tab/>
      </w:r>
      <w:r w:rsidR="004307BC" w:rsidRPr="004307BC">
        <w:rPr>
          <w:rFonts w:eastAsia="MS Mincho"/>
          <w:b/>
          <w:iCs/>
          <w:lang w:val="en-US" w:eastAsia="ja-JP"/>
        </w:rPr>
        <w:t>MediaTek, OPPO, Nokia, Nokia Shanghai Bell, Qualcomm</w:t>
      </w:r>
    </w:p>
    <w:p w14:paraId="519912A9" w14:textId="77777777" w:rsidR="004307BC" w:rsidRPr="004307BC" w:rsidRDefault="004307BC" w:rsidP="004307BC">
      <w:pPr>
        <w:rPr>
          <w:rFonts w:eastAsia="MS Mincho"/>
          <w:iCs/>
          <w:highlight w:val="darkYellow"/>
          <w:lang w:val="en-US" w:eastAsia="ja-JP"/>
        </w:rPr>
      </w:pPr>
    </w:p>
    <w:p w14:paraId="62F9DB39" w14:textId="77777777" w:rsidR="004307BC" w:rsidRPr="004307BC" w:rsidRDefault="004307BC" w:rsidP="004307BC">
      <w:pPr>
        <w:rPr>
          <w:rFonts w:eastAsia="MS Mincho"/>
          <w:iCs/>
          <w:lang w:val="en-US" w:eastAsia="ja-JP"/>
        </w:rPr>
      </w:pPr>
      <w:r w:rsidRPr="004307BC">
        <w:rPr>
          <w:rFonts w:eastAsia="MS Mincho" w:hint="eastAsia"/>
          <w:iCs/>
          <w:highlight w:val="darkYellow"/>
          <w:lang w:val="en-US" w:eastAsia="ja-JP"/>
        </w:rPr>
        <w:t>Working assumptions:</w:t>
      </w:r>
    </w:p>
    <w:p w14:paraId="265BF99E" w14:textId="77777777" w:rsidR="004307BC" w:rsidRPr="004307BC" w:rsidRDefault="004307BC" w:rsidP="00A441F3">
      <w:pPr>
        <w:pStyle w:val="ListParagraph"/>
        <w:numPr>
          <w:ilvl w:val="0"/>
          <w:numId w:val="199"/>
        </w:numPr>
        <w:tabs>
          <w:tab w:val="left" w:pos="1440"/>
        </w:tabs>
        <w:rPr>
          <w:rFonts w:eastAsia="MS Mincho"/>
          <w:iCs/>
          <w:lang w:val="en-US"/>
        </w:rPr>
      </w:pPr>
      <w:r w:rsidRPr="004307BC">
        <w:rPr>
          <w:rFonts w:eastAsia="MS Mincho"/>
          <w:iCs/>
          <w:lang w:val="en-US"/>
        </w:rPr>
        <w:t xml:space="preserve">In the case when </w:t>
      </w:r>
      <w:r w:rsidRPr="004307BC">
        <w:rPr>
          <w:rFonts w:eastAsia="MS Mincho" w:hint="eastAsia"/>
          <w:iCs/>
          <w:lang w:val="en-US"/>
        </w:rPr>
        <w:t xml:space="preserve">only </w:t>
      </w:r>
      <w:r w:rsidRPr="004307BC">
        <w:rPr>
          <w:rFonts w:eastAsia="MS Mincho"/>
          <w:iCs/>
          <w:lang w:val="en-US"/>
        </w:rPr>
        <w:t>CORESET</w:t>
      </w:r>
      <w:r w:rsidRPr="004307BC">
        <w:rPr>
          <w:rFonts w:eastAsia="MS Mincho" w:hint="eastAsia"/>
          <w:iCs/>
          <w:lang w:val="en-US"/>
        </w:rPr>
        <w:t>(s)</w:t>
      </w:r>
      <w:r w:rsidRPr="004307BC">
        <w:rPr>
          <w:rFonts w:eastAsia="MS Mincho"/>
          <w:iCs/>
          <w:lang w:val="en-US"/>
        </w:rPr>
        <w:t xml:space="preserve"> </w:t>
      </w:r>
      <w:r w:rsidRPr="004307BC">
        <w:rPr>
          <w:rFonts w:eastAsia="MS Mincho" w:hint="eastAsia"/>
          <w:iCs/>
          <w:lang w:val="en-US"/>
        </w:rPr>
        <w:t xml:space="preserve">for slot-based scheduling </w:t>
      </w:r>
      <w:r w:rsidRPr="004307BC">
        <w:rPr>
          <w:rFonts w:eastAsia="MS Mincho"/>
          <w:iCs/>
          <w:lang w:val="en-US"/>
        </w:rPr>
        <w:t>is configured</w:t>
      </w:r>
      <w:r w:rsidRPr="004307BC">
        <w:rPr>
          <w:rFonts w:eastAsia="MS Mincho" w:hint="eastAsia"/>
          <w:iCs/>
          <w:lang w:val="en-US"/>
        </w:rPr>
        <w:t xml:space="preserve"> for UE</w:t>
      </w:r>
      <w:r w:rsidRPr="004307BC">
        <w:rPr>
          <w:rFonts w:eastAsia="MS Mincho"/>
          <w:iCs/>
          <w:lang w:val="en-US"/>
        </w:rPr>
        <w:t>, the maximum number of PDCCH blind decodes per slot per carrier is X</w:t>
      </w:r>
    </w:p>
    <w:p w14:paraId="3183E90F" w14:textId="77777777" w:rsidR="004307BC" w:rsidRPr="004307BC" w:rsidRDefault="004307BC" w:rsidP="00A441F3">
      <w:pPr>
        <w:pStyle w:val="ListParagraph"/>
        <w:numPr>
          <w:ilvl w:val="1"/>
          <w:numId w:val="199"/>
        </w:numPr>
        <w:tabs>
          <w:tab w:val="left" w:pos="1440"/>
        </w:tabs>
        <w:rPr>
          <w:rFonts w:eastAsia="MS Mincho"/>
          <w:iCs/>
          <w:lang w:val="en-US"/>
        </w:rPr>
      </w:pPr>
      <w:r w:rsidRPr="004307BC">
        <w:rPr>
          <w:rFonts w:eastAsia="MS Mincho"/>
          <w:iCs/>
          <w:lang w:val="en-US"/>
        </w:rPr>
        <w:t>The value of X does not exceed 44</w:t>
      </w:r>
    </w:p>
    <w:p w14:paraId="2C90A2F1" w14:textId="77777777" w:rsidR="004307BC" w:rsidRPr="004307BC" w:rsidRDefault="004307BC" w:rsidP="00A441F3">
      <w:pPr>
        <w:pStyle w:val="ListParagraph"/>
        <w:numPr>
          <w:ilvl w:val="1"/>
          <w:numId w:val="199"/>
        </w:numPr>
        <w:tabs>
          <w:tab w:val="left" w:pos="1440"/>
        </w:tabs>
        <w:rPr>
          <w:rFonts w:eastAsia="MS Mincho"/>
          <w:iCs/>
          <w:lang w:val="en-US"/>
        </w:rPr>
      </w:pPr>
      <w:r w:rsidRPr="004307BC">
        <w:rPr>
          <w:rFonts w:eastAsia="MS Mincho"/>
          <w:iCs/>
          <w:lang w:val="en-US"/>
        </w:rPr>
        <w:t>FFS the exact value of X</w:t>
      </w:r>
    </w:p>
    <w:p w14:paraId="43C7BDC2" w14:textId="77777777" w:rsidR="004307BC" w:rsidRPr="004307BC" w:rsidRDefault="004307BC" w:rsidP="00A441F3">
      <w:pPr>
        <w:pStyle w:val="ListParagraph"/>
        <w:numPr>
          <w:ilvl w:val="1"/>
          <w:numId w:val="199"/>
        </w:numPr>
        <w:tabs>
          <w:tab w:val="left" w:pos="1440"/>
        </w:tabs>
        <w:rPr>
          <w:rFonts w:eastAsia="MS Mincho"/>
          <w:iCs/>
          <w:lang w:val="en-US"/>
        </w:rPr>
      </w:pPr>
      <w:r w:rsidRPr="004307BC">
        <w:rPr>
          <w:rFonts w:eastAsia="MS Mincho"/>
          <w:iCs/>
          <w:lang w:val="en-US"/>
        </w:rPr>
        <w:t>FFS for multiple active BWP, multiple TRP, multiple carriers</w:t>
      </w:r>
      <w:r w:rsidRPr="004307BC">
        <w:rPr>
          <w:rFonts w:eastAsia="MS Mincho" w:hint="eastAsia"/>
          <w:iCs/>
          <w:lang w:val="en-US"/>
        </w:rPr>
        <w:t>, multi beams</w:t>
      </w:r>
    </w:p>
    <w:p w14:paraId="60C79CE2" w14:textId="77777777" w:rsidR="004307BC" w:rsidRPr="004307BC" w:rsidRDefault="004307BC" w:rsidP="00A441F3">
      <w:pPr>
        <w:pStyle w:val="ListParagraph"/>
        <w:numPr>
          <w:ilvl w:val="1"/>
          <w:numId w:val="199"/>
        </w:numPr>
        <w:tabs>
          <w:tab w:val="left" w:pos="1440"/>
        </w:tabs>
        <w:rPr>
          <w:rFonts w:eastAsia="MS Mincho"/>
          <w:iCs/>
          <w:lang w:val="en-US"/>
        </w:rPr>
      </w:pPr>
      <w:r w:rsidRPr="004307BC">
        <w:rPr>
          <w:rFonts w:eastAsia="MS Mincho"/>
          <w:iCs/>
          <w:lang w:val="en-US"/>
        </w:rPr>
        <w:t>FFS for non-slot based scheduling</w:t>
      </w:r>
    </w:p>
    <w:p w14:paraId="64DA6909" w14:textId="77777777" w:rsidR="004307BC" w:rsidRPr="004307BC" w:rsidRDefault="004307BC" w:rsidP="00A441F3">
      <w:pPr>
        <w:pStyle w:val="ListParagraph"/>
        <w:numPr>
          <w:ilvl w:val="1"/>
          <w:numId w:val="199"/>
        </w:numPr>
        <w:tabs>
          <w:tab w:val="left" w:pos="1440"/>
        </w:tabs>
        <w:rPr>
          <w:rFonts w:eastAsia="MS Mincho"/>
          <w:iCs/>
          <w:lang w:val="en-US"/>
        </w:rPr>
      </w:pPr>
      <w:r w:rsidRPr="004307BC">
        <w:rPr>
          <w:rFonts w:eastAsia="MS Mincho" w:hint="eastAsia"/>
          <w:iCs/>
          <w:lang w:val="en-US"/>
        </w:rPr>
        <w:t>FFS numerology specific X</w:t>
      </w:r>
    </w:p>
    <w:p w14:paraId="29FC5D6E" w14:textId="77777777" w:rsidR="004307BC" w:rsidRDefault="004307BC"/>
    <w:p w14:paraId="45B8E241" w14:textId="7A219B09" w:rsidR="0053620C" w:rsidRPr="00E17C3B" w:rsidRDefault="00151BC9" w:rsidP="0053620C">
      <w:pPr>
        <w:rPr>
          <w:rFonts w:eastAsia="MS Mincho"/>
          <w:iCs/>
          <w:lang w:eastAsia="ja-JP"/>
        </w:rPr>
      </w:pPr>
      <w:hyperlink r:id="rId2143" w:history="1">
        <w:r>
          <w:rPr>
            <w:rStyle w:val="Hyperlink"/>
            <w:rFonts w:eastAsia="MS Mincho"/>
            <w:iCs/>
            <w:lang w:eastAsia="ja-JP"/>
          </w:rPr>
          <w:t>R1-1713167</w:t>
        </w:r>
      </w:hyperlink>
      <w:r w:rsidR="0053620C" w:rsidRPr="00E17C3B">
        <w:rPr>
          <w:rFonts w:eastAsia="MS Mincho"/>
          <w:iCs/>
          <w:lang w:eastAsia="ja-JP"/>
        </w:rPr>
        <w:tab/>
        <w:t>Discussion on hierarchical search space structure</w:t>
      </w:r>
      <w:r w:rsidR="0053620C" w:rsidRPr="00E17C3B">
        <w:rPr>
          <w:rFonts w:eastAsia="MS Mincho"/>
          <w:iCs/>
          <w:lang w:eastAsia="ja-JP"/>
        </w:rPr>
        <w:tab/>
        <w:t>LG Electronics</w:t>
      </w:r>
    </w:p>
    <w:p w14:paraId="29C029CB" w14:textId="4A552F9B" w:rsidR="0053620C" w:rsidRPr="00E002AF" w:rsidRDefault="00151BC9" w:rsidP="0053620C">
      <w:pPr>
        <w:rPr>
          <w:rFonts w:eastAsia="MS Mincho"/>
          <w:iCs/>
          <w:lang w:eastAsia="ja-JP"/>
        </w:rPr>
      </w:pPr>
      <w:hyperlink r:id="rId2144" w:history="1">
        <w:r>
          <w:rPr>
            <w:rStyle w:val="Hyperlink"/>
            <w:rFonts w:eastAsia="MS Mincho"/>
            <w:iCs/>
            <w:lang w:eastAsia="ja-JP"/>
          </w:rPr>
          <w:t>R1-1712183</w:t>
        </w:r>
      </w:hyperlink>
      <w:r w:rsidR="0053620C" w:rsidRPr="00E002AF">
        <w:rPr>
          <w:rFonts w:eastAsia="MS Mincho"/>
          <w:iCs/>
          <w:lang w:eastAsia="ja-JP"/>
        </w:rPr>
        <w:tab/>
        <w:t>Search space and blind decoding design</w:t>
      </w:r>
      <w:r w:rsidR="0053620C" w:rsidRPr="00E002AF">
        <w:rPr>
          <w:rFonts w:eastAsia="MS Mincho"/>
          <w:iCs/>
          <w:lang w:eastAsia="ja-JP"/>
        </w:rPr>
        <w:tab/>
        <w:t>Huawei, HiSilicon</w:t>
      </w:r>
    </w:p>
    <w:p w14:paraId="4C10257D" w14:textId="1B12B61D" w:rsidR="0053620C" w:rsidRPr="00E002AF" w:rsidRDefault="00151BC9" w:rsidP="0053620C">
      <w:pPr>
        <w:rPr>
          <w:rFonts w:eastAsia="MS Mincho"/>
          <w:iCs/>
          <w:lang w:eastAsia="ja-JP"/>
        </w:rPr>
      </w:pPr>
      <w:hyperlink r:id="rId2145" w:history="1">
        <w:r>
          <w:rPr>
            <w:rStyle w:val="Hyperlink"/>
            <w:rFonts w:eastAsia="MS Mincho"/>
            <w:iCs/>
            <w:lang w:eastAsia="ja-JP"/>
          </w:rPr>
          <w:t>R1-1712276</w:t>
        </w:r>
      </w:hyperlink>
      <w:r w:rsidR="0053620C" w:rsidRPr="00E002AF">
        <w:rPr>
          <w:rFonts w:eastAsia="MS Mincho"/>
          <w:iCs/>
          <w:lang w:eastAsia="ja-JP"/>
        </w:rPr>
        <w:tab/>
        <w:t>Discussion on nested search space design</w:t>
      </w:r>
      <w:r w:rsidR="0053620C" w:rsidRPr="00E002AF">
        <w:rPr>
          <w:rFonts w:eastAsia="MS Mincho"/>
          <w:iCs/>
          <w:lang w:eastAsia="ja-JP"/>
        </w:rPr>
        <w:tab/>
        <w:t>FiberHome</w:t>
      </w:r>
    </w:p>
    <w:p w14:paraId="227B16F6" w14:textId="440EDC94" w:rsidR="0053620C" w:rsidRPr="00E002AF" w:rsidRDefault="00151BC9" w:rsidP="0053620C">
      <w:pPr>
        <w:rPr>
          <w:rFonts w:eastAsia="MS Mincho"/>
          <w:iCs/>
          <w:lang w:eastAsia="ja-JP"/>
        </w:rPr>
      </w:pPr>
      <w:hyperlink r:id="rId2146" w:history="1">
        <w:r>
          <w:rPr>
            <w:rStyle w:val="Hyperlink"/>
            <w:rFonts w:eastAsia="MS Mincho"/>
            <w:iCs/>
            <w:lang w:eastAsia="ja-JP"/>
          </w:rPr>
          <w:t>R1-1712393</w:t>
        </w:r>
      </w:hyperlink>
      <w:r w:rsidR="0053620C" w:rsidRPr="00E002AF">
        <w:rPr>
          <w:rFonts w:eastAsia="MS Mincho"/>
          <w:iCs/>
          <w:lang w:eastAsia="ja-JP"/>
        </w:rPr>
        <w:tab/>
        <w:t>Search space design for NR-PDCCH</w:t>
      </w:r>
      <w:r w:rsidR="0053620C" w:rsidRPr="00E002AF">
        <w:rPr>
          <w:rFonts w:eastAsia="MS Mincho"/>
          <w:iCs/>
          <w:lang w:eastAsia="ja-JP"/>
        </w:rPr>
        <w:tab/>
        <w:t>CATT</w:t>
      </w:r>
    </w:p>
    <w:p w14:paraId="672C9A15" w14:textId="5132BAB8" w:rsidR="0053620C" w:rsidRPr="00E002AF" w:rsidRDefault="00151BC9" w:rsidP="0053620C">
      <w:pPr>
        <w:rPr>
          <w:rFonts w:eastAsia="MS Mincho"/>
          <w:iCs/>
          <w:lang w:eastAsia="ja-JP"/>
        </w:rPr>
      </w:pPr>
      <w:hyperlink r:id="rId2147" w:history="1">
        <w:r>
          <w:rPr>
            <w:rStyle w:val="Hyperlink"/>
            <w:rFonts w:eastAsia="MS Mincho"/>
            <w:iCs/>
            <w:lang w:eastAsia="ja-JP"/>
          </w:rPr>
          <w:t>R1-1712442</w:t>
        </w:r>
      </w:hyperlink>
      <w:r w:rsidR="0053620C" w:rsidRPr="00E002AF">
        <w:rPr>
          <w:rFonts w:eastAsia="MS Mincho"/>
          <w:iCs/>
          <w:lang w:eastAsia="ja-JP"/>
        </w:rPr>
        <w:tab/>
        <w:t>Search space design for NR-PDCCH</w:t>
      </w:r>
      <w:r w:rsidR="0053620C" w:rsidRPr="00E002AF">
        <w:rPr>
          <w:rFonts w:eastAsia="MS Mincho"/>
          <w:iCs/>
          <w:lang w:eastAsia="ja-JP"/>
        </w:rPr>
        <w:tab/>
        <w:t>ZTE</w:t>
      </w:r>
    </w:p>
    <w:p w14:paraId="351FF2BE" w14:textId="0A79BC28" w:rsidR="0053620C" w:rsidRPr="00E002AF" w:rsidRDefault="00151BC9" w:rsidP="0053620C">
      <w:pPr>
        <w:rPr>
          <w:rFonts w:eastAsia="MS Mincho"/>
          <w:iCs/>
          <w:lang w:eastAsia="ja-JP"/>
        </w:rPr>
      </w:pPr>
      <w:hyperlink r:id="rId2148" w:history="1">
        <w:r>
          <w:rPr>
            <w:rStyle w:val="Hyperlink"/>
            <w:rFonts w:eastAsia="MS Mincho"/>
            <w:iCs/>
            <w:lang w:eastAsia="ja-JP"/>
          </w:rPr>
          <w:t>R1-1712569</w:t>
        </w:r>
      </w:hyperlink>
      <w:r w:rsidR="0053620C" w:rsidRPr="00E002AF">
        <w:rPr>
          <w:rFonts w:eastAsia="MS Mincho"/>
          <w:iCs/>
          <w:lang w:eastAsia="ja-JP"/>
        </w:rPr>
        <w:tab/>
        <w:t>PDCCH search spaces and monitoring</w:t>
      </w:r>
      <w:r w:rsidR="0053620C" w:rsidRPr="00E002AF">
        <w:rPr>
          <w:rFonts w:eastAsia="MS Mincho"/>
          <w:iCs/>
          <w:lang w:eastAsia="ja-JP"/>
        </w:rPr>
        <w:tab/>
        <w:t>Intel Corporation</w:t>
      </w:r>
    </w:p>
    <w:p w14:paraId="25B03812" w14:textId="788F6DDA" w:rsidR="0053620C" w:rsidRPr="00E002AF" w:rsidRDefault="00151BC9" w:rsidP="0053620C">
      <w:pPr>
        <w:rPr>
          <w:rFonts w:eastAsia="MS Mincho"/>
          <w:iCs/>
          <w:lang w:eastAsia="ja-JP"/>
        </w:rPr>
      </w:pPr>
      <w:hyperlink r:id="rId2149" w:history="1">
        <w:r>
          <w:rPr>
            <w:rStyle w:val="Hyperlink"/>
            <w:rFonts w:eastAsia="MS Mincho"/>
            <w:iCs/>
            <w:lang w:eastAsia="ja-JP"/>
          </w:rPr>
          <w:t>R1-1712847</w:t>
        </w:r>
      </w:hyperlink>
      <w:r w:rsidR="0053620C" w:rsidRPr="00E002AF">
        <w:rPr>
          <w:rFonts w:eastAsia="MS Mincho"/>
          <w:iCs/>
          <w:lang w:eastAsia="ja-JP"/>
        </w:rPr>
        <w:tab/>
        <w:t>Discussion on search space and blind decoding design</w:t>
      </w:r>
      <w:r w:rsidR="0053620C" w:rsidRPr="00E002AF">
        <w:rPr>
          <w:rFonts w:eastAsia="MS Mincho"/>
          <w:iCs/>
          <w:lang w:eastAsia="ja-JP"/>
        </w:rPr>
        <w:tab/>
        <w:t>vivo</w:t>
      </w:r>
    </w:p>
    <w:p w14:paraId="7463C43B" w14:textId="403ED79F" w:rsidR="0053620C" w:rsidRPr="00E002AF" w:rsidRDefault="00151BC9" w:rsidP="0053620C">
      <w:pPr>
        <w:rPr>
          <w:rFonts w:eastAsia="MS Mincho"/>
          <w:iCs/>
          <w:lang w:eastAsia="ja-JP"/>
        </w:rPr>
      </w:pPr>
      <w:hyperlink r:id="rId2150" w:history="1">
        <w:r>
          <w:rPr>
            <w:rStyle w:val="Hyperlink"/>
            <w:rFonts w:eastAsia="MS Mincho"/>
            <w:iCs/>
            <w:lang w:eastAsia="ja-JP"/>
          </w:rPr>
          <w:t>R1-1713269</w:t>
        </w:r>
      </w:hyperlink>
      <w:r w:rsidR="0053620C" w:rsidRPr="00E002AF">
        <w:rPr>
          <w:rFonts w:eastAsia="MS Mincho"/>
          <w:iCs/>
          <w:lang w:eastAsia="ja-JP"/>
        </w:rPr>
        <w:tab/>
        <w:t>NR PDCCH search space design with nested structure</w:t>
      </w:r>
      <w:r w:rsidR="0053620C" w:rsidRPr="00E002AF">
        <w:rPr>
          <w:rFonts w:eastAsia="MS Mincho"/>
          <w:iCs/>
          <w:lang w:eastAsia="ja-JP"/>
        </w:rPr>
        <w:tab/>
        <w:t>Guangdong OPPO Mobile Telecom</w:t>
      </w:r>
    </w:p>
    <w:p w14:paraId="326C0664" w14:textId="5E3A89C4" w:rsidR="0053620C" w:rsidRPr="00E002AF" w:rsidRDefault="00151BC9" w:rsidP="0053620C">
      <w:pPr>
        <w:rPr>
          <w:rFonts w:eastAsia="MS Mincho"/>
          <w:iCs/>
          <w:lang w:eastAsia="ja-JP"/>
        </w:rPr>
      </w:pPr>
      <w:hyperlink r:id="rId2151" w:history="1">
        <w:r>
          <w:rPr>
            <w:rStyle w:val="Hyperlink"/>
            <w:rFonts w:eastAsia="MS Mincho"/>
            <w:iCs/>
            <w:lang w:eastAsia="ja-JP"/>
          </w:rPr>
          <w:t>R1-1713419</w:t>
        </w:r>
      </w:hyperlink>
      <w:r w:rsidR="0053620C" w:rsidRPr="00E002AF">
        <w:rPr>
          <w:rFonts w:eastAsia="MS Mincho"/>
          <w:iCs/>
          <w:lang w:eastAsia="ja-JP"/>
        </w:rPr>
        <w:tab/>
        <w:t>Nested search space design</w:t>
      </w:r>
      <w:r w:rsidR="0053620C" w:rsidRPr="00E002AF">
        <w:rPr>
          <w:rFonts w:eastAsia="MS Mincho"/>
          <w:iCs/>
          <w:lang w:eastAsia="ja-JP"/>
        </w:rPr>
        <w:tab/>
        <w:t>Qualcomm Incorporated</w:t>
      </w:r>
    </w:p>
    <w:p w14:paraId="753E0703" w14:textId="0EE1DFE1" w:rsidR="0053620C" w:rsidRPr="00E002AF" w:rsidRDefault="00151BC9" w:rsidP="0053620C">
      <w:pPr>
        <w:rPr>
          <w:rFonts w:eastAsia="MS Mincho"/>
          <w:iCs/>
          <w:lang w:eastAsia="ja-JP"/>
        </w:rPr>
      </w:pPr>
      <w:hyperlink r:id="rId2152" w:history="1">
        <w:r>
          <w:rPr>
            <w:rStyle w:val="Hyperlink"/>
            <w:rFonts w:eastAsia="MS Mincho"/>
            <w:iCs/>
            <w:lang w:eastAsia="ja-JP"/>
          </w:rPr>
          <w:t>R1-1713613</w:t>
        </w:r>
      </w:hyperlink>
      <w:r w:rsidR="0053620C" w:rsidRPr="00E002AF">
        <w:rPr>
          <w:rFonts w:eastAsia="MS Mincho"/>
          <w:iCs/>
          <w:lang w:eastAsia="ja-JP"/>
        </w:rPr>
        <w:tab/>
        <w:t>Search Space Design</w:t>
      </w:r>
      <w:r w:rsidR="0053620C" w:rsidRPr="00E002AF">
        <w:rPr>
          <w:rFonts w:eastAsia="MS Mincho"/>
          <w:iCs/>
          <w:lang w:eastAsia="ja-JP"/>
        </w:rPr>
        <w:tab/>
        <w:t>Samsung</w:t>
      </w:r>
    </w:p>
    <w:p w14:paraId="679FF260" w14:textId="6BD232ED" w:rsidR="0053620C" w:rsidRPr="00E002AF" w:rsidRDefault="00151BC9" w:rsidP="0053620C">
      <w:pPr>
        <w:rPr>
          <w:rFonts w:eastAsia="MS Mincho"/>
          <w:iCs/>
          <w:lang w:eastAsia="ja-JP"/>
        </w:rPr>
      </w:pPr>
      <w:hyperlink r:id="rId2153" w:history="1">
        <w:r>
          <w:rPr>
            <w:rStyle w:val="Hyperlink"/>
            <w:rFonts w:eastAsia="MS Mincho"/>
            <w:iCs/>
            <w:lang w:eastAsia="ja-JP"/>
          </w:rPr>
          <w:t>R1-1713844</w:t>
        </w:r>
      </w:hyperlink>
      <w:r w:rsidR="0053620C" w:rsidRPr="00E002AF">
        <w:rPr>
          <w:rFonts w:eastAsia="MS Mincho"/>
          <w:iCs/>
          <w:lang w:eastAsia="ja-JP"/>
        </w:rPr>
        <w:tab/>
        <w:t>Discussion on PDCCH aggregation level  for Macro coverage</w:t>
      </w:r>
      <w:r w:rsidR="0053620C" w:rsidRPr="00E002AF">
        <w:rPr>
          <w:rFonts w:eastAsia="MS Mincho"/>
          <w:iCs/>
          <w:lang w:eastAsia="ja-JP"/>
        </w:rPr>
        <w:tab/>
        <w:t>CMCC</w:t>
      </w:r>
    </w:p>
    <w:p w14:paraId="7E22497A" w14:textId="48F744B7" w:rsidR="0053620C" w:rsidRPr="00E002AF" w:rsidRDefault="00151BC9" w:rsidP="0053620C">
      <w:pPr>
        <w:rPr>
          <w:rFonts w:eastAsia="MS Mincho"/>
          <w:iCs/>
          <w:lang w:eastAsia="ja-JP"/>
        </w:rPr>
      </w:pPr>
      <w:hyperlink r:id="rId2154" w:history="1">
        <w:r>
          <w:rPr>
            <w:rStyle w:val="Hyperlink"/>
            <w:rFonts w:eastAsia="MS Mincho"/>
            <w:iCs/>
            <w:lang w:eastAsia="ja-JP"/>
          </w:rPr>
          <w:t>R1-1713931</w:t>
        </w:r>
      </w:hyperlink>
      <w:r w:rsidR="0053620C" w:rsidRPr="00E002AF">
        <w:rPr>
          <w:rFonts w:eastAsia="MS Mincho"/>
          <w:iCs/>
          <w:lang w:eastAsia="ja-JP"/>
        </w:rPr>
        <w:tab/>
        <w:t>Search space design for NR-PDCCH</w:t>
      </w:r>
      <w:r w:rsidR="0053620C" w:rsidRPr="00E002AF">
        <w:rPr>
          <w:rFonts w:eastAsia="MS Mincho"/>
          <w:iCs/>
          <w:lang w:eastAsia="ja-JP"/>
        </w:rPr>
        <w:tab/>
        <w:t>NTT DOCOMO, INC.</w:t>
      </w:r>
    </w:p>
    <w:p w14:paraId="0469D026" w14:textId="153663AE" w:rsidR="0053620C" w:rsidRPr="00E002AF" w:rsidRDefault="00151BC9" w:rsidP="0053620C">
      <w:pPr>
        <w:rPr>
          <w:rFonts w:eastAsia="MS Mincho"/>
          <w:iCs/>
          <w:lang w:eastAsia="ja-JP"/>
        </w:rPr>
      </w:pPr>
      <w:hyperlink r:id="rId2155" w:history="1">
        <w:r>
          <w:rPr>
            <w:rStyle w:val="Hyperlink"/>
            <w:rFonts w:eastAsia="MS Mincho"/>
            <w:iCs/>
            <w:lang w:eastAsia="ja-JP"/>
          </w:rPr>
          <w:t>R1-1714060</w:t>
        </w:r>
      </w:hyperlink>
      <w:r w:rsidR="0053620C" w:rsidRPr="00E002AF">
        <w:rPr>
          <w:rFonts w:eastAsia="MS Mincho"/>
          <w:iCs/>
          <w:lang w:eastAsia="ja-JP"/>
        </w:rPr>
        <w:tab/>
        <w:t>On the search space design and UE blind detection</w:t>
      </w:r>
      <w:r w:rsidR="0053620C" w:rsidRPr="00E002AF">
        <w:rPr>
          <w:rFonts w:eastAsia="MS Mincho"/>
          <w:iCs/>
          <w:lang w:eastAsia="ja-JP"/>
        </w:rPr>
        <w:tab/>
        <w:t>Nokia, Nokia Shanghai Bell</w:t>
      </w:r>
    </w:p>
    <w:p w14:paraId="724312FF" w14:textId="77777777" w:rsidR="0053620C" w:rsidRPr="00075414" w:rsidRDefault="0053620C" w:rsidP="00075414">
      <w:pPr>
        <w:pStyle w:val="Heading6"/>
      </w:pPr>
      <w:r w:rsidRPr="00075414">
        <w:rPr>
          <w:rFonts w:hint="eastAsia"/>
        </w:rPr>
        <w:t>Multi-beam operation for PDCCH</w:t>
      </w:r>
    </w:p>
    <w:p w14:paraId="3EBC157E" w14:textId="5D4A9782" w:rsidR="0053620C" w:rsidRPr="00E17C3B" w:rsidRDefault="00151BC9" w:rsidP="0053620C">
      <w:pPr>
        <w:rPr>
          <w:rFonts w:eastAsia="MS Mincho"/>
          <w:iCs/>
          <w:lang w:eastAsia="ja-JP"/>
        </w:rPr>
      </w:pPr>
      <w:hyperlink r:id="rId2156" w:history="1">
        <w:r>
          <w:rPr>
            <w:rStyle w:val="Hyperlink"/>
            <w:rFonts w:eastAsia="MS Mincho"/>
            <w:iCs/>
            <w:lang w:eastAsia="ja-JP"/>
          </w:rPr>
          <w:t>R1-1712716</w:t>
        </w:r>
      </w:hyperlink>
      <w:r w:rsidR="0053620C" w:rsidRPr="00E17C3B">
        <w:rPr>
          <w:rFonts w:eastAsia="MS Mincho"/>
          <w:iCs/>
          <w:lang w:eastAsia="ja-JP"/>
        </w:rPr>
        <w:tab/>
        <w:t>Control channel configuration for multi-TRP and multi-panel transmission</w:t>
      </w:r>
      <w:r w:rsidR="0053620C" w:rsidRPr="00E17C3B">
        <w:rPr>
          <w:rFonts w:eastAsia="MS Mincho"/>
          <w:iCs/>
          <w:lang w:eastAsia="ja-JP"/>
        </w:rPr>
        <w:tab/>
        <w:t>AT&amp;T</w:t>
      </w:r>
    </w:p>
    <w:p w14:paraId="72AC2F70" w14:textId="7E4297A2" w:rsidR="0053620C" w:rsidRPr="00E002AF" w:rsidRDefault="00151BC9" w:rsidP="0053620C">
      <w:pPr>
        <w:rPr>
          <w:rFonts w:eastAsia="MS Mincho"/>
          <w:iCs/>
          <w:lang w:eastAsia="ja-JP"/>
        </w:rPr>
      </w:pPr>
      <w:hyperlink r:id="rId2157" w:history="1">
        <w:r>
          <w:rPr>
            <w:rStyle w:val="Hyperlink"/>
            <w:rFonts w:eastAsia="MS Mincho"/>
            <w:iCs/>
            <w:lang w:eastAsia="ja-JP"/>
          </w:rPr>
          <w:t>R1-1712184</w:t>
        </w:r>
      </w:hyperlink>
      <w:r w:rsidR="0053620C" w:rsidRPr="00E002AF">
        <w:rPr>
          <w:rFonts w:eastAsia="MS Mincho"/>
          <w:iCs/>
          <w:lang w:eastAsia="ja-JP"/>
        </w:rPr>
        <w:tab/>
        <w:t>Multi-beam operation for PDCCH</w:t>
      </w:r>
      <w:r w:rsidR="0053620C" w:rsidRPr="00E002AF">
        <w:rPr>
          <w:rFonts w:eastAsia="MS Mincho"/>
          <w:iCs/>
          <w:lang w:eastAsia="ja-JP"/>
        </w:rPr>
        <w:tab/>
        <w:t>Huawei, HiSilicon</w:t>
      </w:r>
    </w:p>
    <w:p w14:paraId="52A4D838" w14:textId="5A5FADE4" w:rsidR="0053620C" w:rsidRPr="00E002AF" w:rsidRDefault="00151BC9" w:rsidP="0053620C">
      <w:pPr>
        <w:rPr>
          <w:rFonts w:eastAsia="MS Mincho"/>
          <w:iCs/>
          <w:lang w:eastAsia="ja-JP"/>
        </w:rPr>
      </w:pPr>
      <w:hyperlink r:id="rId2158" w:history="1">
        <w:r>
          <w:rPr>
            <w:rStyle w:val="Hyperlink"/>
            <w:rFonts w:eastAsia="MS Mincho"/>
            <w:iCs/>
            <w:lang w:eastAsia="ja-JP"/>
          </w:rPr>
          <w:t>R1-1712394</w:t>
        </w:r>
      </w:hyperlink>
      <w:r w:rsidR="0053620C" w:rsidRPr="00E002AF">
        <w:rPr>
          <w:rFonts w:eastAsia="MS Mincho"/>
          <w:iCs/>
          <w:lang w:eastAsia="ja-JP"/>
        </w:rPr>
        <w:tab/>
        <w:t>Discussion on multi-beam operation for NR-PDCCH</w:t>
      </w:r>
      <w:r w:rsidR="0053620C" w:rsidRPr="00E002AF">
        <w:rPr>
          <w:rFonts w:eastAsia="MS Mincho"/>
          <w:iCs/>
          <w:lang w:eastAsia="ja-JP"/>
        </w:rPr>
        <w:tab/>
        <w:t>CATT</w:t>
      </w:r>
    </w:p>
    <w:p w14:paraId="1907B1FD" w14:textId="19368F88" w:rsidR="0053620C" w:rsidRPr="00E002AF" w:rsidRDefault="00151BC9" w:rsidP="0053620C">
      <w:pPr>
        <w:rPr>
          <w:rFonts w:eastAsia="MS Mincho"/>
          <w:iCs/>
          <w:lang w:eastAsia="ja-JP"/>
        </w:rPr>
      </w:pPr>
      <w:hyperlink r:id="rId2159" w:history="1">
        <w:r>
          <w:rPr>
            <w:rStyle w:val="Hyperlink"/>
            <w:rFonts w:eastAsia="MS Mincho"/>
            <w:iCs/>
            <w:lang w:eastAsia="ja-JP"/>
          </w:rPr>
          <w:t>R1-1712443</w:t>
        </w:r>
      </w:hyperlink>
      <w:r w:rsidR="0053620C" w:rsidRPr="00E002AF">
        <w:rPr>
          <w:rFonts w:eastAsia="MS Mincho"/>
          <w:iCs/>
          <w:lang w:eastAsia="ja-JP"/>
        </w:rPr>
        <w:tab/>
        <w:t>Supporting Multi-beam in NR-PDCCH</w:t>
      </w:r>
      <w:r w:rsidR="0053620C" w:rsidRPr="00E002AF">
        <w:rPr>
          <w:rFonts w:eastAsia="MS Mincho"/>
          <w:iCs/>
          <w:lang w:eastAsia="ja-JP"/>
        </w:rPr>
        <w:tab/>
        <w:t>ZTE</w:t>
      </w:r>
    </w:p>
    <w:p w14:paraId="574401FD" w14:textId="79414AFA" w:rsidR="0053620C" w:rsidRPr="00E002AF" w:rsidRDefault="00151BC9" w:rsidP="0053620C">
      <w:pPr>
        <w:rPr>
          <w:rFonts w:eastAsia="MS Mincho"/>
          <w:iCs/>
          <w:lang w:eastAsia="ja-JP"/>
        </w:rPr>
      </w:pPr>
      <w:hyperlink r:id="rId2160" w:history="1">
        <w:r>
          <w:rPr>
            <w:rStyle w:val="Hyperlink"/>
            <w:rFonts w:eastAsia="MS Mincho"/>
            <w:iCs/>
            <w:lang w:eastAsia="ja-JP"/>
          </w:rPr>
          <w:t>R1-1712570</w:t>
        </w:r>
      </w:hyperlink>
      <w:r w:rsidR="0053620C" w:rsidRPr="00E002AF">
        <w:rPr>
          <w:rFonts w:eastAsia="MS Mincho"/>
          <w:iCs/>
          <w:lang w:eastAsia="ja-JP"/>
        </w:rPr>
        <w:tab/>
        <w:t>On multi-beam operation for PDCCH</w:t>
      </w:r>
      <w:r w:rsidR="0053620C" w:rsidRPr="00E002AF">
        <w:rPr>
          <w:rFonts w:eastAsia="MS Mincho"/>
          <w:iCs/>
          <w:lang w:eastAsia="ja-JP"/>
        </w:rPr>
        <w:tab/>
        <w:t>Intel Corporation</w:t>
      </w:r>
    </w:p>
    <w:p w14:paraId="670D20E6" w14:textId="0FA066BF" w:rsidR="0053620C" w:rsidRPr="00E002AF" w:rsidRDefault="00151BC9" w:rsidP="0053620C">
      <w:pPr>
        <w:rPr>
          <w:rFonts w:eastAsia="MS Mincho"/>
          <w:iCs/>
          <w:lang w:eastAsia="ja-JP"/>
        </w:rPr>
      </w:pPr>
      <w:hyperlink r:id="rId2161" w:history="1">
        <w:r>
          <w:rPr>
            <w:rStyle w:val="Hyperlink"/>
            <w:rFonts w:eastAsia="MS Mincho"/>
            <w:iCs/>
            <w:lang w:eastAsia="ja-JP"/>
          </w:rPr>
          <w:t>R1-1712739</w:t>
        </w:r>
      </w:hyperlink>
      <w:r w:rsidR="0053620C" w:rsidRPr="00E002AF">
        <w:rPr>
          <w:rFonts w:eastAsia="MS Mincho"/>
          <w:iCs/>
          <w:lang w:eastAsia="ja-JP"/>
        </w:rPr>
        <w:tab/>
        <w:t>Multi-beam operation for NR-PDCCH</w:t>
      </w:r>
      <w:r w:rsidR="0053620C" w:rsidRPr="00E002AF">
        <w:rPr>
          <w:rFonts w:eastAsia="MS Mincho"/>
          <w:iCs/>
          <w:lang w:eastAsia="ja-JP"/>
        </w:rPr>
        <w:tab/>
        <w:t>Fujitsu</w:t>
      </w:r>
    </w:p>
    <w:p w14:paraId="7DB3F729" w14:textId="68028035" w:rsidR="0053620C" w:rsidRPr="00E002AF" w:rsidRDefault="00151BC9" w:rsidP="0053620C">
      <w:pPr>
        <w:rPr>
          <w:rFonts w:eastAsia="MS Mincho"/>
          <w:iCs/>
          <w:lang w:eastAsia="ja-JP"/>
        </w:rPr>
      </w:pPr>
      <w:hyperlink r:id="rId2162" w:history="1">
        <w:r>
          <w:rPr>
            <w:rStyle w:val="Hyperlink"/>
            <w:rFonts w:eastAsia="MS Mincho"/>
            <w:iCs/>
            <w:lang w:eastAsia="ja-JP"/>
          </w:rPr>
          <w:t>R1-1712848</w:t>
        </w:r>
      </w:hyperlink>
      <w:r w:rsidR="0053620C" w:rsidRPr="00E002AF">
        <w:rPr>
          <w:rFonts w:eastAsia="MS Mincho"/>
          <w:iCs/>
          <w:lang w:eastAsia="ja-JP"/>
        </w:rPr>
        <w:tab/>
        <w:t>Multi-beam PDCCH monitoring</w:t>
      </w:r>
      <w:r w:rsidR="0053620C" w:rsidRPr="00E002AF">
        <w:rPr>
          <w:rFonts w:eastAsia="MS Mincho"/>
          <w:iCs/>
          <w:lang w:eastAsia="ja-JP"/>
        </w:rPr>
        <w:tab/>
        <w:t>vivo</w:t>
      </w:r>
    </w:p>
    <w:p w14:paraId="7C1DD767" w14:textId="37EF5627" w:rsidR="0053620C" w:rsidRPr="00E002AF" w:rsidRDefault="00151BC9" w:rsidP="0053620C">
      <w:pPr>
        <w:rPr>
          <w:rFonts w:eastAsia="MS Mincho"/>
          <w:iCs/>
          <w:lang w:eastAsia="ja-JP"/>
        </w:rPr>
      </w:pPr>
      <w:hyperlink r:id="rId2163" w:history="1">
        <w:r>
          <w:rPr>
            <w:rStyle w:val="Hyperlink"/>
            <w:rFonts w:eastAsia="MS Mincho"/>
            <w:iCs/>
            <w:lang w:eastAsia="ja-JP"/>
          </w:rPr>
          <w:t>R1-1713168</w:t>
        </w:r>
      </w:hyperlink>
      <w:r w:rsidR="0053620C" w:rsidRPr="00E002AF">
        <w:rPr>
          <w:rFonts w:eastAsia="MS Mincho"/>
          <w:iCs/>
          <w:lang w:eastAsia="ja-JP"/>
        </w:rPr>
        <w:tab/>
        <w:t>Discussion on multi-beam operation for NR-PDCCH</w:t>
      </w:r>
      <w:r w:rsidR="0053620C" w:rsidRPr="00E002AF">
        <w:rPr>
          <w:rFonts w:eastAsia="MS Mincho"/>
          <w:iCs/>
          <w:lang w:eastAsia="ja-JP"/>
        </w:rPr>
        <w:tab/>
        <w:t>LG Electronics</w:t>
      </w:r>
    </w:p>
    <w:p w14:paraId="1FDD7FD5" w14:textId="324FF324" w:rsidR="0053620C" w:rsidRPr="00E002AF" w:rsidRDefault="00151BC9" w:rsidP="0053620C">
      <w:pPr>
        <w:rPr>
          <w:rFonts w:eastAsia="MS Mincho"/>
          <w:iCs/>
          <w:lang w:eastAsia="ja-JP"/>
        </w:rPr>
      </w:pPr>
      <w:hyperlink r:id="rId2164" w:history="1">
        <w:r>
          <w:rPr>
            <w:rStyle w:val="Hyperlink"/>
            <w:rFonts w:eastAsia="MS Mincho"/>
            <w:iCs/>
            <w:lang w:eastAsia="ja-JP"/>
          </w:rPr>
          <w:t>R1-1713270</w:t>
        </w:r>
      </w:hyperlink>
      <w:r w:rsidR="0053620C" w:rsidRPr="00E002AF">
        <w:rPr>
          <w:rFonts w:eastAsia="MS Mincho"/>
          <w:iCs/>
          <w:lang w:eastAsia="ja-JP"/>
        </w:rPr>
        <w:tab/>
        <w:t>Search space design consideration for NR PDCCH with BF</w:t>
      </w:r>
      <w:r w:rsidR="0053620C" w:rsidRPr="00E002AF">
        <w:rPr>
          <w:rFonts w:eastAsia="MS Mincho"/>
          <w:iCs/>
          <w:lang w:eastAsia="ja-JP"/>
        </w:rPr>
        <w:tab/>
        <w:t>Guangdong OPPO Mobile Telecom</w:t>
      </w:r>
    </w:p>
    <w:p w14:paraId="0F7DDA22" w14:textId="3AB6246C" w:rsidR="0053620C" w:rsidRPr="00E002AF" w:rsidRDefault="00151BC9" w:rsidP="0053620C">
      <w:pPr>
        <w:rPr>
          <w:rFonts w:eastAsia="MS Mincho"/>
          <w:iCs/>
          <w:lang w:eastAsia="ja-JP"/>
        </w:rPr>
      </w:pPr>
      <w:hyperlink r:id="rId2165" w:history="1">
        <w:r>
          <w:rPr>
            <w:rStyle w:val="Hyperlink"/>
            <w:rFonts w:eastAsia="MS Mincho"/>
            <w:iCs/>
            <w:lang w:eastAsia="ja-JP"/>
          </w:rPr>
          <w:t>R1-1713420</w:t>
        </w:r>
      </w:hyperlink>
      <w:r w:rsidR="0053620C" w:rsidRPr="00E002AF">
        <w:rPr>
          <w:rFonts w:eastAsia="MS Mincho"/>
          <w:iCs/>
          <w:lang w:eastAsia="ja-JP"/>
        </w:rPr>
        <w:tab/>
        <w:t>Multi-beam control operation</w:t>
      </w:r>
      <w:r w:rsidR="0053620C" w:rsidRPr="00E002AF">
        <w:rPr>
          <w:rFonts w:eastAsia="MS Mincho"/>
          <w:iCs/>
          <w:lang w:eastAsia="ja-JP"/>
        </w:rPr>
        <w:tab/>
        <w:t>Qualcomm Incorporated</w:t>
      </w:r>
    </w:p>
    <w:p w14:paraId="6A261654" w14:textId="6851B05A" w:rsidR="0053620C" w:rsidRPr="00E002AF" w:rsidRDefault="00151BC9" w:rsidP="0053620C">
      <w:pPr>
        <w:rPr>
          <w:rFonts w:eastAsia="MS Mincho"/>
          <w:iCs/>
          <w:lang w:eastAsia="ja-JP"/>
        </w:rPr>
      </w:pPr>
      <w:hyperlink r:id="rId2166" w:history="1">
        <w:r>
          <w:rPr>
            <w:rStyle w:val="Hyperlink"/>
            <w:rFonts w:eastAsia="MS Mincho"/>
            <w:iCs/>
            <w:lang w:eastAsia="ja-JP"/>
          </w:rPr>
          <w:t>R1-1713614</w:t>
        </w:r>
      </w:hyperlink>
      <w:r w:rsidR="0053620C" w:rsidRPr="00E002AF">
        <w:rPr>
          <w:rFonts w:eastAsia="MS Mincho"/>
          <w:iCs/>
          <w:lang w:eastAsia="ja-JP"/>
        </w:rPr>
        <w:tab/>
        <w:t>Multibeam Transmission for PDCCH</w:t>
      </w:r>
      <w:r w:rsidR="0053620C" w:rsidRPr="00E002AF">
        <w:rPr>
          <w:rFonts w:eastAsia="MS Mincho"/>
          <w:iCs/>
          <w:lang w:eastAsia="ja-JP"/>
        </w:rPr>
        <w:tab/>
        <w:t>Samsung</w:t>
      </w:r>
    </w:p>
    <w:p w14:paraId="52337566" w14:textId="14C24D1E" w:rsidR="0053620C" w:rsidRPr="00E002AF" w:rsidRDefault="00151BC9" w:rsidP="0053620C">
      <w:pPr>
        <w:rPr>
          <w:rFonts w:eastAsia="MS Mincho"/>
          <w:iCs/>
          <w:lang w:eastAsia="ja-JP"/>
        </w:rPr>
      </w:pPr>
      <w:hyperlink r:id="rId2167" w:history="1">
        <w:r>
          <w:rPr>
            <w:rStyle w:val="Hyperlink"/>
            <w:rFonts w:eastAsia="MS Mincho"/>
            <w:iCs/>
            <w:lang w:eastAsia="ja-JP"/>
          </w:rPr>
          <w:t>R1-1713676</w:t>
        </w:r>
      </w:hyperlink>
      <w:r w:rsidR="0053620C" w:rsidRPr="00E002AF">
        <w:rPr>
          <w:rFonts w:eastAsia="MS Mincho"/>
          <w:iCs/>
          <w:lang w:eastAsia="ja-JP"/>
        </w:rPr>
        <w:tab/>
        <w:t>Multi-beam operation for PDCCH</w:t>
      </w:r>
      <w:r w:rsidR="0053620C" w:rsidRPr="00E002AF">
        <w:rPr>
          <w:rFonts w:eastAsia="MS Mincho"/>
          <w:iCs/>
          <w:lang w:eastAsia="ja-JP"/>
        </w:rPr>
        <w:tab/>
        <w:t>MediaTek Inc.</w:t>
      </w:r>
    </w:p>
    <w:p w14:paraId="1B2B9E94" w14:textId="2783BDA2" w:rsidR="0053620C" w:rsidRPr="00E002AF" w:rsidRDefault="00151BC9" w:rsidP="0053620C">
      <w:pPr>
        <w:rPr>
          <w:rFonts w:eastAsia="MS Mincho"/>
          <w:iCs/>
          <w:lang w:eastAsia="ja-JP"/>
        </w:rPr>
      </w:pPr>
      <w:hyperlink r:id="rId2168" w:history="1">
        <w:r>
          <w:rPr>
            <w:rStyle w:val="Hyperlink"/>
            <w:rFonts w:eastAsia="MS Mincho"/>
            <w:iCs/>
            <w:lang w:eastAsia="ja-JP"/>
          </w:rPr>
          <w:t>R1-1713813</w:t>
        </w:r>
      </w:hyperlink>
      <w:r w:rsidR="0053620C" w:rsidRPr="00E002AF">
        <w:rPr>
          <w:rFonts w:eastAsia="MS Mincho"/>
          <w:iCs/>
          <w:lang w:eastAsia="ja-JP"/>
        </w:rPr>
        <w:tab/>
        <w:t>Multi-beam support for UE-specific NR-PDCCH</w:t>
      </w:r>
      <w:r w:rsidR="0053620C" w:rsidRPr="00E002AF">
        <w:rPr>
          <w:rFonts w:eastAsia="MS Mincho"/>
          <w:iCs/>
          <w:lang w:eastAsia="ja-JP"/>
        </w:rPr>
        <w:tab/>
        <w:t>ETRI</w:t>
      </w:r>
    </w:p>
    <w:p w14:paraId="736F430B" w14:textId="25FDAD47" w:rsidR="0053620C" w:rsidRPr="00E002AF" w:rsidRDefault="00151BC9" w:rsidP="0053620C">
      <w:pPr>
        <w:rPr>
          <w:rFonts w:eastAsia="MS Mincho"/>
          <w:iCs/>
          <w:lang w:eastAsia="ja-JP"/>
        </w:rPr>
      </w:pPr>
      <w:hyperlink r:id="rId2169" w:history="1">
        <w:r>
          <w:rPr>
            <w:rStyle w:val="Hyperlink"/>
            <w:rFonts w:eastAsia="MS Mincho"/>
            <w:iCs/>
            <w:lang w:eastAsia="ja-JP"/>
          </w:rPr>
          <w:t>R1-1713845</w:t>
        </w:r>
      </w:hyperlink>
      <w:r w:rsidR="0053620C" w:rsidRPr="00E002AF">
        <w:rPr>
          <w:rFonts w:eastAsia="MS Mincho"/>
          <w:iCs/>
          <w:lang w:eastAsia="ja-JP"/>
        </w:rPr>
        <w:tab/>
        <w:t>PMI feedback for unicast PDCCH transmission</w:t>
      </w:r>
      <w:r w:rsidR="0053620C" w:rsidRPr="00E002AF">
        <w:rPr>
          <w:rFonts w:eastAsia="MS Mincho"/>
          <w:iCs/>
          <w:lang w:eastAsia="ja-JP"/>
        </w:rPr>
        <w:tab/>
        <w:t>CMCC</w:t>
      </w:r>
    </w:p>
    <w:p w14:paraId="0E6BEE71" w14:textId="564D571C" w:rsidR="0053620C" w:rsidRPr="00E002AF" w:rsidRDefault="00151BC9" w:rsidP="0053620C">
      <w:pPr>
        <w:rPr>
          <w:rFonts w:eastAsia="MS Mincho"/>
          <w:iCs/>
          <w:lang w:eastAsia="ja-JP"/>
        </w:rPr>
      </w:pPr>
      <w:hyperlink r:id="rId2170" w:history="1">
        <w:r>
          <w:rPr>
            <w:rStyle w:val="Hyperlink"/>
            <w:rFonts w:eastAsia="MS Mincho"/>
            <w:iCs/>
            <w:lang w:eastAsia="ja-JP"/>
          </w:rPr>
          <w:t>R1-1713932</w:t>
        </w:r>
      </w:hyperlink>
      <w:r w:rsidR="0053620C" w:rsidRPr="00E002AF">
        <w:rPr>
          <w:rFonts w:eastAsia="MS Mincho"/>
          <w:iCs/>
          <w:lang w:eastAsia="ja-JP"/>
        </w:rPr>
        <w:tab/>
        <w:t>Multi-beam operation for NR-PDCCH</w:t>
      </w:r>
      <w:r w:rsidR="0053620C" w:rsidRPr="00E002AF">
        <w:rPr>
          <w:rFonts w:eastAsia="MS Mincho"/>
          <w:iCs/>
          <w:lang w:eastAsia="ja-JP"/>
        </w:rPr>
        <w:tab/>
        <w:t>NTT DOCOMO, INC.</w:t>
      </w:r>
    </w:p>
    <w:p w14:paraId="5DA718D3" w14:textId="49338814" w:rsidR="0053620C" w:rsidRPr="00E002AF" w:rsidRDefault="00151BC9" w:rsidP="0053620C">
      <w:pPr>
        <w:rPr>
          <w:rFonts w:eastAsia="MS Mincho"/>
          <w:iCs/>
          <w:lang w:eastAsia="ja-JP"/>
        </w:rPr>
      </w:pPr>
      <w:hyperlink r:id="rId2171" w:history="1">
        <w:r>
          <w:rPr>
            <w:rStyle w:val="Hyperlink"/>
            <w:rFonts w:eastAsia="MS Mincho"/>
            <w:iCs/>
            <w:lang w:eastAsia="ja-JP"/>
          </w:rPr>
          <w:t>R1-1714061</w:t>
        </w:r>
      </w:hyperlink>
      <w:r w:rsidR="0053620C" w:rsidRPr="00E002AF">
        <w:rPr>
          <w:rFonts w:eastAsia="MS Mincho"/>
          <w:iCs/>
          <w:lang w:eastAsia="ja-JP"/>
        </w:rPr>
        <w:tab/>
        <w:t>PDCCH support for multi-beam system</w:t>
      </w:r>
      <w:r w:rsidR="0053620C" w:rsidRPr="00E002AF">
        <w:rPr>
          <w:rFonts w:eastAsia="MS Mincho"/>
          <w:iCs/>
          <w:lang w:eastAsia="ja-JP"/>
        </w:rPr>
        <w:tab/>
        <w:t>Nokia, Nokia Shanghai Bell</w:t>
      </w:r>
    </w:p>
    <w:p w14:paraId="6E704432" w14:textId="28DFD26E" w:rsidR="0053620C" w:rsidRPr="00E002AF" w:rsidRDefault="00151BC9" w:rsidP="0053620C">
      <w:pPr>
        <w:rPr>
          <w:rFonts w:eastAsia="MS Mincho"/>
          <w:iCs/>
          <w:lang w:eastAsia="ja-JP"/>
        </w:rPr>
      </w:pPr>
      <w:hyperlink r:id="rId2172" w:history="1">
        <w:r>
          <w:rPr>
            <w:rStyle w:val="Hyperlink"/>
            <w:rFonts w:eastAsia="MS Mincho"/>
            <w:iCs/>
            <w:lang w:eastAsia="ja-JP"/>
          </w:rPr>
          <w:t>R1-1714148</w:t>
        </w:r>
      </w:hyperlink>
      <w:r w:rsidR="0053620C" w:rsidRPr="00E002AF">
        <w:rPr>
          <w:rFonts w:eastAsia="MS Mincho"/>
          <w:iCs/>
          <w:lang w:eastAsia="ja-JP"/>
        </w:rPr>
        <w:tab/>
        <w:t xml:space="preserve">On the impact of multi-beam operation on PDCCH structure </w:t>
      </w:r>
      <w:r w:rsidR="0053620C" w:rsidRPr="00E002AF">
        <w:rPr>
          <w:rFonts w:eastAsia="MS Mincho"/>
          <w:iCs/>
          <w:lang w:eastAsia="ja-JP"/>
        </w:rPr>
        <w:tab/>
        <w:t>InterDigital, Inc.</w:t>
      </w:r>
    </w:p>
    <w:p w14:paraId="63F5216E" w14:textId="16BADDAB" w:rsidR="0053620C" w:rsidRPr="00E002AF" w:rsidRDefault="00151BC9" w:rsidP="0053620C">
      <w:pPr>
        <w:rPr>
          <w:rFonts w:eastAsia="MS Mincho"/>
          <w:iCs/>
          <w:lang w:eastAsia="ja-JP"/>
        </w:rPr>
      </w:pPr>
      <w:hyperlink r:id="rId2173" w:history="1">
        <w:r>
          <w:rPr>
            <w:rStyle w:val="Hyperlink"/>
            <w:rFonts w:eastAsia="MS Mincho"/>
            <w:iCs/>
            <w:lang w:eastAsia="ja-JP"/>
          </w:rPr>
          <w:t>R1-1714412</w:t>
        </w:r>
      </w:hyperlink>
      <w:r w:rsidR="0053620C" w:rsidRPr="00E002AF">
        <w:rPr>
          <w:rFonts w:eastAsia="MS Mincho"/>
          <w:iCs/>
          <w:lang w:eastAsia="ja-JP"/>
        </w:rPr>
        <w:tab/>
        <w:t>On Multi-beam and Multi-TRP Operation for PDCCH</w:t>
      </w:r>
      <w:r w:rsidR="0053620C" w:rsidRPr="00E002AF">
        <w:rPr>
          <w:rFonts w:eastAsia="MS Mincho"/>
          <w:iCs/>
          <w:lang w:eastAsia="ja-JP"/>
        </w:rPr>
        <w:tab/>
        <w:t>Ericsson</w:t>
      </w:r>
    </w:p>
    <w:p w14:paraId="4E106F1F" w14:textId="66B28F04" w:rsidR="0053620C" w:rsidRPr="00431B0B" w:rsidRDefault="00151BC9" w:rsidP="0053620C">
      <w:pPr>
        <w:rPr>
          <w:rFonts w:eastAsia="MS Mincho"/>
          <w:iCs/>
          <w:lang w:eastAsia="ja-JP"/>
        </w:rPr>
      </w:pPr>
      <w:hyperlink r:id="rId2174" w:history="1">
        <w:r>
          <w:rPr>
            <w:rStyle w:val="Hyperlink"/>
            <w:rFonts w:eastAsia="MS Mincho"/>
            <w:iCs/>
            <w:lang w:eastAsia="ja-JP"/>
          </w:rPr>
          <w:t>R1-1714541</w:t>
        </w:r>
      </w:hyperlink>
      <w:r w:rsidR="0053620C" w:rsidRPr="00E002AF">
        <w:rPr>
          <w:rFonts w:eastAsia="MS Mincho"/>
          <w:iCs/>
          <w:lang w:eastAsia="ja-JP"/>
        </w:rPr>
        <w:tab/>
        <w:t xml:space="preserve">Discussion on Multi-beam Design for PDCCH </w:t>
      </w:r>
      <w:r w:rsidR="0053620C" w:rsidRPr="00E002AF">
        <w:rPr>
          <w:rFonts w:eastAsia="MS Mincho"/>
          <w:iCs/>
          <w:lang w:eastAsia="ja-JP"/>
        </w:rPr>
        <w:tab/>
        <w:t>Convida Wireless LLC</w:t>
      </w:r>
    </w:p>
    <w:p w14:paraId="6783E342" w14:textId="77777777" w:rsidR="0053620C" w:rsidRPr="00795D42" w:rsidRDefault="0053620C" w:rsidP="00075414">
      <w:pPr>
        <w:pStyle w:val="Heading5"/>
      </w:pPr>
      <w:bookmarkStart w:id="301" w:name="_Toc495004691"/>
      <w:r>
        <w:t>Resource sharing between PDCCH and PDSCH</w:t>
      </w:r>
      <w:bookmarkEnd w:id="301"/>
    </w:p>
    <w:p w14:paraId="012AED10"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66D52ED7"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 xml:space="preserve">A UE can be configured by RRC signaling with </w:t>
      </w:r>
      <w:r w:rsidRPr="00485A27">
        <w:rPr>
          <w:rFonts w:eastAsia="MS Mincho" w:hint="eastAsia"/>
          <w:lang w:val="en-US"/>
        </w:rPr>
        <w:t xml:space="preserve">one or more </w:t>
      </w:r>
      <w:r w:rsidRPr="00485A27">
        <w:rPr>
          <w:rFonts w:eastAsia="MS Mincho"/>
          <w:lang w:val="en-US"/>
        </w:rPr>
        <w:t>resource set</w:t>
      </w:r>
      <w:r w:rsidRPr="00485A27">
        <w:rPr>
          <w:rFonts w:eastAsia="MS Mincho" w:hint="eastAsia"/>
          <w:lang w:val="en-US"/>
        </w:rPr>
        <w:t>(s)</w:t>
      </w:r>
    </w:p>
    <w:p w14:paraId="1B72D882"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The UE shall assume that the scheduled PDSCH is rate-matched around the resource set(s) when the scheduled PDSCH overlaps </w:t>
      </w:r>
    </w:p>
    <w:p w14:paraId="1FE8AF79"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FFS: exact configuration of a resource set including granularity.</w:t>
      </w:r>
    </w:p>
    <w:p w14:paraId="3CA069EF" w14:textId="77777777" w:rsidR="00485A27" w:rsidRPr="00485A27" w:rsidRDefault="00485A27" w:rsidP="00485A27">
      <w:pPr>
        <w:rPr>
          <w:rFonts w:eastAsia="MS Mincho"/>
          <w:szCs w:val="20"/>
          <w:lang w:eastAsia="ja-JP"/>
        </w:rPr>
      </w:pPr>
    </w:p>
    <w:p w14:paraId="710CB968" w14:textId="77777777" w:rsidR="00485A27" w:rsidRPr="00485A27" w:rsidRDefault="00485A27" w:rsidP="00485A27">
      <w:pPr>
        <w:rPr>
          <w:rFonts w:eastAsia="MS Mincho"/>
          <w:szCs w:val="20"/>
          <w:lang w:val="en-US" w:eastAsia="ja-JP"/>
        </w:rPr>
      </w:pPr>
      <w:r w:rsidRPr="00485A27">
        <w:rPr>
          <w:rFonts w:eastAsia="MS Mincho" w:hint="eastAsia"/>
          <w:szCs w:val="20"/>
          <w:highlight w:val="green"/>
          <w:lang w:eastAsia="ja-JP"/>
        </w:rPr>
        <w:t>Agreements</w:t>
      </w:r>
      <w:r w:rsidRPr="00485A27">
        <w:rPr>
          <w:rFonts w:eastAsia="MS Mincho"/>
          <w:szCs w:val="20"/>
          <w:highlight w:val="green"/>
          <w:lang w:eastAsia="ja-JP"/>
        </w:rPr>
        <w:t>:</w:t>
      </w:r>
    </w:p>
    <w:p w14:paraId="1031C4D8" w14:textId="77777777" w:rsidR="00485A27" w:rsidRPr="00485A27" w:rsidRDefault="00485A27" w:rsidP="009408C8">
      <w:pPr>
        <w:pStyle w:val="ListParagraph"/>
        <w:numPr>
          <w:ilvl w:val="0"/>
          <w:numId w:val="70"/>
        </w:numPr>
        <w:tabs>
          <w:tab w:val="left" w:pos="1440"/>
        </w:tabs>
        <w:rPr>
          <w:rFonts w:eastAsia="MS Mincho"/>
          <w:lang w:val="en-US"/>
        </w:rPr>
      </w:pPr>
      <w:r w:rsidRPr="00485A27">
        <w:rPr>
          <w:rFonts w:eastAsia="MS Mincho"/>
          <w:lang w:val="en-US"/>
        </w:rPr>
        <w:t>A UE can be configured by UE-specific RRC signaling to identify resource set(s) for which the PDSCH may or may not be mapped based on the L1 signaling.</w:t>
      </w:r>
    </w:p>
    <w:p w14:paraId="605941E6"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hint="eastAsia"/>
          <w:lang w:val="en-US"/>
        </w:rPr>
        <w:t>For a scheduled PDSCH overlapping with given resource set</w:t>
      </w:r>
      <w:r w:rsidRPr="00485A27">
        <w:rPr>
          <w:rFonts w:eastAsia="MS Mincho"/>
          <w:lang w:val="en-US"/>
        </w:rPr>
        <w:t>(s)</w:t>
      </w:r>
      <w:r w:rsidRPr="00485A27">
        <w:rPr>
          <w:rFonts w:eastAsia="MS Mincho" w:hint="eastAsia"/>
          <w:lang w:val="en-US"/>
        </w:rPr>
        <w:t>,</w:t>
      </w:r>
      <w:r w:rsidRPr="00485A27">
        <w:rPr>
          <w:rFonts w:eastAsia="MS Mincho"/>
          <w:lang w:val="en-US"/>
        </w:rPr>
        <w:t xml:space="preserve"> L1 signalling indicates whether the scheduled PDSCH is rate-matched around the resource set(s) or is mapped to the resources in the resource set(s).</w:t>
      </w:r>
    </w:p>
    <w:p w14:paraId="5B41ED91"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 xml:space="preserve">FFS: details of the L1 signaling </w:t>
      </w:r>
    </w:p>
    <w:p w14:paraId="0B43CBCA" w14:textId="77777777" w:rsidR="00485A27" w:rsidRPr="00485A27" w:rsidRDefault="00485A27" w:rsidP="009408C8">
      <w:pPr>
        <w:pStyle w:val="ListParagraph"/>
        <w:numPr>
          <w:ilvl w:val="1"/>
          <w:numId w:val="70"/>
        </w:numPr>
        <w:tabs>
          <w:tab w:val="left" w:pos="1440"/>
        </w:tabs>
        <w:rPr>
          <w:rFonts w:eastAsia="MS Mincho"/>
          <w:lang w:val="en-US"/>
        </w:rPr>
      </w:pPr>
      <w:r w:rsidRPr="00485A27">
        <w:rPr>
          <w:rFonts w:eastAsia="MS Mincho"/>
          <w:lang w:val="en-US"/>
        </w:rPr>
        <w:t>FFS: exact configuration of a resource set including granularity</w:t>
      </w:r>
    </w:p>
    <w:p w14:paraId="42EDBE61" w14:textId="77777777" w:rsidR="00485A27" w:rsidRPr="003A4AB5" w:rsidRDefault="00485A27" w:rsidP="00485A27">
      <w:pPr>
        <w:rPr>
          <w:rFonts w:eastAsia="MS Mincho"/>
          <w:szCs w:val="20"/>
          <w:lang w:val="en-US" w:eastAsia="ja-JP"/>
        </w:rPr>
      </w:pPr>
    </w:p>
    <w:p w14:paraId="35AD5958" w14:textId="77777777" w:rsidR="00485A27" w:rsidRPr="004307BC" w:rsidRDefault="00485A27" w:rsidP="00485A27">
      <w:pPr>
        <w:rPr>
          <w:rFonts w:eastAsia="MS Mincho"/>
          <w:szCs w:val="20"/>
          <w:u w:val="single"/>
          <w:lang w:val="en-US" w:eastAsia="ja-JP"/>
        </w:rPr>
      </w:pPr>
      <w:r w:rsidRPr="004307BC">
        <w:rPr>
          <w:rFonts w:eastAsia="MS Mincho" w:hint="eastAsia"/>
          <w:szCs w:val="20"/>
          <w:u w:val="single"/>
          <w:lang w:eastAsia="ja-JP"/>
        </w:rPr>
        <w:t>Possible working assumption</w:t>
      </w:r>
      <w:r w:rsidRPr="004307BC">
        <w:rPr>
          <w:rFonts w:eastAsia="MS Mincho"/>
          <w:szCs w:val="20"/>
          <w:u w:val="single"/>
          <w:lang w:eastAsia="ja-JP"/>
        </w:rPr>
        <w:t>:</w:t>
      </w:r>
    </w:p>
    <w:p w14:paraId="56495118" w14:textId="77777777" w:rsidR="00485A27" w:rsidRPr="004307BC" w:rsidRDefault="00485A27" w:rsidP="009408C8">
      <w:pPr>
        <w:numPr>
          <w:ilvl w:val="0"/>
          <w:numId w:val="69"/>
        </w:numPr>
        <w:rPr>
          <w:rFonts w:eastAsia="MS Mincho"/>
          <w:szCs w:val="20"/>
          <w:lang w:val="en-US" w:eastAsia="ja-JP"/>
        </w:rPr>
      </w:pPr>
      <w:r w:rsidRPr="004307BC">
        <w:rPr>
          <w:rFonts w:eastAsia="MS Mincho" w:hint="eastAsia"/>
          <w:szCs w:val="20"/>
          <w:lang w:val="en-US" w:eastAsia="ja-JP"/>
        </w:rPr>
        <w:t>At least following is supported:</w:t>
      </w:r>
    </w:p>
    <w:p w14:paraId="55B8F4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When the scheduled PDSCH overlaps with the PDCCH scheduling the PDSCH, the UE shall assume that the scheduled PDSCH is rate-matched around the PDCCH scheduling the PDSCH</w:t>
      </w:r>
    </w:p>
    <w:p w14:paraId="338A1E69" w14:textId="77777777" w:rsidR="00485A27" w:rsidRPr="004307BC" w:rsidRDefault="00485A27" w:rsidP="009408C8">
      <w:pPr>
        <w:numPr>
          <w:ilvl w:val="2"/>
          <w:numId w:val="69"/>
        </w:numPr>
        <w:tabs>
          <w:tab w:val="left" w:pos="1440"/>
        </w:tabs>
        <w:rPr>
          <w:rFonts w:eastAsia="MS Mincho"/>
          <w:szCs w:val="20"/>
          <w:lang w:val="en-US" w:eastAsia="ja-JP"/>
        </w:rPr>
      </w:pPr>
      <w:r w:rsidRPr="004307BC">
        <w:rPr>
          <w:rFonts w:eastAsia="MS Mincho"/>
          <w:szCs w:val="20"/>
          <w:lang w:val="en-US" w:eastAsia="ja-JP"/>
        </w:rPr>
        <w:t>Note: There is no DCI level signaling involved. The only purpose is to rate match around the UE’s own PDCCH, not some other’s UE’s PDCCH. No decision about granularity of L1 signaling is taken with this bullet.</w:t>
      </w:r>
    </w:p>
    <w:p w14:paraId="54BD7889"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If wideband RS for PDCCH is supported, the UE shall assume that the scheduled PDSCH is rate-matched around the wideband RS for the configured CORESET</w:t>
      </w:r>
    </w:p>
    <w:p w14:paraId="03C60A2C" w14:textId="77777777" w:rsidR="00485A27" w:rsidRPr="004307BC" w:rsidRDefault="00485A27" w:rsidP="009408C8">
      <w:pPr>
        <w:numPr>
          <w:ilvl w:val="1"/>
          <w:numId w:val="69"/>
        </w:numPr>
        <w:rPr>
          <w:rFonts w:eastAsia="MS Mincho"/>
          <w:szCs w:val="20"/>
          <w:lang w:val="en-US" w:eastAsia="ja-JP"/>
        </w:rPr>
      </w:pPr>
      <w:r w:rsidRPr="004307BC">
        <w:rPr>
          <w:rFonts w:eastAsia="MS Mincho"/>
          <w:szCs w:val="20"/>
          <w:lang w:val="en-US" w:eastAsia="ja-JP"/>
        </w:rPr>
        <w:t>Other forms of resource sharing between PDCCH and PDSCH is not precluded.</w:t>
      </w:r>
    </w:p>
    <w:p w14:paraId="5F80EAC3" w14:textId="77777777" w:rsidR="00485A27" w:rsidRDefault="00485A27" w:rsidP="00485A27">
      <w:pPr>
        <w:rPr>
          <w:rFonts w:eastAsia="MS Mincho"/>
          <w:lang w:eastAsia="ja-JP"/>
        </w:rPr>
      </w:pPr>
    </w:p>
    <w:p w14:paraId="09A380F8" w14:textId="291BA527" w:rsidR="004307BC" w:rsidRPr="004307BC" w:rsidRDefault="004307BC" w:rsidP="00485A27">
      <w:pPr>
        <w:rPr>
          <w:rFonts w:eastAsia="MS Mincho"/>
          <w:b/>
          <w:lang w:eastAsia="ja-JP"/>
        </w:rPr>
      </w:pPr>
      <w:r w:rsidRPr="004307BC">
        <w:rPr>
          <w:rFonts w:eastAsia="MS Mincho"/>
          <w:b/>
          <w:lang w:eastAsia="ja-JP"/>
        </w:rPr>
        <w:t>Friday</w:t>
      </w:r>
    </w:p>
    <w:p w14:paraId="24169234" w14:textId="1BA3D4DE" w:rsidR="004307BC" w:rsidRPr="004307BC" w:rsidRDefault="00151BC9" w:rsidP="004307BC">
      <w:pPr>
        <w:rPr>
          <w:rFonts w:eastAsia="MS Mincho"/>
          <w:b/>
          <w:lang w:val="sv-SE" w:eastAsia="ja-JP"/>
        </w:rPr>
      </w:pPr>
      <w:hyperlink r:id="rId2175" w:history="1">
        <w:r>
          <w:rPr>
            <w:rStyle w:val="Hyperlink"/>
            <w:rFonts w:eastAsia="MS Mincho"/>
            <w:b/>
            <w:lang w:eastAsia="ja-JP"/>
          </w:rPr>
          <w:t>R1-1715224</w:t>
        </w:r>
      </w:hyperlink>
      <w:r w:rsidR="004307BC" w:rsidRPr="004307BC">
        <w:rPr>
          <w:rFonts w:eastAsia="MS Mincho" w:hint="eastAsia"/>
          <w:b/>
          <w:lang w:eastAsia="ja-JP"/>
        </w:rPr>
        <w:tab/>
      </w:r>
      <w:r w:rsidR="004307BC" w:rsidRPr="004307BC">
        <w:rPr>
          <w:rFonts w:eastAsia="MS Mincho"/>
          <w:b/>
          <w:lang w:eastAsia="ja-JP"/>
        </w:rPr>
        <w:t>WF on PDCCH / PDSCH resource sharing</w:t>
      </w:r>
      <w:r w:rsidR="004307BC" w:rsidRPr="004307BC">
        <w:rPr>
          <w:rFonts w:eastAsia="MS Mincho"/>
          <w:b/>
          <w:lang w:eastAsia="ja-JP"/>
        </w:rPr>
        <w:tab/>
      </w:r>
      <w:r w:rsidR="004307BC" w:rsidRPr="004307BC">
        <w:rPr>
          <w:rFonts w:eastAsia="MS Mincho"/>
          <w:b/>
          <w:lang w:val="sv-SE" w:eastAsia="ja-JP"/>
        </w:rPr>
        <w:t>ZTE, Ericsson, Nokia, Intel, LGE, Interdigital, TCL, Samsung</w:t>
      </w:r>
    </w:p>
    <w:p w14:paraId="10F39568" w14:textId="77777777" w:rsidR="004307BC" w:rsidRDefault="004307BC" w:rsidP="004307BC">
      <w:pPr>
        <w:rPr>
          <w:rFonts w:eastAsia="MS Mincho"/>
          <w:lang w:val="sv-SE" w:eastAsia="ja-JP"/>
        </w:rPr>
      </w:pPr>
      <w:r w:rsidRPr="00DF0650">
        <w:rPr>
          <w:rFonts w:eastAsia="MS Mincho"/>
          <w:lang w:val="sv-SE" w:eastAsia="ja-JP"/>
        </w:rPr>
        <w:t>Also supported by CATT, NTT DOCOMO</w:t>
      </w:r>
    </w:p>
    <w:p w14:paraId="6BB77951" w14:textId="77777777" w:rsidR="004307BC" w:rsidRPr="004307BC" w:rsidRDefault="004307BC" w:rsidP="004307BC">
      <w:pPr>
        <w:rPr>
          <w:rFonts w:eastAsia="MS Mincho"/>
          <w:lang w:eastAsia="ja-JP"/>
        </w:rPr>
      </w:pPr>
    </w:p>
    <w:p w14:paraId="78B5FDA7"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78D0D8CA" w14:textId="77777777" w:rsidR="004307BC" w:rsidRPr="004307BC" w:rsidRDefault="004307BC" w:rsidP="009408C8">
      <w:pPr>
        <w:pStyle w:val="ListParagraph"/>
        <w:numPr>
          <w:ilvl w:val="0"/>
          <w:numId w:val="70"/>
        </w:numPr>
        <w:tabs>
          <w:tab w:val="left" w:pos="1440"/>
        </w:tabs>
        <w:rPr>
          <w:rFonts w:eastAsia="MS Mincho"/>
          <w:lang w:val="en-US"/>
        </w:rPr>
      </w:pPr>
      <w:r w:rsidRPr="004307BC">
        <w:rPr>
          <w:rFonts w:eastAsia="MS Mincho"/>
          <w:iCs/>
          <w:lang w:val="en-US"/>
        </w:rPr>
        <w:t>At least the following is supported</w:t>
      </w:r>
    </w:p>
    <w:p w14:paraId="7F19B796" w14:textId="77777777" w:rsidR="004307BC" w:rsidRPr="004307BC" w:rsidRDefault="004307BC" w:rsidP="009408C8">
      <w:pPr>
        <w:pStyle w:val="ListParagraph"/>
        <w:numPr>
          <w:ilvl w:val="1"/>
          <w:numId w:val="70"/>
        </w:numPr>
        <w:tabs>
          <w:tab w:val="left" w:pos="1440"/>
        </w:tabs>
        <w:rPr>
          <w:rFonts w:eastAsia="MS Mincho"/>
          <w:lang w:val="en-US"/>
        </w:rPr>
      </w:pPr>
      <w:r w:rsidRPr="004307BC">
        <w:rPr>
          <w:rFonts w:eastAsia="MS Mincho"/>
          <w:iCs/>
          <w:lang w:val="en-US"/>
        </w:rPr>
        <w:t>When the scheduled PDSCH overlaps with the PDCCH scheduling the PDSCH, the UE shall assume that the scheduled PDSCH is rate-matched around the PDCCH scheduling the PDSCH</w:t>
      </w:r>
    </w:p>
    <w:p w14:paraId="18A4FF96" w14:textId="77777777" w:rsidR="004307BC" w:rsidRPr="004307BC" w:rsidRDefault="004307BC" w:rsidP="009408C8">
      <w:pPr>
        <w:pStyle w:val="ListParagraph"/>
        <w:numPr>
          <w:ilvl w:val="2"/>
          <w:numId w:val="70"/>
        </w:numPr>
        <w:tabs>
          <w:tab w:val="left" w:pos="1440"/>
        </w:tabs>
        <w:rPr>
          <w:rFonts w:eastAsia="MS Mincho"/>
          <w:lang w:val="en-US"/>
        </w:rPr>
      </w:pPr>
      <w:r w:rsidRPr="004307BC">
        <w:rPr>
          <w:rFonts w:eastAsia="MS Mincho"/>
          <w:iCs/>
          <w:lang w:val="en-US"/>
        </w:rPr>
        <w:t>Other forms of resource sharing between PDCCH and PDSCH are not precluded</w:t>
      </w:r>
    </w:p>
    <w:p w14:paraId="0CEDEE58" w14:textId="77777777" w:rsidR="004307BC" w:rsidRDefault="004307BC"/>
    <w:p w14:paraId="1EDD5912" w14:textId="77777777" w:rsidR="004307BC" w:rsidRDefault="004307BC"/>
    <w:p w14:paraId="56D46E40" w14:textId="1EB7C37E" w:rsidR="0053620C" w:rsidRPr="00E17C3B" w:rsidRDefault="00151BC9" w:rsidP="0053620C">
      <w:pPr>
        <w:rPr>
          <w:rFonts w:eastAsia="MS Mincho"/>
          <w:lang w:eastAsia="ja-JP"/>
        </w:rPr>
      </w:pPr>
      <w:hyperlink r:id="rId2176" w:history="1">
        <w:r>
          <w:rPr>
            <w:rStyle w:val="Hyperlink"/>
            <w:rFonts w:eastAsia="MS Mincho"/>
            <w:lang w:eastAsia="ja-JP"/>
          </w:rPr>
          <w:t>R1-1714098</w:t>
        </w:r>
      </w:hyperlink>
      <w:r w:rsidR="0053620C" w:rsidRPr="00E17C3B">
        <w:rPr>
          <w:rFonts w:eastAsia="MS Mincho"/>
          <w:lang w:eastAsia="ja-JP"/>
        </w:rPr>
        <w:tab/>
        <w:t>Resource sharing between PDCCH and PDSCH in NR</w:t>
      </w:r>
      <w:r w:rsidR="0053620C" w:rsidRPr="00E17C3B">
        <w:rPr>
          <w:rFonts w:eastAsia="MS Mincho"/>
          <w:lang w:eastAsia="ja-JP"/>
        </w:rPr>
        <w:tab/>
        <w:t>Nokia, Nokia Shanghai Bell, ZTE, Ericsson</w:t>
      </w:r>
    </w:p>
    <w:p w14:paraId="5A9BF36C" w14:textId="0AD5FC52" w:rsidR="0053620C" w:rsidRPr="00E002AF" w:rsidRDefault="00151BC9" w:rsidP="0053620C">
      <w:pPr>
        <w:rPr>
          <w:rFonts w:eastAsia="MS Mincho"/>
          <w:lang w:eastAsia="ja-JP"/>
        </w:rPr>
      </w:pPr>
      <w:hyperlink r:id="rId2177" w:history="1">
        <w:r>
          <w:rPr>
            <w:rStyle w:val="Hyperlink"/>
            <w:rFonts w:eastAsia="MS Mincho"/>
            <w:lang w:eastAsia="ja-JP"/>
          </w:rPr>
          <w:t>R1-1712185</w:t>
        </w:r>
      </w:hyperlink>
      <w:r w:rsidR="0053620C" w:rsidRPr="00E002AF">
        <w:rPr>
          <w:rFonts w:eastAsia="MS Mincho"/>
          <w:lang w:eastAsia="ja-JP"/>
        </w:rPr>
        <w:tab/>
        <w:t>Dynamic resource multiplexing between PDCCH and PDSCH</w:t>
      </w:r>
      <w:r w:rsidR="0053620C" w:rsidRPr="00E002AF">
        <w:rPr>
          <w:rFonts w:eastAsia="MS Mincho"/>
          <w:lang w:eastAsia="ja-JP"/>
        </w:rPr>
        <w:tab/>
        <w:t>Huawei, HiSilicon</w:t>
      </w:r>
    </w:p>
    <w:p w14:paraId="2BD668A7" w14:textId="0D2E593B" w:rsidR="0053620C" w:rsidRPr="00E002AF" w:rsidRDefault="00151BC9" w:rsidP="0053620C">
      <w:pPr>
        <w:rPr>
          <w:rFonts w:eastAsia="MS Mincho"/>
          <w:lang w:eastAsia="ja-JP"/>
        </w:rPr>
      </w:pPr>
      <w:hyperlink r:id="rId2178" w:history="1">
        <w:r>
          <w:rPr>
            <w:rStyle w:val="Hyperlink"/>
            <w:rFonts w:eastAsia="MS Mincho"/>
            <w:lang w:eastAsia="ja-JP"/>
          </w:rPr>
          <w:t>R1-1712395</w:t>
        </w:r>
      </w:hyperlink>
      <w:r w:rsidR="0053620C" w:rsidRPr="00E002AF">
        <w:rPr>
          <w:rFonts w:eastAsia="MS Mincho"/>
          <w:lang w:eastAsia="ja-JP"/>
        </w:rPr>
        <w:tab/>
        <w:t>Flexible reuse of DL control resources for data transmission</w:t>
      </w:r>
      <w:r w:rsidR="0053620C" w:rsidRPr="00E002AF">
        <w:rPr>
          <w:rFonts w:eastAsia="MS Mincho"/>
          <w:lang w:eastAsia="ja-JP"/>
        </w:rPr>
        <w:tab/>
        <w:t>CATT</w:t>
      </w:r>
    </w:p>
    <w:p w14:paraId="5B799027" w14:textId="7CB19B09" w:rsidR="0053620C" w:rsidRPr="00E002AF" w:rsidRDefault="00151BC9" w:rsidP="0053620C">
      <w:pPr>
        <w:rPr>
          <w:rFonts w:eastAsia="MS Mincho"/>
          <w:lang w:eastAsia="ja-JP"/>
        </w:rPr>
      </w:pPr>
      <w:hyperlink r:id="rId2179" w:history="1">
        <w:r>
          <w:rPr>
            <w:rStyle w:val="Hyperlink"/>
            <w:rFonts w:eastAsia="MS Mincho"/>
            <w:lang w:eastAsia="ja-JP"/>
          </w:rPr>
          <w:t>R1-1712571</w:t>
        </w:r>
      </w:hyperlink>
      <w:r w:rsidR="0053620C" w:rsidRPr="00E002AF">
        <w:rPr>
          <w:rFonts w:eastAsia="MS Mincho"/>
          <w:lang w:eastAsia="ja-JP"/>
        </w:rPr>
        <w:tab/>
        <w:t>Resource sharing between control and data</w:t>
      </w:r>
      <w:r w:rsidR="0053620C" w:rsidRPr="00E002AF">
        <w:rPr>
          <w:rFonts w:eastAsia="MS Mincho"/>
          <w:lang w:eastAsia="ja-JP"/>
        </w:rPr>
        <w:tab/>
        <w:t>Intel Corporation</w:t>
      </w:r>
    </w:p>
    <w:p w14:paraId="619C1EED" w14:textId="5529D104" w:rsidR="0053620C" w:rsidRPr="00E002AF" w:rsidRDefault="00151BC9" w:rsidP="0053620C">
      <w:pPr>
        <w:rPr>
          <w:rFonts w:eastAsia="MS Mincho"/>
          <w:lang w:eastAsia="ja-JP"/>
        </w:rPr>
      </w:pPr>
      <w:hyperlink r:id="rId2180" w:history="1">
        <w:r>
          <w:rPr>
            <w:rStyle w:val="Hyperlink"/>
            <w:rFonts w:eastAsia="MS Mincho"/>
            <w:lang w:eastAsia="ja-JP"/>
          </w:rPr>
          <w:t>R1-1712717</w:t>
        </w:r>
      </w:hyperlink>
      <w:r w:rsidR="0053620C" w:rsidRPr="00E002AF">
        <w:rPr>
          <w:rFonts w:eastAsia="MS Mincho"/>
          <w:lang w:eastAsia="ja-JP"/>
        </w:rPr>
        <w:tab/>
        <w:t>Resource sharing between PDCCH and PDSCH</w:t>
      </w:r>
      <w:r w:rsidR="0053620C" w:rsidRPr="00E002AF">
        <w:rPr>
          <w:rFonts w:eastAsia="MS Mincho"/>
          <w:lang w:eastAsia="ja-JP"/>
        </w:rPr>
        <w:tab/>
        <w:t>AT&amp;T</w:t>
      </w:r>
    </w:p>
    <w:p w14:paraId="3D5B667B" w14:textId="73A7BF09" w:rsidR="0053620C" w:rsidRPr="00E002AF" w:rsidRDefault="00151BC9" w:rsidP="0053620C">
      <w:pPr>
        <w:rPr>
          <w:rFonts w:eastAsia="MS Mincho"/>
          <w:lang w:eastAsia="ja-JP"/>
        </w:rPr>
      </w:pPr>
      <w:hyperlink r:id="rId2181" w:history="1">
        <w:r>
          <w:rPr>
            <w:rStyle w:val="Hyperlink"/>
            <w:rFonts w:eastAsia="MS Mincho"/>
            <w:lang w:eastAsia="ja-JP"/>
          </w:rPr>
          <w:t>R1-1712881</w:t>
        </w:r>
      </w:hyperlink>
      <w:r w:rsidR="0053620C" w:rsidRPr="00E002AF">
        <w:rPr>
          <w:rFonts w:eastAsia="MS Mincho"/>
          <w:lang w:eastAsia="ja-JP"/>
        </w:rPr>
        <w:tab/>
        <w:t>Data Multiplexing in the control region</w:t>
      </w:r>
      <w:r w:rsidR="0053620C" w:rsidRPr="00E002AF">
        <w:rPr>
          <w:rFonts w:eastAsia="MS Mincho"/>
          <w:lang w:eastAsia="ja-JP"/>
        </w:rPr>
        <w:tab/>
        <w:t>TCL Communication Ltd.</w:t>
      </w:r>
    </w:p>
    <w:p w14:paraId="7677443D" w14:textId="09164649" w:rsidR="0053620C" w:rsidRPr="00E002AF" w:rsidRDefault="00151BC9" w:rsidP="0053620C">
      <w:pPr>
        <w:rPr>
          <w:rFonts w:eastAsia="MS Mincho"/>
          <w:lang w:eastAsia="ja-JP"/>
        </w:rPr>
      </w:pPr>
      <w:hyperlink r:id="rId2182" w:history="1">
        <w:r>
          <w:rPr>
            <w:rStyle w:val="Hyperlink"/>
            <w:rFonts w:eastAsia="MS Mincho"/>
            <w:lang w:eastAsia="ja-JP"/>
          </w:rPr>
          <w:t>R1-1713001</w:t>
        </w:r>
      </w:hyperlink>
      <w:r w:rsidR="0053620C" w:rsidRPr="00E002AF">
        <w:rPr>
          <w:rFonts w:eastAsia="MS Mincho"/>
          <w:lang w:eastAsia="ja-JP"/>
        </w:rPr>
        <w:tab/>
        <w:t>Resource sharing between PDCCH and PDSCH</w:t>
      </w:r>
      <w:r w:rsidR="0053620C" w:rsidRPr="00E002AF">
        <w:rPr>
          <w:rFonts w:eastAsia="MS Mincho"/>
          <w:lang w:eastAsia="ja-JP"/>
        </w:rPr>
        <w:tab/>
        <w:t>NEC Corporation</w:t>
      </w:r>
    </w:p>
    <w:p w14:paraId="5881C3E8" w14:textId="3D4B2BC1" w:rsidR="0053620C" w:rsidRPr="00E002AF" w:rsidRDefault="00151BC9" w:rsidP="0053620C">
      <w:pPr>
        <w:rPr>
          <w:rFonts w:eastAsia="MS Mincho"/>
          <w:lang w:eastAsia="ja-JP"/>
        </w:rPr>
      </w:pPr>
      <w:hyperlink r:id="rId2183" w:history="1">
        <w:r>
          <w:rPr>
            <w:rStyle w:val="Hyperlink"/>
            <w:rFonts w:eastAsia="MS Mincho"/>
            <w:lang w:eastAsia="ja-JP"/>
          </w:rPr>
          <w:t>R1-1713056</w:t>
        </w:r>
      </w:hyperlink>
      <w:r w:rsidR="0053620C" w:rsidRPr="00E002AF">
        <w:rPr>
          <w:rFonts w:eastAsia="MS Mincho"/>
          <w:lang w:eastAsia="ja-JP"/>
        </w:rPr>
        <w:tab/>
        <w:t>On the resource sharing between NR-PDCCH and NR-PDSCH</w:t>
      </w:r>
      <w:r w:rsidR="0053620C" w:rsidRPr="00E002AF">
        <w:rPr>
          <w:rFonts w:eastAsia="MS Mincho"/>
          <w:lang w:eastAsia="ja-JP"/>
        </w:rPr>
        <w:tab/>
        <w:t>Spreadtrum Communications</w:t>
      </w:r>
    </w:p>
    <w:p w14:paraId="05457CEB" w14:textId="38D4492E" w:rsidR="0053620C" w:rsidRPr="00E002AF" w:rsidRDefault="00151BC9" w:rsidP="0053620C">
      <w:pPr>
        <w:rPr>
          <w:rFonts w:eastAsia="MS Mincho"/>
          <w:lang w:eastAsia="ja-JP"/>
        </w:rPr>
      </w:pPr>
      <w:hyperlink r:id="rId2184" w:history="1">
        <w:r>
          <w:rPr>
            <w:rStyle w:val="Hyperlink"/>
            <w:rFonts w:eastAsia="MS Mincho"/>
            <w:lang w:eastAsia="ja-JP"/>
          </w:rPr>
          <w:t>R1-1713169</w:t>
        </w:r>
      </w:hyperlink>
      <w:r w:rsidR="0053620C" w:rsidRPr="00E002AF">
        <w:rPr>
          <w:rFonts w:eastAsia="MS Mincho"/>
          <w:lang w:eastAsia="ja-JP"/>
        </w:rPr>
        <w:tab/>
        <w:t>Discussion on resource sharing between PDCCH and PDSCH</w:t>
      </w:r>
      <w:r w:rsidR="0053620C" w:rsidRPr="00E002AF">
        <w:rPr>
          <w:rFonts w:eastAsia="MS Mincho"/>
          <w:lang w:eastAsia="ja-JP"/>
        </w:rPr>
        <w:tab/>
        <w:t>LG Electronics</w:t>
      </w:r>
    </w:p>
    <w:p w14:paraId="55D5EA7C" w14:textId="09CFD1FE" w:rsidR="0053620C" w:rsidRPr="00E002AF" w:rsidRDefault="00151BC9" w:rsidP="0053620C">
      <w:pPr>
        <w:rPr>
          <w:rFonts w:eastAsia="MS Mincho"/>
          <w:lang w:eastAsia="ja-JP"/>
        </w:rPr>
      </w:pPr>
      <w:hyperlink r:id="rId2185" w:history="1">
        <w:r>
          <w:rPr>
            <w:rStyle w:val="Hyperlink"/>
            <w:rFonts w:eastAsia="MS Mincho"/>
            <w:lang w:eastAsia="ja-JP"/>
          </w:rPr>
          <w:t>R1-1713271</w:t>
        </w:r>
      </w:hyperlink>
      <w:r w:rsidR="0053620C" w:rsidRPr="00E002AF">
        <w:rPr>
          <w:rFonts w:eastAsia="MS Mincho"/>
          <w:lang w:eastAsia="ja-JP"/>
        </w:rPr>
        <w:tab/>
        <w:t>On resource sharing between PDCCH and PDSCH</w:t>
      </w:r>
      <w:r w:rsidR="0053620C" w:rsidRPr="00E002AF">
        <w:rPr>
          <w:rFonts w:eastAsia="MS Mincho"/>
          <w:lang w:eastAsia="ja-JP"/>
        </w:rPr>
        <w:tab/>
        <w:t>Guangdong OPPO Mobile Telecom</w:t>
      </w:r>
    </w:p>
    <w:p w14:paraId="0A9169D9" w14:textId="039B4E1B" w:rsidR="0053620C" w:rsidRPr="00E002AF" w:rsidRDefault="00151BC9" w:rsidP="0053620C">
      <w:pPr>
        <w:rPr>
          <w:rFonts w:eastAsia="MS Mincho"/>
          <w:lang w:eastAsia="ja-JP"/>
        </w:rPr>
      </w:pPr>
      <w:hyperlink r:id="rId2186" w:history="1">
        <w:r>
          <w:rPr>
            <w:rStyle w:val="Hyperlink"/>
            <w:rFonts w:eastAsia="MS Mincho"/>
            <w:lang w:eastAsia="ja-JP"/>
          </w:rPr>
          <w:t>R1-1713329</w:t>
        </w:r>
      </w:hyperlink>
      <w:r w:rsidR="0053620C" w:rsidRPr="00E002AF">
        <w:rPr>
          <w:rFonts w:eastAsia="MS Mincho"/>
          <w:lang w:eastAsia="ja-JP"/>
        </w:rPr>
        <w:tab/>
        <w:t>Indication of PDSCH starting position for NR</w:t>
      </w:r>
      <w:r w:rsidR="0053620C" w:rsidRPr="00E002AF">
        <w:rPr>
          <w:rFonts w:eastAsia="MS Mincho"/>
          <w:lang w:eastAsia="ja-JP"/>
        </w:rPr>
        <w:tab/>
        <w:t>Sharp</w:t>
      </w:r>
    </w:p>
    <w:p w14:paraId="0796524C" w14:textId="3754C0B4" w:rsidR="0053620C" w:rsidRPr="00E002AF" w:rsidRDefault="00151BC9" w:rsidP="0053620C">
      <w:pPr>
        <w:rPr>
          <w:rFonts w:eastAsia="MS Mincho"/>
          <w:lang w:eastAsia="ja-JP"/>
        </w:rPr>
      </w:pPr>
      <w:hyperlink r:id="rId2187" w:history="1">
        <w:r>
          <w:rPr>
            <w:rStyle w:val="Hyperlink"/>
            <w:rFonts w:eastAsia="MS Mincho"/>
            <w:lang w:eastAsia="ja-JP"/>
          </w:rPr>
          <w:t>R1-1713421</w:t>
        </w:r>
      </w:hyperlink>
      <w:r w:rsidR="0053620C" w:rsidRPr="00E002AF">
        <w:rPr>
          <w:rFonts w:eastAsia="MS Mincho"/>
          <w:lang w:eastAsia="ja-JP"/>
        </w:rPr>
        <w:tab/>
        <w:t>Resource reuse for data in DL control region</w:t>
      </w:r>
      <w:r w:rsidR="0053620C" w:rsidRPr="00E002AF">
        <w:rPr>
          <w:rFonts w:eastAsia="MS Mincho"/>
          <w:lang w:eastAsia="ja-JP"/>
        </w:rPr>
        <w:tab/>
        <w:t>Qualcomm Incorporated</w:t>
      </w:r>
    </w:p>
    <w:p w14:paraId="2CDFE462" w14:textId="154690EB" w:rsidR="0053620C" w:rsidRPr="00E002AF" w:rsidRDefault="00151BC9" w:rsidP="0053620C">
      <w:pPr>
        <w:rPr>
          <w:rFonts w:eastAsia="MS Mincho"/>
          <w:lang w:eastAsia="ja-JP"/>
        </w:rPr>
      </w:pPr>
      <w:hyperlink r:id="rId2188" w:history="1">
        <w:r>
          <w:rPr>
            <w:rStyle w:val="Hyperlink"/>
            <w:rFonts w:eastAsia="MS Mincho"/>
            <w:lang w:eastAsia="ja-JP"/>
          </w:rPr>
          <w:t>R1-1713615</w:t>
        </w:r>
      </w:hyperlink>
      <w:r w:rsidR="0053620C" w:rsidRPr="00E002AF">
        <w:rPr>
          <w:rFonts w:eastAsia="MS Mincho"/>
          <w:lang w:eastAsia="ja-JP"/>
        </w:rPr>
        <w:tab/>
        <w:t>Multiplexing NR-PDCCH and PDSCH</w:t>
      </w:r>
      <w:r w:rsidR="0053620C" w:rsidRPr="00E002AF">
        <w:rPr>
          <w:rFonts w:eastAsia="MS Mincho"/>
          <w:lang w:eastAsia="ja-JP"/>
        </w:rPr>
        <w:tab/>
        <w:t>Samsung</w:t>
      </w:r>
    </w:p>
    <w:p w14:paraId="244954FA" w14:textId="40F0DD9A" w:rsidR="0053620C" w:rsidRPr="00E002AF" w:rsidRDefault="00151BC9" w:rsidP="0053620C">
      <w:pPr>
        <w:rPr>
          <w:rFonts w:eastAsia="MS Mincho"/>
          <w:lang w:eastAsia="ja-JP"/>
        </w:rPr>
      </w:pPr>
      <w:hyperlink r:id="rId2189" w:history="1">
        <w:r>
          <w:rPr>
            <w:rStyle w:val="Hyperlink"/>
            <w:rFonts w:eastAsia="MS Mincho"/>
            <w:lang w:eastAsia="ja-JP"/>
          </w:rPr>
          <w:t>R1-1713677</w:t>
        </w:r>
      </w:hyperlink>
      <w:r w:rsidR="0053620C" w:rsidRPr="00E002AF">
        <w:rPr>
          <w:rFonts w:eastAsia="MS Mincho"/>
          <w:lang w:eastAsia="ja-JP"/>
        </w:rPr>
        <w:tab/>
        <w:t>Resource sharing between PDCCH and PDSCH</w:t>
      </w:r>
      <w:r w:rsidR="0053620C" w:rsidRPr="00E002AF">
        <w:rPr>
          <w:rFonts w:eastAsia="MS Mincho"/>
          <w:lang w:eastAsia="ja-JP"/>
        </w:rPr>
        <w:tab/>
        <w:t>MediaTek Inc.</w:t>
      </w:r>
    </w:p>
    <w:p w14:paraId="2C4DB857" w14:textId="3382AF85" w:rsidR="0053620C" w:rsidRPr="00E002AF" w:rsidRDefault="00151BC9" w:rsidP="0053620C">
      <w:pPr>
        <w:rPr>
          <w:rFonts w:eastAsia="MS Mincho"/>
          <w:lang w:eastAsia="ja-JP"/>
        </w:rPr>
      </w:pPr>
      <w:hyperlink r:id="rId2190" w:history="1">
        <w:r>
          <w:rPr>
            <w:rStyle w:val="Hyperlink"/>
            <w:rFonts w:eastAsia="MS Mincho"/>
            <w:lang w:eastAsia="ja-JP"/>
          </w:rPr>
          <w:t>R1-1713814</w:t>
        </w:r>
      </w:hyperlink>
      <w:r w:rsidR="0053620C" w:rsidRPr="00E002AF">
        <w:rPr>
          <w:rFonts w:eastAsia="MS Mincho"/>
          <w:lang w:eastAsia="ja-JP"/>
        </w:rPr>
        <w:tab/>
        <w:t>Discussion on PDSCH start symbol indication</w:t>
      </w:r>
      <w:r w:rsidR="0053620C" w:rsidRPr="00E002AF">
        <w:rPr>
          <w:rFonts w:eastAsia="MS Mincho"/>
          <w:lang w:eastAsia="ja-JP"/>
        </w:rPr>
        <w:tab/>
        <w:t>ETRI</w:t>
      </w:r>
    </w:p>
    <w:p w14:paraId="3CA599F4" w14:textId="5C04373F" w:rsidR="0053620C" w:rsidRPr="00E002AF" w:rsidRDefault="00151BC9" w:rsidP="0053620C">
      <w:pPr>
        <w:rPr>
          <w:rFonts w:eastAsia="MS Mincho"/>
          <w:lang w:eastAsia="ja-JP"/>
        </w:rPr>
      </w:pPr>
      <w:hyperlink r:id="rId2191" w:history="1">
        <w:r>
          <w:rPr>
            <w:rStyle w:val="Hyperlink"/>
            <w:rFonts w:eastAsia="MS Mincho"/>
            <w:lang w:eastAsia="ja-JP"/>
          </w:rPr>
          <w:t>R1-1713869</w:t>
        </w:r>
      </w:hyperlink>
      <w:r w:rsidR="0053620C" w:rsidRPr="00E002AF">
        <w:rPr>
          <w:rFonts w:eastAsia="MS Mincho"/>
          <w:lang w:eastAsia="ja-JP"/>
        </w:rPr>
        <w:tab/>
        <w:t>Resource sharing between PDCCH and PDSCH</w:t>
      </w:r>
      <w:r w:rsidR="0053620C" w:rsidRPr="00E002AF">
        <w:rPr>
          <w:rFonts w:eastAsia="MS Mincho"/>
          <w:lang w:eastAsia="ja-JP"/>
        </w:rPr>
        <w:tab/>
        <w:t>Panasonic</w:t>
      </w:r>
    </w:p>
    <w:p w14:paraId="380FEFE5" w14:textId="3821F4C7" w:rsidR="0053620C" w:rsidRPr="00E002AF" w:rsidRDefault="00151BC9" w:rsidP="0053620C">
      <w:pPr>
        <w:rPr>
          <w:rFonts w:eastAsia="MS Mincho"/>
          <w:lang w:eastAsia="ja-JP"/>
        </w:rPr>
      </w:pPr>
      <w:hyperlink r:id="rId2192" w:history="1">
        <w:r>
          <w:rPr>
            <w:rStyle w:val="Hyperlink"/>
            <w:rFonts w:eastAsia="MS Mincho"/>
            <w:lang w:eastAsia="ja-JP"/>
          </w:rPr>
          <w:t>R1-1713933</w:t>
        </w:r>
      </w:hyperlink>
      <w:r w:rsidR="0053620C" w:rsidRPr="00E002AF">
        <w:rPr>
          <w:rFonts w:eastAsia="MS Mincho"/>
          <w:lang w:eastAsia="ja-JP"/>
        </w:rPr>
        <w:tab/>
        <w:t>Resource sharing between PDCCH and PDSCH</w:t>
      </w:r>
      <w:r w:rsidR="0053620C" w:rsidRPr="00E002AF">
        <w:rPr>
          <w:rFonts w:eastAsia="MS Mincho"/>
          <w:lang w:eastAsia="ja-JP"/>
        </w:rPr>
        <w:tab/>
        <w:t>NTT DOCOMO, INC.</w:t>
      </w:r>
    </w:p>
    <w:p w14:paraId="5672FE41" w14:textId="6DC85FD5" w:rsidR="0053620C" w:rsidRPr="00E002AF" w:rsidRDefault="00151BC9" w:rsidP="0053620C">
      <w:pPr>
        <w:rPr>
          <w:rFonts w:eastAsia="MS Mincho"/>
          <w:lang w:eastAsia="ja-JP"/>
        </w:rPr>
      </w:pPr>
      <w:hyperlink r:id="rId2193" w:history="1">
        <w:r>
          <w:rPr>
            <w:rStyle w:val="Hyperlink"/>
            <w:rFonts w:eastAsia="MS Mincho"/>
            <w:lang w:eastAsia="ja-JP"/>
          </w:rPr>
          <w:t>R1-1714112</w:t>
        </w:r>
      </w:hyperlink>
      <w:r w:rsidR="0053620C" w:rsidRPr="00E002AF">
        <w:rPr>
          <w:rFonts w:eastAsia="MS Mincho"/>
          <w:lang w:eastAsia="ja-JP"/>
        </w:rPr>
        <w:tab/>
        <w:t>Dynamic resource reuse for PDSCH</w:t>
      </w:r>
      <w:r w:rsidR="0053620C" w:rsidRPr="00E002AF">
        <w:rPr>
          <w:rFonts w:eastAsia="MS Mincho"/>
          <w:lang w:eastAsia="ja-JP"/>
        </w:rPr>
        <w:tab/>
        <w:t>InterDigital, Inc.</w:t>
      </w:r>
    </w:p>
    <w:p w14:paraId="1490EA31" w14:textId="6D1A45A6" w:rsidR="0053620C" w:rsidRPr="00E002AF" w:rsidRDefault="00151BC9" w:rsidP="0053620C">
      <w:pPr>
        <w:rPr>
          <w:rFonts w:eastAsia="MS Mincho"/>
          <w:lang w:eastAsia="ja-JP"/>
        </w:rPr>
      </w:pPr>
      <w:hyperlink r:id="rId2194" w:history="1">
        <w:r>
          <w:rPr>
            <w:rStyle w:val="Hyperlink"/>
            <w:rFonts w:eastAsia="MS Mincho"/>
            <w:lang w:eastAsia="ja-JP"/>
          </w:rPr>
          <w:t>R1-1714388</w:t>
        </w:r>
      </w:hyperlink>
      <w:r w:rsidR="0053620C" w:rsidRPr="00E002AF">
        <w:rPr>
          <w:rFonts w:eastAsia="MS Mincho"/>
          <w:lang w:eastAsia="ja-JP"/>
        </w:rPr>
        <w:tab/>
        <w:t>PDSCH starting position indication for NR</w:t>
      </w:r>
      <w:r w:rsidR="0053620C" w:rsidRPr="00E002AF">
        <w:rPr>
          <w:rFonts w:eastAsia="MS Mincho"/>
          <w:lang w:eastAsia="ja-JP"/>
        </w:rPr>
        <w:tab/>
        <w:t>WILUS Inc.</w:t>
      </w:r>
    </w:p>
    <w:p w14:paraId="275F625E" w14:textId="77777777" w:rsidR="0053620C" w:rsidRDefault="0053620C" w:rsidP="00075414">
      <w:pPr>
        <w:pStyle w:val="Heading5"/>
      </w:pPr>
      <w:bookmarkStart w:id="302" w:name="_Toc495004692"/>
      <w:r>
        <w:t>Group-c</w:t>
      </w:r>
      <w:r w:rsidRPr="00795D42">
        <w:t>ommon PDCCH</w:t>
      </w:r>
      <w:bookmarkEnd w:id="302"/>
    </w:p>
    <w:p w14:paraId="114D7157" w14:textId="77777777" w:rsidR="0053620C" w:rsidRDefault="0053620C" w:rsidP="0053620C">
      <w:pPr>
        <w:rPr>
          <w:rFonts w:eastAsia="Yu Mincho"/>
          <w:i/>
          <w:lang w:eastAsia="ja-JP"/>
        </w:rPr>
      </w:pPr>
      <w:r w:rsidRPr="00230D2B">
        <w:rPr>
          <w:rFonts w:eastAsia="Yu Mincho" w:hint="eastAsia"/>
          <w:i/>
          <w:lang w:eastAsia="ja-JP"/>
        </w:rPr>
        <w:t>Prioritize discussion of SFI functionality of a group-common PDCCH</w:t>
      </w:r>
    </w:p>
    <w:p w14:paraId="6301CB21" w14:textId="213B5415" w:rsidR="0053620C" w:rsidRDefault="00151BC9" w:rsidP="0053620C">
      <w:pPr>
        <w:rPr>
          <w:rFonts w:eastAsia="Yu Mincho"/>
          <w:lang w:eastAsia="ja-JP"/>
        </w:rPr>
      </w:pPr>
      <w:hyperlink r:id="rId2195" w:history="1">
        <w:r>
          <w:rPr>
            <w:rStyle w:val="Hyperlink"/>
            <w:rFonts w:eastAsia="Yu Mincho"/>
            <w:lang w:eastAsia="ja-JP"/>
          </w:rPr>
          <w:t>R1-1713846</w:t>
        </w:r>
      </w:hyperlink>
      <w:r w:rsidR="0053620C" w:rsidRPr="00E002AF">
        <w:rPr>
          <w:rFonts w:eastAsia="Yu Mincho"/>
          <w:lang w:eastAsia="ja-JP"/>
        </w:rPr>
        <w:tab/>
        <w:t>Discussion on Signalling and UE behavior for DL and UL transmission assignment</w:t>
      </w:r>
      <w:r w:rsidR="0053620C" w:rsidRPr="00E002AF">
        <w:rPr>
          <w:rFonts w:eastAsia="Yu Mincho"/>
          <w:lang w:eastAsia="ja-JP"/>
        </w:rPr>
        <w:tab/>
        <w:t>CMCC</w:t>
      </w:r>
    </w:p>
    <w:p w14:paraId="215C90BA" w14:textId="076B163D" w:rsidR="004307BC" w:rsidRDefault="00151BC9" w:rsidP="0053620C">
      <w:pPr>
        <w:rPr>
          <w:rFonts w:eastAsia="Yu Mincho"/>
          <w:lang w:eastAsia="ja-JP"/>
        </w:rPr>
      </w:pPr>
      <w:hyperlink r:id="rId2196" w:history="1">
        <w:r>
          <w:rPr>
            <w:rStyle w:val="Hyperlink"/>
            <w:rFonts w:eastAsia="Yu Mincho"/>
            <w:lang w:eastAsia="ja-JP"/>
          </w:rPr>
          <w:t>R1-1715115</w:t>
        </w:r>
      </w:hyperlink>
      <w:r w:rsidR="00DA38D6" w:rsidRPr="00DA38D6">
        <w:rPr>
          <w:rFonts w:eastAsia="Yu Mincho"/>
          <w:lang w:eastAsia="ja-JP"/>
        </w:rPr>
        <w:tab/>
        <w:t>WF on signalling for semi-static DL and UL assignment</w:t>
      </w:r>
      <w:r w:rsidR="00DA38D6" w:rsidRPr="00DA38D6">
        <w:rPr>
          <w:rFonts w:eastAsia="Yu Mincho"/>
          <w:lang w:eastAsia="ja-JP"/>
        </w:rPr>
        <w:tab/>
        <w:t>CMCC</w:t>
      </w:r>
    </w:p>
    <w:p w14:paraId="10E5F89A" w14:textId="77777777" w:rsidR="00DA38D6" w:rsidRPr="004307BC" w:rsidRDefault="00DA38D6" w:rsidP="0053620C">
      <w:pPr>
        <w:rPr>
          <w:rFonts w:eastAsia="Yu Mincho"/>
          <w:lang w:eastAsia="ja-JP"/>
        </w:rPr>
      </w:pPr>
    </w:p>
    <w:p w14:paraId="78670056" w14:textId="77777777" w:rsidR="004307BC" w:rsidRPr="004307BC" w:rsidRDefault="004307BC" w:rsidP="004307BC">
      <w:pPr>
        <w:rPr>
          <w:rFonts w:eastAsia="Yu Mincho"/>
          <w:lang w:eastAsia="ja-JP"/>
        </w:rPr>
      </w:pPr>
      <w:r w:rsidRPr="004307BC">
        <w:rPr>
          <w:rFonts w:eastAsia="Yu Mincho" w:hint="eastAsia"/>
          <w:lang w:eastAsia="ja-JP"/>
        </w:rPr>
        <w:t>Possible agreements:</w:t>
      </w:r>
    </w:p>
    <w:p w14:paraId="2284DBF4" w14:textId="77777777" w:rsidR="004307BC" w:rsidRPr="004307BC" w:rsidRDefault="004307BC" w:rsidP="00A441F3">
      <w:pPr>
        <w:numPr>
          <w:ilvl w:val="0"/>
          <w:numId w:val="200"/>
        </w:numPr>
        <w:tabs>
          <w:tab w:val="left" w:pos="1440"/>
        </w:tabs>
        <w:rPr>
          <w:rFonts w:eastAsia="Yu Mincho"/>
          <w:lang w:val="en-US" w:eastAsia="ja-JP"/>
        </w:rPr>
      </w:pPr>
      <w:r w:rsidRPr="004307BC">
        <w:rPr>
          <w:rFonts w:eastAsia="Yu Mincho"/>
          <w:lang w:eastAsia="ja-JP"/>
        </w:rPr>
        <w:t>NR supports the following options for slot format configuration</w:t>
      </w:r>
    </w:p>
    <w:p w14:paraId="5DF6EB18" w14:textId="77777777" w:rsidR="004307BC" w:rsidRPr="004307BC" w:rsidRDefault="004307BC" w:rsidP="00A441F3">
      <w:pPr>
        <w:numPr>
          <w:ilvl w:val="1"/>
          <w:numId w:val="200"/>
        </w:numPr>
        <w:tabs>
          <w:tab w:val="left" w:pos="1440"/>
        </w:tabs>
        <w:rPr>
          <w:rFonts w:eastAsia="Yu Mincho"/>
          <w:lang w:val="en-US" w:eastAsia="ja-JP"/>
        </w:rPr>
      </w:pPr>
      <w:r w:rsidRPr="004307BC">
        <w:rPr>
          <w:rFonts w:eastAsia="Yu Mincho"/>
          <w:lang w:eastAsia="ja-JP"/>
        </w:rPr>
        <w:t>Semi-static SFI configuration only</w:t>
      </w:r>
    </w:p>
    <w:p w14:paraId="64A5CE2F" w14:textId="77777777" w:rsidR="004307BC" w:rsidRPr="004307BC" w:rsidRDefault="004307BC" w:rsidP="00A441F3">
      <w:pPr>
        <w:numPr>
          <w:ilvl w:val="1"/>
          <w:numId w:val="200"/>
        </w:numPr>
        <w:tabs>
          <w:tab w:val="left" w:pos="1440"/>
        </w:tabs>
        <w:rPr>
          <w:rFonts w:eastAsia="Yu Mincho"/>
          <w:lang w:val="en-US" w:eastAsia="ja-JP"/>
        </w:rPr>
      </w:pPr>
      <w:r w:rsidRPr="004307BC">
        <w:rPr>
          <w:rFonts w:eastAsia="Yu Mincho"/>
          <w:lang w:eastAsia="ja-JP"/>
        </w:rPr>
        <w:t>Semi-static SFI configuration + Dynamic SFI signaling</w:t>
      </w:r>
    </w:p>
    <w:p w14:paraId="47E3D271" w14:textId="77777777" w:rsidR="004307BC" w:rsidRPr="004307BC" w:rsidRDefault="004307BC" w:rsidP="00A441F3">
      <w:pPr>
        <w:numPr>
          <w:ilvl w:val="1"/>
          <w:numId w:val="200"/>
        </w:numPr>
        <w:tabs>
          <w:tab w:val="left" w:pos="1440"/>
        </w:tabs>
        <w:rPr>
          <w:rFonts w:eastAsia="Yu Mincho"/>
          <w:lang w:val="en-US" w:eastAsia="ja-JP"/>
        </w:rPr>
      </w:pPr>
      <w:r w:rsidRPr="004307BC">
        <w:rPr>
          <w:rFonts w:eastAsia="Yu Mincho"/>
          <w:lang w:eastAsia="ja-JP"/>
        </w:rPr>
        <w:t>Dynamic SFI signaling only</w:t>
      </w:r>
    </w:p>
    <w:p w14:paraId="0A0D0C13" w14:textId="77777777" w:rsidR="004307BC" w:rsidRPr="004307BC" w:rsidRDefault="004307BC" w:rsidP="00A441F3">
      <w:pPr>
        <w:numPr>
          <w:ilvl w:val="1"/>
          <w:numId w:val="200"/>
        </w:numPr>
        <w:tabs>
          <w:tab w:val="left" w:pos="1440"/>
        </w:tabs>
        <w:rPr>
          <w:rFonts w:eastAsia="Yu Mincho"/>
          <w:lang w:val="en-US" w:eastAsia="ja-JP"/>
        </w:rPr>
      </w:pPr>
      <w:r w:rsidRPr="004307BC">
        <w:rPr>
          <w:rFonts w:eastAsia="Yu Mincho"/>
          <w:lang w:eastAsia="ja-JP"/>
        </w:rPr>
        <w:t>No semi-static SFI configuration and no dynamic SFI signalling</w:t>
      </w:r>
    </w:p>
    <w:p w14:paraId="3194F245" w14:textId="77777777" w:rsidR="004307BC" w:rsidRPr="004307BC" w:rsidRDefault="004307BC" w:rsidP="00A441F3">
      <w:pPr>
        <w:numPr>
          <w:ilvl w:val="1"/>
          <w:numId w:val="200"/>
        </w:numPr>
        <w:tabs>
          <w:tab w:val="left" w:pos="1440"/>
        </w:tabs>
        <w:rPr>
          <w:rFonts w:eastAsia="Yu Mincho"/>
          <w:lang w:val="en-US" w:eastAsia="ja-JP"/>
        </w:rPr>
      </w:pPr>
      <w:r w:rsidRPr="004307BC">
        <w:rPr>
          <w:rFonts w:eastAsia="Yu Mincho"/>
          <w:lang w:eastAsia="ja-JP"/>
        </w:rPr>
        <w:t>where semi-static SFI configuration refers to the configuration via higher layer signalling, dynamic SFI signaling refers to the configuration via group common PDCCH.</w:t>
      </w:r>
    </w:p>
    <w:p w14:paraId="3A1F11D7" w14:textId="77777777" w:rsidR="004307BC" w:rsidRPr="004307BC" w:rsidRDefault="004307BC" w:rsidP="00A441F3">
      <w:pPr>
        <w:numPr>
          <w:ilvl w:val="0"/>
          <w:numId w:val="201"/>
        </w:numPr>
        <w:tabs>
          <w:tab w:val="left" w:pos="1440"/>
        </w:tabs>
        <w:rPr>
          <w:rFonts w:eastAsia="Yu Mincho"/>
          <w:lang w:val="en-US" w:eastAsia="ja-JP"/>
        </w:rPr>
      </w:pPr>
      <w:r w:rsidRPr="004307BC">
        <w:rPr>
          <w:rFonts w:eastAsia="Yu Mincho"/>
          <w:lang w:eastAsia="ja-JP"/>
        </w:rPr>
        <w:t>Align the terminology and meaning for slot format configuration regardless of semi-static or dynamic</w:t>
      </w:r>
    </w:p>
    <w:p w14:paraId="54FC379A" w14:textId="77777777" w:rsidR="004307BC" w:rsidRPr="004307BC" w:rsidRDefault="004307BC" w:rsidP="00A441F3">
      <w:pPr>
        <w:numPr>
          <w:ilvl w:val="1"/>
          <w:numId w:val="201"/>
        </w:numPr>
        <w:tabs>
          <w:tab w:val="left" w:pos="1440"/>
        </w:tabs>
        <w:rPr>
          <w:rFonts w:eastAsia="Yu Mincho"/>
          <w:lang w:val="en-US" w:eastAsia="ja-JP"/>
        </w:rPr>
      </w:pPr>
      <w:r w:rsidRPr="004307BC">
        <w:rPr>
          <w:rFonts w:eastAsia="Yu Mincho"/>
          <w:lang w:eastAsia="ja-JP"/>
        </w:rPr>
        <w:t>‘DL’: Resources are used for DL</w:t>
      </w:r>
    </w:p>
    <w:p w14:paraId="6AEDE842" w14:textId="77777777" w:rsidR="004307BC" w:rsidRPr="004307BC" w:rsidRDefault="004307BC" w:rsidP="00A441F3">
      <w:pPr>
        <w:numPr>
          <w:ilvl w:val="1"/>
          <w:numId w:val="201"/>
        </w:numPr>
        <w:tabs>
          <w:tab w:val="left" w:pos="1440"/>
        </w:tabs>
        <w:rPr>
          <w:rFonts w:eastAsia="Yu Mincho"/>
          <w:lang w:val="en-US" w:eastAsia="ja-JP"/>
        </w:rPr>
      </w:pPr>
      <w:r w:rsidRPr="004307BC">
        <w:rPr>
          <w:rFonts w:eastAsia="Yu Mincho"/>
          <w:lang w:eastAsia="ja-JP"/>
        </w:rPr>
        <w:t>‘UL’: Resources are used for UL</w:t>
      </w:r>
    </w:p>
    <w:p w14:paraId="43F41999" w14:textId="77777777" w:rsidR="004307BC" w:rsidRPr="004307BC" w:rsidRDefault="004307BC" w:rsidP="00A441F3">
      <w:pPr>
        <w:numPr>
          <w:ilvl w:val="1"/>
          <w:numId w:val="201"/>
        </w:numPr>
        <w:tabs>
          <w:tab w:val="left" w:pos="1440"/>
        </w:tabs>
        <w:rPr>
          <w:rFonts w:eastAsia="Yu Mincho"/>
          <w:lang w:val="en-US" w:eastAsia="ja-JP"/>
        </w:rPr>
      </w:pPr>
      <w:r w:rsidRPr="004307BC">
        <w:rPr>
          <w:rFonts w:eastAsia="Yu Mincho"/>
          <w:lang w:eastAsia="ja-JP"/>
        </w:rPr>
        <w:t>‘Reserved’: Resources are reserved for other purposes</w:t>
      </w:r>
    </w:p>
    <w:p w14:paraId="0686D289" w14:textId="77777777" w:rsidR="004307BC" w:rsidRPr="004307BC" w:rsidRDefault="004307BC" w:rsidP="00A441F3">
      <w:pPr>
        <w:numPr>
          <w:ilvl w:val="2"/>
          <w:numId w:val="201"/>
        </w:numPr>
        <w:tabs>
          <w:tab w:val="left" w:pos="1440"/>
        </w:tabs>
        <w:rPr>
          <w:rFonts w:eastAsia="Yu Mincho"/>
          <w:lang w:val="en-US" w:eastAsia="ja-JP"/>
        </w:rPr>
      </w:pPr>
      <w:r w:rsidRPr="004307BC">
        <w:rPr>
          <w:rFonts w:eastAsia="Yu Mincho"/>
          <w:lang w:eastAsia="ja-JP"/>
        </w:rPr>
        <w:lastRenderedPageBreak/>
        <w:t>‘unknown’ for group common PDCCH is replaced</w:t>
      </w:r>
    </w:p>
    <w:p w14:paraId="7D477DF9" w14:textId="77777777" w:rsidR="004307BC" w:rsidRPr="004307BC" w:rsidRDefault="004307BC" w:rsidP="00A441F3">
      <w:pPr>
        <w:numPr>
          <w:ilvl w:val="1"/>
          <w:numId w:val="201"/>
        </w:numPr>
        <w:tabs>
          <w:tab w:val="left" w:pos="1440"/>
        </w:tabs>
        <w:rPr>
          <w:rFonts w:eastAsia="Yu Mincho"/>
          <w:lang w:val="en-US" w:eastAsia="ja-JP"/>
        </w:rPr>
      </w:pPr>
      <w:r w:rsidRPr="004307BC">
        <w:rPr>
          <w:rFonts w:eastAsia="Yu Mincho"/>
          <w:lang w:eastAsia="ja-JP"/>
        </w:rPr>
        <w:t>Resource granularity in semi-static configuration</w:t>
      </w:r>
    </w:p>
    <w:p w14:paraId="3AB8C01B" w14:textId="77777777" w:rsidR="004307BC" w:rsidRPr="004307BC" w:rsidRDefault="004307BC" w:rsidP="00A441F3">
      <w:pPr>
        <w:numPr>
          <w:ilvl w:val="2"/>
          <w:numId w:val="201"/>
        </w:numPr>
        <w:tabs>
          <w:tab w:val="left" w:pos="1440"/>
        </w:tabs>
        <w:rPr>
          <w:rFonts w:eastAsia="Yu Mincho"/>
          <w:lang w:val="en-US" w:eastAsia="ja-JP"/>
        </w:rPr>
      </w:pPr>
      <w:r w:rsidRPr="004307BC">
        <w:rPr>
          <w:rFonts w:eastAsia="Yu Mincho"/>
          <w:lang w:eastAsia="ja-JP"/>
        </w:rPr>
        <w:t>Time: Symbol</w:t>
      </w:r>
    </w:p>
    <w:p w14:paraId="5CAE8F05" w14:textId="77777777" w:rsidR="004307BC" w:rsidRPr="004307BC" w:rsidRDefault="004307BC" w:rsidP="00A441F3">
      <w:pPr>
        <w:numPr>
          <w:ilvl w:val="2"/>
          <w:numId w:val="201"/>
        </w:numPr>
        <w:tabs>
          <w:tab w:val="left" w:pos="1440"/>
        </w:tabs>
        <w:rPr>
          <w:rFonts w:eastAsia="Yu Mincho"/>
          <w:lang w:val="en-US" w:eastAsia="ja-JP"/>
        </w:rPr>
      </w:pPr>
      <w:r w:rsidRPr="004307BC">
        <w:rPr>
          <w:rFonts w:eastAsia="Yu Mincho"/>
          <w:lang w:eastAsia="ja-JP"/>
        </w:rPr>
        <w:t>Frequency: CC for ‘DL’/ ‘UL’, PRB or BWP or CC for ‘Reserved’</w:t>
      </w:r>
    </w:p>
    <w:p w14:paraId="2FB18A09" w14:textId="77777777" w:rsidR="004307BC" w:rsidRPr="004307BC" w:rsidRDefault="004307BC" w:rsidP="00A441F3">
      <w:pPr>
        <w:numPr>
          <w:ilvl w:val="1"/>
          <w:numId w:val="201"/>
        </w:numPr>
        <w:tabs>
          <w:tab w:val="left" w:pos="1440"/>
        </w:tabs>
        <w:rPr>
          <w:rFonts w:eastAsia="Yu Mincho"/>
          <w:lang w:val="en-US" w:eastAsia="ja-JP"/>
        </w:rPr>
      </w:pPr>
      <w:r w:rsidRPr="004307BC">
        <w:rPr>
          <w:rFonts w:eastAsia="Yu Mincho"/>
          <w:lang w:eastAsia="ja-JP"/>
        </w:rPr>
        <w:t>Resource granularity in dynamic configuration</w:t>
      </w:r>
    </w:p>
    <w:p w14:paraId="49093F3B" w14:textId="77777777" w:rsidR="004307BC" w:rsidRPr="004307BC" w:rsidRDefault="004307BC" w:rsidP="00A441F3">
      <w:pPr>
        <w:numPr>
          <w:ilvl w:val="2"/>
          <w:numId w:val="201"/>
        </w:numPr>
        <w:tabs>
          <w:tab w:val="left" w:pos="1440"/>
        </w:tabs>
        <w:rPr>
          <w:rFonts w:eastAsia="Yu Mincho"/>
          <w:lang w:val="en-US" w:eastAsia="ja-JP"/>
        </w:rPr>
      </w:pPr>
      <w:r w:rsidRPr="004307BC">
        <w:rPr>
          <w:rFonts w:eastAsia="Yu Mincho"/>
          <w:lang w:eastAsia="ja-JP"/>
        </w:rPr>
        <w:t>Time: Symbol</w:t>
      </w:r>
    </w:p>
    <w:p w14:paraId="02CB8A9C" w14:textId="77777777" w:rsidR="004307BC" w:rsidRPr="004307BC" w:rsidRDefault="004307BC" w:rsidP="00A441F3">
      <w:pPr>
        <w:numPr>
          <w:ilvl w:val="2"/>
          <w:numId w:val="201"/>
        </w:numPr>
        <w:tabs>
          <w:tab w:val="left" w:pos="1440"/>
        </w:tabs>
        <w:rPr>
          <w:rFonts w:eastAsia="Yu Mincho"/>
          <w:lang w:val="en-US" w:eastAsia="ja-JP"/>
        </w:rPr>
      </w:pPr>
      <w:r w:rsidRPr="004307BC">
        <w:rPr>
          <w:rFonts w:eastAsia="Yu Mincho"/>
          <w:lang w:eastAsia="ja-JP"/>
        </w:rPr>
        <w:t>Frequency: CC or BWP</w:t>
      </w:r>
    </w:p>
    <w:p w14:paraId="559143C9" w14:textId="77777777" w:rsidR="004307BC" w:rsidRPr="004307BC" w:rsidRDefault="004307BC" w:rsidP="00A441F3">
      <w:pPr>
        <w:numPr>
          <w:ilvl w:val="0"/>
          <w:numId w:val="202"/>
        </w:numPr>
        <w:tabs>
          <w:tab w:val="left" w:pos="1440"/>
        </w:tabs>
        <w:rPr>
          <w:rFonts w:eastAsia="Yu Mincho"/>
          <w:lang w:val="en-US" w:eastAsia="ja-JP"/>
        </w:rPr>
      </w:pPr>
      <w:r w:rsidRPr="004307BC">
        <w:rPr>
          <w:rFonts w:eastAsia="Yu Mincho"/>
          <w:lang w:val="en-US" w:eastAsia="ja-JP"/>
        </w:rPr>
        <w:t>UE behavior for ‘Reserved’ resources</w:t>
      </w:r>
    </w:p>
    <w:p w14:paraId="40E249F1" w14:textId="77777777" w:rsidR="004307BC" w:rsidRPr="004307BC" w:rsidRDefault="004307BC" w:rsidP="00A441F3">
      <w:pPr>
        <w:numPr>
          <w:ilvl w:val="1"/>
          <w:numId w:val="202"/>
        </w:numPr>
        <w:tabs>
          <w:tab w:val="left" w:pos="1440"/>
        </w:tabs>
        <w:rPr>
          <w:rFonts w:eastAsia="Yu Mincho"/>
          <w:lang w:val="en-US" w:eastAsia="ja-JP"/>
        </w:rPr>
      </w:pPr>
      <w:r w:rsidRPr="004307BC">
        <w:rPr>
          <w:rFonts w:eastAsia="Yu Mincho"/>
          <w:lang w:val="en-US" w:eastAsia="ja-JP"/>
        </w:rPr>
        <w:t>UE shall not assume the transmission from the serving cell</w:t>
      </w:r>
    </w:p>
    <w:p w14:paraId="443B7DD0" w14:textId="77777777" w:rsidR="004307BC" w:rsidRPr="004307BC" w:rsidRDefault="004307BC" w:rsidP="00A441F3">
      <w:pPr>
        <w:numPr>
          <w:ilvl w:val="1"/>
          <w:numId w:val="202"/>
        </w:numPr>
        <w:tabs>
          <w:tab w:val="left" w:pos="1440"/>
        </w:tabs>
        <w:rPr>
          <w:rFonts w:eastAsia="Yu Mincho"/>
          <w:lang w:val="en-US" w:eastAsia="ja-JP"/>
        </w:rPr>
      </w:pPr>
      <w:r w:rsidRPr="004307BC">
        <w:rPr>
          <w:rFonts w:eastAsia="Yu Mincho"/>
          <w:lang w:val="en-US" w:eastAsia="ja-JP"/>
        </w:rPr>
        <w:t>UE shall not assume any measurement</w:t>
      </w:r>
    </w:p>
    <w:p w14:paraId="3956778B" w14:textId="77777777" w:rsidR="004307BC" w:rsidRPr="004307BC" w:rsidRDefault="004307BC" w:rsidP="00A441F3">
      <w:pPr>
        <w:numPr>
          <w:ilvl w:val="1"/>
          <w:numId w:val="202"/>
        </w:numPr>
        <w:tabs>
          <w:tab w:val="left" w:pos="1440"/>
        </w:tabs>
        <w:rPr>
          <w:rFonts w:eastAsia="Yu Mincho"/>
          <w:lang w:val="en-US" w:eastAsia="ja-JP"/>
        </w:rPr>
      </w:pPr>
      <w:r w:rsidRPr="004307BC">
        <w:rPr>
          <w:rFonts w:eastAsia="Yu Mincho"/>
          <w:lang w:val="en-US" w:eastAsia="ja-JP"/>
        </w:rPr>
        <w:t>UE shall not assume UE is allowed to transmit</w:t>
      </w:r>
    </w:p>
    <w:p w14:paraId="4534E750" w14:textId="77777777" w:rsidR="004307BC" w:rsidRPr="004307BC" w:rsidRDefault="004307BC" w:rsidP="00A441F3">
      <w:pPr>
        <w:numPr>
          <w:ilvl w:val="2"/>
          <w:numId w:val="202"/>
        </w:numPr>
        <w:tabs>
          <w:tab w:val="left" w:pos="1440"/>
        </w:tabs>
        <w:rPr>
          <w:rFonts w:eastAsia="Yu Mincho"/>
          <w:lang w:val="en-US" w:eastAsia="ja-JP"/>
        </w:rPr>
      </w:pPr>
      <w:r w:rsidRPr="004307BC">
        <w:rPr>
          <w:rFonts w:eastAsia="Yu Mincho"/>
          <w:lang w:val="en-US" w:eastAsia="ja-JP"/>
        </w:rPr>
        <w:t>FFS on the exact definition of UE transmit OFF and receive OFF</w:t>
      </w:r>
    </w:p>
    <w:p w14:paraId="199ABD69" w14:textId="77777777" w:rsidR="004307BC" w:rsidRPr="004307BC" w:rsidRDefault="004307BC" w:rsidP="00A441F3">
      <w:pPr>
        <w:numPr>
          <w:ilvl w:val="0"/>
          <w:numId w:val="203"/>
        </w:numPr>
        <w:tabs>
          <w:tab w:val="left" w:pos="1440"/>
        </w:tabs>
        <w:rPr>
          <w:rFonts w:eastAsia="Yu Mincho"/>
          <w:lang w:val="en-US" w:eastAsia="ja-JP"/>
        </w:rPr>
      </w:pPr>
      <w:r w:rsidRPr="004307BC">
        <w:rPr>
          <w:rFonts w:eastAsia="Yu Mincho"/>
          <w:lang w:val="en-US" w:eastAsia="ja-JP"/>
        </w:rPr>
        <w:t>In case of simultaneous use of semi-static configuration and dynamic configuration, UE behavior can be defined as one of the following:</w:t>
      </w:r>
    </w:p>
    <w:p w14:paraId="60611459" w14:textId="77777777" w:rsidR="004307BC" w:rsidRPr="004307BC" w:rsidRDefault="004307BC" w:rsidP="00A441F3">
      <w:pPr>
        <w:numPr>
          <w:ilvl w:val="1"/>
          <w:numId w:val="203"/>
        </w:numPr>
        <w:tabs>
          <w:tab w:val="left" w:pos="1440"/>
        </w:tabs>
        <w:rPr>
          <w:rFonts w:eastAsia="Yu Mincho"/>
          <w:lang w:val="en-US" w:eastAsia="ja-JP"/>
        </w:rPr>
      </w:pPr>
      <w:r w:rsidRPr="004307BC">
        <w:rPr>
          <w:rFonts w:eastAsia="Yu Mincho"/>
          <w:lang w:val="en-US" w:eastAsia="ja-JP"/>
        </w:rPr>
        <w:t>Option 1</w:t>
      </w:r>
    </w:p>
    <w:p w14:paraId="075684CF" w14:textId="77777777" w:rsidR="004307BC" w:rsidRPr="004307BC" w:rsidRDefault="004307BC" w:rsidP="00A441F3">
      <w:pPr>
        <w:numPr>
          <w:ilvl w:val="2"/>
          <w:numId w:val="203"/>
        </w:numPr>
        <w:tabs>
          <w:tab w:val="left" w:pos="1440"/>
        </w:tabs>
        <w:rPr>
          <w:rFonts w:eastAsia="Yu Mincho"/>
          <w:lang w:val="en-US" w:eastAsia="ja-JP"/>
        </w:rPr>
      </w:pPr>
      <w:r w:rsidRPr="004307BC">
        <w:rPr>
          <w:rFonts w:eastAsia="Yu Mincho"/>
          <w:lang w:val="en-US" w:eastAsia="ja-JP"/>
        </w:rPr>
        <w:t>No conflict is assumed by UE between semi-static configuration and dynamic configuration</w:t>
      </w:r>
    </w:p>
    <w:p w14:paraId="1D31B0F3" w14:textId="77777777" w:rsidR="004307BC" w:rsidRPr="004307BC" w:rsidRDefault="004307BC" w:rsidP="00A441F3">
      <w:pPr>
        <w:numPr>
          <w:ilvl w:val="3"/>
          <w:numId w:val="203"/>
        </w:numPr>
        <w:tabs>
          <w:tab w:val="left" w:pos="1440"/>
        </w:tabs>
        <w:rPr>
          <w:rFonts w:eastAsia="Yu Mincho"/>
          <w:lang w:val="en-US" w:eastAsia="ja-JP"/>
        </w:rPr>
      </w:pPr>
      <w:r w:rsidRPr="004307BC">
        <w:rPr>
          <w:rFonts w:eastAsia="Yu Mincho"/>
          <w:lang w:val="en-US" w:eastAsia="ja-JP"/>
        </w:rPr>
        <w:t>Introduce ‘Flexible’ resources indication for semi-static configuration</w:t>
      </w:r>
    </w:p>
    <w:p w14:paraId="165E1327" w14:textId="77777777" w:rsidR="004307BC" w:rsidRPr="004307BC" w:rsidRDefault="004307BC" w:rsidP="00A441F3">
      <w:pPr>
        <w:numPr>
          <w:ilvl w:val="3"/>
          <w:numId w:val="203"/>
        </w:numPr>
        <w:tabs>
          <w:tab w:val="left" w:pos="1440"/>
        </w:tabs>
        <w:rPr>
          <w:rFonts w:eastAsia="Yu Mincho"/>
          <w:lang w:val="en-US" w:eastAsia="ja-JP"/>
        </w:rPr>
      </w:pPr>
      <w:r w:rsidRPr="004307BC">
        <w:rPr>
          <w:rFonts w:eastAsia="Yu Mincho"/>
          <w:lang w:val="en-US" w:eastAsia="ja-JP"/>
        </w:rPr>
        <w:t>Only ‘Flexible’ resources in semi-static configuration can be indicated by dynamic configuration</w:t>
      </w:r>
    </w:p>
    <w:p w14:paraId="32116D7A" w14:textId="77777777" w:rsidR="004307BC" w:rsidRPr="004307BC" w:rsidRDefault="004307BC" w:rsidP="00A441F3">
      <w:pPr>
        <w:numPr>
          <w:ilvl w:val="1"/>
          <w:numId w:val="203"/>
        </w:numPr>
        <w:tabs>
          <w:tab w:val="left" w:pos="1440"/>
        </w:tabs>
        <w:rPr>
          <w:rFonts w:eastAsia="Yu Mincho"/>
          <w:lang w:val="en-US" w:eastAsia="ja-JP"/>
        </w:rPr>
      </w:pPr>
      <w:r w:rsidRPr="004307BC">
        <w:rPr>
          <w:rFonts w:eastAsia="Yu Mincho"/>
          <w:lang w:val="en-US" w:eastAsia="ja-JP"/>
        </w:rPr>
        <w:t>Option 2</w:t>
      </w:r>
    </w:p>
    <w:p w14:paraId="61A19E89" w14:textId="77777777" w:rsidR="004307BC" w:rsidRPr="004307BC" w:rsidRDefault="004307BC" w:rsidP="00A441F3">
      <w:pPr>
        <w:numPr>
          <w:ilvl w:val="2"/>
          <w:numId w:val="203"/>
        </w:numPr>
        <w:tabs>
          <w:tab w:val="left" w:pos="1440"/>
        </w:tabs>
        <w:rPr>
          <w:rFonts w:eastAsia="Yu Mincho"/>
          <w:lang w:val="en-US" w:eastAsia="ja-JP"/>
        </w:rPr>
      </w:pPr>
      <w:r w:rsidRPr="004307BC">
        <w:rPr>
          <w:rFonts w:eastAsia="Yu Mincho"/>
          <w:lang w:val="en-US" w:eastAsia="ja-JP"/>
        </w:rPr>
        <w:t>Similar to Option 1 but ‘Reserved’ resources via dynamic configuration overrides semi-static configuration</w:t>
      </w:r>
    </w:p>
    <w:p w14:paraId="104BD6F9" w14:textId="77777777" w:rsidR="004307BC" w:rsidRPr="004307BC" w:rsidRDefault="004307BC" w:rsidP="00A441F3">
      <w:pPr>
        <w:numPr>
          <w:ilvl w:val="1"/>
          <w:numId w:val="203"/>
        </w:numPr>
        <w:tabs>
          <w:tab w:val="left" w:pos="1440"/>
        </w:tabs>
        <w:rPr>
          <w:rFonts w:eastAsia="Yu Mincho"/>
          <w:lang w:val="en-US" w:eastAsia="ja-JP"/>
        </w:rPr>
      </w:pPr>
      <w:r w:rsidRPr="004307BC">
        <w:rPr>
          <w:rFonts w:eastAsia="Yu Mincho"/>
          <w:lang w:val="en-US" w:eastAsia="ja-JP"/>
        </w:rPr>
        <w:t>Option 3</w:t>
      </w:r>
    </w:p>
    <w:p w14:paraId="4882C2D5" w14:textId="77777777" w:rsidR="004307BC" w:rsidRPr="004307BC" w:rsidRDefault="004307BC" w:rsidP="00A441F3">
      <w:pPr>
        <w:numPr>
          <w:ilvl w:val="2"/>
          <w:numId w:val="203"/>
        </w:numPr>
        <w:tabs>
          <w:tab w:val="left" w:pos="1440"/>
        </w:tabs>
        <w:rPr>
          <w:rFonts w:eastAsia="Yu Mincho"/>
          <w:lang w:val="en-US" w:eastAsia="ja-JP"/>
        </w:rPr>
      </w:pPr>
      <w:r w:rsidRPr="004307BC">
        <w:rPr>
          <w:rFonts w:eastAsia="Yu Mincho"/>
          <w:lang w:val="en-US" w:eastAsia="ja-JP"/>
        </w:rPr>
        <w:t>Dynamic configuration always overrides semi-static configuration</w:t>
      </w:r>
    </w:p>
    <w:p w14:paraId="7728EF08" w14:textId="77777777" w:rsidR="004307BC" w:rsidRDefault="004307BC" w:rsidP="0053620C">
      <w:pPr>
        <w:rPr>
          <w:rFonts w:eastAsia="Yu Mincho"/>
          <w:lang w:eastAsia="ja-JP"/>
        </w:rPr>
      </w:pPr>
    </w:p>
    <w:p w14:paraId="4FB7E43B" w14:textId="20F77FF9" w:rsidR="004307BC" w:rsidRPr="004307BC" w:rsidRDefault="004307BC" w:rsidP="0053620C">
      <w:pPr>
        <w:rPr>
          <w:rFonts w:eastAsia="Yu Mincho"/>
          <w:b/>
          <w:lang w:eastAsia="ja-JP"/>
        </w:rPr>
      </w:pPr>
      <w:r w:rsidRPr="004307BC">
        <w:rPr>
          <w:rFonts w:eastAsia="Yu Mincho"/>
          <w:b/>
          <w:lang w:eastAsia="ja-JP"/>
        </w:rPr>
        <w:t>Friday</w:t>
      </w:r>
    </w:p>
    <w:p w14:paraId="04AE79CA" w14:textId="3C3CD378" w:rsidR="004307BC" w:rsidRPr="004307BC" w:rsidRDefault="00151BC9" w:rsidP="004307BC">
      <w:pPr>
        <w:rPr>
          <w:rFonts w:eastAsia="Yu Mincho"/>
          <w:b/>
          <w:lang w:eastAsia="ja-JP"/>
        </w:rPr>
      </w:pPr>
      <w:hyperlink r:id="rId2197" w:history="1">
        <w:r>
          <w:rPr>
            <w:rStyle w:val="Hyperlink"/>
            <w:rFonts w:eastAsia="Yu Mincho"/>
            <w:b/>
            <w:lang w:eastAsia="ja-JP"/>
          </w:rPr>
          <w:t>R1-1715271</w:t>
        </w:r>
      </w:hyperlink>
      <w:r w:rsidR="004307BC" w:rsidRPr="004307BC">
        <w:rPr>
          <w:rFonts w:eastAsia="Yu Mincho"/>
          <w:b/>
          <w:lang w:eastAsia="ja-JP"/>
        </w:rPr>
        <w:tab/>
      </w:r>
      <w:r w:rsidR="004307BC" w:rsidRPr="004307BC">
        <w:rPr>
          <w:rFonts w:eastAsia="Yu Mincho"/>
          <w:b/>
          <w:lang w:val="en-US" w:eastAsia="ja-JP"/>
        </w:rPr>
        <w:t>WF on Slot Format Configuration</w:t>
      </w:r>
      <w:r w:rsidR="004307BC" w:rsidRPr="004307BC">
        <w:rPr>
          <w:rFonts w:eastAsia="Yu Mincho"/>
          <w:b/>
          <w:lang w:eastAsia="ja-JP"/>
        </w:rPr>
        <w:tab/>
        <w:t>Qualcomm</w:t>
      </w:r>
    </w:p>
    <w:p w14:paraId="79794A63" w14:textId="77777777" w:rsidR="004307BC" w:rsidRPr="004307BC" w:rsidRDefault="004307BC" w:rsidP="004307BC">
      <w:pPr>
        <w:rPr>
          <w:rFonts w:eastAsia="Yu Mincho"/>
          <w:highlight w:val="darkYellow"/>
          <w:lang w:eastAsia="ja-JP"/>
        </w:rPr>
      </w:pPr>
    </w:p>
    <w:p w14:paraId="3482EDA3" w14:textId="77777777" w:rsidR="004307BC" w:rsidRPr="004307BC" w:rsidRDefault="004307BC" w:rsidP="004307BC">
      <w:pPr>
        <w:rPr>
          <w:rFonts w:eastAsia="Yu Mincho"/>
          <w:lang w:eastAsia="ja-JP"/>
        </w:rPr>
      </w:pPr>
      <w:r w:rsidRPr="004307BC">
        <w:rPr>
          <w:rFonts w:eastAsia="Yu Mincho" w:hint="eastAsia"/>
          <w:highlight w:val="darkYellow"/>
          <w:lang w:eastAsia="ja-JP"/>
        </w:rPr>
        <w:t>Working assumption</w:t>
      </w:r>
      <w:r w:rsidRPr="004307BC">
        <w:rPr>
          <w:rFonts w:eastAsia="Yu Mincho"/>
          <w:highlight w:val="darkYellow"/>
          <w:lang w:eastAsia="ja-JP"/>
        </w:rPr>
        <w:t>:</w:t>
      </w:r>
    </w:p>
    <w:p w14:paraId="1DE342FC" w14:textId="1392F412"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 xml:space="preserve">‘Unknown’ resource is ‘flexible’ and can be overridden by at least by DCI indication; ‘Unknown’ </w:t>
      </w:r>
      <w:r w:rsidRPr="004307BC">
        <w:rPr>
          <w:rFonts w:eastAsia="Yu Mincho" w:hint="eastAsia"/>
          <w:lang w:val="en-US"/>
        </w:rPr>
        <w:t>is</w:t>
      </w:r>
      <w:r w:rsidRPr="004307BC">
        <w:rPr>
          <w:rFonts w:eastAsia="Yu Mincho"/>
          <w:lang w:val="en-US"/>
        </w:rPr>
        <w:t xml:space="preserve"> used to achieve the (FFS: exactly/approximately) the same as ‘Reserved’ if not overridden.</w:t>
      </w:r>
    </w:p>
    <w:p w14:paraId="328D7CF0"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‘Unknown’ is signalled at least by SFI in a group-common PDCCH</w:t>
      </w:r>
    </w:p>
    <w:p w14:paraId="78FED049"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FFS: Possibility of overridden by some types of RRC (e.g., measurement configuration)</w:t>
      </w:r>
    </w:p>
    <w:p w14:paraId="62897D33"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‘Reserved’ resource is ‘not transmit’ and ‘not receive’ but cannot be overridden by DCI/SFI indication.</w:t>
      </w:r>
    </w:p>
    <w:p w14:paraId="4F94F0F5" w14:textId="77777777" w:rsidR="004307BC" w:rsidRPr="004307BC" w:rsidRDefault="004307BC" w:rsidP="009408C8">
      <w:pPr>
        <w:pStyle w:val="ListParagraph"/>
        <w:numPr>
          <w:ilvl w:val="1"/>
          <w:numId w:val="70"/>
        </w:numPr>
        <w:tabs>
          <w:tab w:val="left" w:pos="1440"/>
        </w:tabs>
        <w:rPr>
          <w:rFonts w:eastAsia="Yu Mincho"/>
          <w:lang w:val="en-US"/>
        </w:rPr>
      </w:pPr>
      <w:r w:rsidRPr="004307BC">
        <w:rPr>
          <w:rFonts w:eastAsia="Yu Mincho"/>
          <w:lang w:val="en-US"/>
        </w:rPr>
        <w:t>‘Reserved’ is signalled at least by RRC</w:t>
      </w:r>
    </w:p>
    <w:p w14:paraId="1FECC245" w14:textId="77777777"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lang w:val="en-US"/>
        </w:rPr>
        <w:t>FFS: handling of ‘gap’</w:t>
      </w:r>
    </w:p>
    <w:p w14:paraId="5CBB8559" w14:textId="31205E1D" w:rsidR="004307BC" w:rsidRPr="004307BC" w:rsidRDefault="004307BC" w:rsidP="009408C8">
      <w:pPr>
        <w:pStyle w:val="ListParagraph"/>
        <w:numPr>
          <w:ilvl w:val="0"/>
          <w:numId w:val="70"/>
        </w:numPr>
        <w:tabs>
          <w:tab w:val="left" w:pos="1440"/>
        </w:tabs>
        <w:rPr>
          <w:rFonts w:eastAsia="Yu Mincho"/>
          <w:lang w:val="en-US"/>
        </w:rPr>
      </w:pPr>
      <w:r w:rsidRPr="004307BC">
        <w:rPr>
          <w:rFonts w:eastAsia="Yu Mincho"/>
        </w:rPr>
        <w:t>For semi-static DL/UL transmission direction,</w:t>
      </w:r>
      <w:r w:rsidRPr="004307BC">
        <w:rPr>
          <w:rFonts w:eastAsia="Yu Mincho"/>
          <w:lang w:val="en-US"/>
        </w:rPr>
        <w:t xml:space="preserve"> ‘Unknown’ can be informed as part of the semi-static configuration.</w:t>
      </w:r>
    </w:p>
    <w:p w14:paraId="56DA977D" w14:textId="77777777" w:rsidR="0053620C" w:rsidRPr="00075414" w:rsidRDefault="0053620C" w:rsidP="00075414">
      <w:pPr>
        <w:pStyle w:val="Heading6"/>
      </w:pPr>
      <w:r w:rsidRPr="00075414">
        <w:t>Structure of group-common PDCCH</w:t>
      </w:r>
    </w:p>
    <w:p w14:paraId="6491F8D9" w14:textId="129037B6" w:rsidR="0053620C" w:rsidRPr="00CA734F" w:rsidRDefault="00151BC9" w:rsidP="0053620C">
      <w:pPr>
        <w:rPr>
          <w:rFonts w:eastAsia="MS Mincho"/>
          <w:iCs/>
          <w:lang w:eastAsia="ja-JP"/>
        </w:rPr>
      </w:pPr>
      <w:hyperlink r:id="rId2198" w:history="1">
        <w:r>
          <w:rPr>
            <w:rStyle w:val="Hyperlink"/>
            <w:rFonts w:eastAsia="MS Mincho"/>
            <w:iCs/>
            <w:lang w:eastAsia="ja-JP"/>
          </w:rPr>
          <w:t>R1-1713422</w:t>
        </w:r>
      </w:hyperlink>
      <w:r w:rsidR="0053620C" w:rsidRPr="00CA734F">
        <w:rPr>
          <w:rFonts w:eastAsia="MS Mincho"/>
          <w:iCs/>
          <w:lang w:eastAsia="ja-JP"/>
        </w:rPr>
        <w:tab/>
        <w:t>Group common PDCCH encoding</w:t>
      </w:r>
      <w:r w:rsidR="0053620C" w:rsidRPr="00CA734F">
        <w:rPr>
          <w:rFonts w:eastAsia="MS Mincho"/>
          <w:iCs/>
          <w:lang w:eastAsia="ja-JP"/>
        </w:rPr>
        <w:tab/>
        <w:t>Qualcomm Incorporated</w:t>
      </w:r>
    </w:p>
    <w:p w14:paraId="7B491F22" w14:textId="00915AF4" w:rsidR="0053620C" w:rsidRPr="00E002AF" w:rsidRDefault="00151BC9" w:rsidP="0053620C">
      <w:pPr>
        <w:rPr>
          <w:rFonts w:eastAsia="MS Mincho"/>
          <w:iCs/>
          <w:lang w:eastAsia="ja-JP"/>
        </w:rPr>
      </w:pPr>
      <w:hyperlink r:id="rId2199" w:history="1">
        <w:r>
          <w:rPr>
            <w:rStyle w:val="Hyperlink"/>
            <w:rFonts w:eastAsia="MS Mincho"/>
            <w:iCs/>
            <w:lang w:eastAsia="ja-JP"/>
          </w:rPr>
          <w:t>R1-1712186</w:t>
        </w:r>
      </w:hyperlink>
      <w:r w:rsidR="0053620C" w:rsidRPr="00E002AF">
        <w:rPr>
          <w:rFonts w:eastAsia="MS Mincho"/>
          <w:iCs/>
          <w:lang w:eastAsia="ja-JP"/>
        </w:rPr>
        <w:tab/>
        <w:t>Structure of group-common PDCCH</w:t>
      </w:r>
      <w:r w:rsidR="0053620C" w:rsidRPr="00E002AF">
        <w:rPr>
          <w:rFonts w:eastAsia="MS Mincho"/>
          <w:iCs/>
          <w:lang w:eastAsia="ja-JP"/>
        </w:rPr>
        <w:tab/>
        <w:t>Huawei, HiSilicon</w:t>
      </w:r>
    </w:p>
    <w:p w14:paraId="3F3C5676" w14:textId="2120C74D" w:rsidR="0053620C" w:rsidRPr="00E002AF" w:rsidRDefault="00151BC9" w:rsidP="0053620C">
      <w:pPr>
        <w:rPr>
          <w:rFonts w:eastAsia="MS Mincho"/>
          <w:iCs/>
          <w:lang w:eastAsia="ja-JP"/>
        </w:rPr>
      </w:pPr>
      <w:hyperlink r:id="rId2200" w:history="1">
        <w:r>
          <w:rPr>
            <w:rStyle w:val="Hyperlink"/>
            <w:rFonts w:eastAsia="MS Mincho"/>
            <w:iCs/>
            <w:lang w:eastAsia="ja-JP"/>
          </w:rPr>
          <w:t>R1-1712396</w:t>
        </w:r>
      </w:hyperlink>
      <w:r w:rsidR="0053620C" w:rsidRPr="00E002AF">
        <w:rPr>
          <w:rFonts w:eastAsia="MS Mincho"/>
          <w:iCs/>
          <w:lang w:eastAsia="ja-JP"/>
        </w:rPr>
        <w:tab/>
        <w:t>Channel structure for group-common PDCCH</w:t>
      </w:r>
      <w:r w:rsidR="0053620C" w:rsidRPr="00E002AF">
        <w:rPr>
          <w:rFonts w:eastAsia="MS Mincho"/>
          <w:iCs/>
          <w:lang w:eastAsia="ja-JP"/>
        </w:rPr>
        <w:tab/>
        <w:t>CATT</w:t>
      </w:r>
    </w:p>
    <w:p w14:paraId="08CDB121" w14:textId="7CBAADC3" w:rsidR="0053620C" w:rsidRPr="00E002AF" w:rsidRDefault="00151BC9" w:rsidP="0053620C">
      <w:pPr>
        <w:rPr>
          <w:rFonts w:eastAsia="MS Mincho"/>
          <w:iCs/>
          <w:lang w:eastAsia="ja-JP"/>
        </w:rPr>
      </w:pPr>
      <w:hyperlink r:id="rId2201" w:history="1">
        <w:r>
          <w:rPr>
            <w:rStyle w:val="Hyperlink"/>
            <w:rFonts w:eastAsia="MS Mincho"/>
            <w:iCs/>
            <w:lang w:eastAsia="ja-JP"/>
          </w:rPr>
          <w:t>R1-1712444</w:t>
        </w:r>
      </w:hyperlink>
      <w:r w:rsidR="0053620C" w:rsidRPr="00E002AF">
        <w:rPr>
          <w:rFonts w:eastAsia="MS Mincho"/>
          <w:iCs/>
          <w:lang w:eastAsia="ja-JP"/>
        </w:rPr>
        <w:tab/>
        <w:t>Structure consideration of group-common PDCCH</w:t>
      </w:r>
      <w:r w:rsidR="0053620C" w:rsidRPr="00E002AF">
        <w:rPr>
          <w:rFonts w:eastAsia="MS Mincho"/>
          <w:iCs/>
          <w:lang w:eastAsia="ja-JP"/>
        </w:rPr>
        <w:tab/>
        <w:t>ZTE</w:t>
      </w:r>
    </w:p>
    <w:p w14:paraId="561104AC" w14:textId="07A12912" w:rsidR="0053620C" w:rsidRPr="00E002AF" w:rsidRDefault="00151BC9" w:rsidP="0053620C">
      <w:pPr>
        <w:rPr>
          <w:rFonts w:eastAsia="MS Mincho"/>
          <w:iCs/>
          <w:lang w:eastAsia="ja-JP"/>
        </w:rPr>
      </w:pPr>
      <w:hyperlink r:id="rId2202" w:history="1">
        <w:r>
          <w:rPr>
            <w:rStyle w:val="Hyperlink"/>
            <w:rFonts w:eastAsia="MS Mincho"/>
            <w:iCs/>
            <w:lang w:eastAsia="ja-JP"/>
          </w:rPr>
          <w:t>R1-1712572</w:t>
        </w:r>
      </w:hyperlink>
      <w:r w:rsidR="0053620C" w:rsidRPr="00E002AF">
        <w:rPr>
          <w:rFonts w:eastAsia="MS Mincho"/>
          <w:iCs/>
          <w:lang w:eastAsia="ja-JP"/>
        </w:rPr>
        <w:tab/>
        <w:t>Group-common PDCCH: Physical structure</w:t>
      </w:r>
      <w:r w:rsidR="0053620C" w:rsidRPr="00E002AF">
        <w:rPr>
          <w:rFonts w:eastAsia="MS Mincho"/>
          <w:iCs/>
          <w:lang w:eastAsia="ja-JP"/>
        </w:rPr>
        <w:tab/>
        <w:t>Intel Corporation</w:t>
      </w:r>
    </w:p>
    <w:p w14:paraId="65ED1179" w14:textId="2CC2FAE1" w:rsidR="0053620C" w:rsidRPr="00E002AF" w:rsidRDefault="00151BC9" w:rsidP="0053620C">
      <w:pPr>
        <w:rPr>
          <w:rFonts w:eastAsia="MS Mincho"/>
          <w:iCs/>
          <w:lang w:eastAsia="ja-JP"/>
        </w:rPr>
      </w:pPr>
      <w:hyperlink r:id="rId2203" w:history="1">
        <w:r>
          <w:rPr>
            <w:rStyle w:val="Hyperlink"/>
            <w:rFonts w:eastAsia="MS Mincho"/>
            <w:iCs/>
            <w:lang w:eastAsia="ja-JP"/>
          </w:rPr>
          <w:t>R1-1712718</w:t>
        </w:r>
      </w:hyperlink>
      <w:r w:rsidR="0053620C" w:rsidRPr="00E002AF">
        <w:rPr>
          <w:rFonts w:eastAsia="MS Mincho"/>
          <w:iCs/>
          <w:lang w:eastAsia="ja-JP"/>
        </w:rPr>
        <w:tab/>
        <w:t>On the Structure of Group common PDCCH</w:t>
      </w:r>
      <w:r w:rsidR="0053620C" w:rsidRPr="00E002AF">
        <w:rPr>
          <w:rFonts w:eastAsia="MS Mincho"/>
          <w:iCs/>
          <w:lang w:eastAsia="ja-JP"/>
        </w:rPr>
        <w:tab/>
        <w:t>AT&amp;T</w:t>
      </w:r>
    </w:p>
    <w:p w14:paraId="52C44ABD" w14:textId="1B4D4501" w:rsidR="0053620C" w:rsidRPr="00E002AF" w:rsidRDefault="00151BC9" w:rsidP="0053620C">
      <w:pPr>
        <w:rPr>
          <w:rFonts w:eastAsia="MS Mincho"/>
          <w:iCs/>
          <w:lang w:eastAsia="ja-JP"/>
        </w:rPr>
      </w:pPr>
      <w:hyperlink r:id="rId2204" w:history="1">
        <w:r>
          <w:rPr>
            <w:rStyle w:val="Hyperlink"/>
            <w:rFonts w:eastAsia="MS Mincho"/>
            <w:iCs/>
            <w:lang w:eastAsia="ja-JP"/>
          </w:rPr>
          <w:t>R1-1712849</w:t>
        </w:r>
      </w:hyperlink>
      <w:r w:rsidR="0053620C" w:rsidRPr="00E002AF">
        <w:rPr>
          <w:rFonts w:eastAsia="MS Mincho"/>
          <w:iCs/>
          <w:lang w:eastAsia="ja-JP"/>
        </w:rPr>
        <w:tab/>
        <w:t>Group common PDCCH structure</w:t>
      </w:r>
      <w:r w:rsidR="0053620C" w:rsidRPr="00E002AF">
        <w:rPr>
          <w:rFonts w:eastAsia="MS Mincho"/>
          <w:iCs/>
          <w:lang w:eastAsia="ja-JP"/>
        </w:rPr>
        <w:tab/>
        <w:t>vivo</w:t>
      </w:r>
    </w:p>
    <w:p w14:paraId="4F741132" w14:textId="072C19D5" w:rsidR="0053620C" w:rsidRPr="00E002AF" w:rsidRDefault="00151BC9" w:rsidP="0053620C">
      <w:pPr>
        <w:rPr>
          <w:rFonts w:eastAsia="MS Mincho"/>
          <w:iCs/>
          <w:lang w:eastAsia="ja-JP"/>
        </w:rPr>
      </w:pPr>
      <w:hyperlink r:id="rId2205" w:history="1">
        <w:r>
          <w:rPr>
            <w:rStyle w:val="Hyperlink"/>
            <w:rFonts w:eastAsia="MS Mincho"/>
            <w:iCs/>
            <w:lang w:eastAsia="ja-JP"/>
          </w:rPr>
          <w:t>R1-1712970</w:t>
        </w:r>
      </w:hyperlink>
      <w:r w:rsidR="0053620C" w:rsidRPr="00E002AF">
        <w:rPr>
          <w:rFonts w:eastAsia="MS Mincho"/>
          <w:iCs/>
          <w:lang w:eastAsia="ja-JP"/>
        </w:rPr>
        <w:tab/>
        <w:t>On structure of GC-PDCCH</w:t>
      </w:r>
      <w:r w:rsidR="0053620C" w:rsidRPr="00E002AF">
        <w:rPr>
          <w:rFonts w:eastAsia="MS Mincho"/>
          <w:iCs/>
          <w:lang w:eastAsia="ja-JP"/>
        </w:rPr>
        <w:tab/>
        <w:t>Sony</w:t>
      </w:r>
    </w:p>
    <w:p w14:paraId="32C49184" w14:textId="2095C0BE" w:rsidR="0053620C" w:rsidRPr="00E002AF" w:rsidRDefault="00151BC9" w:rsidP="0053620C">
      <w:pPr>
        <w:rPr>
          <w:rFonts w:eastAsia="MS Mincho"/>
          <w:iCs/>
          <w:lang w:eastAsia="ja-JP"/>
        </w:rPr>
      </w:pPr>
      <w:hyperlink r:id="rId2206" w:history="1">
        <w:r>
          <w:rPr>
            <w:rStyle w:val="Hyperlink"/>
            <w:rFonts w:eastAsia="MS Mincho"/>
            <w:iCs/>
            <w:lang w:eastAsia="ja-JP"/>
          </w:rPr>
          <w:t>R1-1713170</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LG Electronics</w:t>
      </w:r>
    </w:p>
    <w:p w14:paraId="3A0F5370" w14:textId="7F859327" w:rsidR="0053620C" w:rsidRPr="00E002AF" w:rsidRDefault="00151BC9" w:rsidP="0053620C">
      <w:pPr>
        <w:rPr>
          <w:rFonts w:eastAsia="MS Mincho"/>
          <w:iCs/>
          <w:lang w:eastAsia="ja-JP"/>
        </w:rPr>
      </w:pPr>
      <w:hyperlink r:id="rId2207" w:history="1">
        <w:r>
          <w:rPr>
            <w:rStyle w:val="Hyperlink"/>
            <w:rFonts w:eastAsia="MS Mincho"/>
            <w:iCs/>
            <w:lang w:eastAsia="ja-JP"/>
          </w:rPr>
          <w:t>R1-1713330</w:t>
        </w:r>
      </w:hyperlink>
      <w:r w:rsidR="0053620C" w:rsidRPr="00E002AF">
        <w:rPr>
          <w:rFonts w:eastAsia="MS Mincho"/>
          <w:iCs/>
          <w:lang w:eastAsia="ja-JP"/>
        </w:rPr>
        <w:tab/>
        <w:t>Group common PDCCH structure for NR</w:t>
      </w:r>
      <w:r w:rsidR="0053620C" w:rsidRPr="00E002AF">
        <w:rPr>
          <w:rFonts w:eastAsia="MS Mincho"/>
          <w:iCs/>
          <w:lang w:eastAsia="ja-JP"/>
        </w:rPr>
        <w:tab/>
        <w:t>Sharp</w:t>
      </w:r>
    </w:p>
    <w:p w14:paraId="7900CB66" w14:textId="34DD7617" w:rsidR="0053620C" w:rsidRPr="00E002AF" w:rsidRDefault="00151BC9" w:rsidP="0053620C">
      <w:pPr>
        <w:rPr>
          <w:rFonts w:eastAsia="MS Mincho"/>
          <w:iCs/>
          <w:lang w:eastAsia="ja-JP"/>
        </w:rPr>
      </w:pPr>
      <w:hyperlink r:id="rId2208" w:history="1">
        <w:r>
          <w:rPr>
            <w:rStyle w:val="Hyperlink"/>
            <w:rFonts w:eastAsia="MS Mincho"/>
            <w:iCs/>
            <w:lang w:eastAsia="ja-JP"/>
          </w:rPr>
          <w:t>R1-1713616</w:t>
        </w:r>
      </w:hyperlink>
      <w:r w:rsidR="0053620C" w:rsidRPr="00E002AF">
        <w:rPr>
          <w:rFonts w:eastAsia="MS Mincho"/>
          <w:iCs/>
          <w:lang w:eastAsia="ja-JP"/>
        </w:rPr>
        <w:tab/>
        <w:t>Structure for UE-Group Common PDCCH</w:t>
      </w:r>
      <w:r w:rsidR="0053620C" w:rsidRPr="00E002AF">
        <w:rPr>
          <w:rFonts w:eastAsia="MS Mincho"/>
          <w:iCs/>
          <w:lang w:eastAsia="ja-JP"/>
        </w:rPr>
        <w:tab/>
        <w:t>Samsung</w:t>
      </w:r>
    </w:p>
    <w:p w14:paraId="2E87EE7C" w14:textId="2D509860" w:rsidR="0053620C" w:rsidRPr="00E002AF" w:rsidRDefault="00151BC9" w:rsidP="0053620C">
      <w:pPr>
        <w:rPr>
          <w:rFonts w:eastAsia="MS Mincho"/>
          <w:iCs/>
          <w:lang w:eastAsia="ja-JP"/>
        </w:rPr>
      </w:pPr>
      <w:hyperlink r:id="rId2209" w:history="1">
        <w:r>
          <w:rPr>
            <w:rStyle w:val="Hyperlink"/>
            <w:rFonts w:eastAsia="MS Mincho"/>
            <w:iCs/>
            <w:lang w:eastAsia="ja-JP"/>
          </w:rPr>
          <w:t>R1-1713678</w:t>
        </w:r>
      </w:hyperlink>
      <w:r w:rsidR="0053620C" w:rsidRPr="00E002AF">
        <w:rPr>
          <w:rFonts w:eastAsia="MS Mincho"/>
          <w:iCs/>
          <w:lang w:eastAsia="ja-JP"/>
        </w:rPr>
        <w:tab/>
        <w:t>Structure of  GC PDCCH</w:t>
      </w:r>
      <w:r w:rsidR="0053620C" w:rsidRPr="00E002AF">
        <w:rPr>
          <w:rFonts w:eastAsia="MS Mincho"/>
          <w:iCs/>
          <w:lang w:eastAsia="ja-JP"/>
        </w:rPr>
        <w:tab/>
        <w:t>MediaTek Inc.</w:t>
      </w:r>
    </w:p>
    <w:p w14:paraId="2FD4CA36" w14:textId="4DDF9978" w:rsidR="0053620C" w:rsidRPr="00E002AF" w:rsidRDefault="00151BC9" w:rsidP="0053620C">
      <w:pPr>
        <w:rPr>
          <w:rFonts w:eastAsia="MS Mincho"/>
          <w:iCs/>
          <w:lang w:eastAsia="ja-JP"/>
        </w:rPr>
      </w:pPr>
      <w:hyperlink r:id="rId2210" w:history="1">
        <w:r>
          <w:rPr>
            <w:rStyle w:val="Hyperlink"/>
            <w:rFonts w:eastAsia="MS Mincho"/>
            <w:iCs/>
            <w:lang w:eastAsia="ja-JP"/>
          </w:rPr>
          <w:t>R1-1713877</w:t>
        </w:r>
      </w:hyperlink>
      <w:r w:rsidR="0053620C" w:rsidRPr="00E002AF">
        <w:rPr>
          <w:rFonts w:eastAsia="MS Mincho"/>
          <w:iCs/>
          <w:lang w:eastAsia="ja-JP"/>
        </w:rPr>
        <w:tab/>
        <w:t>Discussion on  structure of group common PDCCH</w:t>
      </w:r>
      <w:r w:rsidR="0053620C" w:rsidRPr="00E002AF">
        <w:rPr>
          <w:rFonts w:eastAsia="MS Mincho"/>
          <w:iCs/>
          <w:lang w:eastAsia="ja-JP"/>
        </w:rPr>
        <w:tab/>
        <w:t>Panasonic</w:t>
      </w:r>
    </w:p>
    <w:p w14:paraId="115E582E" w14:textId="221CF09C" w:rsidR="0053620C" w:rsidRPr="00E002AF" w:rsidRDefault="00151BC9" w:rsidP="0053620C">
      <w:pPr>
        <w:rPr>
          <w:rFonts w:eastAsia="MS Mincho"/>
          <w:iCs/>
          <w:lang w:eastAsia="ja-JP"/>
        </w:rPr>
      </w:pPr>
      <w:hyperlink r:id="rId2211" w:history="1">
        <w:r>
          <w:rPr>
            <w:rStyle w:val="Hyperlink"/>
            <w:rFonts w:eastAsia="MS Mincho"/>
            <w:iCs/>
            <w:lang w:eastAsia="ja-JP"/>
          </w:rPr>
          <w:t>R1-1713934</w:t>
        </w:r>
      </w:hyperlink>
      <w:r w:rsidR="0053620C" w:rsidRPr="00E002AF">
        <w:rPr>
          <w:rFonts w:eastAsia="MS Mincho"/>
          <w:iCs/>
          <w:lang w:eastAsia="ja-JP"/>
        </w:rPr>
        <w:tab/>
        <w:t>Remaining issues on structure of group-common PDCCH</w:t>
      </w:r>
      <w:r w:rsidR="0053620C" w:rsidRPr="00E002AF">
        <w:rPr>
          <w:rFonts w:eastAsia="MS Mincho"/>
          <w:iCs/>
          <w:lang w:eastAsia="ja-JP"/>
        </w:rPr>
        <w:tab/>
        <w:t>NTT DOCOMO, INC.</w:t>
      </w:r>
    </w:p>
    <w:p w14:paraId="6B699907" w14:textId="63A97AD2" w:rsidR="0053620C" w:rsidRPr="00E002AF" w:rsidRDefault="00151BC9" w:rsidP="0053620C">
      <w:pPr>
        <w:rPr>
          <w:rFonts w:eastAsia="MS Mincho"/>
          <w:iCs/>
          <w:lang w:eastAsia="ja-JP"/>
        </w:rPr>
      </w:pPr>
      <w:hyperlink r:id="rId2212" w:history="1">
        <w:r>
          <w:rPr>
            <w:rStyle w:val="Hyperlink"/>
            <w:rFonts w:eastAsia="MS Mincho"/>
            <w:iCs/>
            <w:lang w:eastAsia="ja-JP"/>
          </w:rPr>
          <w:t>R1-1714062</w:t>
        </w:r>
      </w:hyperlink>
      <w:r w:rsidR="0053620C" w:rsidRPr="00E002AF">
        <w:rPr>
          <w:rFonts w:eastAsia="MS Mincho"/>
          <w:iCs/>
          <w:lang w:eastAsia="ja-JP"/>
        </w:rPr>
        <w:tab/>
        <w:t>On the structure of group-common PDCCH in NR</w:t>
      </w:r>
      <w:r w:rsidR="0053620C" w:rsidRPr="00E002AF">
        <w:rPr>
          <w:rFonts w:eastAsia="MS Mincho"/>
          <w:iCs/>
          <w:lang w:eastAsia="ja-JP"/>
        </w:rPr>
        <w:tab/>
        <w:t>Nokia, Nokia Shanghai Bell</w:t>
      </w:r>
    </w:p>
    <w:p w14:paraId="4D2083D9" w14:textId="4A2943B2" w:rsidR="0053620C" w:rsidRPr="00E002AF" w:rsidRDefault="00151BC9" w:rsidP="0053620C">
      <w:pPr>
        <w:rPr>
          <w:rFonts w:eastAsia="MS Mincho"/>
          <w:iCs/>
          <w:lang w:eastAsia="ja-JP"/>
        </w:rPr>
      </w:pPr>
      <w:hyperlink r:id="rId2213" w:history="1">
        <w:r>
          <w:rPr>
            <w:rStyle w:val="Hyperlink"/>
            <w:rFonts w:eastAsia="MS Mincho"/>
            <w:iCs/>
            <w:lang w:eastAsia="ja-JP"/>
          </w:rPr>
          <w:t>R1-1714149</w:t>
        </w:r>
      </w:hyperlink>
      <w:r w:rsidR="0053620C" w:rsidRPr="00E002AF">
        <w:rPr>
          <w:rFonts w:eastAsia="MS Mincho"/>
          <w:iCs/>
          <w:lang w:eastAsia="ja-JP"/>
        </w:rPr>
        <w:tab/>
        <w:t xml:space="preserve">On Group-Common PDCCH Structure </w:t>
      </w:r>
      <w:r w:rsidR="0053620C" w:rsidRPr="00E002AF">
        <w:rPr>
          <w:rFonts w:eastAsia="MS Mincho"/>
          <w:iCs/>
          <w:lang w:eastAsia="ja-JP"/>
        </w:rPr>
        <w:tab/>
        <w:t>InterDigital, Inc.</w:t>
      </w:r>
    </w:p>
    <w:p w14:paraId="736F01A8" w14:textId="3CAFD68B" w:rsidR="0053620C" w:rsidRPr="00E002AF" w:rsidRDefault="00151BC9" w:rsidP="0053620C">
      <w:pPr>
        <w:rPr>
          <w:rFonts w:eastAsia="MS Mincho"/>
          <w:iCs/>
          <w:lang w:eastAsia="ja-JP"/>
        </w:rPr>
      </w:pPr>
      <w:hyperlink r:id="rId2214" w:history="1">
        <w:r>
          <w:rPr>
            <w:rStyle w:val="Hyperlink"/>
            <w:rFonts w:eastAsia="MS Mincho"/>
            <w:iCs/>
            <w:lang w:eastAsia="ja-JP"/>
          </w:rPr>
          <w:t>R1-1714367</w:t>
        </w:r>
      </w:hyperlink>
      <w:r w:rsidR="0053620C" w:rsidRPr="00E002AF">
        <w:rPr>
          <w:rFonts w:eastAsia="MS Mincho"/>
          <w:iCs/>
          <w:lang w:eastAsia="ja-JP"/>
        </w:rPr>
        <w:tab/>
        <w:t>Discussion on the structure of group common PDCCH</w:t>
      </w:r>
      <w:r w:rsidR="0053620C" w:rsidRPr="00E002AF">
        <w:rPr>
          <w:rFonts w:eastAsia="MS Mincho"/>
          <w:iCs/>
          <w:lang w:eastAsia="ja-JP"/>
        </w:rPr>
        <w:tab/>
        <w:t>Xiaomi Technology</w:t>
      </w:r>
    </w:p>
    <w:p w14:paraId="049F8478" w14:textId="7FE640C5" w:rsidR="0053620C" w:rsidRPr="00431B0B" w:rsidRDefault="00151BC9" w:rsidP="0053620C">
      <w:pPr>
        <w:rPr>
          <w:rFonts w:eastAsia="MS Mincho"/>
          <w:iCs/>
          <w:lang w:eastAsia="ja-JP"/>
        </w:rPr>
      </w:pPr>
      <w:hyperlink r:id="rId2215" w:history="1">
        <w:r>
          <w:rPr>
            <w:rStyle w:val="Hyperlink"/>
            <w:rFonts w:eastAsia="MS Mincho"/>
            <w:iCs/>
            <w:lang w:eastAsia="ja-JP"/>
          </w:rPr>
          <w:t>R1-1714414</w:t>
        </w:r>
      </w:hyperlink>
      <w:r w:rsidR="0053620C" w:rsidRPr="00E002AF">
        <w:rPr>
          <w:rFonts w:eastAsia="MS Mincho"/>
          <w:iCs/>
          <w:lang w:eastAsia="ja-JP"/>
        </w:rPr>
        <w:tab/>
        <w:t>On Group-Common PDCCH Structure and Configuration</w:t>
      </w:r>
      <w:r w:rsidR="0053620C" w:rsidRPr="00E002AF">
        <w:rPr>
          <w:rFonts w:eastAsia="MS Mincho"/>
          <w:iCs/>
          <w:lang w:eastAsia="ja-JP"/>
        </w:rPr>
        <w:tab/>
        <w:t>Ericsson</w:t>
      </w:r>
    </w:p>
    <w:p w14:paraId="76A99B93" w14:textId="77777777" w:rsidR="0053620C" w:rsidRPr="00075414" w:rsidRDefault="0053620C" w:rsidP="00075414">
      <w:pPr>
        <w:pStyle w:val="Heading6"/>
      </w:pPr>
      <w:r w:rsidRPr="00075414">
        <w:t>Contents of group-common PDCCH</w:t>
      </w:r>
    </w:p>
    <w:p w14:paraId="2F568317" w14:textId="67879559" w:rsidR="0053620C" w:rsidRPr="00CA734F" w:rsidRDefault="00151BC9" w:rsidP="0053620C">
      <w:pPr>
        <w:rPr>
          <w:rFonts w:eastAsia="MS Mincho"/>
          <w:iCs/>
          <w:lang w:eastAsia="ja-JP"/>
        </w:rPr>
      </w:pPr>
      <w:hyperlink r:id="rId2216" w:history="1">
        <w:r>
          <w:rPr>
            <w:rStyle w:val="Hyperlink"/>
            <w:rFonts w:eastAsia="MS Mincho"/>
            <w:iCs/>
            <w:lang w:eastAsia="ja-JP"/>
          </w:rPr>
          <w:t>R1-1713935</w:t>
        </w:r>
      </w:hyperlink>
      <w:r w:rsidR="0053620C" w:rsidRPr="00CA734F">
        <w:rPr>
          <w:rFonts w:eastAsia="MS Mincho"/>
          <w:iCs/>
          <w:lang w:eastAsia="ja-JP"/>
        </w:rPr>
        <w:tab/>
        <w:t>SFI and semi-static configurations</w:t>
      </w:r>
      <w:r w:rsidR="0053620C" w:rsidRPr="00CA734F">
        <w:rPr>
          <w:rFonts w:eastAsia="MS Mincho"/>
          <w:iCs/>
          <w:lang w:eastAsia="ja-JP"/>
        </w:rPr>
        <w:tab/>
        <w:t>NTT DOCOMO, INC.</w:t>
      </w:r>
    </w:p>
    <w:p w14:paraId="22676147" w14:textId="5EB70425" w:rsidR="0053620C" w:rsidRPr="00E002AF" w:rsidRDefault="00151BC9" w:rsidP="0053620C">
      <w:pPr>
        <w:rPr>
          <w:rFonts w:eastAsia="MS Mincho"/>
          <w:iCs/>
          <w:lang w:eastAsia="ja-JP"/>
        </w:rPr>
      </w:pPr>
      <w:hyperlink r:id="rId2217" w:history="1">
        <w:r>
          <w:rPr>
            <w:rStyle w:val="Hyperlink"/>
            <w:rFonts w:eastAsia="MS Mincho"/>
            <w:iCs/>
            <w:lang w:eastAsia="ja-JP"/>
          </w:rPr>
          <w:t>R1-1712187</w:t>
        </w:r>
      </w:hyperlink>
      <w:r w:rsidR="0053620C" w:rsidRPr="00E002AF">
        <w:rPr>
          <w:rFonts w:eastAsia="MS Mincho"/>
          <w:iCs/>
          <w:lang w:eastAsia="ja-JP"/>
        </w:rPr>
        <w:tab/>
        <w:t>Contents of group-common PDCCH</w:t>
      </w:r>
      <w:r w:rsidR="0053620C" w:rsidRPr="00E002AF">
        <w:rPr>
          <w:rFonts w:eastAsia="MS Mincho"/>
          <w:iCs/>
          <w:lang w:eastAsia="ja-JP"/>
        </w:rPr>
        <w:tab/>
        <w:t>Huawei, HiSilicon</w:t>
      </w:r>
    </w:p>
    <w:p w14:paraId="730BA26D" w14:textId="421F642C" w:rsidR="0053620C" w:rsidRPr="00E002AF" w:rsidRDefault="00151BC9" w:rsidP="0053620C">
      <w:pPr>
        <w:rPr>
          <w:rFonts w:eastAsia="MS Mincho"/>
          <w:iCs/>
          <w:lang w:eastAsia="ja-JP"/>
        </w:rPr>
      </w:pPr>
      <w:hyperlink r:id="rId2218" w:history="1">
        <w:r>
          <w:rPr>
            <w:rStyle w:val="Hyperlink"/>
            <w:rFonts w:eastAsia="MS Mincho"/>
            <w:iCs/>
            <w:lang w:eastAsia="ja-JP"/>
          </w:rPr>
          <w:t>R1-1712397</w:t>
        </w:r>
      </w:hyperlink>
      <w:r w:rsidR="0053620C" w:rsidRPr="00E002AF">
        <w:rPr>
          <w:rFonts w:eastAsia="MS Mincho"/>
          <w:iCs/>
          <w:lang w:eastAsia="ja-JP"/>
        </w:rPr>
        <w:tab/>
        <w:t>Contents of the group-common PDCCH</w:t>
      </w:r>
      <w:r w:rsidR="0053620C" w:rsidRPr="00E002AF">
        <w:rPr>
          <w:rFonts w:eastAsia="MS Mincho"/>
          <w:iCs/>
          <w:lang w:eastAsia="ja-JP"/>
        </w:rPr>
        <w:tab/>
        <w:t>CATT</w:t>
      </w:r>
    </w:p>
    <w:p w14:paraId="2063344C" w14:textId="576D14CD" w:rsidR="0053620C" w:rsidRPr="00E002AF" w:rsidRDefault="00151BC9" w:rsidP="0053620C">
      <w:pPr>
        <w:rPr>
          <w:rFonts w:eastAsia="MS Mincho"/>
          <w:iCs/>
          <w:lang w:eastAsia="ja-JP"/>
        </w:rPr>
      </w:pPr>
      <w:hyperlink r:id="rId2219" w:history="1">
        <w:r>
          <w:rPr>
            <w:rStyle w:val="Hyperlink"/>
            <w:rFonts w:eastAsia="MS Mincho"/>
            <w:iCs/>
            <w:lang w:eastAsia="ja-JP"/>
          </w:rPr>
          <w:t>R1-1712445</w:t>
        </w:r>
      </w:hyperlink>
      <w:r w:rsidR="0053620C" w:rsidRPr="00E002AF">
        <w:rPr>
          <w:rFonts w:eastAsia="MS Mincho"/>
          <w:iCs/>
          <w:lang w:eastAsia="ja-JP"/>
        </w:rPr>
        <w:tab/>
        <w:t>On contents of group-common PDCCH</w:t>
      </w:r>
      <w:r w:rsidR="0053620C" w:rsidRPr="00E002AF">
        <w:rPr>
          <w:rFonts w:eastAsia="MS Mincho"/>
          <w:iCs/>
          <w:lang w:eastAsia="ja-JP"/>
        </w:rPr>
        <w:tab/>
        <w:t>ZTE</w:t>
      </w:r>
    </w:p>
    <w:p w14:paraId="18DA1576" w14:textId="45E66A27" w:rsidR="0053620C" w:rsidRPr="00E002AF" w:rsidRDefault="00151BC9" w:rsidP="0053620C">
      <w:pPr>
        <w:rPr>
          <w:rFonts w:eastAsia="MS Mincho"/>
          <w:iCs/>
          <w:lang w:eastAsia="ja-JP"/>
        </w:rPr>
      </w:pPr>
      <w:hyperlink r:id="rId2220" w:history="1">
        <w:r>
          <w:rPr>
            <w:rStyle w:val="Hyperlink"/>
            <w:rFonts w:eastAsia="MS Mincho"/>
            <w:iCs/>
            <w:lang w:eastAsia="ja-JP"/>
          </w:rPr>
          <w:t>R1-1712573</w:t>
        </w:r>
      </w:hyperlink>
      <w:r w:rsidR="0053620C" w:rsidRPr="00E002AF">
        <w:rPr>
          <w:rFonts w:eastAsia="MS Mincho"/>
          <w:iCs/>
          <w:lang w:eastAsia="ja-JP"/>
        </w:rPr>
        <w:tab/>
        <w:t>Group-common PDCCH: Contents</w:t>
      </w:r>
      <w:r w:rsidR="0053620C" w:rsidRPr="00E002AF">
        <w:rPr>
          <w:rFonts w:eastAsia="MS Mincho"/>
          <w:iCs/>
          <w:lang w:eastAsia="ja-JP"/>
        </w:rPr>
        <w:tab/>
        <w:t>Intel Corporation</w:t>
      </w:r>
    </w:p>
    <w:p w14:paraId="01761F25" w14:textId="76D39208" w:rsidR="0053620C" w:rsidRPr="00E002AF" w:rsidRDefault="00151BC9" w:rsidP="0053620C">
      <w:pPr>
        <w:rPr>
          <w:rFonts w:eastAsia="MS Mincho"/>
          <w:iCs/>
          <w:lang w:eastAsia="ja-JP"/>
        </w:rPr>
      </w:pPr>
      <w:hyperlink r:id="rId2221" w:history="1">
        <w:r>
          <w:rPr>
            <w:rStyle w:val="Hyperlink"/>
            <w:rFonts w:eastAsia="MS Mincho"/>
            <w:iCs/>
            <w:lang w:eastAsia="ja-JP"/>
          </w:rPr>
          <w:t>R1-1712850</w:t>
        </w:r>
      </w:hyperlink>
      <w:r w:rsidR="0053620C" w:rsidRPr="00E002AF">
        <w:rPr>
          <w:rFonts w:eastAsia="MS Mincho"/>
          <w:iCs/>
          <w:lang w:eastAsia="ja-JP"/>
        </w:rPr>
        <w:tab/>
        <w:t>Group common PDCCH contents</w:t>
      </w:r>
      <w:r w:rsidR="0053620C" w:rsidRPr="00E002AF">
        <w:rPr>
          <w:rFonts w:eastAsia="MS Mincho"/>
          <w:iCs/>
          <w:lang w:eastAsia="ja-JP"/>
        </w:rPr>
        <w:tab/>
        <w:t>vivo</w:t>
      </w:r>
    </w:p>
    <w:p w14:paraId="2B9588AA" w14:textId="7820F6A1" w:rsidR="0053620C" w:rsidRPr="00E002AF" w:rsidRDefault="00151BC9" w:rsidP="0053620C">
      <w:pPr>
        <w:rPr>
          <w:rFonts w:eastAsia="MS Mincho"/>
          <w:iCs/>
          <w:lang w:eastAsia="ja-JP"/>
        </w:rPr>
      </w:pPr>
      <w:hyperlink r:id="rId2222" w:history="1">
        <w:r>
          <w:rPr>
            <w:rStyle w:val="Hyperlink"/>
            <w:rFonts w:eastAsia="MS Mincho"/>
            <w:iCs/>
            <w:lang w:eastAsia="ja-JP"/>
          </w:rPr>
          <w:t>R1-1713171</w:t>
        </w:r>
      </w:hyperlink>
      <w:r w:rsidR="0053620C" w:rsidRPr="00E002AF">
        <w:rPr>
          <w:rFonts w:eastAsia="MS Mincho"/>
          <w:iCs/>
          <w:lang w:eastAsia="ja-JP"/>
        </w:rPr>
        <w:tab/>
        <w:t>Discussion on the contents of group common PDCCH</w:t>
      </w:r>
      <w:r w:rsidR="0053620C" w:rsidRPr="00E002AF">
        <w:rPr>
          <w:rFonts w:eastAsia="MS Mincho"/>
          <w:iCs/>
          <w:lang w:eastAsia="ja-JP"/>
        </w:rPr>
        <w:tab/>
        <w:t>LG Electronics</w:t>
      </w:r>
    </w:p>
    <w:p w14:paraId="22A89A68" w14:textId="20D7DDC0" w:rsidR="0053620C" w:rsidRPr="00E002AF" w:rsidRDefault="00151BC9" w:rsidP="0053620C">
      <w:pPr>
        <w:rPr>
          <w:rFonts w:eastAsia="MS Mincho"/>
          <w:iCs/>
          <w:lang w:eastAsia="ja-JP"/>
        </w:rPr>
      </w:pPr>
      <w:hyperlink r:id="rId2223" w:history="1">
        <w:r>
          <w:rPr>
            <w:rStyle w:val="Hyperlink"/>
            <w:rFonts w:eastAsia="MS Mincho"/>
            <w:iCs/>
            <w:lang w:eastAsia="ja-JP"/>
          </w:rPr>
          <w:t>R1-1713423</w:t>
        </w:r>
      </w:hyperlink>
      <w:r w:rsidR="0053620C" w:rsidRPr="00E002AF">
        <w:rPr>
          <w:rFonts w:eastAsia="MS Mincho"/>
          <w:iCs/>
          <w:lang w:eastAsia="ja-JP"/>
        </w:rPr>
        <w:tab/>
        <w:t>Contents of group common PDCCH</w:t>
      </w:r>
      <w:r w:rsidR="0053620C" w:rsidRPr="00E002AF">
        <w:rPr>
          <w:rFonts w:eastAsia="MS Mincho"/>
          <w:iCs/>
          <w:lang w:eastAsia="ja-JP"/>
        </w:rPr>
        <w:tab/>
        <w:t>Qualcomm Incorporated</w:t>
      </w:r>
    </w:p>
    <w:p w14:paraId="3938530C" w14:textId="66123C6C" w:rsidR="0053620C" w:rsidRPr="00E002AF" w:rsidRDefault="00151BC9" w:rsidP="0053620C">
      <w:pPr>
        <w:rPr>
          <w:rFonts w:eastAsia="MS Mincho"/>
          <w:iCs/>
          <w:lang w:eastAsia="ja-JP"/>
        </w:rPr>
      </w:pPr>
      <w:hyperlink r:id="rId2224" w:history="1">
        <w:r>
          <w:rPr>
            <w:rStyle w:val="Hyperlink"/>
            <w:rFonts w:eastAsia="MS Mincho"/>
            <w:iCs/>
            <w:lang w:eastAsia="ja-JP"/>
          </w:rPr>
          <w:t>R1-1713617</w:t>
        </w:r>
      </w:hyperlink>
      <w:r w:rsidR="0053620C" w:rsidRPr="00E002AF">
        <w:rPr>
          <w:rFonts w:eastAsia="MS Mincho"/>
          <w:iCs/>
          <w:lang w:eastAsia="ja-JP"/>
        </w:rPr>
        <w:tab/>
        <w:t>Functionalities of UE-Group Common PDCCH</w:t>
      </w:r>
      <w:r w:rsidR="0053620C" w:rsidRPr="00E002AF">
        <w:rPr>
          <w:rFonts w:eastAsia="MS Mincho"/>
          <w:iCs/>
          <w:lang w:eastAsia="ja-JP"/>
        </w:rPr>
        <w:tab/>
        <w:t>Samsung</w:t>
      </w:r>
    </w:p>
    <w:p w14:paraId="40D6CB96" w14:textId="056230B4" w:rsidR="0053620C" w:rsidRPr="00E002AF" w:rsidRDefault="00151BC9" w:rsidP="0053620C">
      <w:pPr>
        <w:rPr>
          <w:rFonts w:eastAsia="MS Mincho"/>
          <w:iCs/>
          <w:lang w:eastAsia="ja-JP"/>
        </w:rPr>
      </w:pPr>
      <w:hyperlink r:id="rId2225" w:history="1">
        <w:r>
          <w:rPr>
            <w:rStyle w:val="Hyperlink"/>
            <w:rFonts w:eastAsia="MS Mincho"/>
            <w:iCs/>
            <w:lang w:eastAsia="ja-JP"/>
          </w:rPr>
          <w:t>R1-1713679</w:t>
        </w:r>
      </w:hyperlink>
      <w:r w:rsidR="0053620C" w:rsidRPr="00E002AF">
        <w:rPr>
          <w:rFonts w:eastAsia="MS Mincho"/>
          <w:iCs/>
          <w:lang w:eastAsia="ja-JP"/>
        </w:rPr>
        <w:tab/>
        <w:t>Contents of  GC PDCCH and GC DCI</w:t>
      </w:r>
      <w:r w:rsidR="0053620C" w:rsidRPr="00E002AF">
        <w:rPr>
          <w:rFonts w:eastAsia="MS Mincho"/>
          <w:iCs/>
          <w:lang w:eastAsia="ja-JP"/>
        </w:rPr>
        <w:tab/>
        <w:t>MediaTek Inc.</w:t>
      </w:r>
    </w:p>
    <w:p w14:paraId="0B4D21F2" w14:textId="75C0FF60" w:rsidR="0053620C" w:rsidRPr="00E002AF" w:rsidRDefault="00151BC9" w:rsidP="0053620C">
      <w:pPr>
        <w:rPr>
          <w:rFonts w:eastAsia="MS Mincho"/>
          <w:iCs/>
          <w:lang w:eastAsia="ja-JP"/>
        </w:rPr>
      </w:pPr>
      <w:hyperlink r:id="rId2226" w:history="1">
        <w:r>
          <w:rPr>
            <w:rStyle w:val="Hyperlink"/>
            <w:rFonts w:eastAsia="MS Mincho"/>
            <w:iCs/>
            <w:lang w:eastAsia="ja-JP"/>
          </w:rPr>
          <w:t>R1-1713878</w:t>
        </w:r>
      </w:hyperlink>
      <w:r w:rsidR="0053620C" w:rsidRPr="00E002AF">
        <w:rPr>
          <w:rFonts w:eastAsia="MS Mincho"/>
          <w:iCs/>
          <w:lang w:eastAsia="ja-JP"/>
        </w:rPr>
        <w:tab/>
        <w:t>Discussion on contents  of group common PDCCH</w:t>
      </w:r>
      <w:r w:rsidR="0053620C" w:rsidRPr="00E002AF">
        <w:rPr>
          <w:rFonts w:eastAsia="MS Mincho"/>
          <w:iCs/>
          <w:lang w:eastAsia="ja-JP"/>
        </w:rPr>
        <w:tab/>
        <w:t>Panasonic</w:t>
      </w:r>
    </w:p>
    <w:p w14:paraId="291BFC55" w14:textId="3D49F893" w:rsidR="0053620C" w:rsidRPr="00E002AF" w:rsidRDefault="00151BC9" w:rsidP="0053620C">
      <w:pPr>
        <w:rPr>
          <w:rFonts w:eastAsia="MS Mincho"/>
          <w:iCs/>
          <w:lang w:eastAsia="ja-JP"/>
        </w:rPr>
      </w:pPr>
      <w:hyperlink r:id="rId2227" w:history="1">
        <w:r>
          <w:rPr>
            <w:rStyle w:val="Hyperlink"/>
            <w:rFonts w:eastAsia="MS Mincho"/>
            <w:iCs/>
            <w:lang w:eastAsia="ja-JP"/>
          </w:rPr>
          <w:t>R1-1714063</w:t>
        </w:r>
      </w:hyperlink>
      <w:r w:rsidR="0053620C" w:rsidRPr="00E002AF">
        <w:rPr>
          <w:rFonts w:eastAsia="MS Mincho"/>
          <w:iCs/>
          <w:lang w:eastAsia="ja-JP"/>
        </w:rPr>
        <w:tab/>
        <w:t>On the slot format related information on group-common PDCCH in NR</w:t>
      </w:r>
      <w:r w:rsidR="0053620C" w:rsidRPr="00E002AF">
        <w:rPr>
          <w:rFonts w:eastAsia="MS Mincho"/>
          <w:iCs/>
          <w:lang w:eastAsia="ja-JP"/>
        </w:rPr>
        <w:tab/>
        <w:t>Nokia, Nokia Shanghai Bell</w:t>
      </w:r>
    </w:p>
    <w:p w14:paraId="31AC244B" w14:textId="48A8C0B5" w:rsidR="0053620C" w:rsidRPr="00E002AF" w:rsidRDefault="00151BC9" w:rsidP="0053620C">
      <w:pPr>
        <w:rPr>
          <w:rFonts w:eastAsia="MS Mincho"/>
          <w:iCs/>
          <w:lang w:eastAsia="ja-JP"/>
        </w:rPr>
      </w:pPr>
      <w:hyperlink r:id="rId2228" w:history="1">
        <w:r>
          <w:rPr>
            <w:rStyle w:val="Hyperlink"/>
            <w:rFonts w:eastAsia="MS Mincho"/>
            <w:iCs/>
            <w:lang w:eastAsia="ja-JP"/>
          </w:rPr>
          <w:t>R1-1714091</w:t>
        </w:r>
      </w:hyperlink>
      <w:r w:rsidR="0053620C" w:rsidRPr="00E002AF">
        <w:rPr>
          <w:rFonts w:eastAsia="MS Mincho"/>
          <w:iCs/>
          <w:lang w:eastAsia="ja-JP"/>
        </w:rPr>
        <w:tab/>
        <w:t>Content for group-common PDCCH</w:t>
      </w:r>
      <w:r w:rsidR="0053620C" w:rsidRPr="00E002AF">
        <w:rPr>
          <w:rFonts w:eastAsia="MS Mincho"/>
          <w:iCs/>
          <w:lang w:eastAsia="ja-JP"/>
        </w:rPr>
        <w:tab/>
        <w:t>Apple Inc.</w:t>
      </w:r>
    </w:p>
    <w:p w14:paraId="33F91BCD" w14:textId="677D1F0D" w:rsidR="0053620C" w:rsidRPr="00E002AF" w:rsidRDefault="00151BC9" w:rsidP="0053620C">
      <w:pPr>
        <w:rPr>
          <w:rFonts w:eastAsia="MS Mincho"/>
          <w:iCs/>
          <w:lang w:eastAsia="ja-JP"/>
        </w:rPr>
      </w:pPr>
      <w:hyperlink r:id="rId2229" w:history="1">
        <w:r>
          <w:rPr>
            <w:rStyle w:val="Hyperlink"/>
            <w:rFonts w:eastAsia="MS Mincho"/>
            <w:iCs/>
            <w:lang w:eastAsia="ja-JP"/>
          </w:rPr>
          <w:t>R1-1714150</w:t>
        </w:r>
      </w:hyperlink>
      <w:r w:rsidR="0053620C" w:rsidRPr="00E002AF">
        <w:rPr>
          <w:rFonts w:eastAsia="MS Mincho"/>
          <w:iCs/>
          <w:lang w:eastAsia="ja-JP"/>
        </w:rPr>
        <w:tab/>
        <w:t xml:space="preserve">On Group-Common PDCCH Contents </w:t>
      </w:r>
      <w:r w:rsidR="0053620C" w:rsidRPr="00E002AF">
        <w:rPr>
          <w:rFonts w:eastAsia="MS Mincho"/>
          <w:iCs/>
          <w:lang w:eastAsia="ja-JP"/>
        </w:rPr>
        <w:tab/>
        <w:t>InterDigital, Inc.</w:t>
      </w:r>
    </w:p>
    <w:p w14:paraId="76AC570B" w14:textId="503EFD6C" w:rsidR="0053620C" w:rsidRPr="00E002AF" w:rsidRDefault="00151BC9" w:rsidP="0053620C">
      <w:pPr>
        <w:rPr>
          <w:rFonts w:eastAsia="MS Mincho"/>
          <w:iCs/>
          <w:lang w:eastAsia="ja-JP"/>
        </w:rPr>
      </w:pPr>
      <w:hyperlink r:id="rId2230" w:history="1">
        <w:r>
          <w:rPr>
            <w:rStyle w:val="Hyperlink"/>
            <w:rFonts w:eastAsia="MS Mincho"/>
            <w:iCs/>
            <w:lang w:eastAsia="ja-JP"/>
          </w:rPr>
          <w:t>R1-1714219</w:t>
        </w:r>
      </w:hyperlink>
      <w:r w:rsidR="0053620C" w:rsidRPr="00E002AF">
        <w:rPr>
          <w:rFonts w:eastAsia="MS Mincho"/>
          <w:iCs/>
          <w:lang w:eastAsia="ja-JP"/>
        </w:rPr>
        <w:tab/>
        <w:t>Group-common PDCCH contents, structure, and UE behavior</w:t>
      </w:r>
      <w:r w:rsidR="0053620C" w:rsidRPr="00E002AF">
        <w:rPr>
          <w:rFonts w:eastAsia="MS Mincho"/>
          <w:iCs/>
          <w:lang w:eastAsia="ja-JP"/>
        </w:rPr>
        <w:tab/>
        <w:t>Motorola Mobility, Lenovo</w:t>
      </w:r>
    </w:p>
    <w:p w14:paraId="4C943D74" w14:textId="0245E31B" w:rsidR="0053620C" w:rsidRPr="00E002AF" w:rsidRDefault="00151BC9" w:rsidP="0053620C">
      <w:pPr>
        <w:rPr>
          <w:rFonts w:eastAsia="MS Mincho"/>
          <w:iCs/>
          <w:lang w:eastAsia="ja-JP"/>
        </w:rPr>
      </w:pPr>
      <w:hyperlink r:id="rId2231" w:history="1">
        <w:r>
          <w:rPr>
            <w:rStyle w:val="Hyperlink"/>
            <w:rFonts w:eastAsia="MS Mincho"/>
            <w:iCs/>
            <w:lang w:eastAsia="ja-JP"/>
          </w:rPr>
          <w:t>R1-1714366</w:t>
        </w:r>
      </w:hyperlink>
      <w:r w:rsidR="0053620C" w:rsidRPr="00E002AF">
        <w:rPr>
          <w:rFonts w:eastAsia="MS Mincho"/>
          <w:iCs/>
          <w:lang w:eastAsia="ja-JP"/>
        </w:rPr>
        <w:tab/>
        <w:t>Discussion on the content of group common PDCCH</w:t>
      </w:r>
      <w:r w:rsidR="0053620C" w:rsidRPr="00E002AF">
        <w:rPr>
          <w:rFonts w:eastAsia="MS Mincho"/>
          <w:iCs/>
          <w:lang w:eastAsia="ja-JP"/>
        </w:rPr>
        <w:tab/>
        <w:t>Xiaomi Technology</w:t>
      </w:r>
    </w:p>
    <w:p w14:paraId="6E0659BD" w14:textId="57DCBEC2" w:rsidR="0053620C" w:rsidRDefault="00151BC9" w:rsidP="0053620C">
      <w:pPr>
        <w:rPr>
          <w:rFonts w:eastAsia="MS Mincho"/>
          <w:iCs/>
          <w:lang w:eastAsia="ja-JP"/>
        </w:rPr>
      </w:pPr>
      <w:hyperlink r:id="rId2232" w:history="1">
        <w:r>
          <w:rPr>
            <w:rStyle w:val="Hyperlink"/>
            <w:rFonts w:eastAsia="MS Mincho"/>
            <w:iCs/>
            <w:lang w:eastAsia="ja-JP"/>
          </w:rPr>
          <w:t>R1-1714415</w:t>
        </w:r>
      </w:hyperlink>
      <w:r w:rsidR="0053620C" w:rsidRPr="00E002AF">
        <w:rPr>
          <w:rFonts w:eastAsia="MS Mincho"/>
          <w:iCs/>
          <w:lang w:eastAsia="ja-JP"/>
        </w:rPr>
        <w:tab/>
        <w:t>On the Content of Group-Common PDCCH</w:t>
      </w:r>
      <w:r w:rsidR="0053620C" w:rsidRPr="00E002AF">
        <w:rPr>
          <w:rFonts w:eastAsia="MS Mincho"/>
          <w:iCs/>
          <w:lang w:eastAsia="ja-JP"/>
        </w:rPr>
        <w:tab/>
        <w:t>Ericsson</w:t>
      </w:r>
    </w:p>
    <w:p w14:paraId="6C16B93E" w14:textId="7458AAB2" w:rsidR="00DA38D6" w:rsidRPr="00431B0B" w:rsidRDefault="00151BC9" w:rsidP="0053620C">
      <w:pPr>
        <w:rPr>
          <w:rFonts w:eastAsia="MS Mincho"/>
          <w:iCs/>
          <w:lang w:eastAsia="ja-JP"/>
        </w:rPr>
      </w:pPr>
      <w:hyperlink r:id="rId2233" w:history="1">
        <w:r>
          <w:rPr>
            <w:rStyle w:val="Hyperlink"/>
            <w:rFonts w:eastAsia="MS Mincho"/>
            <w:iCs/>
            <w:lang w:eastAsia="ja-JP"/>
          </w:rPr>
          <w:t>R1-1715081</w:t>
        </w:r>
      </w:hyperlink>
      <w:r w:rsidR="00DA38D6" w:rsidRPr="00DA38D6">
        <w:rPr>
          <w:rFonts w:eastAsia="MS Mincho"/>
          <w:iCs/>
          <w:lang w:eastAsia="ja-JP"/>
        </w:rPr>
        <w:tab/>
        <w:t>WF on SFI</w:t>
      </w:r>
      <w:r w:rsidR="00DA38D6" w:rsidRPr="00DA38D6">
        <w:rPr>
          <w:rFonts w:eastAsia="MS Mincho"/>
          <w:iCs/>
          <w:lang w:eastAsia="ja-JP"/>
        </w:rPr>
        <w:tab/>
        <w:t>LG Electronics, Panasonic</w:t>
      </w:r>
    </w:p>
    <w:p w14:paraId="04AD9642" w14:textId="77777777" w:rsidR="0053620C" w:rsidRPr="00075414" w:rsidRDefault="0053620C" w:rsidP="00075414">
      <w:pPr>
        <w:pStyle w:val="Heading6"/>
      </w:pPr>
      <w:r w:rsidRPr="00075414">
        <w:t>UE behaviour related to group-common PDCCH</w:t>
      </w:r>
    </w:p>
    <w:p w14:paraId="5D1E9168" w14:textId="5BF1F041" w:rsidR="0053620C" w:rsidRPr="00E002AF" w:rsidRDefault="00151BC9" w:rsidP="0053620C">
      <w:pPr>
        <w:rPr>
          <w:rFonts w:eastAsia="MS Mincho"/>
          <w:iCs/>
          <w:lang w:eastAsia="ja-JP"/>
        </w:rPr>
      </w:pPr>
      <w:hyperlink r:id="rId2234" w:history="1">
        <w:r>
          <w:rPr>
            <w:rStyle w:val="Hyperlink"/>
            <w:rFonts w:eastAsia="MS Mincho"/>
            <w:iCs/>
            <w:lang w:eastAsia="ja-JP"/>
          </w:rPr>
          <w:t>R1-1712188</w:t>
        </w:r>
      </w:hyperlink>
      <w:r w:rsidR="0053620C" w:rsidRPr="00E002AF">
        <w:rPr>
          <w:rFonts w:eastAsia="MS Mincho"/>
          <w:iCs/>
          <w:lang w:eastAsia="ja-JP"/>
        </w:rPr>
        <w:tab/>
        <w:t>UE behavior related to group-common PDCCH</w:t>
      </w:r>
      <w:r w:rsidR="0053620C" w:rsidRPr="00E002AF">
        <w:rPr>
          <w:rFonts w:eastAsia="MS Mincho"/>
          <w:iCs/>
          <w:lang w:eastAsia="ja-JP"/>
        </w:rPr>
        <w:tab/>
        <w:t>Huawei, HiSilicon</w:t>
      </w:r>
    </w:p>
    <w:p w14:paraId="78BD3D96" w14:textId="697537B2" w:rsidR="0053620C" w:rsidRPr="00E002AF" w:rsidRDefault="00151BC9" w:rsidP="0053620C">
      <w:pPr>
        <w:rPr>
          <w:rFonts w:eastAsia="MS Mincho"/>
          <w:iCs/>
          <w:lang w:eastAsia="ja-JP"/>
        </w:rPr>
      </w:pPr>
      <w:hyperlink r:id="rId2235" w:history="1">
        <w:r>
          <w:rPr>
            <w:rStyle w:val="Hyperlink"/>
            <w:rFonts w:eastAsia="MS Mincho"/>
            <w:iCs/>
            <w:lang w:eastAsia="ja-JP"/>
          </w:rPr>
          <w:t>R1-1712398</w:t>
        </w:r>
      </w:hyperlink>
      <w:r w:rsidR="0053620C" w:rsidRPr="00E002AF">
        <w:rPr>
          <w:rFonts w:eastAsia="MS Mincho"/>
          <w:iCs/>
          <w:lang w:eastAsia="ja-JP"/>
        </w:rPr>
        <w:tab/>
        <w:t>Configuration and monitoring of the group-common PDCCH</w:t>
      </w:r>
      <w:r w:rsidR="0053620C" w:rsidRPr="00E002AF">
        <w:rPr>
          <w:rFonts w:eastAsia="MS Mincho"/>
          <w:iCs/>
          <w:lang w:eastAsia="ja-JP"/>
        </w:rPr>
        <w:tab/>
        <w:t>CATT</w:t>
      </w:r>
    </w:p>
    <w:p w14:paraId="0EF09889" w14:textId="00439081" w:rsidR="0053620C" w:rsidRPr="00E002AF" w:rsidRDefault="00151BC9" w:rsidP="0053620C">
      <w:pPr>
        <w:rPr>
          <w:rFonts w:eastAsia="MS Mincho"/>
          <w:iCs/>
          <w:lang w:eastAsia="ja-JP"/>
        </w:rPr>
      </w:pPr>
      <w:hyperlink r:id="rId2236" w:history="1">
        <w:r>
          <w:rPr>
            <w:rStyle w:val="Hyperlink"/>
            <w:rFonts w:eastAsia="MS Mincho"/>
            <w:iCs/>
            <w:lang w:eastAsia="ja-JP"/>
          </w:rPr>
          <w:t>R1-1712446</w:t>
        </w:r>
      </w:hyperlink>
      <w:r w:rsidR="0053620C" w:rsidRPr="00E002AF">
        <w:rPr>
          <w:rFonts w:eastAsia="MS Mincho"/>
          <w:iCs/>
          <w:lang w:eastAsia="ja-JP"/>
        </w:rPr>
        <w:tab/>
        <w:t>UE behaviour for group-common PDCCH</w:t>
      </w:r>
      <w:r w:rsidR="0053620C" w:rsidRPr="00E002AF">
        <w:rPr>
          <w:rFonts w:eastAsia="MS Mincho"/>
          <w:iCs/>
          <w:lang w:eastAsia="ja-JP"/>
        </w:rPr>
        <w:tab/>
        <w:t>ZTE</w:t>
      </w:r>
    </w:p>
    <w:p w14:paraId="3F1868C1" w14:textId="2A305A84" w:rsidR="0053620C" w:rsidRPr="00E002AF" w:rsidRDefault="00151BC9" w:rsidP="0053620C">
      <w:pPr>
        <w:rPr>
          <w:rFonts w:eastAsia="MS Mincho"/>
          <w:iCs/>
          <w:lang w:eastAsia="ja-JP"/>
        </w:rPr>
      </w:pPr>
      <w:hyperlink r:id="rId2237" w:history="1">
        <w:r>
          <w:rPr>
            <w:rStyle w:val="Hyperlink"/>
            <w:rFonts w:eastAsia="MS Mincho"/>
            <w:iCs/>
            <w:lang w:eastAsia="ja-JP"/>
          </w:rPr>
          <w:t>R1-1712574</w:t>
        </w:r>
      </w:hyperlink>
      <w:r w:rsidR="0053620C" w:rsidRPr="00E002AF">
        <w:rPr>
          <w:rFonts w:eastAsia="MS Mincho"/>
          <w:iCs/>
          <w:lang w:eastAsia="ja-JP"/>
        </w:rPr>
        <w:tab/>
        <w:t>Group-common PDCCH: UE behavior</w:t>
      </w:r>
      <w:r w:rsidR="0053620C" w:rsidRPr="00E002AF">
        <w:rPr>
          <w:rFonts w:eastAsia="MS Mincho"/>
          <w:iCs/>
          <w:lang w:eastAsia="ja-JP"/>
        </w:rPr>
        <w:tab/>
        <w:t>Intel Corporation</w:t>
      </w:r>
    </w:p>
    <w:p w14:paraId="26779BAB" w14:textId="5B57C95A" w:rsidR="0053620C" w:rsidRPr="00E002AF" w:rsidRDefault="00151BC9" w:rsidP="0053620C">
      <w:pPr>
        <w:rPr>
          <w:rFonts w:eastAsia="MS Mincho"/>
          <w:iCs/>
          <w:lang w:eastAsia="ja-JP"/>
        </w:rPr>
      </w:pPr>
      <w:hyperlink r:id="rId2238" w:history="1">
        <w:r>
          <w:rPr>
            <w:rStyle w:val="Hyperlink"/>
            <w:rFonts w:eastAsia="MS Mincho"/>
            <w:iCs/>
            <w:lang w:eastAsia="ja-JP"/>
          </w:rPr>
          <w:t>R1-1712851</w:t>
        </w:r>
      </w:hyperlink>
      <w:r w:rsidR="0053620C" w:rsidRPr="00E002AF">
        <w:rPr>
          <w:rFonts w:eastAsia="MS Mincho"/>
          <w:iCs/>
          <w:lang w:eastAsia="ja-JP"/>
        </w:rPr>
        <w:tab/>
        <w:t>UE behaviors related to SFI</w:t>
      </w:r>
      <w:r w:rsidR="0053620C" w:rsidRPr="00E002AF">
        <w:rPr>
          <w:rFonts w:eastAsia="MS Mincho"/>
          <w:iCs/>
          <w:lang w:eastAsia="ja-JP"/>
        </w:rPr>
        <w:tab/>
        <w:t>vivo</w:t>
      </w:r>
    </w:p>
    <w:p w14:paraId="559BA3A5" w14:textId="37A13485" w:rsidR="0053620C" w:rsidRPr="00E002AF" w:rsidRDefault="00151BC9" w:rsidP="0053620C">
      <w:pPr>
        <w:rPr>
          <w:rFonts w:eastAsia="MS Mincho"/>
          <w:iCs/>
          <w:lang w:eastAsia="ja-JP"/>
        </w:rPr>
      </w:pPr>
      <w:hyperlink r:id="rId2239" w:history="1">
        <w:r>
          <w:rPr>
            <w:rStyle w:val="Hyperlink"/>
            <w:rFonts w:eastAsia="MS Mincho"/>
            <w:iCs/>
            <w:lang w:eastAsia="ja-JP"/>
          </w:rPr>
          <w:t>R1-1712971</w:t>
        </w:r>
      </w:hyperlink>
      <w:r w:rsidR="0053620C" w:rsidRPr="00E002AF">
        <w:rPr>
          <w:rFonts w:eastAsia="MS Mincho"/>
          <w:iCs/>
          <w:lang w:eastAsia="ja-JP"/>
        </w:rPr>
        <w:tab/>
        <w:t>On UE behaviour related to GC-PDCCH</w:t>
      </w:r>
      <w:r w:rsidR="0053620C" w:rsidRPr="00E002AF">
        <w:rPr>
          <w:rFonts w:eastAsia="MS Mincho"/>
          <w:iCs/>
          <w:lang w:eastAsia="ja-JP"/>
        </w:rPr>
        <w:tab/>
        <w:t>Sony</w:t>
      </w:r>
    </w:p>
    <w:p w14:paraId="4EE1D771" w14:textId="0A719833" w:rsidR="0053620C" w:rsidRPr="00E002AF" w:rsidRDefault="00151BC9" w:rsidP="0053620C">
      <w:pPr>
        <w:rPr>
          <w:rFonts w:eastAsia="MS Mincho"/>
          <w:iCs/>
          <w:lang w:eastAsia="ja-JP"/>
        </w:rPr>
      </w:pPr>
      <w:hyperlink r:id="rId2240" w:history="1">
        <w:r>
          <w:rPr>
            <w:rStyle w:val="Hyperlink"/>
            <w:rFonts w:eastAsia="MS Mincho"/>
            <w:iCs/>
            <w:lang w:eastAsia="ja-JP"/>
          </w:rPr>
          <w:t>R1-1713057</w:t>
        </w:r>
      </w:hyperlink>
      <w:r w:rsidR="0053620C" w:rsidRPr="00E002AF">
        <w:rPr>
          <w:rFonts w:eastAsia="MS Mincho"/>
          <w:iCs/>
          <w:lang w:eastAsia="ja-JP"/>
        </w:rPr>
        <w:tab/>
        <w:t>The relation among UE-specific DCI, GC-PDCCH, and semi-static signaling</w:t>
      </w:r>
      <w:r w:rsidR="0053620C" w:rsidRPr="00E002AF">
        <w:rPr>
          <w:rFonts w:eastAsia="MS Mincho"/>
          <w:iCs/>
          <w:lang w:eastAsia="ja-JP"/>
        </w:rPr>
        <w:tab/>
        <w:t>Spreadtrum Communications</w:t>
      </w:r>
    </w:p>
    <w:p w14:paraId="4912F679" w14:textId="183FE5E8" w:rsidR="0053620C" w:rsidRPr="00E002AF" w:rsidRDefault="00151BC9" w:rsidP="0053620C">
      <w:pPr>
        <w:rPr>
          <w:rFonts w:eastAsia="MS Mincho"/>
          <w:iCs/>
          <w:lang w:eastAsia="ja-JP"/>
        </w:rPr>
      </w:pPr>
      <w:hyperlink r:id="rId2241" w:history="1">
        <w:r>
          <w:rPr>
            <w:rStyle w:val="Hyperlink"/>
            <w:rFonts w:eastAsia="MS Mincho"/>
            <w:iCs/>
            <w:lang w:eastAsia="ja-JP"/>
          </w:rPr>
          <w:t>R1-1713172</w:t>
        </w:r>
      </w:hyperlink>
      <w:r w:rsidR="0053620C" w:rsidRPr="00E002AF">
        <w:rPr>
          <w:rFonts w:eastAsia="MS Mincho"/>
          <w:iCs/>
          <w:lang w:eastAsia="ja-JP"/>
        </w:rPr>
        <w:tab/>
        <w:t>Discussion on UE behavior for the group common PDCCH</w:t>
      </w:r>
      <w:r w:rsidR="0053620C" w:rsidRPr="00E002AF">
        <w:rPr>
          <w:rFonts w:eastAsia="MS Mincho"/>
          <w:iCs/>
          <w:lang w:eastAsia="ja-JP"/>
        </w:rPr>
        <w:tab/>
        <w:t>LG Electronics</w:t>
      </w:r>
    </w:p>
    <w:p w14:paraId="7786536D" w14:textId="1F79BA45" w:rsidR="0053620C" w:rsidRPr="00E002AF" w:rsidRDefault="00151BC9" w:rsidP="0053620C">
      <w:pPr>
        <w:rPr>
          <w:rFonts w:eastAsia="MS Mincho"/>
          <w:iCs/>
          <w:lang w:eastAsia="ja-JP"/>
        </w:rPr>
      </w:pPr>
      <w:hyperlink r:id="rId2242" w:history="1">
        <w:r>
          <w:rPr>
            <w:rStyle w:val="Hyperlink"/>
            <w:rFonts w:eastAsia="MS Mincho"/>
            <w:iCs/>
            <w:lang w:eastAsia="ja-JP"/>
          </w:rPr>
          <w:t>R1-1713272</w:t>
        </w:r>
      </w:hyperlink>
      <w:r w:rsidR="0053620C" w:rsidRPr="00E002AF">
        <w:rPr>
          <w:rFonts w:eastAsia="MS Mincho"/>
          <w:iCs/>
          <w:lang w:eastAsia="ja-JP"/>
        </w:rPr>
        <w:tab/>
        <w:t>Impact on common channel reception to PDCCH design</w:t>
      </w:r>
      <w:r w:rsidR="0053620C" w:rsidRPr="00E002AF">
        <w:rPr>
          <w:rFonts w:eastAsia="MS Mincho"/>
          <w:iCs/>
          <w:lang w:eastAsia="ja-JP"/>
        </w:rPr>
        <w:tab/>
        <w:t>Guangdong OPPO Mobile Telecom</w:t>
      </w:r>
    </w:p>
    <w:p w14:paraId="773B63C5" w14:textId="1D21740C" w:rsidR="0053620C" w:rsidRPr="00E002AF" w:rsidRDefault="00151BC9" w:rsidP="0053620C">
      <w:pPr>
        <w:rPr>
          <w:rFonts w:eastAsia="MS Mincho"/>
          <w:iCs/>
          <w:lang w:eastAsia="ja-JP"/>
        </w:rPr>
      </w:pPr>
      <w:hyperlink r:id="rId2243" w:history="1">
        <w:r>
          <w:rPr>
            <w:rStyle w:val="Hyperlink"/>
            <w:rFonts w:eastAsia="MS Mincho"/>
            <w:iCs/>
            <w:lang w:eastAsia="ja-JP"/>
          </w:rPr>
          <w:t>R1-1713331</w:t>
        </w:r>
      </w:hyperlink>
      <w:r w:rsidR="0053620C" w:rsidRPr="00E002AF">
        <w:rPr>
          <w:rFonts w:eastAsia="MS Mincho"/>
          <w:iCs/>
          <w:lang w:eastAsia="ja-JP"/>
        </w:rPr>
        <w:tab/>
        <w:t>Group common PDCCH monitoring for NR</w:t>
      </w:r>
      <w:r w:rsidR="0053620C" w:rsidRPr="00E002AF">
        <w:rPr>
          <w:rFonts w:eastAsia="MS Mincho"/>
          <w:iCs/>
          <w:lang w:eastAsia="ja-JP"/>
        </w:rPr>
        <w:tab/>
        <w:t>Sharp</w:t>
      </w:r>
    </w:p>
    <w:p w14:paraId="3C6F816A" w14:textId="5D5F7A31" w:rsidR="0053620C" w:rsidRPr="00E002AF" w:rsidRDefault="00151BC9" w:rsidP="0053620C">
      <w:pPr>
        <w:rPr>
          <w:rFonts w:eastAsia="MS Mincho"/>
          <w:iCs/>
          <w:lang w:eastAsia="ja-JP"/>
        </w:rPr>
      </w:pPr>
      <w:hyperlink r:id="rId2244" w:history="1">
        <w:r>
          <w:rPr>
            <w:rStyle w:val="Hyperlink"/>
            <w:rFonts w:eastAsia="MS Mincho"/>
            <w:iCs/>
            <w:lang w:eastAsia="ja-JP"/>
          </w:rPr>
          <w:t>R1-1713424</w:t>
        </w:r>
      </w:hyperlink>
      <w:r w:rsidR="0053620C" w:rsidRPr="00E002AF">
        <w:rPr>
          <w:rFonts w:eastAsia="MS Mincho"/>
          <w:iCs/>
          <w:lang w:eastAsia="ja-JP"/>
        </w:rPr>
        <w:tab/>
        <w:t>UE behaviour related to group common PDCCH</w:t>
      </w:r>
      <w:r w:rsidR="0053620C" w:rsidRPr="00E002AF">
        <w:rPr>
          <w:rFonts w:eastAsia="MS Mincho"/>
          <w:iCs/>
          <w:lang w:eastAsia="ja-JP"/>
        </w:rPr>
        <w:tab/>
        <w:t>Qualcomm Incorporated</w:t>
      </w:r>
    </w:p>
    <w:p w14:paraId="1CC49B4C" w14:textId="2A068D69" w:rsidR="0053620C" w:rsidRPr="00E002AF" w:rsidRDefault="00151BC9" w:rsidP="0053620C">
      <w:pPr>
        <w:rPr>
          <w:rFonts w:eastAsia="MS Mincho"/>
          <w:iCs/>
          <w:lang w:eastAsia="ja-JP"/>
        </w:rPr>
      </w:pPr>
      <w:hyperlink r:id="rId2245" w:history="1">
        <w:r>
          <w:rPr>
            <w:rStyle w:val="Hyperlink"/>
            <w:rFonts w:eastAsia="MS Mincho"/>
            <w:iCs/>
            <w:lang w:eastAsia="ja-JP"/>
          </w:rPr>
          <w:t>R1-1713618</w:t>
        </w:r>
      </w:hyperlink>
      <w:r w:rsidR="0053620C" w:rsidRPr="00E002AF">
        <w:rPr>
          <w:rFonts w:eastAsia="MS Mincho"/>
          <w:iCs/>
          <w:lang w:eastAsia="ja-JP"/>
        </w:rPr>
        <w:tab/>
        <w:t>UE Behavior for UE-Group Common PDCCH Detection</w:t>
      </w:r>
      <w:r w:rsidR="0053620C" w:rsidRPr="00E002AF">
        <w:rPr>
          <w:rFonts w:eastAsia="MS Mincho"/>
          <w:iCs/>
          <w:lang w:eastAsia="ja-JP"/>
        </w:rPr>
        <w:tab/>
        <w:t>Samsung</w:t>
      </w:r>
    </w:p>
    <w:p w14:paraId="3D8679A4" w14:textId="4EAF0CF6" w:rsidR="0053620C" w:rsidRPr="00E002AF" w:rsidRDefault="00151BC9" w:rsidP="0053620C">
      <w:pPr>
        <w:rPr>
          <w:rFonts w:eastAsia="MS Mincho"/>
          <w:iCs/>
          <w:lang w:eastAsia="ja-JP"/>
        </w:rPr>
      </w:pPr>
      <w:hyperlink r:id="rId2246" w:history="1">
        <w:r>
          <w:rPr>
            <w:rStyle w:val="Hyperlink"/>
            <w:rFonts w:eastAsia="MS Mincho"/>
            <w:iCs/>
            <w:lang w:eastAsia="ja-JP"/>
          </w:rPr>
          <w:t>R1-1713680</w:t>
        </w:r>
      </w:hyperlink>
      <w:r w:rsidR="0053620C" w:rsidRPr="00E002AF">
        <w:rPr>
          <w:rFonts w:eastAsia="MS Mincho"/>
          <w:iCs/>
          <w:lang w:eastAsia="ja-JP"/>
        </w:rPr>
        <w:tab/>
        <w:t>UE behavior for GC PDCCH</w:t>
      </w:r>
      <w:r w:rsidR="0053620C" w:rsidRPr="00E002AF">
        <w:rPr>
          <w:rFonts w:eastAsia="MS Mincho"/>
          <w:iCs/>
          <w:lang w:eastAsia="ja-JP"/>
        </w:rPr>
        <w:tab/>
        <w:t>MediaTek Inc.</w:t>
      </w:r>
    </w:p>
    <w:p w14:paraId="63ECE79C" w14:textId="6F78D74C" w:rsidR="0053620C" w:rsidRPr="00E002AF" w:rsidRDefault="00151BC9" w:rsidP="0053620C">
      <w:pPr>
        <w:rPr>
          <w:rFonts w:eastAsia="MS Mincho"/>
          <w:iCs/>
          <w:lang w:eastAsia="ja-JP"/>
        </w:rPr>
      </w:pPr>
      <w:hyperlink r:id="rId2247" w:history="1">
        <w:r>
          <w:rPr>
            <w:rStyle w:val="Hyperlink"/>
            <w:rFonts w:eastAsia="MS Mincho"/>
            <w:iCs/>
            <w:lang w:eastAsia="ja-JP"/>
          </w:rPr>
          <w:t>R1-1713936</w:t>
        </w:r>
      </w:hyperlink>
      <w:r w:rsidR="0053620C" w:rsidRPr="00E002AF">
        <w:rPr>
          <w:rFonts w:eastAsia="MS Mincho"/>
          <w:iCs/>
          <w:lang w:eastAsia="ja-JP"/>
        </w:rPr>
        <w:tab/>
        <w:t>UE behavior for group-common PDCCH</w:t>
      </w:r>
      <w:r w:rsidR="0053620C" w:rsidRPr="00E002AF">
        <w:rPr>
          <w:rFonts w:eastAsia="MS Mincho"/>
          <w:iCs/>
          <w:lang w:eastAsia="ja-JP"/>
        </w:rPr>
        <w:tab/>
        <w:t>NTT DOCOMO, INC.</w:t>
      </w:r>
    </w:p>
    <w:p w14:paraId="127E2F1B" w14:textId="59A9A752" w:rsidR="0053620C" w:rsidRPr="00E002AF" w:rsidRDefault="00151BC9" w:rsidP="0053620C">
      <w:pPr>
        <w:rPr>
          <w:rFonts w:eastAsia="MS Mincho"/>
          <w:iCs/>
          <w:lang w:eastAsia="ja-JP"/>
        </w:rPr>
      </w:pPr>
      <w:hyperlink r:id="rId2248" w:history="1">
        <w:r>
          <w:rPr>
            <w:rStyle w:val="Hyperlink"/>
            <w:rFonts w:eastAsia="MS Mincho"/>
            <w:iCs/>
            <w:lang w:eastAsia="ja-JP"/>
          </w:rPr>
          <w:t>R1-1714064</w:t>
        </w:r>
      </w:hyperlink>
      <w:r w:rsidR="0053620C" w:rsidRPr="00E002AF">
        <w:rPr>
          <w:rFonts w:eastAsia="MS Mincho"/>
          <w:iCs/>
          <w:lang w:eastAsia="ja-JP"/>
        </w:rPr>
        <w:tab/>
        <w:t>On the UE behaviour related to group-common PDCCH in NR</w:t>
      </w:r>
      <w:r w:rsidR="0053620C" w:rsidRPr="00E002AF">
        <w:rPr>
          <w:rFonts w:eastAsia="MS Mincho"/>
          <w:iCs/>
          <w:lang w:eastAsia="ja-JP"/>
        </w:rPr>
        <w:tab/>
        <w:t>Nokia, Nokia Shanghai Bell</w:t>
      </w:r>
    </w:p>
    <w:p w14:paraId="0DE1D3B6" w14:textId="787296DB" w:rsidR="0053620C" w:rsidRPr="00E002AF" w:rsidRDefault="00151BC9" w:rsidP="0053620C">
      <w:pPr>
        <w:rPr>
          <w:rFonts w:eastAsia="MS Mincho"/>
          <w:iCs/>
          <w:lang w:eastAsia="ja-JP"/>
        </w:rPr>
      </w:pPr>
      <w:hyperlink r:id="rId2249" w:history="1">
        <w:r>
          <w:rPr>
            <w:rStyle w:val="Hyperlink"/>
            <w:rFonts w:eastAsia="MS Mincho"/>
            <w:iCs/>
            <w:lang w:eastAsia="ja-JP"/>
          </w:rPr>
          <w:t>R1-1714151</w:t>
        </w:r>
      </w:hyperlink>
      <w:r w:rsidR="0053620C" w:rsidRPr="00E002AF">
        <w:rPr>
          <w:rFonts w:eastAsia="MS Mincho"/>
          <w:iCs/>
          <w:lang w:eastAsia="ja-JP"/>
        </w:rPr>
        <w:tab/>
        <w:t xml:space="preserve">UE behaviour related to CORESET(s) configured by PBCH </w:t>
      </w:r>
      <w:r w:rsidR="0053620C" w:rsidRPr="00E002AF">
        <w:rPr>
          <w:rFonts w:eastAsia="MS Mincho"/>
          <w:iCs/>
          <w:lang w:eastAsia="ja-JP"/>
        </w:rPr>
        <w:tab/>
        <w:t>InterDigital, Inc.</w:t>
      </w:r>
    </w:p>
    <w:p w14:paraId="2B83A9BC" w14:textId="1D535A71" w:rsidR="0053620C" w:rsidRPr="00E002AF" w:rsidRDefault="00151BC9" w:rsidP="0053620C">
      <w:pPr>
        <w:rPr>
          <w:rFonts w:eastAsia="MS Mincho"/>
          <w:iCs/>
          <w:lang w:eastAsia="ja-JP"/>
        </w:rPr>
      </w:pPr>
      <w:hyperlink r:id="rId2250" w:history="1">
        <w:r>
          <w:rPr>
            <w:rStyle w:val="Hyperlink"/>
            <w:rFonts w:eastAsia="MS Mincho"/>
            <w:iCs/>
            <w:lang w:eastAsia="ja-JP"/>
          </w:rPr>
          <w:t>R1-1714356</w:t>
        </w:r>
      </w:hyperlink>
      <w:r w:rsidR="0053620C" w:rsidRPr="00E002AF">
        <w:rPr>
          <w:rFonts w:eastAsia="MS Mincho"/>
          <w:iCs/>
          <w:lang w:eastAsia="ja-JP"/>
        </w:rPr>
        <w:tab/>
        <w:t>Discussion on grouping rule for GC PDCCH</w:t>
      </w:r>
      <w:r w:rsidR="0053620C" w:rsidRPr="00E002AF">
        <w:rPr>
          <w:rFonts w:eastAsia="MS Mincho"/>
          <w:iCs/>
          <w:lang w:eastAsia="ja-JP"/>
        </w:rPr>
        <w:tab/>
        <w:t>ASUSTEK COMPUTER (SHANGHAI)</w:t>
      </w:r>
    </w:p>
    <w:p w14:paraId="7513691C" w14:textId="5D82045B" w:rsidR="0053620C" w:rsidRPr="00E002AF" w:rsidRDefault="00151BC9" w:rsidP="0053620C">
      <w:pPr>
        <w:rPr>
          <w:rFonts w:eastAsia="MS Mincho"/>
          <w:iCs/>
          <w:lang w:eastAsia="ja-JP"/>
        </w:rPr>
      </w:pPr>
      <w:hyperlink r:id="rId2251" w:history="1">
        <w:r>
          <w:rPr>
            <w:rStyle w:val="Hyperlink"/>
            <w:rFonts w:eastAsia="MS Mincho"/>
            <w:iCs/>
            <w:lang w:eastAsia="ja-JP"/>
          </w:rPr>
          <w:t>R1-1714389</w:t>
        </w:r>
      </w:hyperlink>
      <w:r w:rsidR="0053620C" w:rsidRPr="00E002AF">
        <w:rPr>
          <w:rFonts w:eastAsia="MS Mincho"/>
          <w:iCs/>
          <w:lang w:eastAsia="ja-JP"/>
        </w:rPr>
        <w:tab/>
        <w:t>Discussion on UE behavior for group-common PDCCH for NR</w:t>
      </w:r>
      <w:r w:rsidR="0053620C" w:rsidRPr="00E002AF">
        <w:rPr>
          <w:rFonts w:eastAsia="MS Mincho"/>
          <w:iCs/>
          <w:lang w:eastAsia="ja-JP"/>
        </w:rPr>
        <w:tab/>
        <w:t>WILUS Inc.</w:t>
      </w:r>
    </w:p>
    <w:p w14:paraId="04B452E2" w14:textId="68399419" w:rsidR="0053620C" w:rsidRDefault="00151BC9" w:rsidP="0053620C">
      <w:pPr>
        <w:rPr>
          <w:rFonts w:eastAsia="MS Mincho"/>
          <w:iCs/>
          <w:lang w:eastAsia="ja-JP"/>
        </w:rPr>
      </w:pPr>
      <w:hyperlink r:id="rId2252" w:history="1">
        <w:r>
          <w:rPr>
            <w:rStyle w:val="Hyperlink"/>
            <w:rFonts w:eastAsia="MS Mincho"/>
            <w:iCs/>
            <w:lang w:eastAsia="ja-JP"/>
          </w:rPr>
          <w:t>R1-1714416</w:t>
        </w:r>
      </w:hyperlink>
      <w:r w:rsidR="0053620C" w:rsidRPr="00E002AF">
        <w:rPr>
          <w:rFonts w:eastAsia="MS Mincho"/>
          <w:iCs/>
          <w:lang w:eastAsia="ja-JP"/>
        </w:rPr>
        <w:tab/>
        <w:t>On UE Procedures Related to Group-Common PDCCH</w:t>
      </w:r>
      <w:r w:rsidR="0053620C" w:rsidRPr="00E002AF">
        <w:rPr>
          <w:rFonts w:eastAsia="MS Mincho"/>
          <w:iCs/>
          <w:lang w:eastAsia="ja-JP"/>
        </w:rPr>
        <w:tab/>
        <w:t>Ericsson</w:t>
      </w:r>
    </w:p>
    <w:p w14:paraId="516EE97C" w14:textId="536A6D4E" w:rsidR="00DA38D6" w:rsidRPr="00431B0B" w:rsidRDefault="00151BC9" w:rsidP="0053620C">
      <w:pPr>
        <w:rPr>
          <w:rFonts w:eastAsia="MS Mincho"/>
          <w:iCs/>
          <w:lang w:eastAsia="ja-JP"/>
        </w:rPr>
      </w:pPr>
      <w:hyperlink r:id="rId2253" w:history="1">
        <w:r>
          <w:rPr>
            <w:rStyle w:val="Hyperlink"/>
            <w:rFonts w:eastAsia="MS Mincho"/>
            <w:iCs/>
            <w:lang w:eastAsia="ja-JP"/>
          </w:rPr>
          <w:t>R1-1715202</w:t>
        </w:r>
      </w:hyperlink>
      <w:r w:rsidR="00DA38D6" w:rsidRPr="00DA38D6">
        <w:rPr>
          <w:rFonts w:eastAsia="MS Mincho"/>
          <w:iCs/>
          <w:lang w:eastAsia="ja-JP"/>
        </w:rPr>
        <w:tab/>
        <w:t>WF on UE behavior related to SFI</w:t>
      </w:r>
      <w:r w:rsidR="00DA38D6" w:rsidRPr="00DA38D6">
        <w:rPr>
          <w:rFonts w:eastAsia="MS Mincho"/>
          <w:iCs/>
          <w:lang w:eastAsia="ja-JP"/>
        </w:rPr>
        <w:tab/>
        <w:t>LG Electronics, Panasonic</w:t>
      </w:r>
    </w:p>
    <w:p w14:paraId="14DC5762" w14:textId="77777777" w:rsidR="0053620C" w:rsidRPr="00795D42" w:rsidRDefault="0053620C" w:rsidP="00075414">
      <w:pPr>
        <w:pStyle w:val="Heading5"/>
      </w:pPr>
      <w:bookmarkStart w:id="303" w:name="_Toc495004693"/>
      <w:r>
        <w:t>Ultra-reliable part of URLLC for DL control</w:t>
      </w:r>
      <w:bookmarkEnd w:id="303"/>
    </w:p>
    <w:p w14:paraId="641115AE" w14:textId="77777777" w:rsidR="0053620C" w:rsidRPr="00431B0B" w:rsidRDefault="0053620C" w:rsidP="0053620C">
      <w:pPr>
        <w:rPr>
          <w:rFonts w:eastAsia="MS Mincho"/>
          <w:i/>
          <w:iCs/>
          <w:lang w:eastAsia="ja-JP"/>
        </w:rPr>
      </w:pPr>
      <w:r>
        <w:rPr>
          <w:i/>
          <w:iCs/>
        </w:rPr>
        <w:t>Identify necessary techniques for physical downlink control channel to meet the URLLC requirements set forth by TR38.913.</w:t>
      </w:r>
    </w:p>
    <w:p w14:paraId="43456838" w14:textId="77777777" w:rsidR="00DA38D6" w:rsidRDefault="00DA38D6" w:rsidP="0053620C"/>
    <w:p w14:paraId="7E798E32" w14:textId="79833FA0" w:rsidR="0053620C" w:rsidRPr="00CA734F" w:rsidRDefault="00151BC9" w:rsidP="0053620C">
      <w:pPr>
        <w:rPr>
          <w:rFonts w:eastAsia="MS Mincho"/>
          <w:iCs/>
          <w:lang w:eastAsia="ja-JP"/>
        </w:rPr>
      </w:pPr>
      <w:hyperlink r:id="rId2254" w:history="1">
        <w:r>
          <w:rPr>
            <w:rStyle w:val="Hyperlink"/>
            <w:rFonts w:eastAsia="MS Mincho"/>
            <w:iCs/>
            <w:lang w:eastAsia="ja-JP"/>
          </w:rPr>
          <w:t>R1-1713714</w:t>
        </w:r>
      </w:hyperlink>
      <w:r w:rsidR="0053620C" w:rsidRPr="00CA734F">
        <w:rPr>
          <w:rFonts w:eastAsia="MS Mincho"/>
          <w:iCs/>
          <w:lang w:eastAsia="ja-JP"/>
        </w:rPr>
        <w:tab/>
        <w:t>HARQ design and PDCCH reliability for URLLC</w:t>
      </w:r>
      <w:r w:rsidR="0053620C" w:rsidRPr="00CA734F">
        <w:rPr>
          <w:rFonts w:eastAsia="MS Mincho"/>
          <w:iCs/>
          <w:lang w:eastAsia="ja-JP"/>
        </w:rPr>
        <w:tab/>
        <w:t>MediaTek Inc.</w:t>
      </w:r>
    </w:p>
    <w:p w14:paraId="7A6481DC" w14:textId="4EDF9251" w:rsidR="0053620C" w:rsidRPr="00E002AF" w:rsidRDefault="00151BC9" w:rsidP="0053620C">
      <w:pPr>
        <w:rPr>
          <w:rFonts w:eastAsia="MS Mincho"/>
          <w:iCs/>
          <w:lang w:eastAsia="ja-JP"/>
        </w:rPr>
      </w:pPr>
      <w:hyperlink r:id="rId2255" w:history="1">
        <w:r>
          <w:rPr>
            <w:rStyle w:val="Hyperlink"/>
            <w:rFonts w:eastAsia="MS Mincho"/>
            <w:iCs/>
            <w:lang w:eastAsia="ja-JP"/>
          </w:rPr>
          <w:t>R1-1712209</w:t>
        </w:r>
      </w:hyperlink>
      <w:r w:rsidR="0053620C" w:rsidRPr="00E002AF">
        <w:rPr>
          <w:rFonts w:eastAsia="MS Mincho"/>
          <w:iCs/>
          <w:lang w:eastAsia="ja-JP"/>
        </w:rPr>
        <w:tab/>
        <w:t>UE procedure of PDCCH monitoring for URLLC</w:t>
      </w:r>
      <w:r w:rsidR="0053620C" w:rsidRPr="00E002AF">
        <w:rPr>
          <w:rFonts w:eastAsia="MS Mincho"/>
          <w:iCs/>
          <w:lang w:eastAsia="ja-JP"/>
        </w:rPr>
        <w:tab/>
        <w:t>Huawei, HiSilicon</w:t>
      </w:r>
    </w:p>
    <w:p w14:paraId="7CD6CA42" w14:textId="0F832650" w:rsidR="0053620C" w:rsidRPr="00E002AF" w:rsidRDefault="00151BC9" w:rsidP="0053620C">
      <w:pPr>
        <w:rPr>
          <w:rFonts w:eastAsia="MS Mincho"/>
          <w:iCs/>
          <w:lang w:eastAsia="ja-JP"/>
        </w:rPr>
      </w:pPr>
      <w:hyperlink r:id="rId2256" w:history="1">
        <w:r>
          <w:rPr>
            <w:rStyle w:val="Hyperlink"/>
            <w:rFonts w:eastAsia="MS Mincho"/>
            <w:iCs/>
            <w:lang w:eastAsia="ja-JP"/>
          </w:rPr>
          <w:t>R1-1712212</w:t>
        </w:r>
      </w:hyperlink>
      <w:r w:rsidR="0053620C" w:rsidRPr="00E002AF">
        <w:rPr>
          <w:rFonts w:eastAsia="MS Mincho"/>
          <w:iCs/>
          <w:lang w:eastAsia="ja-JP"/>
        </w:rPr>
        <w:tab/>
        <w:t>PDCCH reliability for URLLC</w:t>
      </w:r>
      <w:r w:rsidR="0053620C" w:rsidRPr="00E002AF">
        <w:rPr>
          <w:rFonts w:eastAsia="MS Mincho"/>
          <w:iCs/>
          <w:lang w:eastAsia="ja-JP"/>
        </w:rPr>
        <w:tab/>
        <w:t>Huawei, HiSilicon</w:t>
      </w:r>
    </w:p>
    <w:p w14:paraId="571A3133" w14:textId="442B482B" w:rsidR="0053620C" w:rsidRPr="00E002AF" w:rsidRDefault="00151BC9" w:rsidP="0053620C">
      <w:pPr>
        <w:rPr>
          <w:rFonts w:eastAsia="MS Mincho"/>
          <w:iCs/>
          <w:lang w:eastAsia="ja-JP"/>
        </w:rPr>
      </w:pPr>
      <w:hyperlink r:id="rId2257" w:history="1">
        <w:r>
          <w:rPr>
            <w:rStyle w:val="Hyperlink"/>
            <w:rFonts w:eastAsia="MS Mincho"/>
            <w:iCs/>
            <w:lang w:eastAsia="ja-JP"/>
          </w:rPr>
          <w:t>R1-1712213</w:t>
        </w:r>
      </w:hyperlink>
      <w:r w:rsidR="0053620C" w:rsidRPr="00E002AF">
        <w:rPr>
          <w:rFonts w:eastAsia="MS Mincho"/>
          <w:iCs/>
          <w:lang w:eastAsia="ja-JP"/>
        </w:rPr>
        <w:tab/>
        <w:t>DCI design for URLLC</w:t>
      </w:r>
      <w:r w:rsidR="0053620C" w:rsidRPr="00E002AF">
        <w:rPr>
          <w:rFonts w:eastAsia="MS Mincho"/>
          <w:iCs/>
          <w:lang w:eastAsia="ja-JP"/>
        </w:rPr>
        <w:tab/>
        <w:t>Huawei, HiSilicon</w:t>
      </w:r>
    </w:p>
    <w:p w14:paraId="22DE48AC" w14:textId="3571FC59" w:rsidR="0053620C" w:rsidRPr="00E002AF" w:rsidRDefault="00151BC9" w:rsidP="0053620C">
      <w:pPr>
        <w:rPr>
          <w:rFonts w:eastAsia="MS Mincho"/>
          <w:iCs/>
          <w:lang w:eastAsia="ja-JP"/>
        </w:rPr>
      </w:pPr>
      <w:hyperlink r:id="rId2258" w:history="1">
        <w:r>
          <w:rPr>
            <w:rStyle w:val="Hyperlink"/>
            <w:rFonts w:eastAsia="MS Mincho"/>
            <w:iCs/>
            <w:lang w:eastAsia="ja-JP"/>
          </w:rPr>
          <w:t>R1-1712399</w:t>
        </w:r>
      </w:hyperlink>
      <w:r w:rsidR="0053620C" w:rsidRPr="00E002AF">
        <w:rPr>
          <w:rFonts w:eastAsia="MS Mincho"/>
          <w:iCs/>
          <w:lang w:eastAsia="ja-JP"/>
        </w:rPr>
        <w:tab/>
        <w:t>PDCCH for ultra-reliable communications</w:t>
      </w:r>
      <w:r w:rsidR="0053620C" w:rsidRPr="00E002AF">
        <w:rPr>
          <w:rFonts w:eastAsia="MS Mincho"/>
          <w:iCs/>
          <w:lang w:eastAsia="ja-JP"/>
        </w:rPr>
        <w:tab/>
        <w:t>CATT</w:t>
      </w:r>
    </w:p>
    <w:p w14:paraId="4496AB7A" w14:textId="473699C1" w:rsidR="0053620C" w:rsidRPr="00E002AF" w:rsidRDefault="00151BC9" w:rsidP="0053620C">
      <w:pPr>
        <w:rPr>
          <w:rFonts w:eastAsia="MS Mincho"/>
          <w:iCs/>
          <w:lang w:eastAsia="ja-JP"/>
        </w:rPr>
      </w:pPr>
      <w:hyperlink r:id="rId2259" w:history="1">
        <w:r>
          <w:rPr>
            <w:rStyle w:val="Hyperlink"/>
            <w:rFonts w:eastAsia="MS Mincho"/>
            <w:iCs/>
            <w:lang w:eastAsia="ja-JP"/>
          </w:rPr>
          <w:t>R1-1712447</w:t>
        </w:r>
      </w:hyperlink>
      <w:r w:rsidR="0053620C" w:rsidRPr="00E002AF">
        <w:rPr>
          <w:rFonts w:eastAsia="MS Mincho"/>
          <w:iCs/>
          <w:lang w:eastAsia="ja-JP"/>
        </w:rPr>
        <w:tab/>
        <w:t>NR-PDCCH for supporting URLLC</w:t>
      </w:r>
      <w:r w:rsidR="0053620C" w:rsidRPr="00E002AF">
        <w:rPr>
          <w:rFonts w:eastAsia="MS Mincho"/>
          <w:iCs/>
          <w:lang w:eastAsia="ja-JP"/>
        </w:rPr>
        <w:tab/>
        <w:t>ZTE</w:t>
      </w:r>
    </w:p>
    <w:p w14:paraId="633D3B9D" w14:textId="50AF81BA" w:rsidR="0053620C" w:rsidRPr="00E002AF" w:rsidRDefault="00151BC9" w:rsidP="0053620C">
      <w:pPr>
        <w:rPr>
          <w:rFonts w:eastAsia="MS Mincho"/>
          <w:iCs/>
          <w:lang w:eastAsia="ja-JP"/>
        </w:rPr>
      </w:pPr>
      <w:hyperlink r:id="rId2260" w:history="1">
        <w:r>
          <w:rPr>
            <w:rStyle w:val="Hyperlink"/>
            <w:rFonts w:eastAsia="MS Mincho"/>
            <w:iCs/>
            <w:lang w:eastAsia="ja-JP"/>
          </w:rPr>
          <w:t>R1-1712852</w:t>
        </w:r>
      </w:hyperlink>
      <w:r w:rsidR="0053620C" w:rsidRPr="00E002AF">
        <w:rPr>
          <w:rFonts w:eastAsia="MS Mincho"/>
          <w:iCs/>
          <w:lang w:eastAsia="ja-JP"/>
        </w:rPr>
        <w:tab/>
        <w:t>Discussion on ultra-reliable design for PDCCH</w:t>
      </w:r>
      <w:r w:rsidR="0053620C" w:rsidRPr="00E002AF">
        <w:rPr>
          <w:rFonts w:eastAsia="MS Mincho"/>
          <w:iCs/>
          <w:lang w:eastAsia="ja-JP"/>
        </w:rPr>
        <w:tab/>
        <w:t>vivo</w:t>
      </w:r>
    </w:p>
    <w:p w14:paraId="3F24DD23" w14:textId="600EF66C" w:rsidR="0053620C" w:rsidRPr="00E002AF" w:rsidRDefault="00151BC9" w:rsidP="0053620C">
      <w:pPr>
        <w:rPr>
          <w:rFonts w:eastAsia="MS Mincho"/>
          <w:iCs/>
          <w:lang w:eastAsia="ja-JP"/>
        </w:rPr>
      </w:pPr>
      <w:hyperlink r:id="rId2261" w:history="1">
        <w:r>
          <w:rPr>
            <w:rStyle w:val="Hyperlink"/>
            <w:rFonts w:eastAsia="MS Mincho"/>
            <w:iCs/>
            <w:lang w:eastAsia="ja-JP"/>
          </w:rPr>
          <w:t>R1-1712972</w:t>
        </w:r>
      </w:hyperlink>
      <w:r w:rsidR="0053620C" w:rsidRPr="00E002AF">
        <w:rPr>
          <w:rFonts w:eastAsia="MS Mincho"/>
          <w:iCs/>
          <w:lang w:eastAsia="ja-JP"/>
        </w:rPr>
        <w:tab/>
        <w:t>Reliable PDCCH operation for URLLC</w:t>
      </w:r>
      <w:r w:rsidR="0053620C" w:rsidRPr="00E002AF">
        <w:rPr>
          <w:rFonts w:eastAsia="MS Mincho"/>
          <w:iCs/>
          <w:lang w:eastAsia="ja-JP"/>
        </w:rPr>
        <w:tab/>
        <w:t>Sony</w:t>
      </w:r>
    </w:p>
    <w:p w14:paraId="04445F29" w14:textId="69A4F459" w:rsidR="0053620C" w:rsidRPr="00E002AF" w:rsidRDefault="00151BC9" w:rsidP="0053620C">
      <w:pPr>
        <w:rPr>
          <w:rFonts w:eastAsia="MS Mincho"/>
          <w:iCs/>
          <w:lang w:eastAsia="ja-JP"/>
        </w:rPr>
      </w:pPr>
      <w:hyperlink r:id="rId2262" w:history="1">
        <w:r>
          <w:rPr>
            <w:rStyle w:val="Hyperlink"/>
            <w:rFonts w:eastAsia="MS Mincho"/>
            <w:iCs/>
            <w:lang w:eastAsia="ja-JP"/>
          </w:rPr>
          <w:t>R1-1713173</w:t>
        </w:r>
      </w:hyperlink>
      <w:r w:rsidR="0053620C" w:rsidRPr="00E002AF">
        <w:rPr>
          <w:rFonts w:eastAsia="MS Mincho"/>
          <w:iCs/>
          <w:lang w:eastAsia="ja-JP"/>
        </w:rPr>
        <w:tab/>
        <w:t>Discussion on DL control with ultra-reliability requirement</w:t>
      </w:r>
      <w:r w:rsidR="0053620C" w:rsidRPr="00E002AF">
        <w:rPr>
          <w:rFonts w:eastAsia="MS Mincho"/>
          <w:iCs/>
          <w:lang w:eastAsia="ja-JP"/>
        </w:rPr>
        <w:tab/>
        <w:t>LG Electronics</w:t>
      </w:r>
    </w:p>
    <w:p w14:paraId="4E035A65" w14:textId="1D1CE004" w:rsidR="0053620C" w:rsidRPr="00E002AF" w:rsidRDefault="00151BC9" w:rsidP="0053620C">
      <w:pPr>
        <w:rPr>
          <w:rFonts w:eastAsia="MS Mincho"/>
          <w:iCs/>
          <w:lang w:eastAsia="ja-JP"/>
        </w:rPr>
      </w:pPr>
      <w:hyperlink r:id="rId2263" w:history="1">
        <w:r>
          <w:rPr>
            <w:rStyle w:val="Hyperlink"/>
            <w:rFonts w:eastAsia="MS Mincho"/>
            <w:iCs/>
            <w:lang w:eastAsia="ja-JP"/>
          </w:rPr>
          <w:t>R1-1713260</w:t>
        </w:r>
      </w:hyperlink>
      <w:r w:rsidR="0053620C" w:rsidRPr="00E002AF">
        <w:rPr>
          <w:rFonts w:eastAsia="MS Mincho"/>
          <w:iCs/>
          <w:lang w:eastAsia="ja-JP"/>
        </w:rPr>
        <w:tab/>
        <w:t>DL control channel design for URLLC</w:t>
      </w:r>
      <w:r w:rsidR="0053620C" w:rsidRPr="00E002AF">
        <w:rPr>
          <w:rFonts w:eastAsia="MS Mincho"/>
          <w:iCs/>
          <w:lang w:eastAsia="ja-JP"/>
        </w:rPr>
        <w:tab/>
        <w:t>Guangdong OPPO Mobile Telecom</w:t>
      </w:r>
    </w:p>
    <w:p w14:paraId="71AFBEDD" w14:textId="2B15BBFB" w:rsidR="0053620C" w:rsidRPr="00E002AF" w:rsidRDefault="00151BC9" w:rsidP="0053620C">
      <w:pPr>
        <w:rPr>
          <w:rFonts w:eastAsia="MS Mincho"/>
          <w:iCs/>
          <w:lang w:eastAsia="ja-JP"/>
        </w:rPr>
      </w:pPr>
      <w:hyperlink r:id="rId2264" w:history="1">
        <w:r>
          <w:rPr>
            <w:rStyle w:val="Hyperlink"/>
            <w:rFonts w:eastAsia="MS Mincho"/>
            <w:iCs/>
            <w:lang w:eastAsia="ja-JP"/>
          </w:rPr>
          <w:t>R1-1713425</w:t>
        </w:r>
      </w:hyperlink>
      <w:r w:rsidR="0053620C" w:rsidRPr="00E002AF">
        <w:rPr>
          <w:rFonts w:eastAsia="MS Mincho"/>
          <w:iCs/>
          <w:lang w:eastAsia="ja-JP"/>
        </w:rPr>
        <w:tab/>
        <w:t>URLLC DL control channel efficiency and reliability</w:t>
      </w:r>
      <w:r w:rsidR="0053620C" w:rsidRPr="00E002AF">
        <w:rPr>
          <w:rFonts w:eastAsia="MS Mincho"/>
          <w:iCs/>
          <w:lang w:eastAsia="ja-JP"/>
        </w:rPr>
        <w:tab/>
        <w:t>Qualcomm Incorporated</w:t>
      </w:r>
    </w:p>
    <w:p w14:paraId="7E3A0CE2" w14:textId="0B8F8C4F" w:rsidR="0053620C" w:rsidRPr="00E002AF" w:rsidRDefault="00151BC9" w:rsidP="0053620C">
      <w:pPr>
        <w:rPr>
          <w:rFonts w:eastAsia="MS Mincho"/>
          <w:iCs/>
          <w:lang w:eastAsia="ja-JP"/>
        </w:rPr>
      </w:pPr>
      <w:hyperlink r:id="rId2265" w:history="1">
        <w:r>
          <w:rPr>
            <w:rStyle w:val="Hyperlink"/>
            <w:rFonts w:eastAsia="MS Mincho"/>
            <w:iCs/>
            <w:lang w:eastAsia="ja-JP"/>
          </w:rPr>
          <w:t>R1-1713619</w:t>
        </w:r>
      </w:hyperlink>
      <w:r w:rsidR="0053620C" w:rsidRPr="00E002AF">
        <w:rPr>
          <w:rFonts w:eastAsia="MS Mincho"/>
          <w:iCs/>
          <w:lang w:eastAsia="ja-JP"/>
        </w:rPr>
        <w:tab/>
        <w:t>PDCCH Design for URLLC</w:t>
      </w:r>
      <w:r w:rsidR="0053620C" w:rsidRPr="00E002AF">
        <w:rPr>
          <w:rFonts w:eastAsia="MS Mincho"/>
          <w:iCs/>
          <w:lang w:eastAsia="ja-JP"/>
        </w:rPr>
        <w:tab/>
        <w:t>Samsung</w:t>
      </w:r>
    </w:p>
    <w:p w14:paraId="140D29D3" w14:textId="08892BC6" w:rsidR="0053620C" w:rsidRPr="00E002AF" w:rsidRDefault="00151BC9" w:rsidP="0053620C">
      <w:pPr>
        <w:rPr>
          <w:rFonts w:eastAsia="MS Mincho"/>
          <w:iCs/>
          <w:lang w:eastAsia="ja-JP"/>
        </w:rPr>
      </w:pPr>
      <w:hyperlink r:id="rId2266" w:history="1">
        <w:r>
          <w:rPr>
            <w:rStyle w:val="Hyperlink"/>
            <w:rFonts w:eastAsia="MS Mincho"/>
            <w:iCs/>
            <w:lang w:eastAsia="ja-JP"/>
          </w:rPr>
          <w:t>R1-1713937</w:t>
        </w:r>
      </w:hyperlink>
      <w:r w:rsidR="0053620C" w:rsidRPr="00E002AF">
        <w:rPr>
          <w:rFonts w:eastAsia="MS Mincho"/>
          <w:iCs/>
          <w:lang w:eastAsia="ja-JP"/>
        </w:rPr>
        <w:tab/>
        <w:t>DL control channel design for URLLC</w:t>
      </w:r>
      <w:r w:rsidR="0053620C" w:rsidRPr="00E002AF">
        <w:rPr>
          <w:rFonts w:eastAsia="MS Mincho"/>
          <w:iCs/>
          <w:lang w:eastAsia="ja-JP"/>
        </w:rPr>
        <w:tab/>
        <w:t>NTT DOCOMO, INC.</w:t>
      </w:r>
    </w:p>
    <w:p w14:paraId="580A3089" w14:textId="61CBB891" w:rsidR="0053620C" w:rsidRPr="00E002AF" w:rsidRDefault="00151BC9" w:rsidP="0053620C">
      <w:pPr>
        <w:rPr>
          <w:rFonts w:eastAsia="MS Mincho"/>
          <w:iCs/>
          <w:lang w:eastAsia="ja-JP"/>
        </w:rPr>
      </w:pPr>
      <w:hyperlink r:id="rId2267" w:history="1">
        <w:r>
          <w:rPr>
            <w:rStyle w:val="Hyperlink"/>
            <w:rFonts w:eastAsia="MS Mincho"/>
            <w:iCs/>
            <w:lang w:eastAsia="ja-JP"/>
          </w:rPr>
          <w:t>R1-1714065</w:t>
        </w:r>
      </w:hyperlink>
      <w:r w:rsidR="0053620C" w:rsidRPr="00E002AF">
        <w:rPr>
          <w:rFonts w:eastAsia="MS Mincho"/>
          <w:iCs/>
          <w:lang w:eastAsia="ja-JP"/>
        </w:rPr>
        <w:tab/>
        <w:t>On the URLLC specific aspects for DL control channel</w:t>
      </w:r>
      <w:r w:rsidR="0053620C" w:rsidRPr="00E002AF">
        <w:rPr>
          <w:rFonts w:eastAsia="MS Mincho"/>
          <w:iCs/>
          <w:lang w:eastAsia="ja-JP"/>
        </w:rPr>
        <w:tab/>
        <w:t>Nokia, Nokia Shanghai Bell</w:t>
      </w:r>
    </w:p>
    <w:p w14:paraId="19F4CA0B" w14:textId="4BC6416F" w:rsidR="0053620C" w:rsidRPr="00E002AF" w:rsidRDefault="00151BC9" w:rsidP="0053620C">
      <w:pPr>
        <w:rPr>
          <w:rFonts w:eastAsia="MS Mincho"/>
          <w:iCs/>
          <w:lang w:eastAsia="ja-JP"/>
        </w:rPr>
      </w:pPr>
      <w:hyperlink r:id="rId2268" w:history="1">
        <w:r>
          <w:rPr>
            <w:rStyle w:val="Hyperlink"/>
            <w:rFonts w:eastAsia="MS Mincho"/>
            <w:iCs/>
            <w:lang w:eastAsia="ja-JP"/>
          </w:rPr>
          <w:t>R1-1714113</w:t>
        </w:r>
      </w:hyperlink>
      <w:r w:rsidR="0053620C" w:rsidRPr="00E002AF">
        <w:rPr>
          <w:rFonts w:eastAsia="MS Mincho"/>
          <w:iCs/>
          <w:lang w:eastAsia="ja-JP"/>
        </w:rPr>
        <w:tab/>
        <w:t>Considerations for ultra-reliable DCI transmission</w:t>
      </w:r>
      <w:r w:rsidR="0053620C" w:rsidRPr="00E002AF">
        <w:rPr>
          <w:rFonts w:eastAsia="MS Mincho"/>
          <w:iCs/>
          <w:lang w:eastAsia="ja-JP"/>
        </w:rPr>
        <w:tab/>
        <w:t>InterDigital, Inc.</w:t>
      </w:r>
    </w:p>
    <w:p w14:paraId="5EF7CC67" w14:textId="6C192650" w:rsidR="0053620C" w:rsidRPr="00E002AF" w:rsidRDefault="00151BC9" w:rsidP="0053620C">
      <w:pPr>
        <w:rPr>
          <w:rFonts w:eastAsia="MS Mincho"/>
          <w:iCs/>
          <w:lang w:eastAsia="ja-JP"/>
        </w:rPr>
      </w:pPr>
      <w:hyperlink r:id="rId2269" w:history="1">
        <w:r>
          <w:rPr>
            <w:rStyle w:val="Hyperlink"/>
            <w:rFonts w:eastAsia="MS Mincho"/>
            <w:iCs/>
            <w:lang w:eastAsia="ja-JP"/>
          </w:rPr>
          <w:t>R1-1714233</w:t>
        </w:r>
      </w:hyperlink>
      <w:r w:rsidR="0053620C" w:rsidRPr="00E002AF">
        <w:rPr>
          <w:rFonts w:eastAsia="MS Mincho"/>
          <w:iCs/>
          <w:lang w:eastAsia="ja-JP"/>
        </w:rPr>
        <w:tab/>
        <w:t>Consideration on physical downlink control channel for URLLC</w:t>
      </w:r>
      <w:r w:rsidR="0053620C" w:rsidRPr="00E002AF">
        <w:rPr>
          <w:rFonts w:eastAsia="MS Mincho"/>
          <w:iCs/>
          <w:lang w:eastAsia="ja-JP"/>
        </w:rPr>
        <w:tab/>
        <w:t>CATR</w:t>
      </w:r>
    </w:p>
    <w:p w14:paraId="63698566" w14:textId="5EF4920D" w:rsidR="0053620C" w:rsidRPr="00431B0B" w:rsidRDefault="00151BC9" w:rsidP="0053620C">
      <w:pPr>
        <w:rPr>
          <w:rFonts w:eastAsia="MS Mincho"/>
          <w:iCs/>
          <w:lang w:eastAsia="ja-JP"/>
        </w:rPr>
      </w:pPr>
      <w:hyperlink r:id="rId2270" w:history="1">
        <w:r>
          <w:rPr>
            <w:rStyle w:val="Hyperlink"/>
            <w:rFonts w:eastAsia="MS Mincho"/>
            <w:iCs/>
            <w:lang w:eastAsia="ja-JP"/>
          </w:rPr>
          <w:t>R1-1714418</w:t>
        </w:r>
      </w:hyperlink>
      <w:r w:rsidR="0053620C" w:rsidRPr="00E002AF">
        <w:rPr>
          <w:rFonts w:eastAsia="MS Mincho"/>
          <w:iCs/>
          <w:lang w:eastAsia="ja-JP"/>
        </w:rPr>
        <w:tab/>
        <w:t>On the Performance Evaluation of PDCCH for Ultra-Reliable Transmission</w:t>
      </w:r>
      <w:r w:rsidR="0053620C" w:rsidRPr="00E002AF">
        <w:rPr>
          <w:rFonts w:eastAsia="MS Mincho"/>
          <w:iCs/>
          <w:lang w:eastAsia="ja-JP"/>
        </w:rPr>
        <w:tab/>
        <w:t>Ericsson</w:t>
      </w:r>
    </w:p>
    <w:p w14:paraId="622F8F2A" w14:textId="77777777" w:rsidR="0053620C" w:rsidRPr="00431B0B" w:rsidRDefault="0053620C" w:rsidP="00075414">
      <w:pPr>
        <w:pStyle w:val="Heading5"/>
        <w:rPr>
          <w:rFonts w:eastAsia="MS Mincho"/>
          <w:lang w:eastAsia="ja-JP"/>
        </w:rPr>
      </w:pPr>
      <w:bookmarkStart w:id="304" w:name="_Toc495004694"/>
      <w:r>
        <w:t>Other</w:t>
      </w:r>
      <w:bookmarkEnd w:id="304"/>
    </w:p>
    <w:p w14:paraId="591C4BB2" w14:textId="300B5473" w:rsidR="00485A27" w:rsidRDefault="00151BC9" w:rsidP="00485A27">
      <w:pPr>
        <w:rPr>
          <w:rFonts w:eastAsia="MS Mincho"/>
          <w:b/>
          <w:lang w:eastAsia="ja-JP"/>
        </w:rPr>
      </w:pPr>
      <w:hyperlink r:id="rId2271" w:history="1">
        <w:r>
          <w:rPr>
            <w:rStyle w:val="Hyperlink"/>
            <w:rFonts w:eastAsia="MS Mincho"/>
            <w:b/>
            <w:lang w:eastAsia="ja-JP"/>
          </w:rPr>
          <w:t>R1-1713428</w:t>
        </w:r>
      </w:hyperlink>
      <w:r w:rsidR="00485A27" w:rsidRPr="00485A27">
        <w:rPr>
          <w:rFonts w:eastAsia="MS Mincho"/>
          <w:b/>
          <w:lang w:eastAsia="ja-JP"/>
        </w:rPr>
        <w:tab/>
        <w:t>CRC for NR DL control channel</w:t>
      </w:r>
      <w:r w:rsidR="00485A27" w:rsidRPr="00485A27">
        <w:rPr>
          <w:rFonts w:eastAsia="MS Mincho"/>
          <w:b/>
          <w:lang w:eastAsia="ja-JP"/>
        </w:rPr>
        <w:tab/>
        <w:t>Qualcomm Incorporated</w:t>
      </w:r>
    </w:p>
    <w:p w14:paraId="33F99478" w14:textId="77777777" w:rsidR="00485A27" w:rsidRPr="00485A27" w:rsidRDefault="00485A27" w:rsidP="00485A27">
      <w:pPr>
        <w:rPr>
          <w:i/>
        </w:rPr>
      </w:pPr>
      <w:r w:rsidRPr="00485A27">
        <w:rPr>
          <w:i/>
        </w:rPr>
        <w:lastRenderedPageBreak/>
        <w:t>Proposal: 24 bit CRC is proposed for NR DL control channel.</w:t>
      </w:r>
    </w:p>
    <w:p w14:paraId="39598032" w14:textId="77777777" w:rsidR="00485A27" w:rsidRDefault="00485A27" w:rsidP="00485A27">
      <w:pPr>
        <w:rPr>
          <w:rFonts w:ascii="Times New Roman" w:hAnsi="Times New Roman"/>
          <w:szCs w:val="20"/>
        </w:rPr>
      </w:pPr>
      <w:r w:rsidRPr="002A304E">
        <w:rPr>
          <w:rFonts w:ascii="Times New Roman" w:hAnsi="Times New Roman"/>
          <w:b/>
          <w:szCs w:val="20"/>
        </w:rPr>
        <w:t xml:space="preserve">Decision: </w:t>
      </w:r>
      <w:r w:rsidRPr="002A304E">
        <w:rPr>
          <w:rFonts w:ascii="Times New Roman" w:hAnsi="Times New Roman"/>
          <w:szCs w:val="20"/>
        </w:rPr>
        <w:t>The document is noted.</w:t>
      </w:r>
    </w:p>
    <w:p w14:paraId="3997CFE9" w14:textId="77777777" w:rsidR="00485A27" w:rsidRPr="00485A27" w:rsidRDefault="00485A27" w:rsidP="00485A27">
      <w:pPr>
        <w:rPr>
          <w:rFonts w:eastAsia="MS Mincho"/>
          <w:lang w:eastAsia="ja-JP"/>
        </w:rPr>
      </w:pPr>
    </w:p>
    <w:p w14:paraId="50903677" w14:textId="38197009" w:rsidR="00485A27" w:rsidRDefault="00485A27" w:rsidP="009408C8">
      <w:pPr>
        <w:pStyle w:val="ListParagraph"/>
        <w:numPr>
          <w:ilvl w:val="0"/>
          <w:numId w:val="70"/>
        </w:numPr>
        <w:rPr>
          <w:rFonts w:eastAsia="MS Mincho"/>
        </w:rPr>
      </w:pPr>
      <w:r w:rsidRPr="00485A27">
        <w:rPr>
          <w:rFonts w:eastAsia="MS Mincho"/>
        </w:rPr>
        <w:t>Alt.1: nFAR = 21 bit CRC</w:t>
      </w:r>
    </w:p>
    <w:p w14:paraId="3C6FCD9E" w14:textId="3C5C06BF" w:rsidR="00485A27" w:rsidRPr="00485A27" w:rsidRDefault="00485A27" w:rsidP="009408C8">
      <w:pPr>
        <w:pStyle w:val="ListParagraph"/>
        <w:numPr>
          <w:ilvl w:val="1"/>
          <w:numId w:val="70"/>
        </w:numPr>
        <w:rPr>
          <w:rFonts w:eastAsia="MS Mincho"/>
        </w:rPr>
      </w:pPr>
      <w:r>
        <w:rPr>
          <w:rFonts w:eastAsia="MS Mincho"/>
        </w:rPr>
        <w:t>Supported by Ericsson, LGE, Panasonic, Intel, MediaTek, Qualcomm, Samsung, Motorola Mobility, INL, Sharp, NTT DOCOMO, Lenovo</w:t>
      </w:r>
    </w:p>
    <w:p w14:paraId="09F932AB" w14:textId="42EBDFA9" w:rsidR="00485A27" w:rsidRDefault="00485A27" w:rsidP="009408C8">
      <w:pPr>
        <w:pStyle w:val="ListParagraph"/>
        <w:numPr>
          <w:ilvl w:val="0"/>
          <w:numId w:val="70"/>
        </w:numPr>
        <w:rPr>
          <w:rFonts w:eastAsia="MS Mincho"/>
        </w:rPr>
      </w:pPr>
      <w:r w:rsidRPr="00485A27">
        <w:rPr>
          <w:rFonts w:eastAsia="MS Mincho"/>
        </w:rPr>
        <w:t>Alt.2: nFAR = 16 bit CRC</w:t>
      </w:r>
    </w:p>
    <w:p w14:paraId="7982D01A" w14:textId="08A198DA" w:rsidR="0054141B" w:rsidRPr="0054141B" w:rsidRDefault="00485A27" w:rsidP="009408C8">
      <w:pPr>
        <w:pStyle w:val="ListParagraph"/>
        <w:numPr>
          <w:ilvl w:val="1"/>
          <w:numId w:val="70"/>
        </w:numPr>
        <w:rPr>
          <w:rFonts w:eastAsia="MS Mincho"/>
        </w:rPr>
      </w:pPr>
      <w:r>
        <w:rPr>
          <w:rFonts w:eastAsia="MS Mincho"/>
        </w:rPr>
        <w:t>Supported by Nokia, Nokia Shanghai Bell, Huawei, HiSilicon, ZTE, vivo</w:t>
      </w:r>
    </w:p>
    <w:p w14:paraId="100FFE01" w14:textId="6E58C84B" w:rsidR="00485A27" w:rsidRDefault="0054141B" w:rsidP="00485A27">
      <w:pPr>
        <w:rPr>
          <w:rFonts w:eastAsia="MS Mincho"/>
          <w:lang w:eastAsia="ja-JP"/>
        </w:rPr>
      </w:pPr>
      <w:r>
        <w:rPr>
          <w:rFonts w:eastAsia="MS Mincho"/>
          <w:lang w:eastAsia="ja-JP"/>
        </w:rPr>
        <w:t>Nokia, Huawei cannot agree (CRC size will have channel coding impact) – ok to leave it at WA</w:t>
      </w:r>
    </w:p>
    <w:p w14:paraId="3A7198C5" w14:textId="77777777" w:rsidR="0054141B" w:rsidRPr="00485A27" w:rsidRDefault="0054141B" w:rsidP="00485A27">
      <w:pPr>
        <w:rPr>
          <w:rFonts w:eastAsia="MS Mincho"/>
          <w:lang w:eastAsia="ja-JP"/>
        </w:rPr>
      </w:pPr>
    </w:p>
    <w:p w14:paraId="27A20444" w14:textId="77777777" w:rsidR="00485A27" w:rsidRPr="00A84947" w:rsidRDefault="00485A27" w:rsidP="00485A27">
      <w:pPr>
        <w:rPr>
          <w:rFonts w:eastAsia="MS Mincho"/>
          <w:b/>
          <w:u w:val="single"/>
          <w:lang w:eastAsia="ja-JP"/>
        </w:rPr>
      </w:pPr>
      <w:r w:rsidRPr="00387077">
        <w:rPr>
          <w:rFonts w:eastAsia="MS Mincho" w:hint="eastAsia"/>
          <w:b/>
          <w:highlight w:val="darkYellow"/>
          <w:u w:val="single"/>
          <w:lang w:eastAsia="ja-JP"/>
        </w:rPr>
        <w:t>Working assumption:</w:t>
      </w:r>
    </w:p>
    <w:p w14:paraId="0D8A7DDF" w14:textId="77777777" w:rsidR="00485A27" w:rsidRPr="0054141B" w:rsidRDefault="00485A27" w:rsidP="009408C8">
      <w:pPr>
        <w:pStyle w:val="ListParagraph"/>
        <w:numPr>
          <w:ilvl w:val="0"/>
          <w:numId w:val="71"/>
        </w:numPr>
        <w:rPr>
          <w:rFonts w:eastAsia="MS Mincho"/>
          <w:lang w:val="en-US"/>
        </w:rPr>
      </w:pPr>
      <w:r w:rsidRPr="0054141B">
        <w:rPr>
          <w:rFonts w:eastAsia="MS Mincho" w:hint="eastAsia"/>
        </w:rPr>
        <w:t xml:space="preserve">False alarm target equivalent to </w:t>
      </w:r>
      <w:r w:rsidRPr="00A84947">
        <w:t>2</w:t>
      </w:r>
      <w:r w:rsidRPr="0054141B">
        <w:rPr>
          <w:rFonts w:eastAsia="MS Mincho" w:hint="eastAsia"/>
        </w:rPr>
        <w:t>1</w:t>
      </w:r>
      <w:r w:rsidRPr="00A84947">
        <w:t xml:space="preserve"> bit CRC</w:t>
      </w:r>
      <w:r w:rsidRPr="0054141B">
        <w:rPr>
          <w:rFonts w:eastAsia="MS Mincho" w:hint="eastAsia"/>
        </w:rPr>
        <w:t xml:space="preserve"> (i.e., 2</w:t>
      </w:r>
      <w:r w:rsidRPr="0054141B">
        <w:rPr>
          <w:rFonts w:eastAsia="MS Mincho" w:hint="eastAsia"/>
          <w:vertAlign w:val="superscript"/>
        </w:rPr>
        <w:t>-21</w:t>
      </w:r>
      <w:r w:rsidRPr="0054141B">
        <w:rPr>
          <w:rFonts w:eastAsia="MS Mincho" w:hint="eastAsia"/>
        </w:rPr>
        <w:t xml:space="preserve">) </w:t>
      </w:r>
      <w:r w:rsidRPr="00A84947">
        <w:t xml:space="preserve">is </w:t>
      </w:r>
      <w:r w:rsidRPr="0054141B">
        <w:rPr>
          <w:rFonts w:eastAsia="MS Mincho" w:hint="eastAsia"/>
        </w:rPr>
        <w:t>supported</w:t>
      </w:r>
      <w:r w:rsidRPr="00A84947">
        <w:t xml:space="preserve"> for NR DL control channel</w:t>
      </w:r>
    </w:p>
    <w:p w14:paraId="7739CDFE" w14:textId="77777777" w:rsidR="00485A27" w:rsidRDefault="00485A27" w:rsidP="0053620C"/>
    <w:p w14:paraId="7FA07A7D" w14:textId="77777777" w:rsidR="00485A27" w:rsidRDefault="00485A27" w:rsidP="0053620C"/>
    <w:p w14:paraId="55943ACA" w14:textId="28913C90" w:rsidR="0053620C" w:rsidRPr="00E002AF" w:rsidRDefault="00151BC9" w:rsidP="0053620C">
      <w:pPr>
        <w:rPr>
          <w:rFonts w:eastAsia="MS Mincho"/>
          <w:lang w:eastAsia="ja-JP"/>
        </w:rPr>
      </w:pPr>
      <w:hyperlink r:id="rId2272" w:history="1">
        <w:r>
          <w:rPr>
            <w:rStyle w:val="Hyperlink"/>
            <w:rFonts w:eastAsia="MS Mincho"/>
            <w:lang w:eastAsia="ja-JP"/>
          </w:rPr>
          <w:t>R1-1712189</w:t>
        </w:r>
      </w:hyperlink>
      <w:r w:rsidR="0053620C" w:rsidRPr="00E002AF">
        <w:rPr>
          <w:rFonts w:eastAsia="MS Mincho"/>
          <w:lang w:eastAsia="ja-JP"/>
        </w:rPr>
        <w:tab/>
        <w:t>Dynamic and semi-static DL/UL resource partition</w:t>
      </w:r>
      <w:r w:rsidR="0053620C" w:rsidRPr="00E002AF">
        <w:rPr>
          <w:rFonts w:eastAsia="MS Mincho"/>
          <w:lang w:eastAsia="ja-JP"/>
        </w:rPr>
        <w:tab/>
        <w:t>Huawei, HiSilicon</w:t>
      </w:r>
    </w:p>
    <w:p w14:paraId="32A02CE1" w14:textId="6EEB9F0E" w:rsidR="0053620C" w:rsidRPr="00E002AF" w:rsidRDefault="00151BC9" w:rsidP="0053620C">
      <w:pPr>
        <w:rPr>
          <w:rFonts w:eastAsia="MS Mincho"/>
          <w:lang w:eastAsia="ja-JP"/>
        </w:rPr>
      </w:pPr>
      <w:hyperlink r:id="rId2273" w:history="1">
        <w:r>
          <w:rPr>
            <w:rStyle w:val="Hyperlink"/>
            <w:rFonts w:eastAsia="MS Mincho"/>
            <w:lang w:eastAsia="ja-JP"/>
          </w:rPr>
          <w:t>R1-1712217</w:t>
        </w:r>
      </w:hyperlink>
      <w:r w:rsidR="0053620C" w:rsidRPr="00E002AF">
        <w:rPr>
          <w:rFonts w:eastAsia="MS Mincho"/>
          <w:lang w:eastAsia="ja-JP"/>
        </w:rPr>
        <w:tab/>
        <w:t>HARQ feedback indication design  for UL grant-free transmission</w:t>
      </w:r>
      <w:r w:rsidR="0053620C" w:rsidRPr="00E002AF">
        <w:rPr>
          <w:rFonts w:eastAsia="MS Mincho"/>
          <w:lang w:eastAsia="ja-JP"/>
        </w:rPr>
        <w:tab/>
        <w:t>Huawei, HiSilicon</w:t>
      </w:r>
    </w:p>
    <w:p w14:paraId="45E670E1" w14:textId="4C1B1249" w:rsidR="0053620C" w:rsidRPr="00E002AF" w:rsidRDefault="00151BC9" w:rsidP="0053620C">
      <w:pPr>
        <w:rPr>
          <w:rFonts w:eastAsia="MS Mincho"/>
          <w:lang w:eastAsia="ja-JP"/>
        </w:rPr>
      </w:pPr>
      <w:hyperlink r:id="rId2274" w:history="1">
        <w:r>
          <w:rPr>
            <w:rStyle w:val="Hyperlink"/>
            <w:rFonts w:eastAsia="MS Mincho"/>
            <w:lang w:eastAsia="ja-JP"/>
          </w:rPr>
          <w:t>R1-1712853</w:t>
        </w:r>
      </w:hyperlink>
      <w:r w:rsidR="0053620C" w:rsidRPr="00E002AF">
        <w:rPr>
          <w:rFonts w:eastAsia="MS Mincho"/>
          <w:lang w:eastAsia="ja-JP"/>
        </w:rPr>
        <w:tab/>
        <w:t>DCI contents and design</w:t>
      </w:r>
      <w:r w:rsidR="0053620C" w:rsidRPr="00E002AF">
        <w:rPr>
          <w:rFonts w:eastAsia="MS Mincho"/>
          <w:lang w:eastAsia="ja-JP"/>
        </w:rPr>
        <w:tab/>
        <w:t>vivo</w:t>
      </w:r>
    </w:p>
    <w:p w14:paraId="348549F8" w14:textId="40A0DC47" w:rsidR="0053620C" w:rsidRPr="00E002AF" w:rsidRDefault="00151BC9" w:rsidP="0053620C">
      <w:pPr>
        <w:rPr>
          <w:rFonts w:eastAsia="MS Mincho"/>
          <w:lang w:eastAsia="ja-JP"/>
        </w:rPr>
      </w:pPr>
      <w:hyperlink r:id="rId2275" w:history="1">
        <w:r>
          <w:rPr>
            <w:rStyle w:val="Hyperlink"/>
            <w:rFonts w:eastAsia="MS Mincho"/>
            <w:lang w:eastAsia="ja-JP"/>
          </w:rPr>
          <w:t>R1-1712854</w:t>
        </w:r>
      </w:hyperlink>
      <w:r w:rsidR="0053620C" w:rsidRPr="00E002AF">
        <w:rPr>
          <w:rFonts w:eastAsia="MS Mincho"/>
          <w:lang w:eastAsia="ja-JP"/>
        </w:rPr>
        <w:tab/>
        <w:t>DCI format size and blind decoding</w:t>
      </w:r>
      <w:r w:rsidR="0053620C" w:rsidRPr="00E002AF">
        <w:rPr>
          <w:rFonts w:eastAsia="MS Mincho"/>
          <w:lang w:eastAsia="ja-JP"/>
        </w:rPr>
        <w:tab/>
        <w:t>vivo</w:t>
      </w:r>
    </w:p>
    <w:p w14:paraId="78738DF3" w14:textId="44A0A305" w:rsidR="0053620C" w:rsidRPr="00E002AF" w:rsidRDefault="00151BC9" w:rsidP="0053620C">
      <w:pPr>
        <w:rPr>
          <w:rFonts w:eastAsia="MS Mincho"/>
          <w:lang w:eastAsia="ja-JP"/>
        </w:rPr>
      </w:pPr>
      <w:hyperlink r:id="rId2276" w:history="1">
        <w:r>
          <w:rPr>
            <w:rStyle w:val="Hyperlink"/>
            <w:rFonts w:eastAsia="MS Mincho"/>
            <w:lang w:eastAsia="ja-JP"/>
          </w:rPr>
          <w:t>R1-1712973</w:t>
        </w:r>
      </w:hyperlink>
      <w:r w:rsidR="0053620C" w:rsidRPr="00E002AF">
        <w:rPr>
          <w:rFonts w:eastAsia="MS Mincho"/>
          <w:lang w:eastAsia="ja-JP"/>
        </w:rPr>
        <w:tab/>
        <w:t>UE power saving in CDRX</w:t>
      </w:r>
      <w:r w:rsidR="0053620C" w:rsidRPr="00E002AF">
        <w:rPr>
          <w:rFonts w:eastAsia="MS Mincho"/>
          <w:lang w:eastAsia="ja-JP"/>
        </w:rPr>
        <w:tab/>
        <w:t>Sony</w:t>
      </w:r>
    </w:p>
    <w:p w14:paraId="0419A1D6" w14:textId="6CC02DE5" w:rsidR="0053620C" w:rsidRPr="00E002AF" w:rsidRDefault="00151BC9" w:rsidP="0053620C">
      <w:pPr>
        <w:rPr>
          <w:rFonts w:eastAsia="MS Mincho"/>
          <w:lang w:eastAsia="ja-JP"/>
        </w:rPr>
      </w:pPr>
      <w:hyperlink r:id="rId2277" w:history="1">
        <w:r>
          <w:rPr>
            <w:rStyle w:val="Hyperlink"/>
            <w:rFonts w:eastAsia="MS Mincho"/>
            <w:lang w:eastAsia="ja-JP"/>
          </w:rPr>
          <w:t>R1-1713426</w:t>
        </w:r>
      </w:hyperlink>
      <w:r w:rsidR="0053620C" w:rsidRPr="00E002AF">
        <w:rPr>
          <w:rFonts w:eastAsia="MS Mincho"/>
          <w:lang w:eastAsia="ja-JP"/>
        </w:rPr>
        <w:tab/>
        <w:t>Advanced  Grant Indication for UE Power Saving</w:t>
      </w:r>
      <w:r w:rsidR="0053620C" w:rsidRPr="00E002AF">
        <w:rPr>
          <w:rFonts w:eastAsia="MS Mincho"/>
          <w:lang w:eastAsia="ja-JP"/>
        </w:rPr>
        <w:tab/>
        <w:t>Qualcomm Incorporated</w:t>
      </w:r>
    </w:p>
    <w:p w14:paraId="66623A46" w14:textId="71646643" w:rsidR="0053620C" w:rsidRPr="00E002AF" w:rsidRDefault="00151BC9" w:rsidP="0053620C">
      <w:pPr>
        <w:rPr>
          <w:rFonts w:eastAsia="MS Mincho"/>
          <w:lang w:eastAsia="ja-JP"/>
        </w:rPr>
      </w:pPr>
      <w:hyperlink r:id="rId2278" w:history="1">
        <w:r>
          <w:rPr>
            <w:rStyle w:val="Hyperlink"/>
            <w:rFonts w:eastAsia="MS Mincho"/>
            <w:lang w:eastAsia="ja-JP"/>
          </w:rPr>
          <w:t>R1-1713427</w:t>
        </w:r>
      </w:hyperlink>
      <w:r w:rsidR="0053620C" w:rsidRPr="00E002AF">
        <w:rPr>
          <w:rFonts w:eastAsia="MS Mincho"/>
          <w:lang w:eastAsia="ja-JP"/>
        </w:rPr>
        <w:tab/>
        <w:t>PDCCH blind decoding capability</w:t>
      </w:r>
      <w:r w:rsidR="0053620C" w:rsidRPr="00E002AF">
        <w:rPr>
          <w:rFonts w:eastAsia="MS Mincho"/>
          <w:lang w:eastAsia="ja-JP"/>
        </w:rPr>
        <w:tab/>
        <w:t>Qualcomm Incorporated</w:t>
      </w:r>
    </w:p>
    <w:p w14:paraId="61627DB9" w14:textId="0BFE37BC" w:rsidR="0053620C" w:rsidRPr="00E002AF" w:rsidRDefault="00151BC9" w:rsidP="0053620C">
      <w:pPr>
        <w:rPr>
          <w:rFonts w:eastAsia="MS Mincho"/>
          <w:lang w:eastAsia="ja-JP"/>
        </w:rPr>
      </w:pPr>
      <w:hyperlink r:id="rId2279" w:history="1">
        <w:r>
          <w:rPr>
            <w:rStyle w:val="Hyperlink"/>
            <w:rFonts w:eastAsia="MS Mincho"/>
            <w:lang w:eastAsia="ja-JP"/>
          </w:rPr>
          <w:t>R1-1713428</w:t>
        </w:r>
      </w:hyperlink>
      <w:r w:rsidR="0053620C" w:rsidRPr="00E002AF">
        <w:rPr>
          <w:rFonts w:eastAsia="MS Mincho"/>
          <w:lang w:eastAsia="ja-JP"/>
        </w:rPr>
        <w:tab/>
        <w:t>CRC for NR DL control channel</w:t>
      </w:r>
      <w:r w:rsidR="0053620C" w:rsidRPr="00E002AF">
        <w:rPr>
          <w:rFonts w:eastAsia="MS Mincho"/>
          <w:lang w:eastAsia="ja-JP"/>
        </w:rPr>
        <w:tab/>
        <w:t>Qualcomm Incorporated</w:t>
      </w:r>
    </w:p>
    <w:p w14:paraId="1A7E0A6F" w14:textId="2C371844" w:rsidR="0053620C" w:rsidRPr="00E002AF" w:rsidRDefault="00151BC9" w:rsidP="0053620C">
      <w:pPr>
        <w:rPr>
          <w:rFonts w:eastAsia="MS Mincho"/>
          <w:lang w:eastAsia="ja-JP"/>
        </w:rPr>
      </w:pPr>
      <w:hyperlink r:id="rId2280" w:history="1">
        <w:r>
          <w:rPr>
            <w:rStyle w:val="Hyperlink"/>
            <w:rFonts w:eastAsia="MS Mincho"/>
            <w:lang w:eastAsia="ja-JP"/>
          </w:rPr>
          <w:t>R1-1713620</w:t>
        </w:r>
      </w:hyperlink>
      <w:r w:rsidR="0053620C" w:rsidRPr="00E002AF">
        <w:rPr>
          <w:rFonts w:eastAsia="MS Mincho"/>
          <w:lang w:eastAsia="ja-JP"/>
        </w:rPr>
        <w:tab/>
        <w:t>Transmit Diversity for PDCCH</w:t>
      </w:r>
      <w:r w:rsidR="0053620C" w:rsidRPr="00E002AF">
        <w:rPr>
          <w:rFonts w:eastAsia="MS Mincho"/>
          <w:lang w:eastAsia="ja-JP"/>
        </w:rPr>
        <w:tab/>
        <w:t>Samsung</w:t>
      </w:r>
    </w:p>
    <w:p w14:paraId="70631133" w14:textId="3B1953C1" w:rsidR="0053620C" w:rsidRPr="00E002AF" w:rsidRDefault="00151BC9" w:rsidP="0053620C">
      <w:pPr>
        <w:rPr>
          <w:rFonts w:eastAsia="MS Mincho"/>
          <w:lang w:eastAsia="ja-JP"/>
        </w:rPr>
      </w:pPr>
      <w:hyperlink r:id="rId2281" w:history="1">
        <w:r>
          <w:rPr>
            <w:rStyle w:val="Hyperlink"/>
            <w:rFonts w:eastAsia="MS Mincho"/>
            <w:lang w:eastAsia="ja-JP"/>
          </w:rPr>
          <w:t>R1-1713621</w:t>
        </w:r>
      </w:hyperlink>
      <w:r w:rsidR="0053620C" w:rsidRPr="00E002AF">
        <w:rPr>
          <w:rFonts w:eastAsia="MS Mincho"/>
          <w:lang w:eastAsia="ja-JP"/>
        </w:rPr>
        <w:tab/>
        <w:t>Bandwidth Part Hopping for CORESETS</w:t>
      </w:r>
      <w:r w:rsidR="0053620C" w:rsidRPr="00E002AF">
        <w:rPr>
          <w:rFonts w:eastAsia="MS Mincho"/>
          <w:lang w:eastAsia="ja-JP"/>
        </w:rPr>
        <w:tab/>
        <w:t>Samsung</w:t>
      </w:r>
    </w:p>
    <w:p w14:paraId="2397B94E" w14:textId="05207BFD" w:rsidR="0053620C" w:rsidRPr="00E002AF" w:rsidRDefault="00151BC9" w:rsidP="0053620C">
      <w:pPr>
        <w:rPr>
          <w:rFonts w:eastAsia="MS Mincho"/>
          <w:lang w:eastAsia="ja-JP"/>
        </w:rPr>
      </w:pPr>
      <w:hyperlink r:id="rId2282" w:history="1">
        <w:r>
          <w:rPr>
            <w:rStyle w:val="Hyperlink"/>
            <w:rFonts w:eastAsia="MS Mincho"/>
            <w:lang w:eastAsia="ja-JP"/>
          </w:rPr>
          <w:t>R1-1713622</w:t>
        </w:r>
      </w:hyperlink>
      <w:r w:rsidR="0053620C" w:rsidRPr="00E002AF">
        <w:rPr>
          <w:rFonts w:eastAsia="MS Mincho"/>
          <w:lang w:eastAsia="ja-JP"/>
        </w:rPr>
        <w:tab/>
        <w:t>DL and UL Assignment for NR TDD</w:t>
      </w:r>
      <w:r w:rsidR="0053620C" w:rsidRPr="00E002AF">
        <w:rPr>
          <w:rFonts w:eastAsia="MS Mincho"/>
          <w:lang w:eastAsia="ja-JP"/>
        </w:rPr>
        <w:tab/>
        <w:t>Samsung</w:t>
      </w:r>
    </w:p>
    <w:p w14:paraId="0EACAED8" w14:textId="4DDA6798" w:rsidR="0053620C" w:rsidRPr="00E002AF" w:rsidRDefault="00151BC9" w:rsidP="0053620C">
      <w:pPr>
        <w:rPr>
          <w:rFonts w:eastAsia="MS Mincho"/>
          <w:lang w:eastAsia="ja-JP"/>
        </w:rPr>
      </w:pPr>
      <w:hyperlink r:id="rId2283" w:history="1">
        <w:r>
          <w:rPr>
            <w:rStyle w:val="Hyperlink"/>
            <w:rFonts w:eastAsia="MS Mincho"/>
            <w:lang w:eastAsia="ja-JP"/>
          </w:rPr>
          <w:t>R1-1713623</w:t>
        </w:r>
      </w:hyperlink>
      <w:r w:rsidR="0053620C" w:rsidRPr="00E002AF">
        <w:rPr>
          <w:rFonts w:eastAsia="MS Mincho"/>
          <w:lang w:eastAsia="ja-JP"/>
        </w:rPr>
        <w:tab/>
        <w:t>Slot Reconfiguration for Low Latency in TDD</w:t>
      </w:r>
      <w:r w:rsidR="0053620C" w:rsidRPr="00E002AF">
        <w:rPr>
          <w:rFonts w:eastAsia="MS Mincho"/>
          <w:lang w:eastAsia="ja-JP"/>
        </w:rPr>
        <w:tab/>
        <w:t>Samsung</w:t>
      </w:r>
    </w:p>
    <w:p w14:paraId="11BC4F37" w14:textId="68247B4C" w:rsidR="0053620C" w:rsidRPr="00E002AF" w:rsidRDefault="00151BC9" w:rsidP="0053620C">
      <w:pPr>
        <w:rPr>
          <w:rFonts w:eastAsia="MS Mincho"/>
          <w:lang w:eastAsia="ja-JP"/>
        </w:rPr>
      </w:pPr>
      <w:hyperlink r:id="rId2284" w:history="1">
        <w:r>
          <w:rPr>
            <w:rStyle w:val="Hyperlink"/>
            <w:rFonts w:eastAsia="MS Mincho"/>
            <w:lang w:eastAsia="ja-JP"/>
          </w:rPr>
          <w:t>R1-1713741</w:t>
        </w:r>
      </w:hyperlink>
      <w:r w:rsidR="0053620C" w:rsidRPr="00E002AF">
        <w:rPr>
          <w:rFonts w:eastAsia="MS Mincho"/>
          <w:lang w:eastAsia="ja-JP"/>
        </w:rPr>
        <w:tab/>
        <w:t>Resource sharing between NR-PDCCH and data</w:t>
      </w:r>
      <w:r w:rsidR="0053620C" w:rsidRPr="00E002AF">
        <w:rPr>
          <w:rFonts w:eastAsia="MS Mincho"/>
          <w:lang w:eastAsia="ja-JP"/>
        </w:rPr>
        <w:tab/>
        <w:t>Huawei, HiSilicon</w:t>
      </w:r>
    </w:p>
    <w:p w14:paraId="0037B40C" w14:textId="5F60ABCE" w:rsidR="0053620C" w:rsidRPr="00E002AF" w:rsidRDefault="00151BC9" w:rsidP="0053620C">
      <w:pPr>
        <w:rPr>
          <w:rFonts w:eastAsia="MS Mincho"/>
          <w:lang w:eastAsia="ja-JP"/>
        </w:rPr>
      </w:pPr>
      <w:hyperlink r:id="rId2285" w:history="1">
        <w:r>
          <w:rPr>
            <w:rStyle w:val="Hyperlink"/>
            <w:rFonts w:eastAsia="MS Mincho"/>
            <w:lang w:eastAsia="ja-JP"/>
          </w:rPr>
          <w:t>R1-1713752</w:t>
        </w:r>
      </w:hyperlink>
      <w:r w:rsidR="0053620C" w:rsidRPr="00E002AF">
        <w:rPr>
          <w:rFonts w:eastAsia="MS Mincho"/>
          <w:lang w:eastAsia="ja-JP"/>
        </w:rPr>
        <w:tab/>
        <w:t>Discussion on remaining frequency resources on symbol carrying CORESET</w:t>
      </w:r>
      <w:r w:rsidR="0053620C" w:rsidRPr="00E002AF">
        <w:rPr>
          <w:rFonts w:eastAsia="MS Mincho"/>
          <w:lang w:eastAsia="ja-JP"/>
        </w:rPr>
        <w:tab/>
        <w:t>Huawei, HiSilicon</w:t>
      </w:r>
    </w:p>
    <w:p w14:paraId="7402D346" w14:textId="7864C2C3" w:rsidR="0053620C" w:rsidRPr="00E002AF" w:rsidRDefault="00151BC9" w:rsidP="0053620C">
      <w:pPr>
        <w:rPr>
          <w:rFonts w:eastAsia="MS Mincho"/>
          <w:lang w:eastAsia="ja-JP"/>
        </w:rPr>
      </w:pPr>
      <w:hyperlink r:id="rId2286" w:history="1">
        <w:r>
          <w:rPr>
            <w:rStyle w:val="Hyperlink"/>
            <w:rFonts w:eastAsia="MS Mincho"/>
            <w:lang w:eastAsia="ja-JP"/>
          </w:rPr>
          <w:t>R1-1714066</w:t>
        </w:r>
      </w:hyperlink>
      <w:r w:rsidR="0053620C" w:rsidRPr="00E002AF">
        <w:rPr>
          <w:rFonts w:eastAsia="MS Mincho"/>
          <w:lang w:eastAsia="ja-JP"/>
        </w:rPr>
        <w:tab/>
        <w:t>On the usage of PDCCH DMRS as a complementary synchronization signal in DL</w:t>
      </w:r>
      <w:r w:rsidR="0053620C" w:rsidRPr="00E002AF">
        <w:rPr>
          <w:rFonts w:eastAsia="MS Mincho"/>
          <w:lang w:eastAsia="ja-JP"/>
        </w:rPr>
        <w:tab/>
        <w:t>Nokia, Nokia Shanghai Bell</w:t>
      </w:r>
    </w:p>
    <w:p w14:paraId="2B701700" w14:textId="0FFE2621" w:rsidR="0053620C" w:rsidRPr="00E002AF" w:rsidRDefault="00151BC9" w:rsidP="0053620C">
      <w:pPr>
        <w:rPr>
          <w:rFonts w:eastAsia="MS Mincho"/>
          <w:lang w:eastAsia="ja-JP"/>
        </w:rPr>
      </w:pPr>
      <w:hyperlink r:id="rId2287" w:history="1">
        <w:r>
          <w:rPr>
            <w:rStyle w:val="Hyperlink"/>
            <w:rFonts w:eastAsia="MS Mincho"/>
            <w:lang w:eastAsia="ja-JP"/>
          </w:rPr>
          <w:t>R1-1714092</w:t>
        </w:r>
      </w:hyperlink>
      <w:r w:rsidR="0053620C" w:rsidRPr="00E002AF">
        <w:rPr>
          <w:rFonts w:eastAsia="MS Mincho"/>
          <w:lang w:eastAsia="ja-JP"/>
        </w:rPr>
        <w:tab/>
        <w:t>Control information for UE power saving</w:t>
      </w:r>
      <w:r w:rsidR="0053620C" w:rsidRPr="00E002AF">
        <w:rPr>
          <w:rFonts w:eastAsia="MS Mincho"/>
          <w:lang w:eastAsia="ja-JP"/>
        </w:rPr>
        <w:tab/>
        <w:t>Apple Inc.</w:t>
      </w:r>
    </w:p>
    <w:p w14:paraId="062F1287" w14:textId="6565A52A" w:rsidR="0053620C" w:rsidRPr="00E002AF" w:rsidRDefault="00151BC9" w:rsidP="0053620C">
      <w:pPr>
        <w:rPr>
          <w:rFonts w:eastAsia="MS Mincho"/>
          <w:lang w:eastAsia="ja-JP"/>
        </w:rPr>
      </w:pPr>
      <w:hyperlink r:id="rId2288" w:history="1">
        <w:r>
          <w:rPr>
            <w:rStyle w:val="Hyperlink"/>
            <w:rFonts w:eastAsia="MS Mincho"/>
            <w:lang w:eastAsia="ja-JP"/>
          </w:rPr>
          <w:t>R1-1714325</w:t>
        </w:r>
      </w:hyperlink>
      <w:r w:rsidR="0053620C" w:rsidRPr="00E002AF">
        <w:rPr>
          <w:rFonts w:eastAsia="MS Mincho"/>
          <w:lang w:eastAsia="ja-JP"/>
        </w:rPr>
        <w:tab/>
        <w:t>On frequency first CCE-to-REG mapping for NR-PDCCH</w:t>
      </w:r>
      <w:r w:rsidR="0053620C" w:rsidRPr="00E002AF">
        <w:rPr>
          <w:rFonts w:eastAsia="MS Mincho"/>
          <w:lang w:eastAsia="ja-JP"/>
        </w:rPr>
        <w:tab/>
        <w:t>Huawei, HiSilicon</w:t>
      </w:r>
    </w:p>
    <w:p w14:paraId="56E66902" w14:textId="321DC7F2" w:rsidR="0053620C" w:rsidRPr="00E002AF" w:rsidRDefault="00151BC9" w:rsidP="0053620C">
      <w:pPr>
        <w:rPr>
          <w:rFonts w:eastAsia="MS Mincho"/>
          <w:lang w:eastAsia="ja-JP"/>
        </w:rPr>
      </w:pPr>
      <w:hyperlink r:id="rId2289" w:history="1">
        <w:r>
          <w:rPr>
            <w:rStyle w:val="Hyperlink"/>
            <w:rFonts w:eastAsia="MS Mincho"/>
            <w:lang w:eastAsia="ja-JP"/>
          </w:rPr>
          <w:t>R1-1714326</w:t>
        </w:r>
      </w:hyperlink>
      <w:r w:rsidR="0053620C" w:rsidRPr="00E002AF">
        <w:rPr>
          <w:rFonts w:eastAsia="MS Mincho"/>
          <w:lang w:eastAsia="ja-JP"/>
        </w:rPr>
        <w:tab/>
        <w:t>NR DL control capacity and blocking probability</w:t>
      </w:r>
      <w:r w:rsidR="0053620C" w:rsidRPr="00E002AF">
        <w:rPr>
          <w:rFonts w:eastAsia="MS Mincho"/>
          <w:lang w:eastAsia="ja-JP"/>
        </w:rPr>
        <w:tab/>
        <w:t>Huawei, HiSilicon</w:t>
      </w:r>
    </w:p>
    <w:p w14:paraId="605752C2" w14:textId="6ADEA171" w:rsidR="0053620C" w:rsidRDefault="00151BC9" w:rsidP="0053620C">
      <w:pPr>
        <w:rPr>
          <w:rFonts w:eastAsia="MS Mincho"/>
          <w:lang w:eastAsia="ja-JP"/>
        </w:rPr>
      </w:pPr>
      <w:hyperlink r:id="rId2290" w:history="1">
        <w:r>
          <w:rPr>
            <w:rStyle w:val="Hyperlink"/>
            <w:rFonts w:eastAsia="MS Mincho"/>
            <w:lang w:eastAsia="ja-JP"/>
          </w:rPr>
          <w:t>R1-1714327</w:t>
        </w:r>
      </w:hyperlink>
      <w:r w:rsidR="0053620C" w:rsidRPr="00E002AF">
        <w:rPr>
          <w:rFonts w:eastAsia="MS Mincho"/>
          <w:lang w:eastAsia="ja-JP"/>
        </w:rPr>
        <w:tab/>
        <w:t>UE-specific DCI contents in NR</w:t>
      </w:r>
      <w:r w:rsidR="0053620C" w:rsidRPr="00E002AF">
        <w:rPr>
          <w:rFonts w:eastAsia="MS Mincho"/>
          <w:lang w:eastAsia="ja-JP"/>
        </w:rPr>
        <w:tab/>
        <w:t>Huawei, HiSilicon</w:t>
      </w:r>
    </w:p>
    <w:p w14:paraId="49C268E6" w14:textId="73F09FE6" w:rsidR="00DF77A2" w:rsidRPr="00431B0B" w:rsidRDefault="00151BC9" w:rsidP="0053620C">
      <w:pPr>
        <w:rPr>
          <w:rFonts w:eastAsia="MS Mincho"/>
          <w:lang w:eastAsia="ja-JP"/>
        </w:rPr>
      </w:pPr>
      <w:hyperlink r:id="rId2291" w:history="1">
        <w:r>
          <w:rPr>
            <w:rStyle w:val="Hyperlink"/>
            <w:rFonts w:eastAsia="MS Mincho"/>
            <w:lang w:eastAsia="ja-JP"/>
          </w:rPr>
          <w:t>R1-1715110</w:t>
        </w:r>
      </w:hyperlink>
      <w:r w:rsidR="00DF77A2" w:rsidRPr="00DF77A2">
        <w:rPr>
          <w:rFonts w:eastAsia="MS Mincho"/>
          <w:lang w:eastAsia="ja-JP"/>
        </w:rPr>
        <w:tab/>
        <w:t>WF on UE Power Saving in connected mode</w:t>
      </w:r>
      <w:r w:rsidR="00DF77A2" w:rsidRPr="00DF77A2">
        <w:rPr>
          <w:rFonts w:eastAsia="MS Mincho"/>
          <w:lang w:eastAsia="ja-JP"/>
        </w:rPr>
        <w:tab/>
        <w:t>Qualcomm</w:t>
      </w:r>
    </w:p>
    <w:p w14:paraId="110EBEEF" w14:textId="77777777" w:rsidR="0053620C" w:rsidRPr="0052548E" w:rsidRDefault="0053620C" w:rsidP="00075414">
      <w:pPr>
        <w:pStyle w:val="Heading4"/>
      </w:pPr>
      <w:bookmarkStart w:id="305" w:name="_Toc491129455"/>
      <w:bookmarkStart w:id="306" w:name="_Toc495004695"/>
      <w:r>
        <w:t>Physical uplink control channel</w:t>
      </w:r>
      <w:bookmarkEnd w:id="305"/>
      <w:bookmarkEnd w:id="306"/>
    </w:p>
    <w:p w14:paraId="7DBFA439" w14:textId="77777777" w:rsidR="0053620C" w:rsidRPr="00163F00" w:rsidRDefault="0053620C" w:rsidP="00075414">
      <w:pPr>
        <w:pStyle w:val="Heading5"/>
      </w:pPr>
      <w:bookmarkStart w:id="307" w:name="_Toc495004696"/>
      <w:r w:rsidRPr="00014989">
        <w:t>PUCCH in short-duration</w:t>
      </w:r>
      <w:bookmarkEnd w:id="307"/>
    </w:p>
    <w:p w14:paraId="3C0C10E6" w14:textId="77777777" w:rsidR="0053620C" w:rsidRPr="00075414" w:rsidRDefault="0053620C" w:rsidP="00075414">
      <w:pPr>
        <w:pStyle w:val="Heading6"/>
      </w:pPr>
      <w:r w:rsidRPr="00075414">
        <w:t>Short-PUCCH for UCI of up to 2 bits</w:t>
      </w:r>
    </w:p>
    <w:p w14:paraId="35F11A80" w14:textId="77777777" w:rsidR="0053620C" w:rsidRPr="00230D2B" w:rsidRDefault="0053620C" w:rsidP="0053620C">
      <w:pPr>
        <w:rPr>
          <w:rFonts w:eastAsia="Yu Mincho"/>
          <w:i/>
          <w:iCs/>
          <w:lang w:eastAsia="ja-JP"/>
        </w:rPr>
      </w:pPr>
      <w:r w:rsidRPr="00230D2B">
        <w:rPr>
          <w:rFonts w:eastAsia="Yu Mincho" w:hint="eastAsia"/>
          <w:i/>
          <w:iCs/>
          <w:lang w:eastAsia="ja-JP"/>
        </w:rPr>
        <w:t>F</w:t>
      </w:r>
      <w:r w:rsidRPr="00230D2B">
        <w:rPr>
          <w:rFonts w:eastAsia="Yu Mincho"/>
          <w:i/>
          <w:iCs/>
          <w:lang w:eastAsia="ja-JP"/>
        </w:rPr>
        <w:t>ocus on short-PUCCH on a OFDM symbol.</w:t>
      </w:r>
    </w:p>
    <w:p w14:paraId="666939A5" w14:textId="77777777" w:rsidR="00075414" w:rsidRDefault="00075414" w:rsidP="0053620C">
      <w:pPr>
        <w:rPr>
          <w:i/>
          <w:iCs/>
        </w:rPr>
      </w:pPr>
    </w:p>
    <w:p w14:paraId="58CBF7FE" w14:textId="7C1E4A6D" w:rsidR="0053620C" w:rsidRDefault="00151BC9" w:rsidP="0053620C">
      <w:pPr>
        <w:rPr>
          <w:rFonts w:eastAsia="MS Mincho"/>
          <w:b/>
          <w:iCs/>
          <w:lang w:eastAsia="ja-JP"/>
        </w:rPr>
      </w:pPr>
      <w:hyperlink r:id="rId2292" w:history="1">
        <w:r>
          <w:rPr>
            <w:rStyle w:val="Hyperlink"/>
            <w:rFonts w:eastAsia="MS Mincho"/>
            <w:b/>
            <w:iCs/>
            <w:lang w:eastAsia="ja-JP"/>
          </w:rPr>
          <w:t>R1-1712448</w:t>
        </w:r>
      </w:hyperlink>
      <w:r w:rsidR="0053620C" w:rsidRPr="00075414">
        <w:rPr>
          <w:rFonts w:eastAsia="MS Mincho"/>
          <w:b/>
          <w:iCs/>
          <w:lang w:eastAsia="ja-JP"/>
        </w:rPr>
        <w:tab/>
        <w:t>On short PUCCH for up to 2 bits UCI</w:t>
      </w:r>
      <w:r w:rsidR="0053620C" w:rsidRPr="00075414">
        <w:rPr>
          <w:rFonts w:eastAsia="MS Mincho"/>
          <w:b/>
          <w:iCs/>
          <w:lang w:eastAsia="ja-JP"/>
        </w:rPr>
        <w:tab/>
        <w:t>ZTE</w:t>
      </w:r>
    </w:p>
    <w:p w14:paraId="6DD55272" w14:textId="77777777" w:rsidR="00075414" w:rsidRPr="00075414" w:rsidRDefault="00075414" w:rsidP="0053620C">
      <w:pPr>
        <w:rPr>
          <w:rFonts w:eastAsia="MS Mincho"/>
          <w:iCs/>
          <w:lang w:eastAsia="ja-JP"/>
        </w:rPr>
      </w:pPr>
    </w:p>
    <w:p w14:paraId="234D49E1" w14:textId="77777777" w:rsidR="0053620C" w:rsidRPr="00075414" w:rsidRDefault="0053620C" w:rsidP="0053620C">
      <w:pPr>
        <w:jc w:val="both"/>
        <w:rPr>
          <w:rFonts w:eastAsia="MS Mincho"/>
          <w:lang w:val="en-US"/>
        </w:rPr>
      </w:pPr>
      <w:r w:rsidRPr="00075414">
        <w:rPr>
          <w:rFonts w:eastAsia="MS Mincho" w:hint="eastAsia"/>
          <w:highlight w:val="green"/>
          <w:lang w:val="en-US" w:eastAsia="ja-JP"/>
        </w:rPr>
        <w:t>Agreements</w:t>
      </w:r>
      <w:r w:rsidRPr="00075414">
        <w:rPr>
          <w:rFonts w:eastAsia="MS Mincho" w:hint="eastAsia"/>
          <w:highlight w:val="green"/>
          <w:lang w:val="en-US"/>
        </w:rPr>
        <w:t>:</w:t>
      </w:r>
    </w:p>
    <w:p w14:paraId="671806FD" w14:textId="77777777" w:rsidR="0053620C" w:rsidRPr="00075414" w:rsidRDefault="0053620C" w:rsidP="009408C8">
      <w:pPr>
        <w:pStyle w:val="ListParagraph"/>
        <w:numPr>
          <w:ilvl w:val="0"/>
          <w:numId w:val="42"/>
        </w:numPr>
        <w:jc w:val="both"/>
        <w:rPr>
          <w:rFonts w:eastAsia="MS Mincho"/>
          <w:lang w:val="en-US"/>
        </w:rPr>
      </w:pPr>
      <w:r w:rsidRPr="00075414">
        <w:rPr>
          <w:rFonts w:eastAsia="MS Mincho"/>
          <w:lang w:val="en-US"/>
        </w:rPr>
        <w:t>For 1-symbol short-PUCCH for UCI of up to 2 bits,</w:t>
      </w:r>
    </w:p>
    <w:p w14:paraId="1FD11857"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The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r w:rsidRPr="00075414">
        <w:rPr>
          <w:rFonts w:eastAsia="MS Mincho" w:hint="eastAsia"/>
          <w:lang w:val="en-US"/>
        </w:rPr>
        <w:t xml:space="preserve"> with consecutive </w:t>
      </w:r>
      <w:r w:rsidRPr="00075414">
        <w:rPr>
          <w:rFonts w:eastAsia="MS Mincho"/>
          <w:lang w:val="en-US"/>
        </w:rPr>
        <w:t xml:space="preserve">mapping </w:t>
      </w:r>
      <w:r w:rsidRPr="00075414">
        <w:rPr>
          <w:rFonts w:eastAsia="MS Mincho" w:hint="eastAsia"/>
          <w:lang w:val="en-US"/>
        </w:rPr>
        <w:t xml:space="preserve">within a PRB </w:t>
      </w:r>
      <w:r w:rsidRPr="00075414">
        <w:rPr>
          <w:rFonts w:eastAsia="MS Mincho"/>
          <w:lang w:val="en-US"/>
        </w:rPr>
        <w:t>is at least supported.</w:t>
      </w:r>
    </w:p>
    <w:p w14:paraId="339F81D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Further study 24 or 48 REs.</w:t>
      </w:r>
    </w:p>
    <w:p w14:paraId="09442252"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hint="eastAsia"/>
          <w:lang w:val="en-US"/>
        </w:rPr>
        <w:t xml:space="preserve">Further study </w:t>
      </w:r>
      <w:r w:rsidRPr="00075414">
        <w:rPr>
          <w:rFonts w:eastAsia="MS Mincho"/>
          <w:lang w:val="en-US"/>
        </w:rPr>
        <w:t>for</w:t>
      </w:r>
      <w:r w:rsidRPr="00075414">
        <w:rPr>
          <w:rFonts w:eastAsia="MS Mincho" w:hint="eastAsia"/>
          <w:lang w:val="en-US"/>
        </w:rPr>
        <w:t xml:space="preserve"> </w:t>
      </w:r>
      <w:r w:rsidRPr="00075414">
        <w:rPr>
          <w:rFonts w:eastAsia="MS Mincho"/>
          <w:lang w:val="en-US"/>
        </w:rPr>
        <w:t>multiplexing b/w sequence-based short-PUCCH and other sequences using CDM or FDM (DMRS for PUSCH/PUCCH, SRS, long-PUCCH).</w:t>
      </w:r>
    </w:p>
    <w:p w14:paraId="15E54CC7"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Including comb-structure</w:t>
      </w:r>
    </w:p>
    <w:p w14:paraId="18BF2F7C" w14:textId="77777777" w:rsidR="0053620C" w:rsidRPr="00075414" w:rsidRDefault="0053620C" w:rsidP="009408C8">
      <w:pPr>
        <w:pStyle w:val="ListParagraph"/>
        <w:numPr>
          <w:ilvl w:val="1"/>
          <w:numId w:val="42"/>
        </w:numPr>
        <w:jc w:val="both"/>
        <w:rPr>
          <w:rFonts w:eastAsia="MS Mincho"/>
          <w:lang w:val="en-US"/>
        </w:rPr>
      </w:pPr>
      <w:r w:rsidRPr="00075414">
        <w:rPr>
          <w:rFonts w:eastAsia="MS Mincho"/>
          <w:lang w:val="en-US"/>
        </w:rPr>
        <w:t>For t</w:t>
      </w:r>
      <w:r w:rsidRPr="00075414">
        <w:rPr>
          <w:rFonts w:eastAsia="MS Mincho" w:hint="eastAsia"/>
          <w:lang w:val="en-US"/>
        </w:rPr>
        <w:t xml:space="preserve">he sequence length </w:t>
      </w:r>
      <w:r w:rsidRPr="00075414">
        <w:rPr>
          <w:rFonts w:eastAsia="MS Mincho"/>
          <w:lang w:val="en-US"/>
        </w:rPr>
        <w:t xml:space="preserve">of </w:t>
      </w:r>
      <w:r w:rsidRPr="00075414">
        <w:rPr>
          <w:rFonts w:eastAsia="MS Mincho" w:hint="eastAsia"/>
          <w:lang w:val="en-US"/>
        </w:rPr>
        <w:t xml:space="preserve">12 </w:t>
      </w:r>
      <w:r w:rsidRPr="00075414">
        <w:rPr>
          <w:rFonts w:eastAsia="MS Mincho"/>
          <w:lang w:val="en-US"/>
        </w:rPr>
        <w:t>REs,</w:t>
      </w:r>
    </w:p>
    <w:p w14:paraId="798D5C92" w14:textId="77777777" w:rsidR="0053620C" w:rsidRPr="00075414" w:rsidRDefault="0053620C" w:rsidP="009408C8">
      <w:pPr>
        <w:pStyle w:val="ListParagraph"/>
        <w:numPr>
          <w:ilvl w:val="2"/>
          <w:numId w:val="42"/>
        </w:numPr>
        <w:jc w:val="both"/>
        <w:rPr>
          <w:rFonts w:eastAsia="MS Mincho"/>
          <w:lang w:val="en-US"/>
        </w:rPr>
      </w:pPr>
      <w:r w:rsidRPr="00075414">
        <w:rPr>
          <w:rFonts w:eastAsia="MS Mincho"/>
          <w:lang w:val="en-US"/>
        </w:rPr>
        <w:t>The supported number of base sequences is 30</w:t>
      </w:r>
    </w:p>
    <w:p w14:paraId="3F25338B" w14:textId="77777777" w:rsidR="0053620C" w:rsidRPr="004307BC" w:rsidRDefault="0053620C" w:rsidP="009408C8">
      <w:pPr>
        <w:pStyle w:val="ListParagraph"/>
        <w:numPr>
          <w:ilvl w:val="2"/>
          <w:numId w:val="42"/>
        </w:numPr>
        <w:jc w:val="both"/>
        <w:rPr>
          <w:rFonts w:eastAsia="MS Mincho"/>
          <w:i/>
          <w:lang w:val="en-US"/>
        </w:rPr>
      </w:pPr>
      <w:r w:rsidRPr="00075414">
        <w:rPr>
          <w:rFonts w:eastAsia="MS Mincho" w:hint="eastAsia"/>
          <w:lang w:val="en-US"/>
        </w:rPr>
        <w:t xml:space="preserve">The number of cyclic shifts available for one </w:t>
      </w:r>
      <w:r w:rsidRPr="00075414">
        <w:rPr>
          <w:rFonts w:eastAsia="MS Mincho"/>
          <w:lang w:val="en-US"/>
        </w:rPr>
        <w:t xml:space="preserve">base </w:t>
      </w:r>
      <w:r w:rsidRPr="00075414">
        <w:rPr>
          <w:rFonts w:eastAsia="MS Mincho" w:hint="eastAsia"/>
          <w:lang w:val="en-US"/>
        </w:rPr>
        <w:t>sequence is</w:t>
      </w:r>
      <w:r w:rsidRPr="00075414">
        <w:rPr>
          <w:rFonts w:eastAsia="MS Mincho"/>
          <w:lang w:val="en-US"/>
        </w:rPr>
        <w:t xml:space="preserve"> 12</w:t>
      </w:r>
    </w:p>
    <w:p w14:paraId="41C75873" w14:textId="750D69C6" w:rsidR="004307BC" w:rsidRPr="004307BC" w:rsidRDefault="004307BC" w:rsidP="004307BC">
      <w:pPr>
        <w:jc w:val="both"/>
        <w:rPr>
          <w:rFonts w:eastAsia="MS Mincho"/>
          <w:lang w:val="en-US"/>
        </w:rPr>
      </w:pPr>
      <w:r w:rsidRPr="004307BC">
        <w:rPr>
          <w:rFonts w:eastAsia="MS Mincho"/>
          <w:lang w:val="en-US"/>
        </w:rPr>
        <w:t>For further discussion</w:t>
      </w:r>
    </w:p>
    <w:p w14:paraId="0B0F180F" w14:textId="77777777" w:rsidR="0053620C" w:rsidRPr="004307BC" w:rsidRDefault="0053620C" w:rsidP="009408C8">
      <w:pPr>
        <w:pStyle w:val="ListParagraph"/>
        <w:numPr>
          <w:ilvl w:val="0"/>
          <w:numId w:val="42"/>
        </w:numPr>
        <w:jc w:val="both"/>
        <w:rPr>
          <w:rFonts w:eastAsia="MS Mincho"/>
          <w:lang w:val="en-US"/>
        </w:rPr>
      </w:pPr>
      <w:r w:rsidRPr="004307BC">
        <w:rPr>
          <w:rFonts w:eastAsia="MS Mincho"/>
          <w:lang w:val="en-US"/>
        </w:rPr>
        <w:t>For 1-symbol short-PUCCH for UCI of up to 2 bits,</w:t>
      </w:r>
    </w:p>
    <w:p w14:paraId="5D1AB843" w14:textId="77777777" w:rsidR="0053620C" w:rsidRPr="004307BC" w:rsidRDefault="0053620C" w:rsidP="009408C8">
      <w:pPr>
        <w:pStyle w:val="ListParagraph"/>
        <w:numPr>
          <w:ilvl w:val="1"/>
          <w:numId w:val="42"/>
        </w:numPr>
        <w:jc w:val="both"/>
        <w:rPr>
          <w:rFonts w:eastAsia="MS Mincho"/>
          <w:lang w:val="en-US"/>
        </w:rPr>
      </w:pPr>
      <w:r w:rsidRPr="004307BC">
        <w:rPr>
          <w:rFonts w:eastAsia="MS Mincho"/>
          <w:lang w:val="en-US"/>
        </w:rPr>
        <w:t>Log2(m)-bit ACK/NACK is expressed by CS(n) and CS((n+N/m) mod N), …, where:</w:t>
      </w:r>
    </w:p>
    <w:p w14:paraId="651BC0BF"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t>N is the number of cyclic shifts</w:t>
      </w:r>
    </w:p>
    <w:p w14:paraId="74BE5A7E" w14:textId="77777777" w:rsidR="0053620C" w:rsidRPr="004307BC" w:rsidRDefault="0053620C" w:rsidP="009408C8">
      <w:pPr>
        <w:pStyle w:val="ListParagraph"/>
        <w:numPr>
          <w:ilvl w:val="2"/>
          <w:numId w:val="42"/>
        </w:numPr>
        <w:jc w:val="both"/>
        <w:rPr>
          <w:rFonts w:eastAsia="MS Mincho"/>
          <w:lang w:val="en-US"/>
        </w:rPr>
      </w:pPr>
      <w:r w:rsidRPr="004307BC">
        <w:rPr>
          <w:rFonts w:eastAsia="MS Mincho"/>
          <w:lang w:val="en-US"/>
        </w:rPr>
        <w:lastRenderedPageBreak/>
        <w:t>n is one value from 0~N/m-1</w:t>
      </w:r>
    </w:p>
    <w:p w14:paraId="1E9FBA35" w14:textId="50A80A23" w:rsidR="004307BC" w:rsidRDefault="004307BC" w:rsidP="0053620C">
      <w:r w:rsidRPr="00DF77A2">
        <w:rPr>
          <w:b/>
        </w:rPr>
        <w:t>Friday:</w:t>
      </w:r>
      <w:r>
        <w:t xml:space="preserve"> The following WFs are listed</w:t>
      </w:r>
    </w:p>
    <w:p w14:paraId="6B9CA835" w14:textId="46FC1C96" w:rsidR="004307BC" w:rsidRPr="004C5D97" w:rsidRDefault="00151BC9" w:rsidP="004307BC">
      <w:pPr>
        <w:rPr>
          <w:rFonts w:eastAsia="MS Mincho"/>
          <w:iCs/>
          <w:szCs w:val="20"/>
          <w:lang w:eastAsia="ja-JP"/>
        </w:rPr>
      </w:pPr>
      <w:hyperlink r:id="rId2293" w:history="1">
        <w:r>
          <w:rPr>
            <w:rStyle w:val="Hyperlink"/>
            <w:rFonts w:eastAsia="MS Mincho"/>
            <w:iCs/>
            <w:lang w:val="en-US" w:eastAsia="ja-JP"/>
          </w:rPr>
          <w:t>R1-1715111</w:t>
        </w:r>
      </w:hyperlink>
      <w:r w:rsidR="004307BC" w:rsidRPr="004C5D97">
        <w:rPr>
          <w:rFonts w:eastAsia="MS Mincho"/>
          <w:iCs/>
          <w:lang w:val="en-US" w:eastAsia="ja-JP"/>
        </w:rPr>
        <w:tab/>
        <w:t>WF on 1-symbol short-PUCCH for UCI of up to 2 bits</w:t>
      </w:r>
      <w:r w:rsidR="004307BC" w:rsidRPr="004C5D97">
        <w:rPr>
          <w:rFonts w:eastAsia="MS Mincho"/>
          <w:iCs/>
          <w:lang w:val="en-US" w:eastAsia="ja-JP"/>
        </w:rPr>
        <w:tab/>
      </w:r>
      <w:r w:rsidR="004307BC" w:rsidRPr="004C5D97">
        <w:rPr>
          <w:rFonts w:eastAsia="MS Mincho"/>
          <w:iCs/>
          <w:lang w:eastAsia="ja-JP"/>
        </w:rPr>
        <w:t>LG E</w:t>
      </w:r>
      <w:r w:rsidR="004307BC" w:rsidRPr="004C5D97">
        <w:rPr>
          <w:rFonts w:eastAsia="MS Mincho"/>
          <w:iCs/>
          <w:szCs w:val="20"/>
          <w:lang w:eastAsia="ja-JP"/>
        </w:rPr>
        <w:t>lectronics, Lenovo, Motorola Mobility, vivo, ETRI</w:t>
      </w:r>
    </w:p>
    <w:p w14:paraId="07D8F9AC" w14:textId="29572202" w:rsidR="004307BC" w:rsidRPr="009205C6" w:rsidRDefault="00151BC9" w:rsidP="004307BC">
      <w:pPr>
        <w:rPr>
          <w:rFonts w:eastAsia="MS Mincho"/>
          <w:iCs/>
          <w:szCs w:val="20"/>
          <w:lang w:val="en-US" w:eastAsia="ja-JP"/>
        </w:rPr>
      </w:pPr>
      <w:hyperlink r:id="rId2294" w:history="1">
        <w:r>
          <w:rPr>
            <w:rStyle w:val="Hyperlink"/>
            <w:rFonts w:eastAsia="MS Mincho"/>
            <w:iCs/>
            <w:szCs w:val="20"/>
            <w:lang w:val="en-US" w:eastAsia="ja-JP"/>
          </w:rPr>
          <w:t>R1-1715204</w:t>
        </w:r>
      </w:hyperlink>
      <w:r w:rsidR="004307BC" w:rsidRPr="004C5D97">
        <w:rPr>
          <w:rFonts w:eastAsia="MS Mincho"/>
          <w:iCs/>
          <w:szCs w:val="20"/>
          <w:lang w:val="en-US" w:eastAsia="ja-JP"/>
        </w:rPr>
        <w:tab/>
        <w:t>WF on sequences design for short PUCCH</w:t>
      </w:r>
      <w:r w:rsidR="004307BC" w:rsidRPr="004C5D97">
        <w:rPr>
          <w:rFonts w:ascii="Times New Roman" w:eastAsia="Times New Roman" w:hAnsi="Times New Roman"/>
          <w:color w:val="000000"/>
          <w:kern w:val="24"/>
          <w:szCs w:val="20"/>
          <w:lang w:val="en-US" w:eastAsia="sv-SE"/>
        </w:rPr>
        <w:tab/>
      </w:r>
      <w:r w:rsidR="004307BC" w:rsidRPr="004C5D97">
        <w:rPr>
          <w:rFonts w:eastAsia="MS Mincho"/>
          <w:iCs/>
          <w:szCs w:val="20"/>
          <w:lang w:eastAsia="ja-JP"/>
        </w:rPr>
        <w:t>Huawei, HiSilicon, Interdigital, IITH, IITM, CEWiT, Tejas Networks, Reliance Jio</w:t>
      </w:r>
    </w:p>
    <w:p w14:paraId="29EEFE8C" w14:textId="77777777" w:rsidR="004307BC" w:rsidRDefault="004307BC"/>
    <w:p w14:paraId="1283E52A" w14:textId="77777777" w:rsidR="00DF77A2" w:rsidRDefault="00DF77A2"/>
    <w:p w14:paraId="05D4F505" w14:textId="1D2AE1E0" w:rsidR="0053620C" w:rsidRPr="00CA734F" w:rsidRDefault="00151BC9" w:rsidP="0053620C">
      <w:pPr>
        <w:rPr>
          <w:rFonts w:eastAsia="MS Mincho"/>
          <w:iCs/>
          <w:lang w:eastAsia="ja-JP"/>
        </w:rPr>
      </w:pPr>
      <w:hyperlink r:id="rId2295" w:history="1">
        <w:r>
          <w:rPr>
            <w:rStyle w:val="Hyperlink"/>
            <w:rFonts w:eastAsia="MS Mincho"/>
            <w:iCs/>
            <w:lang w:eastAsia="ja-JP"/>
          </w:rPr>
          <w:t>R1-1712190</w:t>
        </w:r>
      </w:hyperlink>
      <w:r w:rsidR="0053620C" w:rsidRPr="00CA734F">
        <w:rPr>
          <w:rFonts w:eastAsia="MS Mincho"/>
          <w:iCs/>
          <w:lang w:eastAsia="ja-JP"/>
        </w:rPr>
        <w:tab/>
        <w:t>Short PUCCH for UCI of up to 2 bits</w:t>
      </w:r>
      <w:r w:rsidR="0053620C" w:rsidRPr="00CA734F">
        <w:rPr>
          <w:rFonts w:eastAsia="MS Mincho"/>
          <w:iCs/>
          <w:lang w:eastAsia="ja-JP"/>
        </w:rPr>
        <w:tab/>
        <w:t>Huawei, HiSilicon</w:t>
      </w:r>
    </w:p>
    <w:p w14:paraId="0869B8AB" w14:textId="7B2D6DB6" w:rsidR="0053620C" w:rsidRPr="00E002AF" w:rsidRDefault="00151BC9" w:rsidP="0053620C">
      <w:pPr>
        <w:rPr>
          <w:rFonts w:eastAsia="MS Mincho"/>
          <w:iCs/>
          <w:lang w:eastAsia="ja-JP"/>
        </w:rPr>
      </w:pPr>
      <w:hyperlink r:id="rId2296" w:history="1">
        <w:r>
          <w:rPr>
            <w:rStyle w:val="Hyperlink"/>
            <w:rFonts w:eastAsia="MS Mincho"/>
            <w:iCs/>
            <w:lang w:eastAsia="ja-JP"/>
          </w:rPr>
          <w:t>R1-1712400</w:t>
        </w:r>
      </w:hyperlink>
      <w:r w:rsidR="0053620C" w:rsidRPr="00E002AF">
        <w:rPr>
          <w:rFonts w:eastAsia="MS Mincho"/>
          <w:iCs/>
          <w:lang w:eastAsia="ja-JP"/>
        </w:rPr>
        <w:tab/>
        <w:t>Further details of short PUCCH for up to two UCI bits</w:t>
      </w:r>
      <w:r w:rsidR="0053620C" w:rsidRPr="00E002AF">
        <w:rPr>
          <w:rFonts w:eastAsia="MS Mincho"/>
          <w:iCs/>
          <w:lang w:eastAsia="ja-JP"/>
        </w:rPr>
        <w:tab/>
        <w:t>CATT</w:t>
      </w:r>
    </w:p>
    <w:p w14:paraId="5ADE3290" w14:textId="788E35AA" w:rsidR="0053620C" w:rsidRPr="00E002AF" w:rsidRDefault="00151BC9" w:rsidP="0053620C">
      <w:pPr>
        <w:rPr>
          <w:rFonts w:eastAsia="MS Mincho"/>
          <w:iCs/>
          <w:lang w:eastAsia="ja-JP"/>
        </w:rPr>
      </w:pPr>
      <w:hyperlink r:id="rId2297" w:history="1">
        <w:r>
          <w:rPr>
            <w:rStyle w:val="Hyperlink"/>
            <w:rFonts w:eastAsia="MS Mincho"/>
            <w:iCs/>
            <w:lang w:eastAsia="ja-JP"/>
          </w:rPr>
          <w:t>R1-1712576</w:t>
        </w:r>
      </w:hyperlink>
      <w:r w:rsidR="0053620C" w:rsidRPr="00E002AF">
        <w:rPr>
          <w:rFonts w:eastAsia="MS Mincho"/>
          <w:iCs/>
          <w:lang w:eastAsia="ja-JP"/>
        </w:rPr>
        <w:tab/>
        <w:t>Short PUCCH for UCI of up to 2 bits</w:t>
      </w:r>
      <w:r w:rsidR="0053620C" w:rsidRPr="00E002AF">
        <w:rPr>
          <w:rFonts w:eastAsia="MS Mincho"/>
          <w:iCs/>
          <w:lang w:eastAsia="ja-JP"/>
        </w:rPr>
        <w:tab/>
        <w:t>Intel Corporation</w:t>
      </w:r>
    </w:p>
    <w:p w14:paraId="1946B23B" w14:textId="2BA6B247" w:rsidR="0053620C" w:rsidRPr="00E002AF" w:rsidRDefault="00151BC9" w:rsidP="0053620C">
      <w:pPr>
        <w:rPr>
          <w:rFonts w:eastAsia="MS Mincho"/>
          <w:iCs/>
          <w:lang w:eastAsia="ja-JP"/>
        </w:rPr>
      </w:pPr>
      <w:hyperlink r:id="rId2298" w:history="1">
        <w:r>
          <w:rPr>
            <w:rStyle w:val="Hyperlink"/>
            <w:rFonts w:eastAsia="MS Mincho"/>
            <w:iCs/>
            <w:lang w:eastAsia="ja-JP"/>
          </w:rPr>
          <w:t>R1-1712855</w:t>
        </w:r>
      </w:hyperlink>
      <w:r w:rsidR="0053620C" w:rsidRPr="00E002AF">
        <w:rPr>
          <w:rFonts w:eastAsia="MS Mincho"/>
          <w:iCs/>
          <w:lang w:eastAsia="ja-JP"/>
        </w:rPr>
        <w:tab/>
        <w:t>Discussion on short-PUCCH up to 2-bit</w:t>
      </w:r>
      <w:r w:rsidR="0053620C" w:rsidRPr="00E002AF">
        <w:rPr>
          <w:rFonts w:eastAsia="MS Mincho"/>
          <w:iCs/>
          <w:lang w:eastAsia="ja-JP"/>
        </w:rPr>
        <w:tab/>
        <w:t>vivo</w:t>
      </w:r>
    </w:p>
    <w:p w14:paraId="483034D6" w14:textId="01B333C5" w:rsidR="0053620C" w:rsidRPr="00E002AF" w:rsidRDefault="00151BC9" w:rsidP="0053620C">
      <w:pPr>
        <w:rPr>
          <w:rFonts w:eastAsia="MS Mincho"/>
          <w:iCs/>
          <w:lang w:eastAsia="ja-JP"/>
        </w:rPr>
      </w:pPr>
      <w:hyperlink r:id="rId2299" w:history="1">
        <w:r>
          <w:rPr>
            <w:rStyle w:val="Hyperlink"/>
            <w:rFonts w:eastAsia="MS Mincho"/>
            <w:iCs/>
            <w:lang w:eastAsia="ja-JP"/>
          </w:rPr>
          <w:t>R1-1713002</w:t>
        </w:r>
      </w:hyperlink>
      <w:r w:rsidR="0053620C" w:rsidRPr="00E002AF">
        <w:rPr>
          <w:rFonts w:eastAsia="MS Mincho"/>
          <w:iCs/>
          <w:lang w:eastAsia="ja-JP"/>
        </w:rPr>
        <w:tab/>
        <w:t>Design for short-PUCCH for UCI of up to 2 bits</w:t>
      </w:r>
      <w:r w:rsidR="0053620C" w:rsidRPr="00E002AF">
        <w:rPr>
          <w:rFonts w:eastAsia="MS Mincho"/>
          <w:iCs/>
          <w:lang w:eastAsia="ja-JP"/>
        </w:rPr>
        <w:tab/>
        <w:t>NEC Corporation</w:t>
      </w:r>
    </w:p>
    <w:p w14:paraId="7C67C071" w14:textId="6C7A597E" w:rsidR="0053620C" w:rsidRPr="00E002AF" w:rsidRDefault="00151BC9" w:rsidP="0053620C">
      <w:pPr>
        <w:rPr>
          <w:rFonts w:eastAsia="MS Mincho"/>
          <w:iCs/>
          <w:lang w:eastAsia="ja-JP"/>
        </w:rPr>
      </w:pPr>
      <w:hyperlink r:id="rId2300" w:history="1">
        <w:r>
          <w:rPr>
            <w:rStyle w:val="Hyperlink"/>
            <w:rFonts w:eastAsia="MS Mincho"/>
            <w:iCs/>
            <w:lang w:eastAsia="ja-JP"/>
          </w:rPr>
          <w:t>R1-1713174</w:t>
        </w:r>
      </w:hyperlink>
      <w:r w:rsidR="0053620C" w:rsidRPr="00E002AF">
        <w:rPr>
          <w:rFonts w:eastAsia="MS Mincho"/>
          <w:iCs/>
          <w:lang w:eastAsia="ja-JP"/>
        </w:rPr>
        <w:tab/>
        <w:t>Design of short NR-PUCCH for up to 2 UCI bits</w:t>
      </w:r>
      <w:r w:rsidR="0053620C" w:rsidRPr="00E002AF">
        <w:rPr>
          <w:rFonts w:eastAsia="MS Mincho"/>
          <w:iCs/>
          <w:lang w:eastAsia="ja-JP"/>
        </w:rPr>
        <w:tab/>
        <w:t>LG Electronics</w:t>
      </w:r>
    </w:p>
    <w:p w14:paraId="334EB2ED" w14:textId="263EC5F4" w:rsidR="0053620C" w:rsidRPr="00E002AF" w:rsidRDefault="00151BC9" w:rsidP="0053620C">
      <w:pPr>
        <w:rPr>
          <w:rFonts w:eastAsia="MS Mincho"/>
          <w:iCs/>
          <w:lang w:eastAsia="ja-JP"/>
        </w:rPr>
      </w:pPr>
      <w:hyperlink r:id="rId2301" w:history="1">
        <w:r>
          <w:rPr>
            <w:rStyle w:val="Hyperlink"/>
            <w:rFonts w:eastAsia="MS Mincho"/>
            <w:iCs/>
            <w:lang w:eastAsia="ja-JP"/>
          </w:rPr>
          <w:t>R1-1713332</w:t>
        </w:r>
      </w:hyperlink>
      <w:r w:rsidR="0053620C" w:rsidRPr="00E002AF">
        <w:rPr>
          <w:rFonts w:eastAsia="MS Mincho"/>
          <w:iCs/>
          <w:lang w:eastAsia="ja-JP"/>
        </w:rPr>
        <w:tab/>
        <w:t>Simultaneous SR and HARQ-ACK transmission on short PUCCH for UCI up to 2 bits</w:t>
      </w:r>
      <w:r w:rsidR="0053620C" w:rsidRPr="00E002AF">
        <w:rPr>
          <w:rFonts w:eastAsia="MS Mincho"/>
          <w:iCs/>
          <w:lang w:eastAsia="ja-JP"/>
        </w:rPr>
        <w:tab/>
        <w:t>Sharp</w:t>
      </w:r>
    </w:p>
    <w:p w14:paraId="6D32FBF2" w14:textId="4324590E" w:rsidR="0053620C" w:rsidRPr="00E002AF" w:rsidRDefault="00151BC9" w:rsidP="0053620C">
      <w:pPr>
        <w:rPr>
          <w:rFonts w:eastAsia="MS Mincho"/>
          <w:iCs/>
          <w:lang w:eastAsia="ja-JP"/>
        </w:rPr>
      </w:pPr>
      <w:hyperlink r:id="rId2302" w:history="1">
        <w:r>
          <w:rPr>
            <w:rStyle w:val="Hyperlink"/>
            <w:rFonts w:eastAsia="MS Mincho"/>
            <w:iCs/>
            <w:lang w:eastAsia="ja-JP"/>
          </w:rPr>
          <w:t>R1-1713344</w:t>
        </w:r>
      </w:hyperlink>
      <w:r w:rsidR="0053620C" w:rsidRPr="00E002AF">
        <w:rPr>
          <w:rFonts w:eastAsia="MS Mincho"/>
          <w:iCs/>
          <w:lang w:eastAsia="ja-JP"/>
        </w:rPr>
        <w:tab/>
        <w:t>Discussion on 1-symbol NR-PUCCH for UCI of up to 2 bits</w:t>
      </w:r>
      <w:r w:rsidR="0053620C" w:rsidRPr="00E002AF">
        <w:rPr>
          <w:rFonts w:eastAsia="MS Mincho"/>
          <w:iCs/>
          <w:lang w:eastAsia="ja-JP"/>
        </w:rPr>
        <w:tab/>
        <w:t>Panasonic Corporation</w:t>
      </w:r>
    </w:p>
    <w:p w14:paraId="57F8688D" w14:textId="51A3E5CA" w:rsidR="0053620C" w:rsidRPr="00E002AF" w:rsidRDefault="00151BC9" w:rsidP="0053620C">
      <w:pPr>
        <w:rPr>
          <w:rFonts w:eastAsia="MS Mincho"/>
          <w:iCs/>
          <w:lang w:eastAsia="ja-JP"/>
        </w:rPr>
      </w:pPr>
      <w:hyperlink r:id="rId2303" w:history="1">
        <w:r>
          <w:rPr>
            <w:rStyle w:val="Hyperlink"/>
            <w:rFonts w:eastAsia="MS Mincho"/>
            <w:iCs/>
            <w:lang w:eastAsia="ja-JP"/>
          </w:rPr>
          <w:t>R1-1713429</w:t>
        </w:r>
      </w:hyperlink>
      <w:r w:rsidR="0053620C" w:rsidRPr="00E002AF">
        <w:rPr>
          <w:rFonts w:eastAsia="MS Mincho"/>
          <w:iCs/>
          <w:lang w:eastAsia="ja-JP"/>
        </w:rPr>
        <w:tab/>
        <w:t>Channelization of 1-symbol short PUCCH with 1 or 2 bits payload</w:t>
      </w:r>
      <w:r w:rsidR="0053620C" w:rsidRPr="00E002AF">
        <w:rPr>
          <w:rFonts w:eastAsia="MS Mincho"/>
          <w:iCs/>
          <w:lang w:eastAsia="ja-JP"/>
        </w:rPr>
        <w:tab/>
        <w:t>Qualcomm Incorporated</w:t>
      </w:r>
    </w:p>
    <w:p w14:paraId="6FCFC9F4" w14:textId="4DD42636" w:rsidR="0053620C" w:rsidRPr="00E002AF" w:rsidRDefault="00151BC9" w:rsidP="0053620C">
      <w:pPr>
        <w:rPr>
          <w:rFonts w:eastAsia="MS Mincho"/>
          <w:iCs/>
          <w:lang w:eastAsia="ja-JP"/>
        </w:rPr>
      </w:pPr>
      <w:hyperlink r:id="rId2304" w:history="1">
        <w:r>
          <w:rPr>
            <w:rStyle w:val="Hyperlink"/>
            <w:rFonts w:eastAsia="MS Mincho"/>
            <w:iCs/>
            <w:lang w:eastAsia="ja-JP"/>
          </w:rPr>
          <w:t>R1-1713624</w:t>
        </w:r>
      </w:hyperlink>
      <w:r w:rsidR="0053620C" w:rsidRPr="00E002AF">
        <w:rPr>
          <w:rFonts w:eastAsia="MS Mincho"/>
          <w:iCs/>
          <w:lang w:eastAsia="ja-JP"/>
        </w:rPr>
        <w:tab/>
        <w:t>Short PUCCH for UCI of 1 or 2 Bits</w:t>
      </w:r>
      <w:r w:rsidR="0053620C" w:rsidRPr="00E002AF">
        <w:rPr>
          <w:rFonts w:eastAsia="MS Mincho"/>
          <w:iCs/>
          <w:lang w:eastAsia="ja-JP"/>
        </w:rPr>
        <w:tab/>
        <w:t>Samsung</w:t>
      </w:r>
    </w:p>
    <w:p w14:paraId="11838297" w14:textId="75216741" w:rsidR="0053620C" w:rsidRPr="00E002AF" w:rsidRDefault="00151BC9" w:rsidP="0053620C">
      <w:pPr>
        <w:rPr>
          <w:rFonts w:eastAsia="MS Mincho"/>
          <w:iCs/>
          <w:lang w:eastAsia="ja-JP"/>
        </w:rPr>
      </w:pPr>
      <w:hyperlink r:id="rId2305" w:history="1">
        <w:r>
          <w:rPr>
            <w:rStyle w:val="Hyperlink"/>
            <w:rFonts w:eastAsia="MS Mincho"/>
            <w:iCs/>
            <w:lang w:eastAsia="ja-JP"/>
          </w:rPr>
          <w:t>R1-1713796</w:t>
        </w:r>
      </w:hyperlink>
      <w:r w:rsidR="0053620C" w:rsidRPr="00E002AF">
        <w:rPr>
          <w:rFonts w:eastAsia="MS Mincho"/>
          <w:iCs/>
          <w:lang w:eastAsia="ja-JP"/>
        </w:rPr>
        <w:tab/>
        <w:t>Results on Short-PUCCH for UCI of up to 2 bits</w:t>
      </w:r>
      <w:r w:rsidR="0053620C" w:rsidRPr="00E002AF">
        <w:rPr>
          <w:rFonts w:eastAsia="MS Mincho"/>
          <w:iCs/>
          <w:lang w:eastAsia="ja-JP"/>
        </w:rPr>
        <w:tab/>
        <w:t>IITH</w:t>
      </w:r>
    </w:p>
    <w:p w14:paraId="7D359286" w14:textId="17826A85" w:rsidR="0053620C" w:rsidRPr="00E002AF" w:rsidRDefault="00151BC9" w:rsidP="0053620C">
      <w:pPr>
        <w:rPr>
          <w:rFonts w:eastAsia="MS Mincho"/>
          <w:iCs/>
          <w:lang w:eastAsia="ja-JP"/>
        </w:rPr>
      </w:pPr>
      <w:hyperlink r:id="rId2306" w:history="1">
        <w:r>
          <w:rPr>
            <w:rStyle w:val="Hyperlink"/>
            <w:rFonts w:eastAsia="MS Mincho"/>
            <w:iCs/>
            <w:lang w:eastAsia="ja-JP"/>
          </w:rPr>
          <w:t>R1-1713938</w:t>
        </w:r>
      </w:hyperlink>
      <w:r w:rsidR="0053620C" w:rsidRPr="00E002AF">
        <w:rPr>
          <w:rFonts w:eastAsia="MS Mincho"/>
          <w:iCs/>
          <w:lang w:eastAsia="ja-JP"/>
        </w:rPr>
        <w:tab/>
        <w:t>Short-PUCCH for UCI of up to 2 bits</w:t>
      </w:r>
      <w:r w:rsidR="0053620C" w:rsidRPr="00E002AF">
        <w:rPr>
          <w:rFonts w:eastAsia="MS Mincho"/>
          <w:iCs/>
          <w:lang w:eastAsia="ja-JP"/>
        </w:rPr>
        <w:tab/>
        <w:t>NTT DOCOMO, INC.</w:t>
      </w:r>
    </w:p>
    <w:p w14:paraId="0B431D50" w14:textId="4DD24188" w:rsidR="0053620C" w:rsidRPr="00E002AF" w:rsidRDefault="00151BC9" w:rsidP="0053620C">
      <w:pPr>
        <w:rPr>
          <w:rFonts w:eastAsia="MS Mincho"/>
          <w:iCs/>
          <w:lang w:eastAsia="ja-JP"/>
        </w:rPr>
      </w:pPr>
      <w:hyperlink r:id="rId2307" w:history="1">
        <w:r>
          <w:rPr>
            <w:rStyle w:val="Hyperlink"/>
            <w:rFonts w:eastAsia="MS Mincho"/>
            <w:iCs/>
            <w:lang w:eastAsia="ja-JP"/>
          </w:rPr>
          <w:t>R1-1714072</w:t>
        </w:r>
      </w:hyperlink>
      <w:r w:rsidR="0053620C" w:rsidRPr="00E002AF">
        <w:rPr>
          <w:rFonts w:eastAsia="MS Mincho"/>
          <w:iCs/>
          <w:lang w:eastAsia="ja-JP"/>
        </w:rPr>
        <w:tab/>
        <w:t>On the remaining details of short PUCCH for UCI up to 2 bits</w:t>
      </w:r>
      <w:r w:rsidR="0053620C" w:rsidRPr="00E002AF">
        <w:rPr>
          <w:rFonts w:eastAsia="MS Mincho"/>
          <w:iCs/>
          <w:lang w:eastAsia="ja-JP"/>
        </w:rPr>
        <w:tab/>
        <w:t>Nokia, Nokia Shanghai Bell</w:t>
      </w:r>
    </w:p>
    <w:p w14:paraId="28C838A4" w14:textId="54AD140F" w:rsidR="0053620C" w:rsidRPr="00E002AF" w:rsidRDefault="00151BC9" w:rsidP="0053620C">
      <w:pPr>
        <w:rPr>
          <w:rFonts w:eastAsia="MS Mincho"/>
          <w:iCs/>
          <w:lang w:eastAsia="ja-JP"/>
        </w:rPr>
      </w:pPr>
      <w:hyperlink r:id="rId2308" w:history="1">
        <w:r>
          <w:rPr>
            <w:rStyle w:val="Hyperlink"/>
            <w:rFonts w:eastAsia="MS Mincho"/>
            <w:iCs/>
            <w:lang w:eastAsia="ja-JP"/>
          </w:rPr>
          <w:t>R1-1714153</w:t>
        </w:r>
      </w:hyperlink>
      <w:r w:rsidR="0053620C" w:rsidRPr="00E002AF">
        <w:rPr>
          <w:rFonts w:eastAsia="MS Mincho"/>
          <w:iCs/>
          <w:lang w:eastAsia="ja-JP"/>
        </w:rPr>
        <w:tab/>
        <w:t xml:space="preserve">On sequence design for 1-symbol short-PUCCH of up to 2 bits </w:t>
      </w:r>
      <w:r w:rsidR="0053620C" w:rsidRPr="00E002AF">
        <w:rPr>
          <w:rFonts w:eastAsia="MS Mincho"/>
          <w:iCs/>
          <w:lang w:eastAsia="ja-JP"/>
        </w:rPr>
        <w:tab/>
        <w:t>InterDigital, Inc.</w:t>
      </w:r>
    </w:p>
    <w:p w14:paraId="2431B65C" w14:textId="5B5861B5" w:rsidR="0053620C" w:rsidRPr="00E002AF" w:rsidRDefault="00151BC9" w:rsidP="0053620C">
      <w:pPr>
        <w:rPr>
          <w:rFonts w:eastAsia="MS Mincho"/>
          <w:iCs/>
          <w:lang w:eastAsia="ja-JP"/>
        </w:rPr>
      </w:pPr>
      <w:hyperlink r:id="rId2309" w:history="1">
        <w:r>
          <w:rPr>
            <w:rStyle w:val="Hyperlink"/>
            <w:rFonts w:eastAsia="MS Mincho"/>
            <w:iCs/>
            <w:lang w:eastAsia="ja-JP"/>
          </w:rPr>
          <w:t>R1-1714220</w:t>
        </w:r>
      </w:hyperlink>
      <w:r w:rsidR="0053620C" w:rsidRPr="00E002AF">
        <w:rPr>
          <w:rFonts w:eastAsia="MS Mincho"/>
          <w:iCs/>
          <w:lang w:eastAsia="ja-JP"/>
        </w:rPr>
        <w:tab/>
        <w:t>Short PUCCH for up to 2 bit UCI</w:t>
      </w:r>
      <w:r w:rsidR="0053620C" w:rsidRPr="00E002AF">
        <w:rPr>
          <w:rFonts w:eastAsia="MS Mincho"/>
          <w:iCs/>
          <w:lang w:eastAsia="ja-JP"/>
        </w:rPr>
        <w:tab/>
        <w:t>Motorola Mobility, Lenovo</w:t>
      </w:r>
    </w:p>
    <w:p w14:paraId="222DA58A" w14:textId="2AB3D821" w:rsidR="0053620C" w:rsidRPr="00E002AF" w:rsidRDefault="00151BC9" w:rsidP="0053620C">
      <w:pPr>
        <w:rPr>
          <w:rFonts w:eastAsia="MS Mincho"/>
          <w:iCs/>
          <w:lang w:eastAsia="ja-JP"/>
        </w:rPr>
      </w:pPr>
      <w:hyperlink r:id="rId2310" w:history="1">
        <w:r>
          <w:rPr>
            <w:rStyle w:val="Hyperlink"/>
            <w:rFonts w:eastAsia="MS Mincho"/>
            <w:iCs/>
            <w:lang w:eastAsia="ja-JP"/>
          </w:rPr>
          <w:t>R1-1714390</w:t>
        </w:r>
      </w:hyperlink>
      <w:r w:rsidR="0053620C" w:rsidRPr="00E002AF">
        <w:rPr>
          <w:rFonts w:eastAsia="MS Mincho"/>
          <w:iCs/>
          <w:lang w:eastAsia="ja-JP"/>
        </w:rPr>
        <w:tab/>
        <w:t>Consideration on Short PUCCH for UCI of up to 2 bits</w:t>
      </w:r>
      <w:r w:rsidR="0053620C" w:rsidRPr="00E002AF">
        <w:rPr>
          <w:rFonts w:eastAsia="MS Mincho"/>
          <w:iCs/>
          <w:lang w:eastAsia="ja-JP"/>
        </w:rPr>
        <w:tab/>
        <w:t>WILUS Inc.</w:t>
      </w:r>
    </w:p>
    <w:p w14:paraId="4C3468DD" w14:textId="3DD2846F" w:rsidR="0053620C" w:rsidRPr="00431B0B" w:rsidRDefault="00151BC9" w:rsidP="0053620C">
      <w:pPr>
        <w:rPr>
          <w:rFonts w:eastAsia="MS Mincho"/>
          <w:iCs/>
          <w:lang w:eastAsia="ja-JP"/>
        </w:rPr>
      </w:pPr>
      <w:hyperlink r:id="rId2311" w:history="1">
        <w:r>
          <w:rPr>
            <w:rStyle w:val="Hyperlink"/>
            <w:rFonts w:eastAsia="MS Mincho"/>
            <w:iCs/>
            <w:lang w:eastAsia="ja-JP"/>
          </w:rPr>
          <w:t>R1-1714419</w:t>
        </w:r>
      </w:hyperlink>
      <w:r w:rsidR="0053620C" w:rsidRPr="00E002AF">
        <w:rPr>
          <w:rFonts w:eastAsia="MS Mincho"/>
          <w:iCs/>
          <w:lang w:eastAsia="ja-JP"/>
        </w:rPr>
        <w:tab/>
        <w:t>On the Design of 1-Symbol PUCCH for 1-2 bits UCI</w:t>
      </w:r>
      <w:r w:rsidR="0053620C" w:rsidRPr="00E002AF">
        <w:rPr>
          <w:rFonts w:eastAsia="MS Mincho"/>
          <w:iCs/>
          <w:lang w:eastAsia="ja-JP"/>
        </w:rPr>
        <w:tab/>
        <w:t>Ericsson</w:t>
      </w:r>
    </w:p>
    <w:p w14:paraId="11A7B5F0" w14:textId="77777777" w:rsidR="0053620C" w:rsidRPr="00075414" w:rsidRDefault="0053620C" w:rsidP="00075414">
      <w:pPr>
        <w:pStyle w:val="Heading6"/>
      </w:pPr>
      <w:r w:rsidRPr="00075414">
        <w:t>Short-PUCCH for UCI of more than 2 bits</w:t>
      </w:r>
    </w:p>
    <w:p w14:paraId="69FB6EE2" w14:textId="77777777" w:rsidR="0053620C" w:rsidRPr="00732D75" w:rsidRDefault="0053620C" w:rsidP="0053620C">
      <w:pPr>
        <w:rPr>
          <w:rFonts w:eastAsia="Yu Mincho"/>
          <w:i/>
          <w:iCs/>
          <w:lang w:eastAsia="ja-JP"/>
        </w:rPr>
      </w:pPr>
      <w:r w:rsidRPr="00732D75">
        <w:rPr>
          <w:rFonts w:eastAsia="Yu Mincho" w:hint="eastAsia"/>
          <w:i/>
          <w:iCs/>
          <w:lang w:eastAsia="ja-JP"/>
        </w:rPr>
        <w:t>F</w:t>
      </w:r>
      <w:r w:rsidRPr="00732D75">
        <w:rPr>
          <w:rFonts w:eastAsia="Yu Mincho"/>
          <w:i/>
          <w:iCs/>
          <w:lang w:eastAsia="ja-JP"/>
        </w:rPr>
        <w:t>ocus on short-PUCCH on a OFDM symbol.</w:t>
      </w:r>
    </w:p>
    <w:p w14:paraId="27E30FA9" w14:textId="77777777" w:rsidR="00075414" w:rsidRDefault="00075414" w:rsidP="0053620C">
      <w:pPr>
        <w:rPr>
          <w:i/>
          <w:iCs/>
        </w:rPr>
      </w:pPr>
    </w:p>
    <w:p w14:paraId="17229EA4" w14:textId="77777777" w:rsidR="0053620C" w:rsidRPr="00644CC3" w:rsidRDefault="0053620C" w:rsidP="00075414">
      <w:pPr>
        <w:rPr>
          <w:lang w:eastAsia="ja-JP"/>
        </w:rPr>
      </w:pPr>
      <w:r w:rsidRPr="00214C1C">
        <w:rPr>
          <w:rFonts w:hint="eastAsia"/>
          <w:highlight w:val="green"/>
          <w:lang w:eastAsia="ja-JP"/>
        </w:rPr>
        <w:t>Agreements:</w:t>
      </w:r>
    </w:p>
    <w:p w14:paraId="262CC75B" w14:textId="77777777" w:rsidR="0053620C" w:rsidRPr="00075414" w:rsidRDefault="0053620C" w:rsidP="009408C8">
      <w:pPr>
        <w:pStyle w:val="ListParagraph"/>
        <w:numPr>
          <w:ilvl w:val="0"/>
          <w:numId w:val="43"/>
        </w:numPr>
        <w:tabs>
          <w:tab w:val="left" w:pos="0"/>
        </w:tabs>
        <w:rPr>
          <w:rFonts w:eastAsia="MS Mincho"/>
          <w:iCs/>
          <w:lang w:val="en-US"/>
        </w:rPr>
      </w:pPr>
      <w:r w:rsidRPr="00075414">
        <w:rPr>
          <w:rFonts w:eastAsia="MS Mincho"/>
          <w:iCs/>
          <w:lang w:val="en-US"/>
        </w:rPr>
        <w:t>For 1-symbol short-PUCCH for UCI of more than 2 bits,</w:t>
      </w:r>
    </w:p>
    <w:p w14:paraId="1EE8B65E"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number of PRBs that can be used for a PUCCH is configurable.</w:t>
      </w:r>
    </w:p>
    <w:p w14:paraId="60A8F27D"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Support contiguous and non-contiguous PRB allocation.</w:t>
      </w:r>
    </w:p>
    <w:p w14:paraId="4C6B840B" w14:textId="77777777" w:rsidR="0053620C" w:rsidRPr="00075414" w:rsidRDefault="0053620C" w:rsidP="009408C8">
      <w:pPr>
        <w:pStyle w:val="ListParagraph"/>
        <w:numPr>
          <w:ilvl w:val="3"/>
          <w:numId w:val="43"/>
        </w:numPr>
        <w:tabs>
          <w:tab w:val="left" w:pos="0"/>
        </w:tabs>
        <w:rPr>
          <w:rFonts w:eastAsia="MS Mincho"/>
          <w:iCs/>
          <w:lang w:val="en-US"/>
        </w:rPr>
      </w:pPr>
      <w:r w:rsidRPr="00075414">
        <w:rPr>
          <w:rFonts w:eastAsia="MS Mincho"/>
          <w:iCs/>
          <w:lang w:val="en-US"/>
        </w:rPr>
        <w:t>If prioritization is necessary, contiguous PRB allocation is prioritized.</w:t>
      </w:r>
    </w:p>
    <w:p w14:paraId="53B583A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number of DM-RS REs per PRB is 4.</w:t>
      </w:r>
    </w:p>
    <w:p w14:paraId="75882F2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hint="eastAsia"/>
          <w:iCs/>
          <w:lang w:val="en-US"/>
        </w:rPr>
        <w:t>DM-RS REs are at the fixed positions within a PRB.</w:t>
      </w:r>
    </w:p>
    <w:p w14:paraId="0484C4D5" w14:textId="77777777" w:rsidR="0053620C" w:rsidRPr="00075414" w:rsidRDefault="0053620C" w:rsidP="009408C8">
      <w:pPr>
        <w:pStyle w:val="ListParagraph"/>
        <w:numPr>
          <w:ilvl w:val="1"/>
          <w:numId w:val="43"/>
        </w:numPr>
        <w:tabs>
          <w:tab w:val="left" w:pos="0"/>
        </w:tabs>
        <w:rPr>
          <w:rFonts w:eastAsia="MS Mincho"/>
          <w:iCs/>
          <w:lang w:val="en-US"/>
        </w:rPr>
      </w:pPr>
      <w:r w:rsidRPr="00075414">
        <w:rPr>
          <w:rFonts w:eastAsia="MS Mincho"/>
          <w:iCs/>
          <w:lang w:val="en-US"/>
        </w:rPr>
        <w:t>The sequences used for DM-RS are one of the following:</w:t>
      </w:r>
    </w:p>
    <w:p w14:paraId="747FC990"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1: PN sequences as for PUSCH</w:t>
      </w:r>
    </w:p>
    <w:p w14:paraId="65647D44" w14:textId="77777777" w:rsidR="0053620C" w:rsidRPr="00075414" w:rsidRDefault="0053620C" w:rsidP="009408C8">
      <w:pPr>
        <w:pStyle w:val="ListParagraph"/>
        <w:numPr>
          <w:ilvl w:val="2"/>
          <w:numId w:val="43"/>
        </w:numPr>
        <w:tabs>
          <w:tab w:val="left" w:pos="0"/>
        </w:tabs>
        <w:rPr>
          <w:rFonts w:eastAsia="MS Mincho"/>
          <w:iCs/>
          <w:lang w:val="en-US"/>
        </w:rPr>
      </w:pPr>
      <w:r w:rsidRPr="00075414">
        <w:rPr>
          <w:rFonts w:eastAsia="MS Mincho"/>
          <w:iCs/>
          <w:lang w:val="en-US"/>
        </w:rPr>
        <w:t>Option 2: LTE computer-generated/ZC sequence</w:t>
      </w:r>
    </w:p>
    <w:p w14:paraId="784E2A70" w14:textId="77777777" w:rsidR="004307BC" w:rsidRPr="004307BC" w:rsidRDefault="004307BC" w:rsidP="0053620C">
      <w:pPr>
        <w:rPr>
          <w:b/>
        </w:rPr>
      </w:pPr>
      <w:r w:rsidRPr="004307BC">
        <w:rPr>
          <w:b/>
        </w:rPr>
        <w:t>Thursday</w:t>
      </w:r>
    </w:p>
    <w:p w14:paraId="5D5A294E" w14:textId="77777777" w:rsidR="004307BC" w:rsidRPr="004307BC" w:rsidRDefault="004307BC" w:rsidP="004307BC">
      <w:pPr>
        <w:rPr>
          <w:rFonts w:eastAsia="MS Mincho"/>
          <w:iCs/>
          <w:lang w:eastAsia="ja-JP"/>
        </w:rPr>
      </w:pPr>
      <w:r w:rsidRPr="004307BC">
        <w:rPr>
          <w:rFonts w:eastAsia="MS Mincho" w:hint="eastAsia"/>
          <w:iCs/>
          <w:highlight w:val="darkYellow"/>
          <w:lang w:eastAsia="ja-JP"/>
        </w:rPr>
        <w:t>Working assumptions:</w:t>
      </w:r>
    </w:p>
    <w:p w14:paraId="66EF8414" w14:textId="77777777" w:rsidR="004307BC" w:rsidRPr="004307BC" w:rsidRDefault="004307BC" w:rsidP="00A441F3">
      <w:pPr>
        <w:pStyle w:val="ListParagraph"/>
        <w:numPr>
          <w:ilvl w:val="0"/>
          <w:numId w:val="204"/>
        </w:numPr>
        <w:tabs>
          <w:tab w:val="left" w:pos="0"/>
        </w:tabs>
        <w:rPr>
          <w:rFonts w:eastAsia="MS Mincho"/>
          <w:iCs/>
        </w:rPr>
      </w:pPr>
      <w:r w:rsidRPr="004307BC">
        <w:rPr>
          <w:rFonts w:eastAsia="MS Mincho" w:hint="eastAsia"/>
          <w:iCs/>
        </w:rPr>
        <w:t>For 1-symbol short-PUCCH for UCI of more than 2 bits,</w:t>
      </w:r>
    </w:p>
    <w:p w14:paraId="0DAADEF1" w14:textId="77777777" w:rsidR="004307BC" w:rsidRPr="004307BC" w:rsidRDefault="004307BC" w:rsidP="00A441F3">
      <w:pPr>
        <w:pStyle w:val="ListParagraph"/>
        <w:numPr>
          <w:ilvl w:val="1"/>
          <w:numId w:val="204"/>
        </w:numPr>
        <w:tabs>
          <w:tab w:val="left" w:pos="0"/>
        </w:tabs>
        <w:rPr>
          <w:rFonts w:eastAsia="MS Mincho"/>
          <w:iCs/>
        </w:rPr>
      </w:pPr>
      <w:r w:rsidRPr="004307BC">
        <w:rPr>
          <w:rFonts w:eastAsia="MS Mincho"/>
          <w:iCs/>
        </w:rPr>
        <w:t>DMRS REs are evenly</w:t>
      </w:r>
      <w:r w:rsidRPr="004307BC">
        <w:rPr>
          <w:rFonts w:eastAsia="MS Mincho" w:hint="eastAsia"/>
          <w:iCs/>
        </w:rPr>
        <w:t xml:space="preserve"> </w:t>
      </w:r>
      <w:r w:rsidRPr="004307BC">
        <w:rPr>
          <w:rFonts w:eastAsia="MS Mincho"/>
          <w:iCs/>
        </w:rPr>
        <w:t>distributed within a PRB</w:t>
      </w:r>
    </w:p>
    <w:p w14:paraId="6F3777B3" w14:textId="77777777" w:rsidR="004307BC" w:rsidRPr="004307BC" w:rsidRDefault="004307BC" w:rsidP="00A441F3">
      <w:pPr>
        <w:pStyle w:val="ListParagraph"/>
        <w:numPr>
          <w:ilvl w:val="1"/>
          <w:numId w:val="204"/>
        </w:numPr>
        <w:tabs>
          <w:tab w:val="left" w:pos="0"/>
        </w:tabs>
        <w:rPr>
          <w:rFonts w:eastAsia="MS Mincho"/>
          <w:iCs/>
        </w:rPr>
      </w:pPr>
      <w:r w:rsidRPr="004307BC">
        <w:rPr>
          <w:rFonts w:eastAsia="MS Mincho"/>
          <w:iCs/>
        </w:rPr>
        <w:t>FFS: Shifted mapping</w:t>
      </w:r>
    </w:p>
    <w:p w14:paraId="6CF3E575" w14:textId="77777777" w:rsidR="004307BC" w:rsidRDefault="004307BC" w:rsidP="0053620C"/>
    <w:p w14:paraId="6EF75879" w14:textId="5ABFA6FF" w:rsidR="0053620C" w:rsidRPr="00CA734F" w:rsidRDefault="00151BC9" w:rsidP="0053620C">
      <w:pPr>
        <w:rPr>
          <w:rFonts w:eastAsia="MS Mincho"/>
          <w:iCs/>
          <w:lang w:eastAsia="ja-JP"/>
        </w:rPr>
      </w:pPr>
      <w:hyperlink r:id="rId2312" w:history="1">
        <w:r>
          <w:rPr>
            <w:rStyle w:val="Hyperlink"/>
            <w:rFonts w:eastAsia="MS Mincho"/>
            <w:iCs/>
            <w:lang w:eastAsia="ja-JP"/>
          </w:rPr>
          <w:t>R1-1712856</w:t>
        </w:r>
      </w:hyperlink>
      <w:r w:rsidR="0053620C" w:rsidRPr="00CA734F">
        <w:rPr>
          <w:rFonts w:eastAsia="MS Mincho"/>
          <w:iCs/>
          <w:lang w:eastAsia="ja-JP"/>
        </w:rPr>
        <w:tab/>
        <w:t>Discussion on short-PUCCH more than 2-bit</w:t>
      </w:r>
      <w:r w:rsidR="0053620C" w:rsidRPr="00CA734F">
        <w:rPr>
          <w:rFonts w:eastAsia="MS Mincho"/>
          <w:iCs/>
          <w:lang w:eastAsia="ja-JP"/>
        </w:rPr>
        <w:tab/>
        <w:t>vivo</w:t>
      </w:r>
    </w:p>
    <w:p w14:paraId="777535D4" w14:textId="4C91C01A" w:rsidR="0053620C" w:rsidRPr="00E002AF" w:rsidRDefault="00151BC9" w:rsidP="0053620C">
      <w:pPr>
        <w:rPr>
          <w:rFonts w:eastAsia="MS Mincho"/>
          <w:iCs/>
          <w:lang w:eastAsia="ja-JP"/>
        </w:rPr>
      </w:pPr>
      <w:hyperlink r:id="rId2313" w:history="1">
        <w:r>
          <w:rPr>
            <w:rStyle w:val="Hyperlink"/>
            <w:rFonts w:eastAsia="MS Mincho"/>
            <w:iCs/>
            <w:lang w:eastAsia="ja-JP"/>
          </w:rPr>
          <w:t>R1-1712191</w:t>
        </w:r>
      </w:hyperlink>
      <w:r w:rsidR="0053620C" w:rsidRPr="00E002AF">
        <w:rPr>
          <w:rFonts w:eastAsia="MS Mincho"/>
          <w:iCs/>
          <w:lang w:eastAsia="ja-JP"/>
        </w:rPr>
        <w:tab/>
        <w:t>Short PUCCH for UCI of more than 2 bits</w:t>
      </w:r>
      <w:r w:rsidR="0053620C" w:rsidRPr="00E002AF">
        <w:rPr>
          <w:rFonts w:eastAsia="MS Mincho"/>
          <w:iCs/>
          <w:lang w:eastAsia="ja-JP"/>
        </w:rPr>
        <w:tab/>
        <w:t>Huawei, HiSilicon</w:t>
      </w:r>
    </w:p>
    <w:p w14:paraId="669F0B16" w14:textId="084C8B29" w:rsidR="0053620C" w:rsidRPr="00E002AF" w:rsidRDefault="00151BC9" w:rsidP="0053620C">
      <w:pPr>
        <w:rPr>
          <w:rFonts w:eastAsia="MS Mincho"/>
          <w:iCs/>
          <w:lang w:eastAsia="ja-JP"/>
        </w:rPr>
      </w:pPr>
      <w:hyperlink r:id="rId2314" w:history="1">
        <w:r>
          <w:rPr>
            <w:rStyle w:val="Hyperlink"/>
            <w:rFonts w:eastAsia="MS Mincho"/>
            <w:iCs/>
            <w:lang w:eastAsia="ja-JP"/>
          </w:rPr>
          <w:t>R1-1712272</w:t>
        </w:r>
      </w:hyperlink>
      <w:r w:rsidR="0053620C" w:rsidRPr="00E002AF">
        <w:rPr>
          <w:rFonts w:eastAsia="MS Mincho"/>
          <w:iCs/>
          <w:lang w:eastAsia="ja-JP"/>
        </w:rPr>
        <w:tab/>
        <w:t>Discussion on 2-symbol short PUCCH with more than 2 bits</w:t>
      </w:r>
      <w:r w:rsidR="0053620C" w:rsidRPr="00E002AF">
        <w:rPr>
          <w:rFonts w:eastAsia="MS Mincho"/>
          <w:iCs/>
          <w:lang w:eastAsia="ja-JP"/>
        </w:rPr>
        <w:tab/>
        <w:t>Beijing Xinwei Telecom Techn.</w:t>
      </w:r>
    </w:p>
    <w:p w14:paraId="7E793B9B" w14:textId="370CA2B8" w:rsidR="0053620C" w:rsidRPr="00E002AF" w:rsidRDefault="00151BC9" w:rsidP="0053620C">
      <w:pPr>
        <w:rPr>
          <w:rFonts w:eastAsia="MS Mincho"/>
          <w:iCs/>
          <w:lang w:eastAsia="ja-JP"/>
        </w:rPr>
      </w:pPr>
      <w:hyperlink r:id="rId2315" w:history="1">
        <w:r>
          <w:rPr>
            <w:rStyle w:val="Hyperlink"/>
            <w:rFonts w:eastAsia="MS Mincho"/>
            <w:iCs/>
            <w:lang w:eastAsia="ja-JP"/>
          </w:rPr>
          <w:t>R1-1712401</w:t>
        </w:r>
      </w:hyperlink>
      <w:r w:rsidR="0053620C" w:rsidRPr="00E002AF">
        <w:rPr>
          <w:rFonts w:eastAsia="MS Mincho"/>
          <w:iCs/>
          <w:lang w:eastAsia="ja-JP"/>
        </w:rPr>
        <w:tab/>
        <w:t>Further details of short PUCCH for more than two UCI bits</w:t>
      </w:r>
      <w:r w:rsidR="0053620C" w:rsidRPr="00E002AF">
        <w:rPr>
          <w:rFonts w:eastAsia="MS Mincho"/>
          <w:iCs/>
          <w:lang w:eastAsia="ja-JP"/>
        </w:rPr>
        <w:tab/>
        <w:t>CATT</w:t>
      </w:r>
    </w:p>
    <w:p w14:paraId="0BF0A9BD" w14:textId="2A266545" w:rsidR="0053620C" w:rsidRPr="00E002AF" w:rsidRDefault="00151BC9" w:rsidP="0053620C">
      <w:pPr>
        <w:rPr>
          <w:rFonts w:eastAsia="MS Mincho"/>
          <w:iCs/>
          <w:lang w:eastAsia="ja-JP"/>
        </w:rPr>
      </w:pPr>
      <w:hyperlink r:id="rId2316" w:history="1">
        <w:r>
          <w:rPr>
            <w:rStyle w:val="Hyperlink"/>
            <w:rFonts w:eastAsia="MS Mincho"/>
            <w:iCs/>
            <w:lang w:eastAsia="ja-JP"/>
          </w:rPr>
          <w:t>R1-1712449</w:t>
        </w:r>
      </w:hyperlink>
      <w:r w:rsidR="0053620C" w:rsidRPr="00E002AF">
        <w:rPr>
          <w:rFonts w:eastAsia="MS Mincho"/>
          <w:iCs/>
          <w:lang w:eastAsia="ja-JP"/>
        </w:rPr>
        <w:tab/>
        <w:t>On short-PUCCH for more than 2 bits</w:t>
      </w:r>
      <w:r w:rsidR="0053620C" w:rsidRPr="00E002AF">
        <w:rPr>
          <w:rFonts w:eastAsia="MS Mincho"/>
          <w:iCs/>
          <w:lang w:eastAsia="ja-JP"/>
        </w:rPr>
        <w:tab/>
        <w:t>ZTE</w:t>
      </w:r>
    </w:p>
    <w:p w14:paraId="2AAC7806" w14:textId="4F80F612" w:rsidR="0053620C" w:rsidRPr="00E002AF" w:rsidRDefault="00151BC9" w:rsidP="0053620C">
      <w:pPr>
        <w:rPr>
          <w:rFonts w:eastAsia="MS Mincho"/>
          <w:iCs/>
          <w:lang w:eastAsia="ja-JP"/>
        </w:rPr>
      </w:pPr>
      <w:hyperlink r:id="rId2317" w:history="1">
        <w:r>
          <w:rPr>
            <w:rStyle w:val="Hyperlink"/>
            <w:rFonts w:eastAsia="MS Mincho"/>
            <w:iCs/>
            <w:lang w:eastAsia="ja-JP"/>
          </w:rPr>
          <w:t>R1-1712577</w:t>
        </w:r>
      </w:hyperlink>
      <w:r w:rsidR="0053620C" w:rsidRPr="00E002AF">
        <w:rPr>
          <w:rFonts w:eastAsia="MS Mincho"/>
          <w:iCs/>
          <w:lang w:eastAsia="ja-JP"/>
        </w:rPr>
        <w:tab/>
        <w:t>Short PUCCH for UCI of more than 2 bits</w:t>
      </w:r>
      <w:r w:rsidR="0053620C" w:rsidRPr="00E002AF">
        <w:rPr>
          <w:rFonts w:eastAsia="MS Mincho"/>
          <w:iCs/>
          <w:lang w:eastAsia="ja-JP"/>
        </w:rPr>
        <w:tab/>
        <w:t>Intel Corporation</w:t>
      </w:r>
    </w:p>
    <w:p w14:paraId="35855925" w14:textId="0F13C11E" w:rsidR="0053620C" w:rsidRPr="00E002AF" w:rsidRDefault="00151BC9" w:rsidP="0053620C">
      <w:pPr>
        <w:rPr>
          <w:rFonts w:eastAsia="MS Mincho"/>
          <w:iCs/>
          <w:lang w:eastAsia="ja-JP"/>
        </w:rPr>
      </w:pPr>
      <w:hyperlink r:id="rId2318" w:history="1">
        <w:r>
          <w:rPr>
            <w:rStyle w:val="Hyperlink"/>
            <w:rFonts w:eastAsia="MS Mincho"/>
            <w:iCs/>
            <w:lang w:eastAsia="ja-JP"/>
          </w:rPr>
          <w:t>R1-1713175</w:t>
        </w:r>
      </w:hyperlink>
      <w:r w:rsidR="0053620C" w:rsidRPr="00E002AF">
        <w:rPr>
          <w:rFonts w:eastAsia="MS Mincho"/>
          <w:iCs/>
          <w:lang w:eastAsia="ja-JP"/>
        </w:rPr>
        <w:tab/>
        <w:t>Design of short NR-PUCCH for more than 2 UCI bits</w:t>
      </w:r>
      <w:r w:rsidR="0053620C" w:rsidRPr="00E002AF">
        <w:rPr>
          <w:rFonts w:eastAsia="MS Mincho"/>
          <w:iCs/>
          <w:lang w:eastAsia="ja-JP"/>
        </w:rPr>
        <w:tab/>
        <w:t>LG Electronics</w:t>
      </w:r>
    </w:p>
    <w:p w14:paraId="57B9A78C" w14:textId="54E2A858" w:rsidR="0053620C" w:rsidRPr="00E002AF" w:rsidRDefault="00151BC9" w:rsidP="0053620C">
      <w:pPr>
        <w:rPr>
          <w:rFonts w:eastAsia="MS Mincho"/>
          <w:iCs/>
          <w:lang w:eastAsia="ja-JP"/>
        </w:rPr>
      </w:pPr>
      <w:hyperlink r:id="rId2319" w:history="1">
        <w:r>
          <w:rPr>
            <w:rStyle w:val="Hyperlink"/>
            <w:rFonts w:eastAsia="MS Mincho"/>
            <w:iCs/>
            <w:lang w:eastAsia="ja-JP"/>
          </w:rPr>
          <w:t>R1-1713273</w:t>
        </w:r>
      </w:hyperlink>
      <w:r w:rsidR="0053620C" w:rsidRPr="00E002AF">
        <w:rPr>
          <w:rFonts w:eastAsia="MS Mincho"/>
          <w:iCs/>
          <w:lang w:eastAsia="ja-JP"/>
        </w:rPr>
        <w:tab/>
        <w:t>Discussion on short PUCCH for more than 2 UCI bits</w:t>
      </w:r>
      <w:r w:rsidR="0053620C" w:rsidRPr="00E002AF">
        <w:rPr>
          <w:rFonts w:eastAsia="MS Mincho"/>
          <w:iCs/>
          <w:lang w:eastAsia="ja-JP"/>
        </w:rPr>
        <w:tab/>
        <w:t>Guangdong OPPO Mobile Telecom</w:t>
      </w:r>
    </w:p>
    <w:p w14:paraId="085D8E2A" w14:textId="3BDB7F7C" w:rsidR="0053620C" w:rsidRPr="00E002AF" w:rsidRDefault="00151BC9" w:rsidP="0053620C">
      <w:pPr>
        <w:rPr>
          <w:rFonts w:eastAsia="MS Mincho"/>
          <w:iCs/>
          <w:lang w:eastAsia="ja-JP"/>
        </w:rPr>
      </w:pPr>
      <w:hyperlink r:id="rId2320" w:history="1">
        <w:r>
          <w:rPr>
            <w:rStyle w:val="Hyperlink"/>
            <w:rFonts w:eastAsia="MS Mincho"/>
            <w:iCs/>
            <w:lang w:eastAsia="ja-JP"/>
          </w:rPr>
          <w:t>R1-1713333</w:t>
        </w:r>
      </w:hyperlink>
      <w:r w:rsidR="0053620C" w:rsidRPr="00E002AF">
        <w:rPr>
          <w:rFonts w:eastAsia="MS Mincho"/>
          <w:iCs/>
          <w:lang w:eastAsia="ja-JP"/>
        </w:rPr>
        <w:tab/>
        <w:t>Short PUCCH structure for UCI of more than 2 bits</w:t>
      </w:r>
      <w:r w:rsidR="0053620C" w:rsidRPr="00E002AF">
        <w:rPr>
          <w:rFonts w:eastAsia="MS Mincho"/>
          <w:iCs/>
          <w:lang w:eastAsia="ja-JP"/>
        </w:rPr>
        <w:tab/>
        <w:t>Sharp</w:t>
      </w:r>
    </w:p>
    <w:p w14:paraId="08238EBE" w14:textId="46C80F33" w:rsidR="0053620C" w:rsidRPr="00E002AF" w:rsidRDefault="00151BC9" w:rsidP="0053620C">
      <w:pPr>
        <w:rPr>
          <w:rFonts w:eastAsia="MS Mincho"/>
          <w:iCs/>
          <w:lang w:eastAsia="ja-JP"/>
        </w:rPr>
      </w:pPr>
      <w:hyperlink r:id="rId2321" w:history="1">
        <w:r>
          <w:rPr>
            <w:rStyle w:val="Hyperlink"/>
            <w:rFonts w:eastAsia="MS Mincho"/>
            <w:iCs/>
            <w:lang w:eastAsia="ja-JP"/>
          </w:rPr>
          <w:t>R1-1713430</w:t>
        </w:r>
      </w:hyperlink>
      <w:r w:rsidR="0053620C" w:rsidRPr="00E002AF">
        <w:rPr>
          <w:rFonts w:eastAsia="MS Mincho"/>
          <w:iCs/>
          <w:lang w:eastAsia="ja-JP"/>
        </w:rPr>
        <w:tab/>
        <w:t>Channelization of 1-symbol short PUCCH with more than 2 bits payload</w:t>
      </w:r>
      <w:r w:rsidR="0053620C" w:rsidRPr="00E002AF">
        <w:rPr>
          <w:rFonts w:eastAsia="MS Mincho"/>
          <w:iCs/>
          <w:lang w:eastAsia="ja-JP"/>
        </w:rPr>
        <w:tab/>
        <w:t>Qualcomm Incorporated</w:t>
      </w:r>
    </w:p>
    <w:p w14:paraId="5727CC50" w14:textId="1CC66C1D" w:rsidR="0053620C" w:rsidRPr="00E002AF" w:rsidRDefault="00151BC9" w:rsidP="0053620C">
      <w:pPr>
        <w:rPr>
          <w:rFonts w:eastAsia="MS Mincho"/>
          <w:iCs/>
          <w:lang w:eastAsia="ja-JP"/>
        </w:rPr>
      </w:pPr>
      <w:hyperlink r:id="rId2322" w:history="1">
        <w:r>
          <w:rPr>
            <w:rStyle w:val="Hyperlink"/>
            <w:rFonts w:eastAsia="MS Mincho"/>
            <w:iCs/>
            <w:lang w:eastAsia="ja-JP"/>
          </w:rPr>
          <w:t>R1-1713431</w:t>
        </w:r>
      </w:hyperlink>
      <w:r w:rsidR="0053620C" w:rsidRPr="00E002AF">
        <w:rPr>
          <w:rFonts w:eastAsia="MS Mincho"/>
          <w:iCs/>
          <w:lang w:eastAsia="ja-JP"/>
        </w:rPr>
        <w:tab/>
        <w:t>Channelization of 2-symbol short PUCCH</w:t>
      </w:r>
      <w:r w:rsidR="0053620C" w:rsidRPr="00E002AF">
        <w:rPr>
          <w:rFonts w:eastAsia="MS Mincho"/>
          <w:iCs/>
          <w:lang w:eastAsia="ja-JP"/>
        </w:rPr>
        <w:tab/>
        <w:t>Qualcomm Incorporated</w:t>
      </w:r>
    </w:p>
    <w:p w14:paraId="2CD6093B" w14:textId="16CC59FC" w:rsidR="0053620C" w:rsidRPr="00E002AF" w:rsidRDefault="00151BC9" w:rsidP="0053620C">
      <w:pPr>
        <w:rPr>
          <w:rFonts w:eastAsia="MS Mincho"/>
          <w:iCs/>
          <w:lang w:eastAsia="ja-JP"/>
        </w:rPr>
      </w:pPr>
      <w:hyperlink r:id="rId2323" w:history="1">
        <w:r>
          <w:rPr>
            <w:rStyle w:val="Hyperlink"/>
            <w:rFonts w:eastAsia="MS Mincho"/>
            <w:iCs/>
            <w:lang w:eastAsia="ja-JP"/>
          </w:rPr>
          <w:t>R1-1713625</w:t>
        </w:r>
      </w:hyperlink>
      <w:r w:rsidR="0053620C" w:rsidRPr="00E002AF">
        <w:rPr>
          <w:rFonts w:eastAsia="MS Mincho"/>
          <w:iCs/>
          <w:lang w:eastAsia="ja-JP"/>
        </w:rPr>
        <w:tab/>
        <w:t>Short PUCCH for UCI of more than 2 Bits</w:t>
      </w:r>
      <w:r w:rsidR="0053620C" w:rsidRPr="00E002AF">
        <w:rPr>
          <w:rFonts w:eastAsia="MS Mincho"/>
          <w:iCs/>
          <w:lang w:eastAsia="ja-JP"/>
        </w:rPr>
        <w:tab/>
        <w:t>Samsung</w:t>
      </w:r>
    </w:p>
    <w:p w14:paraId="2A2CF30D" w14:textId="3EE1E260" w:rsidR="0053620C" w:rsidRPr="00E002AF" w:rsidRDefault="00151BC9" w:rsidP="0053620C">
      <w:pPr>
        <w:rPr>
          <w:rFonts w:eastAsia="MS Mincho"/>
          <w:iCs/>
          <w:lang w:eastAsia="ja-JP"/>
        </w:rPr>
      </w:pPr>
      <w:hyperlink r:id="rId2324" w:history="1">
        <w:r>
          <w:rPr>
            <w:rStyle w:val="Hyperlink"/>
            <w:rFonts w:eastAsia="MS Mincho"/>
            <w:iCs/>
            <w:lang w:eastAsia="ja-JP"/>
          </w:rPr>
          <w:t>R1-1713815</w:t>
        </w:r>
      </w:hyperlink>
      <w:r w:rsidR="0053620C" w:rsidRPr="00E002AF">
        <w:rPr>
          <w:rFonts w:eastAsia="MS Mincho"/>
          <w:iCs/>
          <w:lang w:eastAsia="ja-JP"/>
        </w:rPr>
        <w:tab/>
        <w:t>Short PUCCH for 3 or more UCI bits</w:t>
      </w:r>
      <w:r w:rsidR="0053620C" w:rsidRPr="00E002AF">
        <w:rPr>
          <w:rFonts w:eastAsia="MS Mincho"/>
          <w:iCs/>
          <w:lang w:eastAsia="ja-JP"/>
        </w:rPr>
        <w:tab/>
        <w:t>ETRI</w:t>
      </w:r>
    </w:p>
    <w:p w14:paraId="197512AA" w14:textId="6C2D92D7" w:rsidR="0053620C" w:rsidRPr="00E002AF" w:rsidRDefault="00151BC9" w:rsidP="0053620C">
      <w:pPr>
        <w:rPr>
          <w:rFonts w:eastAsia="MS Mincho"/>
          <w:iCs/>
          <w:lang w:eastAsia="ja-JP"/>
        </w:rPr>
      </w:pPr>
      <w:hyperlink r:id="rId2325" w:history="1">
        <w:r>
          <w:rPr>
            <w:rStyle w:val="Hyperlink"/>
            <w:rFonts w:eastAsia="MS Mincho"/>
            <w:iCs/>
            <w:lang w:eastAsia="ja-JP"/>
          </w:rPr>
          <w:t>R1-1713939</w:t>
        </w:r>
      </w:hyperlink>
      <w:r w:rsidR="0053620C" w:rsidRPr="00E002AF">
        <w:rPr>
          <w:rFonts w:eastAsia="MS Mincho"/>
          <w:iCs/>
          <w:lang w:eastAsia="ja-JP"/>
        </w:rPr>
        <w:tab/>
        <w:t>Short-PUCCH for UCI of more than 2 bits</w:t>
      </w:r>
      <w:r w:rsidR="0053620C" w:rsidRPr="00E002AF">
        <w:rPr>
          <w:rFonts w:eastAsia="MS Mincho"/>
          <w:iCs/>
          <w:lang w:eastAsia="ja-JP"/>
        </w:rPr>
        <w:tab/>
        <w:t>NTT DOCOMO, INC.</w:t>
      </w:r>
    </w:p>
    <w:p w14:paraId="3B59CE89" w14:textId="4C5F3182" w:rsidR="0053620C" w:rsidRPr="00E002AF" w:rsidRDefault="00151BC9" w:rsidP="0053620C">
      <w:pPr>
        <w:rPr>
          <w:rFonts w:eastAsia="MS Mincho"/>
          <w:iCs/>
          <w:lang w:eastAsia="ja-JP"/>
        </w:rPr>
      </w:pPr>
      <w:hyperlink r:id="rId2326" w:history="1">
        <w:r>
          <w:rPr>
            <w:rStyle w:val="Hyperlink"/>
            <w:rFonts w:eastAsia="MS Mincho"/>
            <w:iCs/>
            <w:lang w:eastAsia="ja-JP"/>
          </w:rPr>
          <w:t>R1-1714073</w:t>
        </w:r>
      </w:hyperlink>
      <w:r w:rsidR="0053620C" w:rsidRPr="00E002AF">
        <w:rPr>
          <w:rFonts w:eastAsia="MS Mincho"/>
          <w:iCs/>
          <w:lang w:eastAsia="ja-JP"/>
        </w:rPr>
        <w:tab/>
        <w:t>On remaining details of short PUCCH for UCI of more than 2 bits</w:t>
      </w:r>
      <w:r w:rsidR="0053620C" w:rsidRPr="00E002AF">
        <w:rPr>
          <w:rFonts w:eastAsia="MS Mincho"/>
          <w:iCs/>
          <w:lang w:eastAsia="ja-JP"/>
        </w:rPr>
        <w:tab/>
        <w:t>Nokia, Nokia Shanghai Bell</w:t>
      </w:r>
    </w:p>
    <w:p w14:paraId="7F55423F" w14:textId="05308858" w:rsidR="0053620C" w:rsidRPr="00431B0B" w:rsidRDefault="00151BC9" w:rsidP="0053620C">
      <w:pPr>
        <w:rPr>
          <w:rFonts w:eastAsia="MS Mincho"/>
          <w:iCs/>
          <w:lang w:eastAsia="ja-JP"/>
        </w:rPr>
      </w:pPr>
      <w:hyperlink r:id="rId2327" w:history="1">
        <w:r>
          <w:rPr>
            <w:rStyle w:val="Hyperlink"/>
            <w:rFonts w:eastAsia="MS Mincho"/>
            <w:iCs/>
            <w:lang w:eastAsia="ja-JP"/>
          </w:rPr>
          <w:t>R1-1714420</w:t>
        </w:r>
      </w:hyperlink>
      <w:r w:rsidR="0053620C" w:rsidRPr="00E002AF">
        <w:rPr>
          <w:rFonts w:eastAsia="MS Mincho"/>
          <w:iCs/>
          <w:lang w:eastAsia="ja-JP"/>
        </w:rPr>
        <w:tab/>
        <w:t>On the Design of 1-Symnol PUCCH for more than 2 bits UCI</w:t>
      </w:r>
      <w:r w:rsidR="0053620C" w:rsidRPr="00E002AF">
        <w:rPr>
          <w:rFonts w:eastAsia="MS Mincho"/>
          <w:iCs/>
          <w:lang w:eastAsia="ja-JP"/>
        </w:rPr>
        <w:tab/>
        <w:t>Ericsson</w:t>
      </w:r>
    </w:p>
    <w:p w14:paraId="04DB5AFC" w14:textId="77777777" w:rsidR="0053620C" w:rsidRPr="00075414" w:rsidRDefault="0053620C" w:rsidP="00075414">
      <w:pPr>
        <w:pStyle w:val="Heading6"/>
      </w:pPr>
      <w:r w:rsidRPr="00075414">
        <w:t>Support of short-PUCCH over 2 OFDM symbols</w:t>
      </w:r>
    </w:p>
    <w:p w14:paraId="6031AE70" w14:textId="77777777" w:rsidR="0053620C" w:rsidRPr="00075414" w:rsidRDefault="0053620C" w:rsidP="0053620C">
      <w:pPr>
        <w:rPr>
          <w:rFonts w:eastAsia="Yu Mincho"/>
          <w:iCs/>
          <w:szCs w:val="20"/>
          <w:lang w:eastAsia="ja-JP"/>
        </w:rPr>
      </w:pPr>
      <w:r w:rsidRPr="00075414">
        <w:rPr>
          <w:rFonts w:eastAsia="Yu Mincho" w:hint="eastAsia"/>
          <w:iCs/>
          <w:szCs w:val="20"/>
          <w:highlight w:val="green"/>
          <w:lang w:eastAsia="ja-JP"/>
        </w:rPr>
        <w:t>Agreements:</w:t>
      </w:r>
    </w:p>
    <w:p w14:paraId="6CFDEF9A" w14:textId="77777777" w:rsidR="0053620C" w:rsidRPr="00075414" w:rsidRDefault="0053620C" w:rsidP="009408C8">
      <w:pPr>
        <w:pStyle w:val="ListParagraph"/>
        <w:numPr>
          <w:ilvl w:val="0"/>
          <w:numId w:val="44"/>
        </w:numPr>
        <w:rPr>
          <w:rFonts w:eastAsia="MS Mincho"/>
          <w:iCs/>
          <w:lang w:val="en-US"/>
        </w:rPr>
      </w:pPr>
      <w:r w:rsidRPr="00075414">
        <w:rPr>
          <w:rFonts w:eastAsia="MS Mincho" w:hint="eastAsia"/>
          <w:iCs/>
          <w:lang w:val="en-US"/>
        </w:rPr>
        <w:t>F</w:t>
      </w:r>
      <w:r w:rsidRPr="00075414">
        <w:rPr>
          <w:rFonts w:eastAsia="MS Mincho"/>
          <w:iCs/>
          <w:lang w:val="en-US"/>
        </w:rPr>
        <w:t>or 2-symbol short-PUCCH for UCI of more than 2 bits, encoded UCI bits are mapped across two symbols.</w:t>
      </w:r>
    </w:p>
    <w:p w14:paraId="64DDDCE1" w14:textId="77777777" w:rsidR="0053620C" w:rsidRPr="00075414" w:rsidRDefault="0053620C" w:rsidP="009408C8">
      <w:pPr>
        <w:pStyle w:val="ListParagraph"/>
        <w:numPr>
          <w:ilvl w:val="1"/>
          <w:numId w:val="44"/>
        </w:numPr>
        <w:rPr>
          <w:rFonts w:eastAsia="MS Mincho"/>
          <w:i/>
          <w:iCs/>
          <w:lang w:val="en-US"/>
        </w:rPr>
      </w:pPr>
      <w:r w:rsidRPr="00075414">
        <w:rPr>
          <w:rFonts w:eastAsia="MS Mincho" w:hint="eastAsia"/>
          <w:iCs/>
          <w:lang w:val="en-US"/>
        </w:rPr>
        <w:t>FFS: 1 symbol short-PUCCH for UCI of more than 2 bits are repeated across 2 symbols with or without freq. hopping</w:t>
      </w:r>
    </w:p>
    <w:p w14:paraId="610E8DAB" w14:textId="77777777" w:rsidR="00DF77A2" w:rsidRDefault="00DF77A2" w:rsidP="0053620C"/>
    <w:p w14:paraId="0B672C6F" w14:textId="2F2B1C9B" w:rsidR="0053620C" w:rsidRPr="00CA734F" w:rsidRDefault="00151BC9" w:rsidP="0053620C">
      <w:pPr>
        <w:rPr>
          <w:rFonts w:eastAsia="MS Mincho"/>
          <w:iCs/>
          <w:lang w:eastAsia="ja-JP"/>
        </w:rPr>
      </w:pPr>
      <w:hyperlink r:id="rId2328" w:history="1">
        <w:r>
          <w:rPr>
            <w:rStyle w:val="Hyperlink"/>
            <w:rFonts w:eastAsia="MS Mincho"/>
            <w:iCs/>
            <w:lang w:eastAsia="ja-JP"/>
          </w:rPr>
          <w:t>R1-1712402</w:t>
        </w:r>
      </w:hyperlink>
      <w:r w:rsidR="0053620C" w:rsidRPr="00CA734F">
        <w:rPr>
          <w:rFonts w:eastAsia="MS Mincho"/>
          <w:iCs/>
          <w:lang w:eastAsia="ja-JP"/>
        </w:rPr>
        <w:tab/>
        <w:t>Design of 2-symbol short PUCCH format</w:t>
      </w:r>
      <w:r w:rsidR="0053620C" w:rsidRPr="00CA734F">
        <w:rPr>
          <w:rFonts w:eastAsia="MS Mincho"/>
          <w:iCs/>
          <w:lang w:eastAsia="ja-JP"/>
        </w:rPr>
        <w:tab/>
        <w:t>CATT</w:t>
      </w:r>
    </w:p>
    <w:p w14:paraId="43C3AD93" w14:textId="07CE5030" w:rsidR="0053620C" w:rsidRPr="00E002AF" w:rsidRDefault="00151BC9" w:rsidP="0053620C">
      <w:pPr>
        <w:rPr>
          <w:rFonts w:eastAsia="MS Mincho"/>
          <w:iCs/>
          <w:lang w:eastAsia="ja-JP"/>
        </w:rPr>
      </w:pPr>
      <w:hyperlink r:id="rId2329" w:history="1">
        <w:r>
          <w:rPr>
            <w:rStyle w:val="Hyperlink"/>
            <w:rFonts w:eastAsia="MS Mincho"/>
            <w:iCs/>
            <w:lang w:eastAsia="ja-JP"/>
          </w:rPr>
          <w:t>R1-1712252</w:t>
        </w:r>
      </w:hyperlink>
      <w:r w:rsidR="0053620C" w:rsidRPr="00E002AF">
        <w:rPr>
          <w:rFonts w:eastAsia="MS Mincho"/>
          <w:iCs/>
          <w:lang w:eastAsia="ja-JP"/>
        </w:rPr>
        <w:tab/>
        <w:t>2-symbol PUCCH</w:t>
      </w:r>
      <w:r w:rsidR="0053620C" w:rsidRPr="00E002AF">
        <w:rPr>
          <w:rFonts w:eastAsia="MS Mincho"/>
          <w:iCs/>
          <w:lang w:eastAsia="ja-JP"/>
        </w:rPr>
        <w:tab/>
        <w:t>Huawei, HiSilicon</w:t>
      </w:r>
    </w:p>
    <w:p w14:paraId="44E6BBBD" w14:textId="3FBA32D3" w:rsidR="0053620C" w:rsidRPr="00E002AF" w:rsidRDefault="00151BC9" w:rsidP="0053620C">
      <w:pPr>
        <w:rPr>
          <w:rFonts w:eastAsia="MS Mincho"/>
          <w:iCs/>
          <w:lang w:eastAsia="ja-JP"/>
        </w:rPr>
      </w:pPr>
      <w:hyperlink r:id="rId2330" w:history="1">
        <w:r>
          <w:rPr>
            <w:rStyle w:val="Hyperlink"/>
            <w:rFonts w:eastAsia="MS Mincho"/>
            <w:iCs/>
            <w:lang w:eastAsia="ja-JP"/>
          </w:rPr>
          <w:t>R1-1712450</w:t>
        </w:r>
      </w:hyperlink>
      <w:r w:rsidR="0053620C" w:rsidRPr="00E002AF">
        <w:rPr>
          <w:rFonts w:eastAsia="MS Mincho"/>
          <w:iCs/>
          <w:lang w:eastAsia="ja-JP"/>
        </w:rPr>
        <w:tab/>
        <w:t>Support of short-PUCCH over 2 OFDM symbols</w:t>
      </w:r>
      <w:r w:rsidR="0053620C" w:rsidRPr="00E002AF">
        <w:rPr>
          <w:rFonts w:eastAsia="MS Mincho"/>
          <w:iCs/>
          <w:lang w:eastAsia="ja-JP"/>
        </w:rPr>
        <w:tab/>
        <w:t>ZTE</w:t>
      </w:r>
    </w:p>
    <w:p w14:paraId="62BD2B9B" w14:textId="1246A005" w:rsidR="0053620C" w:rsidRPr="00E002AF" w:rsidRDefault="00151BC9" w:rsidP="0053620C">
      <w:pPr>
        <w:rPr>
          <w:rFonts w:eastAsia="MS Mincho"/>
          <w:iCs/>
          <w:lang w:eastAsia="ja-JP"/>
        </w:rPr>
      </w:pPr>
      <w:hyperlink r:id="rId2331" w:history="1">
        <w:r>
          <w:rPr>
            <w:rStyle w:val="Hyperlink"/>
            <w:rFonts w:eastAsia="MS Mincho"/>
            <w:iCs/>
            <w:lang w:eastAsia="ja-JP"/>
          </w:rPr>
          <w:t>R1-1712578</w:t>
        </w:r>
      </w:hyperlink>
      <w:r w:rsidR="0053620C" w:rsidRPr="00E002AF">
        <w:rPr>
          <w:rFonts w:eastAsia="MS Mincho"/>
          <w:iCs/>
          <w:lang w:eastAsia="ja-JP"/>
        </w:rPr>
        <w:tab/>
        <w:t>2-symbol NR PUCCH</w:t>
      </w:r>
      <w:r w:rsidR="0053620C" w:rsidRPr="00E002AF">
        <w:rPr>
          <w:rFonts w:eastAsia="MS Mincho"/>
          <w:iCs/>
          <w:lang w:eastAsia="ja-JP"/>
        </w:rPr>
        <w:tab/>
        <w:t>Intel Corporation</w:t>
      </w:r>
    </w:p>
    <w:p w14:paraId="0E3ED35F" w14:textId="7543CFEE" w:rsidR="0053620C" w:rsidRPr="00E002AF" w:rsidRDefault="00151BC9" w:rsidP="0053620C">
      <w:pPr>
        <w:rPr>
          <w:rFonts w:eastAsia="MS Mincho"/>
          <w:iCs/>
          <w:lang w:eastAsia="ja-JP"/>
        </w:rPr>
      </w:pPr>
      <w:hyperlink r:id="rId2332" w:history="1">
        <w:r>
          <w:rPr>
            <w:rStyle w:val="Hyperlink"/>
            <w:rFonts w:eastAsia="MS Mincho"/>
            <w:iCs/>
            <w:lang w:eastAsia="ja-JP"/>
          </w:rPr>
          <w:t>R1-1713176</w:t>
        </w:r>
      </w:hyperlink>
      <w:r w:rsidR="0053620C" w:rsidRPr="00E002AF">
        <w:rPr>
          <w:rFonts w:eastAsia="MS Mincho"/>
          <w:iCs/>
          <w:lang w:eastAsia="ja-JP"/>
        </w:rPr>
        <w:tab/>
        <w:t>Support of short NR-PUCCH over 2 OFDM symbols</w:t>
      </w:r>
      <w:r w:rsidR="0053620C" w:rsidRPr="00E002AF">
        <w:rPr>
          <w:rFonts w:eastAsia="MS Mincho"/>
          <w:iCs/>
          <w:lang w:eastAsia="ja-JP"/>
        </w:rPr>
        <w:tab/>
        <w:t>LG Electronics</w:t>
      </w:r>
    </w:p>
    <w:p w14:paraId="1B3F92DE" w14:textId="020F6953" w:rsidR="0053620C" w:rsidRPr="00E002AF" w:rsidRDefault="00151BC9" w:rsidP="0053620C">
      <w:pPr>
        <w:rPr>
          <w:rFonts w:eastAsia="MS Mincho"/>
          <w:iCs/>
          <w:lang w:eastAsia="ja-JP"/>
        </w:rPr>
      </w:pPr>
      <w:hyperlink r:id="rId2333" w:history="1">
        <w:r>
          <w:rPr>
            <w:rStyle w:val="Hyperlink"/>
            <w:rFonts w:eastAsia="MS Mincho"/>
            <w:iCs/>
            <w:lang w:eastAsia="ja-JP"/>
          </w:rPr>
          <w:t>R1-1713274</w:t>
        </w:r>
      </w:hyperlink>
      <w:r w:rsidR="0053620C" w:rsidRPr="00E002AF">
        <w:rPr>
          <w:rFonts w:eastAsia="MS Mincho"/>
          <w:iCs/>
          <w:lang w:eastAsia="ja-JP"/>
        </w:rPr>
        <w:tab/>
        <w:t>Discussion on short-PUCCH over 2 symbols</w:t>
      </w:r>
      <w:r w:rsidR="0053620C" w:rsidRPr="00E002AF">
        <w:rPr>
          <w:rFonts w:eastAsia="MS Mincho"/>
          <w:iCs/>
          <w:lang w:eastAsia="ja-JP"/>
        </w:rPr>
        <w:tab/>
        <w:t>Guangdong OPPO Mobile Telecom</w:t>
      </w:r>
    </w:p>
    <w:p w14:paraId="70F220B1" w14:textId="67477F04" w:rsidR="0053620C" w:rsidRPr="00E002AF" w:rsidRDefault="00151BC9" w:rsidP="0053620C">
      <w:pPr>
        <w:rPr>
          <w:rFonts w:eastAsia="MS Mincho"/>
          <w:iCs/>
          <w:lang w:eastAsia="ja-JP"/>
        </w:rPr>
      </w:pPr>
      <w:hyperlink r:id="rId2334" w:history="1">
        <w:r>
          <w:rPr>
            <w:rStyle w:val="Hyperlink"/>
            <w:rFonts w:eastAsia="MS Mincho"/>
            <w:iCs/>
            <w:lang w:eastAsia="ja-JP"/>
          </w:rPr>
          <w:t>R1-1713345</w:t>
        </w:r>
      </w:hyperlink>
      <w:r w:rsidR="0053620C" w:rsidRPr="00E002AF">
        <w:rPr>
          <w:rFonts w:eastAsia="MS Mincho"/>
          <w:iCs/>
          <w:lang w:eastAsia="ja-JP"/>
        </w:rPr>
        <w:tab/>
        <w:t>Discussion on 2-symbol short-PUCCH with UCI of more than 2 bits</w:t>
      </w:r>
      <w:r w:rsidR="0053620C" w:rsidRPr="00E002AF">
        <w:rPr>
          <w:rFonts w:eastAsia="MS Mincho"/>
          <w:iCs/>
          <w:lang w:eastAsia="ja-JP"/>
        </w:rPr>
        <w:tab/>
        <w:t>Panasonic Corporation</w:t>
      </w:r>
    </w:p>
    <w:p w14:paraId="13DD2289" w14:textId="5E137D57" w:rsidR="0053620C" w:rsidRPr="00E002AF" w:rsidRDefault="00151BC9" w:rsidP="0053620C">
      <w:pPr>
        <w:rPr>
          <w:rFonts w:eastAsia="MS Mincho"/>
          <w:iCs/>
          <w:lang w:eastAsia="ja-JP"/>
        </w:rPr>
      </w:pPr>
      <w:hyperlink r:id="rId2335" w:history="1">
        <w:r>
          <w:rPr>
            <w:rStyle w:val="Hyperlink"/>
            <w:rFonts w:eastAsia="MS Mincho"/>
            <w:iCs/>
            <w:lang w:eastAsia="ja-JP"/>
          </w:rPr>
          <w:t>R1-1713626</w:t>
        </w:r>
      </w:hyperlink>
      <w:r w:rsidR="0053620C" w:rsidRPr="00E002AF">
        <w:rPr>
          <w:rFonts w:eastAsia="MS Mincho"/>
          <w:iCs/>
          <w:lang w:eastAsia="ja-JP"/>
        </w:rPr>
        <w:tab/>
        <w:t>Short PUCCH over 2 OFDM symbols</w:t>
      </w:r>
      <w:r w:rsidR="0053620C" w:rsidRPr="00E002AF">
        <w:rPr>
          <w:rFonts w:eastAsia="MS Mincho"/>
          <w:iCs/>
          <w:lang w:eastAsia="ja-JP"/>
        </w:rPr>
        <w:tab/>
        <w:t>Samsung</w:t>
      </w:r>
    </w:p>
    <w:p w14:paraId="25829B8B" w14:textId="6693C854" w:rsidR="0053620C" w:rsidRPr="00E002AF" w:rsidRDefault="00151BC9" w:rsidP="0053620C">
      <w:pPr>
        <w:rPr>
          <w:rFonts w:eastAsia="MS Mincho"/>
          <w:iCs/>
          <w:lang w:eastAsia="ja-JP"/>
        </w:rPr>
      </w:pPr>
      <w:hyperlink r:id="rId2336" w:history="1">
        <w:r>
          <w:rPr>
            <w:rStyle w:val="Hyperlink"/>
            <w:rFonts w:eastAsia="MS Mincho"/>
            <w:iCs/>
            <w:lang w:eastAsia="ja-JP"/>
          </w:rPr>
          <w:t>R1-1713940</w:t>
        </w:r>
      </w:hyperlink>
      <w:r w:rsidR="0053620C" w:rsidRPr="00E002AF">
        <w:rPr>
          <w:rFonts w:eastAsia="MS Mincho"/>
          <w:iCs/>
          <w:lang w:eastAsia="ja-JP"/>
        </w:rPr>
        <w:tab/>
        <w:t>Short-PUCCH over 2 symbols</w:t>
      </w:r>
      <w:r w:rsidR="0053620C" w:rsidRPr="00E002AF">
        <w:rPr>
          <w:rFonts w:eastAsia="MS Mincho"/>
          <w:iCs/>
          <w:lang w:eastAsia="ja-JP"/>
        </w:rPr>
        <w:tab/>
        <w:t>NTT DOCOMO, INC.</w:t>
      </w:r>
    </w:p>
    <w:p w14:paraId="1E95D8B3" w14:textId="410BB230" w:rsidR="0053620C" w:rsidRPr="00E002AF" w:rsidRDefault="00151BC9" w:rsidP="0053620C">
      <w:pPr>
        <w:rPr>
          <w:rFonts w:eastAsia="MS Mincho"/>
          <w:iCs/>
          <w:lang w:eastAsia="ja-JP"/>
        </w:rPr>
      </w:pPr>
      <w:hyperlink r:id="rId2337" w:history="1">
        <w:r>
          <w:rPr>
            <w:rStyle w:val="Hyperlink"/>
            <w:rFonts w:eastAsia="MS Mincho"/>
            <w:iCs/>
            <w:lang w:eastAsia="ja-JP"/>
          </w:rPr>
          <w:t>R1-1714074</w:t>
        </w:r>
      </w:hyperlink>
      <w:r w:rsidR="0053620C" w:rsidRPr="00E002AF">
        <w:rPr>
          <w:rFonts w:eastAsia="MS Mincho"/>
          <w:iCs/>
          <w:lang w:eastAsia="ja-JP"/>
        </w:rPr>
        <w:tab/>
        <w:t>On 2-symbol short PUCCH design</w:t>
      </w:r>
      <w:r w:rsidR="0053620C" w:rsidRPr="00E002AF">
        <w:rPr>
          <w:rFonts w:eastAsia="MS Mincho"/>
          <w:iCs/>
          <w:lang w:eastAsia="ja-JP"/>
        </w:rPr>
        <w:tab/>
        <w:t>Nokia, Nokia Shanghai Bell</w:t>
      </w:r>
    </w:p>
    <w:p w14:paraId="75A6FD27" w14:textId="0A85D365" w:rsidR="0053620C" w:rsidRPr="00431B0B" w:rsidRDefault="00151BC9" w:rsidP="0053620C">
      <w:pPr>
        <w:rPr>
          <w:rFonts w:eastAsia="MS Mincho"/>
          <w:iCs/>
          <w:lang w:eastAsia="ja-JP"/>
        </w:rPr>
      </w:pPr>
      <w:hyperlink r:id="rId2338" w:history="1">
        <w:r>
          <w:rPr>
            <w:rStyle w:val="Hyperlink"/>
            <w:rFonts w:eastAsia="MS Mincho"/>
            <w:iCs/>
            <w:lang w:eastAsia="ja-JP"/>
          </w:rPr>
          <w:t>R1-1714421</w:t>
        </w:r>
      </w:hyperlink>
      <w:r w:rsidR="0053620C" w:rsidRPr="00E002AF">
        <w:rPr>
          <w:rFonts w:eastAsia="MS Mincho"/>
          <w:iCs/>
          <w:lang w:eastAsia="ja-JP"/>
        </w:rPr>
        <w:tab/>
        <w:t>On the Design of 2-Symbols PUCCH</w:t>
      </w:r>
      <w:r w:rsidR="0053620C" w:rsidRPr="00E002AF">
        <w:rPr>
          <w:rFonts w:eastAsia="MS Mincho"/>
          <w:iCs/>
          <w:lang w:eastAsia="ja-JP"/>
        </w:rPr>
        <w:tab/>
        <w:t>Ericsson</w:t>
      </w:r>
    </w:p>
    <w:p w14:paraId="224AAEDD" w14:textId="77777777" w:rsidR="0053620C" w:rsidRPr="00431B0B" w:rsidRDefault="0053620C" w:rsidP="00075414">
      <w:pPr>
        <w:pStyle w:val="Heading5"/>
        <w:rPr>
          <w:rFonts w:eastAsia="MS Mincho"/>
          <w:lang w:eastAsia="ja-JP"/>
        </w:rPr>
      </w:pPr>
      <w:bookmarkStart w:id="308" w:name="_Toc495004697"/>
      <w:r>
        <w:t>PUCCH in long</w:t>
      </w:r>
      <w:r w:rsidRPr="00014989">
        <w:t>-duration</w:t>
      </w:r>
      <w:bookmarkEnd w:id="308"/>
    </w:p>
    <w:p w14:paraId="26232B21" w14:textId="5F4F7D3C" w:rsidR="0053620C" w:rsidRPr="00431B0B" w:rsidRDefault="00151BC9" w:rsidP="0053620C">
      <w:pPr>
        <w:rPr>
          <w:rFonts w:eastAsia="MS Mincho"/>
          <w:lang w:eastAsia="ja-JP"/>
        </w:rPr>
      </w:pPr>
      <w:hyperlink r:id="rId2339" w:history="1">
        <w:r>
          <w:rPr>
            <w:rStyle w:val="Hyperlink"/>
            <w:rFonts w:eastAsia="MS Mincho"/>
            <w:lang w:eastAsia="ja-JP"/>
          </w:rPr>
          <w:t>R1-1713443</w:t>
        </w:r>
      </w:hyperlink>
      <w:r w:rsidR="0053620C" w:rsidRPr="00E002AF">
        <w:rPr>
          <w:rFonts w:eastAsia="MS Mincho"/>
          <w:lang w:eastAsia="ja-JP"/>
        </w:rPr>
        <w:tab/>
        <w:t>Uplink Resource for SR</w:t>
      </w:r>
      <w:r w:rsidR="0053620C" w:rsidRPr="00E002AF">
        <w:rPr>
          <w:rFonts w:eastAsia="MS Mincho"/>
          <w:lang w:eastAsia="ja-JP"/>
        </w:rPr>
        <w:tab/>
        <w:t>Qualcomm Incorporated</w:t>
      </w:r>
    </w:p>
    <w:p w14:paraId="2E3A5879" w14:textId="77777777" w:rsidR="0053620C" w:rsidRPr="00075414" w:rsidRDefault="0053620C" w:rsidP="00075414">
      <w:pPr>
        <w:pStyle w:val="Heading6"/>
      </w:pPr>
      <w:r w:rsidRPr="00075414">
        <w:t>Long-PUCCH for UCI of up to 2 bits</w:t>
      </w:r>
    </w:p>
    <w:p w14:paraId="0F60D860" w14:textId="77777777" w:rsidR="0053620C" w:rsidRPr="00B05CA1" w:rsidRDefault="0053620C" w:rsidP="0053620C">
      <w:pPr>
        <w:rPr>
          <w:rFonts w:eastAsia="Yu Mincho"/>
          <w:i/>
          <w:iCs/>
          <w:lang w:eastAsia="ja-JP"/>
        </w:rPr>
      </w:pPr>
      <w:r w:rsidRPr="00B220BF">
        <w:rPr>
          <w:rFonts w:eastAsia="Yu Mincho" w:hint="eastAsia"/>
          <w:i/>
          <w:iCs/>
          <w:lang w:eastAsia="ja-JP"/>
        </w:rPr>
        <w:t>Focus on long-PUCCH within a slot.</w:t>
      </w:r>
    </w:p>
    <w:p w14:paraId="69311D2F" w14:textId="77777777" w:rsidR="00075414" w:rsidRDefault="00075414" w:rsidP="0053620C">
      <w:pPr>
        <w:rPr>
          <w:i/>
          <w:iCs/>
        </w:rPr>
      </w:pPr>
    </w:p>
    <w:p w14:paraId="2B92B460" w14:textId="77777777" w:rsidR="0053620C" w:rsidRPr="009739C5" w:rsidRDefault="0053620C" w:rsidP="00075414">
      <w:pPr>
        <w:rPr>
          <w:lang w:eastAsia="ja-JP"/>
        </w:rPr>
      </w:pPr>
      <w:r w:rsidRPr="00DB7B1E">
        <w:rPr>
          <w:rFonts w:hint="eastAsia"/>
          <w:highlight w:val="green"/>
          <w:lang w:eastAsia="ja-JP"/>
        </w:rPr>
        <w:t>Agreements:</w:t>
      </w:r>
    </w:p>
    <w:p w14:paraId="361E8331"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 xml:space="preserve">For </w:t>
      </w:r>
      <w:r w:rsidRPr="00075414">
        <w:rPr>
          <w:rFonts w:eastAsia="MS Mincho"/>
          <w:iCs/>
          <w:lang w:val="en-US"/>
        </w:rPr>
        <w:t>a long-PUCCH for UCI of up to 2 bits,</w:t>
      </w:r>
    </w:p>
    <w:p w14:paraId="4B9BD11B"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iCs/>
          <w:lang w:val="en-US"/>
        </w:rPr>
        <w:t>Confirm the WA:</w:t>
      </w:r>
    </w:p>
    <w:p w14:paraId="33B1DEA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rPr>
        <w:t>DMRS always occurs in every other symbol in the long PUCCH</w:t>
      </w:r>
    </w:p>
    <w:p w14:paraId="49B6E749" w14:textId="77777777" w:rsidR="0053620C" w:rsidRPr="00075414" w:rsidRDefault="0053620C" w:rsidP="009408C8">
      <w:pPr>
        <w:pStyle w:val="ListParagraph"/>
        <w:numPr>
          <w:ilvl w:val="3"/>
          <w:numId w:val="44"/>
        </w:numPr>
        <w:tabs>
          <w:tab w:val="left" w:pos="0"/>
        </w:tabs>
        <w:rPr>
          <w:rFonts w:eastAsia="MS Mincho"/>
          <w:iCs/>
          <w:lang w:val="en-US"/>
        </w:rPr>
      </w:pPr>
      <w:r w:rsidRPr="00075414">
        <w:rPr>
          <w:rFonts w:eastAsia="MS Mincho"/>
          <w:iCs/>
        </w:rPr>
        <w:t>FFS: even or odd symbols</w:t>
      </w:r>
    </w:p>
    <w:p w14:paraId="08D3ADB8" w14:textId="77777777" w:rsidR="0053620C" w:rsidRPr="00075414" w:rsidRDefault="0053620C" w:rsidP="009408C8">
      <w:pPr>
        <w:pStyle w:val="ListParagraph"/>
        <w:numPr>
          <w:ilvl w:val="0"/>
          <w:numId w:val="44"/>
        </w:numPr>
        <w:tabs>
          <w:tab w:val="left" w:pos="0"/>
        </w:tabs>
        <w:rPr>
          <w:rFonts w:eastAsia="MS Mincho"/>
          <w:iCs/>
          <w:lang w:val="en-US"/>
        </w:rPr>
      </w:pPr>
      <w:r w:rsidRPr="00075414">
        <w:rPr>
          <w:rFonts w:eastAsia="MS Mincho" w:hint="eastAsia"/>
          <w:iCs/>
          <w:lang w:val="en-US"/>
        </w:rPr>
        <w:t>For a long-PUCCH,</w:t>
      </w:r>
    </w:p>
    <w:p w14:paraId="3BBC2949" w14:textId="77777777" w:rsidR="0053620C" w:rsidRPr="00075414" w:rsidRDefault="0053620C" w:rsidP="009408C8">
      <w:pPr>
        <w:pStyle w:val="ListParagraph"/>
        <w:numPr>
          <w:ilvl w:val="1"/>
          <w:numId w:val="44"/>
        </w:numPr>
        <w:tabs>
          <w:tab w:val="left" w:pos="0"/>
        </w:tabs>
        <w:rPr>
          <w:rFonts w:eastAsia="MS Mincho"/>
          <w:iCs/>
          <w:lang w:val="en-US"/>
        </w:rPr>
      </w:pPr>
      <w:r w:rsidRPr="00075414">
        <w:rPr>
          <w:rFonts w:eastAsia="MS Mincho" w:hint="eastAsia"/>
          <w:iCs/>
          <w:lang w:val="en-US"/>
        </w:rPr>
        <w:t>Fre</w:t>
      </w:r>
      <w:r w:rsidRPr="00075414">
        <w:rPr>
          <w:rFonts w:eastAsia="MS Mincho"/>
          <w:iCs/>
          <w:lang w:val="en-US"/>
        </w:rPr>
        <w:t>quency-hopping is enabled/disabled by RRC signaling.</w:t>
      </w:r>
    </w:p>
    <w:p w14:paraId="3C88AD43" w14:textId="77777777" w:rsidR="0053620C" w:rsidRPr="00075414" w:rsidRDefault="0053620C" w:rsidP="009408C8">
      <w:pPr>
        <w:pStyle w:val="ListParagraph"/>
        <w:numPr>
          <w:ilvl w:val="2"/>
          <w:numId w:val="44"/>
        </w:numPr>
        <w:tabs>
          <w:tab w:val="left" w:pos="0"/>
        </w:tabs>
        <w:rPr>
          <w:rFonts w:eastAsia="MS Mincho"/>
          <w:iCs/>
          <w:lang w:val="en-US"/>
        </w:rPr>
      </w:pPr>
      <w:r w:rsidRPr="00075414">
        <w:rPr>
          <w:rFonts w:eastAsia="MS Mincho"/>
          <w:iCs/>
          <w:lang w:val="en-US"/>
        </w:rPr>
        <w:t>FFS: if frequency-hopping is always enabled for a long-PUCCH with larger than a certain duration</w:t>
      </w:r>
    </w:p>
    <w:p w14:paraId="588D932B" w14:textId="77777777" w:rsidR="0053620C" w:rsidRPr="00893BFF" w:rsidRDefault="0053620C" w:rsidP="00075414">
      <w:pPr>
        <w:rPr>
          <w:lang w:eastAsia="ja-JP"/>
        </w:rPr>
      </w:pPr>
      <w:r w:rsidRPr="00FE2A69">
        <w:rPr>
          <w:rFonts w:hint="eastAsia"/>
          <w:highlight w:val="green"/>
          <w:lang w:eastAsia="ja-JP"/>
        </w:rPr>
        <w:t>Agreements:</w:t>
      </w:r>
    </w:p>
    <w:p w14:paraId="4A53C2B8" w14:textId="404ED8DF" w:rsidR="0053620C" w:rsidRPr="00075414" w:rsidRDefault="0053620C" w:rsidP="009408C8">
      <w:pPr>
        <w:pStyle w:val="ListParagraph"/>
        <w:numPr>
          <w:ilvl w:val="0"/>
          <w:numId w:val="45"/>
        </w:numPr>
        <w:tabs>
          <w:tab w:val="left" w:pos="0"/>
        </w:tabs>
        <w:rPr>
          <w:rFonts w:eastAsia="MS Mincho"/>
          <w:iCs/>
          <w:lang w:val="en-US"/>
        </w:rPr>
      </w:pPr>
      <w:r w:rsidRPr="00075414">
        <w:rPr>
          <w:rFonts w:eastAsia="MS Mincho" w:hint="eastAsia"/>
          <w:iCs/>
          <w:lang w:val="en-US"/>
        </w:rPr>
        <w:t>Fr</w:t>
      </w:r>
      <w:r w:rsidRPr="00075414">
        <w:rPr>
          <w:rFonts w:eastAsia="MS Mincho"/>
          <w:iCs/>
          <w:lang w:val="en-US"/>
        </w:rPr>
        <w:t xml:space="preserve">equency-hopping for a PUCCH occurs within the </w:t>
      </w:r>
      <w:r w:rsidRPr="00075414">
        <w:rPr>
          <w:rFonts w:eastAsia="MS Mincho" w:hint="eastAsia"/>
          <w:iCs/>
          <w:lang w:val="en-US"/>
        </w:rPr>
        <w:t>active UL BWP for the UE</w:t>
      </w:r>
    </w:p>
    <w:p w14:paraId="0A61EE7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message 4 ACK/NACK</w:t>
      </w:r>
    </w:p>
    <w:p w14:paraId="6A068BCB"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FFS multiple active BWP</w:t>
      </w:r>
    </w:p>
    <w:p w14:paraId="182DE3E8" w14:textId="77777777" w:rsidR="0053620C" w:rsidRPr="00075414" w:rsidRDefault="0053620C" w:rsidP="009408C8">
      <w:pPr>
        <w:pStyle w:val="ListParagraph"/>
        <w:numPr>
          <w:ilvl w:val="1"/>
          <w:numId w:val="45"/>
        </w:numPr>
        <w:tabs>
          <w:tab w:val="left" w:pos="0"/>
        </w:tabs>
        <w:rPr>
          <w:rFonts w:eastAsia="MS Mincho"/>
          <w:iCs/>
          <w:lang w:val="en-US"/>
        </w:rPr>
      </w:pPr>
      <w:r w:rsidRPr="00075414">
        <w:rPr>
          <w:rFonts w:eastAsia="MS Mincho" w:hint="eastAsia"/>
          <w:iCs/>
          <w:lang w:val="en-US"/>
        </w:rPr>
        <w:t>The active BWP refers to BWP associated with the numerology of PUCCH</w:t>
      </w:r>
    </w:p>
    <w:p w14:paraId="065DC638" w14:textId="77777777" w:rsidR="00DF77A2" w:rsidRDefault="00DF77A2" w:rsidP="0053620C"/>
    <w:p w14:paraId="44C98AF2" w14:textId="698CE736" w:rsidR="0053620C" w:rsidRPr="00ED21DE" w:rsidRDefault="00151BC9" w:rsidP="0053620C">
      <w:pPr>
        <w:rPr>
          <w:rFonts w:eastAsia="MS Mincho"/>
          <w:iCs/>
          <w:lang w:eastAsia="ja-JP"/>
        </w:rPr>
      </w:pPr>
      <w:hyperlink r:id="rId2340" w:history="1">
        <w:r>
          <w:rPr>
            <w:rStyle w:val="Hyperlink"/>
            <w:rFonts w:eastAsia="MS Mincho"/>
            <w:iCs/>
            <w:lang w:eastAsia="ja-JP"/>
          </w:rPr>
          <w:t>R1-1712192</w:t>
        </w:r>
      </w:hyperlink>
      <w:r w:rsidR="0053620C" w:rsidRPr="00ED21DE">
        <w:rPr>
          <w:rFonts w:eastAsia="MS Mincho"/>
          <w:iCs/>
          <w:lang w:eastAsia="ja-JP"/>
        </w:rPr>
        <w:tab/>
        <w:t>Long PUCCH for up to 2 bits UCI</w:t>
      </w:r>
      <w:r w:rsidR="0053620C" w:rsidRPr="00ED21DE">
        <w:rPr>
          <w:rFonts w:eastAsia="MS Mincho"/>
          <w:iCs/>
          <w:lang w:eastAsia="ja-JP"/>
        </w:rPr>
        <w:tab/>
        <w:t>Huawei, HiSilicon</w:t>
      </w:r>
    </w:p>
    <w:p w14:paraId="0829CF67" w14:textId="1BE003EC" w:rsidR="0053620C" w:rsidRPr="00E002AF" w:rsidRDefault="00151BC9" w:rsidP="0053620C">
      <w:pPr>
        <w:rPr>
          <w:rFonts w:eastAsia="MS Mincho"/>
          <w:iCs/>
          <w:lang w:eastAsia="ja-JP"/>
        </w:rPr>
      </w:pPr>
      <w:hyperlink r:id="rId2341" w:history="1">
        <w:r>
          <w:rPr>
            <w:rStyle w:val="Hyperlink"/>
            <w:rFonts w:eastAsia="MS Mincho"/>
            <w:iCs/>
            <w:lang w:eastAsia="ja-JP"/>
          </w:rPr>
          <w:t>R1-1712403</w:t>
        </w:r>
      </w:hyperlink>
      <w:r w:rsidR="0053620C" w:rsidRPr="00E002AF">
        <w:rPr>
          <w:rFonts w:eastAsia="MS Mincho"/>
          <w:iCs/>
          <w:lang w:eastAsia="ja-JP"/>
        </w:rPr>
        <w:tab/>
        <w:t>Further details of long PUCCH for up to two UCI bits</w:t>
      </w:r>
      <w:r w:rsidR="0053620C" w:rsidRPr="00E002AF">
        <w:rPr>
          <w:rFonts w:eastAsia="MS Mincho"/>
          <w:iCs/>
          <w:lang w:eastAsia="ja-JP"/>
        </w:rPr>
        <w:tab/>
        <w:t>CATT</w:t>
      </w:r>
    </w:p>
    <w:p w14:paraId="47065AC4" w14:textId="7EAA2F64" w:rsidR="0053620C" w:rsidRPr="00E002AF" w:rsidRDefault="00151BC9" w:rsidP="0053620C">
      <w:pPr>
        <w:rPr>
          <w:rFonts w:eastAsia="MS Mincho"/>
          <w:iCs/>
          <w:lang w:eastAsia="ja-JP"/>
        </w:rPr>
      </w:pPr>
      <w:hyperlink r:id="rId2342" w:history="1">
        <w:r>
          <w:rPr>
            <w:rStyle w:val="Hyperlink"/>
            <w:rFonts w:eastAsia="MS Mincho"/>
            <w:iCs/>
            <w:lang w:eastAsia="ja-JP"/>
          </w:rPr>
          <w:t>R1-1712451</w:t>
        </w:r>
      </w:hyperlink>
      <w:r w:rsidR="0053620C" w:rsidRPr="00E002AF">
        <w:rPr>
          <w:rFonts w:eastAsia="MS Mincho"/>
          <w:iCs/>
          <w:lang w:eastAsia="ja-JP"/>
        </w:rPr>
        <w:tab/>
        <w:t>On long-PUCCH for up to 2 bits</w:t>
      </w:r>
      <w:r w:rsidR="0053620C" w:rsidRPr="00E002AF">
        <w:rPr>
          <w:rFonts w:eastAsia="MS Mincho"/>
          <w:iCs/>
          <w:lang w:eastAsia="ja-JP"/>
        </w:rPr>
        <w:tab/>
        <w:t>ZTE</w:t>
      </w:r>
    </w:p>
    <w:p w14:paraId="59D4F273" w14:textId="43058569" w:rsidR="0053620C" w:rsidRPr="00E002AF" w:rsidRDefault="00151BC9" w:rsidP="0053620C">
      <w:pPr>
        <w:rPr>
          <w:rFonts w:eastAsia="MS Mincho"/>
          <w:iCs/>
          <w:lang w:eastAsia="ja-JP"/>
        </w:rPr>
      </w:pPr>
      <w:hyperlink r:id="rId2343" w:history="1">
        <w:r>
          <w:rPr>
            <w:rStyle w:val="Hyperlink"/>
            <w:rFonts w:eastAsia="MS Mincho"/>
            <w:iCs/>
            <w:lang w:eastAsia="ja-JP"/>
          </w:rPr>
          <w:t>R1-1712579</w:t>
        </w:r>
      </w:hyperlink>
      <w:r w:rsidR="0053620C" w:rsidRPr="00E002AF">
        <w:rPr>
          <w:rFonts w:eastAsia="MS Mincho"/>
          <w:iCs/>
          <w:lang w:eastAsia="ja-JP"/>
        </w:rPr>
        <w:tab/>
        <w:t>Long PUCCH for up to 2 UCI bits</w:t>
      </w:r>
      <w:r w:rsidR="0053620C" w:rsidRPr="00E002AF">
        <w:rPr>
          <w:rFonts w:eastAsia="MS Mincho"/>
          <w:iCs/>
          <w:lang w:eastAsia="ja-JP"/>
        </w:rPr>
        <w:tab/>
        <w:t>Intel Corporation</w:t>
      </w:r>
    </w:p>
    <w:p w14:paraId="59660DDA" w14:textId="19F68411" w:rsidR="0053620C" w:rsidRPr="00E002AF" w:rsidRDefault="00151BC9" w:rsidP="0053620C">
      <w:pPr>
        <w:rPr>
          <w:rFonts w:eastAsia="MS Mincho"/>
          <w:iCs/>
          <w:lang w:eastAsia="ja-JP"/>
        </w:rPr>
      </w:pPr>
      <w:hyperlink r:id="rId2344" w:history="1">
        <w:r>
          <w:rPr>
            <w:rStyle w:val="Hyperlink"/>
            <w:rFonts w:eastAsia="MS Mincho"/>
            <w:iCs/>
            <w:lang w:eastAsia="ja-JP"/>
          </w:rPr>
          <w:t>R1-1712677</w:t>
        </w:r>
      </w:hyperlink>
      <w:r w:rsidR="0053620C" w:rsidRPr="00E002AF">
        <w:rPr>
          <w:rFonts w:eastAsia="MS Mincho"/>
          <w:iCs/>
          <w:lang w:eastAsia="ja-JP"/>
        </w:rPr>
        <w:tab/>
        <w:t>Long PUCCH design for UCI of up to 2 bits</w:t>
      </w:r>
      <w:r w:rsidR="0053620C" w:rsidRPr="00E002AF">
        <w:rPr>
          <w:rFonts w:eastAsia="MS Mincho"/>
          <w:iCs/>
          <w:lang w:eastAsia="ja-JP"/>
        </w:rPr>
        <w:tab/>
        <w:t>Lenovo, Motorola Mobility</w:t>
      </w:r>
    </w:p>
    <w:p w14:paraId="3B2E4980" w14:textId="0A7902D0" w:rsidR="0053620C" w:rsidRPr="00E002AF" w:rsidRDefault="00151BC9" w:rsidP="0053620C">
      <w:pPr>
        <w:rPr>
          <w:rFonts w:eastAsia="MS Mincho"/>
          <w:iCs/>
          <w:lang w:eastAsia="ja-JP"/>
        </w:rPr>
      </w:pPr>
      <w:hyperlink r:id="rId2345" w:history="1">
        <w:r>
          <w:rPr>
            <w:rStyle w:val="Hyperlink"/>
            <w:rFonts w:eastAsia="MS Mincho"/>
            <w:iCs/>
            <w:lang w:eastAsia="ja-JP"/>
          </w:rPr>
          <w:t>R1-1712857</w:t>
        </w:r>
      </w:hyperlink>
      <w:r w:rsidR="0053620C" w:rsidRPr="00E002AF">
        <w:rPr>
          <w:rFonts w:eastAsia="MS Mincho"/>
          <w:iCs/>
          <w:lang w:eastAsia="ja-JP"/>
        </w:rPr>
        <w:tab/>
        <w:t>Discussion on long-PUCCH for UCI of up to 2 bits</w:t>
      </w:r>
      <w:r w:rsidR="0053620C" w:rsidRPr="00E002AF">
        <w:rPr>
          <w:rFonts w:eastAsia="MS Mincho"/>
          <w:iCs/>
          <w:lang w:eastAsia="ja-JP"/>
        </w:rPr>
        <w:tab/>
        <w:t>vivo</w:t>
      </w:r>
    </w:p>
    <w:p w14:paraId="79C67D27" w14:textId="3ABA0191" w:rsidR="0053620C" w:rsidRPr="00E002AF" w:rsidRDefault="00151BC9" w:rsidP="0053620C">
      <w:pPr>
        <w:rPr>
          <w:rFonts w:eastAsia="MS Mincho"/>
          <w:iCs/>
          <w:lang w:eastAsia="ja-JP"/>
        </w:rPr>
      </w:pPr>
      <w:hyperlink r:id="rId2346" w:history="1">
        <w:r>
          <w:rPr>
            <w:rStyle w:val="Hyperlink"/>
            <w:rFonts w:eastAsia="MS Mincho"/>
            <w:iCs/>
            <w:lang w:eastAsia="ja-JP"/>
          </w:rPr>
          <w:t>R1-1713177</w:t>
        </w:r>
      </w:hyperlink>
      <w:r w:rsidR="0053620C" w:rsidRPr="00E002AF">
        <w:rPr>
          <w:rFonts w:eastAsia="MS Mincho"/>
          <w:iCs/>
          <w:lang w:eastAsia="ja-JP"/>
        </w:rPr>
        <w:tab/>
        <w:t>Design of long NR-PUCCH for up to 2 UCI bits</w:t>
      </w:r>
      <w:r w:rsidR="0053620C" w:rsidRPr="00E002AF">
        <w:rPr>
          <w:rFonts w:eastAsia="MS Mincho"/>
          <w:iCs/>
          <w:lang w:eastAsia="ja-JP"/>
        </w:rPr>
        <w:tab/>
        <w:t>LG Electronics</w:t>
      </w:r>
    </w:p>
    <w:p w14:paraId="4EBC3036" w14:textId="4B7D5E06" w:rsidR="0053620C" w:rsidRPr="00E002AF" w:rsidRDefault="00151BC9" w:rsidP="0053620C">
      <w:pPr>
        <w:rPr>
          <w:rFonts w:eastAsia="MS Mincho"/>
          <w:iCs/>
          <w:lang w:eastAsia="ja-JP"/>
        </w:rPr>
      </w:pPr>
      <w:hyperlink r:id="rId2347" w:history="1">
        <w:r>
          <w:rPr>
            <w:rStyle w:val="Hyperlink"/>
            <w:rFonts w:eastAsia="MS Mincho"/>
            <w:iCs/>
            <w:lang w:eastAsia="ja-JP"/>
          </w:rPr>
          <w:t>R1-1713275</w:t>
        </w:r>
      </w:hyperlink>
      <w:r w:rsidR="0053620C" w:rsidRPr="00E002AF">
        <w:rPr>
          <w:rFonts w:eastAsia="MS Mincho"/>
          <w:iCs/>
          <w:lang w:eastAsia="ja-JP"/>
        </w:rPr>
        <w:tab/>
        <w:t>Discussion on long PUCCH for up to 2 UCI bits</w:t>
      </w:r>
      <w:r w:rsidR="0053620C" w:rsidRPr="00E002AF">
        <w:rPr>
          <w:rFonts w:eastAsia="MS Mincho"/>
          <w:iCs/>
          <w:lang w:eastAsia="ja-JP"/>
        </w:rPr>
        <w:tab/>
        <w:t>Guangdong OPPO Mobile Telecom</w:t>
      </w:r>
    </w:p>
    <w:p w14:paraId="249268F3" w14:textId="1841E27E" w:rsidR="0053620C" w:rsidRPr="00E002AF" w:rsidRDefault="00151BC9" w:rsidP="0053620C">
      <w:pPr>
        <w:rPr>
          <w:rFonts w:eastAsia="MS Mincho"/>
          <w:iCs/>
          <w:lang w:eastAsia="ja-JP"/>
        </w:rPr>
      </w:pPr>
      <w:hyperlink r:id="rId2348" w:history="1">
        <w:r>
          <w:rPr>
            <w:rStyle w:val="Hyperlink"/>
            <w:rFonts w:eastAsia="MS Mincho"/>
            <w:iCs/>
            <w:lang w:eastAsia="ja-JP"/>
          </w:rPr>
          <w:t>R1-1713346</w:t>
        </w:r>
      </w:hyperlink>
      <w:r w:rsidR="0053620C" w:rsidRPr="00E002AF">
        <w:rPr>
          <w:rFonts w:eastAsia="MS Mincho"/>
          <w:iCs/>
          <w:lang w:eastAsia="ja-JP"/>
        </w:rPr>
        <w:tab/>
        <w:t>Discussion on channel structure of long-duration NR-PUCCH for UCI of up to 2 bits</w:t>
      </w:r>
      <w:r w:rsidR="0053620C" w:rsidRPr="00E002AF">
        <w:rPr>
          <w:rFonts w:eastAsia="MS Mincho"/>
          <w:iCs/>
          <w:lang w:eastAsia="ja-JP"/>
        </w:rPr>
        <w:tab/>
        <w:t>Panasonic Corporation</w:t>
      </w:r>
    </w:p>
    <w:p w14:paraId="1FD10A3F" w14:textId="27FACABA" w:rsidR="0053620C" w:rsidRPr="00E002AF" w:rsidRDefault="00151BC9" w:rsidP="0053620C">
      <w:pPr>
        <w:rPr>
          <w:rFonts w:eastAsia="MS Mincho"/>
          <w:iCs/>
          <w:lang w:eastAsia="ja-JP"/>
        </w:rPr>
      </w:pPr>
      <w:hyperlink r:id="rId2349" w:history="1">
        <w:r>
          <w:rPr>
            <w:rStyle w:val="Hyperlink"/>
            <w:rFonts w:eastAsia="MS Mincho"/>
            <w:iCs/>
            <w:lang w:eastAsia="ja-JP"/>
          </w:rPr>
          <w:t>R1-1713432</w:t>
        </w:r>
      </w:hyperlink>
      <w:r w:rsidR="0053620C" w:rsidRPr="00E002AF">
        <w:rPr>
          <w:rFonts w:eastAsia="MS Mincho"/>
          <w:iCs/>
          <w:lang w:eastAsia="ja-JP"/>
        </w:rPr>
        <w:tab/>
        <w:t>Long PUCCH design with 1 or 2 bits UCI payload</w:t>
      </w:r>
      <w:r w:rsidR="0053620C" w:rsidRPr="00E002AF">
        <w:rPr>
          <w:rFonts w:eastAsia="MS Mincho"/>
          <w:iCs/>
          <w:lang w:eastAsia="ja-JP"/>
        </w:rPr>
        <w:tab/>
        <w:t>Qualcomm Incorporated</w:t>
      </w:r>
    </w:p>
    <w:p w14:paraId="3182CFCE" w14:textId="6A0E1142" w:rsidR="0053620C" w:rsidRPr="00E002AF" w:rsidRDefault="00151BC9" w:rsidP="0053620C">
      <w:pPr>
        <w:rPr>
          <w:rFonts w:eastAsia="MS Mincho"/>
          <w:iCs/>
          <w:lang w:eastAsia="ja-JP"/>
        </w:rPr>
      </w:pPr>
      <w:hyperlink r:id="rId2350" w:history="1">
        <w:r>
          <w:rPr>
            <w:rStyle w:val="Hyperlink"/>
            <w:rFonts w:eastAsia="MS Mincho"/>
            <w:iCs/>
            <w:lang w:eastAsia="ja-JP"/>
          </w:rPr>
          <w:t>R1-1713627</w:t>
        </w:r>
      </w:hyperlink>
      <w:r w:rsidR="0053620C" w:rsidRPr="00E002AF">
        <w:rPr>
          <w:rFonts w:eastAsia="MS Mincho"/>
          <w:iCs/>
          <w:lang w:eastAsia="ja-JP"/>
        </w:rPr>
        <w:tab/>
        <w:t>Long PUCCH for UCI of 1 or 2 Bits</w:t>
      </w:r>
      <w:r w:rsidR="0053620C" w:rsidRPr="00E002AF">
        <w:rPr>
          <w:rFonts w:eastAsia="MS Mincho"/>
          <w:iCs/>
          <w:lang w:eastAsia="ja-JP"/>
        </w:rPr>
        <w:tab/>
        <w:t>Samsung</w:t>
      </w:r>
    </w:p>
    <w:p w14:paraId="026ADF2B" w14:textId="1DE03357" w:rsidR="0053620C" w:rsidRPr="00E002AF" w:rsidRDefault="00151BC9" w:rsidP="0053620C">
      <w:pPr>
        <w:rPr>
          <w:rFonts w:eastAsia="MS Mincho"/>
          <w:iCs/>
          <w:lang w:eastAsia="ja-JP"/>
        </w:rPr>
      </w:pPr>
      <w:hyperlink r:id="rId2351" w:history="1">
        <w:r>
          <w:rPr>
            <w:rStyle w:val="Hyperlink"/>
            <w:rFonts w:eastAsia="MS Mincho"/>
            <w:iCs/>
            <w:lang w:eastAsia="ja-JP"/>
          </w:rPr>
          <w:t>R1-1713801</w:t>
        </w:r>
      </w:hyperlink>
      <w:r w:rsidR="0053620C" w:rsidRPr="00E002AF">
        <w:rPr>
          <w:rFonts w:eastAsia="MS Mincho"/>
          <w:iCs/>
          <w:lang w:eastAsia="ja-JP"/>
        </w:rPr>
        <w:tab/>
        <w:t>Results on Long-PUCCH for UCI of up to 2 bits</w:t>
      </w:r>
      <w:r w:rsidR="0053620C" w:rsidRPr="00E002AF">
        <w:rPr>
          <w:rFonts w:eastAsia="MS Mincho"/>
          <w:iCs/>
          <w:lang w:eastAsia="ja-JP"/>
        </w:rPr>
        <w:tab/>
        <w:t>IITH</w:t>
      </w:r>
    </w:p>
    <w:p w14:paraId="5900131E" w14:textId="019682AF" w:rsidR="0053620C" w:rsidRPr="00E002AF" w:rsidRDefault="00151BC9" w:rsidP="0053620C">
      <w:pPr>
        <w:rPr>
          <w:rFonts w:eastAsia="MS Mincho"/>
          <w:iCs/>
          <w:lang w:eastAsia="ja-JP"/>
        </w:rPr>
      </w:pPr>
      <w:hyperlink r:id="rId2352" w:history="1">
        <w:r>
          <w:rPr>
            <w:rStyle w:val="Hyperlink"/>
            <w:rFonts w:eastAsia="MS Mincho"/>
            <w:iCs/>
            <w:lang w:eastAsia="ja-JP"/>
          </w:rPr>
          <w:t>R1-1713941</w:t>
        </w:r>
      </w:hyperlink>
      <w:r w:rsidR="0053620C" w:rsidRPr="00E002AF">
        <w:rPr>
          <w:rFonts w:eastAsia="MS Mincho"/>
          <w:iCs/>
          <w:lang w:eastAsia="ja-JP"/>
        </w:rPr>
        <w:tab/>
        <w:t>Long-PUCCH for UCI of up to 2 bits</w:t>
      </w:r>
      <w:r w:rsidR="0053620C" w:rsidRPr="00E002AF">
        <w:rPr>
          <w:rFonts w:eastAsia="MS Mincho"/>
          <w:iCs/>
          <w:lang w:eastAsia="ja-JP"/>
        </w:rPr>
        <w:tab/>
        <w:t>NTT DOCOMO, INC.</w:t>
      </w:r>
    </w:p>
    <w:p w14:paraId="72EA3CF7" w14:textId="22A1166E" w:rsidR="0053620C" w:rsidRPr="00E002AF" w:rsidRDefault="00151BC9" w:rsidP="0053620C">
      <w:pPr>
        <w:rPr>
          <w:rFonts w:eastAsia="MS Mincho"/>
          <w:iCs/>
          <w:lang w:eastAsia="ja-JP"/>
        </w:rPr>
      </w:pPr>
      <w:hyperlink r:id="rId2353" w:history="1">
        <w:r>
          <w:rPr>
            <w:rStyle w:val="Hyperlink"/>
            <w:rFonts w:eastAsia="MS Mincho"/>
            <w:iCs/>
            <w:lang w:eastAsia="ja-JP"/>
          </w:rPr>
          <w:t>R1-1714075</w:t>
        </w:r>
      </w:hyperlink>
      <w:r w:rsidR="0053620C" w:rsidRPr="00E002AF">
        <w:rPr>
          <w:rFonts w:eastAsia="MS Mincho"/>
          <w:iCs/>
          <w:lang w:eastAsia="ja-JP"/>
        </w:rPr>
        <w:tab/>
        <w:t>Long PUCCH with small UCI payload</w:t>
      </w:r>
      <w:r w:rsidR="0053620C" w:rsidRPr="00E002AF">
        <w:rPr>
          <w:rFonts w:eastAsia="MS Mincho"/>
          <w:iCs/>
          <w:lang w:eastAsia="ja-JP"/>
        </w:rPr>
        <w:tab/>
        <w:t>Nokia, Nokia Shanghai Bell</w:t>
      </w:r>
    </w:p>
    <w:p w14:paraId="1F31C31F" w14:textId="699B31C4" w:rsidR="0053620C" w:rsidRPr="00431B0B" w:rsidRDefault="00151BC9" w:rsidP="0053620C">
      <w:pPr>
        <w:rPr>
          <w:rFonts w:eastAsia="MS Mincho"/>
          <w:iCs/>
          <w:lang w:eastAsia="ja-JP"/>
        </w:rPr>
      </w:pPr>
      <w:hyperlink r:id="rId2354" w:history="1">
        <w:r>
          <w:rPr>
            <w:rStyle w:val="Hyperlink"/>
            <w:rFonts w:eastAsia="MS Mincho"/>
            <w:iCs/>
            <w:lang w:eastAsia="ja-JP"/>
          </w:rPr>
          <w:t>R1-1714422</w:t>
        </w:r>
      </w:hyperlink>
      <w:r w:rsidR="0053620C" w:rsidRPr="00E002AF">
        <w:rPr>
          <w:rFonts w:eastAsia="MS Mincho"/>
          <w:iCs/>
          <w:lang w:eastAsia="ja-JP"/>
        </w:rPr>
        <w:tab/>
        <w:t>On the Design of Long PUCCH for 1-2 bits UCI</w:t>
      </w:r>
      <w:r w:rsidR="0053620C" w:rsidRPr="00E002AF">
        <w:rPr>
          <w:rFonts w:eastAsia="MS Mincho"/>
          <w:iCs/>
          <w:lang w:eastAsia="ja-JP"/>
        </w:rPr>
        <w:tab/>
        <w:t>Ericsson</w:t>
      </w:r>
    </w:p>
    <w:p w14:paraId="53174B9C" w14:textId="77777777" w:rsidR="0053620C" w:rsidRPr="00A65987" w:rsidRDefault="0053620C" w:rsidP="00A65987">
      <w:pPr>
        <w:pStyle w:val="Heading6"/>
      </w:pPr>
      <w:r w:rsidRPr="00A65987">
        <w:t>Long-PUCCH for UCI of more than 2 bits</w:t>
      </w:r>
    </w:p>
    <w:p w14:paraId="3FBC8739" w14:textId="77777777" w:rsidR="0053620C" w:rsidRPr="00D46D12" w:rsidRDefault="0053620C" w:rsidP="0053620C">
      <w:pPr>
        <w:rPr>
          <w:rFonts w:eastAsia="Yu Mincho"/>
          <w:i/>
          <w:iCs/>
          <w:lang w:eastAsia="ja-JP"/>
        </w:rPr>
      </w:pPr>
      <w:r w:rsidRPr="00D46D12">
        <w:rPr>
          <w:rFonts w:eastAsia="Yu Mincho" w:hint="eastAsia"/>
          <w:i/>
          <w:iCs/>
          <w:lang w:eastAsia="ja-JP"/>
        </w:rPr>
        <w:lastRenderedPageBreak/>
        <w:t>Focus on long-PUCCH within a slot.</w:t>
      </w:r>
    </w:p>
    <w:p w14:paraId="5171045A" w14:textId="77777777" w:rsidR="00A65987" w:rsidRPr="0054141B" w:rsidRDefault="00A65987" w:rsidP="0053620C">
      <w:pPr>
        <w:rPr>
          <w:i/>
          <w:iCs/>
        </w:rPr>
      </w:pPr>
    </w:p>
    <w:p w14:paraId="0F9C6A10" w14:textId="1F8CEA4F" w:rsidR="0054141B" w:rsidRPr="0054141B" w:rsidRDefault="0054141B" w:rsidP="0054141B">
      <w:pPr>
        <w:rPr>
          <w:rFonts w:eastAsia="MS Mincho"/>
          <w:iCs/>
          <w:lang w:eastAsia="ja-JP"/>
        </w:rPr>
      </w:pPr>
      <w:r w:rsidRPr="0054141B">
        <w:rPr>
          <w:rFonts w:eastAsia="MS Mincho" w:hint="eastAsia"/>
          <w:iCs/>
          <w:highlight w:val="green"/>
          <w:lang w:eastAsia="ja-JP"/>
        </w:rPr>
        <w:t>Agreement:</w:t>
      </w:r>
      <w:r>
        <w:rPr>
          <w:rFonts w:eastAsia="MS Mincho"/>
          <w:iCs/>
          <w:szCs w:val="20"/>
          <w:lang w:val="en-US" w:eastAsia="ja-JP"/>
        </w:rPr>
        <w:t xml:space="preserve"> </w:t>
      </w:r>
      <w:r w:rsidRPr="006E201D">
        <w:rPr>
          <w:rFonts w:eastAsia="MS Mincho" w:hint="eastAsia"/>
          <w:iCs/>
          <w:szCs w:val="20"/>
          <w:lang w:val="en-US" w:eastAsia="ja-JP"/>
        </w:rPr>
        <w:t>Long-PUCCH for</w:t>
      </w:r>
      <w:r>
        <w:rPr>
          <w:rFonts w:eastAsia="MS Mincho" w:hint="eastAsia"/>
          <w:iCs/>
          <w:szCs w:val="20"/>
          <w:lang w:val="en-US" w:eastAsia="ja-JP"/>
        </w:rPr>
        <w:t xml:space="preserve"> moderate UCI payload with </w:t>
      </w:r>
      <w:r w:rsidRPr="006E201D">
        <w:rPr>
          <w:rFonts w:eastAsia="MS Mincho" w:hint="eastAsia"/>
          <w:iCs/>
          <w:szCs w:val="20"/>
          <w:lang w:val="en-US" w:eastAsia="ja-JP"/>
        </w:rPr>
        <w:t>multiplex</w:t>
      </w:r>
      <w:r>
        <w:rPr>
          <w:rFonts w:eastAsia="MS Mincho"/>
          <w:iCs/>
          <w:szCs w:val="20"/>
          <w:lang w:val="en-US" w:eastAsia="ja-JP"/>
        </w:rPr>
        <w:t>ing capacity is supported</w:t>
      </w:r>
    </w:p>
    <w:p w14:paraId="7E9DACF8" w14:textId="77777777" w:rsidR="0054141B" w:rsidRDefault="0054141B" w:rsidP="0054141B">
      <w:pPr>
        <w:rPr>
          <w:rFonts w:eastAsia="MS Mincho"/>
          <w:iCs/>
          <w:szCs w:val="20"/>
          <w:highlight w:val="yellow"/>
          <w:lang w:val="en-US" w:eastAsia="ja-JP"/>
        </w:rPr>
      </w:pPr>
    </w:p>
    <w:p w14:paraId="0201990A" w14:textId="77777777" w:rsidR="0054141B" w:rsidRPr="004307BC" w:rsidRDefault="0054141B" w:rsidP="0054141B">
      <w:pPr>
        <w:rPr>
          <w:rFonts w:eastAsia="MS Mincho"/>
          <w:iCs/>
          <w:szCs w:val="20"/>
          <w:u w:val="single"/>
          <w:lang w:val="en-US" w:eastAsia="ja-JP"/>
        </w:rPr>
      </w:pPr>
      <w:r w:rsidRPr="004307BC">
        <w:rPr>
          <w:rFonts w:eastAsia="MS Mincho" w:hint="eastAsia"/>
          <w:iCs/>
          <w:szCs w:val="20"/>
          <w:u w:val="single"/>
          <w:lang w:val="en-US" w:eastAsia="ja-JP"/>
        </w:rPr>
        <w:t>Possible agreements:</w:t>
      </w:r>
    </w:p>
    <w:p w14:paraId="1258BA53"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 xml:space="preserve">Operation of a long PUCCH with more than 2 bits UCI can support multiplexing of multiple users on a single PRB. </w:t>
      </w:r>
    </w:p>
    <w:p w14:paraId="70F0C3A4" w14:textId="77777777" w:rsidR="0054141B" w:rsidRPr="004307BC" w:rsidRDefault="0054141B" w:rsidP="009408C8">
      <w:pPr>
        <w:numPr>
          <w:ilvl w:val="0"/>
          <w:numId w:val="72"/>
        </w:numPr>
        <w:rPr>
          <w:rFonts w:eastAsia="MS Mincho"/>
          <w:iCs/>
          <w:szCs w:val="20"/>
          <w:lang w:val="en-US" w:eastAsia="ja-JP"/>
        </w:rPr>
      </w:pPr>
      <w:r w:rsidRPr="004307BC">
        <w:rPr>
          <w:rFonts w:eastAsia="MS Mincho"/>
          <w:iCs/>
          <w:szCs w:val="20"/>
          <w:lang w:val="en-US" w:eastAsia="ja-JP"/>
        </w:rPr>
        <w:t>For the format of long PUCCH supporting multiplexing of users on a single PRB, select from:</w:t>
      </w:r>
    </w:p>
    <w:p w14:paraId="5F8E51FA" w14:textId="77777777" w:rsidR="0054141B" w:rsidRPr="004307BC" w:rsidRDefault="0054141B" w:rsidP="009408C8">
      <w:pPr>
        <w:numPr>
          <w:ilvl w:val="1"/>
          <w:numId w:val="72"/>
        </w:numPr>
        <w:rPr>
          <w:rFonts w:eastAsia="MS Mincho"/>
          <w:iCs/>
          <w:szCs w:val="20"/>
          <w:lang w:val="en-US" w:eastAsia="ja-JP"/>
        </w:rPr>
      </w:pPr>
      <w:r w:rsidRPr="004307BC">
        <w:rPr>
          <w:rFonts w:eastAsia="MS Mincho" w:hint="eastAsia"/>
          <w:iCs/>
          <w:szCs w:val="20"/>
          <w:lang w:val="en-US" w:eastAsia="ja-JP"/>
        </w:rPr>
        <w:t>Al</w:t>
      </w:r>
      <w:r w:rsidRPr="004307BC">
        <w:rPr>
          <w:rFonts w:eastAsia="MS Mincho"/>
          <w:iCs/>
          <w:szCs w:val="20"/>
          <w:lang w:val="en-US" w:eastAsia="ja-JP"/>
        </w:rPr>
        <w:t>t.1: User multiplexing is realized by time-domain OCC.</w:t>
      </w:r>
    </w:p>
    <w:p w14:paraId="71EBD722"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Alt.2: User multiplexing is realized by pre-DFT-OCC.</w:t>
      </w:r>
    </w:p>
    <w:p w14:paraId="7FA92218" w14:textId="77777777" w:rsidR="0054141B" w:rsidRPr="004307BC" w:rsidRDefault="0054141B" w:rsidP="009408C8">
      <w:pPr>
        <w:numPr>
          <w:ilvl w:val="1"/>
          <w:numId w:val="72"/>
        </w:numPr>
        <w:rPr>
          <w:rFonts w:eastAsia="MS Mincho"/>
          <w:iCs/>
          <w:szCs w:val="20"/>
          <w:lang w:val="en-US" w:eastAsia="ja-JP"/>
        </w:rPr>
      </w:pPr>
      <w:r w:rsidRPr="004307BC">
        <w:rPr>
          <w:rFonts w:eastAsia="MS Mincho"/>
          <w:iCs/>
          <w:szCs w:val="20"/>
          <w:lang w:val="en-US" w:eastAsia="ja-JP"/>
        </w:rPr>
        <w:t>Alt.3: User multiplexing is realized by FDM within the PRB.</w:t>
      </w:r>
    </w:p>
    <w:p w14:paraId="168DDE8B" w14:textId="77777777" w:rsidR="0054141B" w:rsidRPr="004307BC" w:rsidRDefault="0054141B" w:rsidP="009408C8">
      <w:pPr>
        <w:numPr>
          <w:ilvl w:val="1"/>
          <w:numId w:val="72"/>
        </w:numPr>
        <w:rPr>
          <w:rFonts w:eastAsia="MS Mincho"/>
          <w:i/>
          <w:iCs/>
          <w:szCs w:val="20"/>
          <w:lang w:val="en-US" w:eastAsia="ja-JP"/>
        </w:rPr>
      </w:pPr>
      <w:r w:rsidRPr="004307BC">
        <w:rPr>
          <w:rFonts w:eastAsia="MS Mincho"/>
          <w:iCs/>
          <w:szCs w:val="20"/>
          <w:lang w:val="en-US" w:eastAsia="ja-JP"/>
        </w:rPr>
        <w:t>Alt.4: User multiplexing is realized by pure TDM in the slot</w:t>
      </w:r>
      <w:r w:rsidRPr="004307BC">
        <w:rPr>
          <w:rFonts w:eastAsia="MS Mincho"/>
          <w:i/>
          <w:iCs/>
          <w:szCs w:val="20"/>
          <w:lang w:val="en-US" w:eastAsia="ja-JP"/>
        </w:rPr>
        <w:t>.</w:t>
      </w:r>
    </w:p>
    <w:p w14:paraId="5B9F3CA8" w14:textId="77777777" w:rsidR="0054141B" w:rsidRPr="006E201D" w:rsidRDefault="0054141B" w:rsidP="0054141B">
      <w:pPr>
        <w:rPr>
          <w:rFonts w:eastAsia="MS Mincho"/>
          <w:iCs/>
          <w:lang w:val="en-US" w:eastAsia="ja-JP"/>
        </w:rPr>
      </w:pPr>
    </w:p>
    <w:p w14:paraId="06E6E1C9" w14:textId="3894CAAE" w:rsidR="0054141B" w:rsidRPr="004307BC" w:rsidRDefault="004307BC" w:rsidP="0053620C">
      <w:pPr>
        <w:rPr>
          <w:b/>
        </w:rPr>
      </w:pPr>
      <w:r w:rsidRPr="004307BC">
        <w:rPr>
          <w:b/>
        </w:rPr>
        <w:t>Thursday</w:t>
      </w:r>
    </w:p>
    <w:p w14:paraId="3F30417D" w14:textId="77777777" w:rsidR="004307BC" w:rsidRPr="004307BC" w:rsidRDefault="004307BC" w:rsidP="004307BC">
      <w:pPr>
        <w:rPr>
          <w:rFonts w:eastAsia="MS Mincho"/>
          <w:iCs/>
          <w:lang w:val="en-US" w:eastAsia="ja-JP"/>
        </w:rPr>
      </w:pPr>
      <w:r w:rsidRPr="004307BC">
        <w:rPr>
          <w:rFonts w:eastAsia="MS Mincho" w:hint="eastAsia"/>
          <w:iCs/>
          <w:highlight w:val="green"/>
          <w:lang w:val="en-US" w:eastAsia="ja-JP"/>
        </w:rPr>
        <w:t>Agreements:</w:t>
      </w:r>
    </w:p>
    <w:p w14:paraId="394D2ECE" w14:textId="77777777" w:rsidR="004307BC" w:rsidRPr="004307BC" w:rsidRDefault="004307BC" w:rsidP="009408C8">
      <w:pPr>
        <w:pStyle w:val="ListParagraph"/>
        <w:numPr>
          <w:ilvl w:val="0"/>
          <w:numId w:val="45"/>
        </w:numPr>
        <w:rPr>
          <w:rFonts w:eastAsia="MS Mincho"/>
          <w:lang w:val="en-US"/>
        </w:rPr>
      </w:pPr>
      <w:r w:rsidRPr="004307BC">
        <w:rPr>
          <w:rFonts w:eastAsia="MS Mincho"/>
          <w:iCs/>
        </w:rPr>
        <w:t xml:space="preserve">For a </w:t>
      </w:r>
      <w:r w:rsidRPr="004307BC">
        <w:rPr>
          <w:rFonts w:eastAsia="MS Mincho"/>
          <w:iCs/>
          <w:lang w:val="en-US"/>
        </w:rPr>
        <w:t>PUCCH format for UCI with large payload with no multiplexing capacity within a slot</w:t>
      </w:r>
      <w:r w:rsidRPr="004307BC">
        <w:rPr>
          <w:rFonts w:eastAsia="MS Mincho"/>
          <w:iCs/>
        </w:rPr>
        <w:t>:</w:t>
      </w:r>
    </w:p>
    <w:p w14:paraId="610958DE" w14:textId="77777777" w:rsidR="004307BC" w:rsidRPr="004307BC" w:rsidRDefault="004307BC" w:rsidP="009408C8">
      <w:pPr>
        <w:pStyle w:val="ListParagraph"/>
        <w:numPr>
          <w:ilvl w:val="1"/>
          <w:numId w:val="45"/>
        </w:numPr>
        <w:tabs>
          <w:tab w:val="left" w:pos="1134"/>
        </w:tabs>
        <w:rPr>
          <w:rFonts w:eastAsia="MS Mincho"/>
          <w:lang w:val="en-US"/>
        </w:rPr>
      </w:pPr>
      <w:r w:rsidRPr="004307BC">
        <w:rPr>
          <w:rFonts w:eastAsia="MS Mincho" w:hint="eastAsia"/>
          <w:lang w:val="en-US"/>
        </w:rPr>
        <w:t>If frequency-hopping is enabled,</w:t>
      </w:r>
    </w:p>
    <w:p w14:paraId="3EA33A27"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less than X symbols, there is one DMRS symbol.</w:t>
      </w:r>
    </w:p>
    <w:p w14:paraId="16FACD87" w14:textId="77777777" w:rsidR="004307BC" w:rsidRPr="004307BC" w:rsidRDefault="004307BC" w:rsidP="009408C8">
      <w:pPr>
        <w:pStyle w:val="ListParagraph"/>
        <w:numPr>
          <w:ilvl w:val="3"/>
          <w:numId w:val="45"/>
        </w:numPr>
        <w:rPr>
          <w:rFonts w:eastAsia="MS Mincho"/>
          <w:lang w:val="en-US"/>
        </w:rPr>
      </w:pPr>
      <w:r w:rsidRPr="004307BC">
        <w:rPr>
          <w:rFonts w:eastAsia="MS Mincho"/>
          <w:lang w:val="en-US"/>
        </w:rPr>
        <w:t>X is not smaller than 4.</w:t>
      </w:r>
    </w:p>
    <w:p w14:paraId="2EAB61FA"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with equal to or more than X symbols, there are two DMRS symbols.</w:t>
      </w:r>
    </w:p>
    <w:p w14:paraId="7FDA748E" w14:textId="77777777" w:rsidR="004307BC" w:rsidRPr="004307BC" w:rsidRDefault="004307BC" w:rsidP="009408C8">
      <w:pPr>
        <w:pStyle w:val="ListParagraph"/>
        <w:numPr>
          <w:ilvl w:val="2"/>
          <w:numId w:val="45"/>
        </w:numPr>
        <w:rPr>
          <w:rFonts w:eastAsia="MS Mincho"/>
          <w:lang w:val="en-US"/>
        </w:rPr>
      </w:pPr>
      <w:r w:rsidRPr="004307BC">
        <w:rPr>
          <w:rFonts w:eastAsia="MS Mincho"/>
          <w:lang w:val="en-US"/>
        </w:rPr>
        <w:t>For each frequency-hop, at least one DMRS symbol is included.</w:t>
      </w:r>
    </w:p>
    <w:p w14:paraId="7AB66963"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 xml:space="preserve">FFS: </w:t>
      </w:r>
      <w:r w:rsidRPr="004307BC">
        <w:rPr>
          <w:rFonts w:eastAsia="MS Mincho" w:hint="eastAsia"/>
          <w:lang w:val="en-US"/>
        </w:rPr>
        <w:t xml:space="preserve">number of DMRS symbols </w:t>
      </w:r>
      <w:r w:rsidRPr="004307BC">
        <w:rPr>
          <w:rFonts w:eastAsia="MS Mincho"/>
          <w:lang w:val="en-US"/>
        </w:rPr>
        <w:t>if frequency-hopping is disabled.</w:t>
      </w:r>
    </w:p>
    <w:p w14:paraId="42F5FA45"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Targeting one value for X.</w:t>
      </w:r>
    </w:p>
    <w:p w14:paraId="718EF3EB"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FFS: The value of X</w:t>
      </w:r>
    </w:p>
    <w:p w14:paraId="143069D2" w14:textId="77777777" w:rsidR="004307BC" w:rsidRPr="004307BC" w:rsidRDefault="004307BC" w:rsidP="009408C8">
      <w:pPr>
        <w:pStyle w:val="ListParagraph"/>
        <w:numPr>
          <w:ilvl w:val="1"/>
          <w:numId w:val="45"/>
        </w:numPr>
        <w:rPr>
          <w:rFonts w:eastAsia="MS Mincho"/>
          <w:lang w:val="en-US"/>
        </w:rPr>
      </w:pPr>
      <w:r w:rsidRPr="004307BC">
        <w:rPr>
          <w:rFonts w:eastAsia="MS Mincho"/>
          <w:lang w:val="en-US"/>
        </w:rPr>
        <w:t>FFS: DMRS structures</w:t>
      </w:r>
    </w:p>
    <w:p w14:paraId="79DCA151" w14:textId="21ED1A5A" w:rsidR="004307BC" w:rsidRPr="004307BC" w:rsidRDefault="004307BC" w:rsidP="009408C8">
      <w:pPr>
        <w:pStyle w:val="ListParagraph"/>
        <w:numPr>
          <w:ilvl w:val="0"/>
          <w:numId w:val="45"/>
        </w:numPr>
        <w:rPr>
          <w:rFonts w:eastAsia="MS Mincho"/>
          <w:lang w:val="en-US"/>
        </w:rPr>
      </w:pPr>
      <w:r w:rsidRPr="004307BC">
        <w:rPr>
          <w:rFonts w:eastAsia="MS Mincho" w:hint="eastAsia"/>
          <w:lang w:val="en-US"/>
        </w:rPr>
        <w:t>N</w:t>
      </w:r>
      <w:r w:rsidRPr="004307BC">
        <w:rPr>
          <w:rFonts w:eastAsia="MS Mincho"/>
          <w:lang w:val="en-US"/>
        </w:rPr>
        <w:t xml:space="preserve">ote: Continue discussion on simulation assumptions </w:t>
      </w:r>
      <w:r w:rsidRPr="004307BC">
        <w:rPr>
          <w:rFonts w:eastAsia="MS Mincho" w:hint="eastAsia"/>
          <w:lang w:val="en-US"/>
        </w:rPr>
        <w:t xml:space="preserve">within Thursday </w:t>
      </w:r>
      <w:r w:rsidRPr="004307BC">
        <w:rPr>
          <w:rFonts w:eastAsia="MS Mincho"/>
          <w:lang w:val="en-US"/>
        </w:rPr>
        <w:t>–</w:t>
      </w:r>
      <w:r w:rsidRPr="004307BC">
        <w:rPr>
          <w:rFonts w:eastAsia="MS Mincho" w:hint="eastAsia"/>
          <w:lang w:val="en-US"/>
        </w:rPr>
        <w:t xml:space="preserve"> Zhisong (ZTE) </w:t>
      </w:r>
    </w:p>
    <w:p w14:paraId="20259817"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5D4860FA" w14:textId="77777777" w:rsidR="004307BC" w:rsidRPr="004307BC" w:rsidRDefault="004307BC" w:rsidP="00A441F3">
      <w:pPr>
        <w:numPr>
          <w:ilvl w:val="0"/>
          <w:numId w:val="149"/>
        </w:numPr>
        <w:rPr>
          <w:rFonts w:eastAsia="MS Mincho"/>
          <w:szCs w:val="20"/>
          <w:lang w:val="en-US" w:eastAsia="ja-JP"/>
        </w:rPr>
      </w:pPr>
      <w:r w:rsidRPr="004307BC">
        <w:rPr>
          <w:rFonts w:eastAsia="MS Mincho" w:hint="eastAsia"/>
          <w:szCs w:val="20"/>
          <w:lang w:val="en-US" w:eastAsia="ja-JP"/>
        </w:rPr>
        <w:t xml:space="preserve">Simulation assumption </w:t>
      </w:r>
      <w:r w:rsidRPr="004307BC">
        <w:rPr>
          <w:rFonts w:eastAsia="MS Mincho"/>
          <w:szCs w:val="20"/>
          <w:lang w:val="en-US" w:eastAsia="ja-JP"/>
        </w:rPr>
        <w:t>for long PUCCH of more than 2 bits</w:t>
      </w:r>
      <w:r w:rsidRPr="004307BC">
        <w:rPr>
          <w:rFonts w:eastAsia="MS Mincho" w:hint="eastAsia"/>
          <w:szCs w:val="20"/>
          <w:lang w:val="en-US" w:eastAsia="ja-JP"/>
        </w:rPr>
        <w:t xml:space="preserve"> are as follows</w:t>
      </w:r>
    </w:p>
    <w:p w14:paraId="3CBD409F"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Long PUCCH format without multiplexing capability:</w:t>
      </w:r>
    </w:p>
    <w:p w14:paraId="4364D985"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ja-JP"/>
        </w:rPr>
        <w:t>P</w:t>
      </w:r>
      <w:r w:rsidRPr="004307BC">
        <w:rPr>
          <w:rFonts w:eastAsia="MS Mincho" w:hint="eastAsia"/>
          <w:szCs w:val="20"/>
          <w:lang w:val="en-US" w:eastAsia="zh-CN"/>
        </w:rPr>
        <w:t>ayload sizes: 11bits, 22bits, 60bits</w:t>
      </w:r>
    </w:p>
    <w:p w14:paraId="0EF9A148"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1 PRB</w:t>
      </w:r>
    </w:p>
    <w:p w14:paraId="19ACF218"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 xml:space="preserve">TDL-A, 30ns, </w:t>
      </w:r>
    </w:p>
    <w:p w14:paraId="1AD03945"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 xml:space="preserve">TDL-C, 1000ns, </w:t>
      </w:r>
    </w:p>
    <w:p w14:paraId="4131C889"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3km/h, 60km/h, 120km/h</w:t>
      </w:r>
    </w:p>
    <w:p w14:paraId="2DE6F9A6" w14:textId="77777777" w:rsidR="004307BC" w:rsidRPr="004307BC" w:rsidRDefault="004307BC" w:rsidP="00A441F3">
      <w:pPr>
        <w:numPr>
          <w:ilvl w:val="1"/>
          <w:numId w:val="149"/>
        </w:numPr>
        <w:rPr>
          <w:rFonts w:eastAsia="MS Mincho"/>
          <w:szCs w:val="20"/>
          <w:lang w:val="en-US" w:eastAsia="ja-JP"/>
        </w:rPr>
      </w:pPr>
      <w:r w:rsidRPr="004307BC">
        <w:rPr>
          <w:rFonts w:eastAsia="MS Mincho" w:hint="eastAsia"/>
          <w:szCs w:val="20"/>
          <w:lang w:val="en-US" w:eastAsia="zh-CN"/>
        </w:rPr>
        <w:t>1 or 2 DMRS per hop, Companies are free to choose DMRS position.</w:t>
      </w:r>
    </w:p>
    <w:p w14:paraId="110432E5" w14:textId="77777777" w:rsidR="004307BC" w:rsidRDefault="004307BC" w:rsidP="004307BC">
      <w:pPr>
        <w:rPr>
          <w:rFonts w:eastAsia="MS Mincho"/>
          <w:iCs/>
          <w:lang w:val="en-US" w:eastAsia="ja-JP"/>
        </w:rPr>
      </w:pPr>
    </w:p>
    <w:p w14:paraId="4E445FB7" w14:textId="444325B1" w:rsidR="004307BC" w:rsidRPr="004307BC" w:rsidRDefault="004307BC" w:rsidP="004307BC">
      <w:pPr>
        <w:rPr>
          <w:rFonts w:eastAsia="MS Mincho"/>
          <w:b/>
          <w:iCs/>
          <w:lang w:val="en-US" w:eastAsia="ja-JP"/>
        </w:rPr>
      </w:pPr>
      <w:r w:rsidRPr="004307BC">
        <w:rPr>
          <w:rFonts w:eastAsia="MS Mincho"/>
          <w:b/>
          <w:iCs/>
          <w:lang w:val="en-US" w:eastAsia="ja-JP"/>
        </w:rPr>
        <w:t>Friday</w:t>
      </w:r>
    </w:p>
    <w:bookmarkStart w:id="309" w:name="OLE_LINK8"/>
    <w:bookmarkStart w:id="310" w:name="OLE_LINK9"/>
    <w:bookmarkStart w:id="311" w:name="OLE_LINK21"/>
    <w:bookmarkStart w:id="312" w:name="OLE_LINK22"/>
    <w:p w14:paraId="5F09C79F" w14:textId="0AEC922A" w:rsidR="004307BC" w:rsidRPr="004307BC" w:rsidRDefault="00151BC9" w:rsidP="004307BC">
      <w:pPr>
        <w:rPr>
          <w:b/>
          <w:lang w:val="en-US" w:eastAsia="zh-CN"/>
        </w:rPr>
      </w:pPr>
      <w:r>
        <w:rPr>
          <w:rFonts w:eastAsia="MS Mincho"/>
          <w:b/>
          <w:iCs/>
          <w:lang w:val="en-US" w:eastAsia="ja-JP"/>
        </w:rPr>
        <w:fldChar w:fldCharType="begin"/>
      </w:r>
      <w:r>
        <w:rPr>
          <w:rFonts w:eastAsia="MS Mincho"/>
          <w:b/>
          <w:iCs/>
          <w:lang w:val="en-US" w:eastAsia="ja-JP"/>
        </w:rPr>
        <w:instrText xml:space="preserve"> HYPERLINK "../Docs/R1-1715239.zip" </w:instrText>
      </w:r>
      <w:r>
        <w:rPr>
          <w:rFonts w:eastAsia="MS Mincho"/>
          <w:b/>
          <w:iCs/>
          <w:lang w:val="en-US" w:eastAsia="ja-JP"/>
        </w:rPr>
      </w:r>
      <w:r>
        <w:rPr>
          <w:rFonts w:eastAsia="MS Mincho"/>
          <w:b/>
          <w:iCs/>
          <w:lang w:val="en-US" w:eastAsia="ja-JP"/>
        </w:rPr>
        <w:fldChar w:fldCharType="separate"/>
      </w:r>
      <w:r>
        <w:rPr>
          <w:rStyle w:val="Hyperlink"/>
          <w:rFonts w:eastAsia="MS Mincho"/>
          <w:b/>
          <w:iCs/>
          <w:lang w:val="en-US" w:eastAsia="ja-JP"/>
        </w:rPr>
        <w:t>R1-1715239</w:t>
      </w:r>
      <w:r>
        <w:rPr>
          <w:rFonts w:eastAsia="MS Mincho"/>
          <w:b/>
          <w:iCs/>
          <w:lang w:val="en-US" w:eastAsia="ja-JP"/>
        </w:rPr>
        <w:fldChar w:fldCharType="end"/>
      </w:r>
      <w:r w:rsidR="004307BC" w:rsidRPr="004307BC">
        <w:rPr>
          <w:rFonts w:eastAsia="MS Mincho"/>
          <w:b/>
          <w:iCs/>
          <w:lang w:val="en-US" w:eastAsia="ja-JP"/>
        </w:rPr>
        <w:tab/>
      </w:r>
      <w:r w:rsidR="004307BC" w:rsidRPr="004307BC">
        <w:rPr>
          <w:b/>
          <w:lang w:val="en-US"/>
        </w:rPr>
        <w:t xml:space="preserve">Offline discussions on </w:t>
      </w:r>
      <w:r w:rsidR="004307BC" w:rsidRPr="004307BC">
        <w:rPr>
          <w:rFonts w:hint="eastAsia"/>
          <w:b/>
          <w:lang w:val="en-US" w:eastAsia="zh-CN"/>
        </w:rPr>
        <w:t>simulation assumption for long PUCCH of more than 2 bits</w:t>
      </w:r>
      <w:r w:rsidR="004307BC" w:rsidRPr="004307BC">
        <w:rPr>
          <w:b/>
          <w:lang w:val="en-US" w:eastAsia="zh-CN"/>
        </w:rPr>
        <w:tab/>
        <w:t>ZTE</w:t>
      </w:r>
    </w:p>
    <w:bookmarkEnd w:id="309"/>
    <w:bookmarkEnd w:id="310"/>
    <w:bookmarkEnd w:id="311"/>
    <w:bookmarkEnd w:id="312"/>
    <w:p w14:paraId="544E5B96" w14:textId="77777777" w:rsidR="004307BC" w:rsidRDefault="004307BC" w:rsidP="004307BC">
      <w:pPr>
        <w:rPr>
          <w:highlight w:val="green"/>
          <w:lang w:val="en-US" w:eastAsia="ja-JP"/>
        </w:rPr>
      </w:pPr>
    </w:p>
    <w:p w14:paraId="153C142D" w14:textId="77777777" w:rsidR="004307BC" w:rsidRPr="00F03330" w:rsidRDefault="004307BC" w:rsidP="004307BC">
      <w:pPr>
        <w:rPr>
          <w:highlight w:val="yellow"/>
          <w:lang w:val="en-US" w:eastAsia="ja-JP"/>
        </w:rPr>
      </w:pPr>
      <w:r w:rsidRPr="00F03330">
        <w:rPr>
          <w:rFonts w:hint="eastAsia"/>
          <w:highlight w:val="green"/>
          <w:lang w:val="en-US" w:eastAsia="ja-JP"/>
        </w:rPr>
        <w:t>Agreements:</w:t>
      </w:r>
    </w:p>
    <w:p w14:paraId="3CDECE07" w14:textId="77777777" w:rsidR="004307BC" w:rsidRPr="004307BC" w:rsidRDefault="004307BC" w:rsidP="00A441F3">
      <w:pPr>
        <w:pStyle w:val="ListParagraph"/>
        <w:numPr>
          <w:ilvl w:val="0"/>
          <w:numId w:val="216"/>
        </w:numPr>
        <w:rPr>
          <w:rFonts w:eastAsia="MS Mincho"/>
          <w:lang w:val="en-US"/>
        </w:rPr>
      </w:pPr>
      <w:r w:rsidRPr="004307BC">
        <w:rPr>
          <w:rFonts w:eastAsia="MS Mincho"/>
          <w:lang w:val="en-US"/>
        </w:rPr>
        <w:t>Simulation assumptions for</w:t>
      </w:r>
      <w:r w:rsidRPr="004307BC">
        <w:rPr>
          <w:rFonts w:hint="eastAsia"/>
          <w:lang w:val="en-US" w:eastAsia="zh-CN"/>
        </w:rPr>
        <w:t xml:space="preserve"> purpose of identifying the number of DMRS symbols for</w:t>
      </w:r>
      <w:r w:rsidRPr="004307BC">
        <w:rPr>
          <w:rFonts w:eastAsia="MS Mincho"/>
          <w:lang w:val="en-US"/>
        </w:rPr>
        <w:t xml:space="preserve"> </w:t>
      </w:r>
      <w:r w:rsidRPr="004307BC">
        <w:rPr>
          <w:rFonts w:hint="eastAsia"/>
          <w:lang w:val="en-US" w:eastAsia="zh-CN"/>
        </w:rPr>
        <w:t xml:space="preserve">long </w:t>
      </w:r>
      <w:r w:rsidRPr="004307BC">
        <w:rPr>
          <w:rFonts w:eastAsia="MS Mincho"/>
          <w:lang w:val="en-US"/>
        </w:rPr>
        <w:t>PUCCH</w:t>
      </w:r>
      <w:r w:rsidRPr="004307BC">
        <w:rPr>
          <w:rFonts w:hint="eastAsia"/>
          <w:lang w:val="en-US" w:eastAsia="zh-CN"/>
        </w:rPr>
        <w:t xml:space="preserve"> format</w:t>
      </w:r>
      <w:r w:rsidRPr="004307BC">
        <w:rPr>
          <w:rFonts w:eastAsia="MS Mincho"/>
          <w:lang w:val="en-US"/>
        </w:rPr>
        <w:t xml:space="preserve"> with</w:t>
      </w:r>
      <w:r w:rsidRPr="004307BC">
        <w:rPr>
          <w:rFonts w:hint="eastAsia"/>
          <w:lang w:val="en-US" w:eastAsia="zh-CN"/>
        </w:rPr>
        <w:t>out multiplexing capability for more than 2 bits</w:t>
      </w:r>
      <w:r w:rsidRPr="004307BC">
        <w:rPr>
          <w:rFonts w:eastAsia="MS Mincho"/>
          <w:lang w:val="en-US"/>
        </w:rPr>
        <w:t xml:space="preserve"> UCI payload</w:t>
      </w:r>
    </w:p>
    <w:p w14:paraId="4A92A78D"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System bandwidth = 20Mhz</w:t>
      </w:r>
    </w:p>
    <w:p w14:paraId="7732B139"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Subcarrier spacing = {15kHz, 30 kHz}</w:t>
      </w:r>
    </w:p>
    <w:p w14:paraId="6EC5D236"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361E6139"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46848812"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w:t>
      </w:r>
      <w:r w:rsidRPr="004307BC">
        <w:rPr>
          <w:rFonts w:hint="eastAsia"/>
          <w:lang w:val="en-US" w:eastAsia="zh-CN"/>
        </w:rPr>
        <w:t>20</w:t>
      </w:r>
      <w:r w:rsidRPr="004307BC">
        <w:rPr>
          <w:rFonts w:eastAsia="MS Mincho"/>
          <w:lang w:val="en-US"/>
        </w:rPr>
        <w:t>bits, 60bits, 100 bits (only for 14 symbols long PUCCH)</w:t>
      </w:r>
    </w:p>
    <w:p w14:paraId="6564F580"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 xml:space="preserve">Number of RB = {1 RB} </w:t>
      </w:r>
    </w:p>
    <w:p w14:paraId="6D2B1CF8"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Carrier frequency = 4Ghz</w:t>
      </w:r>
    </w:p>
    <w:p w14:paraId="2A033E65"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Number of UEs = {1}</w:t>
      </w:r>
    </w:p>
    <w:p w14:paraId="597D7C89"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hint="eastAsia"/>
          <w:sz w:val="22"/>
          <w:lang w:val="en-US" w:eastAsia="zh-CN"/>
        </w:rPr>
        <w:t xml:space="preserve">UE speed: </w:t>
      </w:r>
      <w:r w:rsidRPr="004307BC">
        <w:rPr>
          <w:rFonts w:eastAsia="Times New Roman" w:hint="eastAsia"/>
          <w:sz w:val="22"/>
          <w:lang w:val="en-US" w:eastAsia="zh-CN"/>
        </w:rPr>
        <w:t>3km/h, 120km/h</w:t>
      </w:r>
      <w:r w:rsidRPr="004307BC">
        <w:rPr>
          <w:rFonts w:hint="eastAsia"/>
          <w:sz w:val="22"/>
          <w:lang w:val="en-US" w:eastAsia="zh-CN"/>
        </w:rPr>
        <w:t>, 500km/h</w:t>
      </w:r>
      <w:r w:rsidRPr="004307BC">
        <w:rPr>
          <w:sz w:val="22"/>
          <w:lang w:val="en-US" w:eastAsia="zh-CN"/>
        </w:rPr>
        <w:t xml:space="preserve"> at least for 20 bits </w:t>
      </w:r>
    </w:p>
    <w:p w14:paraId="3E1F776D"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hint="eastAsia"/>
          <w:sz w:val="22"/>
          <w:lang w:val="en-US" w:eastAsia="zh-CN"/>
        </w:rPr>
        <w:t xml:space="preserve">Polar code with </w:t>
      </w:r>
      <w:r w:rsidRPr="004307BC">
        <w:rPr>
          <w:rFonts w:hint="eastAsia"/>
          <w:lang w:val="en-US" w:eastAsia="zh-CN"/>
        </w:rPr>
        <w:t xml:space="preserve">8+3 </w:t>
      </w:r>
      <w:r w:rsidRPr="004307BC">
        <w:rPr>
          <w:rFonts w:hint="eastAsia"/>
          <w:sz w:val="22"/>
          <w:lang w:val="en-US" w:eastAsia="zh-CN"/>
        </w:rPr>
        <w:t>CRC</w:t>
      </w:r>
      <w:r w:rsidRPr="004307BC">
        <w:rPr>
          <w:sz w:val="22"/>
          <w:lang w:val="en-US" w:eastAsia="zh-CN"/>
        </w:rPr>
        <w:t xml:space="preserve"> and/or</w:t>
      </w:r>
      <w:r w:rsidRPr="004307BC">
        <w:rPr>
          <w:rFonts w:hint="eastAsia"/>
          <w:sz w:val="22"/>
          <w:lang w:val="en-US" w:eastAsia="zh-CN"/>
        </w:rPr>
        <w:t xml:space="preserve"> TBCC </w:t>
      </w:r>
      <w:r w:rsidRPr="004307BC">
        <w:rPr>
          <w:sz w:val="22"/>
          <w:lang w:val="en-US" w:eastAsia="zh-CN"/>
        </w:rPr>
        <w:t>with 8 CRC bits</w:t>
      </w:r>
    </w:p>
    <w:p w14:paraId="58355A67" w14:textId="77777777" w:rsidR="004307BC" w:rsidRPr="004307BC" w:rsidRDefault="004307BC" w:rsidP="00A441F3">
      <w:pPr>
        <w:pStyle w:val="ListParagraph"/>
        <w:numPr>
          <w:ilvl w:val="1"/>
          <w:numId w:val="216"/>
        </w:numPr>
        <w:tabs>
          <w:tab w:val="left" w:pos="1440"/>
        </w:tabs>
        <w:rPr>
          <w:rFonts w:eastAsia="MS Mincho"/>
          <w:lang w:val="en-US"/>
        </w:rPr>
      </w:pPr>
      <w:r w:rsidRPr="004307BC">
        <w:rPr>
          <w:rFonts w:eastAsia="MS Mincho"/>
          <w:lang w:val="en-US"/>
        </w:rPr>
        <w:t>Practical channel estimation and ideal noise estimation</w:t>
      </w:r>
    </w:p>
    <w:p w14:paraId="11D9F80A" w14:textId="77777777" w:rsidR="004307BC" w:rsidRPr="004307BC" w:rsidRDefault="004307BC" w:rsidP="004307BC">
      <w:pPr>
        <w:rPr>
          <w:lang w:val="en-US" w:eastAsia="ja-JP"/>
        </w:rPr>
      </w:pPr>
    </w:p>
    <w:p w14:paraId="720D4A35" w14:textId="77777777" w:rsidR="004307BC" w:rsidRPr="004307BC" w:rsidRDefault="004307BC" w:rsidP="004307BC">
      <w:pPr>
        <w:rPr>
          <w:szCs w:val="20"/>
          <w:highlight w:val="yellow"/>
          <w:lang w:val="en-US" w:eastAsia="ja-JP"/>
        </w:rPr>
      </w:pPr>
      <w:r w:rsidRPr="004307BC">
        <w:rPr>
          <w:rFonts w:hint="eastAsia"/>
          <w:szCs w:val="20"/>
          <w:highlight w:val="green"/>
          <w:lang w:val="en-US" w:eastAsia="ja-JP"/>
        </w:rPr>
        <w:t>Agreements:</w:t>
      </w:r>
    </w:p>
    <w:p w14:paraId="02E4C466" w14:textId="77777777" w:rsidR="004307BC" w:rsidRPr="004307BC" w:rsidRDefault="004307BC" w:rsidP="00A441F3">
      <w:pPr>
        <w:pStyle w:val="ListParagraph"/>
        <w:numPr>
          <w:ilvl w:val="0"/>
          <w:numId w:val="216"/>
        </w:numPr>
        <w:rPr>
          <w:rFonts w:eastAsia="MS Mincho"/>
          <w:iCs/>
          <w:lang w:val="en-US"/>
        </w:rPr>
      </w:pPr>
      <w:r w:rsidRPr="004307BC">
        <w:rPr>
          <w:rFonts w:eastAsia="MS Mincho"/>
          <w:iCs/>
          <w:lang w:val="en-US"/>
        </w:rPr>
        <w:t>For the format of long PUCCH supporting multiplexing of users, target to select one from:</w:t>
      </w:r>
    </w:p>
    <w:p w14:paraId="1D4F3B53" w14:textId="77777777" w:rsidR="004307BC" w:rsidRPr="004307BC" w:rsidRDefault="004307BC" w:rsidP="00A441F3">
      <w:pPr>
        <w:pStyle w:val="ListParagraph"/>
        <w:numPr>
          <w:ilvl w:val="1"/>
          <w:numId w:val="216"/>
        </w:numPr>
        <w:rPr>
          <w:rFonts w:eastAsia="MS Mincho"/>
          <w:iCs/>
          <w:lang w:val="en-US"/>
        </w:rPr>
      </w:pPr>
      <w:r w:rsidRPr="004307BC">
        <w:rPr>
          <w:rFonts w:eastAsia="MS Mincho" w:hint="eastAsia"/>
          <w:iCs/>
          <w:lang w:val="en-US"/>
        </w:rPr>
        <w:t>Al</w:t>
      </w:r>
      <w:r w:rsidRPr="004307BC">
        <w:rPr>
          <w:rFonts w:eastAsia="MS Mincho"/>
          <w:iCs/>
          <w:lang w:val="en-US"/>
        </w:rPr>
        <w:t>t.1: User multiplexing is realized by time-domain OCC.</w:t>
      </w:r>
    </w:p>
    <w:p w14:paraId="03A39076" w14:textId="77777777" w:rsidR="004307BC" w:rsidRPr="004307BC" w:rsidRDefault="004307BC" w:rsidP="00A441F3">
      <w:pPr>
        <w:pStyle w:val="ListParagraph"/>
        <w:numPr>
          <w:ilvl w:val="1"/>
          <w:numId w:val="216"/>
        </w:numPr>
        <w:rPr>
          <w:rFonts w:eastAsia="MS Mincho"/>
          <w:iCs/>
          <w:lang w:val="en-US"/>
        </w:rPr>
      </w:pPr>
      <w:r w:rsidRPr="004307BC">
        <w:rPr>
          <w:rFonts w:eastAsia="MS Mincho"/>
          <w:iCs/>
          <w:lang w:val="en-US"/>
        </w:rPr>
        <w:t>Alt.2: User multiplexing is realized by pre-DFT-OCC.</w:t>
      </w:r>
    </w:p>
    <w:p w14:paraId="34E9B6EA" w14:textId="77777777" w:rsidR="004307BC" w:rsidRPr="004307BC" w:rsidRDefault="004307BC" w:rsidP="00A441F3">
      <w:pPr>
        <w:pStyle w:val="ListParagraph"/>
        <w:numPr>
          <w:ilvl w:val="1"/>
          <w:numId w:val="216"/>
        </w:numPr>
        <w:rPr>
          <w:rFonts w:eastAsia="MS Mincho"/>
          <w:iCs/>
          <w:lang w:val="en-US"/>
        </w:rPr>
      </w:pPr>
      <w:r w:rsidRPr="004307BC">
        <w:rPr>
          <w:rFonts w:eastAsia="MS Mincho"/>
          <w:iCs/>
          <w:lang w:val="en-US"/>
        </w:rPr>
        <w:t>Alt.3: User multiplexing is realized by FDM within the PRB.</w:t>
      </w:r>
    </w:p>
    <w:p w14:paraId="051B03C1" w14:textId="77777777" w:rsidR="004307BC" w:rsidRPr="004307BC" w:rsidRDefault="004307BC" w:rsidP="00A441F3">
      <w:pPr>
        <w:pStyle w:val="ListParagraph"/>
        <w:numPr>
          <w:ilvl w:val="1"/>
          <w:numId w:val="216"/>
        </w:numPr>
        <w:rPr>
          <w:rFonts w:eastAsia="MS Mincho"/>
          <w:i/>
          <w:iCs/>
          <w:lang w:val="en-US"/>
        </w:rPr>
      </w:pPr>
      <w:r w:rsidRPr="004307BC">
        <w:rPr>
          <w:rFonts w:eastAsia="MS Mincho"/>
          <w:iCs/>
          <w:lang w:val="en-US"/>
        </w:rPr>
        <w:t>Alt.4: User multiplexing is realized by pure TDM in the slot</w:t>
      </w:r>
      <w:r w:rsidRPr="004307BC">
        <w:rPr>
          <w:rFonts w:eastAsia="MS Mincho"/>
          <w:i/>
          <w:iCs/>
          <w:lang w:val="en-US"/>
        </w:rPr>
        <w:t>.</w:t>
      </w:r>
    </w:p>
    <w:p w14:paraId="786BC74B" w14:textId="77777777" w:rsidR="004307BC" w:rsidRPr="004307BC" w:rsidRDefault="004307BC" w:rsidP="00A441F3">
      <w:pPr>
        <w:pStyle w:val="ListParagraph"/>
        <w:numPr>
          <w:ilvl w:val="1"/>
          <w:numId w:val="216"/>
        </w:numPr>
        <w:rPr>
          <w:rFonts w:eastAsia="MS Mincho"/>
          <w:iCs/>
          <w:lang w:val="en-US"/>
        </w:rPr>
      </w:pPr>
      <w:r w:rsidRPr="004307BC">
        <w:rPr>
          <w:rFonts w:eastAsia="MS Mincho"/>
          <w:iCs/>
          <w:lang w:val="en-US"/>
        </w:rPr>
        <w:t xml:space="preserve">Note: Other alternatives </w:t>
      </w:r>
      <w:r w:rsidRPr="004307BC">
        <w:rPr>
          <w:rFonts w:eastAsia="MS Mincho" w:hint="eastAsia"/>
          <w:iCs/>
          <w:lang w:val="en-US"/>
        </w:rPr>
        <w:t>are</w:t>
      </w:r>
      <w:r w:rsidRPr="004307BC">
        <w:rPr>
          <w:rFonts w:eastAsia="MS Mincho"/>
          <w:iCs/>
          <w:lang w:val="en-US"/>
        </w:rPr>
        <w:t xml:space="preserve"> not precluded.</w:t>
      </w:r>
    </w:p>
    <w:p w14:paraId="59C993B0" w14:textId="77777777" w:rsidR="004307BC" w:rsidRPr="004307BC" w:rsidRDefault="004307BC" w:rsidP="00A441F3">
      <w:pPr>
        <w:pStyle w:val="ListParagraph"/>
        <w:numPr>
          <w:ilvl w:val="1"/>
          <w:numId w:val="216"/>
        </w:numPr>
        <w:rPr>
          <w:rFonts w:eastAsia="MS Mincho"/>
          <w:lang w:val="en-US"/>
        </w:rPr>
      </w:pPr>
      <w:r w:rsidRPr="004307BC">
        <w:rPr>
          <w:rFonts w:eastAsia="MS Mincho"/>
          <w:lang w:val="en-US"/>
        </w:rPr>
        <w:lastRenderedPageBreak/>
        <w:t>Note: The following Simulation assumptions are recommended:</w:t>
      </w:r>
    </w:p>
    <w:p w14:paraId="2533A221"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System bandwidth = 20Mhz</w:t>
      </w:r>
    </w:p>
    <w:p w14:paraId="48DF81A3"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Subcarrier spacing =  {15kHz, 30 kHz}</w:t>
      </w:r>
    </w:p>
    <w:p w14:paraId="417D2627"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rPr>
        <w:t xml:space="preserve">TDL-C </w:t>
      </w:r>
      <w:r w:rsidRPr="004307BC">
        <w:rPr>
          <w:rFonts w:eastAsia="MS Mincho"/>
          <w:lang w:val="en-US"/>
        </w:rPr>
        <w:t>channel with delay spread = {300nS, 1000nS}</w:t>
      </w:r>
    </w:p>
    <w:p w14:paraId="792D7B22"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 xml:space="preserve"># UE Tx =1, # </w:t>
      </w:r>
      <w:r w:rsidRPr="004307BC">
        <w:rPr>
          <w:rFonts w:hint="eastAsia"/>
          <w:lang w:val="en-US" w:eastAsia="zh-CN"/>
        </w:rPr>
        <w:t>g</w:t>
      </w:r>
      <w:r w:rsidRPr="004307BC">
        <w:rPr>
          <w:rFonts w:eastAsia="MS Mincho"/>
          <w:lang w:val="en-US"/>
        </w:rPr>
        <w:t>NB Rx =2</w:t>
      </w:r>
      <w:r w:rsidRPr="004307BC">
        <w:rPr>
          <w:rFonts w:hint="eastAsia"/>
          <w:lang w:val="en-US" w:eastAsia="zh-CN"/>
        </w:rPr>
        <w:t xml:space="preserve"> ( Optional: # gNB Rx = 4 and 32)</w:t>
      </w:r>
    </w:p>
    <w:p w14:paraId="60D9C6CE"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Payload sizes</w:t>
      </w:r>
      <w:r w:rsidRPr="004307BC">
        <w:rPr>
          <w:rFonts w:hint="eastAsia"/>
          <w:lang w:val="en-US" w:eastAsia="zh-CN"/>
        </w:rPr>
        <w:t xml:space="preserve"> without CRC</w:t>
      </w:r>
      <w:r w:rsidRPr="004307BC">
        <w:rPr>
          <w:rFonts w:eastAsia="MS Mincho"/>
          <w:lang w:val="en-US"/>
        </w:rPr>
        <w:t xml:space="preserve">: 4bits, 10bits, </w:t>
      </w:r>
      <w:r w:rsidRPr="004307BC">
        <w:rPr>
          <w:rFonts w:hint="eastAsia"/>
          <w:lang w:val="en-US" w:eastAsia="zh-CN"/>
        </w:rPr>
        <w:t>20</w:t>
      </w:r>
      <w:r w:rsidRPr="004307BC">
        <w:rPr>
          <w:rFonts w:eastAsia="MS Mincho"/>
          <w:lang w:val="en-US"/>
        </w:rPr>
        <w:t>bits, 40bits</w:t>
      </w:r>
    </w:p>
    <w:p w14:paraId="1DACA5A1"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 xml:space="preserve">Number of RB = {1} </w:t>
      </w:r>
    </w:p>
    <w:p w14:paraId="035ACE56"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Carrier frequency = 4Ghz</w:t>
      </w:r>
    </w:p>
    <w:p w14:paraId="4DAA593C"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Number of UEs = {at least 2}</w:t>
      </w:r>
    </w:p>
    <w:p w14:paraId="1B2E4225"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hint="eastAsia"/>
          <w:lang w:val="en-US" w:eastAsia="zh-CN"/>
        </w:rPr>
        <w:t xml:space="preserve">UE speed: </w:t>
      </w:r>
      <w:r w:rsidRPr="004307BC">
        <w:rPr>
          <w:rFonts w:eastAsia="Times New Roman" w:hint="eastAsia"/>
          <w:lang w:val="en-US" w:eastAsia="zh-CN"/>
        </w:rPr>
        <w:t>3km/h, 120km/h</w:t>
      </w:r>
      <w:r w:rsidRPr="004307BC">
        <w:rPr>
          <w:lang w:val="en-US" w:eastAsia="zh-CN"/>
        </w:rPr>
        <w:t xml:space="preserve">, 500 km/h </w:t>
      </w:r>
    </w:p>
    <w:p w14:paraId="58AC35C5" w14:textId="77777777" w:rsidR="004307BC" w:rsidRPr="004307BC" w:rsidRDefault="004307BC" w:rsidP="00A441F3">
      <w:pPr>
        <w:pStyle w:val="ListParagraph"/>
        <w:numPr>
          <w:ilvl w:val="2"/>
          <w:numId w:val="216"/>
        </w:numPr>
        <w:tabs>
          <w:tab w:val="left" w:pos="1440"/>
        </w:tabs>
        <w:rPr>
          <w:rFonts w:eastAsia="MS Mincho"/>
          <w:lang w:val="en-US"/>
        </w:rPr>
      </w:pPr>
      <w:r w:rsidRPr="004307BC">
        <w:rPr>
          <w:lang w:val="en-US" w:eastAsia="zh-CN"/>
        </w:rPr>
        <w:t>Reed-Muller for 4 and 10 bits</w:t>
      </w:r>
    </w:p>
    <w:p w14:paraId="6197A679"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hint="eastAsia"/>
          <w:lang w:val="en-US" w:eastAsia="zh-CN"/>
        </w:rPr>
        <w:t>Polar code with 8+3 CRC</w:t>
      </w:r>
      <w:r w:rsidRPr="004307BC">
        <w:rPr>
          <w:lang w:val="en-US" w:eastAsia="zh-CN"/>
        </w:rPr>
        <w:t xml:space="preserve"> and/or</w:t>
      </w:r>
      <w:r w:rsidRPr="004307BC">
        <w:rPr>
          <w:rFonts w:hint="eastAsia"/>
          <w:lang w:val="en-US" w:eastAsia="zh-CN"/>
        </w:rPr>
        <w:t xml:space="preserve"> TBCC </w:t>
      </w:r>
      <w:r w:rsidRPr="004307BC">
        <w:rPr>
          <w:lang w:val="en-US" w:eastAsia="zh-CN"/>
        </w:rPr>
        <w:t>with 8 CRC bits</w:t>
      </w:r>
    </w:p>
    <w:p w14:paraId="11DA5CFB"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Practical channel estimation and ideal noise estimation</w:t>
      </w:r>
    </w:p>
    <w:p w14:paraId="012DC7AE" w14:textId="77777777" w:rsidR="004307BC" w:rsidRPr="004307BC" w:rsidRDefault="004307BC" w:rsidP="00A441F3">
      <w:pPr>
        <w:pStyle w:val="ListParagraph"/>
        <w:numPr>
          <w:ilvl w:val="2"/>
          <w:numId w:val="216"/>
        </w:numPr>
        <w:tabs>
          <w:tab w:val="left" w:pos="1440"/>
        </w:tabs>
        <w:rPr>
          <w:rFonts w:eastAsia="MS Mincho"/>
          <w:lang w:val="en-US"/>
        </w:rPr>
      </w:pPr>
      <w:r w:rsidRPr="004307BC">
        <w:rPr>
          <w:rFonts w:eastAsia="MS Mincho"/>
          <w:lang w:val="en-US"/>
        </w:rPr>
        <w:t>Note: Study of the effect of impairments such as power imbalance, time/frequency errors are not precluded.</w:t>
      </w:r>
    </w:p>
    <w:p w14:paraId="54177412" w14:textId="77777777" w:rsidR="00DF77A2" w:rsidRDefault="00DF77A2" w:rsidP="00DF77A2"/>
    <w:p w14:paraId="22CCC7C2" w14:textId="77777777" w:rsidR="00DF77A2" w:rsidRDefault="00DF77A2" w:rsidP="00DF77A2"/>
    <w:p w14:paraId="00FA2BCD" w14:textId="6EA85A4E" w:rsidR="00DF77A2" w:rsidRDefault="00151BC9" w:rsidP="00DF77A2">
      <w:hyperlink r:id="rId2355" w:history="1">
        <w:r>
          <w:rPr>
            <w:rStyle w:val="Hyperlink"/>
          </w:rPr>
          <w:t>R1-1712193</w:t>
        </w:r>
      </w:hyperlink>
      <w:r w:rsidR="00DF77A2">
        <w:tab/>
        <w:t>Long PUCCH structure for moderate payload with some multiplexing capacity</w:t>
      </w:r>
      <w:r w:rsidR="00DF77A2">
        <w:tab/>
        <w:t>Huawei, HiSilicon</w:t>
      </w:r>
    </w:p>
    <w:p w14:paraId="186F08C7" w14:textId="20D8A902" w:rsidR="00DF77A2" w:rsidRDefault="00151BC9" w:rsidP="00DF77A2">
      <w:hyperlink r:id="rId2356" w:history="1">
        <w:r>
          <w:rPr>
            <w:rStyle w:val="Hyperlink"/>
          </w:rPr>
          <w:t>R1-1712404</w:t>
        </w:r>
      </w:hyperlink>
      <w:r w:rsidR="00DF77A2">
        <w:tab/>
        <w:t>Further details of long PUCCH for more than two UCI bits</w:t>
      </w:r>
      <w:r w:rsidR="00DF77A2">
        <w:tab/>
        <w:t>CATT</w:t>
      </w:r>
    </w:p>
    <w:p w14:paraId="76B081B3" w14:textId="28617F59" w:rsidR="00DF77A2" w:rsidRDefault="00151BC9" w:rsidP="00DF77A2">
      <w:hyperlink r:id="rId2357" w:history="1">
        <w:r>
          <w:rPr>
            <w:rStyle w:val="Hyperlink"/>
          </w:rPr>
          <w:t>R1-1712452</w:t>
        </w:r>
      </w:hyperlink>
      <w:r w:rsidR="00DF77A2">
        <w:tab/>
        <w:t>On long-PUCCH for more than 2 bits</w:t>
      </w:r>
      <w:r w:rsidR="00DF77A2">
        <w:tab/>
        <w:t>ZTE</w:t>
      </w:r>
    </w:p>
    <w:p w14:paraId="6C6C9956" w14:textId="53AE6F1D" w:rsidR="00DF77A2" w:rsidRDefault="00151BC9" w:rsidP="00DF77A2">
      <w:hyperlink r:id="rId2358" w:history="1">
        <w:r>
          <w:rPr>
            <w:rStyle w:val="Hyperlink"/>
          </w:rPr>
          <w:t>R1-1712580</w:t>
        </w:r>
      </w:hyperlink>
      <w:r w:rsidR="00DF77A2">
        <w:tab/>
        <w:t>Long PUCCH for more than 2 UCI bits</w:t>
      </w:r>
      <w:r w:rsidR="00DF77A2">
        <w:tab/>
        <w:t>Intel Corporation</w:t>
      </w:r>
    </w:p>
    <w:p w14:paraId="1D4370A8" w14:textId="6A3A8A38" w:rsidR="00DF77A2" w:rsidRDefault="00151BC9" w:rsidP="00DF77A2">
      <w:hyperlink r:id="rId2359" w:history="1">
        <w:r>
          <w:rPr>
            <w:rStyle w:val="Hyperlink"/>
          </w:rPr>
          <w:t>R1-1712678</w:t>
        </w:r>
      </w:hyperlink>
      <w:r w:rsidR="00DF77A2">
        <w:tab/>
        <w:t>Long PUCCH design for UCI of more than 2 bits</w:t>
      </w:r>
      <w:r w:rsidR="00DF77A2">
        <w:tab/>
        <w:t>Lenovo, Motorola Mobility</w:t>
      </w:r>
    </w:p>
    <w:p w14:paraId="3F458C9C" w14:textId="7EDE8C85" w:rsidR="00DF77A2" w:rsidRDefault="00151BC9" w:rsidP="00DF77A2">
      <w:hyperlink r:id="rId2360" w:history="1">
        <w:r>
          <w:rPr>
            <w:rStyle w:val="Hyperlink"/>
          </w:rPr>
          <w:t>R1-1712858</w:t>
        </w:r>
      </w:hyperlink>
      <w:r w:rsidR="00DF77A2">
        <w:tab/>
        <w:t>Discussion on long-PUCCH for UCI more than 2-bit</w:t>
      </w:r>
      <w:r w:rsidR="00DF77A2">
        <w:tab/>
        <w:t>vivo</w:t>
      </w:r>
    </w:p>
    <w:p w14:paraId="6A30239F" w14:textId="200DE2C2" w:rsidR="00DF77A2" w:rsidRDefault="00151BC9" w:rsidP="00DF77A2">
      <w:hyperlink r:id="rId2361" w:history="1">
        <w:r>
          <w:rPr>
            <w:rStyle w:val="Hyperlink"/>
          </w:rPr>
          <w:t>R1-1713178</w:t>
        </w:r>
      </w:hyperlink>
      <w:r w:rsidR="00DF77A2">
        <w:tab/>
        <w:t>Design of long NR-PUCCH for more than 2 UCI bits</w:t>
      </w:r>
      <w:r w:rsidR="00DF77A2">
        <w:tab/>
        <w:t>LG Electronics</w:t>
      </w:r>
    </w:p>
    <w:p w14:paraId="53D37AA1" w14:textId="693D1B86" w:rsidR="00DF77A2" w:rsidRDefault="00151BC9" w:rsidP="00DF77A2">
      <w:hyperlink r:id="rId2362" w:history="1">
        <w:r>
          <w:rPr>
            <w:rStyle w:val="Hyperlink"/>
          </w:rPr>
          <w:t>R1-1713334</w:t>
        </w:r>
      </w:hyperlink>
      <w:r w:rsidR="00DF77A2">
        <w:tab/>
        <w:t>Slot structure of NR long PUCCH for more than 2 bits</w:t>
      </w:r>
      <w:r w:rsidR="00DF77A2">
        <w:tab/>
        <w:t>Sharp</w:t>
      </w:r>
    </w:p>
    <w:p w14:paraId="73145398" w14:textId="5A4C702A" w:rsidR="00DF77A2" w:rsidRDefault="00151BC9" w:rsidP="00DF77A2">
      <w:hyperlink r:id="rId2363" w:history="1">
        <w:r>
          <w:rPr>
            <w:rStyle w:val="Hyperlink"/>
          </w:rPr>
          <w:t>R1-1713347</w:t>
        </w:r>
      </w:hyperlink>
      <w:r w:rsidR="00DF77A2">
        <w:tab/>
        <w:t>Discussion on channel design of long-duration NR-PUCCH for UCI of more than 2 bits</w:t>
      </w:r>
      <w:r w:rsidR="00DF77A2">
        <w:tab/>
        <w:t>Panasonic Corporation</w:t>
      </w:r>
    </w:p>
    <w:p w14:paraId="6DD7D7A4" w14:textId="41174D0F" w:rsidR="00DF77A2" w:rsidRDefault="00151BC9" w:rsidP="00DF77A2">
      <w:hyperlink r:id="rId2364" w:history="1">
        <w:r>
          <w:rPr>
            <w:rStyle w:val="Hyperlink"/>
          </w:rPr>
          <w:t>R1-1713628</w:t>
        </w:r>
      </w:hyperlink>
      <w:r w:rsidR="00DF77A2">
        <w:tab/>
        <w:t>Long PUCCH for UCI of more than 2 Bits</w:t>
      </w:r>
      <w:r w:rsidR="00DF77A2">
        <w:tab/>
        <w:t>Samsung</w:t>
      </w:r>
    </w:p>
    <w:p w14:paraId="0C789E4D" w14:textId="4F1D212E" w:rsidR="00DF77A2" w:rsidRDefault="00151BC9" w:rsidP="00DF77A2">
      <w:hyperlink r:id="rId2365" w:history="1">
        <w:r>
          <w:rPr>
            <w:rStyle w:val="Hyperlink"/>
          </w:rPr>
          <w:t>R1-1713802</w:t>
        </w:r>
      </w:hyperlink>
      <w:r w:rsidR="00DF77A2">
        <w:tab/>
        <w:t>Results on Long-PUCCH for UCI of more than 2 bits</w:t>
      </w:r>
      <w:r w:rsidR="00DF77A2">
        <w:tab/>
        <w:t>IITH</w:t>
      </w:r>
    </w:p>
    <w:p w14:paraId="0A5D9CDC" w14:textId="6DB9DE98" w:rsidR="00DF77A2" w:rsidRDefault="00151BC9" w:rsidP="00DF77A2">
      <w:hyperlink r:id="rId2366" w:history="1">
        <w:r>
          <w:rPr>
            <w:rStyle w:val="Hyperlink"/>
          </w:rPr>
          <w:t>R1-1713847</w:t>
        </w:r>
      </w:hyperlink>
      <w:r w:rsidR="00DF77A2">
        <w:tab/>
        <w:t>PUCCH design with long duration</w:t>
      </w:r>
      <w:r w:rsidR="00DF77A2">
        <w:tab/>
        <w:t>CMCC</w:t>
      </w:r>
    </w:p>
    <w:p w14:paraId="44574FD4" w14:textId="42CACA09" w:rsidR="00DF77A2" w:rsidRDefault="00151BC9" w:rsidP="00DF77A2">
      <w:hyperlink r:id="rId2367" w:history="1">
        <w:r>
          <w:rPr>
            <w:rStyle w:val="Hyperlink"/>
          </w:rPr>
          <w:t>R1-1713942</w:t>
        </w:r>
      </w:hyperlink>
      <w:r w:rsidR="00DF77A2">
        <w:tab/>
        <w:t>Long-PUCCH for UCI of more than 2 bits</w:t>
      </w:r>
      <w:r w:rsidR="00DF77A2">
        <w:tab/>
        <w:t>NTT DOCOMO, INC.</w:t>
      </w:r>
    </w:p>
    <w:p w14:paraId="649E62C9" w14:textId="0A0F6709" w:rsidR="00DF77A2" w:rsidRDefault="00151BC9" w:rsidP="00DF77A2">
      <w:hyperlink r:id="rId2368" w:history="1">
        <w:r>
          <w:rPr>
            <w:rStyle w:val="Hyperlink"/>
          </w:rPr>
          <w:t>R1-1714076</w:t>
        </w:r>
      </w:hyperlink>
      <w:r w:rsidR="00DF77A2">
        <w:tab/>
        <w:t>On the remaining details of long PUCCH for UCI more than 2 bits</w:t>
      </w:r>
      <w:r w:rsidR="00DF77A2">
        <w:tab/>
        <w:t>Nokia, Nokia Shanghai Bell</w:t>
      </w:r>
    </w:p>
    <w:p w14:paraId="2B40B301" w14:textId="5299F7C7" w:rsidR="00DF77A2" w:rsidRDefault="00151BC9" w:rsidP="00DF77A2">
      <w:hyperlink r:id="rId2369" w:history="1">
        <w:r>
          <w:rPr>
            <w:rStyle w:val="Hyperlink"/>
          </w:rPr>
          <w:t>R1-1714423</w:t>
        </w:r>
      </w:hyperlink>
      <w:r w:rsidR="00DF77A2">
        <w:tab/>
        <w:t>On the Design of Long PUCCH for more than 2 bits UCI</w:t>
      </w:r>
      <w:r w:rsidR="00DF77A2">
        <w:tab/>
        <w:t>Ericsson</w:t>
      </w:r>
    </w:p>
    <w:p w14:paraId="6C1FFC1C" w14:textId="4232E514" w:rsidR="00DF77A2" w:rsidRDefault="00151BC9" w:rsidP="00DF77A2">
      <w:hyperlink r:id="rId2370" w:history="1">
        <w:r>
          <w:rPr>
            <w:rStyle w:val="Hyperlink"/>
          </w:rPr>
          <w:t>R1-1714542</w:t>
        </w:r>
      </w:hyperlink>
      <w:r w:rsidR="00DF77A2">
        <w:tab/>
        <w:t>Long-PUCCH for UCI of more than 2 bits</w:t>
      </w:r>
      <w:r w:rsidR="00DF77A2">
        <w:tab/>
        <w:t>Cohere Technologies</w:t>
      </w:r>
    </w:p>
    <w:p w14:paraId="2217BAB4" w14:textId="1B19D298" w:rsidR="00DF77A2" w:rsidRDefault="00151BC9" w:rsidP="00DF77A2">
      <w:hyperlink r:id="rId2371" w:history="1">
        <w:r>
          <w:rPr>
            <w:rStyle w:val="Hyperlink"/>
          </w:rPr>
          <w:t>R1-1714604</w:t>
        </w:r>
      </w:hyperlink>
      <w:r w:rsidR="00DF77A2">
        <w:tab/>
        <w:t>Long PUCCH design with more than 2 bits UCI payload</w:t>
      </w:r>
      <w:r w:rsidR="00DF77A2">
        <w:tab/>
        <w:t>Qualcomm Incorporated</w:t>
      </w:r>
    </w:p>
    <w:p w14:paraId="5EED34C2" w14:textId="15AAF250" w:rsidR="00DF77A2" w:rsidRDefault="00151BC9" w:rsidP="00DF77A2">
      <w:hyperlink r:id="rId2372" w:history="1">
        <w:r>
          <w:rPr>
            <w:rStyle w:val="Hyperlink"/>
          </w:rPr>
          <w:t>R1-1715227</w:t>
        </w:r>
      </w:hyperlink>
      <w:r w:rsidR="00DF77A2">
        <w:tab/>
        <w:t>WF on user multiplexing for long PUCCH</w:t>
      </w:r>
      <w:r w:rsidR="00DF77A2">
        <w:tab/>
        <w:t>InterDigital</w:t>
      </w:r>
    </w:p>
    <w:p w14:paraId="57E30A83" w14:textId="50CE41E8" w:rsidR="0053620C" w:rsidRPr="00A65987" w:rsidRDefault="0053620C" w:rsidP="00A65987">
      <w:pPr>
        <w:pStyle w:val="Heading6"/>
      </w:pPr>
      <w:r w:rsidRPr="00A65987">
        <w:t>Support of long-PUCCH over multiple slots</w:t>
      </w:r>
    </w:p>
    <w:p w14:paraId="5F7D235D" w14:textId="40E6B07B" w:rsidR="0053620C" w:rsidRPr="00ED21DE" w:rsidRDefault="00151BC9" w:rsidP="0053620C">
      <w:pPr>
        <w:rPr>
          <w:rFonts w:eastAsia="MS Mincho"/>
          <w:iCs/>
          <w:lang w:eastAsia="ja-JP"/>
        </w:rPr>
      </w:pPr>
      <w:hyperlink r:id="rId2373" w:history="1">
        <w:r>
          <w:rPr>
            <w:rStyle w:val="Hyperlink"/>
            <w:rFonts w:eastAsia="MS Mincho"/>
            <w:iCs/>
            <w:lang w:eastAsia="ja-JP"/>
          </w:rPr>
          <w:t>R1-1713058</w:t>
        </w:r>
      </w:hyperlink>
      <w:r w:rsidR="0053620C" w:rsidRPr="00ED21DE">
        <w:rPr>
          <w:rFonts w:eastAsia="MS Mincho"/>
          <w:iCs/>
          <w:lang w:eastAsia="ja-JP"/>
        </w:rPr>
        <w:tab/>
        <w:t>Support of long-PUCCH transmission over multiple slots</w:t>
      </w:r>
      <w:r w:rsidR="0053620C" w:rsidRPr="00ED21DE">
        <w:rPr>
          <w:rFonts w:eastAsia="MS Mincho"/>
          <w:iCs/>
          <w:lang w:eastAsia="ja-JP"/>
        </w:rPr>
        <w:tab/>
        <w:t>Spreadtrum Communications</w:t>
      </w:r>
    </w:p>
    <w:p w14:paraId="66B36CF5" w14:textId="3E6EF464" w:rsidR="0053620C" w:rsidRPr="00E002AF" w:rsidRDefault="00151BC9" w:rsidP="0053620C">
      <w:pPr>
        <w:rPr>
          <w:rFonts w:eastAsia="MS Mincho"/>
          <w:iCs/>
          <w:lang w:eastAsia="ja-JP"/>
        </w:rPr>
      </w:pPr>
      <w:hyperlink r:id="rId2374" w:history="1">
        <w:r>
          <w:rPr>
            <w:rStyle w:val="Hyperlink"/>
            <w:rFonts w:eastAsia="MS Mincho"/>
            <w:iCs/>
            <w:lang w:eastAsia="ja-JP"/>
          </w:rPr>
          <w:t>R1-1712194</w:t>
        </w:r>
      </w:hyperlink>
      <w:r w:rsidR="0053620C" w:rsidRPr="00E002AF">
        <w:rPr>
          <w:rFonts w:eastAsia="MS Mincho"/>
          <w:iCs/>
          <w:lang w:eastAsia="ja-JP"/>
        </w:rPr>
        <w:tab/>
        <w:t>Support of long-PUCCH over multiple slots</w:t>
      </w:r>
      <w:r w:rsidR="0053620C" w:rsidRPr="00E002AF">
        <w:rPr>
          <w:rFonts w:eastAsia="MS Mincho"/>
          <w:iCs/>
          <w:lang w:eastAsia="ja-JP"/>
        </w:rPr>
        <w:tab/>
        <w:t>Huawei, HiSilicon</w:t>
      </w:r>
    </w:p>
    <w:p w14:paraId="0C67F17D" w14:textId="1639B0EA" w:rsidR="0053620C" w:rsidRPr="00E002AF" w:rsidRDefault="00151BC9" w:rsidP="0053620C">
      <w:pPr>
        <w:rPr>
          <w:rFonts w:eastAsia="MS Mincho"/>
          <w:iCs/>
          <w:lang w:eastAsia="ja-JP"/>
        </w:rPr>
      </w:pPr>
      <w:hyperlink r:id="rId2375" w:history="1">
        <w:r>
          <w:rPr>
            <w:rStyle w:val="Hyperlink"/>
            <w:rFonts w:eastAsia="MS Mincho"/>
            <w:iCs/>
            <w:lang w:eastAsia="ja-JP"/>
          </w:rPr>
          <w:t>R1-1712405</w:t>
        </w:r>
      </w:hyperlink>
      <w:r w:rsidR="0053620C" w:rsidRPr="00E002AF">
        <w:rPr>
          <w:rFonts w:eastAsia="MS Mincho"/>
          <w:iCs/>
          <w:lang w:eastAsia="ja-JP"/>
        </w:rPr>
        <w:tab/>
        <w:t>Design of multi-slot PUCCH transmission</w:t>
      </w:r>
      <w:r w:rsidR="0053620C" w:rsidRPr="00E002AF">
        <w:rPr>
          <w:rFonts w:eastAsia="MS Mincho"/>
          <w:iCs/>
          <w:lang w:eastAsia="ja-JP"/>
        </w:rPr>
        <w:tab/>
        <w:t>CATT</w:t>
      </w:r>
    </w:p>
    <w:p w14:paraId="0AA7ECE7" w14:textId="0736DB2C" w:rsidR="0053620C" w:rsidRPr="00E002AF" w:rsidRDefault="00151BC9" w:rsidP="0053620C">
      <w:pPr>
        <w:rPr>
          <w:rFonts w:eastAsia="MS Mincho"/>
          <w:iCs/>
          <w:lang w:eastAsia="ja-JP"/>
        </w:rPr>
      </w:pPr>
      <w:hyperlink r:id="rId2376" w:history="1">
        <w:r>
          <w:rPr>
            <w:rStyle w:val="Hyperlink"/>
            <w:rFonts w:eastAsia="MS Mincho"/>
            <w:iCs/>
            <w:lang w:eastAsia="ja-JP"/>
          </w:rPr>
          <w:t>R1-1712453</w:t>
        </w:r>
      </w:hyperlink>
      <w:r w:rsidR="0053620C" w:rsidRPr="00E002AF">
        <w:rPr>
          <w:rFonts w:eastAsia="MS Mincho"/>
          <w:iCs/>
          <w:lang w:eastAsia="ja-JP"/>
        </w:rPr>
        <w:tab/>
        <w:t>Consideration on long-PUCCH over slots</w:t>
      </w:r>
      <w:r w:rsidR="0053620C" w:rsidRPr="00E002AF">
        <w:rPr>
          <w:rFonts w:eastAsia="MS Mincho"/>
          <w:iCs/>
          <w:lang w:eastAsia="ja-JP"/>
        </w:rPr>
        <w:tab/>
        <w:t>ZTE</w:t>
      </w:r>
    </w:p>
    <w:p w14:paraId="67381F00" w14:textId="086EDF63" w:rsidR="0053620C" w:rsidRPr="00E002AF" w:rsidRDefault="00151BC9" w:rsidP="0053620C">
      <w:pPr>
        <w:rPr>
          <w:rFonts w:eastAsia="MS Mincho"/>
          <w:iCs/>
          <w:lang w:eastAsia="ja-JP"/>
        </w:rPr>
      </w:pPr>
      <w:hyperlink r:id="rId2377" w:history="1">
        <w:r>
          <w:rPr>
            <w:rStyle w:val="Hyperlink"/>
            <w:rFonts w:eastAsia="MS Mincho"/>
            <w:iCs/>
            <w:lang w:eastAsia="ja-JP"/>
          </w:rPr>
          <w:t>R1-1712581</w:t>
        </w:r>
      </w:hyperlink>
      <w:r w:rsidR="0053620C" w:rsidRPr="00E002AF">
        <w:rPr>
          <w:rFonts w:eastAsia="MS Mincho"/>
          <w:iCs/>
          <w:lang w:eastAsia="ja-JP"/>
        </w:rPr>
        <w:tab/>
        <w:t>Long PUCCH over multiple slots</w:t>
      </w:r>
      <w:r w:rsidR="0053620C" w:rsidRPr="00E002AF">
        <w:rPr>
          <w:rFonts w:eastAsia="MS Mincho"/>
          <w:iCs/>
          <w:lang w:eastAsia="ja-JP"/>
        </w:rPr>
        <w:tab/>
        <w:t>Intel Corporation</w:t>
      </w:r>
    </w:p>
    <w:p w14:paraId="6F0A2EF8" w14:textId="3C577236" w:rsidR="0053620C" w:rsidRPr="00E002AF" w:rsidRDefault="00151BC9" w:rsidP="0053620C">
      <w:pPr>
        <w:rPr>
          <w:rFonts w:eastAsia="MS Mincho"/>
          <w:iCs/>
          <w:lang w:eastAsia="ja-JP"/>
        </w:rPr>
      </w:pPr>
      <w:hyperlink r:id="rId2378" w:history="1">
        <w:r>
          <w:rPr>
            <w:rStyle w:val="Hyperlink"/>
            <w:rFonts w:eastAsia="MS Mincho"/>
            <w:iCs/>
            <w:lang w:eastAsia="ja-JP"/>
          </w:rPr>
          <w:t>R1-1712679</w:t>
        </w:r>
      </w:hyperlink>
      <w:r w:rsidR="0053620C" w:rsidRPr="00E002AF">
        <w:rPr>
          <w:rFonts w:eastAsia="MS Mincho"/>
          <w:iCs/>
          <w:lang w:eastAsia="ja-JP"/>
        </w:rPr>
        <w:tab/>
        <w:t>Long PUCCH over multiple slots</w:t>
      </w:r>
      <w:r w:rsidR="0053620C" w:rsidRPr="00E002AF">
        <w:rPr>
          <w:rFonts w:eastAsia="MS Mincho"/>
          <w:iCs/>
          <w:lang w:eastAsia="ja-JP"/>
        </w:rPr>
        <w:tab/>
        <w:t>Lenovo, Motorola Mobility</w:t>
      </w:r>
    </w:p>
    <w:p w14:paraId="74B8D67A" w14:textId="22F3ECA0" w:rsidR="0053620C" w:rsidRPr="00E002AF" w:rsidRDefault="00151BC9" w:rsidP="0053620C">
      <w:pPr>
        <w:rPr>
          <w:rFonts w:eastAsia="MS Mincho"/>
          <w:iCs/>
          <w:lang w:eastAsia="ja-JP"/>
        </w:rPr>
      </w:pPr>
      <w:hyperlink r:id="rId2379" w:history="1">
        <w:r>
          <w:rPr>
            <w:rStyle w:val="Hyperlink"/>
            <w:rFonts w:eastAsia="MS Mincho"/>
            <w:iCs/>
            <w:lang w:eastAsia="ja-JP"/>
          </w:rPr>
          <w:t>R1-1713179</w:t>
        </w:r>
      </w:hyperlink>
      <w:r w:rsidR="0053620C" w:rsidRPr="00E002AF">
        <w:rPr>
          <w:rFonts w:eastAsia="MS Mincho"/>
          <w:iCs/>
          <w:lang w:eastAsia="ja-JP"/>
        </w:rPr>
        <w:tab/>
        <w:t>Support of long NR-PUCCH over multiple slots</w:t>
      </w:r>
      <w:r w:rsidR="0053620C" w:rsidRPr="00E002AF">
        <w:rPr>
          <w:rFonts w:eastAsia="MS Mincho"/>
          <w:iCs/>
          <w:lang w:eastAsia="ja-JP"/>
        </w:rPr>
        <w:tab/>
        <w:t>LG Electronics</w:t>
      </w:r>
    </w:p>
    <w:p w14:paraId="72090638" w14:textId="0524733B" w:rsidR="0053620C" w:rsidRPr="00E002AF" w:rsidRDefault="00151BC9" w:rsidP="0053620C">
      <w:pPr>
        <w:rPr>
          <w:rFonts w:eastAsia="MS Mincho"/>
          <w:iCs/>
          <w:lang w:eastAsia="ja-JP"/>
        </w:rPr>
      </w:pPr>
      <w:hyperlink r:id="rId2380" w:history="1">
        <w:r>
          <w:rPr>
            <w:rStyle w:val="Hyperlink"/>
            <w:rFonts w:eastAsia="MS Mincho"/>
            <w:iCs/>
            <w:lang w:eastAsia="ja-JP"/>
          </w:rPr>
          <w:t>R1-1713335</w:t>
        </w:r>
      </w:hyperlink>
      <w:r w:rsidR="0053620C" w:rsidRPr="00E002AF">
        <w:rPr>
          <w:rFonts w:eastAsia="MS Mincho"/>
          <w:iCs/>
          <w:lang w:eastAsia="ja-JP"/>
        </w:rPr>
        <w:tab/>
        <w:t>Structure of NR long PUCCH over multiple slots</w:t>
      </w:r>
      <w:r w:rsidR="0053620C" w:rsidRPr="00E002AF">
        <w:rPr>
          <w:rFonts w:eastAsia="MS Mincho"/>
          <w:iCs/>
          <w:lang w:eastAsia="ja-JP"/>
        </w:rPr>
        <w:tab/>
        <w:t>Sharp</w:t>
      </w:r>
    </w:p>
    <w:p w14:paraId="5F4094F1" w14:textId="56FDF5A5" w:rsidR="0053620C" w:rsidRPr="00E002AF" w:rsidRDefault="00151BC9" w:rsidP="0053620C">
      <w:pPr>
        <w:rPr>
          <w:rFonts w:eastAsia="MS Mincho"/>
          <w:iCs/>
          <w:lang w:eastAsia="ja-JP"/>
        </w:rPr>
      </w:pPr>
      <w:hyperlink r:id="rId2381" w:history="1">
        <w:r>
          <w:rPr>
            <w:rStyle w:val="Hyperlink"/>
            <w:rFonts w:eastAsia="MS Mincho"/>
            <w:iCs/>
            <w:lang w:eastAsia="ja-JP"/>
          </w:rPr>
          <w:t>R1-1713348</w:t>
        </w:r>
      </w:hyperlink>
      <w:r w:rsidR="0053620C" w:rsidRPr="00E002AF">
        <w:rPr>
          <w:rFonts w:eastAsia="MS Mincho"/>
          <w:iCs/>
          <w:lang w:eastAsia="ja-JP"/>
        </w:rPr>
        <w:tab/>
        <w:t>Discussion on support of long-duration NR-PUCCH over multiple slots</w:t>
      </w:r>
      <w:r w:rsidR="0053620C" w:rsidRPr="00E002AF">
        <w:rPr>
          <w:rFonts w:eastAsia="MS Mincho"/>
          <w:iCs/>
          <w:lang w:eastAsia="ja-JP"/>
        </w:rPr>
        <w:tab/>
        <w:t>Panasonic Corporation</w:t>
      </w:r>
    </w:p>
    <w:p w14:paraId="4B9ED278" w14:textId="3DA06036" w:rsidR="0053620C" w:rsidRPr="00E002AF" w:rsidRDefault="00151BC9" w:rsidP="0053620C">
      <w:pPr>
        <w:rPr>
          <w:rFonts w:eastAsia="MS Mincho"/>
          <w:iCs/>
          <w:lang w:eastAsia="ja-JP"/>
        </w:rPr>
      </w:pPr>
      <w:hyperlink r:id="rId2382" w:history="1">
        <w:r>
          <w:rPr>
            <w:rStyle w:val="Hyperlink"/>
            <w:rFonts w:eastAsia="MS Mincho"/>
            <w:iCs/>
            <w:lang w:eastAsia="ja-JP"/>
          </w:rPr>
          <w:t>R1-1713434</w:t>
        </w:r>
      </w:hyperlink>
      <w:r w:rsidR="0053620C" w:rsidRPr="00E002AF">
        <w:rPr>
          <w:rFonts w:eastAsia="MS Mincho"/>
          <w:iCs/>
          <w:lang w:eastAsia="ja-JP"/>
        </w:rPr>
        <w:tab/>
        <w:t>Long PUCCH over multiple slots</w:t>
      </w:r>
      <w:r w:rsidR="0053620C" w:rsidRPr="00E002AF">
        <w:rPr>
          <w:rFonts w:eastAsia="MS Mincho"/>
          <w:iCs/>
          <w:lang w:eastAsia="ja-JP"/>
        </w:rPr>
        <w:tab/>
        <w:t>Qualcomm Incorporated</w:t>
      </w:r>
    </w:p>
    <w:p w14:paraId="26FD152B" w14:textId="271ED0E2" w:rsidR="0053620C" w:rsidRPr="00E002AF" w:rsidRDefault="00151BC9" w:rsidP="0053620C">
      <w:pPr>
        <w:rPr>
          <w:rFonts w:eastAsia="MS Mincho"/>
          <w:iCs/>
          <w:lang w:eastAsia="ja-JP"/>
        </w:rPr>
      </w:pPr>
      <w:hyperlink r:id="rId2383" w:history="1">
        <w:r>
          <w:rPr>
            <w:rStyle w:val="Hyperlink"/>
            <w:rFonts w:eastAsia="MS Mincho"/>
            <w:iCs/>
            <w:lang w:eastAsia="ja-JP"/>
          </w:rPr>
          <w:t>R1-1713629</w:t>
        </w:r>
      </w:hyperlink>
      <w:r w:rsidR="0053620C" w:rsidRPr="00E002AF">
        <w:rPr>
          <w:rFonts w:eastAsia="MS Mincho"/>
          <w:iCs/>
          <w:lang w:eastAsia="ja-JP"/>
        </w:rPr>
        <w:tab/>
        <w:t>Multi-Slot Long PUCCH Transmission</w:t>
      </w:r>
      <w:r w:rsidR="0053620C" w:rsidRPr="00E002AF">
        <w:rPr>
          <w:rFonts w:eastAsia="MS Mincho"/>
          <w:iCs/>
          <w:lang w:eastAsia="ja-JP"/>
        </w:rPr>
        <w:tab/>
        <w:t>Samsung</w:t>
      </w:r>
    </w:p>
    <w:p w14:paraId="5621E8B6" w14:textId="63A93740" w:rsidR="0053620C" w:rsidRPr="00E002AF" w:rsidRDefault="00151BC9" w:rsidP="0053620C">
      <w:pPr>
        <w:rPr>
          <w:rFonts w:eastAsia="MS Mincho"/>
          <w:iCs/>
          <w:lang w:eastAsia="ja-JP"/>
        </w:rPr>
      </w:pPr>
      <w:hyperlink r:id="rId2384" w:history="1">
        <w:r>
          <w:rPr>
            <w:rStyle w:val="Hyperlink"/>
            <w:rFonts w:eastAsia="MS Mincho"/>
            <w:iCs/>
            <w:lang w:eastAsia="ja-JP"/>
          </w:rPr>
          <w:t>R1-1713816</w:t>
        </w:r>
      </w:hyperlink>
      <w:r w:rsidR="0053620C" w:rsidRPr="00E002AF">
        <w:rPr>
          <w:rFonts w:eastAsia="MS Mincho"/>
          <w:iCs/>
          <w:lang w:eastAsia="ja-JP"/>
        </w:rPr>
        <w:tab/>
        <w:t>Long-PUCCH over multiple slots</w:t>
      </w:r>
      <w:r w:rsidR="0053620C" w:rsidRPr="00E002AF">
        <w:rPr>
          <w:rFonts w:eastAsia="MS Mincho"/>
          <w:iCs/>
          <w:lang w:eastAsia="ja-JP"/>
        </w:rPr>
        <w:tab/>
        <w:t>ETRI</w:t>
      </w:r>
    </w:p>
    <w:p w14:paraId="6DE98301" w14:textId="4C90AA8B" w:rsidR="0053620C" w:rsidRPr="00E002AF" w:rsidRDefault="00151BC9" w:rsidP="0053620C">
      <w:pPr>
        <w:rPr>
          <w:rFonts w:eastAsia="MS Mincho"/>
          <w:iCs/>
          <w:lang w:eastAsia="ja-JP"/>
        </w:rPr>
      </w:pPr>
      <w:hyperlink r:id="rId2385" w:history="1">
        <w:r>
          <w:rPr>
            <w:rStyle w:val="Hyperlink"/>
            <w:rFonts w:eastAsia="MS Mincho"/>
            <w:iCs/>
            <w:lang w:eastAsia="ja-JP"/>
          </w:rPr>
          <w:t>R1-1713943</w:t>
        </w:r>
      </w:hyperlink>
      <w:r w:rsidR="0053620C" w:rsidRPr="00E002AF">
        <w:rPr>
          <w:rFonts w:eastAsia="MS Mincho"/>
          <w:iCs/>
          <w:lang w:eastAsia="ja-JP"/>
        </w:rPr>
        <w:tab/>
        <w:t>Long-PUCCH over multiple slots</w:t>
      </w:r>
      <w:r w:rsidR="0053620C" w:rsidRPr="00E002AF">
        <w:rPr>
          <w:rFonts w:eastAsia="MS Mincho"/>
          <w:iCs/>
          <w:lang w:eastAsia="ja-JP"/>
        </w:rPr>
        <w:tab/>
        <w:t>NTT DOCOMO, INC.</w:t>
      </w:r>
    </w:p>
    <w:p w14:paraId="3253A4FE" w14:textId="5A78A066" w:rsidR="0053620C" w:rsidRPr="00E002AF" w:rsidRDefault="00151BC9" w:rsidP="0053620C">
      <w:pPr>
        <w:rPr>
          <w:rFonts w:eastAsia="MS Mincho"/>
          <w:iCs/>
          <w:lang w:eastAsia="ja-JP"/>
        </w:rPr>
      </w:pPr>
      <w:hyperlink r:id="rId2386" w:history="1">
        <w:r>
          <w:rPr>
            <w:rStyle w:val="Hyperlink"/>
            <w:rFonts w:eastAsia="MS Mincho"/>
            <w:iCs/>
            <w:lang w:eastAsia="ja-JP"/>
          </w:rPr>
          <w:t>R1-1714077</w:t>
        </w:r>
      </w:hyperlink>
      <w:r w:rsidR="0053620C" w:rsidRPr="00E002AF">
        <w:rPr>
          <w:rFonts w:eastAsia="MS Mincho"/>
          <w:iCs/>
          <w:lang w:eastAsia="ja-JP"/>
        </w:rPr>
        <w:tab/>
        <w:t>Long PUCCH over multiple slots</w:t>
      </w:r>
      <w:r w:rsidR="0053620C" w:rsidRPr="00E002AF">
        <w:rPr>
          <w:rFonts w:eastAsia="MS Mincho"/>
          <w:iCs/>
          <w:lang w:eastAsia="ja-JP"/>
        </w:rPr>
        <w:tab/>
        <w:t>Nokia, Nokia Shanghai Bell</w:t>
      </w:r>
    </w:p>
    <w:p w14:paraId="4DED5FD7" w14:textId="11E54891" w:rsidR="0053620C" w:rsidRDefault="00151BC9" w:rsidP="0053620C">
      <w:pPr>
        <w:rPr>
          <w:rFonts w:eastAsia="MS Mincho"/>
          <w:iCs/>
          <w:lang w:eastAsia="ja-JP"/>
        </w:rPr>
      </w:pPr>
      <w:hyperlink r:id="rId2387" w:history="1">
        <w:r>
          <w:rPr>
            <w:rStyle w:val="Hyperlink"/>
            <w:rFonts w:eastAsia="MS Mincho"/>
            <w:iCs/>
            <w:lang w:eastAsia="ja-JP"/>
          </w:rPr>
          <w:t>R1-1714424</w:t>
        </w:r>
      </w:hyperlink>
      <w:r w:rsidR="0053620C" w:rsidRPr="00E002AF">
        <w:rPr>
          <w:rFonts w:eastAsia="MS Mincho"/>
          <w:iCs/>
          <w:lang w:eastAsia="ja-JP"/>
        </w:rPr>
        <w:tab/>
        <w:t>On support of Long PUCCH over multiple slots</w:t>
      </w:r>
      <w:r w:rsidR="0053620C" w:rsidRPr="00E002AF">
        <w:rPr>
          <w:rFonts w:eastAsia="MS Mincho"/>
          <w:iCs/>
          <w:lang w:eastAsia="ja-JP"/>
        </w:rPr>
        <w:tab/>
        <w:t>Ericsson</w:t>
      </w:r>
    </w:p>
    <w:p w14:paraId="0DB7A62C" w14:textId="50FCCC58" w:rsidR="00DF77A2" w:rsidRPr="00431B0B" w:rsidRDefault="00151BC9" w:rsidP="0053620C">
      <w:pPr>
        <w:rPr>
          <w:rFonts w:eastAsia="MS Mincho"/>
          <w:iCs/>
          <w:lang w:eastAsia="ja-JP"/>
        </w:rPr>
      </w:pPr>
      <w:hyperlink r:id="rId2388" w:history="1">
        <w:r>
          <w:rPr>
            <w:rStyle w:val="Hyperlink"/>
            <w:rFonts w:eastAsia="MS Mincho"/>
            <w:iCs/>
            <w:lang w:eastAsia="ja-JP"/>
          </w:rPr>
          <w:t>R1-1715137</w:t>
        </w:r>
      </w:hyperlink>
      <w:r w:rsidR="00DF77A2" w:rsidRPr="00DF77A2">
        <w:rPr>
          <w:rFonts w:eastAsia="MS Mincho"/>
          <w:iCs/>
          <w:lang w:eastAsia="ja-JP"/>
        </w:rPr>
        <w:tab/>
        <w:t>WF on long-PUCCH over multiple slots</w:t>
      </w:r>
      <w:r w:rsidR="00DF77A2" w:rsidRPr="00DF77A2">
        <w:rPr>
          <w:rFonts w:eastAsia="MS Mincho"/>
          <w:iCs/>
          <w:lang w:eastAsia="ja-JP"/>
        </w:rPr>
        <w:tab/>
        <w:t>LG Electronics</w:t>
      </w:r>
    </w:p>
    <w:p w14:paraId="2682A475" w14:textId="77777777" w:rsidR="0053620C" w:rsidRPr="00163F00" w:rsidRDefault="0053620C" w:rsidP="00A65987">
      <w:pPr>
        <w:pStyle w:val="Heading5"/>
      </w:pPr>
      <w:bookmarkStart w:id="313" w:name="_Toc495004698"/>
      <w:r>
        <w:t>Transmit diversity</w:t>
      </w:r>
      <w:r w:rsidRPr="00014989">
        <w:rPr>
          <w:rFonts w:hint="eastAsia"/>
        </w:rPr>
        <w:t xml:space="preserve"> for PUCCH</w:t>
      </w:r>
      <w:bookmarkEnd w:id="313"/>
    </w:p>
    <w:p w14:paraId="7FCFC83F" w14:textId="101AB174" w:rsidR="0053620C" w:rsidRPr="00ED21DE" w:rsidRDefault="00151BC9" w:rsidP="0053620C">
      <w:pPr>
        <w:rPr>
          <w:rFonts w:eastAsia="MS Mincho"/>
          <w:lang w:eastAsia="ja-JP"/>
        </w:rPr>
      </w:pPr>
      <w:hyperlink r:id="rId2389" w:history="1">
        <w:r>
          <w:rPr>
            <w:rStyle w:val="Hyperlink"/>
            <w:rFonts w:eastAsia="MS Mincho"/>
            <w:lang w:eastAsia="ja-JP"/>
          </w:rPr>
          <w:t>R1-1713630</w:t>
        </w:r>
      </w:hyperlink>
      <w:r w:rsidR="0053620C" w:rsidRPr="00ED21DE">
        <w:rPr>
          <w:rFonts w:eastAsia="MS Mincho"/>
          <w:lang w:eastAsia="ja-JP"/>
        </w:rPr>
        <w:tab/>
        <w:t>Transmit Diversity for PUCCH</w:t>
      </w:r>
      <w:r w:rsidR="0053620C" w:rsidRPr="00ED21DE">
        <w:rPr>
          <w:rFonts w:eastAsia="MS Mincho"/>
          <w:lang w:eastAsia="ja-JP"/>
        </w:rPr>
        <w:tab/>
        <w:t>Samsung</w:t>
      </w:r>
    </w:p>
    <w:p w14:paraId="3E2B6BBA" w14:textId="5D23A36F" w:rsidR="0053620C" w:rsidRPr="00E002AF" w:rsidRDefault="00151BC9" w:rsidP="0053620C">
      <w:pPr>
        <w:rPr>
          <w:rFonts w:eastAsia="MS Mincho"/>
          <w:lang w:eastAsia="ja-JP"/>
        </w:rPr>
      </w:pPr>
      <w:hyperlink r:id="rId2390" w:history="1">
        <w:r>
          <w:rPr>
            <w:rStyle w:val="Hyperlink"/>
            <w:rFonts w:eastAsia="MS Mincho"/>
            <w:lang w:eastAsia="ja-JP"/>
          </w:rPr>
          <w:t>R1-1712196</w:t>
        </w:r>
      </w:hyperlink>
      <w:r w:rsidR="0053620C" w:rsidRPr="00E002AF">
        <w:rPr>
          <w:rFonts w:eastAsia="MS Mincho"/>
          <w:lang w:eastAsia="ja-JP"/>
        </w:rPr>
        <w:tab/>
        <w:t>Transmit diversity for PUCCH</w:t>
      </w:r>
      <w:r w:rsidR="0053620C" w:rsidRPr="00E002AF">
        <w:rPr>
          <w:rFonts w:eastAsia="MS Mincho"/>
          <w:lang w:eastAsia="ja-JP"/>
        </w:rPr>
        <w:tab/>
        <w:t>Huawei, HiSilicon</w:t>
      </w:r>
    </w:p>
    <w:p w14:paraId="22D08A8D" w14:textId="2D3D92EF" w:rsidR="0053620C" w:rsidRPr="00E002AF" w:rsidRDefault="00151BC9" w:rsidP="0053620C">
      <w:pPr>
        <w:rPr>
          <w:rFonts w:eastAsia="MS Mincho"/>
          <w:lang w:eastAsia="ja-JP"/>
        </w:rPr>
      </w:pPr>
      <w:hyperlink r:id="rId2391" w:history="1">
        <w:r>
          <w:rPr>
            <w:rStyle w:val="Hyperlink"/>
            <w:rFonts w:eastAsia="MS Mincho"/>
            <w:lang w:eastAsia="ja-JP"/>
          </w:rPr>
          <w:t>R1-1712270</w:t>
        </w:r>
      </w:hyperlink>
      <w:r w:rsidR="0053620C" w:rsidRPr="00E002AF">
        <w:rPr>
          <w:rFonts w:eastAsia="MS Mincho"/>
          <w:lang w:eastAsia="ja-JP"/>
        </w:rPr>
        <w:tab/>
        <w:t>Transmit diversity for DFTsOFDM-based PUCCH in long duration</w:t>
      </w:r>
      <w:r w:rsidR="0053620C" w:rsidRPr="00E002AF">
        <w:rPr>
          <w:rFonts w:eastAsia="MS Mincho"/>
          <w:lang w:eastAsia="ja-JP"/>
        </w:rPr>
        <w:tab/>
        <w:t>Mitsubishi Electric RCE</w:t>
      </w:r>
    </w:p>
    <w:p w14:paraId="355FFDBE" w14:textId="2CC85D03" w:rsidR="0053620C" w:rsidRPr="00E002AF" w:rsidRDefault="00151BC9" w:rsidP="0053620C">
      <w:pPr>
        <w:rPr>
          <w:rFonts w:eastAsia="MS Mincho"/>
          <w:lang w:eastAsia="ja-JP"/>
        </w:rPr>
      </w:pPr>
      <w:hyperlink r:id="rId2392" w:history="1">
        <w:r>
          <w:rPr>
            <w:rStyle w:val="Hyperlink"/>
            <w:rFonts w:eastAsia="MS Mincho"/>
            <w:lang w:eastAsia="ja-JP"/>
          </w:rPr>
          <w:t>R1-1712582</w:t>
        </w:r>
      </w:hyperlink>
      <w:r w:rsidR="0053620C" w:rsidRPr="00E002AF">
        <w:rPr>
          <w:rFonts w:eastAsia="MS Mincho"/>
          <w:lang w:eastAsia="ja-JP"/>
        </w:rPr>
        <w:tab/>
        <w:t>Transmit diversity for PUCCH</w:t>
      </w:r>
      <w:r w:rsidR="0053620C" w:rsidRPr="00E002AF">
        <w:rPr>
          <w:rFonts w:eastAsia="MS Mincho"/>
          <w:lang w:eastAsia="ja-JP"/>
        </w:rPr>
        <w:tab/>
        <w:t>Intel Corporation</w:t>
      </w:r>
    </w:p>
    <w:p w14:paraId="3E96368B" w14:textId="084CB4F1" w:rsidR="0053620C" w:rsidRPr="00E002AF" w:rsidRDefault="00151BC9" w:rsidP="0053620C">
      <w:pPr>
        <w:rPr>
          <w:rFonts w:eastAsia="MS Mincho"/>
          <w:lang w:eastAsia="ja-JP"/>
        </w:rPr>
      </w:pPr>
      <w:hyperlink r:id="rId2393" w:history="1">
        <w:r>
          <w:rPr>
            <w:rStyle w:val="Hyperlink"/>
            <w:rFonts w:eastAsia="MS Mincho"/>
            <w:lang w:eastAsia="ja-JP"/>
          </w:rPr>
          <w:t>R1-1712719</w:t>
        </w:r>
      </w:hyperlink>
      <w:r w:rsidR="0053620C" w:rsidRPr="00E002AF">
        <w:rPr>
          <w:rFonts w:eastAsia="MS Mincho"/>
          <w:lang w:eastAsia="ja-JP"/>
        </w:rPr>
        <w:tab/>
        <w:t>On NR PUCCH Diversity Schemes</w:t>
      </w:r>
      <w:r w:rsidR="0053620C" w:rsidRPr="00E002AF">
        <w:rPr>
          <w:rFonts w:eastAsia="MS Mincho"/>
          <w:lang w:eastAsia="ja-JP"/>
        </w:rPr>
        <w:tab/>
        <w:t>AT&amp;T</w:t>
      </w:r>
    </w:p>
    <w:p w14:paraId="23B74824" w14:textId="55A9ED58" w:rsidR="0053620C" w:rsidRPr="00E002AF" w:rsidRDefault="00151BC9" w:rsidP="0053620C">
      <w:pPr>
        <w:rPr>
          <w:rFonts w:eastAsia="MS Mincho"/>
          <w:lang w:eastAsia="ja-JP"/>
        </w:rPr>
      </w:pPr>
      <w:hyperlink r:id="rId2394" w:history="1">
        <w:r>
          <w:rPr>
            <w:rStyle w:val="Hyperlink"/>
            <w:rFonts w:eastAsia="MS Mincho"/>
            <w:lang w:eastAsia="ja-JP"/>
          </w:rPr>
          <w:t>R1-1713180</w:t>
        </w:r>
      </w:hyperlink>
      <w:r w:rsidR="0053620C" w:rsidRPr="00E002AF">
        <w:rPr>
          <w:rFonts w:eastAsia="MS Mincho"/>
          <w:lang w:eastAsia="ja-JP"/>
        </w:rPr>
        <w:tab/>
        <w:t>Consideration on transmit diversity for NR-PUCCH</w:t>
      </w:r>
      <w:r w:rsidR="0053620C" w:rsidRPr="00E002AF">
        <w:rPr>
          <w:rFonts w:eastAsia="MS Mincho"/>
          <w:lang w:eastAsia="ja-JP"/>
        </w:rPr>
        <w:tab/>
        <w:t>LG Electronics</w:t>
      </w:r>
    </w:p>
    <w:p w14:paraId="49575828" w14:textId="0873E2B1" w:rsidR="0053620C" w:rsidRPr="00E002AF" w:rsidRDefault="00151BC9" w:rsidP="0053620C">
      <w:pPr>
        <w:rPr>
          <w:rFonts w:eastAsia="MS Mincho"/>
          <w:lang w:eastAsia="ja-JP"/>
        </w:rPr>
      </w:pPr>
      <w:hyperlink r:id="rId2395" w:history="1">
        <w:r>
          <w:rPr>
            <w:rStyle w:val="Hyperlink"/>
            <w:rFonts w:eastAsia="MS Mincho"/>
            <w:lang w:eastAsia="ja-JP"/>
          </w:rPr>
          <w:t>R1-1713435</w:t>
        </w:r>
      </w:hyperlink>
      <w:r w:rsidR="0053620C" w:rsidRPr="00E002AF">
        <w:rPr>
          <w:rFonts w:eastAsia="MS Mincho"/>
          <w:lang w:eastAsia="ja-JP"/>
        </w:rPr>
        <w:tab/>
        <w:t>Transmit diversity for PUCCH</w:t>
      </w:r>
      <w:r w:rsidR="0053620C" w:rsidRPr="00E002AF">
        <w:rPr>
          <w:rFonts w:eastAsia="MS Mincho"/>
          <w:lang w:eastAsia="ja-JP"/>
        </w:rPr>
        <w:tab/>
        <w:t>Qualcomm Incorporated</w:t>
      </w:r>
    </w:p>
    <w:p w14:paraId="36DDD085" w14:textId="77C8846E" w:rsidR="0053620C" w:rsidRPr="00E002AF" w:rsidRDefault="00151BC9" w:rsidP="0053620C">
      <w:pPr>
        <w:rPr>
          <w:rFonts w:eastAsia="MS Mincho"/>
          <w:lang w:eastAsia="ja-JP"/>
        </w:rPr>
      </w:pPr>
      <w:hyperlink r:id="rId2396" w:history="1">
        <w:r>
          <w:rPr>
            <w:rStyle w:val="Hyperlink"/>
            <w:rFonts w:eastAsia="MS Mincho"/>
            <w:lang w:eastAsia="ja-JP"/>
          </w:rPr>
          <w:t>R1-1714078</w:t>
        </w:r>
      </w:hyperlink>
      <w:r w:rsidR="0053620C" w:rsidRPr="00E002AF">
        <w:rPr>
          <w:rFonts w:eastAsia="MS Mincho"/>
          <w:lang w:eastAsia="ja-JP"/>
        </w:rPr>
        <w:tab/>
        <w:t>Transmit Diversity for PUCCH</w:t>
      </w:r>
      <w:r w:rsidR="0053620C" w:rsidRPr="00E002AF">
        <w:rPr>
          <w:rFonts w:eastAsia="MS Mincho"/>
          <w:lang w:eastAsia="ja-JP"/>
        </w:rPr>
        <w:tab/>
        <w:t>Nokia, Nokia Shanghai Bell</w:t>
      </w:r>
    </w:p>
    <w:p w14:paraId="76955DEC" w14:textId="6BB86AED" w:rsidR="0053620C" w:rsidRPr="00E002AF" w:rsidRDefault="00151BC9" w:rsidP="0053620C">
      <w:pPr>
        <w:rPr>
          <w:rFonts w:eastAsia="MS Mincho"/>
          <w:lang w:eastAsia="ja-JP"/>
        </w:rPr>
      </w:pPr>
      <w:hyperlink r:id="rId2397" w:history="1">
        <w:r>
          <w:rPr>
            <w:rStyle w:val="Hyperlink"/>
            <w:rFonts w:eastAsia="MS Mincho"/>
            <w:lang w:eastAsia="ja-JP"/>
          </w:rPr>
          <w:t>R1-1714155</w:t>
        </w:r>
      </w:hyperlink>
      <w:r w:rsidR="0053620C" w:rsidRPr="00E002AF">
        <w:rPr>
          <w:rFonts w:eastAsia="MS Mincho"/>
          <w:lang w:eastAsia="ja-JP"/>
        </w:rPr>
        <w:tab/>
        <w:t xml:space="preserve">On transmit diversity for Long PUCCH </w:t>
      </w:r>
      <w:r w:rsidR="0053620C" w:rsidRPr="00E002AF">
        <w:rPr>
          <w:rFonts w:eastAsia="MS Mincho"/>
          <w:lang w:eastAsia="ja-JP"/>
        </w:rPr>
        <w:tab/>
        <w:t>InterDigital, Inc.</w:t>
      </w:r>
    </w:p>
    <w:p w14:paraId="5B411E3E" w14:textId="1772C2B1" w:rsidR="0053620C" w:rsidRPr="00E002AF" w:rsidRDefault="00151BC9" w:rsidP="0053620C">
      <w:pPr>
        <w:rPr>
          <w:rFonts w:eastAsia="MS Mincho"/>
          <w:lang w:eastAsia="ja-JP"/>
        </w:rPr>
      </w:pPr>
      <w:hyperlink r:id="rId2398" w:history="1">
        <w:r>
          <w:rPr>
            <w:rStyle w:val="Hyperlink"/>
            <w:rFonts w:eastAsia="MS Mincho"/>
            <w:lang w:eastAsia="ja-JP"/>
          </w:rPr>
          <w:t>R1-1714425</w:t>
        </w:r>
      </w:hyperlink>
      <w:r w:rsidR="0053620C" w:rsidRPr="00E002AF">
        <w:rPr>
          <w:rFonts w:eastAsia="MS Mincho"/>
          <w:lang w:eastAsia="ja-JP"/>
        </w:rPr>
        <w:tab/>
        <w:t>On Transmit Diversity Schemes for PUCCH</w:t>
      </w:r>
      <w:r w:rsidR="0053620C" w:rsidRPr="00E002AF">
        <w:rPr>
          <w:rFonts w:eastAsia="MS Mincho"/>
          <w:lang w:eastAsia="ja-JP"/>
        </w:rPr>
        <w:tab/>
        <w:t>Ericsson</w:t>
      </w:r>
    </w:p>
    <w:p w14:paraId="6C3225EF" w14:textId="77777777" w:rsidR="0053620C" w:rsidRPr="00163F00" w:rsidRDefault="0053620C" w:rsidP="00A65987">
      <w:pPr>
        <w:pStyle w:val="Heading5"/>
      </w:pPr>
      <w:bookmarkStart w:id="314" w:name="_Toc495004699"/>
      <w:r w:rsidRPr="00BC3630">
        <w:rPr>
          <w:rFonts w:hint="eastAsia"/>
          <w:lang w:eastAsia="ja-JP"/>
        </w:rPr>
        <w:t>Resource allocation for PUCCH</w:t>
      </w:r>
      <w:bookmarkEnd w:id="314"/>
    </w:p>
    <w:p w14:paraId="68CBC253" w14:textId="77777777" w:rsidR="004307BC" w:rsidRPr="004307BC" w:rsidRDefault="004307BC" w:rsidP="004307BC">
      <w:pPr>
        <w:tabs>
          <w:tab w:val="left" w:pos="0"/>
        </w:tabs>
        <w:rPr>
          <w:rFonts w:eastAsia="MS Mincho"/>
          <w:szCs w:val="20"/>
          <w:lang w:eastAsia="ja-JP"/>
        </w:rPr>
      </w:pPr>
      <w:r w:rsidRPr="004307BC">
        <w:rPr>
          <w:rFonts w:eastAsia="MS Mincho" w:hint="eastAsia"/>
          <w:szCs w:val="20"/>
          <w:highlight w:val="green"/>
          <w:lang w:eastAsia="ja-JP"/>
        </w:rPr>
        <w:t>Agreements</w:t>
      </w:r>
      <w:r w:rsidRPr="004307BC">
        <w:rPr>
          <w:rFonts w:eastAsia="MS Mincho"/>
          <w:szCs w:val="20"/>
          <w:highlight w:val="green"/>
          <w:lang w:eastAsia="ja-JP"/>
        </w:rPr>
        <w:t>:</w:t>
      </w:r>
    </w:p>
    <w:p w14:paraId="6BEAD66C" w14:textId="77777777" w:rsidR="004307BC" w:rsidRPr="004307BC" w:rsidRDefault="004307BC" w:rsidP="00A441F3">
      <w:pPr>
        <w:pStyle w:val="ListParagraph"/>
        <w:numPr>
          <w:ilvl w:val="0"/>
          <w:numId w:val="205"/>
        </w:numPr>
        <w:tabs>
          <w:tab w:val="left" w:pos="0"/>
        </w:tabs>
        <w:rPr>
          <w:rFonts w:eastAsia="MS Mincho"/>
        </w:rPr>
      </w:pPr>
      <w:r w:rsidRPr="004307BC">
        <w:rPr>
          <w:rFonts w:eastAsia="MS Mincho" w:hint="eastAsia"/>
        </w:rPr>
        <w:t xml:space="preserve">In </w:t>
      </w:r>
      <w:r w:rsidRPr="004307BC">
        <w:rPr>
          <w:rFonts w:eastAsia="MS Mincho"/>
        </w:rPr>
        <w:t>order</w:t>
      </w:r>
      <w:r w:rsidRPr="004307BC">
        <w:rPr>
          <w:rFonts w:eastAsia="MS Mincho" w:hint="eastAsia"/>
        </w:rPr>
        <w:t xml:space="preserve"> </w:t>
      </w:r>
      <w:r w:rsidRPr="004307BC">
        <w:rPr>
          <w:rFonts w:eastAsia="MS Mincho"/>
        </w:rPr>
        <w:t xml:space="preserve">to identify PUCCH resource, </w:t>
      </w:r>
      <w:r w:rsidRPr="004307BC">
        <w:rPr>
          <w:rFonts w:eastAsia="MS Mincho"/>
          <w:b/>
          <w:u w:val="single"/>
        </w:rPr>
        <w:t xml:space="preserve">at least </w:t>
      </w:r>
      <w:r w:rsidRPr="004307BC">
        <w:rPr>
          <w:rFonts w:eastAsia="MS Mincho"/>
        </w:rPr>
        <w:t>following are known by the UE:</w:t>
      </w:r>
    </w:p>
    <w:p w14:paraId="2B30F023"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hint="eastAsia"/>
        </w:rPr>
        <w:t>PU</w:t>
      </w:r>
      <w:r w:rsidRPr="004307BC">
        <w:rPr>
          <w:rFonts w:eastAsia="MS Mincho"/>
        </w:rPr>
        <w:t>CCH format</w:t>
      </w:r>
    </w:p>
    <w:p w14:paraId="0F792EC8"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Starting symbol in a slot</w:t>
      </w:r>
    </w:p>
    <w:p w14:paraId="37046DBF"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Which slot(s) the PUCCH is transmitted</w:t>
      </w:r>
    </w:p>
    <w:p w14:paraId="3FF30FFA"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hint="eastAsia"/>
        </w:rPr>
        <w:t xml:space="preserve">PRB </w:t>
      </w:r>
      <w:r w:rsidRPr="004307BC">
        <w:rPr>
          <w:rFonts w:eastAsia="MS Mincho"/>
        </w:rPr>
        <w:t>allocation</w:t>
      </w:r>
      <w:r w:rsidRPr="004307BC">
        <w:rPr>
          <w:rFonts w:eastAsia="MS Mincho" w:hint="eastAsia"/>
        </w:rPr>
        <w:t xml:space="preserve"> within the UL BWP</w:t>
      </w:r>
    </w:p>
    <w:p w14:paraId="6AB8D09F"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1-symbol short-PUCCH for UCI of up to 2 bits,</w:t>
      </w:r>
    </w:p>
    <w:p w14:paraId="4F2845B1"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Code/sequence index(es)</w:t>
      </w:r>
    </w:p>
    <w:p w14:paraId="570680A6"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1-symbol short-PUCCH for UCI of more than 2 bits,</w:t>
      </w:r>
    </w:p>
    <w:p w14:paraId="2F8248FB"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No additional parameters are identified</w:t>
      </w:r>
    </w:p>
    <w:p w14:paraId="34369582"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2-symbol short-PUCCH for UCI of up to 2 bits,</w:t>
      </w:r>
    </w:p>
    <w:p w14:paraId="2D126B47"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Code/sequence index(es)</w:t>
      </w:r>
    </w:p>
    <w:p w14:paraId="36AA4E79"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Frequency-h</w:t>
      </w:r>
      <w:r w:rsidRPr="004307BC">
        <w:rPr>
          <w:rFonts w:eastAsia="MS Mincho" w:hint="eastAsia"/>
        </w:rPr>
        <w:t>opping pattern</w:t>
      </w:r>
    </w:p>
    <w:p w14:paraId="3E913CF7"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2-symbol short-PUCCH for UCI of more than 2 bits,</w:t>
      </w:r>
    </w:p>
    <w:p w14:paraId="64DCB4BB"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Frequency-h</w:t>
      </w:r>
      <w:r w:rsidRPr="004307BC">
        <w:rPr>
          <w:rFonts w:eastAsia="MS Mincho" w:hint="eastAsia"/>
        </w:rPr>
        <w:t>opping pattern</w:t>
      </w:r>
    </w:p>
    <w:p w14:paraId="020E6472"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hint="eastAsia"/>
        </w:rPr>
        <w:t>For long-PUCCH for UCI of up to 2 bits,</w:t>
      </w:r>
    </w:p>
    <w:p w14:paraId="7D301C36"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39B749AB" w14:textId="77777777" w:rsidR="004307BC" w:rsidRPr="004307BC" w:rsidRDefault="004307BC" w:rsidP="00A441F3">
      <w:pPr>
        <w:pStyle w:val="ListParagraph"/>
        <w:numPr>
          <w:ilvl w:val="3"/>
          <w:numId w:val="205"/>
        </w:numPr>
        <w:tabs>
          <w:tab w:val="left" w:pos="0"/>
        </w:tabs>
        <w:rPr>
          <w:rFonts w:eastAsia="MS Mincho"/>
        </w:rPr>
      </w:pPr>
      <w:r w:rsidRPr="004307BC">
        <w:rPr>
          <w:rFonts w:eastAsia="MS Mincho"/>
        </w:rPr>
        <w:t>Note: take the case of multi-slot into account.</w:t>
      </w:r>
    </w:p>
    <w:p w14:paraId="4791EDE0"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Sequence/code index</w:t>
      </w:r>
    </w:p>
    <w:p w14:paraId="445F9286" w14:textId="77777777" w:rsidR="004307BC" w:rsidRPr="004307BC" w:rsidRDefault="004307BC" w:rsidP="00A441F3">
      <w:pPr>
        <w:pStyle w:val="ListParagraph"/>
        <w:numPr>
          <w:ilvl w:val="3"/>
          <w:numId w:val="205"/>
        </w:numPr>
        <w:tabs>
          <w:tab w:val="left" w:pos="0"/>
        </w:tabs>
        <w:rPr>
          <w:rFonts w:eastAsia="MS Mincho"/>
        </w:rPr>
      </w:pPr>
      <w:r w:rsidRPr="004307BC">
        <w:rPr>
          <w:rFonts w:eastAsia="MS Mincho"/>
        </w:rPr>
        <w:t>OCC and, e.g., cyclic-shift</w:t>
      </w:r>
    </w:p>
    <w:p w14:paraId="21850AF4" w14:textId="77777777" w:rsidR="004307BC" w:rsidRPr="004307BC" w:rsidRDefault="004307BC" w:rsidP="00A441F3">
      <w:pPr>
        <w:pStyle w:val="ListParagraph"/>
        <w:numPr>
          <w:ilvl w:val="2"/>
          <w:numId w:val="205"/>
        </w:numPr>
        <w:tabs>
          <w:tab w:val="left" w:pos="0"/>
        </w:tabs>
        <w:rPr>
          <w:rFonts w:eastAsia="MS Mincho"/>
        </w:rPr>
      </w:pPr>
      <w:bookmarkStart w:id="315" w:name="_Hlk491366649"/>
      <w:r w:rsidRPr="004307BC">
        <w:rPr>
          <w:rFonts w:eastAsia="MS Mincho"/>
        </w:rPr>
        <w:t>Frequency-h</w:t>
      </w:r>
      <w:r w:rsidRPr="004307BC">
        <w:rPr>
          <w:rFonts w:eastAsia="MS Mincho" w:hint="eastAsia"/>
        </w:rPr>
        <w:t>opping pattern</w:t>
      </w:r>
    </w:p>
    <w:bookmarkEnd w:id="315"/>
    <w:p w14:paraId="0801F82E"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long-PUCCH for UCI of more than 2 bits with no multiplexing capacity,</w:t>
      </w:r>
    </w:p>
    <w:p w14:paraId="4E9A9F67"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Frequency-h</w:t>
      </w:r>
      <w:r w:rsidRPr="004307BC">
        <w:rPr>
          <w:rFonts w:eastAsia="MS Mincho" w:hint="eastAsia"/>
        </w:rPr>
        <w:t>opping pattern</w:t>
      </w:r>
    </w:p>
    <w:p w14:paraId="1CE21015"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Duration</w:t>
      </w:r>
      <w:r w:rsidRPr="004307BC">
        <w:rPr>
          <w:rFonts w:eastAsia="MS Mincho" w:hint="eastAsia"/>
        </w:rPr>
        <w:t xml:space="preserve"> of the </w:t>
      </w:r>
      <w:r w:rsidRPr="004307BC">
        <w:rPr>
          <w:rFonts w:eastAsia="MS Mincho"/>
        </w:rPr>
        <w:t>long-PUCCH within a slot</w:t>
      </w:r>
    </w:p>
    <w:p w14:paraId="278FAB0E" w14:textId="77777777" w:rsidR="004307BC" w:rsidRPr="004307BC" w:rsidRDefault="004307BC" w:rsidP="00A441F3">
      <w:pPr>
        <w:pStyle w:val="ListParagraph"/>
        <w:numPr>
          <w:ilvl w:val="3"/>
          <w:numId w:val="205"/>
        </w:numPr>
        <w:tabs>
          <w:tab w:val="left" w:pos="0"/>
        </w:tabs>
        <w:rPr>
          <w:rFonts w:eastAsia="MS Mincho"/>
        </w:rPr>
      </w:pPr>
      <w:r w:rsidRPr="004307BC">
        <w:rPr>
          <w:rFonts w:eastAsia="MS Mincho"/>
        </w:rPr>
        <w:t>Note: take the case of multi-slot into account.</w:t>
      </w:r>
    </w:p>
    <w:p w14:paraId="4DA1FF1E" w14:textId="77777777" w:rsidR="004307BC" w:rsidRPr="004307BC" w:rsidRDefault="004307BC" w:rsidP="00A441F3">
      <w:pPr>
        <w:pStyle w:val="ListParagraph"/>
        <w:numPr>
          <w:ilvl w:val="1"/>
          <w:numId w:val="205"/>
        </w:numPr>
        <w:tabs>
          <w:tab w:val="left" w:pos="0"/>
        </w:tabs>
        <w:rPr>
          <w:rFonts w:eastAsia="MS Mincho"/>
        </w:rPr>
      </w:pPr>
      <w:r w:rsidRPr="004307BC">
        <w:rPr>
          <w:rFonts w:eastAsia="MS Mincho"/>
        </w:rPr>
        <w:t>For long-PUCCH for UCI of more than 2 bits with multiplexing capacity,</w:t>
      </w:r>
    </w:p>
    <w:p w14:paraId="5AC5033B" w14:textId="77777777" w:rsidR="004307BC" w:rsidRPr="004307BC" w:rsidRDefault="004307BC" w:rsidP="00A441F3">
      <w:pPr>
        <w:pStyle w:val="ListParagraph"/>
        <w:numPr>
          <w:ilvl w:val="2"/>
          <w:numId w:val="205"/>
        </w:numPr>
        <w:tabs>
          <w:tab w:val="left" w:pos="0"/>
        </w:tabs>
        <w:rPr>
          <w:rFonts w:eastAsia="MS Mincho"/>
        </w:rPr>
      </w:pPr>
      <w:r w:rsidRPr="004307BC">
        <w:rPr>
          <w:rFonts w:eastAsia="MS Mincho"/>
        </w:rPr>
        <w:t>FFS: details</w:t>
      </w:r>
    </w:p>
    <w:p w14:paraId="5319C666" w14:textId="77777777" w:rsidR="004307BC" w:rsidRPr="004307BC" w:rsidRDefault="004307BC" w:rsidP="00A441F3">
      <w:pPr>
        <w:pStyle w:val="ListParagraph"/>
        <w:numPr>
          <w:ilvl w:val="0"/>
          <w:numId w:val="205"/>
        </w:numPr>
        <w:tabs>
          <w:tab w:val="left" w:pos="0"/>
        </w:tabs>
        <w:rPr>
          <w:rFonts w:eastAsia="MS Mincho"/>
        </w:rPr>
      </w:pPr>
      <w:r w:rsidRPr="004307BC">
        <w:rPr>
          <w:rFonts w:eastAsia="MS Mincho" w:hint="eastAsia"/>
        </w:rPr>
        <w:t>FFS: for transmit diversity</w:t>
      </w:r>
    </w:p>
    <w:p w14:paraId="1EDD1A56" w14:textId="77777777" w:rsidR="004307BC" w:rsidRPr="004307BC" w:rsidRDefault="004307BC" w:rsidP="00A441F3">
      <w:pPr>
        <w:pStyle w:val="ListParagraph"/>
        <w:numPr>
          <w:ilvl w:val="0"/>
          <w:numId w:val="205"/>
        </w:numPr>
        <w:tabs>
          <w:tab w:val="left" w:pos="0"/>
        </w:tabs>
        <w:rPr>
          <w:rFonts w:eastAsia="MS Mincho"/>
          <w:i/>
        </w:rPr>
      </w:pPr>
      <w:r w:rsidRPr="004307BC">
        <w:rPr>
          <w:rFonts w:eastAsia="MS Mincho"/>
        </w:rPr>
        <w:t>FFS: signaling aspects, e.g., implicit, explicit, table, etc.</w:t>
      </w:r>
    </w:p>
    <w:p w14:paraId="44ADE3E3" w14:textId="77777777" w:rsidR="004307BC" w:rsidRDefault="004307BC" w:rsidP="0053620C"/>
    <w:p w14:paraId="5E0C58C0" w14:textId="77777777" w:rsidR="004307BC" w:rsidRDefault="004307BC" w:rsidP="0053620C"/>
    <w:p w14:paraId="4C6090CF" w14:textId="11DC0FC6" w:rsidR="0053620C" w:rsidRPr="00ED21DE" w:rsidRDefault="00151BC9" w:rsidP="0053620C">
      <w:pPr>
        <w:rPr>
          <w:rFonts w:eastAsia="MS Mincho"/>
          <w:lang w:eastAsia="ja-JP"/>
        </w:rPr>
      </w:pPr>
      <w:hyperlink r:id="rId2399" w:history="1">
        <w:r>
          <w:rPr>
            <w:rStyle w:val="Hyperlink"/>
            <w:rFonts w:eastAsia="MS Mincho"/>
            <w:lang w:eastAsia="ja-JP"/>
          </w:rPr>
          <w:t>R1-1713848</w:t>
        </w:r>
      </w:hyperlink>
      <w:r w:rsidR="0053620C" w:rsidRPr="00ED21DE">
        <w:rPr>
          <w:rFonts w:eastAsia="MS Mincho"/>
          <w:lang w:eastAsia="ja-JP"/>
        </w:rPr>
        <w:tab/>
        <w:t>Subband-based resource allocation for NR PUCCH</w:t>
      </w:r>
      <w:r w:rsidR="0053620C" w:rsidRPr="00ED21DE">
        <w:rPr>
          <w:rFonts w:eastAsia="MS Mincho"/>
          <w:lang w:eastAsia="ja-JP"/>
        </w:rPr>
        <w:tab/>
        <w:t>CMCC</w:t>
      </w:r>
    </w:p>
    <w:p w14:paraId="2D3C9B32" w14:textId="0C32166B" w:rsidR="0053620C" w:rsidRPr="00E002AF" w:rsidRDefault="00151BC9" w:rsidP="0053620C">
      <w:pPr>
        <w:rPr>
          <w:rFonts w:eastAsia="MS Mincho"/>
          <w:lang w:eastAsia="ja-JP"/>
        </w:rPr>
      </w:pPr>
      <w:hyperlink r:id="rId2400" w:history="1">
        <w:r>
          <w:rPr>
            <w:rStyle w:val="Hyperlink"/>
            <w:rFonts w:eastAsia="MS Mincho"/>
            <w:lang w:eastAsia="ja-JP"/>
          </w:rPr>
          <w:t>R1-1712406</w:t>
        </w:r>
      </w:hyperlink>
      <w:r w:rsidR="0053620C" w:rsidRPr="00E002AF">
        <w:rPr>
          <w:rFonts w:eastAsia="MS Mincho"/>
          <w:lang w:eastAsia="ja-JP"/>
        </w:rPr>
        <w:tab/>
        <w:t>Further discussion on PUCCH resource allocation</w:t>
      </w:r>
      <w:r w:rsidR="0053620C" w:rsidRPr="00E002AF">
        <w:rPr>
          <w:rFonts w:eastAsia="MS Mincho"/>
          <w:lang w:eastAsia="ja-JP"/>
        </w:rPr>
        <w:tab/>
        <w:t>CATT</w:t>
      </w:r>
    </w:p>
    <w:p w14:paraId="091AA715" w14:textId="11D6A016" w:rsidR="0053620C" w:rsidRPr="00E002AF" w:rsidRDefault="00151BC9" w:rsidP="0053620C">
      <w:pPr>
        <w:rPr>
          <w:rFonts w:eastAsia="MS Mincho"/>
          <w:lang w:eastAsia="ja-JP"/>
        </w:rPr>
      </w:pPr>
      <w:hyperlink r:id="rId2401" w:history="1">
        <w:r>
          <w:rPr>
            <w:rStyle w:val="Hyperlink"/>
            <w:rFonts w:eastAsia="MS Mincho"/>
            <w:lang w:eastAsia="ja-JP"/>
          </w:rPr>
          <w:t>R1-1712454</w:t>
        </w:r>
      </w:hyperlink>
      <w:r w:rsidR="0053620C" w:rsidRPr="00E002AF">
        <w:rPr>
          <w:rFonts w:eastAsia="MS Mincho"/>
          <w:lang w:eastAsia="ja-JP"/>
        </w:rPr>
        <w:tab/>
        <w:t>NR PUCCH resource allocation</w:t>
      </w:r>
      <w:r w:rsidR="0053620C" w:rsidRPr="00E002AF">
        <w:rPr>
          <w:rFonts w:eastAsia="MS Mincho"/>
          <w:lang w:eastAsia="ja-JP"/>
        </w:rPr>
        <w:tab/>
        <w:t>ZTE</w:t>
      </w:r>
    </w:p>
    <w:p w14:paraId="5E8882E7" w14:textId="45742422" w:rsidR="0053620C" w:rsidRPr="00E002AF" w:rsidRDefault="00151BC9" w:rsidP="0053620C">
      <w:pPr>
        <w:rPr>
          <w:rFonts w:eastAsia="MS Mincho"/>
          <w:lang w:eastAsia="ja-JP"/>
        </w:rPr>
      </w:pPr>
      <w:hyperlink r:id="rId2402" w:history="1">
        <w:r>
          <w:rPr>
            <w:rStyle w:val="Hyperlink"/>
            <w:rFonts w:eastAsia="MS Mincho"/>
            <w:lang w:eastAsia="ja-JP"/>
          </w:rPr>
          <w:t>R1-1712583</w:t>
        </w:r>
      </w:hyperlink>
      <w:r w:rsidR="0053620C" w:rsidRPr="00E002AF">
        <w:rPr>
          <w:rFonts w:eastAsia="MS Mincho"/>
          <w:lang w:eastAsia="ja-JP"/>
        </w:rPr>
        <w:tab/>
        <w:t>Resource allocation for PUCCH during initial access</w:t>
      </w:r>
      <w:r w:rsidR="0053620C" w:rsidRPr="00E002AF">
        <w:rPr>
          <w:rFonts w:eastAsia="MS Mincho"/>
          <w:lang w:eastAsia="ja-JP"/>
        </w:rPr>
        <w:tab/>
        <w:t>Intel Corporation</w:t>
      </w:r>
    </w:p>
    <w:p w14:paraId="3612D38D" w14:textId="5EBC1ED8" w:rsidR="0053620C" w:rsidRPr="00E002AF" w:rsidRDefault="00151BC9" w:rsidP="0053620C">
      <w:pPr>
        <w:rPr>
          <w:rFonts w:eastAsia="MS Mincho"/>
          <w:lang w:eastAsia="ja-JP"/>
        </w:rPr>
      </w:pPr>
      <w:hyperlink r:id="rId2403" w:history="1">
        <w:r>
          <w:rPr>
            <w:rStyle w:val="Hyperlink"/>
            <w:rFonts w:eastAsia="MS Mincho"/>
            <w:lang w:eastAsia="ja-JP"/>
          </w:rPr>
          <w:t>R1-1712740</w:t>
        </w:r>
      </w:hyperlink>
      <w:r w:rsidR="0053620C" w:rsidRPr="00E002AF">
        <w:rPr>
          <w:rFonts w:eastAsia="MS Mincho"/>
          <w:lang w:eastAsia="ja-JP"/>
        </w:rPr>
        <w:tab/>
        <w:t>PUCCH resource allocation</w:t>
      </w:r>
      <w:r w:rsidR="0053620C" w:rsidRPr="00E002AF">
        <w:rPr>
          <w:rFonts w:eastAsia="MS Mincho"/>
          <w:lang w:eastAsia="ja-JP"/>
        </w:rPr>
        <w:tab/>
        <w:t>Fujitsu</w:t>
      </w:r>
    </w:p>
    <w:p w14:paraId="0B4A96D3" w14:textId="503EA6AD" w:rsidR="0053620C" w:rsidRPr="00E002AF" w:rsidRDefault="00151BC9" w:rsidP="0053620C">
      <w:pPr>
        <w:rPr>
          <w:rFonts w:eastAsia="MS Mincho"/>
          <w:lang w:eastAsia="ja-JP"/>
        </w:rPr>
      </w:pPr>
      <w:hyperlink r:id="rId2404" w:history="1">
        <w:r>
          <w:rPr>
            <w:rStyle w:val="Hyperlink"/>
            <w:rFonts w:eastAsia="MS Mincho"/>
            <w:lang w:eastAsia="ja-JP"/>
          </w:rPr>
          <w:t>R1-1713181</w:t>
        </w:r>
      </w:hyperlink>
      <w:r w:rsidR="0053620C" w:rsidRPr="00E002AF">
        <w:rPr>
          <w:rFonts w:eastAsia="MS Mincho"/>
          <w:lang w:eastAsia="ja-JP"/>
        </w:rPr>
        <w:tab/>
        <w:t>Consideration on resource allocation for NR-PUCCH</w:t>
      </w:r>
      <w:r w:rsidR="0053620C" w:rsidRPr="00E002AF">
        <w:rPr>
          <w:rFonts w:eastAsia="MS Mincho"/>
          <w:lang w:eastAsia="ja-JP"/>
        </w:rPr>
        <w:tab/>
        <w:t>LG Electronics</w:t>
      </w:r>
    </w:p>
    <w:p w14:paraId="4788E4E2" w14:textId="730F1AB6" w:rsidR="0053620C" w:rsidRPr="00E002AF" w:rsidRDefault="00151BC9" w:rsidP="0053620C">
      <w:pPr>
        <w:rPr>
          <w:rFonts w:eastAsia="MS Mincho"/>
          <w:lang w:eastAsia="ja-JP"/>
        </w:rPr>
      </w:pPr>
      <w:hyperlink r:id="rId2405" w:history="1">
        <w:r>
          <w:rPr>
            <w:rStyle w:val="Hyperlink"/>
            <w:rFonts w:eastAsia="MS Mincho"/>
            <w:lang w:eastAsia="ja-JP"/>
          </w:rPr>
          <w:t>R1-1713261</w:t>
        </w:r>
      </w:hyperlink>
      <w:r w:rsidR="0053620C" w:rsidRPr="00E002AF">
        <w:rPr>
          <w:rFonts w:eastAsia="MS Mincho"/>
          <w:lang w:eastAsia="ja-JP"/>
        </w:rPr>
        <w:tab/>
        <w:t>Resource indication for UL control channel</w:t>
      </w:r>
      <w:r w:rsidR="0053620C" w:rsidRPr="00E002AF">
        <w:rPr>
          <w:rFonts w:eastAsia="MS Mincho"/>
          <w:lang w:eastAsia="ja-JP"/>
        </w:rPr>
        <w:tab/>
        <w:t>Guangdong OPPO Mobile Telecom</w:t>
      </w:r>
    </w:p>
    <w:p w14:paraId="69C18FD6" w14:textId="2E141F94" w:rsidR="0053620C" w:rsidRPr="00E002AF" w:rsidRDefault="00151BC9" w:rsidP="0053620C">
      <w:pPr>
        <w:rPr>
          <w:rFonts w:eastAsia="MS Mincho"/>
          <w:lang w:eastAsia="ja-JP"/>
        </w:rPr>
      </w:pPr>
      <w:hyperlink r:id="rId2406" w:history="1">
        <w:r>
          <w:rPr>
            <w:rStyle w:val="Hyperlink"/>
            <w:rFonts w:eastAsia="MS Mincho"/>
            <w:lang w:eastAsia="ja-JP"/>
          </w:rPr>
          <w:t>R1-1713349</w:t>
        </w:r>
      </w:hyperlink>
      <w:r w:rsidR="0053620C" w:rsidRPr="00E002AF">
        <w:rPr>
          <w:rFonts w:eastAsia="MS Mincho"/>
          <w:lang w:eastAsia="ja-JP"/>
        </w:rPr>
        <w:tab/>
        <w:t>Discussion on resource allocation for uplink control channel</w:t>
      </w:r>
      <w:r w:rsidR="0053620C" w:rsidRPr="00E002AF">
        <w:rPr>
          <w:rFonts w:eastAsia="MS Mincho"/>
          <w:lang w:eastAsia="ja-JP"/>
        </w:rPr>
        <w:tab/>
        <w:t>Panasonic Corporation</w:t>
      </w:r>
    </w:p>
    <w:p w14:paraId="41B7E77F" w14:textId="794215D5" w:rsidR="0053620C" w:rsidRPr="00E002AF" w:rsidRDefault="00151BC9" w:rsidP="0053620C">
      <w:pPr>
        <w:rPr>
          <w:rFonts w:eastAsia="MS Mincho"/>
          <w:lang w:eastAsia="ja-JP"/>
        </w:rPr>
      </w:pPr>
      <w:hyperlink r:id="rId2407" w:history="1">
        <w:r>
          <w:rPr>
            <w:rStyle w:val="Hyperlink"/>
            <w:rFonts w:eastAsia="MS Mincho"/>
            <w:lang w:eastAsia="ja-JP"/>
          </w:rPr>
          <w:t>R1-1713436</w:t>
        </w:r>
      </w:hyperlink>
      <w:r w:rsidR="0053620C" w:rsidRPr="00E002AF">
        <w:rPr>
          <w:rFonts w:eastAsia="MS Mincho"/>
          <w:lang w:eastAsia="ja-JP"/>
        </w:rPr>
        <w:tab/>
        <w:t>Resource allocation for PUCCH</w:t>
      </w:r>
      <w:r w:rsidR="0053620C" w:rsidRPr="00E002AF">
        <w:rPr>
          <w:rFonts w:eastAsia="MS Mincho"/>
          <w:lang w:eastAsia="ja-JP"/>
        </w:rPr>
        <w:tab/>
        <w:t>Qualcomm Incorporated</w:t>
      </w:r>
    </w:p>
    <w:p w14:paraId="4738DC69" w14:textId="3A978DB7" w:rsidR="0053620C" w:rsidRPr="00E002AF" w:rsidRDefault="00151BC9" w:rsidP="0053620C">
      <w:pPr>
        <w:rPr>
          <w:rFonts w:eastAsia="MS Mincho"/>
          <w:lang w:eastAsia="ja-JP"/>
        </w:rPr>
      </w:pPr>
      <w:hyperlink r:id="rId2408" w:history="1">
        <w:r>
          <w:rPr>
            <w:rStyle w:val="Hyperlink"/>
            <w:rFonts w:eastAsia="MS Mincho"/>
            <w:lang w:eastAsia="ja-JP"/>
          </w:rPr>
          <w:t>R1-1713631</w:t>
        </w:r>
      </w:hyperlink>
      <w:r w:rsidR="0053620C" w:rsidRPr="00E002AF">
        <w:rPr>
          <w:rFonts w:eastAsia="MS Mincho"/>
          <w:lang w:eastAsia="ja-JP"/>
        </w:rPr>
        <w:tab/>
        <w:t>Resource Allocation for PUCCH with HARQ-ACK</w:t>
      </w:r>
      <w:r w:rsidR="0053620C" w:rsidRPr="00E002AF">
        <w:rPr>
          <w:rFonts w:eastAsia="MS Mincho"/>
          <w:lang w:eastAsia="ja-JP"/>
        </w:rPr>
        <w:tab/>
        <w:t>Samsung</w:t>
      </w:r>
    </w:p>
    <w:p w14:paraId="6B6C89D9" w14:textId="5400EBBB" w:rsidR="0053620C" w:rsidRPr="00E002AF" w:rsidRDefault="00151BC9" w:rsidP="0053620C">
      <w:pPr>
        <w:rPr>
          <w:rFonts w:eastAsia="MS Mincho"/>
          <w:lang w:eastAsia="ja-JP"/>
        </w:rPr>
      </w:pPr>
      <w:hyperlink r:id="rId2409" w:history="1">
        <w:r>
          <w:rPr>
            <w:rStyle w:val="Hyperlink"/>
            <w:rFonts w:eastAsia="MS Mincho"/>
            <w:lang w:eastAsia="ja-JP"/>
          </w:rPr>
          <w:t>R1-1713743</w:t>
        </w:r>
      </w:hyperlink>
      <w:r w:rsidR="0053620C" w:rsidRPr="00E002AF">
        <w:rPr>
          <w:rFonts w:eastAsia="MS Mincho"/>
          <w:lang w:eastAsia="ja-JP"/>
        </w:rPr>
        <w:tab/>
        <w:t>PUCCH resource allocation for HARQ-ACK and SR</w:t>
      </w:r>
      <w:r w:rsidR="0053620C" w:rsidRPr="00E002AF">
        <w:rPr>
          <w:rFonts w:eastAsia="MS Mincho"/>
          <w:lang w:eastAsia="ja-JP"/>
        </w:rPr>
        <w:tab/>
        <w:t>Huawei, HiSilicon</w:t>
      </w:r>
    </w:p>
    <w:p w14:paraId="3DF144A4" w14:textId="21568D2F" w:rsidR="0053620C" w:rsidRPr="00E002AF" w:rsidRDefault="00151BC9" w:rsidP="0053620C">
      <w:pPr>
        <w:rPr>
          <w:rFonts w:eastAsia="MS Mincho"/>
          <w:lang w:eastAsia="ja-JP"/>
        </w:rPr>
      </w:pPr>
      <w:hyperlink r:id="rId2410" w:history="1">
        <w:r>
          <w:rPr>
            <w:rStyle w:val="Hyperlink"/>
            <w:rFonts w:eastAsia="MS Mincho"/>
            <w:lang w:eastAsia="ja-JP"/>
          </w:rPr>
          <w:t>R1-1713817</w:t>
        </w:r>
      </w:hyperlink>
      <w:r w:rsidR="0053620C" w:rsidRPr="00E002AF">
        <w:rPr>
          <w:rFonts w:eastAsia="MS Mincho"/>
          <w:lang w:eastAsia="ja-JP"/>
        </w:rPr>
        <w:tab/>
        <w:t>Resource allocation for PUCCH</w:t>
      </w:r>
      <w:r w:rsidR="0053620C" w:rsidRPr="00E002AF">
        <w:rPr>
          <w:rFonts w:eastAsia="MS Mincho"/>
          <w:lang w:eastAsia="ja-JP"/>
        </w:rPr>
        <w:tab/>
        <w:t>ETRI</w:t>
      </w:r>
    </w:p>
    <w:p w14:paraId="6BE31653" w14:textId="5606B742" w:rsidR="0053620C" w:rsidRPr="00E002AF" w:rsidRDefault="00151BC9" w:rsidP="0053620C">
      <w:pPr>
        <w:rPr>
          <w:rFonts w:eastAsia="MS Mincho"/>
          <w:lang w:eastAsia="ja-JP"/>
        </w:rPr>
      </w:pPr>
      <w:hyperlink r:id="rId2411" w:history="1">
        <w:r>
          <w:rPr>
            <w:rStyle w:val="Hyperlink"/>
            <w:rFonts w:eastAsia="MS Mincho"/>
            <w:lang w:eastAsia="ja-JP"/>
          </w:rPr>
          <w:t>R1-1713944</w:t>
        </w:r>
      </w:hyperlink>
      <w:r w:rsidR="0053620C" w:rsidRPr="00E002AF">
        <w:rPr>
          <w:rFonts w:eastAsia="MS Mincho"/>
          <w:lang w:eastAsia="ja-JP"/>
        </w:rPr>
        <w:tab/>
        <w:t>Resource allocation for PUCCH</w:t>
      </w:r>
      <w:r w:rsidR="0053620C" w:rsidRPr="00E002AF">
        <w:rPr>
          <w:rFonts w:eastAsia="MS Mincho"/>
          <w:lang w:eastAsia="ja-JP"/>
        </w:rPr>
        <w:tab/>
        <w:t>NTT DOCOMO, INC.</w:t>
      </w:r>
    </w:p>
    <w:p w14:paraId="01DC6AB0" w14:textId="1742AAFC" w:rsidR="0053620C" w:rsidRPr="00E002AF" w:rsidRDefault="00151BC9" w:rsidP="0053620C">
      <w:pPr>
        <w:rPr>
          <w:rFonts w:eastAsia="MS Mincho"/>
          <w:lang w:eastAsia="ja-JP"/>
        </w:rPr>
      </w:pPr>
      <w:hyperlink r:id="rId2412" w:history="1">
        <w:r>
          <w:rPr>
            <w:rStyle w:val="Hyperlink"/>
            <w:rFonts w:eastAsia="MS Mincho"/>
            <w:lang w:eastAsia="ja-JP"/>
          </w:rPr>
          <w:t>R1-1714079</w:t>
        </w:r>
      </w:hyperlink>
      <w:r w:rsidR="0053620C" w:rsidRPr="00E002AF">
        <w:rPr>
          <w:rFonts w:eastAsia="MS Mincho"/>
          <w:lang w:eastAsia="ja-JP"/>
        </w:rPr>
        <w:tab/>
        <w:t>PUCCH resource allocation</w:t>
      </w:r>
      <w:r w:rsidR="0053620C" w:rsidRPr="00E002AF">
        <w:rPr>
          <w:rFonts w:eastAsia="MS Mincho"/>
          <w:lang w:eastAsia="ja-JP"/>
        </w:rPr>
        <w:tab/>
        <w:t>Nokia, Nokia Shanghai Bell</w:t>
      </w:r>
    </w:p>
    <w:p w14:paraId="7FF59137" w14:textId="1DF06D57" w:rsidR="0053620C" w:rsidRPr="00E002AF" w:rsidRDefault="00151BC9" w:rsidP="0053620C">
      <w:pPr>
        <w:rPr>
          <w:rFonts w:eastAsia="MS Mincho"/>
          <w:lang w:eastAsia="ja-JP"/>
        </w:rPr>
      </w:pPr>
      <w:hyperlink r:id="rId2413" w:history="1">
        <w:r>
          <w:rPr>
            <w:rStyle w:val="Hyperlink"/>
            <w:rFonts w:eastAsia="MS Mincho"/>
            <w:lang w:eastAsia="ja-JP"/>
          </w:rPr>
          <w:t>R1-1714157</w:t>
        </w:r>
      </w:hyperlink>
      <w:r w:rsidR="0053620C" w:rsidRPr="00E002AF">
        <w:rPr>
          <w:rFonts w:eastAsia="MS Mincho"/>
          <w:lang w:eastAsia="ja-JP"/>
        </w:rPr>
        <w:tab/>
        <w:t xml:space="preserve">On resource allocation for 1-symbol short-PUCCH of up to 2 bits </w:t>
      </w:r>
      <w:r w:rsidR="0053620C" w:rsidRPr="00E002AF">
        <w:rPr>
          <w:rFonts w:eastAsia="MS Mincho"/>
          <w:lang w:eastAsia="ja-JP"/>
        </w:rPr>
        <w:tab/>
        <w:t>InterDigital, Inc.</w:t>
      </w:r>
    </w:p>
    <w:p w14:paraId="0AD0DC6E" w14:textId="122A4B69" w:rsidR="0053620C" w:rsidRPr="00E002AF" w:rsidRDefault="00151BC9" w:rsidP="0053620C">
      <w:pPr>
        <w:rPr>
          <w:rFonts w:eastAsia="MS Mincho"/>
          <w:lang w:eastAsia="ja-JP"/>
        </w:rPr>
      </w:pPr>
      <w:hyperlink r:id="rId2414" w:history="1">
        <w:r>
          <w:rPr>
            <w:rStyle w:val="Hyperlink"/>
            <w:rFonts w:eastAsia="MS Mincho"/>
            <w:lang w:eastAsia="ja-JP"/>
          </w:rPr>
          <w:t>R1-1714221</w:t>
        </w:r>
      </w:hyperlink>
      <w:r w:rsidR="0053620C" w:rsidRPr="00E002AF">
        <w:rPr>
          <w:rFonts w:eastAsia="MS Mincho"/>
          <w:lang w:eastAsia="ja-JP"/>
        </w:rPr>
        <w:tab/>
        <w:t>PUCCH resource allocation for HARQ-ACK feedback to Msg4</w:t>
      </w:r>
      <w:r w:rsidR="0053620C" w:rsidRPr="00E002AF">
        <w:rPr>
          <w:rFonts w:eastAsia="MS Mincho"/>
          <w:lang w:eastAsia="ja-JP"/>
        </w:rPr>
        <w:tab/>
        <w:t>Motorola Mobility, Lenovo</w:t>
      </w:r>
    </w:p>
    <w:p w14:paraId="09A50C4E" w14:textId="6FDE2F6A" w:rsidR="0053620C" w:rsidRDefault="00151BC9" w:rsidP="0053620C">
      <w:pPr>
        <w:rPr>
          <w:rFonts w:eastAsia="MS Mincho"/>
          <w:lang w:eastAsia="ja-JP"/>
        </w:rPr>
      </w:pPr>
      <w:hyperlink r:id="rId2415" w:history="1">
        <w:r>
          <w:rPr>
            <w:rStyle w:val="Hyperlink"/>
            <w:rFonts w:eastAsia="MS Mincho"/>
            <w:lang w:eastAsia="ja-JP"/>
          </w:rPr>
          <w:t>R1-1714426</w:t>
        </w:r>
      </w:hyperlink>
      <w:r w:rsidR="0053620C" w:rsidRPr="00E002AF">
        <w:rPr>
          <w:rFonts w:eastAsia="MS Mincho"/>
          <w:lang w:eastAsia="ja-JP"/>
        </w:rPr>
        <w:tab/>
        <w:t>On PUCCH Resource Allocation and Control</w:t>
      </w:r>
      <w:r w:rsidR="0053620C" w:rsidRPr="00E002AF">
        <w:rPr>
          <w:rFonts w:eastAsia="MS Mincho"/>
          <w:lang w:eastAsia="ja-JP"/>
        </w:rPr>
        <w:tab/>
        <w:t>Ericsson</w:t>
      </w:r>
    </w:p>
    <w:p w14:paraId="00F89DD8" w14:textId="25D9B76F" w:rsidR="00DF77A2" w:rsidRPr="00E002AF" w:rsidRDefault="00151BC9" w:rsidP="0053620C">
      <w:pPr>
        <w:rPr>
          <w:rFonts w:eastAsia="MS Mincho"/>
          <w:lang w:eastAsia="ja-JP"/>
        </w:rPr>
      </w:pPr>
      <w:hyperlink r:id="rId2416" w:history="1">
        <w:r>
          <w:rPr>
            <w:rStyle w:val="Hyperlink"/>
            <w:rFonts w:eastAsia="MS Mincho"/>
            <w:lang w:eastAsia="ja-JP"/>
          </w:rPr>
          <w:t>R1-1715168</w:t>
        </w:r>
      </w:hyperlink>
      <w:r w:rsidR="00DF77A2" w:rsidRPr="00DF77A2">
        <w:rPr>
          <w:rFonts w:eastAsia="MS Mincho"/>
          <w:lang w:eastAsia="ja-JP"/>
        </w:rPr>
        <w:tab/>
        <w:t>WF on PUCCH time-domain resource indication methods</w:t>
      </w:r>
      <w:r w:rsidR="00DF77A2" w:rsidRPr="00DF77A2">
        <w:rPr>
          <w:rFonts w:eastAsia="MS Mincho"/>
          <w:lang w:eastAsia="ja-JP"/>
        </w:rPr>
        <w:tab/>
        <w:t>LG Electronics</w:t>
      </w:r>
    </w:p>
    <w:p w14:paraId="1BD5C37C" w14:textId="77777777" w:rsidR="0053620C" w:rsidRPr="00163F00" w:rsidRDefault="0053620C" w:rsidP="00A65987">
      <w:pPr>
        <w:pStyle w:val="Heading5"/>
      </w:pPr>
      <w:bookmarkStart w:id="316" w:name="_Toc495004700"/>
      <w:r>
        <w:t>UCI m</w:t>
      </w:r>
      <w:r w:rsidRPr="00014989">
        <w:rPr>
          <w:rFonts w:hint="eastAsia"/>
        </w:rPr>
        <w:t>ultiplexing</w:t>
      </w:r>
      <w:bookmarkEnd w:id="316"/>
    </w:p>
    <w:p w14:paraId="72B939E5" w14:textId="77777777" w:rsidR="0053620C" w:rsidRPr="00A65987" w:rsidRDefault="0053620C" w:rsidP="00A65987">
      <w:pPr>
        <w:pStyle w:val="Heading6"/>
      </w:pPr>
      <w:r w:rsidRPr="00A65987">
        <w:t>UCI piggyback on PUSCH</w:t>
      </w:r>
    </w:p>
    <w:p w14:paraId="46EEFBD4" w14:textId="77777777" w:rsidR="0053620C" w:rsidRPr="00B05CA1" w:rsidRDefault="0053620C" w:rsidP="0053620C">
      <w:pPr>
        <w:rPr>
          <w:rFonts w:eastAsia="Yu Mincho"/>
          <w:i/>
          <w:iCs/>
          <w:lang w:eastAsia="ja-JP"/>
        </w:rPr>
      </w:pPr>
      <w:r w:rsidRPr="00B220BF">
        <w:rPr>
          <w:rFonts w:eastAsia="Yu Mincho" w:hint="eastAsia"/>
          <w:i/>
          <w:iCs/>
          <w:lang w:eastAsia="ja-JP"/>
        </w:rPr>
        <w:t>For both PUSCH with CP-OFDM waveform and PUSCH with DFT-s-OFDM waveform</w:t>
      </w:r>
    </w:p>
    <w:p w14:paraId="77C0DCD0" w14:textId="77777777" w:rsidR="00A65987" w:rsidRDefault="00A65987" w:rsidP="0053620C">
      <w:pPr>
        <w:rPr>
          <w:i/>
          <w:iCs/>
        </w:rPr>
      </w:pPr>
    </w:p>
    <w:p w14:paraId="029AEAC5" w14:textId="77777777" w:rsidR="0053620C" w:rsidRPr="002F3300" w:rsidRDefault="0053620C" w:rsidP="00A65987">
      <w:pPr>
        <w:rPr>
          <w:lang w:val="en-US" w:eastAsia="ja-JP"/>
        </w:rPr>
      </w:pPr>
      <w:r w:rsidRPr="006C5297">
        <w:rPr>
          <w:rFonts w:hint="eastAsia"/>
          <w:highlight w:val="green"/>
          <w:lang w:val="en-US" w:eastAsia="ja-JP"/>
        </w:rPr>
        <w:t>Agreements:</w:t>
      </w:r>
    </w:p>
    <w:p w14:paraId="0C2D2B89" w14:textId="77777777" w:rsidR="0053620C" w:rsidRPr="00A65987" w:rsidRDefault="0053620C" w:rsidP="009408C8">
      <w:pPr>
        <w:pStyle w:val="ListParagraph"/>
        <w:numPr>
          <w:ilvl w:val="0"/>
          <w:numId w:val="45"/>
        </w:numPr>
        <w:rPr>
          <w:rFonts w:eastAsia="MS Mincho"/>
          <w:iCs/>
          <w:lang w:val="en-US"/>
        </w:rPr>
      </w:pPr>
      <w:r w:rsidRPr="00A65987">
        <w:rPr>
          <w:rFonts w:eastAsia="MS Mincho" w:hint="eastAsia"/>
          <w:iCs/>
          <w:lang w:val="en-US"/>
        </w:rPr>
        <w:t xml:space="preserve">For frequency </w:t>
      </w:r>
      <w:r w:rsidRPr="00A65987">
        <w:rPr>
          <w:rFonts w:eastAsia="MS Mincho"/>
          <w:iCs/>
          <w:lang w:val="en-US"/>
        </w:rPr>
        <w:t>first</w:t>
      </w:r>
      <w:r w:rsidRPr="00A65987">
        <w:rPr>
          <w:rFonts w:eastAsia="MS Mincho" w:hint="eastAsia"/>
          <w:iCs/>
          <w:lang w:val="en-US"/>
        </w:rPr>
        <w:t xml:space="preserve"> mapping, UCI </w:t>
      </w:r>
      <w:r w:rsidRPr="00A65987">
        <w:rPr>
          <w:rFonts w:eastAsia="MS Mincho"/>
          <w:iCs/>
          <w:lang w:val="en-US"/>
        </w:rPr>
        <w:t xml:space="preserve">resource </w:t>
      </w:r>
      <w:r w:rsidRPr="00A65987">
        <w:rPr>
          <w:rFonts w:eastAsia="MS Mincho" w:hint="eastAsia"/>
          <w:iCs/>
          <w:lang w:val="en-US"/>
        </w:rPr>
        <w:t xml:space="preserve">mapping principles (e.g., around RS) </w:t>
      </w:r>
      <w:r w:rsidRPr="00A65987">
        <w:rPr>
          <w:rFonts w:eastAsia="MS Mincho"/>
          <w:iCs/>
          <w:lang w:val="en-US"/>
        </w:rPr>
        <w:t xml:space="preserve">are common for </w:t>
      </w:r>
      <w:r w:rsidRPr="00A65987">
        <w:rPr>
          <w:rFonts w:eastAsia="MS Mincho" w:hint="eastAsia"/>
          <w:iCs/>
          <w:lang w:val="en-US"/>
        </w:rPr>
        <w:t>PUSCH</w:t>
      </w:r>
      <w:r w:rsidRPr="00A65987">
        <w:rPr>
          <w:rFonts w:eastAsia="MS Mincho"/>
          <w:iCs/>
          <w:lang w:val="en-US"/>
        </w:rPr>
        <w:t xml:space="preserve"> with DFT-s-OFDM waveform and CP-OFDM waveform</w:t>
      </w:r>
    </w:p>
    <w:p w14:paraId="3BEBECF0" w14:textId="77777777" w:rsidR="0053620C" w:rsidRDefault="0053620C" w:rsidP="009408C8">
      <w:pPr>
        <w:pStyle w:val="ListParagraph"/>
        <w:numPr>
          <w:ilvl w:val="0"/>
          <w:numId w:val="45"/>
        </w:numPr>
        <w:rPr>
          <w:rFonts w:eastAsia="MS Mincho"/>
          <w:iCs/>
          <w:lang w:val="en-US"/>
        </w:rPr>
      </w:pPr>
      <w:r w:rsidRPr="00A65987">
        <w:rPr>
          <w:rFonts w:eastAsia="MS Mincho"/>
          <w:iCs/>
          <w:lang w:val="en-US"/>
        </w:rPr>
        <w:t xml:space="preserve">At least for </w:t>
      </w:r>
      <w:r w:rsidRPr="00A65987">
        <w:rPr>
          <w:rFonts w:eastAsia="MS Mincho" w:hint="eastAsia"/>
          <w:iCs/>
          <w:lang w:val="en-US"/>
        </w:rPr>
        <w:t>periodic CSI report configured by RRC and aperiodic CSI report triggered by UL grant</w:t>
      </w:r>
      <w:r w:rsidRPr="00A65987">
        <w:rPr>
          <w:rFonts w:eastAsia="MS Mincho"/>
          <w:iCs/>
          <w:lang w:val="en-US"/>
        </w:rPr>
        <w:t xml:space="preserve">, the </w:t>
      </w:r>
      <w:r w:rsidRPr="00A65987">
        <w:rPr>
          <w:rFonts w:eastAsia="MS Mincho" w:hint="eastAsia"/>
          <w:iCs/>
          <w:lang w:val="en-US"/>
        </w:rPr>
        <w:t>UL data</w:t>
      </w:r>
      <w:r w:rsidRPr="00A65987">
        <w:rPr>
          <w:rFonts w:eastAsia="MS Mincho"/>
          <w:iCs/>
          <w:lang w:val="en-US"/>
        </w:rPr>
        <w:t xml:space="preserve"> is rate-matched around the UCI</w:t>
      </w:r>
    </w:p>
    <w:p w14:paraId="16848EFE" w14:textId="77777777" w:rsidR="004307BC" w:rsidRDefault="004307BC" w:rsidP="004307BC">
      <w:pPr>
        <w:rPr>
          <w:rFonts w:eastAsia="MS Mincho"/>
          <w:iCs/>
          <w:lang w:val="en-US"/>
        </w:rPr>
      </w:pPr>
    </w:p>
    <w:p w14:paraId="38DA2D7C" w14:textId="6640E5FE" w:rsidR="004307BC" w:rsidRPr="004307BC" w:rsidRDefault="004307BC" w:rsidP="004307BC">
      <w:pPr>
        <w:rPr>
          <w:rFonts w:eastAsia="MS Mincho"/>
          <w:b/>
          <w:iCs/>
          <w:lang w:val="en-US"/>
        </w:rPr>
      </w:pPr>
      <w:r w:rsidRPr="004307BC">
        <w:rPr>
          <w:rFonts w:eastAsia="MS Mincho"/>
          <w:b/>
          <w:iCs/>
          <w:lang w:val="en-US"/>
        </w:rPr>
        <w:t>Friday</w:t>
      </w:r>
    </w:p>
    <w:p w14:paraId="539B1164" w14:textId="77777777" w:rsidR="004307BC" w:rsidRPr="004307BC" w:rsidRDefault="004307BC" w:rsidP="004307BC">
      <w:pPr>
        <w:tabs>
          <w:tab w:val="left" w:pos="0"/>
        </w:tabs>
        <w:rPr>
          <w:rFonts w:eastAsia="MS Mincho"/>
          <w:iCs/>
          <w:szCs w:val="20"/>
          <w:highlight w:val="yellow"/>
          <w:lang w:val="en-US" w:eastAsia="ja-JP"/>
        </w:rPr>
      </w:pPr>
      <w:r w:rsidRPr="004307BC">
        <w:rPr>
          <w:rFonts w:eastAsia="MS Mincho"/>
          <w:iCs/>
          <w:szCs w:val="20"/>
          <w:highlight w:val="darkYellow"/>
          <w:lang w:val="en-US" w:eastAsia="ja-JP"/>
        </w:rPr>
        <w:t>W</w:t>
      </w:r>
      <w:r w:rsidRPr="004307BC">
        <w:rPr>
          <w:rFonts w:eastAsia="MS Mincho" w:hint="eastAsia"/>
          <w:iCs/>
          <w:szCs w:val="20"/>
          <w:highlight w:val="darkYellow"/>
          <w:lang w:val="en-US" w:eastAsia="ja-JP"/>
        </w:rPr>
        <w:t>orking assumptions:</w:t>
      </w:r>
    </w:p>
    <w:p w14:paraId="7EF71CF0" w14:textId="77777777" w:rsidR="004307BC" w:rsidRPr="004307BC" w:rsidRDefault="004307BC" w:rsidP="00A441F3">
      <w:pPr>
        <w:pStyle w:val="ListParagraph"/>
        <w:numPr>
          <w:ilvl w:val="0"/>
          <w:numId w:val="217"/>
        </w:numPr>
        <w:rPr>
          <w:lang w:val="en-US"/>
        </w:rPr>
      </w:pPr>
      <w:r w:rsidRPr="004307BC">
        <w:rPr>
          <w:lang w:val="en-US"/>
        </w:rPr>
        <w:t>For slot-based scheduling, for HARQ-ACK with more than 2 bits, PUSCH is rate-matched.</w:t>
      </w:r>
    </w:p>
    <w:p w14:paraId="691E2DCD" w14:textId="77777777" w:rsidR="004307BC" w:rsidRPr="004307BC" w:rsidRDefault="004307BC" w:rsidP="00A441F3">
      <w:pPr>
        <w:pStyle w:val="ListParagraph"/>
        <w:numPr>
          <w:ilvl w:val="0"/>
          <w:numId w:val="217"/>
        </w:numPr>
        <w:rPr>
          <w:lang w:val="en-US"/>
        </w:rPr>
      </w:pPr>
      <w:r w:rsidRPr="004307BC">
        <w:rPr>
          <w:lang w:val="en-US"/>
        </w:rPr>
        <w:t>For slot-based scheduling, for HARQ-ACK with up to 2 bits, PUSCH is punctured.</w:t>
      </w:r>
    </w:p>
    <w:p w14:paraId="45D0132C" w14:textId="77777777" w:rsidR="004307BC" w:rsidRPr="004307BC" w:rsidRDefault="004307BC" w:rsidP="00A441F3">
      <w:pPr>
        <w:pStyle w:val="ListParagraph"/>
        <w:numPr>
          <w:ilvl w:val="0"/>
          <w:numId w:val="217"/>
        </w:numPr>
        <w:rPr>
          <w:lang w:val="en-US"/>
        </w:rPr>
      </w:pPr>
      <w:r w:rsidRPr="004307BC">
        <w:rPr>
          <w:lang w:val="en-US"/>
        </w:rPr>
        <w:t xml:space="preserve">Note: NR ensures sufficiently reliable common understanding on HARQ-ACK bits between gNB and UE. </w:t>
      </w:r>
    </w:p>
    <w:p w14:paraId="5A7C68EF" w14:textId="77777777" w:rsidR="004307BC" w:rsidRDefault="004307BC"/>
    <w:p w14:paraId="71D26C84" w14:textId="77777777" w:rsidR="004307BC" w:rsidRDefault="004307BC"/>
    <w:p w14:paraId="085282BE" w14:textId="32414D6A" w:rsidR="0053620C" w:rsidRPr="00ED21DE" w:rsidRDefault="00151BC9" w:rsidP="0053620C">
      <w:pPr>
        <w:rPr>
          <w:rFonts w:eastAsia="MS Mincho"/>
          <w:iCs/>
          <w:lang w:eastAsia="ja-JP"/>
        </w:rPr>
      </w:pPr>
      <w:hyperlink r:id="rId2417" w:history="1">
        <w:r>
          <w:rPr>
            <w:rStyle w:val="Hyperlink"/>
            <w:rFonts w:eastAsia="MS Mincho"/>
            <w:iCs/>
            <w:lang w:eastAsia="ja-JP"/>
          </w:rPr>
          <w:t>R1-1713632</w:t>
        </w:r>
      </w:hyperlink>
      <w:r w:rsidR="0053620C" w:rsidRPr="00ED21DE">
        <w:rPr>
          <w:rFonts w:eastAsia="MS Mincho"/>
          <w:iCs/>
          <w:lang w:eastAsia="ja-JP"/>
        </w:rPr>
        <w:tab/>
        <w:t>On UCI Multiplexing in PUSCH</w:t>
      </w:r>
      <w:r w:rsidR="0053620C" w:rsidRPr="00ED21DE">
        <w:rPr>
          <w:rFonts w:eastAsia="MS Mincho"/>
          <w:iCs/>
          <w:lang w:eastAsia="ja-JP"/>
        </w:rPr>
        <w:tab/>
        <w:t>Samsung</w:t>
      </w:r>
    </w:p>
    <w:p w14:paraId="03EF4A3D" w14:textId="10BCDC79" w:rsidR="0053620C" w:rsidRPr="00E002AF" w:rsidRDefault="00151BC9" w:rsidP="0053620C">
      <w:pPr>
        <w:rPr>
          <w:rFonts w:eastAsia="MS Mincho"/>
          <w:iCs/>
          <w:lang w:eastAsia="ja-JP"/>
        </w:rPr>
      </w:pPr>
      <w:hyperlink r:id="rId2418" w:history="1">
        <w:r>
          <w:rPr>
            <w:rStyle w:val="Hyperlink"/>
            <w:rFonts w:eastAsia="MS Mincho"/>
            <w:iCs/>
            <w:lang w:eastAsia="ja-JP"/>
          </w:rPr>
          <w:t>R1-1712195</w:t>
        </w:r>
      </w:hyperlink>
      <w:r w:rsidR="0053620C" w:rsidRPr="00E002AF">
        <w:rPr>
          <w:rFonts w:eastAsia="MS Mincho"/>
          <w:iCs/>
          <w:lang w:eastAsia="ja-JP"/>
        </w:rPr>
        <w:tab/>
        <w:t>UCI piggyback on PUSCH</w:t>
      </w:r>
      <w:r w:rsidR="0053620C" w:rsidRPr="00E002AF">
        <w:rPr>
          <w:rFonts w:eastAsia="MS Mincho"/>
          <w:iCs/>
          <w:lang w:eastAsia="ja-JP"/>
        </w:rPr>
        <w:tab/>
        <w:t>Huawei, HiSilicon</w:t>
      </w:r>
    </w:p>
    <w:p w14:paraId="0DFFC51A" w14:textId="13B4F40B" w:rsidR="0053620C" w:rsidRPr="00E002AF" w:rsidRDefault="00151BC9" w:rsidP="0053620C">
      <w:pPr>
        <w:rPr>
          <w:rFonts w:eastAsia="MS Mincho"/>
          <w:iCs/>
          <w:lang w:eastAsia="ja-JP"/>
        </w:rPr>
      </w:pPr>
      <w:hyperlink r:id="rId2419" w:history="1">
        <w:r>
          <w:rPr>
            <w:rStyle w:val="Hyperlink"/>
            <w:rFonts w:eastAsia="MS Mincho"/>
            <w:iCs/>
            <w:lang w:eastAsia="ja-JP"/>
          </w:rPr>
          <w:t>R1-1712407</w:t>
        </w:r>
      </w:hyperlink>
      <w:r w:rsidR="0053620C" w:rsidRPr="00E002AF">
        <w:rPr>
          <w:rFonts w:eastAsia="MS Mincho"/>
          <w:iCs/>
          <w:lang w:eastAsia="ja-JP"/>
        </w:rPr>
        <w:tab/>
        <w:t>Multiplexing of UCI and UL data on PUSCH</w:t>
      </w:r>
      <w:r w:rsidR="0053620C" w:rsidRPr="00E002AF">
        <w:rPr>
          <w:rFonts w:eastAsia="MS Mincho"/>
          <w:iCs/>
          <w:lang w:eastAsia="ja-JP"/>
        </w:rPr>
        <w:tab/>
        <w:t>CATT</w:t>
      </w:r>
    </w:p>
    <w:p w14:paraId="2839401A" w14:textId="2CD6CE1E" w:rsidR="0053620C" w:rsidRPr="00E002AF" w:rsidRDefault="00151BC9" w:rsidP="0053620C">
      <w:pPr>
        <w:rPr>
          <w:rFonts w:eastAsia="MS Mincho"/>
          <w:iCs/>
          <w:lang w:eastAsia="ja-JP"/>
        </w:rPr>
      </w:pPr>
      <w:hyperlink r:id="rId2420" w:history="1">
        <w:r>
          <w:rPr>
            <w:rStyle w:val="Hyperlink"/>
            <w:rFonts w:eastAsia="MS Mincho"/>
            <w:iCs/>
            <w:lang w:eastAsia="ja-JP"/>
          </w:rPr>
          <w:t>R1-1712455</w:t>
        </w:r>
      </w:hyperlink>
      <w:r w:rsidR="0053620C" w:rsidRPr="00E002AF">
        <w:rPr>
          <w:rFonts w:eastAsia="MS Mincho"/>
          <w:iCs/>
          <w:lang w:eastAsia="ja-JP"/>
        </w:rPr>
        <w:tab/>
        <w:t>UCI multiplexing on PUSCH</w:t>
      </w:r>
      <w:r w:rsidR="0053620C" w:rsidRPr="00E002AF">
        <w:rPr>
          <w:rFonts w:eastAsia="MS Mincho"/>
          <w:iCs/>
          <w:lang w:eastAsia="ja-JP"/>
        </w:rPr>
        <w:tab/>
        <w:t>ZTE</w:t>
      </w:r>
    </w:p>
    <w:p w14:paraId="375CEE20" w14:textId="118855FD" w:rsidR="0053620C" w:rsidRPr="00E002AF" w:rsidRDefault="00151BC9" w:rsidP="0053620C">
      <w:pPr>
        <w:rPr>
          <w:rFonts w:eastAsia="MS Mincho"/>
          <w:iCs/>
          <w:lang w:eastAsia="ja-JP"/>
        </w:rPr>
      </w:pPr>
      <w:hyperlink r:id="rId2421" w:history="1">
        <w:r>
          <w:rPr>
            <w:rStyle w:val="Hyperlink"/>
            <w:rFonts w:eastAsia="MS Mincho"/>
            <w:iCs/>
            <w:lang w:eastAsia="ja-JP"/>
          </w:rPr>
          <w:t>R1-1712584</w:t>
        </w:r>
      </w:hyperlink>
      <w:r w:rsidR="0053620C" w:rsidRPr="00E002AF">
        <w:rPr>
          <w:rFonts w:eastAsia="MS Mincho"/>
          <w:iCs/>
          <w:lang w:eastAsia="ja-JP"/>
        </w:rPr>
        <w:tab/>
        <w:t>UCI multiplexing onto PUSCH</w:t>
      </w:r>
      <w:r w:rsidR="0053620C" w:rsidRPr="00E002AF">
        <w:rPr>
          <w:rFonts w:eastAsia="MS Mincho"/>
          <w:iCs/>
          <w:lang w:eastAsia="ja-JP"/>
        </w:rPr>
        <w:tab/>
        <w:t>Intel Corporation</w:t>
      </w:r>
    </w:p>
    <w:p w14:paraId="032822D0" w14:textId="5772A456" w:rsidR="0053620C" w:rsidRPr="00E002AF" w:rsidRDefault="00151BC9" w:rsidP="0053620C">
      <w:pPr>
        <w:rPr>
          <w:rFonts w:eastAsia="MS Mincho"/>
          <w:iCs/>
          <w:lang w:eastAsia="ja-JP"/>
        </w:rPr>
      </w:pPr>
      <w:hyperlink r:id="rId2422" w:history="1">
        <w:r>
          <w:rPr>
            <w:rStyle w:val="Hyperlink"/>
            <w:rFonts w:eastAsia="MS Mincho"/>
            <w:iCs/>
            <w:lang w:eastAsia="ja-JP"/>
          </w:rPr>
          <w:t>R1-1712859</w:t>
        </w:r>
      </w:hyperlink>
      <w:r w:rsidR="0053620C" w:rsidRPr="00E002AF">
        <w:rPr>
          <w:rFonts w:eastAsia="MS Mincho"/>
          <w:iCs/>
          <w:lang w:eastAsia="ja-JP"/>
        </w:rPr>
        <w:tab/>
        <w:t>Discussion on UCI piggyback to PUSCH</w:t>
      </w:r>
      <w:r w:rsidR="0053620C" w:rsidRPr="00E002AF">
        <w:rPr>
          <w:rFonts w:eastAsia="MS Mincho"/>
          <w:iCs/>
          <w:lang w:eastAsia="ja-JP"/>
        </w:rPr>
        <w:tab/>
        <w:t>vivo</w:t>
      </w:r>
    </w:p>
    <w:p w14:paraId="35CC293B" w14:textId="12129E82" w:rsidR="0053620C" w:rsidRPr="00E002AF" w:rsidRDefault="00151BC9" w:rsidP="0053620C">
      <w:pPr>
        <w:rPr>
          <w:rFonts w:eastAsia="MS Mincho"/>
          <w:iCs/>
          <w:lang w:eastAsia="ja-JP"/>
        </w:rPr>
      </w:pPr>
      <w:hyperlink r:id="rId2423" w:history="1">
        <w:r>
          <w:rPr>
            <w:rStyle w:val="Hyperlink"/>
            <w:rFonts w:eastAsia="MS Mincho"/>
            <w:iCs/>
            <w:lang w:eastAsia="ja-JP"/>
          </w:rPr>
          <w:t>R1-1713182</w:t>
        </w:r>
      </w:hyperlink>
      <w:r w:rsidR="0053620C" w:rsidRPr="00E002AF">
        <w:rPr>
          <w:rFonts w:eastAsia="MS Mincho"/>
          <w:iCs/>
          <w:lang w:eastAsia="ja-JP"/>
        </w:rPr>
        <w:tab/>
        <w:t>Support of UCI piggyback on PUSCH for NR</w:t>
      </w:r>
      <w:r w:rsidR="0053620C" w:rsidRPr="00E002AF">
        <w:rPr>
          <w:rFonts w:eastAsia="MS Mincho"/>
          <w:iCs/>
          <w:lang w:eastAsia="ja-JP"/>
        </w:rPr>
        <w:tab/>
        <w:t>LG Electronics</w:t>
      </w:r>
    </w:p>
    <w:p w14:paraId="74568198" w14:textId="2C6786F6" w:rsidR="0053620C" w:rsidRPr="00E002AF" w:rsidRDefault="00151BC9" w:rsidP="0053620C">
      <w:pPr>
        <w:rPr>
          <w:rFonts w:eastAsia="MS Mincho"/>
          <w:iCs/>
          <w:lang w:eastAsia="ja-JP"/>
        </w:rPr>
      </w:pPr>
      <w:hyperlink r:id="rId2424" w:history="1">
        <w:r>
          <w:rPr>
            <w:rStyle w:val="Hyperlink"/>
            <w:rFonts w:eastAsia="MS Mincho"/>
            <w:iCs/>
            <w:lang w:eastAsia="ja-JP"/>
          </w:rPr>
          <w:t>R1-1713350</w:t>
        </w:r>
      </w:hyperlink>
      <w:r w:rsidR="0053620C" w:rsidRPr="00E002AF">
        <w:rPr>
          <w:rFonts w:eastAsia="MS Mincho"/>
          <w:iCs/>
          <w:lang w:eastAsia="ja-JP"/>
        </w:rPr>
        <w:tab/>
        <w:t>Discussion on UCI on PUSCH</w:t>
      </w:r>
      <w:r w:rsidR="0053620C" w:rsidRPr="00E002AF">
        <w:rPr>
          <w:rFonts w:eastAsia="MS Mincho"/>
          <w:iCs/>
          <w:lang w:eastAsia="ja-JP"/>
        </w:rPr>
        <w:tab/>
        <w:t>Panasonic Corporation</w:t>
      </w:r>
    </w:p>
    <w:p w14:paraId="35B687CD" w14:textId="3B37CA89" w:rsidR="0053620C" w:rsidRPr="00E002AF" w:rsidRDefault="00151BC9" w:rsidP="0053620C">
      <w:pPr>
        <w:rPr>
          <w:rFonts w:eastAsia="MS Mincho"/>
          <w:iCs/>
          <w:lang w:eastAsia="ja-JP"/>
        </w:rPr>
      </w:pPr>
      <w:hyperlink r:id="rId2425" w:history="1">
        <w:r>
          <w:rPr>
            <w:rStyle w:val="Hyperlink"/>
            <w:rFonts w:eastAsia="MS Mincho"/>
            <w:iCs/>
            <w:lang w:eastAsia="ja-JP"/>
          </w:rPr>
          <w:t>R1-1713437</w:t>
        </w:r>
      </w:hyperlink>
      <w:r w:rsidR="0053620C" w:rsidRPr="00E002AF">
        <w:rPr>
          <w:rFonts w:eastAsia="MS Mincho"/>
          <w:iCs/>
          <w:lang w:eastAsia="ja-JP"/>
        </w:rPr>
        <w:tab/>
        <w:t>UCI piggyback on PUSCH</w:t>
      </w:r>
      <w:r w:rsidR="0053620C" w:rsidRPr="00E002AF">
        <w:rPr>
          <w:rFonts w:eastAsia="MS Mincho"/>
          <w:iCs/>
          <w:lang w:eastAsia="ja-JP"/>
        </w:rPr>
        <w:tab/>
        <w:t>Qualcomm Incorporated</w:t>
      </w:r>
    </w:p>
    <w:p w14:paraId="36848662" w14:textId="65B5719C" w:rsidR="0053620C" w:rsidRPr="00E002AF" w:rsidRDefault="00151BC9" w:rsidP="0053620C">
      <w:pPr>
        <w:rPr>
          <w:rFonts w:eastAsia="MS Mincho"/>
          <w:iCs/>
          <w:lang w:eastAsia="ja-JP"/>
        </w:rPr>
      </w:pPr>
      <w:hyperlink r:id="rId2426" w:history="1">
        <w:r>
          <w:rPr>
            <w:rStyle w:val="Hyperlink"/>
            <w:rFonts w:eastAsia="MS Mincho"/>
            <w:iCs/>
            <w:lang w:eastAsia="ja-JP"/>
          </w:rPr>
          <w:t>R1-1713702</w:t>
        </w:r>
      </w:hyperlink>
      <w:r w:rsidR="0053620C" w:rsidRPr="00E002AF">
        <w:rPr>
          <w:rFonts w:eastAsia="MS Mincho"/>
          <w:iCs/>
          <w:lang w:eastAsia="ja-JP"/>
        </w:rPr>
        <w:tab/>
        <w:t>Discussion on UCI on PUSCH</w:t>
      </w:r>
      <w:r w:rsidR="0053620C" w:rsidRPr="00E002AF">
        <w:rPr>
          <w:rFonts w:eastAsia="MS Mincho"/>
          <w:iCs/>
          <w:lang w:eastAsia="ja-JP"/>
        </w:rPr>
        <w:tab/>
        <w:t>MediaTek Inc.</w:t>
      </w:r>
    </w:p>
    <w:p w14:paraId="15243F50" w14:textId="26C30823" w:rsidR="0053620C" w:rsidRPr="00E002AF" w:rsidRDefault="00151BC9" w:rsidP="0053620C">
      <w:pPr>
        <w:rPr>
          <w:rFonts w:eastAsia="MS Mincho"/>
          <w:iCs/>
          <w:lang w:eastAsia="ja-JP"/>
        </w:rPr>
      </w:pPr>
      <w:hyperlink r:id="rId2427" w:history="1">
        <w:r>
          <w:rPr>
            <w:rStyle w:val="Hyperlink"/>
            <w:rFonts w:eastAsia="MS Mincho"/>
            <w:iCs/>
            <w:lang w:eastAsia="ja-JP"/>
          </w:rPr>
          <w:t>R1-1713945</w:t>
        </w:r>
      </w:hyperlink>
      <w:r w:rsidR="0053620C" w:rsidRPr="00E002AF">
        <w:rPr>
          <w:rFonts w:eastAsia="MS Mincho"/>
          <w:iCs/>
          <w:lang w:eastAsia="ja-JP"/>
        </w:rPr>
        <w:tab/>
        <w:t>UCI on PUSCH</w:t>
      </w:r>
      <w:r w:rsidR="0053620C" w:rsidRPr="00E002AF">
        <w:rPr>
          <w:rFonts w:eastAsia="MS Mincho"/>
          <w:iCs/>
          <w:lang w:eastAsia="ja-JP"/>
        </w:rPr>
        <w:tab/>
        <w:t>NTT DOCOMO, INC.</w:t>
      </w:r>
    </w:p>
    <w:p w14:paraId="2A9D8E25" w14:textId="7C628A38" w:rsidR="0053620C" w:rsidRPr="00E002AF" w:rsidRDefault="00151BC9" w:rsidP="0053620C">
      <w:pPr>
        <w:rPr>
          <w:rFonts w:eastAsia="MS Mincho"/>
          <w:iCs/>
          <w:lang w:eastAsia="ja-JP"/>
        </w:rPr>
      </w:pPr>
      <w:hyperlink r:id="rId2428" w:history="1">
        <w:r>
          <w:rPr>
            <w:rStyle w:val="Hyperlink"/>
            <w:rFonts w:eastAsia="MS Mincho"/>
            <w:iCs/>
            <w:lang w:eastAsia="ja-JP"/>
          </w:rPr>
          <w:t>R1-1714080</w:t>
        </w:r>
      </w:hyperlink>
      <w:r w:rsidR="0053620C" w:rsidRPr="00E002AF">
        <w:rPr>
          <w:rFonts w:eastAsia="MS Mincho"/>
          <w:iCs/>
          <w:lang w:eastAsia="ja-JP"/>
        </w:rPr>
        <w:tab/>
        <w:t>UCI multiplexing on PUSCH</w:t>
      </w:r>
      <w:r w:rsidR="0053620C" w:rsidRPr="00E002AF">
        <w:rPr>
          <w:rFonts w:eastAsia="MS Mincho"/>
          <w:iCs/>
          <w:lang w:eastAsia="ja-JP"/>
        </w:rPr>
        <w:tab/>
        <w:t>Nokia, Nokia Shanghai Bell</w:t>
      </w:r>
    </w:p>
    <w:p w14:paraId="7962F01D" w14:textId="2A9BC97C" w:rsidR="0053620C" w:rsidRPr="00E002AF" w:rsidRDefault="00151BC9" w:rsidP="0053620C">
      <w:pPr>
        <w:rPr>
          <w:rFonts w:eastAsia="MS Mincho"/>
          <w:iCs/>
          <w:lang w:eastAsia="ja-JP"/>
        </w:rPr>
      </w:pPr>
      <w:hyperlink r:id="rId2429" w:history="1">
        <w:r>
          <w:rPr>
            <w:rStyle w:val="Hyperlink"/>
            <w:rFonts w:eastAsia="MS Mincho"/>
            <w:iCs/>
            <w:lang w:eastAsia="ja-JP"/>
          </w:rPr>
          <w:t>R1-1714158</w:t>
        </w:r>
      </w:hyperlink>
      <w:r w:rsidR="0053620C" w:rsidRPr="00E002AF">
        <w:rPr>
          <w:rFonts w:eastAsia="MS Mincho"/>
          <w:iCs/>
          <w:lang w:eastAsia="ja-JP"/>
        </w:rPr>
        <w:tab/>
        <w:t xml:space="preserve">Considerations on UCI transmission on PUSCH </w:t>
      </w:r>
      <w:r w:rsidR="0053620C" w:rsidRPr="00E002AF">
        <w:rPr>
          <w:rFonts w:eastAsia="MS Mincho"/>
          <w:iCs/>
          <w:lang w:eastAsia="ja-JP"/>
        </w:rPr>
        <w:tab/>
        <w:t>InterDigital, Inc.</w:t>
      </w:r>
    </w:p>
    <w:p w14:paraId="63A27E19" w14:textId="35E8838B" w:rsidR="0053620C" w:rsidRPr="00E002AF" w:rsidRDefault="00151BC9" w:rsidP="0053620C">
      <w:pPr>
        <w:rPr>
          <w:rFonts w:eastAsia="MS Mincho"/>
          <w:iCs/>
          <w:lang w:eastAsia="ja-JP"/>
        </w:rPr>
      </w:pPr>
      <w:hyperlink r:id="rId2430" w:history="1">
        <w:r>
          <w:rPr>
            <w:rStyle w:val="Hyperlink"/>
            <w:rFonts w:eastAsia="MS Mincho"/>
            <w:iCs/>
            <w:lang w:eastAsia="ja-JP"/>
          </w:rPr>
          <w:t>R1-1714391</w:t>
        </w:r>
      </w:hyperlink>
      <w:r w:rsidR="0053620C" w:rsidRPr="00E002AF">
        <w:rPr>
          <w:rFonts w:eastAsia="MS Mincho"/>
          <w:iCs/>
          <w:lang w:eastAsia="ja-JP"/>
        </w:rPr>
        <w:tab/>
        <w:t>Discussion on UCI piggyback on PUSCH</w:t>
      </w:r>
      <w:r w:rsidR="0053620C" w:rsidRPr="00E002AF">
        <w:rPr>
          <w:rFonts w:eastAsia="MS Mincho"/>
          <w:iCs/>
          <w:lang w:eastAsia="ja-JP"/>
        </w:rPr>
        <w:tab/>
        <w:t>WILUS Inc.</w:t>
      </w:r>
    </w:p>
    <w:p w14:paraId="6BCC5EC5" w14:textId="0967EF8F" w:rsidR="0053620C" w:rsidRPr="00431B0B" w:rsidRDefault="00151BC9" w:rsidP="0053620C">
      <w:pPr>
        <w:rPr>
          <w:rFonts w:eastAsia="MS Mincho"/>
          <w:iCs/>
          <w:lang w:eastAsia="ja-JP"/>
        </w:rPr>
      </w:pPr>
      <w:hyperlink r:id="rId2431" w:history="1">
        <w:r>
          <w:rPr>
            <w:rStyle w:val="Hyperlink"/>
            <w:rFonts w:eastAsia="MS Mincho"/>
            <w:iCs/>
            <w:lang w:eastAsia="ja-JP"/>
          </w:rPr>
          <w:t>R1-1714427</w:t>
        </w:r>
      </w:hyperlink>
      <w:r w:rsidR="0053620C" w:rsidRPr="00E002AF">
        <w:rPr>
          <w:rFonts w:eastAsia="MS Mincho"/>
          <w:iCs/>
          <w:lang w:eastAsia="ja-JP"/>
        </w:rPr>
        <w:tab/>
        <w:t>On UCI Transmission on PUSCH</w:t>
      </w:r>
      <w:r w:rsidR="0053620C" w:rsidRPr="00E002AF">
        <w:rPr>
          <w:rFonts w:eastAsia="MS Mincho"/>
          <w:iCs/>
          <w:lang w:eastAsia="ja-JP"/>
        </w:rPr>
        <w:tab/>
        <w:t>Ericsson</w:t>
      </w:r>
    </w:p>
    <w:p w14:paraId="1A5C95AB" w14:textId="77777777" w:rsidR="0053620C" w:rsidRPr="00A65987" w:rsidRDefault="0053620C" w:rsidP="00A65987">
      <w:pPr>
        <w:pStyle w:val="Heading6"/>
      </w:pPr>
      <w:r w:rsidRPr="00A65987">
        <w:t>PUCCH-PUSCH multiplexing</w:t>
      </w:r>
    </w:p>
    <w:p w14:paraId="613ED5CD" w14:textId="489904F0" w:rsidR="0053620C" w:rsidRPr="00ED21DE" w:rsidRDefault="00151BC9" w:rsidP="0053620C">
      <w:pPr>
        <w:rPr>
          <w:rFonts w:eastAsia="MS Mincho"/>
          <w:iCs/>
          <w:lang w:eastAsia="ja-JP"/>
        </w:rPr>
      </w:pPr>
      <w:hyperlink r:id="rId2432" w:history="1">
        <w:r>
          <w:rPr>
            <w:rStyle w:val="Hyperlink"/>
            <w:rFonts w:eastAsia="MS Mincho"/>
            <w:iCs/>
            <w:lang w:eastAsia="ja-JP"/>
          </w:rPr>
          <w:t>R1-1713703</w:t>
        </w:r>
      </w:hyperlink>
      <w:r w:rsidR="0053620C" w:rsidRPr="00ED21DE">
        <w:rPr>
          <w:rFonts w:eastAsia="MS Mincho"/>
          <w:iCs/>
          <w:lang w:eastAsia="ja-JP"/>
        </w:rPr>
        <w:tab/>
        <w:t>Discussion on PUCCH and PUSCH multiplexing</w:t>
      </w:r>
      <w:r w:rsidR="0053620C" w:rsidRPr="00ED21DE">
        <w:rPr>
          <w:rFonts w:eastAsia="MS Mincho"/>
          <w:iCs/>
          <w:lang w:eastAsia="ja-JP"/>
        </w:rPr>
        <w:tab/>
        <w:t>MediaTek Inc.</w:t>
      </w:r>
    </w:p>
    <w:p w14:paraId="1EE65F6B" w14:textId="6168102F" w:rsidR="0053620C" w:rsidRPr="00E002AF" w:rsidRDefault="00151BC9" w:rsidP="0053620C">
      <w:pPr>
        <w:rPr>
          <w:rFonts w:eastAsia="MS Mincho"/>
          <w:iCs/>
          <w:lang w:eastAsia="ja-JP"/>
        </w:rPr>
      </w:pPr>
      <w:hyperlink r:id="rId2433" w:history="1">
        <w:r>
          <w:rPr>
            <w:rStyle w:val="Hyperlink"/>
            <w:rFonts w:eastAsia="MS Mincho"/>
            <w:iCs/>
            <w:lang w:eastAsia="ja-JP"/>
          </w:rPr>
          <w:t>R1-1712408</w:t>
        </w:r>
      </w:hyperlink>
      <w:r w:rsidR="0053620C" w:rsidRPr="00E002AF">
        <w:rPr>
          <w:rFonts w:eastAsia="MS Mincho"/>
          <w:iCs/>
          <w:lang w:eastAsia="ja-JP"/>
        </w:rPr>
        <w:tab/>
        <w:t>Simultaneous PUCCH-PUSCH transmission in NR</w:t>
      </w:r>
      <w:r w:rsidR="0053620C" w:rsidRPr="00E002AF">
        <w:rPr>
          <w:rFonts w:eastAsia="MS Mincho"/>
          <w:iCs/>
          <w:lang w:eastAsia="ja-JP"/>
        </w:rPr>
        <w:tab/>
        <w:t>CATT</w:t>
      </w:r>
    </w:p>
    <w:p w14:paraId="06E760C5" w14:textId="5D56197E" w:rsidR="0053620C" w:rsidRPr="00E002AF" w:rsidRDefault="00151BC9" w:rsidP="0053620C">
      <w:pPr>
        <w:rPr>
          <w:rFonts w:eastAsia="MS Mincho"/>
          <w:iCs/>
          <w:lang w:eastAsia="ja-JP"/>
        </w:rPr>
      </w:pPr>
      <w:hyperlink r:id="rId2434" w:history="1">
        <w:r>
          <w:rPr>
            <w:rStyle w:val="Hyperlink"/>
            <w:rFonts w:eastAsia="MS Mincho"/>
            <w:iCs/>
            <w:lang w:eastAsia="ja-JP"/>
          </w:rPr>
          <w:t>R1-1712456</w:t>
        </w:r>
      </w:hyperlink>
      <w:r w:rsidR="0053620C" w:rsidRPr="00E002AF">
        <w:rPr>
          <w:rFonts w:eastAsia="MS Mincho"/>
          <w:iCs/>
          <w:lang w:eastAsia="ja-JP"/>
        </w:rPr>
        <w:tab/>
        <w:t>Multiplexing of PUSCH and short PUCCH</w:t>
      </w:r>
      <w:r w:rsidR="0053620C" w:rsidRPr="00E002AF">
        <w:rPr>
          <w:rFonts w:eastAsia="MS Mincho"/>
          <w:iCs/>
          <w:lang w:eastAsia="ja-JP"/>
        </w:rPr>
        <w:tab/>
        <w:t>ZTE</w:t>
      </w:r>
    </w:p>
    <w:p w14:paraId="75781152" w14:textId="6B26806F" w:rsidR="0053620C" w:rsidRPr="00E002AF" w:rsidRDefault="00151BC9" w:rsidP="0053620C">
      <w:pPr>
        <w:rPr>
          <w:rFonts w:eastAsia="MS Mincho"/>
          <w:iCs/>
          <w:lang w:eastAsia="ja-JP"/>
        </w:rPr>
      </w:pPr>
      <w:hyperlink r:id="rId2435" w:history="1">
        <w:r>
          <w:rPr>
            <w:rStyle w:val="Hyperlink"/>
            <w:rFonts w:eastAsia="MS Mincho"/>
            <w:iCs/>
            <w:lang w:eastAsia="ja-JP"/>
          </w:rPr>
          <w:t>R1-1712585</w:t>
        </w:r>
      </w:hyperlink>
      <w:r w:rsidR="0053620C" w:rsidRPr="00E002AF">
        <w:rPr>
          <w:rFonts w:eastAsia="MS Mincho"/>
          <w:iCs/>
          <w:lang w:eastAsia="ja-JP"/>
        </w:rPr>
        <w:tab/>
        <w:t>PUCCH-PUSCH multiplexing</w:t>
      </w:r>
      <w:r w:rsidR="0053620C" w:rsidRPr="00E002AF">
        <w:rPr>
          <w:rFonts w:eastAsia="MS Mincho"/>
          <w:iCs/>
          <w:lang w:eastAsia="ja-JP"/>
        </w:rPr>
        <w:tab/>
        <w:t>Intel Corporation</w:t>
      </w:r>
    </w:p>
    <w:p w14:paraId="1A3D79FE" w14:textId="79473ABA" w:rsidR="0053620C" w:rsidRPr="00E002AF" w:rsidRDefault="00151BC9" w:rsidP="0053620C">
      <w:pPr>
        <w:rPr>
          <w:rFonts w:eastAsia="MS Mincho"/>
          <w:iCs/>
          <w:lang w:eastAsia="ja-JP"/>
        </w:rPr>
      </w:pPr>
      <w:hyperlink r:id="rId2436" w:history="1">
        <w:r>
          <w:rPr>
            <w:rStyle w:val="Hyperlink"/>
            <w:rFonts w:eastAsia="MS Mincho"/>
            <w:iCs/>
            <w:lang w:eastAsia="ja-JP"/>
          </w:rPr>
          <w:t>R1-1712860</w:t>
        </w:r>
      </w:hyperlink>
      <w:r w:rsidR="0053620C" w:rsidRPr="00E002AF">
        <w:rPr>
          <w:rFonts w:eastAsia="MS Mincho"/>
          <w:iCs/>
          <w:lang w:eastAsia="ja-JP"/>
        </w:rPr>
        <w:tab/>
        <w:t>Discussion on PUCCH-PUSCH multiplexing</w:t>
      </w:r>
      <w:r w:rsidR="0053620C" w:rsidRPr="00E002AF">
        <w:rPr>
          <w:rFonts w:eastAsia="MS Mincho"/>
          <w:iCs/>
          <w:lang w:eastAsia="ja-JP"/>
        </w:rPr>
        <w:tab/>
        <w:t>vivo</w:t>
      </w:r>
    </w:p>
    <w:p w14:paraId="437DBAD9" w14:textId="02E36B9D" w:rsidR="0053620C" w:rsidRPr="00E002AF" w:rsidRDefault="00151BC9" w:rsidP="0053620C">
      <w:pPr>
        <w:rPr>
          <w:rFonts w:eastAsia="MS Mincho"/>
          <w:iCs/>
          <w:lang w:eastAsia="ja-JP"/>
        </w:rPr>
      </w:pPr>
      <w:hyperlink r:id="rId2437" w:history="1">
        <w:r>
          <w:rPr>
            <w:rStyle w:val="Hyperlink"/>
            <w:rFonts w:eastAsia="MS Mincho"/>
            <w:iCs/>
            <w:lang w:eastAsia="ja-JP"/>
          </w:rPr>
          <w:t>R1-1713183</w:t>
        </w:r>
      </w:hyperlink>
      <w:r w:rsidR="0053620C" w:rsidRPr="00E002AF">
        <w:rPr>
          <w:rFonts w:eastAsia="MS Mincho"/>
          <w:iCs/>
          <w:lang w:eastAsia="ja-JP"/>
        </w:rPr>
        <w:tab/>
        <w:t>Support of UL signal/channel multiplexing for NR</w:t>
      </w:r>
      <w:r w:rsidR="0053620C" w:rsidRPr="00E002AF">
        <w:rPr>
          <w:rFonts w:eastAsia="MS Mincho"/>
          <w:iCs/>
          <w:lang w:eastAsia="ja-JP"/>
        </w:rPr>
        <w:tab/>
        <w:t>LG Electronics</w:t>
      </w:r>
    </w:p>
    <w:p w14:paraId="4975EBCD" w14:textId="26856DAB" w:rsidR="0053620C" w:rsidRPr="00E002AF" w:rsidRDefault="00151BC9" w:rsidP="0053620C">
      <w:pPr>
        <w:rPr>
          <w:rFonts w:eastAsia="MS Mincho"/>
          <w:iCs/>
          <w:lang w:eastAsia="ja-JP"/>
        </w:rPr>
      </w:pPr>
      <w:hyperlink r:id="rId2438" w:history="1">
        <w:r>
          <w:rPr>
            <w:rStyle w:val="Hyperlink"/>
            <w:rFonts w:eastAsia="MS Mincho"/>
            <w:iCs/>
            <w:lang w:eastAsia="ja-JP"/>
          </w:rPr>
          <w:t>R1-1713276</w:t>
        </w:r>
      </w:hyperlink>
      <w:r w:rsidR="0053620C" w:rsidRPr="00E002AF">
        <w:rPr>
          <w:rFonts w:eastAsia="MS Mincho"/>
          <w:iCs/>
          <w:lang w:eastAsia="ja-JP"/>
        </w:rPr>
        <w:tab/>
        <w:t>Multiplexing of short-duration UCI and UL data</w:t>
      </w:r>
      <w:r w:rsidR="0053620C" w:rsidRPr="00E002AF">
        <w:rPr>
          <w:rFonts w:eastAsia="MS Mincho"/>
          <w:iCs/>
          <w:lang w:eastAsia="ja-JP"/>
        </w:rPr>
        <w:tab/>
        <w:t>Guangdong OPPO Mobile Telecom</w:t>
      </w:r>
    </w:p>
    <w:p w14:paraId="4BE3F090" w14:textId="6E8A0D4D" w:rsidR="0053620C" w:rsidRPr="00E002AF" w:rsidRDefault="00151BC9" w:rsidP="0053620C">
      <w:pPr>
        <w:rPr>
          <w:rFonts w:eastAsia="MS Mincho"/>
          <w:iCs/>
          <w:lang w:eastAsia="ja-JP"/>
        </w:rPr>
      </w:pPr>
      <w:hyperlink r:id="rId2439" w:history="1">
        <w:r>
          <w:rPr>
            <w:rStyle w:val="Hyperlink"/>
            <w:rFonts w:eastAsia="MS Mincho"/>
            <w:iCs/>
            <w:lang w:eastAsia="ja-JP"/>
          </w:rPr>
          <w:t>R1-1713336</w:t>
        </w:r>
      </w:hyperlink>
      <w:r w:rsidR="0053620C" w:rsidRPr="00E002AF">
        <w:rPr>
          <w:rFonts w:eastAsia="MS Mincho"/>
          <w:iCs/>
          <w:lang w:eastAsia="ja-JP"/>
        </w:rPr>
        <w:tab/>
        <w:t>PUCCH and PUSCH simultaneous transmission and multiplexing</w:t>
      </w:r>
      <w:r w:rsidR="0053620C" w:rsidRPr="00E002AF">
        <w:rPr>
          <w:rFonts w:eastAsia="MS Mincho"/>
          <w:iCs/>
          <w:lang w:eastAsia="ja-JP"/>
        </w:rPr>
        <w:tab/>
        <w:t>Sharp</w:t>
      </w:r>
    </w:p>
    <w:p w14:paraId="02909D08" w14:textId="28553E64" w:rsidR="0053620C" w:rsidRPr="00E002AF" w:rsidRDefault="00151BC9" w:rsidP="0053620C">
      <w:pPr>
        <w:rPr>
          <w:rFonts w:eastAsia="MS Mincho"/>
          <w:iCs/>
          <w:lang w:eastAsia="ja-JP"/>
        </w:rPr>
      </w:pPr>
      <w:hyperlink r:id="rId2440" w:history="1">
        <w:r>
          <w:rPr>
            <w:rStyle w:val="Hyperlink"/>
            <w:rFonts w:eastAsia="MS Mincho"/>
            <w:iCs/>
            <w:lang w:eastAsia="ja-JP"/>
          </w:rPr>
          <w:t>R1-1713351</w:t>
        </w:r>
      </w:hyperlink>
      <w:r w:rsidR="0053620C" w:rsidRPr="00E002AF">
        <w:rPr>
          <w:rFonts w:eastAsia="MS Mincho"/>
          <w:iCs/>
          <w:lang w:eastAsia="ja-JP"/>
        </w:rPr>
        <w:tab/>
        <w:t>Discussion on UCI and data multiplexing</w:t>
      </w:r>
      <w:r w:rsidR="0053620C" w:rsidRPr="00E002AF">
        <w:rPr>
          <w:rFonts w:eastAsia="MS Mincho"/>
          <w:iCs/>
          <w:lang w:eastAsia="ja-JP"/>
        </w:rPr>
        <w:tab/>
        <w:t>Panasonic Corporation</w:t>
      </w:r>
    </w:p>
    <w:p w14:paraId="00E4F1C9" w14:textId="3AE32C16" w:rsidR="0053620C" w:rsidRPr="00E002AF" w:rsidRDefault="00151BC9" w:rsidP="0053620C">
      <w:pPr>
        <w:rPr>
          <w:rFonts w:eastAsia="MS Mincho"/>
          <w:iCs/>
          <w:lang w:eastAsia="ja-JP"/>
        </w:rPr>
      </w:pPr>
      <w:hyperlink r:id="rId2441" w:history="1">
        <w:r>
          <w:rPr>
            <w:rStyle w:val="Hyperlink"/>
            <w:rFonts w:eastAsia="MS Mincho"/>
            <w:iCs/>
            <w:lang w:eastAsia="ja-JP"/>
          </w:rPr>
          <w:t>R1-1713438</w:t>
        </w:r>
      </w:hyperlink>
      <w:r w:rsidR="0053620C" w:rsidRPr="00E002AF">
        <w:rPr>
          <w:rFonts w:eastAsia="MS Mincho"/>
          <w:iCs/>
          <w:lang w:eastAsia="ja-JP"/>
        </w:rPr>
        <w:tab/>
        <w:t>Multiplexing of PUCCH and PUSCH</w:t>
      </w:r>
      <w:r w:rsidR="0053620C" w:rsidRPr="00E002AF">
        <w:rPr>
          <w:rFonts w:eastAsia="MS Mincho"/>
          <w:iCs/>
          <w:lang w:eastAsia="ja-JP"/>
        </w:rPr>
        <w:tab/>
        <w:t>Qualcomm Incorporated</w:t>
      </w:r>
    </w:p>
    <w:p w14:paraId="6A1C5023" w14:textId="614F9FCA" w:rsidR="0053620C" w:rsidRPr="00E002AF" w:rsidRDefault="00151BC9" w:rsidP="0053620C">
      <w:pPr>
        <w:rPr>
          <w:rFonts w:eastAsia="MS Mincho"/>
          <w:iCs/>
          <w:lang w:eastAsia="ja-JP"/>
        </w:rPr>
      </w:pPr>
      <w:hyperlink r:id="rId2442" w:history="1">
        <w:r>
          <w:rPr>
            <w:rStyle w:val="Hyperlink"/>
            <w:rFonts w:eastAsia="MS Mincho"/>
            <w:iCs/>
            <w:lang w:eastAsia="ja-JP"/>
          </w:rPr>
          <w:t>R1-1713633</w:t>
        </w:r>
      </w:hyperlink>
      <w:r w:rsidR="0053620C" w:rsidRPr="00E002AF">
        <w:rPr>
          <w:rFonts w:eastAsia="MS Mincho"/>
          <w:iCs/>
          <w:lang w:eastAsia="ja-JP"/>
        </w:rPr>
        <w:tab/>
        <w:t>On Simultaneous PUSCH and PUCCH Transmissions</w:t>
      </w:r>
      <w:r w:rsidR="0053620C" w:rsidRPr="00E002AF">
        <w:rPr>
          <w:rFonts w:eastAsia="MS Mincho"/>
          <w:iCs/>
          <w:lang w:eastAsia="ja-JP"/>
        </w:rPr>
        <w:tab/>
        <w:t>Samsung</w:t>
      </w:r>
    </w:p>
    <w:p w14:paraId="5B3B2E51" w14:textId="01AB3075" w:rsidR="0053620C" w:rsidRPr="00E002AF" w:rsidRDefault="00151BC9" w:rsidP="0053620C">
      <w:pPr>
        <w:rPr>
          <w:rFonts w:eastAsia="MS Mincho"/>
          <w:iCs/>
          <w:lang w:eastAsia="ja-JP"/>
        </w:rPr>
      </w:pPr>
      <w:hyperlink r:id="rId2443" w:history="1">
        <w:r>
          <w:rPr>
            <w:rStyle w:val="Hyperlink"/>
            <w:rFonts w:eastAsia="MS Mincho"/>
            <w:iCs/>
            <w:lang w:eastAsia="ja-JP"/>
          </w:rPr>
          <w:t>R1-1713745</w:t>
        </w:r>
      </w:hyperlink>
      <w:r w:rsidR="0053620C" w:rsidRPr="00E002AF">
        <w:rPr>
          <w:rFonts w:eastAsia="MS Mincho"/>
          <w:iCs/>
          <w:lang w:eastAsia="ja-JP"/>
        </w:rPr>
        <w:tab/>
        <w:t>Multiplexing of PUCCH and PUSCH</w:t>
      </w:r>
      <w:r w:rsidR="0053620C" w:rsidRPr="00E002AF">
        <w:rPr>
          <w:rFonts w:eastAsia="MS Mincho"/>
          <w:iCs/>
          <w:lang w:eastAsia="ja-JP"/>
        </w:rPr>
        <w:tab/>
        <w:t>Huawei, HiSilicon</w:t>
      </w:r>
    </w:p>
    <w:p w14:paraId="086CBDD5" w14:textId="4D3191D1" w:rsidR="0053620C" w:rsidRPr="00E002AF" w:rsidRDefault="00151BC9" w:rsidP="0053620C">
      <w:pPr>
        <w:rPr>
          <w:rFonts w:eastAsia="MS Mincho"/>
          <w:iCs/>
          <w:lang w:eastAsia="ja-JP"/>
        </w:rPr>
      </w:pPr>
      <w:hyperlink r:id="rId2444" w:history="1">
        <w:r>
          <w:rPr>
            <w:rStyle w:val="Hyperlink"/>
            <w:rFonts w:eastAsia="MS Mincho"/>
            <w:iCs/>
            <w:lang w:eastAsia="ja-JP"/>
          </w:rPr>
          <w:t>R1-1713946</w:t>
        </w:r>
      </w:hyperlink>
      <w:r w:rsidR="0053620C" w:rsidRPr="00E002AF">
        <w:rPr>
          <w:rFonts w:eastAsia="MS Mincho"/>
          <w:iCs/>
          <w:lang w:eastAsia="ja-JP"/>
        </w:rPr>
        <w:tab/>
        <w:t>PUCCH-PUSCH multiplexing</w:t>
      </w:r>
      <w:r w:rsidR="0053620C" w:rsidRPr="00E002AF">
        <w:rPr>
          <w:rFonts w:eastAsia="MS Mincho"/>
          <w:iCs/>
          <w:lang w:eastAsia="ja-JP"/>
        </w:rPr>
        <w:tab/>
        <w:t>NTT DOCOMO, INC.</w:t>
      </w:r>
    </w:p>
    <w:p w14:paraId="4EBB5724" w14:textId="028CF1BB" w:rsidR="0053620C" w:rsidRPr="00E002AF" w:rsidRDefault="00151BC9" w:rsidP="0053620C">
      <w:pPr>
        <w:rPr>
          <w:rFonts w:eastAsia="MS Mincho"/>
          <w:iCs/>
          <w:lang w:eastAsia="ja-JP"/>
        </w:rPr>
      </w:pPr>
      <w:hyperlink r:id="rId2445" w:history="1">
        <w:r>
          <w:rPr>
            <w:rStyle w:val="Hyperlink"/>
            <w:rFonts w:eastAsia="MS Mincho"/>
            <w:iCs/>
            <w:lang w:eastAsia="ja-JP"/>
          </w:rPr>
          <w:t>R1-1714081</w:t>
        </w:r>
      </w:hyperlink>
      <w:r w:rsidR="0053620C" w:rsidRPr="00E002AF">
        <w:rPr>
          <w:rFonts w:eastAsia="MS Mincho"/>
          <w:iCs/>
          <w:lang w:eastAsia="ja-JP"/>
        </w:rPr>
        <w:tab/>
        <w:t>On the multiplexing between PUCCHs and PUSCH</w:t>
      </w:r>
      <w:r w:rsidR="0053620C" w:rsidRPr="00E002AF">
        <w:rPr>
          <w:rFonts w:eastAsia="MS Mincho"/>
          <w:iCs/>
          <w:lang w:eastAsia="ja-JP"/>
        </w:rPr>
        <w:tab/>
        <w:t>Nokia, Nokia Shanghai Bell</w:t>
      </w:r>
    </w:p>
    <w:p w14:paraId="040AD3DA" w14:textId="2318D609" w:rsidR="0053620C" w:rsidRPr="00E002AF" w:rsidRDefault="00151BC9" w:rsidP="0053620C">
      <w:pPr>
        <w:rPr>
          <w:rFonts w:eastAsia="MS Mincho"/>
          <w:iCs/>
          <w:lang w:eastAsia="ja-JP"/>
        </w:rPr>
      </w:pPr>
      <w:hyperlink r:id="rId2446" w:history="1">
        <w:r>
          <w:rPr>
            <w:rStyle w:val="Hyperlink"/>
            <w:rFonts w:eastAsia="MS Mincho"/>
            <w:iCs/>
            <w:lang w:eastAsia="ja-JP"/>
          </w:rPr>
          <w:t>R1-1714392</w:t>
        </w:r>
      </w:hyperlink>
      <w:r w:rsidR="0053620C" w:rsidRPr="00E002AF">
        <w:rPr>
          <w:rFonts w:eastAsia="MS Mincho"/>
          <w:iCs/>
          <w:lang w:eastAsia="ja-JP"/>
        </w:rPr>
        <w:tab/>
        <w:t>Simultaneous transmission for long-PUCCH and PUSCH</w:t>
      </w:r>
      <w:r w:rsidR="0053620C" w:rsidRPr="00E002AF">
        <w:rPr>
          <w:rFonts w:eastAsia="MS Mincho"/>
          <w:iCs/>
          <w:lang w:eastAsia="ja-JP"/>
        </w:rPr>
        <w:tab/>
        <w:t>WILUS Inc.</w:t>
      </w:r>
    </w:p>
    <w:p w14:paraId="2E6E0885" w14:textId="341E4A54" w:rsidR="0053620C" w:rsidRDefault="00151BC9" w:rsidP="0053620C">
      <w:pPr>
        <w:rPr>
          <w:rFonts w:eastAsia="MS Mincho"/>
          <w:iCs/>
          <w:lang w:eastAsia="ja-JP"/>
        </w:rPr>
      </w:pPr>
      <w:hyperlink r:id="rId2447" w:history="1">
        <w:r>
          <w:rPr>
            <w:rStyle w:val="Hyperlink"/>
            <w:rFonts w:eastAsia="MS Mincho"/>
            <w:iCs/>
            <w:lang w:eastAsia="ja-JP"/>
          </w:rPr>
          <w:t>R1-1714428</w:t>
        </w:r>
      </w:hyperlink>
      <w:r w:rsidR="0053620C" w:rsidRPr="00E002AF">
        <w:rPr>
          <w:rFonts w:eastAsia="MS Mincho"/>
          <w:iCs/>
          <w:lang w:eastAsia="ja-JP"/>
        </w:rPr>
        <w:tab/>
        <w:t>On Simultaneous Transmission of PUCCH and PUSCH</w:t>
      </w:r>
      <w:r w:rsidR="0053620C" w:rsidRPr="00E002AF">
        <w:rPr>
          <w:rFonts w:eastAsia="MS Mincho"/>
          <w:iCs/>
          <w:lang w:eastAsia="ja-JP"/>
        </w:rPr>
        <w:tab/>
        <w:t>Ericsson</w:t>
      </w:r>
    </w:p>
    <w:p w14:paraId="792B3C8E" w14:textId="72660B07" w:rsidR="00DF77A2" w:rsidRPr="00431B0B" w:rsidRDefault="00151BC9" w:rsidP="0053620C">
      <w:pPr>
        <w:rPr>
          <w:rFonts w:eastAsia="MS Mincho"/>
          <w:iCs/>
          <w:lang w:eastAsia="ja-JP"/>
        </w:rPr>
      </w:pPr>
      <w:hyperlink r:id="rId2448" w:history="1">
        <w:r>
          <w:rPr>
            <w:rStyle w:val="Hyperlink"/>
            <w:rFonts w:eastAsia="MS Mincho"/>
            <w:iCs/>
            <w:lang w:eastAsia="ja-JP"/>
          </w:rPr>
          <w:t>R1-1715138</w:t>
        </w:r>
      </w:hyperlink>
      <w:r w:rsidR="00DF77A2" w:rsidRPr="00DF77A2">
        <w:rPr>
          <w:rFonts w:eastAsia="MS Mincho"/>
          <w:iCs/>
          <w:lang w:eastAsia="ja-JP"/>
        </w:rPr>
        <w:tab/>
        <w:t>WF on Multiplexing of Short PUCCH and PUSCH</w:t>
      </w:r>
      <w:r w:rsidR="00DF77A2" w:rsidRPr="00DF77A2">
        <w:rPr>
          <w:rFonts w:eastAsia="MS Mincho"/>
          <w:iCs/>
          <w:lang w:eastAsia="ja-JP"/>
        </w:rPr>
        <w:tab/>
        <w:t>LG Electronics</w:t>
      </w:r>
    </w:p>
    <w:p w14:paraId="4E49A43E" w14:textId="77777777" w:rsidR="0053620C" w:rsidRPr="00795D42" w:rsidRDefault="0053620C" w:rsidP="00A65987">
      <w:pPr>
        <w:pStyle w:val="Heading5"/>
      </w:pPr>
      <w:bookmarkStart w:id="317" w:name="_Toc495004701"/>
      <w:r>
        <w:t>Ultra-reliable part of URLLC for UL control</w:t>
      </w:r>
      <w:bookmarkEnd w:id="317"/>
    </w:p>
    <w:p w14:paraId="7A2EB4C3" w14:textId="77777777" w:rsidR="0053620C" w:rsidRPr="00431B0B" w:rsidRDefault="0053620C" w:rsidP="0053620C">
      <w:pPr>
        <w:rPr>
          <w:rFonts w:eastAsia="MS Mincho"/>
          <w:i/>
          <w:iCs/>
          <w:lang w:eastAsia="ja-JP"/>
        </w:rPr>
      </w:pPr>
      <w:r>
        <w:rPr>
          <w:i/>
          <w:iCs/>
        </w:rPr>
        <w:t>Identify necessary techniques for physical uplink control channel to meet the URLLC requirements set forth by TR38.913.</w:t>
      </w:r>
    </w:p>
    <w:p w14:paraId="74DDB9BB" w14:textId="77777777" w:rsidR="00DF77A2" w:rsidRDefault="00DF77A2" w:rsidP="0053620C"/>
    <w:p w14:paraId="6CD99FAA" w14:textId="3B8CB934" w:rsidR="0053620C" w:rsidRPr="00ED21DE" w:rsidRDefault="00151BC9" w:rsidP="0053620C">
      <w:pPr>
        <w:rPr>
          <w:rFonts w:eastAsia="MS Mincho"/>
          <w:iCs/>
          <w:lang w:eastAsia="ja-JP"/>
        </w:rPr>
      </w:pPr>
      <w:hyperlink r:id="rId2449" w:history="1">
        <w:r>
          <w:rPr>
            <w:rStyle w:val="Hyperlink"/>
            <w:rFonts w:eastAsia="MS Mincho"/>
            <w:iCs/>
            <w:lang w:eastAsia="ja-JP"/>
          </w:rPr>
          <w:t>R1-1712457</w:t>
        </w:r>
      </w:hyperlink>
      <w:r w:rsidR="0053620C" w:rsidRPr="00ED21DE">
        <w:rPr>
          <w:rFonts w:eastAsia="MS Mincho"/>
          <w:iCs/>
          <w:lang w:eastAsia="ja-JP"/>
        </w:rPr>
        <w:tab/>
        <w:t>Analysis of URLLC reliability for uplink control channel</w:t>
      </w:r>
      <w:r w:rsidR="0053620C" w:rsidRPr="00ED21DE">
        <w:rPr>
          <w:rFonts w:eastAsia="MS Mincho"/>
          <w:iCs/>
          <w:lang w:eastAsia="ja-JP"/>
        </w:rPr>
        <w:tab/>
        <w:t>ZTE</w:t>
      </w:r>
    </w:p>
    <w:p w14:paraId="6B7D337F" w14:textId="060DBBFC" w:rsidR="0053620C" w:rsidRPr="00E002AF" w:rsidRDefault="00151BC9" w:rsidP="0053620C">
      <w:pPr>
        <w:rPr>
          <w:rFonts w:eastAsia="MS Mincho"/>
          <w:iCs/>
          <w:lang w:eastAsia="ja-JP"/>
        </w:rPr>
      </w:pPr>
      <w:hyperlink r:id="rId2450" w:history="1">
        <w:r>
          <w:rPr>
            <w:rStyle w:val="Hyperlink"/>
            <w:rFonts w:eastAsia="MS Mincho"/>
            <w:iCs/>
            <w:lang w:eastAsia="ja-JP"/>
          </w:rPr>
          <w:t>R1-1712211</w:t>
        </w:r>
      </w:hyperlink>
      <w:r w:rsidR="0053620C" w:rsidRPr="00E002AF">
        <w:rPr>
          <w:rFonts w:eastAsia="MS Mincho"/>
          <w:iCs/>
          <w:lang w:eastAsia="ja-JP"/>
        </w:rPr>
        <w:tab/>
        <w:t>Discussion on UCI feedback for URLLC</w:t>
      </w:r>
      <w:r w:rsidR="0053620C" w:rsidRPr="00E002AF">
        <w:rPr>
          <w:rFonts w:eastAsia="MS Mincho"/>
          <w:iCs/>
          <w:lang w:eastAsia="ja-JP"/>
        </w:rPr>
        <w:tab/>
        <w:t>Huawei, HiSilicon</w:t>
      </w:r>
    </w:p>
    <w:p w14:paraId="3D2D8FA4" w14:textId="1C192667" w:rsidR="0053620C" w:rsidRPr="00E002AF" w:rsidRDefault="00151BC9" w:rsidP="0053620C">
      <w:pPr>
        <w:rPr>
          <w:rFonts w:eastAsia="MS Mincho"/>
          <w:iCs/>
          <w:lang w:eastAsia="ja-JP"/>
        </w:rPr>
      </w:pPr>
      <w:hyperlink r:id="rId2451" w:history="1">
        <w:r>
          <w:rPr>
            <w:rStyle w:val="Hyperlink"/>
            <w:rFonts w:eastAsia="MS Mincho"/>
            <w:iCs/>
            <w:lang w:eastAsia="ja-JP"/>
          </w:rPr>
          <w:t>R1-1712409</w:t>
        </w:r>
      </w:hyperlink>
      <w:r w:rsidR="0053620C" w:rsidRPr="00E002AF">
        <w:rPr>
          <w:rFonts w:eastAsia="MS Mincho"/>
          <w:iCs/>
          <w:lang w:eastAsia="ja-JP"/>
        </w:rPr>
        <w:tab/>
        <w:t>PUCCH aspects for ultra-reliable communications</w:t>
      </w:r>
      <w:r w:rsidR="0053620C" w:rsidRPr="00E002AF">
        <w:rPr>
          <w:rFonts w:eastAsia="MS Mincho"/>
          <w:iCs/>
          <w:lang w:eastAsia="ja-JP"/>
        </w:rPr>
        <w:tab/>
        <w:t>CATT</w:t>
      </w:r>
    </w:p>
    <w:p w14:paraId="17EC4DD6" w14:textId="4E7FDF0C" w:rsidR="0053620C" w:rsidRPr="00E002AF" w:rsidRDefault="00151BC9" w:rsidP="0053620C">
      <w:pPr>
        <w:rPr>
          <w:rFonts w:eastAsia="MS Mincho"/>
          <w:iCs/>
          <w:lang w:eastAsia="ja-JP"/>
        </w:rPr>
      </w:pPr>
      <w:hyperlink r:id="rId2452" w:history="1">
        <w:r>
          <w:rPr>
            <w:rStyle w:val="Hyperlink"/>
            <w:rFonts w:eastAsia="MS Mincho"/>
            <w:iCs/>
            <w:lang w:eastAsia="ja-JP"/>
          </w:rPr>
          <w:t>R1-1712586</w:t>
        </w:r>
      </w:hyperlink>
      <w:r w:rsidR="0053620C" w:rsidRPr="00E002AF">
        <w:rPr>
          <w:rFonts w:eastAsia="MS Mincho"/>
          <w:iCs/>
          <w:lang w:eastAsia="ja-JP"/>
        </w:rPr>
        <w:tab/>
        <w:t>On UL control channel design aspects for URLLC</w:t>
      </w:r>
      <w:r w:rsidR="0053620C" w:rsidRPr="00E002AF">
        <w:rPr>
          <w:rFonts w:eastAsia="MS Mincho"/>
          <w:iCs/>
          <w:lang w:eastAsia="ja-JP"/>
        </w:rPr>
        <w:tab/>
        <w:t>Intel Corporation</w:t>
      </w:r>
    </w:p>
    <w:p w14:paraId="5F72DA9D" w14:textId="20A0AD5B" w:rsidR="0053620C" w:rsidRPr="00E002AF" w:rsidRDefault="00151BC9" w:rsidP="0053620C">
      <w:pPr>
        <w:rPr>
          <w:rFonts w:eastAsia="MS Mincho"/>
          <w:iCs/>
          <w:lang w:eastAsia="ja-JP"/>
        </w:rPr>
      </w:pPr>
      <w:hyperlink r:id="rId2453" w:history="1">
        <w:r>
          <w:rPr>
            <w:rStyle w:val="Hyperlink"/>
            <w:rFonts w:eastAsia="MS Mincho"/>
            <w:iCs/>
            <w:lang w:eastAsia="ja-JP"/>
          </w:rPr>
          <w:t>R1-1713184</w:t>
        </w:r>
      </w:hyperlink>
      <w:r w:rsidR="0053620C" w:rsidRPr="00E002AF">
        <w:rPr>
          <w:rFonts w:eastAsia="MS Mincho"/>
          <w:iCs/>
          <w:lang w:eastAsia="ja-JP"/>
        </w:rPr>
        <w:tab/>
        <w:t>Discussion on UL control with ultra-reliability</w:t>
      </w:r>
      <w:r w:rsidR="0053620C" w:rsidRPr="00E002AF">
        <w:rPr>
          <w:rFonts w:eastAsia="MS Mincho"/>
          <w:iCs/>
          <w:lang w:eastAsia="ja-JP"/>
        </w:rPr>
        <w:tab/>
        <w:t>LG Electronics</w:t>
      </w:r>
    </w:p>
    <w:p w14:paraId="5439AB00" w14:textId="56B658A4" w:rsidR="0053620C" w:rsidRPr="00E002AF" w:rsidRDefault="00151BC9" w:rsidP="0053620C">
      <w:pPr>
        <w:rPr>
          <w:rFonts w:eastAsia="MS Mincho"/>
          <w:iCs/>
          <w:lang w:eastAsia="ja-JP"/>
        </w:rPr>
      </w:pPr>
      <w:hyperlink r:id="rId2454" w:history="1">
        <w:r>
          <w:rPr>
            <w:rStyle w:val="Hyperlink"/>
            <w:rFonts w:eastAsia="MS Mincho"/>
            <w:iCs/>
            <w:lang w:eastAsia="ja-JP"/>
          </w:rPr>
          <w:t>R1-1713301</w:t>
        </w:r>
      </w:hyperlink>
      <w:r w:rsidR="0053620C" w:rsidRPr="00E002AF">
        <w:rPr>
          <w:rFonts w:eastAsia="MS Mincho"/>
          <w:iCs/>
          <w:lang w:eastAsia="ja-JP"/>
        </w:rPr>
        <w:tab/>
        <w:t>Resource allocation for PUCCH to support URLLC</w:t>
      </w:r>
      <w:r w:rsidR="0053620C" w:rsidRPr="00E002AF">
        <w:rPr>
          <w:rFonts w:eastAsia="MS Mincho"/>
          <w:iCs/>
          <w:lang w:eastAsia="ja-JP"/>
        </w:rPr>
        <w:tab/>
        <w:t>Sequans Communications</w:t>
      </w:r>
    </w:p>
    <w:p w14:paraId="43620367" w14:textId="05FE2B22" w:rsidR="0053620C" w:rsidRPr="00E002AF" w:rsidRDefault="00151BC9" w:rsidP="0053620C">
      <w:pPr>
        <w:rPr>
          <w:rFonts w:eastAsia="MS Mincho"/>
          <w:iCs/>
          <w:lang w:eastAsia="ja-JP"/>
        </w:rPr>
      </w:pPr>
      <w:hyperlink r:id="rId2455" w:history="1">
        <w:r>
          <w:rPr>
            <w:rStyle w:val="Hyperlink"/>
            <w:rFonts w:eastAsia="MS Mincho"/>
            <w:iCs/>
            <w:lang w:eastAsia="ja-JP"/>
          </w:rPr>
          <w:t>R1-1713439</w:t>
        </w:r>
      </w:hyperlink>
      <w:r w:rsidR="0053620C" w:rsidRPr="00E002AF">
        <w:rPr>
          <w:rFonts w:eastAsia="MS Mincho"/>
          <w:iCs/>
          <w:lang w:eastAsia="ja-JP"/>
        </w:rPr>
        <w:tab/>
        <w:t>SR design for GF/GB UL URLLC transmission</w:t>
      </w:r>
      <w:r w:rsidR="0053620C" w:rsidRPr="00E002AF">
        <w:rPr>
          <w:rFonts w:eastAsia="MS Mincho"/>
          <w:iCs/>
          <w:lang w:eastAsia="ja-JP"/>
        </w:rPr>
        <w:tab/>
        <w:t>Qualcomm Incorporated</w:t>
      </w:r>
    </w:p>
    <w:p w14:paraId="22296F8B" w14:textId="6E7F33A3" w:rsidR="0053620C" w:rsidRPr="00E002AF" w:rsidRDefault="00151BC9" w:rsidP="0053620C">
      <w:pPr>
        <w:rPr>
          <w:rFonts w:eastAsia="MS Mincho"/>
          <w:iCs/>
          <w:lang w:eastAsia="ja-JP"/>
        </w:rPr>
      </w:pPr>
      <w:hyperlink r:id="rId2456" w:history="1">
        <w:r>
          <w:rPr>
            <w:rStyle w:val="Hyperlink"/>
            <w:rFonts w:eastAsia="MS Mincho"/>
            <w:iCs/>
            <w:lang w:eastAsia="ja-JP"/>
          </w:rPr>
          <w:t>R1-1713634</w:t>
        </w:r>
      </w:hyperlink>
      <w:r w:rsidR="0053620C" w:rsidRPr="00E002AF">
        <w:rPr>
          <w:rFonts w:eastAsia="MS Mincho"/>
          <w:iCs/>
          <w:lang w:eastAsia="ja-JP"/>
        </w:rPr>
        <w:tab/>
        <w:t>PUCCH Design for URLLC</w:t>
      </w:r>
      <w:r w:rsidR="0053620C" w:rsidRPr="00E002AF">
        <w:rPr>
          <w:rFonts w:eastAsia="MS Mincho"/>
          <w:iCs/>
          <w:lang w:eastAsia="ja-JP"/>
        </w:rPr>
        <w:tab/>
        <w:t>Samsung</w:t>
      </w:r>
    </w:p>
    <w:p w14:paraId="2AA8FB44" w14:textId="3A339D8C" w:rsidR="0053620C" w:rsidRPr="00E002AF" w:rsidRDefault="00151BC9" w:rsidP="0053620C">
      <w:pPr>
        <w:rPr>
          <w:rFonts w:eastAsia="MS Mincho"/>
          <w:iCs/>
          <w:lang w:eastAsia="ja-JP"/>
        </w:rPr>
      </w:pPr>
      <w:hyperlink r:id="rId2457" w:history="1">
        <w:r>
          <w:rPr>
            <w:rStyle w:val="Hyperlink"/>
            <w:rFonts w:eastAsia="MS Mincho"/>
            <w:iCs/>
            <w:lang w:eastAsia="ja-JP"/>
          </w:rPr>
          <w:t>R1-1713715</w:t>
        </w:r>
      </w:hyperlink>
      <w:r w:rsidR="0053620C" w:rsidRPr="00E002AF">
        <w:rPr>
          <w:rFonts w:eastAsia="MS Mincho"/>
          <w:iCs/>
          <w:lang w:eastAsia="ja-JP"/>
        </w:rPr>
        <w:tab/>
        <w:t>ACK/NACK feedback design and reliability for URLLC</w:t>
      </w:r>
      <w:r w:rsidR="0053620C" w:rsidRPr="00E002AF">
        <w:rPr>
          <w:rFonts w:eastAsia="MS Mincho"/>
          <w:iCs/>
          <w:lang w:eastAsia="ja-JP"/>
        </w:rPr>
        <w:tab/>
        <w:t>MediaTek Inc.</w:t>
      </w:r>
    </w:p>
    <w:p w14:paraId="2FBC3C64" w14:textId="3F35E8BC" w:rsidR="0053620C" w:rsidRPr="00E002AF" w:rsidRDefault="00151BC9" w:rsidP="0053620C">
      <w:pPr>
        <w:rPr>
          <w:rFonts w:eastAsia="MS Mincho"/>
          <w:iCs/>
          <w:lang w:eastAsia="ja-JP"/>
        </w:rPr>
      </w:pPr>
      <w:hyperlink r:id="rId2458" w:history="1">
        <w:r>
          <w:rPr>
            <w:rStyle w:val="Hyperlink"/>
            <w:rFonts w:eastAsia="MS Mincho"/>
            <w:iCs/>
            <w:lang w:eastAsia="ja-JP"/>
          </w:rPr>
          <w:t>R1-1713947</w:t>
        </w:r>
      </w:hyperlink>
      <w:r w:rsidR="0053620C" w:rsidRPr="00E002AF">
        <w:rPr>
          <w:rFonts w:eastAsia="MS Mincho"/>
          <w:iCs/>
          <w:lang w:eastAsia="ja-JP"/>
        </w:rPr>
        <w:tab/>
        <w:t>UL control channel design for URLLC</w:t>
      </w:r>
      <w:r w:rsidR="0053620C" w:rsidRPr="00E002AF">
        <w:rPr>
          <w:rFonts w:eastAsia="MS Mincho"/>
          <w:iCs/>
          <w:lang w:eastAsia="ja-JP"/>
        </w:rPr>
        <w:tab/>
        <w:t>NTT DOCOMO, INC.</w:t>
      </w:r>
    </w:p>
    <w:p w14:paraId="63659640" w14:textId="71BC969E" w:rsidR="0053620C" w:rsidRPr="00E002AF" w:rsidRDefault="00151BC9" w:rsidP="0053620C">
      <w:pPr>
        <w:rPr>
          <w:rFonts w:eastAsia="MS Mincho"/>
          <w:iCs/>
          <w:lang w:eastAsia="ja-JP"/>
        </w:rPr>
      </w:pPr>
      <w:hyperlink r:id="rId2459" w:history="1">
        <w:r>
          <w:rPr>
            <w:rStyle w:val="Hyperlink"/>
            <w:rFonts w:eastAsia="MS Mincho"/>
            <w:iCs/>
            <w:lang w:eastAsia="ja-JP"/>
          </w:rPr>
          <w:t>R1-1714082</w:t>
        </w:r>
      </w:hyperlink>
      <w:r w:rsidR="0053620C" w:rsidRPr="00E002AF">
        <w:rPr>
          <w:rFonts w:eastAsia="MS Mincho"/>
          <w:iCs/>
          <w:lang w:eastAsia="ja-JP"/>
        </w:rPr>
        <w:tab/>
        <w:t>On URLLC UCI transmission</w:t>
      </w:r>
      <w:r w:rsidR="0053620C" w:rsidRPr="00E002AF">
        <w:rPr>
          <w:rFonts w:eastAsia="MS Mincho"/>
          <w:iCs/>
          <w:lang w:eastAsia="ja-JP"/>
        </w:rPr>
        <w:tab/>
        <w:t>Nokia, Nokia Shanghai Bell</w:t>
      </w:r>
    </w:p>
    <w:p w14:paraId="4B4211DB" w14:textId="35BF5A36" w:rsidR="0053620C" w:rsidRPr="00E002AF" w:rsidRDefault="00151BC9" w:rsidP="0053620C">
      <w:pPr>
        <w:rPr>
          <w:rFonts w:eastAsia="MS Mincho"/>
          <w:iCs/>
          <w:lang w:eastAsia="ja-JP"/>
        </w:rPr>
      </w:pPr>
      <w:hyperlink r:id="rId2460" w:history="1">
        <w:r>
          <w:rPr>
            <w:rStyle w:val="Hyperlink"/>
            <w:rFonts w:eastAsia="MS Mincho"/>
            <w:iCs/>
            <w:lang w:eastAsia="ja-JP"/>
          </w:rPr>
          <w:t>R1-1714114</w:t>
        </w:r>
      </w:hyperlink>
      <w:r w:rsidR="0053620C" w:rsidRPr="00E002AF">
        <w:rPr>
          <w:rFonts w:eastAsia="MS Mincho"/>
          <w:iCs/>
          <w:lang w:eastAsia="ja-JP"/>
        </w:rPr>
        <w:tab/>
        <w:t>Considerations for ultra-reliable UCI transmission</w:t>
      </w:r>
      <w:r w:rsidR="0053620C" w:rsidRPr="00E002AF">
        <w:rPr>
          <w:rFonts w:eastAsia="MS Mincho"/>
          <w:iCs/>
          <w:lang w:eastAsia="ja-JP"/>
        </w:rPr>
        <w:tab/>
        <w:t>InterDigital, Inc.</w:t>
      </w:r>
    </w:p>
    <w:p w14:paraId="40B3DB05" w14:textId="04FC5E40" w:rsidR="0053620C" w:rsidRPr="00E002AF" w:rsidRDefault="00151BC9" w:rsidP="0053620C">
      <w:pPr>
        <w:rPr>
          <w:rFonts w:eastAsia="MS Mincho"/>
          <w:iCs/>
          <w:lang w:eastAsia="ja-JP"/>
        </w:rPr>
      </w:pPr>
      <w:hyperlink r:id="rId2461" w:history="1">
        <w:r>
          <w:rPr>
            <w:rStyle w:val="Hyperlink"/>
            <w:rFonts w:eastAsia="MS Mincho"/>
            <w:iCs/>
            <w:lang w:eastAsia="ja-JP"/>
          </w:rPr>
          <w:t>R1-1714429</w:t>
        </w:r>
      </w:hyperlink>
      <w:r w:rsidR="0053620C" w:rsidRPr="00E002AF">
        <w:rPr>
          <w:rFonts w:eastAsia="MS Mincho"/>
          <w:iCs/>
          <w:lang w:eastAsia="ja-JP"/>
        </w:rPr>
        <w:tab/>
        <w:t>On PUCCH for Ultra-Reliable Transmission</w:t>
      </w:r>
      <w:r w:rsidR="0053620C" w:rsidRPr="00E002AF">
        <w:rPr>
          <w:rFonts w:eastAsia="MS Mincho"/>
          <w:iCs/>
          <w:lang w:eastAsia="ja-JP"/>
        </w:rPr>
        <w:tab/>
        <w:t>Ericsson</w:t>
      </w:r>
    </w:p>
    <w:p w14:paraId="4EE62E33" w14:textId="7FECCFB2" w:rsidR="0053620C" w:rsidRPr="00431B0B" w:rsidRDefault="00151BC9" w:rsidP="0053620C">
      <w:pPr>
        <w:rPr>
          <w:rFonts w:eastAsia="MS Mincho"/>
          <w:iCs/>
          <w:lang w:eastAsia="ja-JP"/>
        </w:rPr>
      </w:pPr>
      <w:hyperlink r:id="rId2462" w:history="1">
        <w:r>
          <w:rPr>
            <w:rStyle w:val="Hyperlink"/>
            <w:rFonts w:eastAsia="MS Mincho"/>
            <w:iCs/>
            <w:lang w:eastAsia="ja-JP"/>
          </w:rPr>
          <w:t>R1-1714430</w:t>
        </w:r>
      </w:hyperlink>
      <w:r w:rsidR="0053620C" w:rsidRPr="00E002AF">
        <w:rPr>
          <w:rFonts w:eastAsia="MS Mincho"/>
          <w:iCs/>
          <w:lang w:eastAsia="ja-JP"/>
        </w:rPr>
        <w:tab/>
        <w:t>On the Performance Evaluation of PUCCH for Ultra-Reliable Transmission</w:t>
      </w:r>
      <w:r w:rsidR="0053620C" w:rsidRPr="00E002AF">
        <w:rPr>
          <w:rFonts w:eastAsia="MS Mincho"/>
          <w:iCs/>
          <w:lang w:eastAsia="ja-JP"/>
        </w:rPr>
        <w:tab/>
        <w:t>Ericsson</w:t>
      </w:r>
    </w:p>
    <w:p w14:paraId="6F873D21" w14:textId="77777777" w:rsidR="0053620C" w:rsidRPr="00431B0B" w:rsidRDefault="0053620C" w:rsidP="00A65987">
      <w:pPr>
        <w:pStyle w:val="Heading5"/>
        <w:rPr>
          <w:rFonts w:eastAsia="MS Mincho"/>
          <w:lang w:eastAsia="ja-JP"/>
        </w:rPr>
      </w:pPr>
      <w:bookmarkStart w:id="318" w:name="_Toc495004702"/>
      <w:r>
        <w:t>Other</w:t>
      </w:r>
      <w:bookmarkEnd w:id="318"/>
    </w:p>
    <w:p w14:paraId="32411CB1" w14:textId="2F9BCB13" w:rsidR="0053620C" w:rsidRPr="00E002AF" w:rsidRDefault="00151BC9" w:rsidP="0053620C">
      <w:pPr>
        <w:rPr>
          <w:rFonts w:eastAsia="MS Mincho"/>
          <w:lang w:eastAsia="ja-JP"/>
        </w:rPr>
      </w:pPr>
      <w:hyperlink r:id="rId2463" w:history="1">
        <w:r>
          <w:rPr>
            <w:rStyle w:val="Hyperlink"/>
            <w:rFonts w:eastAsia="MS Mincho"/>
            <w:lang w:eastAsia="ja-JP"/>
          </w:rPr>
          <w:t>R1-1712587</w:t>
        </w:r>
      </w:hyperlink>
      <w:r w:rsidR="0053620C" w:rsidRPr="00E002AF">
        <w:rPr>
          <w:rFonts w:eastAsia="MS Mincho"/>
          <w:lang w:eastAsia="ja-JP"/>
        </w:rPr>
        <w:tab/>
        <w:t>Configurations of various long PUCCH lengths</w:t>
      </w:r>
      <w:r w:rsidR="0053620C" w:rsidRPr="00E002AF">
        <w:rPr>
          <w:rFonts w:eastAsia="MS Mincho"/>
          <w:lang w:eastAsia="ja-JP"/>
        </w:rPr>
        <w:tab/>
        <w:t>Intel Corporation</w:t>
      </w:r>
    </w:p>
    <w:p w14:paraId="06F675F7" w14:textId="563CD290" w:rsidR="0053620C" w:rsidRPr="00E002AF" w:rsidRDefault="00151BC9" w:rsidP="0053620C">
      <w:pPr>
        <w:rPr>
          <w:rFonts w:eastAsia="MS Mincho"/>
          <w:lang w:eastAsia="ja-JP"/>
        </w:rPr>
      </w:pPr>
      <w:hyperlink r:id="rId2464" w:history="1">
        <w:r>
          <w:rPr>
            <w:rStyle w:val="Hyperlink"/>
            <w:rFonts w:eastAsia="MS Mincho"/>
            <w:lang w:eastAsia="ja-JP"/>
          </w:rPr>
          <w:t>R1-1712588</w:t>
        </w:r>
      </w:hyperlink>
      <w:r w:rsidR="0053620C" w:rsidRPr="00E002AF">
        <w:rPr>
          <w:rFonts w:eastAsia="MS Mincho"/>
          <w:lang w:eastAsia="ja-JP"/>
        </w:rPr>
        <w:tab/>
        <w:t>Short UL control channel early in a slot</w:t>
      </w:r>
      <w:r w:rsidR="0053620C" w:rsidRPr="00E002AF">
        <w:rPr>
          <w:rFonts w:eastAsia="MS Mincho"/>
          <w:lang w:eastAsia="ja-JP"/>
        </w:rPr>
        <w:tab/>
        <w:t>Intel Corporation</w:t>
      </w:r>
    </w:p>
    <w:p w14:paraId="38183908" w14:textId="16C60F71" w:rsidR="0053620C" w:rsidRPr="00E002AF" w:rsidRDefault="00151BC9" w:rsidP="0053620C">
      <w:pPr>
        <w:rPr>
          <w:rFonts w:eastAsia="MS Mincho"/>
          <w:lang w:eastAsia="ja-JP"/>
        </w:rPr>
      </w:pPr>
      <w:hyperlink r:id="rId2465" w:history="1">
        <w:r>
          <w:rPr>
            <w:rStyle w:val="Hyperlink"/>
            <w:rFonts w:eastAsia="MS Mincho"/>
            <w:lang w:eastAsia="ja-JP"/>
          </w:rPr>
          <w:t>R1-1713352</w:t>
        </w:r>
      </w:hyperlink>
      <w:r w:rsidR="0053620C" w:rsidRPr="00E002AF">
        <w:rPr>
          <w:rFonts w:eastAsia="MS Mincho"/>
          <w:lang w:eastAsia="ja-JP"/>
        </w:rPr>
        <w:tab/>
        <w:t>Discussion on UCI multiplexing with different use cases</w:t>
      </w:r>
      <w:r w:rsidR="0053620C" w:rsidRPr="00E002AF">
        <w:rPr>
          <w:rFonts w:eastAsia="MS Mincho"/>
          <w:lang w:eastAsia="ja-JP"/>
        </w:rPr>
        <w:tab/>
        <w:t>Panasonic Corporation</w:t>
      </w:r>
    </w:p>
    <w:p w14:paraId="1450B982" w14:textId="7E15D37C" w:rsidR="0053620C" w:rsidRPr="00E002AF" w:rsidRDefault="00151BC9" w:rsidP="0053620C">
      <w:pPr>
        <w:rPr>
          <w:rFonts w:eastAsia="MS Mincho"/>
          <w:lang w:eastAsia="ja-JP"/>
        </w:rPr>
      </w:pPr>
      <w:hyperlink r:id="rId2466" w:history="1">
        <w:r>
          <w:rPr>
            <w:rStyle w:val="Hyperlink"/>
            <w:rFonts w:eastAsia="MS Mincho"/>
            <w:lang w:eastAsia="ja-JP"/>
          </w:rPr>
          <w:t>R1-1713818</w:t>
        </w:r>
      </w:hyperlink>
      <w:r w:rsidR="0053620C" w:rsidRPr="00E002AF">
        <w:rPr>
          <w:rFonts w:eastAsia="MS Mincho"/>
          <w:lang w:eastAsia="ja-JP"/>
        </w:rPr>
        <w:tab/>
        <w:t>UCI multiplexing of different usage scenario</w:t>
      </w:r>
      <w:r w:rsidR="0053620C" w:rsidRPr="00E002AF">
        <w:rPr>
          <w:rFonts w:eastAsia="MS Mincho"/>
          <w:lang w:eastAsia="ja-JP"/>
        </w:rPr>
        <w:tab/>
        <w:t>ETRI</w:t>
      </w:r>
    </w:p>
    <w:p w14:paraId="77E95C48" w14:textId="3E1BDFF3" w:rsidR="0053620C" w:rsidRPr="00E002AF" w:rsidRDefault="00151BC9" w:rsidP="0053620C">
      <w:pPr>
        <w:rPr>
          <w:rFonts w:eastAsia="MS Mincho"/>
          <w:lang w:eastAsia="ja-JP"/>
        </w:rPr>
      </w:pPr>
      <w:hyperlink r:id="rId2467" w:history="1">
        <w:r>
          <w:rPr>
            <w:rStyle w:val="Hyperlink"/>
            <w:rFonts w:eastAsia="MS Mincho"/>
            <w:lang w:eastAsia="ja-JP"/>
          </w:rPr>
          <w:t>R1-1714328</w:t>
        </w:r>
      </w:hyperlink>
      <w:r w:rsidR="0053620C" w:rsidRPr="00E002AF">
        <w:rPr>
          <w:rFonts w:eastAsia="MS Mincho"/>
          <w:lang w:eastAsia="ja-JP"/>
        </w:rPr>
        <w:tab/>
        <w:t>Long PUCCH structure for large payload with no multiplexing capacity</w:t>
      </w:r>
      <w:r w:rsidR="0053620C" w:rsidRPr="00E002AF">
        <w:rPr>
          <w:rFonts w:eastAsia="MS Mincho"/>
          <w:lang w:eastAsia="ja-JP"/>
        </w:rPr>
        <w:tab/>
        <w:t>Huawei, HiSilicon</w:t>
      </w:r>
    </w:p>
    <w:p w14:paraId="4E862EDD" w14:textId="02625517" w:rsidR="0053620C" w:rsidRPr="00E002AF" w:rsidRDefault="00151BC9" w:rsidP="0053620C">
      <w:pPr>
        <w:rPr>
          <w:rFonts w:eastAsia="MS Mincho"/>
          <w:lang w:eastAsia="ja-JP"/>
        </w:rPr>
      </w:pPr>
      <w:hyperlink r:id="rId2468" w:history="1">
        <w:r>
          <w:rPr>
            <w:rStyle w:val="Hyperlink"/>
            <w:rFonts w:eastAsia="MS Mincho"/>
            <w:lang w:eastAsia="ja-JP"/>
          </w:rPr>
          <w:t>R1-1714329</w:t>
        </w:r>
      </w:hyperlink>
      <w:r w:rsidR="0053620C" w:rsidRPr="00E002AF">
        <w:rPr>
          <w:rFonts w:eastAsia="MS Mincho"/>
          <w:lang w:eastAsia="ja-JP"/>
        </w:rPr>
        <w:tab/>
        <w:t>On CSI feedback in NR</w:t>
      </w:r>
      <w:r w:rsidR="0053620C" w:rsidRPr="00E002AF">
        <w:rPr>
          <w:rFonts w:eastAsia="MS Mincho"/>
          <w:lang w:eastAsia="ja-JP"/>
        </w:rPr>
        <w:tab/>
        <w:t>Huawei, HiSilicon</w:t>
      </w:r>
    </w:p>
    <w:p w14:paraId="0CC0C61B" w14:textId="15EAD90D" w:rsidR="0053620C" w:rsidRPr="00E002AF" w:rsidRDefault="00151BC9" w:rsidP="0053620C">
      <w:pPr>
        <w:rPr>
          <w:rFonts w:eastAsia="MS Mincho"/>
          <w:lang w:eastAsia="ja-JP"/>
        </w:rPr>
      </w:pPr>
      <w:hyperlink r:id="rId2469" w:history="1">
        <w:r>
          <w:rPr>
            <w:rStyle w:val="Hyperlink"/>
            <w:rFonts w:eastAsia="MS Mincho"/>
            <w:lang w:eastAsia="ja-JP"/>
          </w:rPr>
          <w:t>R1-1714330</w:t>
        </w:r>
      </w:hyperlink>
      <w:r w:rsidR="0053620C" w:rsidRPr="00E002AF">
        <w:rPr>
          <w:rFonts w:eastAsia="MS Mincho"/>
          <w:lang w:eastAsia="ja-JP"/>
        </w:rPr>
        <w:tab/>
        <w:t>Transmit diversity for short duration PUCCH</w:t>
      </w:r>
      <w:r w:rsidR="0053620C" w:rsidRPr="00E002AF">
        <w:rPr>
          <w:rFonts w:eastAsia="MS Mincho"/>
          <w:lang w:eastAsia="ja-JP"/>
        </w:rPr>
        <w:tab/>
        <w:t>Huawei, HiSilicon</w:t>
      </w:r>
    </w:p>
    <w:p w14:paraId="5A7CA9E9" w14:textId="150ED9A2" w:rsidR="0053620C" w:rsidRPr="00E002AF" w:rsidRDefault="00151BC9" w:rsidP="0053620C">
      <w:pPr>
        <w:rPr>
          <w:rFonts w:eastAsia="MS Mincho"/>
          <w:lang w:eastAsia="ja-JP"/>
        </w:rPr>
      </w:pPr>
      <w:hyperlink r:id="rId2470" w:history="1">
        <w:r>
          <w:rPr>
            <w:rStyle w:val="Hyperlink"/>
            <w:rFonts w:eastAsia="MS Mincho"/>
            <w:lang w:eastAsia="ja-JP"/>
          </w:rPr>
          <w:t>R1-1714331</w:t>
        </w:r>
      </w:hyperlink>
      <w:r w:rsidR="0053620C" w:rsidRPr="00E002AF">
        <w:rPr>
          <w:rFonts w:eastAsia="MS Mincho"/>
          <w:lang w:eastAsia="ja-JP"/>
        </w:rPr>
        <w:tab/>
        <w:t>Multiplexing between PUCCHs</w:t>
      </w:r>
      <w:r w:rsidR="0053620C" w:rsidRPr="00E002AF">
        <w:rPr>
          <w:rFonts w:eastAsia="MS Mincho"/>
          <w:lang w:eastAsia="ja-JP"/>
        </w:rPr>
        <w:tab/>
        <w:t>Huawei, HiSilicon</w:t>
      </w:r>
    </w:p>
    <w:p w14:paraId="7B8F4102" w14:textId="1A365875" w:rsidR="0053620C" w:rsidRPr="00E002AF" w:rsidRDefault="00151BC9" w:rsidP="0053620C">
      <w:pPr>
        <w:rPr>
          <w:rFonts w:eastAsia="MS Mincho"/>
          <w:lang w:eastAsia="ja-JP"/>
        </w:rPr>
      </w:pPr>
      <w:hyperlink r:id="rId2471" w:history="1">
        <w:r>
          <w:rPr>
            <w:rStyle w:val="Hyperlink"/>
            <w:rFonts w:eastAsia="MS Mincho"/>
            <w:lang w:eastAsia="ja-JP"/>
          </w:rPr>
          <w:t>R1-1714332</w:t>
        </w:r>
      </w:hyperlink>
      <w:r w:rsidR="0053620C" w:rsidRPr="00E002AF">
        <w:rPr>
          <w:rFonts w:eastAsia="MS Mincho"/>
          <w:lang w:eastAsia="ja-JP"/>
        </w:rPr>
        <w:tab/>
        <w:t>Multiplexing of UL control channel and SRS in NR</w:t>
      </w:r>
      <w:r w:rsidR="0053620C" w:rsidRPr="00E002AF">
        <w:rPr>
          <w:rFonts w:eastAsia="MS Mincho"/>
          <w:lang w:eastAsia="ja-JP"/>
        </w:rPr>
        <w:tab/>
        <w:t>Huawei, HiSilicon</w:t>
      </w:r>
    </w:p>
    <w:p w14:paraId="41BDE31C" w14:textId="4443470A" w:rsidR="0053620C" w:rsidRPr="00E002AF" w:rsidRDefault="00151BC9" w:rsidP="0053620C">
      <w:pPr>
        <w:rPr>
          <w:rFonts w:eastAsia="MS Mincho"/>
          <w:lang w:eastAsia="ja-JP"/>
        </w:rPr>
      </w:pPr>
      <w:hyperlink r:id="rId2472" w:history="1">
        <w:r>
          <w:rPr>
            <w:rStyle w:val="Hyperlink"/>
            <w:rFonts w:eastAsia="MS Mincho"/>
            <w:lang w:eastAsia="ja-JP"/>
          </w:rPr>
          <w:t>R1-1714475</w:t>
        </w:r>
      </w:hyperlink>
      <w:r w:rsidR="0053620C" w:rsidRPr="00E002AF">
        <w:rPr>
          <w:rFonts w:eastAsia="MS Mincho"/>
          <w:lang w:eastAsia="ja-JP"/>
        </w:rPr>
        <w:tab/>
        <w:t>Considerations on frequency hopping for PUCCH</w:t>
      </w:r>
      <w:r w:rsidR="0053620C" w:rsidRPr="00E002AF">
        <w:rPr>
          <w:rFonts w:eastAsia="MS Mincho"/>
          <w:lang w:eastAsia="ja-JP"/>
        </w:rPr>
        <w:tab/>
        <w:t>KT Corp.</w:t>
      </w:r>
    </w:p>
    <w:p w14:paraId="2CBE8CE7" w14:textId="13D88AFF" w:rsidR="0053620C" w:rsidRPr="00E002AF" w:rsidRDefault="00151BC9" w:rsidP="0053620C">
      <w:pPr>
        <w:rPr>
          <w:rFonts w:eastAsia="MS Mincho"/>
          <w:lang w:eastAsia="ja-JP"/>
        </w:rPr>
      </w:pPr>
      <w:hyperlink r:id="rId2473" w:history="1">
        <w:r>
          <w:rPr>
            <w:rStyle w:val="Hyperlink"/>
            <w:rFonts w:eastAsia="MS Mincho"/>
            <w:lang w:eastAsia="ja-JP"/>
          </w:rPr>
          <w:t>R1-1714535</w:t>
        </w:r>
      </w:hyperlink>
      <w:r w:rsidR="0053620C" w:rsidRPr="00E002AF">
        <w:rPr>
          <w:rFonts w:eastAsia="MS Mincho"/>
          <w:lang w:eastAsia="ja-JP"/>
        </w:rPr>
        <w:tab/>
        <w:t>Performance Results for Long PUCCH</w:t>
      </w:r>
      <w:r w:rsidR="0053620C" w:rsidRPr="00E002AF">
        <w:rPr>
          <w:rFonts w:eastAsia="MS Mincho"/>
          <w:lang w:eastAsia="ja-JP"/>
        </w:rPr>
        <w:tab/>
        <w:t>Samsung</w:t>
      </w:r>
    </w:p>
    <w:p w14:paraId="25304AB1" w14:textId="04EA896F" w:rsidR="0053620C" w:rsidRPr="00E002AF" w:rsidRDefault="00151BC9" w:rsidP="0053620C">
      <w:pPr>
        <w:rPr>
          <w:rFonts w:eastAsia="MS Mincho"/>
          <w:lang w:eastAsia="ja-JP"/>
        </w:rPr>
      </w:pPr>
      <w:hyperlink r:id="rId2474" w:history="1">
        <w:r>
          <w:rPr>
            <w:rStyle w:val="Hyperlink"/>
            <w:rFonts w:eastAsia="MS Mincho"/>
            <w:lang w:eastAsia="ja-JP"/>
          </w:rPr>
          <w:t>R1-1714536</w:t>
        </w:r>
      </w:hyperlink>
      <w:r w:rsidR="0053620C" w:rsidRPr="00E002AF">
        <w:rPr>
          <w:rFonts w:eastAsia="MS Mincho"/>
          <w:lang w:eastAsia="ja-JP"/>
        </w:rPr>
        <w:tab/>
        <w:t>Performance Results for UCI and Data Multiplexing</w:t>
      </w:r>
      <w:r w:rsidR="0053620C" w:rsidRPr="00E002AF">
        <w:rPr>
          <w:rFonts w:eastAsia="MS Mincho"/>
          <w:lang w:eastAsia="ja-JP"/>
        </w:rPr>
        <w:tab/>
        <w:t>Samsung</w:t>
      </w:r>
    </w:p>
    <w:p w14:paraId="48AE3ACC" w14:textId="47D608EC" w:rsidR="0053620C" w:rsidRPr="00E002AF" w:rsidRDefault="00151BC9" w:rsidP="0053620C">
      <w:pPr>
        <w:rPr>
          <w:rFonts w:eastAsia="MS Mincho"/>
          <w:lang w:eastAsia="ja-JP"/>
        </w:rPr>
      </w:pPr>
      <w:hyperlink r:id="rId2475" w:history="1">
        <w:r>
          <w:rPr>
            <w:rStyle w:val="Hyperlink"/>
            <w:rFonts w:eastAsia="MS Mincho"/>
            <w:lang w:eastAsia="ja-JP"/>
          </w:rPr>
          <w:t>R1-1714537</w:t>
        </w:r>
      </w:hyperlink>
      <w:r w:rsidR="0053620C" w:rsidRPr="00E002AF">
        <w:rPr>
          <w:rFonts w:eastAsia="MS Mincho"/>
          <w:lang w:eastAsia="ja-JP"/>
        </w:rPr>
        <w:tab/>
        <w:t>BSI Reporting on PUCCH</w:t>
      </w:r>
      <w:r w:rsidR="0053620C" w:rsidRPr="00E002AF">
        <w:rPr>
          <w:rFonts w:eastAsia="MS Mincho"/>
          <w:lang w:eastAsia="ja-JP"/>
        </w:rPr>
        <w:tab/>
        <w:t>Samsung</w:t>
      </w:r>
    </w:p>
    <w:p w14:paraId="5F127D6C" w14:textId="0212AF0E" w:rsidR="0053620C" w:rsidRPr="00E002AF" w:rsidRDefault="00151BC9" w:rsidP="0053620C">
      <w:pPr>
        <w:rPr>
          <w:rFonts w:eastAsia="MS Mincho"/>
          <w:lang w:eastAsia="ja-JP"/>
        </w:rPr>
      </w:pPr>
      <w:hyperlink r:id="rId2476" w:history="1">
        <w:r>
          <w:rPr>
            <w:rStyle w:val="Hyperlink"/>
            <w:rFonts w:eastAsia="MS Mincho"/>
            <w:lang w:eastAsia="ja-JP"/>
          </w:rPr>
          <w:t>R1-1714538</w:t>
        </w:r>
      </w:hyperlink>
      <w:r w:rsidR="0053620C" w:rsidRPr="00E002AF">
        <w:rPr>
          <w:rFonts w:eastAsia="MS Mincho"/>
          <w:lang w:eastAsia="ja-JP"/>
        </w:rPr>
        <w:tab/>
        <w:t>Multiplexing PUSCH with Short PUCCH or SRS</w:t>
      </w:r>
      <w:r w:rsidR="0053620C" w:rsidRPr="00E002AF">
        <w:rPr>
          <w:rFonts w:eastAsia="MS Mincho"/>
          <w:lang w:eastAsia="ja-JP"/>
        </w:rPr>
        <w:tab/>
        <w:t>Samsung</w:t>
      </w:r>
    </w:p>
    <w:p w14:paraId="636285DA" w14:textId="77D9059C" w:rsidR="0053620C" w:rsidRPr="00431B0B" w:rsidRDefault="00151BC9" w:rsidP="0053620C">
      <w:pPr>
        <w:rPr>
          <w:rFonts w:eastAsia="MS Mincho"/>
          <w:lang w:eastAsia="ja-JP"/>
        </w:rPr>
      </w:pPr>
      <w:hyperlink r:id="rId2477" w:history="1">
        <w:r>
          <w:rPr>
            <w:rStyle w:val="Hyperlink"/>
            <w:rFonts w:eastAsia="MS Mincho"/>
            <w:lang w:eastAsia="ja-JP"/>
          </w:rPr>
          <w:t>R1-1714539</w:t>
        </w:r>
      </w:hyperlink>
      <w:r w:rsidR="0053620C" w:rsidRPr="00E002AF">
        <w:rPr>
          <w:rFonts w:eastAsia="MS Mincho"/>
          <w:lang w:eastAsia="ja-JP"/>
        </w:rPr>
        <w:tab/>
        <w:t>PUCCH resource configuration for bandwidth restricted UE</w:t>
      </w:r>
      <w:r w:rsidR="0053620C" w:rsidRPr="00E002AF">
        <w:rPr>
          <w:rFonts w:eastAsia="MS Mincho"/>
          <w:lang w:eastAsia="ja-JP"/>
        </w:rPr>
        <w:tab/>
        <w:t>Samsung</w:t>
      </w:r>
    </w:p>
    <w:p w14:paraId="55B5F26E" w14:textId="77777777" w:rsidR="0053620C" w:rsidRPr="0088180B" w:rsidRDefault="0053620C" w:rsidP="00A65987">
      <w:pPr>
        <w:pStyle w:val="Heading4"/>
        <w:rPr>
          <w:rFonts w:eastAsia="MS Mincho"/>
          <w:lang w:eastAsia="ja-JP"/>
        </w:rPr>
      </w:pPr>
      <w:bookmarkStart w:id="319" w:name="_Toc490470934"/>
      <w:bookmarkStart w:id="320" w:name="_Toc491129456"/>
      <w:bookmarkStart w:id="321" w:name="_Toc495004703"/>
      <w:r>
        <w:t>DL/UL data scheduling and HARQ procedure</w:t>
      </w:r>
      <w:bookmarkEnd w:id="319"/>
      <w:bookmarkEnd w:id="320"/>
      <w:bookmarkEnd w:id="321"/>
    </w:p>
    <w:p w14:paraId="402257ED" w14:textId="77777777" w:rsidR="0053620C" w:rsidRPr="00431B0B" w:rsidRDefault="0053620C" w:rsidP="00A65987">
      <w:pPr>
        <w:pStyle w:val="Heading5"/>
        <w:rPr>
          <w:rFonts w:eastAsia="MS Mincho"/>
          <w:lang w:eastAsia="ja-JP"/>
        </w:rPr>
      </w:pPr>
      <w:bookmarkStart w:id="322" w:name="_Toc495004704"/>
      <w:r>
        <w:t>DL/UL resource allocation</w:t>
      </w:r>
      <w:bookmarkEnd w:id="322"/>
    </w:p>
    <w:p w14:paraId="00940381" w14:textId="6DB54E9E" w:rsidR="0053620C" w:rsidRPr="00431B0B" w:rsidRDefault="00151BC9" w:rsidP="0053620C">
      <w:pPr>
        <w:rPr>
          <w:rFonts w:eastAsia="MS Mincho"/>
          <w:lang w:eastAsia="ja-JP"/>
        </w:rPr>
      </w:pPr>
      <w:hyperlink r:id="rId2478" w:history="1">
        <w:r>
          <w:rPr>
            <w:rStyle w:val="Hyperlink"/>
            <w:rFonts w:eastAsia="MS Mincho"/>
            <w:lang w:eastAsia="ja-JP"/>
          </w:rPr>
          <w:t>R1-1713870</w:t>
        </w:r>
      </w:hyperlink>
      <w:r w:rsidR="0053620C" w:rsidRPr="00E002AF">
        <w:rPr>
          <w:rFonts w:eastAsia="MS Mincho"/>
          <w:lang w:eastAsia="ja-JP"/>
        </w:rPr>
        <w:tab/>
        <w:t>Slot/non-slot scheduling and related functionality grouping</w:t>
      </w:r>
      <w:r w:rsidR="0053620C" w:rsidRPr="00E002AF">
        <w:rPr>
          <w:rFonts w:eastAsia="MS Mincho"/>
          <w:lang w:eastAsia="ja-JP"/>
        </w:rPr>
        <w:tab/>
        <w:t>Panasonic</w:t>
      </w:r>
    </w:p>
    <w:p w14:paraId="49572EA0" w14:textId="77777777" w:rsidR="0053620C" w:rsidRPr="00DF77A2" w:rsidRDefault="0053620C" w:rsidP="00A65987">
      <w:pPr>
        <w:pStyle w:val="Heading6"/>
        <w:rPr>
          <w:highlight w:val="green"/>
        </w:rPr>
      </w:pPr>
      <w:r w:rsidRPr="00DF77A2">
        <w:rPr>
          <w:highlight w:val="green"/>
        </w:rPr>
        <w:t>Frequency-domain resource allocation</w:t>
      </w:r>
    </w:p>
    <w:p w14:paraId="30A483E6"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sidRPr="00B220BF">
        <w:rPr>
          <w:rFonts w:eastAsia="Yu Mincho"/>
          <w:i/>
          <w:iCs/>
          <w:lang w:eastAsia="ja-JP"/>
        </w:rPr>
        <w:t>resource allocation for PDSCH/PUSCH with CP-OFDM waveform and PUSCH with DFT-s-OFDM waveform</w:t>
      </w:r>
    </w:p>
    <w:p w14:paraId="6C042F32" w14:textId="77777777" w:rsidR="00A65987" w:rsidRDefault="00A65987" w:rsidP="0053620C">
      <w:pPr>
        <w:rPr>
          <w:i/>
          <w:iCs/>
        </w:rPr>
      </w:pPr>
    </w:p>
    <w:p w14:paraId="494B6043" w14:textId="4313D36A" w:rsidR="0054141B" w:rsidRPr="0054141B" w:rsidRDefault="00151BC9" w:rsidP="0054141B">
      <w:pPr>
        <w:rPr>
          <w:rFonts w:eastAsia="MS Mincho"/>
          <w:b/>
          <w:bCs/>
          <w:lang w:eastAsia="ja-JP"/>
        </w:rPr>
      </w:pPr>
      <w:hyperlink r:id="rId2479" w:history="1">
        <w:r>
          <w:rPr>
            <w:rStyle w:val="Hyperlink"/>
            <w:rFonts w:eastAsia="MS Mincho"/>
            <w:b/>
            <w:bCs/>
            <w:lang w:eastAsia="ja-JP"/>
          </w:rPr>
          <w:t>R1-1715099</w:t>
        </w:r>
      </w:hyperlink>
      <w:r w:rsidR="0054141B" w:rsidRPr="0054141B">
        <w:rPr>
          <w:rFonts w:eastAsia="MS Mincho" w:hint="eastAsia"/>
          <w:b/>
          <w:bCs/>
          <w:lang w:eastAsia="ja-JP"/>
        </w:rPr>
        <w:tab/>
      </w:r>
      <w:r w:rsidR="0054141B" w:rsidRPr="0054141B">
        <w:rPr>
          <w:rFonts w:eastAsia="MS Mincho"/>
          <w:b/>
          <w:bCs/>
          <w:lang w:eastAsia="ja-JP"/>
        </w:rPr>
        <w:t>WF on Type 0 RA</w:t>
      </w:r>
      <w:r w:rsidR="0054141B" w:rsidRPr="0054141B">
        <w:rPr>
          <w:rFonts w:eastAsia="MS Mincho" w:hint="eastAsia"/>
          <w:b/>
          <w:bCs/>
          <w:lang w:eastAsia="ja-JP"/>
        </w:rPr>
        <w:tab/>
        <w:t>NEC</w:t>
      </w:r>
    </w:p>
    <w:p w14:paraId="6BB8CD18" w14:textId="77777777" w:rsidR="0054141B" w:rsidRDefault="0054141B"/>
    <w:p w14:paraId="73B047B0" w14:textId="446FCA72" w:rsidR="004307BC" w:rsidRPr="004307BC" w:rsidRDefault="004307BC">
      <w:pPr>
        <w:rPr>
          <w:b/>
        </w:rPr>
      </w:pPr>
      <w:r w:rsidRPr="004307BC">
        <w:rPr>
          <w:b/>
        </w:rPr>
        <w:t>Friday:</w:t>
      </w:r>
    </w:p>
    <w:p w14:paraId="5EB72F09" w14:textId="77777777" w:rsidR="004307BC" w:rsidRPr="004307BC" w:rsidRDefault="004307BC" w:rsidP="004307BC">
      <w:pPr>
        <w:rPr>
          <w:rFonts w:eastAsia="MS Mincho"/>
          <w:u w:val="single"/>
          <w:lang w:eastAsia="ja-JP"/>
        </w:rPr>
      </w:pPr>
      <w:r w:rsidRPr="004307BC">
        <w:rPr>
          <w:rFonts w:eastAsia="MS Mincho" w:hint="eastAsia"/>
          <w:u w:val="single"/>
          <w:lang w:eastAsia="ja-JP"/>
        </w:rPr>
        <w:t>Proposals:</w:t>
      </w:r>
    </w:p>
    <w:p w14:paraId="34945BC4" w14:textId="77777777" w:rsidR="004307BC" w:rsidRPr="00467D90" w:rsidRDefault="004307BC" w:rsidP="00A441F3">
      <w:pPr>
        <w:numPr>
          <w:ilvl w:val="0"/>
          <w:numId w:val="151"/>
        </w:numPr>
        <w:tabs>
          <w:tab w:val="left" w:pos="1440"/>
        </w:tabs>
        <w:rPr>
          <w:rFonts w:eastAsia="MS Mincho"/>
          <w:lang w:val="en-US" w:eastAsia="ja-JP"/>
        </w:rPr>
      </w:pPr>
      <w:r w:rsidRPr="00467D90">
        <w:rPr>
          <w:rFonts w:eastAsia="MS Mincho"/>
          <w:lang w:eastAsia="ja-JP"/>
        </w:rPr>
        <w:t>For a resource allocation scheme based on LTE DL RA type 0, for slot-based scheduling,</w:t>
      </w:r>
    </w:p>
    <w:p w14:paraId="3A912C78" w14:textId="77777777" w:rsidR="004307BC" w:rsidRPr="00467D90" w:rsidRDefault="004307BC" w:rsidP="00A441F3">
      <w:pPr>
        <w:numPr>
          <w:ilvl w:val="1"/>
          <w:numId w:val="151"/>
        </w:numPr>
        <w:tabs>
          <w:tab w:val="left" w:pos="1440"/>
        </w:tabs>
        <w:rPr>
          <w:rFonts w:eastAsia="MS Mincho"/>
          <w:szCs w:val="20"/>
          <w:lang w:val="en-US" w:eastAsia="ja-JP"/>
        </w:rPr>
      </w:pPr>
      <w:r w:rsidRPr="00467D90">
        <w:rPr>
          <w:rFonts w:eastAsia="MS Mincho"/>
          <w:szCs w:val="20"/>
          <w:lang w:eastAsia="ja-JP"/>
        </w:rPr>
        <w:t>The RBG size (</w:t>
      </w:r>
      <w:r w:rsidRPr="00467D90">
        <w:rPr>
          <w:rFonts w:eastAsia="MS Mincho"/>
          <w:i/>
          <w:iCs/>
          <w:szCs w:val="20"/>
          <w:lang w:eastAsia="ja-JP"/>
        </w:rPr>
        <w:t>P</w:t>
      </w:r>
      <w:r w:rsidRPr="00467D90">
        <w:rPr>
          <w:rFonts w:eastAsia="MS Mincho"/>
          <w:szCs w:val="20"/>
          <w:lang w:eastAsia="ja-JP"/>
        </w:rPr>
        <w:t>) is at least a function of the number of PRBs within the BWP.</w:t>
      </w:r>
    </w:p>
    <w:p w14:paraId="6E63CF42" w14:textId="77777777" w:rsidR="004307BC" w:rsidRPr="00467D90" w:rsidRDefault="004307BC" w:rsidP="00A441F3">
      <w:pPr>
        <w:numPr>
          <w:ilvl w:val="1"/>
          <w:numId w:val="151"/>
        </w:numPr>
        <w:tabs>
          <w:tab w:val="left" w:pos="1440"/>
        </w:tabs>
        <w:rPr>
          <w:rFonts w:eastAsia="MS Mincho"/>
          <w:lang w:val="en-US" w:eastAsia="ja-JP"/>
        </w:rPr>
      </w:pPr>
      <w:r w:rsidRPr="00467D90">
        <w:rPr>
          <w:rFonts w:eastAsia="MS Mincho"/>
          <w:lang w:eastAsia="ja-JP"/>
        </w:rPr>
        <w:t>Dynamic switching between the RBG size (</w:t>
      </w:r>
      <w:r w:rsidRPr="00467D90">
        <w:rPr>
          <w:rFonts w:eastAsia="MS Mincho"/>
          <w:i/>
          <w:iCs/>
          <w:lang w:eastAsia="ja-JP"/>
        </w:rPr>
        <w:t>P</w:t>
      </w:r>
      <w:r w:rsidRPr="00467D90">
        <w:rPr>
          <w:rFonts w:eastAsia="MS Mincho"/>
          <w:lang w:eastAsia="ja-JP"/>
        </w:rPr>
        <w:t>) and RBG size = 1 is supported while keeping the RA overhead the same.</w:t>
      </w:r>
    </w:p>
    <w:p w14:paraId="061304C0" w14:textId="77777777" w:rsidR="004307BC" w:rsidRPr="00467D90" w:rsidRDefault="004307BC" w:rsidP="00A441F3">
      <w:pPr>
        <w:numPr>
          <w:ilvl w:val="2"/>
          <w:numId w:val="151"/>
        </w:numPr>
        <w:tabs>
          <w:tab w:val="left" w:pos="1440"/>
        </w:tabs>
        <w:rPr>
          <w:rFonts w:eastAsia="MS Mincho"/>
          <w:lang w:val="en-US" w:eastAsia="ja-JP"/>
        </w:rPr>
      </w:pPr>
      <w:r w:rsidRPr="00467D90">
        <w:rPr>
          <w:rFonts w:eastAsia="MS Mincho"/>
          <w:lang w:eastAsia="ja-JP"/>
        </w:rPr>
        <w:t>RBG size = 1 covers only a portion of the bandwidth part.</w:t>
      </w:r>
    </w:p>
    <w:p w14:paraId="6C99D4C2" w14:textId="6630A98A" w:rsidR="004307BC" w:rsidRPr="004307BC" w:rsidRDefault="004307BC" w:rsidP="00A441F3">
      <w:pPr>
        <w:numPr>
          <w:ilvl w:val="1"/>
          <w:numId w:val="151"/>
        </w:numPr>
        <w:tabs>
          <w:tab w:val="left" w:pos="1440"/>
        </w:tabs>
        <w:rPr>
          <w:rFonts w:eastAsia="MS Mincho"/>
          <w:lang w:val="en-US" w:eastAsia="ja-JP"/>
        </w:rPr>
      </w:pPr>
      <w:r w:rsidRPr="00467D90">
        <w:rPr>
          <w:rFonts w:eastAsia="MS Mincho"/>
          <w:lang w:eastAsia="ja-JP"/>
        </w:rPr>
        <w:t>The number of bits for the RA field in the DCI in the BWP is given by</w:t>
      </w:r>
    </w:p>
    <w:p w14:paraId="6483F782" w14:textId="77777777" w:rsidR="004307BC" w:rsidRPr="00467D90" w:rsidRDefault="00AB747B" w:rsidP="004307BC">
      <w:pPr>
        <w:jc w:val="center"/>
        <w:rPr>
          <w:rFonts w:eastAsia="MS Mincho"/>
          <w:lang w:val="en-US" w:eastAsia="ja-JP"/>
        </w:rPr>
      </w:pPr>
      <w:r>
        <w:rPr>
          <w:rFonts w:eastAsia="MS Mincho"/>
          <w:lang w:val="en-US" w:eastAsia="ja-JP"/>
        </w:rPr>
        <w:pict w14:anchorId="0FB64664">
          <v:shape id="_x0000_i1030" type="#_x0000_t75" style="width:138.15pt;height:25.1pt">
            <v:imagedata r:id="rId2480" o:title=""/>
          </v:shape>
        </w:pict>
      </w:r>
    </w:p>
    <w:p w14:paraId="35BB18C2" w14:textId="77777777" w:rsidR="004307BC" w:rsidRPr="00467D90" w:rsidRDefault="004307BC" w:rsidP="004307BC">
      <w:pPr>
        <w:rPr>
          <w:rFonts w:eastAsia="MS Mincho"/>
          <w:lang w:val="en-US" w:eastAsia="ja-JP"/>
        </w:rPr>
      </w:pPr>
    </w:p>
    <w:p w14:paraId="65B19ED8" w14:textId="69E6464B" w:rsidR="004307BC" w:rsidRPr="00467D90" w:rsidRDefault="004307BC" w:rsidP="004307BC">
      <w:pPr>
        <w:ind w:left="1440"/>
        <w:rPr>
          <w:rFonts w:eastAsia="MS Mincho"/>
          <w:lang w:val="en-US" w:eastAsia="ja-JP"/>
        </w:rPr>
      </w:pPr>
      <w:r w:rsidRPr="00467D90">
        <w:rPr>
          <w:rFonts w:eastAsia="MS Mincho"/>
          <w:lang w:eastAsia="ja-JP"/>
        </w:rPr>
        <w:t>where X stands for D and U (downlink and uplink respectively)</w:t>
      </w:r>
    </w:p>
    <w:p w14:paraId="6A27B289" w14:textId="77777777" w:rsidR="004307BC" w:rsidRPr="00467D90" w:rsidRDefault="004307BC" w:rsidP="00A441F3">
      <w:pPr>
        <w:numPr>
          <w:ilvl w:val="2"/>
          <w:numId w:val="152"/>
        </w:numPr>
        <w:tabs>
          <w:tab w:val="left" w:pos="1440"/>
        </w:tabs>
        <w:rPr>
          <w:rFonts w:eastAsia="MS Mincho"/>
          <w:lang w:val="en-US" w:eastAsia="ja-JP"/>
        </w:rPr>
      </w:pPr>
      <w:r w:rsidRPr="00467D90">
        <w:rPr>
          <w:rFonts w:eastAsia="MS Mincho"/>
          <w:lang w:eastAsia="ja-JP"/>
        </w:rPr>
        <w:t>FFS: details of the header.</w:t>
      </w:r>
    </w:p>
    <w:p w14:paraId="0FF92B75" w14:textId="77777777" w:rsidR="004307BC" w:rsidRPr="00467D90" w:rsidRDefault="004307BC" w:rsidP="004307BC">
      <w:pPr>
        <w:rPr>
          <w:rFonts w:eastAsia="MS Mincho"/>
          <w:lang w:val="en-US" w:eastAsia="ja-JP"/>
        </w:rPr>
      </w:pPr>
    </w:p>
    <w:p w14:paraId="6504DA61" w14:textId="5E6F2E06" w:rsidR="004307BC" w:rsidRPr="004307BC" w:rsidRDefault="00151BC9" w:rsidP="004307BC">
      <w:pPr>
        <w:rPr>
          <w:rFonts w:eastAsia="MS Mincho"/>
          <w:b/>
          <w:lang w:val="en-US" w:eastAsia="ja-JP"/>
        </w:rPr>
      </w:pPr>
      <w:hyperlink r:id="rId2481" w:history="1">
        <w:r>
          <w:rPr>
            <w:rStyle w:val="Hyperlink"/>
            <w:rFonts w:eastAsia="MS Mincho"/>
            <w:b/>
            <w:lang w:val="en-US" w:eastAsia="ja-JP"/>
          </w:rPr>
          <w:t>R1-1715296</w:t>
        </w:r>
      </w:hyperlink>
      <w:r w:rsidR="004307BC" w:rsidRPr="004307BC">
        <w:rPr>
          <w:rFonts w:eastAsia="MS Mincho" w:hint="eastAsia"/>
          <w:b/>
          <w:lang w:val="en-US" w:eastAsia="ja-JP"/>
        </w:rPr>
        <w:tab/>
      </w:r>
      <w:r w:rsidR="004307BC" w:rsidRPr="004307BC">
        <w:rPr>
          <w:rFonts w:eastAsia="MS Mincho" w:hint="eastAsia"/>
          <w:b/>
          <w:lang w:eastAsia="ja-JP"/>
        </w:rPr>
        <w:t>RA field and RBG size</w:t>
      </w:r>
      <w:r w:rsidR="004307BC" w:rsidRPr="004307BC">
        <w:rPr>
          <w:rFonts w:eastAsia="MS Mincho"/>
          <w:b/>
          <w:lang w:eastAsia="ja-JP"/>
        </w:rPr>
        <w:tab/>
        <w:t>OPPO</w:t>
      </w:r>
    </w:p>
    <w:p w14:paraId="063AA1E5" w14:textId="77777777" w:rsidR="004307BC" w:rsidRPr="004307BC" w:rsidRDefault="004307BC" w:rsidP="004307BC">
      <w:pPr>
        <w:rPr>
          <w:rFonts w:eastAsia="MS Mincho"/>
          <w:szCs w:val="20"/>
          <w:u w:val="single"/>
          <w:lang w:eastAsia="ja-JP"/>
        </w:rPr>
      </w:pPr>
      <w:r w:rsidRPr="004307BC">
        <w:rPr>
          <w:rFonts w:eastAsia="MS Mincho" w:hint="eastAsia"/>
          <w:szCs w:val="20"/>
          <w:u w:val="single"/>
          <w:lang w:eastAsia="ja-JP"/>
        </w:rPr>
        <w:t>Proposals:</w:t>
      </w:r>
    </w:p>
    <w:p w14:paraId="12617BD3" w14:textId="77777777" w:rsidR="004307BC" w:rsidRPr="00467D90" w:rsidRDefault="004307BC" w:rsidP="00A441F3">
      <w:pPr>
        <w:numPr>
          <w:ilvl w:val="0"/>
          <w:numId w:val="153"/>
        </w:numPr>
        <w:tabs>
          <w:tab w:val="left" w:pos="1440"/>
        </w:tabs>
        <w:rPr>
          <w:rFonts w:eastAsia="MS Mincho"/>
          <w:szCs w:val="20"/>
          <w:lang w:val="en-US" w:eastAsia="ja-JP"/>
        </w:rPr>
      </w:pPr>
      <w:r w:rsidRPr="00467D90">
        <w:rPr>
          <w:rFonts w:eastAsia="MS Mincho"/>
          <w:iCs/>
          <w:szCs w:val="20"/>
          <w:lang w:val="en-US" w:eastAsia="ja-JP"/>
        </w:rPr>
        <w:t>A DCI format containing a X-bit Type 0 RA bitfield is supported.</w:t>
      </w:r>
    </w:p>
    <w:p w14:paraId="40D818E1" w14:textId="77777777" w:rsidR="004307BC" w:rsidRPr="00467D90" w:rsidRDefault="004307BC" w:rsidP="00A441F3">
      <w:pPr>
        <w:numPr>
          <w:ilvl w:val="1"/>
          <w:numId w:val="153"/>
        </w:numPr>
        <w:tabs>
          <w:tab w:val="left" w:pos="1440"/>
        </w:tabs>
        <w:rPr>
          <w:rFonts w:eastAsia="MS Mincho"/>
          <w:szCs w:val="20"/>
          <w:lang w:val="en-US" w:eastAsia="ja-JP"/>
        </w:rPr>
      </w:pPr>
      <w:r w:rsidRPr="00467D90">
        <w:rPr>
          <w:rFonts w:eastAsia="MS Mincho"/>
          <w:iCs/>
          <w:szCs w:val="20"/>
          <w:lang w:val="en-US" w:eastAsia="ja-JP"/>
        </w:rPr>
        <w:t>RBG size is at least a function of the number of PRBs within the BWP.</w:t>
      </w:r>
    </w:p>
    <w:p w14:paraId="3D3F57AA" w14:textId="77777777" w:rsidR="004307BC" w:rsidRPr="00467D90" w:rsidRDefault="004307BC" w:rsidP="00A441F3">
      <w:pPr>
        <w:numPr>
          <w:ilvl w:val="1"/>
          <w:numId w:val="153"/>
        </w:numPr>
        <w:tabs>
          <w:tab w:val="left" w:pos="1440"/>
        </w:tabs>
        <w:rPr>
          <w:rFonts w:eastAsia="MS Mincho"/>
          <w:szCs w:val="20"/>
          <w:lang w:val="en-US" w:eastAsia="ja-JP"/>
        </w:rPr>
      </w:pPr>
      <w:r w:rsidRPr="00467D90">
        <w:rPr>
          <w:rFonts w:eastAsia="MS Mincho"/>
          <w:iCs/>
          <w:szCs w:val="20"/>
          <w:lang w:val="en-US" w:eastAsia="ja-JP"/>
        </w:rPr>
        <w:t>Padding bits in case number of RBGs is smaller than X.</w:t>
      </w:r>
    </w:p>
    <w:p w14:paraId="4212EC20" w14:textId="77777777" w:rsidR="004307BC" w:rsidRPr="00467D90" w:rsidRDefault="004307BC" w:rsidP="00A441F3">
      <w:pPr>
        <w:numPr>
          <w:ilvl w:val="1"/>
          <w:numId w:val="153"/>
        </w:numPr>
        <w:tabs>
          <w:tab w:val="left" w:pos="1440"/>
        </w:tabs>
        <w:rPr>
          <w:rFonts w:eastAsia="MS Mincho"/>
          <w:szCs w:val="20"/>
          <w:lang w:val="en-US" w:eastAsia="ja-JP"/>
        </w:rPr>
      </w:pPr>
      <w:r w:rsidRPr="00467D90">
        <w:rPr>
          <w:rFonts w:eastAsia="MS Mincho"/>
          <w:iCs/>
          <w:szCs w:val="20"/>
          <w:lang w:val="en-US" w:eastAsia="ja-JP"/>
        </w:rPr>
        <w:t>FFS: Other DCI format containing Type 0 RA bitfield in other size</w:t>
      </w:r>
    </w:p>
    <w:p w14:paraId="6AF95985" w14:textId="77777777" w:rsidR="004307BC" w:rsidRPr="00467D90" w:rsidRDefault="004307BC" w:rsidP="00A441F3">
      <w:pPr>
        <w:numPr>
          <w:ilvl w:val="1"/>
          <w:numId w:val="153"/>
        </w:numPr>
        <w:tabs>
          <w:tab w:val="left" w:pos="1440"/>
        </w:tabs>
        <w:rPr>
          <w:rFonts w:eastAsia="MS Mincho"/>
          <w:szCs w:val="20"/>
          <w:lang w:val="en-US" w:eastAsia="ja-JP"/>
        </w:rPr>
      </w:pPr>
      <w:r w:rsidRPr="00467D90">
        <w:rPr>
          <w:rFonts w:eastAsia="MS Mincho"/>
          <w:iCs/>
          <w:szCs w:val="20"/>
          <w:lang w:val="en-US" w:eastAsia="ja-JP"/>
        </w:rPr>
        <w:t>FFS: the value(s) of X</w:t>
      </w:r>
    </w:p>
    <w:p w14:paraId="7AEC319C" w14:textId="77777777" w:rsidR="004307BC" w:rsidRDefault="004307BC"/>
    <w:p w14:paraId="4223A814" w14:textId="77777777" w:rsidR="004307BC" w:rsidRDefault="004307BC"/>
    <w:p w14:paraId="609985E0" w14:textId="6E2166D7" w:rsidR="0053620C" w:rsidRPr="00ED21DE" w:rsidRDefault="00151BC9" w:rsidP="0053620C">
      <w:pPr>
        <w:rPr>
          <w:rFonts w:eastAsia="MS Mincho"/>
          <w:lang w:eastAsia="ja-JP"/>
        </w:rPr>
      </w:pPr>
      <w:hyperlink r:id="rId2482" w:history="1">
        <w:r>
          <w:rPr>
            <w:rStyle w:val="Hyperlink"/>
            <w:rFonts w:eastAsia="MS Mincho"/>
            <w:lang w:eastAsia="ja-JP"/>
          </w:rPr>
          <w:t>R1-1712861</w:t>
        </w:r>
      </w:hyperlink>
      <w:r w:rsidR="0053620C" w:rsidRPr="00ED21DE">
        <w:rPr>
          <w:rFonts w:eastAsia="MS Mincho"/>
          <w:lang w:eastAsia="ja-JP"/>
        </w:rPr>
        <w:tab/>
        <w:t>Discussion on frequency-domain resource allocation</w:t>
      </w:r>
      <w:r w:rsidR="0053620C" w:rsidRPr="00ED21DE">
        <w:rPr>
          <w:rFonts w:eastAsia="MS Mincho"/>
          <w:lang w:eastAsia="ja-JP"/>
        </w:rPr>
        <w:tab/>
        <w:t>vivo</w:t>
      </w:r>
    </w:p>
    <w:p w14:paraId="4C431C7C" w14:textId="337741A7" w:rsidR="0053620C" w:rsidRPr="00E66901" w:rsidRDefault="00151BC9" w:rsidP="0053620C">
      <w:pPr>
        <w:rPr>
          <w:rFonts w:eastAsia="MS Mincho"/>
          <w:lang w:eastAsia="ja-JP"/>
        </w:rPr>
      </w:pPr>
      <w:hyperlink r:id="rId2483" w:history="1">
        <w:r>
          <w:rPr>
            <w:rStyle w:val="Hyperlink"/>
            <w:rFonts w:eastAsia="MS Mincho"/>
            <w:lang w:eastAsia="ja-JP"/>
          </w:rPr>
          <w:t>R1-1712156</w:t>
        </w:r>
      </w:hyperlink>
      <w:r w:rsidR="0053620C" w:rsidRPr="00E66901">
        <w:rPr>
          <w:rFonts w:eastAsia="MS Mincho"/>
          <w:lang w:eastAsia="ja-JP"/>
        </w:rPr>
        <w:tab/>
        <w:t>Scheduling and resource allocation for bandwidth parts</w:t>
      </w:r>
      <w:r w:rsidR="0053620C" w:rsidRPr="00E66901">
        <w:rPr>
          <w:rFonts w:eastAsia="MS Mincho"/>
          <w:lang w:eastAsia="ja-JP"/>
        </w:rPr>
        <w:tab/>
        <w:t>Huawei, HiSilicon</w:t>
      </w:r>
    </w:p>
    <w:p w14:paraId="45A89EC8" w14:textId="48963EE8" w:rsidR="0053620C" w:rsidRPr="00E66901" w:rsidRDefault="00151BC9" w:rsidP="0053620C">
      <w:pPr>
        <w:rPr>
          <w:rFonts w:eastAsia="MS Mincho"/>
          <w:lang w:eastAsia="ja-JP"/>
        </w:rPr>
      </w:pPr>
      <w:hyperlink r:id="rId2484" w:history="1">
        <w:r>
          <w:rPr>
            <w:rStyle w:val="Hyperlink"/>
            <w:rFonts w:eastAsia="MS Mincho"/>
            <w:lang w:eastAsia="ja-JP"/>
          </w:rPr>
          <w:t>R1-1712410</w:t>
        </w:r>
      </w:hyperlink>
      <w:r w:rsidR="0053620C" w:rsidRPr="00E66901">
        <w:rPr>
          <w:rFonts w:eastAsia="MS Mincho"/>
          <w:lang w:eastAsia="ja-JP"/>
        </w:rPr>
        <w:tab/>
        <w:t>NR DL/UL frequency domain resource allocation</w:t>
      </w:r>
      <w:r w:rsidR="0053620C" w:rsidRPr="00E66901">
        <w:rPr>
          <w:rFonts w:eastAsia="MS Mincho"/>
          <w:lang w:eastAsia="ja-JP"/>
        </w:rPr>
        <w:tab/>
        <w:t>CATT</w:t>
      </w:r>
    </w:p>
    <w:p w14:paraId="70E04169" w14:textId="503FB9C8" w:rsidR="0053620C" w:rsidRPr="00E66901" w:rsidRDefault="00151BC9" w:rsidP="0053620C">
      <w:pPr>
        <w:rPr>
          <w:rFonts w:eastAsia="MS Mincho"/>
          <w:lang w:eastAsia="ja-JP"/>
        </w:rPr>
      </w:pPr>
      <w:hyperlink r:id="rId2485" w:history="1">
        <w:r>
          <w:rPr>
            <w:rStyle w:val="Hyperlink"/>
            <w:rFonts w:eastAsia="MS Mincho"/>
            <w:lang w:eastAsia="ja-JP"/>
          </w:rPr>
          <w:t>R1-1712458</w:t>
        </w:r>
      </w:hyperlink>
      <w:r w:rsidR="0053620C" w:rsidRPr="00E66901">
        <w:rPr>
          <w:rFonts w:eastAsia="MS Mincho"/>
          <w:lang w:eastAsia="ja-JP"/>
        </w:rPr>
        <w:tab/>
        <w:t>Resource allocation in frequency domain</w:t>
      </w:r>
      <w:r w:rsidR="0053620C" w:rsidRPr="00E66901">
        <w:rPr>
          <w:rFonts w:eastAsia="MS Mincho"/>
          <w:lang w:eastAsia="ja-JP"/>
        </w:rPr>
        <w:tab/>
        <w:t>ZTE</w:t>
      </w:r>
    </w:p>
    <w:p w14:paraId="663A426B" w14:textId="0F2FA5B1" w:rsidR="0053620C" w:rsidRPr="00E66901" w:rsidRDefault="00151BC9" w:rsidP="0053620C">
      <w:pPr>
        <w:rPr>
          <w:rFonts w:eastAsia="MS Mincho"/>
          <w:lang w:eastAsia="ja-JP"/>
        </w:rPr>
      </w:pPr>
      <w:hyperlink r:id="rId2486" w:history="1">
        <w:r>
          <w:rPr>
            <w:rStyle w:val="Hyperlink"/>
            <w:rFonts w:eastAsia="MS Mincho"/>
            <w:lang w:eastAsia="ja-JP"/>
          </w:rPr>
          <w:t>R1-1712589</w:t>
        </w:r>
      </w:hyperlink>
      <w:r w:rsidR="0053620C" w:rsidRPr="00E66901">
        <w:rPr>
          <w:rFonts w:eastAsia="MS Mincho"/>
          <w:lang w:eastAsia="ja-JP"/>
        </w:rPr>
        <w:tab/>
        <w:t>DL/UL data frequency-domain resource allocation</w:t>
      </w:r>
      <w:r w:rsidR="0053620C" w:rsidRPr="00E66901">
        <w:rPr>
          <w:rFonts w:eastAsia="MS Mincho"/>
          <w:lang w:eastAsia="ja-JP"/>
        </w:rPr>
        <w:tab/>
        <w:t>Intel Corporation</w:t>
      </w:r>
    </w:p>
    <w:p w14:paraId="6412E4A7" w14:textId="5C3B0001" w:rsidR="0053620C" w:rsidRPr="00E66901" w:rsidRDefault="00151BC9" w:rsidP="0053620C">
      <w:pPr>
        <w:rPr>
          <w:rFonts w:eastAsia="MS Mincho"/>
          <w:lang w:eastAsia="ja-JP"/>
        </w:rPr>
      </w:pPr>
      <w:hyperlink r:id="rId2487" w:history="1">
        <w:r>
          <w:rPr>
            <w:rStyle w:val="Hyperlink"/>
            <w:rFonts w:eastAsia="MS Mincho"/>
            <w:lang w:eastAsia="ja-JP"/>
          </w:rPr>
          <w:t>R1-1712741</w:t>
        </w:r>
      </w:hyperlink>
      <w:r w:rsidR="0053620C" w:rsidRPr="00E66901">
        <w:rPr>
          <w:rFonts w:eastAsia="MS Mincho"/>
          <w:lang w:eastAsia="ja-JP"/>
        </w:rPr>
        <w:tab/>
        <w:t>Discussion on frequency domain resource allocation</w:t>
      </w:r>
      <w:r w:rsidR="0053620C" w:rsidRPr="00E66901">
        <w:rPr>
          <w:rFonts w:eastAsia="MS Mincho"/>
          <w:lang w:eastAsia="ja-JP"/>
        </w:rPr>
        <w:tab/>
        <w:t>Fujitsu</w:t>
      </w:r>
    </w:p>
    <w:p w14:paraId="43DAB615" w14:textId="56C491EF" w:rsidR="0053620C" w:rsidRPr="00E66901" w:rsidRDefault="00151BC9" w:rsidP="0053620C">
      <w:pPr>
        <w:rPr>
          <w:rFonts w:eastAsia="MS Mincho"/>
          <w:lang w:eastAsia="ja-JP"/>
        </w:rPr>
      </w:pPr>
      <w:hyperlink r:id="rId2488" w:history="1">
        <w:r>
          <w:rPr>
            <w:rStyle w:val="Hyperlink"/>
            <w:rFonts w:eastAsia="MS Mincho"/>
            <w:lang w:eastAsia="ja-JP"/>
          </w:rPr>
          <w:t>R1-1713185</w:t>
        </w:r>
      </w:hyperlink>
      <w:r w:rsidR="0053620C" w:rsidRPr="00E66901">
        <w:rPr>
          <w:rFonts w:eastAsia="MS Mincho"/>
          <w:lang w:eastAsia="ja-JP"/>
        </w:rPr>
        <w:tab/>
        <w:t>Discussion on frequency-domain resource allocation</w:t>
      </w:r>
      <w:r w:rsidR="0053620C" w:rsidRPr="00E66901">
        <w:rPr>
          <w:rFonts w:eastAsia="MS Mincho"/>
          <w:lang w:eastAsia="ja-JP"/>
        </w:rPr>
        <w:tab/>
        <w:t>LG Electronics</w:t>
      </w:r>
    </w:p>
    <w:p w14:paraId="38880E2F" w14:textId="73EE2A2B" w:rsidR="0053620C" w:rsidRPr="00E66901" w:rsidRDefault="00151BC9" w:rsidP="0053620C">
      <w:pPr>
        <w:rPr>
          <w:rFonts w:eastAsia="MS Mincho"/>
          <w:lang w:eastAsia="ja-JP"/>
        </w:rPr>
      </w:pPr>
      <w:hyperlink r:id="rId2489" w:history="1">
        <w:r>
          <w:rPr>
            <w:rStyle w:val="Hyperlink"/>
            <w:rFonts w:eastAsia="MS Mincho"/>
            <w:lang w:eastAsia="ja-JP"/>
          </w:rPr>
          <w:t>R1-1713262</w:t>
        </w:r>
      </w:hyperlink>
      <w:r w:rsidR="0053620C" w:rsidRPr="00E66901">
        <w:rPr>
          <w:rFonts w:eastAsia="MS Mincho"/>
          <w:lang w:eastAsia="ja-JP"/>
        </w:rPr>
        <w:tab/>
        <w:t>RBG size determinations and frequency resource allocation</w:t>
      </w:r>
      <w:r w:rsidR="0053620C" w:rsidRPr="00E66901">
        <w:rPr>
          <w:rFonts w:eastAsia="MS Mincho"/>
          <w:lang w:eastAsia="ja-JP"/>
        </w:rPr>
        <w:tab/>
        <w:t>Guangdong OPPO Mobile Telecom</w:t>
      </w:r>
    </w:p>
    <w:p w14:paraId="5694F0A6" w14:textId="3FA600A1" w:rsidR="0053620C" w:rsidRPr="00E66901" w:rsidRDefault="00151BC9" w:rsidP="0053620C">
      <w:pPr>
        <w:rPr>
          <w:rFonts w:eastAsia="MS Mincho"/>
          <w:lang w:eastAsia="ja-JP"/>
        </w:rPr>
      </w:pPr>
      <w:hyperlink r:id="rId2490" w:history="1">
        <w:r>
          <w:rPr>
            <w:rStyle w:val="Hyperlink"/>
            <w:rFonts w:eastAsia="MS Mincho"/>
            <w:lang w:eastAsia="ja-JP"/>
          </w:rPr>
          <w:t>R1-1713353</w:t>
        </w:r>
      </w:hyperlink>
      <w:r w:rsidR="0053620C" w:rsidRPr="00E66901">
        <w:rPr>
          <w:rFonts w:eastAsia="MS Mincho"/>
          <w:lang w:eastAsia="ja-JP"/>
        </w:rPr>
        <w:tab/>
        <w:t>Discussion on PRB grid and RBG determination</w:t>
      </w:r>
      <w:r w:rsidR="0053620C" w:rsidRPr="00E66901">
        <w:rPr>
          <w:rFonts w:eastAsia="MS Mincho"/>
          <w:lang w:eastAsia="ja-JP"/>
        </w:rPr>
        <w:tab/>
        <w:t>Panasonic Corporation</w:t>
      </w:r>
    </w:p>
    <w:p w14:paraId="2AE0E666" w14:textId="1F9B1AB8" w:rsidR="0053620C" w:rsidRPr="00E66901" w:rsidRDefault="00151BC9" w:rsidP="0053620C">
      <w:pPr>
        <w:rPr>
          <w:rFonts w:eastAsia="MS Mincho"/>
          <w:lang w:eastAsia="ja-JP"/>
        </w:rPr>
      </w:pPr>
      <w:hyperlink r:id="rId2491" w:history="1">
        <w:r>
          <w:rPr>
            <w:rStyle w:val="Hyperlink"/>
            <w:rFonts w:eastAsia="MS Mincho"/>
            <w:lang w:eastAsia="ja-JP"/>
          </w:rPr>
          <w:t>R1-1713440</w:t>
        </w:r>
      </w:hyperlink>
      <w:r w:rsidR="0053620C" w:rsidRPr="00E66901">
        <w:rPr>
          <w:rFonts w:eastAsia="MS Mincho"/>
          <w:lang w:eastAsia="ja-JP"/>
        </w:rPr>
        <w:tab/>
        <w:t>MPR issue with distributed RB allocation in UL</w:t>
      </w:r>
      <w:r w:rsidR="0053620C" w:rsidRPr="00E66901">
        <w:rPr>
          <w:rFonts w:eastAsia="MS Mincho"/>
          <w:lang w:eastAsia="ja-JP"/>
        </w:rPr>
        <w:tab/>
        <w:t>Qualcomm Incorporated</w:t>
      </w:r>
    </w:p>
    <w:p w14:paraId="10F3A595" w14:textId="65619EB7" w:rsidR="0053620C" w:rsidRPr="00E66901" w:rsidRDefault="00151BC9" w:rsidP="0053620C">
      <w:pPr>
        <w:rPr>
          <w:rFonts w:eastAsia="MS Mincho"/>
          <w:lang w:eastAsia="ja-JP"/>
        </w:rPr>
      </w:pPr>
      <w:hyperlink r:id="rId2492" w:history="1">
        <w:r>
          <w:rPr>
            <w:rStyle w:val="Hyperlink"/>
            <w:rFonts w:eastAsia="MS Mincho"/>
            <w:lang w:eastAsia="ja-JP"/>
          </w:rPr>
          <w:t>R1-1713635</w:t>
        </w:r>
      </w:hyperlink>
      <w:r w:rsidR="0053620C" w:rsidRPr="00E66901">
        <w:rPr>
          <w:rFonts w:eastAsia="MS Mincho"/>
          <w:lang w:eastAsia="ja-JP"/>
        </w:rPr>
        <w:tab/>
        <w:t>DL/UL Frequency Resource Allocation</w:t>
      </w:r>
      <w:r w:rsidR="0053620C" w:rsidRPr="00E66901">
        <w:rPr>
          <w:rFonts w:eastAsia="MS Mincho"/>
          <w:lang w:eastAsia="ja-JP"/>
        </w:rPr>
        <w:tab/>
        <w:t>Samsung</w:t>
      </w:r>
    </w:p>
    <w:p w14:paraId="6E240664" w14:textId="5B88F267" w:rsidR="0053620C" w:rsidRPr="00E66901" w:rsidRDefault="00151BC9" w:rsidP="0053620C">
      <w:pPr>
        <w:rPr>
          <w:rFonts w:eastAsia="MS Mincho"/>
          <w:lang w:eastAsia="ja-JP"/>
        </w:rPr>
      </w:pPr>
      <w:hyperlink r:id="rId2493" w:history="1">
        <w:r>
          <w:rPr>
            <w:rStyle w:val="Hyperlink"/>
            <w:rFonts w:eastAsia="MS Mincho"/>
            <w:lang w:eastAsia="ja-JP"/>
          </w:rPr>
          <w:t>R1-1713948</w:t>
        </w:r>
      </w:hyperlink>
      <w:r w:rsidR="0053620C" w:rsidRPr="00E66901">
        <w:rPr>
          <w:rFonts w:eastAsia="MS Mincho"/>
          <w:lang w:eastAsia="ja-JP"/>
        </w:rPr>
        <w:tab/>
        <w:t>Frequency-domain resource allocation</w:t>
      </w:r>
      <w:r w:rsidR="0053620C" w:rsidRPr="00E66901">
        <w:rPr>
          <w:rFonts w:eastAsia="MS Mincho"/>
          <w:lang w:eastAsia="ja-JP"/>
        </w:rPr>
        <w:tab/>
        <w:t>NTT DOCOMO, INC.</w:t>
      </w:r>
    </w:p>
    <w:p w14:paraId="77160C2E" w14:textId="3E416A0B" w:rsidR="0053620C" w:rsidRPr="00E66901" w:rsidRDefault="00151BC9" w:rsidP="0053620C">
      <w:pPr>
        <w:rPr>
          <w:rFonts w:eastAsia="MS Mincho"/>
          <w:lang w:eastAsia="ja-JP"/>
        </w:rPr>
      </w:pPr>
      <w:hyperlink r:id="rId2494" w:history="1">
        <w:r>
          <w:rPr>
            <w:rStyle w:val="Hyperlink"/>
            <w:rFonts w:eastAsia="MS Mincho"/>
            <w:lang w:eastAsia="ja-JP"/>
          </w:rPr>
          <w:t>R1-1714007</w:t>
        </w:r>
      </w:hyperlink>
      <w:r w:rsidR="0053620C" w:rsidRPr="00E66901">
        <w:rPr>
          <w:rFonts w:eastAsia="MS Mincho"/>
          <w:lang w:eastAsia="ja-JP"/>
        </w:rPr>
        <w:tab/>
        <w:t>On resource allocation in frequency domain for PDSCH and PUSCH in NR</w:t>
      </w:r>
      <w:r w:rsidR="0053620C" w:rsidRPr="00E66901">
        <w:rPr>
          <w:rFonts w:eastAsia="MS Mincho"/>
          <w:lang w:eastAsia="ja-JP"/>
        </w:rPr>
        <w:tab/>
        <w:t>Nokia, Nokia Shanghai Bell</w:t>
      </w:r>
    </w:p>
    <w:p w14:paraId="23DE499B" w14:textId="649F885E" w:rsidR="0053620C" w:rsidRPr="00E66901" w:rsidRDefault="00151BC9" w:rsidP="0053620C">
      <w:pPr>
        <w:rPr>
          <w:rFonts w:eastAsia="MS Mincho"/>
          <w:lang w:eastAsia="ja-JP"/>
        </w:rPr>
      </w:pPr>
      <w:hyperlink r:id="rId2495" w:history="1">
        <w:r>
          <w:rPr>
            <w:rStyle w:val="Hyperlink"/>
            <w:rFonts w:eastAsia="MS Mincho"/>
            <w:lang w:eastAsia="ja-JP"/>
          </w:rPr>
          <w:t>R1-1714050</w:t>
        </w:r>
      </w:hyperlink>
      <w:r w:rsidR="0053620C" w:rsidRPr="00E66901">
        <w:rPr>
          <w:rFonts w:eastAsia="MS Mincho"/>
          <w:lang w:eastAsia="ja-JP"/>
        </w:rPr>
        <w:tab/>
        <w:t>More details of Frequency-domain RA schemes for NR</w:t>
      </w:r>
      <w:r w:rsidR="0053620C" w:rsidRPr="00E66901">
        <w:rPr>
          <w:rFonts w:eastAsia="MS Mincho"/>
          <w:lang w:eastAsia="ja-JP"/>
        </w:rPr>
        <w:tab/>
        <w:t>NEC</w:t>
      </w:r>
    </w:p>
    <w:p w14:paraId="21BA93C1" w14:textId="18C8CFC1" w:rsidR="0053620C" w:rsidRPr="00E66901" w:rsidRDefault="00151BC9" w:rsidP="0053620C">
      <w:pPr>
        <w:rPr>
          <w:rFonts w:eastAsia="MS Mincho"/>
          <w:lang w:eastAsia="ja-JP"/>
        </w:rPr>
      </w:pPr>
      <w:hyperlink r:id="rId2496" w:history="1">
        <w:r>
          <w:rPr>
            <w:rStyle w:val="Hyperlink"/>
            <w:rFonts w:eastAsia="MS Mincho"/>
            <w:lang w:eastAsia="ja-JP"/>
          </w:rPr>
          <w:t>R1-1714154</w:t>
        </w:r>
      </w:hyperlink>
      <w:r w:rsidR="0053620C" w:rsidRPr="00E66901">
        <w:rPr>
          <w:rFonts w:eastAsia="MS Mincho"/>
          <w:lang w:eastAsia="ja-JP"/>
        </w:rPr>
        <w:tab/>
        <w:t>Two-step resource allocation for data channel in NR</w:t>
      </w:r>
      <w:r w:rsidR="0053620C" w:rsidRPr="00E66901">
        <w:rPr>
          <w:rFonts w:eastAsia="MS Mincho"/>
          <w:lang w:eastAsia="ja-JP"/>
        </w:rPr>
        <w:tab/>
        <w:t>ASUSTEK COMPUTER (SHANGHAI)</w:t>
      </w:r>
    </w:p>
    <w:p w14:paraId="0DC321CB" w14:textId="0704B89C" w:rsidR="0053620C" w:rsidRPr="00E66901" w:rsidRDefault="00151BC9" w:rsidP="0053620C">
      <w:pPr>
        <w:rPr>
          <w:rFonts w:eastAsia="MS Mincho"/>
          <w:lang w:eastAsia="ja-JP"/>
        </w:rPr>
      </w:pPr>
      <w:hyperlink r:id="rId2497" w:history="1">
        <w:r>
          <w:rPr>
            <w:rStyle w:val="Hyperlink"/>
            <w:rFonts w:eastAsia="MS Mincho"/>
            <w:lang w:eastAsia="ja-JP"/>
          </w:rPr>
          <w:t>R1-1714159</w:t>
        </w:r>
      </w:hyperlink>
      <w:r w:rsidR="0053620C" w:rsidRPr="00E66901">
        <w:rPr>
          <w:rFonts w:eastAsia="MS Mincho"/>
          <w:lang w:eastAsia="ja-JP"/>
        </w:rPr>
        <w:tab/>
        <w:t xml:space="preserve">On frequency-domain resource allocation for NR </w:t>
      </w:r>
      <w:r w:rsidR="0053620C" w:rsidRPr="00E66901">
        <w:rPr>
          <w:rFonts w:eastAsia="MS Mincho"/>
          <w:lang w:eastAsia="ja-JP"/>
        </w:rPr>
        <w:tab/>
        <w:t>InterDigital, Inc.</w:t>
      </w:r>
    </w:p>
    <w:p w14:paraId="11F41196" w14:textId="76632C26" w:rsidR="0053620C" w:rsidRPr="00431B0B" w:rsidRDefault="00151BC9" w:rsidP="0053620C">
      <w:pPr>
        <w:rPr>
          <w:rFonts w:eastAsia="MS Mincho"/>
          <w:lang w:eastAsia="ja-JP"/>
        </w:rPr>
      </w:pPr>
      <w:hyperlink r:id="rId2498" w:history="1">
        <w:r>
          <w:rPr>
            <w:rStyle w:val="Hyperlink"/>
            <w:rFonts w:eastAsia="MS Mincho"/>
            <w:lang w:eastAsia="ja-JP"/>
          </w:rPr>
          <w:t>R1-1714431</w:t>
        </w:r>
      </w:hyperlink>
      <w:r w:rsidR="0053620C" w:rsidRPr="00E66901">
        <w:rPr>
          <w:rFonts w:eastAsia="MS Mincho"/>
          <w:lang w:eastAsia="ja-JP"/>
        </w:rPr>
        <w:tab/>
        <w:t>On Resource Allocation in the Frequency Domain</w:t>
      </w:r>
      <w:r w:rsidR="0053620C" w:rsidRPr="00E66901">
        <w:rPr>
          <w:rFonts w:eastAsia="MS Mincho"/>
          <w:lang w:eastAsia="ja-JP"/>
        </w:rPr>
        <w:tab/>
        <w:t>Ericsson</w:t>
      </w:r>
    </w:p>
    <w:p w14:paraId="5B535ABE" w14:textId="77777777" w:rsidR="0053620C" w:rsidRPr="00A65987" w:rsidRDefault="0053620C" w:rsidP="00A65987">
      <w:pPr>
        <w:pStyle w:val="Heading6"/>
      </w:pPr>
      <w:r w:rsidRPr="00A65987">
        <w:t>Time-domain resource allocation</w:t>
      </w:r>
    </w:p>
    <w:p w14:paraId="27CD0E28" w14:textId="77777777" w:rsidR="0053620C" w:rsidRPr="00B05CA1" w:rsidRDefault="0053620C" w:rsidP="0053620C">
      <w:pPr>
        <w:rPr>
          <w:rFonts w:eastAsia="Yu Mincho"/>
          <w:i/>
          <w:iCs/>
          <w:lang w:eastAsia="ja-JP"/>
        </w:rPr>
      </w:pPr>
      <w:r w:rsidRPr="00B220BF">
        <w:rPr>
          <w:rFonts w:eastAsia="Yu Mincho" w:hint="eastAsia"/>
          <w:i/>
          <w:iCs/>
          <w:lang w:eastAsia="ja-JP"/>
        </w:rPr>
        <w:t>Timing/duration determination for symbol-level/slot-leve</w:t>
      </w:r>
      <w:r w:rsidRPr="00B220BF">
        <w:rPr>
          <w:rFonts w:eastAsia="Yu Mincho"/>
          <w:i/>
          <w:iCs/>
          <w:lang w:eastAsia="ja-JP"/>
        </w:rPr>
        <w:t>l</w:t>
      </w:r>
      <w:r w:rsidRPr="00B220BF">
        <w:rPr>
          <w:rFonts w:eastAsia="Yu Mincho" w:hint="eastAsia"/>
          <w:i/>
          <w:iCs/>
          <w:lang w:eastAsia="ja-JP"/>
        </w:rPr>
        <w:t>/multi-slot-level scheduling</w:t>
      </w:r>
    </w:p>
    <w:p w14:paraId="72C99A11" w14:textId="77777777" w:rsidR="00A65987" w:rsidRDefault="00A65987" w:rsidP="0053620C">
      <w:pPr>
        <w:rPr>
          <w:i/>
          <w:iCs/>
        </w:rPr>
      </w:pPr>
    </w:p>
    <w:p w14:paraId="185667AE" w14:textId="77777777" w:rsidR="0054141B" w:rsidRPr="0054141B" w:rsidRDefault="0054141B" w:rsidP="0054141B">
      <w:pPr>
        <w:rPr>
          <w:rFonts w:eastAsia="MS Mincho"/>
          <w:iCs/>
          <w:szCs w:val="20"/>
          <w:highlight w:val="yellow"/>
          <w:lang w:val="en-US" w:eastAsia="ja-JP"/>
        </w:rPr>
      </w:pPr>
      <w:r w:rsidRPr="0054141B">
        <w:rPr>
          <w:rFonts w:eastAsia="MS Mincho" w:hint="eastAsia"/>
          <w:iCs/>
          <w:szCs w:val="20"/>
          <w:highlight w:val="green"/>
          <w:lang w:val="en-US" w:eastAsia="ja-JP"/>
        </w:rPr>
        <w:t>Agreements:</w:t>
      </w:r>
    </w:p>
    <w:p w14:paraId="45D44BFD" w14:textId="77777777" w:rsidR="0054141B" w:rsidRPr="0054141B" w:rsidRDefault="0054141B" w:rsidP="009408C8">
      <w:pPr>
        <w:pStyle w:val="ListParagraph"/>
        <w:numPr>
          <w:ilvl w:val="0"/>
          <w:numId w:val="73"/>
        </w:numPr>
        <w:rPr>
          <w:rFonts w:eastAsia="MS Mincho"/>
          <w:iCs/>
          <w:lang w:val="en-US"/>
        </w:rPr>
      </w:pPr>
      <w:r w:rsidRPr="0054141B">
        <w:rPr>
          <w:rFonts w:eastAsia="MS Mincho"/>
          <w:iCs/>
          <w:lang w:val="en-US"/>
        </w:rPr>
        <w:t xml:space="preserve">NR supports </w:t>
      </w:r>
      <w:r w:rsidRPr="0054141B">
        <w:rPr>
          <w:rFonts w:eastAsia="MS Mincho" w:hint="eastAsia"/>
          <w:iCs/>
          <w:lang w:val="en-US"/>
        </w:rPr>
        <w:t xml:space="preserve">some combinations of </w:t>
      </w:r>
      <w:r w:rsidRPr="0054141B">
        <w:rPr>
          <w:rFonts w:eastAsia="MS Mincho"/>
          <w:iCs/>
          <w:lang w:val="en-US"/>
        </w:rPr>
        <w:t>following:</w:t>
      </w:r>
    </w:p>
    <w:p w14:paraId="7C73F136"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For the purpose of designing time-domain resource allocation scheme</w:t>
      </w:r>
      <w:r w:rsidRPr="0054141B">
        <w:rPr>
          <w:rFonts w:eastAsia="MS Mincho" w:hint="eastAsia"/>
          <w:iCs/>
          <w:lang w:val="en-US"/>
        </w:rPr>
        <w:t xml:space="preserve"> from UE perspective</w:t>
      </w:r>
      <w:r w:rsidRPr="0054141B">
        <w:rPr>
          <w:rFonts w:eastAsia="MS Mincho"/>
          <w:iCs/>
          <w:lang w:val="en-US"/>
        </w:rPr>
        <w:t xml:space="preserve">, assuming no prior information of DL/UL assignment, scheduling DCI informs the </w:t>
      </w:r>
      <w:r w:rsidRPr="0054141B">
        <w:rPr>
          <w:rFonts w:eastAsia="MS Mincho" w:hint="eastAsia"/>
          <w:iCs/>
          <w:lang w:val="en-US"/>
        </w:rPr>
        <w:t xml:space="preserve">UE </w:t>
      </w:r>
      <w:r w:rsidRPr="0054141B">
        <w:rPr>
          <w:rFonts w:eastAsia="MS Mincho"/>
          <w:iCs/>
          <w:lang w:val="en-US"/>
        </w:rPr>
        <w:t>of the time-domain information of the scheduled PDSCH or PUSCH</w:t>
      </w:r>
    </w:p>
    <w:p w14:paraId="06F9AFB0" w14:textId="77777777" w:rsidR="0054141B" w:rsidRPr="0054141B" w:rsidRDefault="0054141B" w:rsidP="009408C8">
      <w:pPr>
        <w:pStyle w:val="ListParagraph"/>
        <w:numPr>
          <w:ilvl w:val="2"/>
          <w:numId w:val="73"/>
        </w:numPr>
        <w:rPr>
          <w:rFonts w:eastAsia="MS Mincho"/>
          <w:iCs/>
          <w:lang w:val="en-US"/>
        </w:rPr>
      </w:pPr>
      <w:r w:rsidRPr="0054141B">
        <w:rPr>
          <w:rFonts w:eastAsia="MS Mincho"/>
          <w:iCs/>
          <w:lang w:val="en-US"/>
        </w:rPr>
        <w:t>F</w:t>
      </w:r>
      <w:r w:rsidRPr="0054141B">
        <w:rPr>
          <w:rFonts w:eastAsia="MS Mincho" w:hint="eastAsia"/>
          <w:iCs/>
          <w:lang w:val="en-US"/>
        </w:rPr>
        <w:t xml:space="preserve">ollowing </w:t>
      </w:r>
      <w:r w:rsidRPr="0054141B">
        <w:rPr>
          <w:rFonts w:eastAsia="MS Mincho"/>
          <w:iCs/>
          <w:lang w:val="en-US"/>
        </w:rPr>
        <w:t>is informed</w:t>
      </w:r>
      <w:r w:rsidRPr="0054141B">
        <w:rPr>
          <w:rFonts w:eastAsia="MS Mincho" w:hint="eastAsia"/>
          <w:iCs/>
          <w:lang w:val="en-US"/>
        </w:rPr>
        <w:t xml:space="preserve"> </w:t>
      </w:r>
      <w:r w:rsidRPr="0054141B">
        <w:rPr>
          <w:rFonts w:eastAsia="MS Mincho"/>
          <w:iCs/>
          <w:lang w:val="en-US"/>
        </w:rPr>
        <w:t xml:space="preserve">to </w:t>
      </w:r>
      <w:r w:rsidRPr="0054141B">
        <w:rPr>
          <w:rFonts w:eastAsia="MS Mincho" w:hint="eastAsia"/>
          <w:iCs/>
          <w:lang w:val="en-US"/>
        </w:rPr>
        <w:t>the UE:</w:t>
      </w:r>
    </w:p>
    <w:p w14:paraId="33D5AB36"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O</w:t>
      </w:r>
      <w:r w:rsidRPr="0054141B">
        <w:rPr>
          <w:rFonts w:eastAsia="MS Mincho"/>
          <w:iCs/>
          <w:lang w:val="en-US"/>
        </w:rPr>
        <w:t>ne-slot case:</w:t>
      </w:r>
    </w:p>
    <w:p w14:paraId="2715F9E8"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 in the slot.</w:t>
      </w:r>
    </w:p>
    <w:p w14:paraId="1120F11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Which slot it applies to</w:t>
      </w:r>
    </w:p>
    <w:p w14:paraId="37CE58A6" w14:textId="77777777" w:rsidR="0054141B" w:rsidRPr="0054141B" w:rsidRDefault="0054141B" w:rsidP="009408C8">
      <w:pPr>
        <w:pStyle w:val="ListParagraph"/>
        <w:numPr>
          <w:ilvl w:val="3"/>
          <w:numId w:val="73"/>
        </w:numPr>
        <w:rPr>
          <w:rFonts w:eastAsia="MS Mincho"/>
          <w:iCs/>
          <w:lang w:val="en-US"/>
        </w:rPr>
      </w:pPr>
      <w:r w:rsidRPr="0054141B">
        <w:rPr>
          <w:rFonts w:eastAsia="MS Mincho"/>
          <w:iCs/>
          <w:lang w:val="en-US"/>
        </w:rPr>
        <w:t>Multi-slot case:</w:t>
      </w:r>
    </w:p>
    <w:p w14:paraId="022BA8DB"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Opt.1: Starting symbol and ending symbol of each slot of the aggregated slots, and the starting slot and ending slot where it is applied to</w:t>
      </w:r>
    </w:p>
    <w:p w14:paraId="5FF99726"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Opt.2: Starting symbol and ending symbol of a slot, and the starting slot and ending slot where it is applied to</w:t>
      </w:r>
    </w:p>
    <w:p w14:paraId="0528727D"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The starting symbol and ending symbol are applied to all the aggregated slots</w:t>
      </w:r>
    </w:p>
    <w:p w14:paraId="7BBCDC2E" w14:textId="77777777" w:rsidR="0054141B" w:rsidRPr="0054141B" w:rsidRDefault="0054141B" w:rsidP="009408C8">
      <w:pPr>
        <w:pStyle w:val="ListParagraph"/>
        <w:numPr>
          <w:ilvl w:val="4"/>
          <w:numId w:val="73"/>
        </w:numPr>
        <w:rPr>
          <w:rFonts w:eastAsia="MS Mincho"/>
          <w:iCs/>
          <w:lang w:val="en-US"/>
        </w:rPr>
      </w:pPr>
      <w:r w:rsidRPr="0054141B">
        <w:rPr>
          <w:rFonts w:eastAsia="MS Mincho" w:hint="eastAsia"/>
          <w:iCs/>
          <w:lang w:val="en-US"/>
        </w:rPr>
        <w:t>Opt.3: Starting symbol, starting slot, and the ending symbol and ending slot</w:t>
      </w:r>
    </w:p>
    <w:p w14:paraId="1757C873" w14:textId="77777777" w:rsidR="0054141B" w:rsidRPr="0054141B" w:rsidRDefault="0054141B" w:rsidP="009408C8">
      <w:pPr>
        <w:pStyle w:val="ListParagraph"/>
        <w:numPr>
          <w:ilvl w:val="3"/>
          <w:numId w:val="73"/>
        </w:numPr>
        <w:rPr>
          <w:rFonts w:eastAsia="MS Mincho"/>
          <w:iCs/>
          <w:lang w:val="en-US"/>
        </w:rPr>
      </w:pPr>
      <w:r w:rsidRPr="0054141B">
        <w:rPr>
          <w:rFonts w:eastAsia="MS Mincho" w:hint="eastAsia"/>
          <w:iCs/>
          <w:lang w:val="en-US"/>
        </w:rPr>
        <w:t>Non-slot</w:t>
      </w:r>
      <w:r w:rsidRPr="0054141B">
        <w:rPr>
          <w:rFonts w:eastAsia="MS Mincho"/>
          <w:iCs/>
          <w:lang w:val="en-US"/>
        </w:rPr>
        <w:t xml:space="preserve"> (i.e., mini-slot)</w:t>
      </w:r>
      <w:r w:rsidRPr="0054141B">
        <w:rPr>
          <w:rFonts w:eastAsia="MS Mincho" w:hint="eastAsia"/>
          <w:iCs/>
          <w:lang w:val="en-US"/>
        </w:rPr>
        <w:t xml:space="preserve"> case:</w:t>
      </w:r>
    </w:p>
    <w:p w14:paraId="1DB1A172" w14:textId="77777777" w:rsidR="0054141B" w:rsidRPr="0054141B" w:rsidRDefault="0054141B" w:rsidP="009408C8">
      <w:pPr>
        <w:pStyle w:val="ListParagraph"/>
        <w:numPr>
          <w:ilvl w:val="4"/>
          <w:numId w:val="73"/>
        </w:numPr>
        <w:rPr>
          <w:rFonts w:eastAsia="MS Mincho"/>
          <w:iCs/>
          <w:lang w:val="en-US"/>
        </w:rPr>
      </w:pPr>
      <w:r w:rsidRPr="0054141B">
        <w:rPr>
          <w:rFonts w:eastAsia="MS Mincho"/>
          <w:iCs/>
          <w:lang w:val="en-US"/>
        </w:rPr>
        <w:t>Starting symbol and ending symbol</w:t>
      </w:r>
    </w:p>
    <w:p w14:paraId="428B58B2"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FFS: starting symbol is:</w:t>
      </w:r>
    </w:p>
    <w:p w14:paraId="76D68D09"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Opt.1: Starting symbol of a slot</w:t>
      </w:r>
    </w:p>
    <w:p w14:paraId="1FED9373"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t>UE is also informed of which slot it applies to</w:t>
      </w:r>
    </w:p>
    <w:p w14:paraId="783E5BF2"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 of the PDCCH where scheduling PDCCH is included</w:t>
      </w:r>
    </w:p>
    <w:p w14:paraId="0B5A4376" w14:textId="77777777" w:rsidR="0054141B" w:rsidRPr="0054141B" w:rsidRDefault="0054141B" w:rsidP="009408C8">
      <w:pPr>
        <w:pStyle w:val="ListParagraph"/>
        <w:numPr>
          <w:ilvl w:val="5"/>
          <w:numId w:val="73"/>
        </w:numPr>
        <w:rPr>
          <w:rFonts w:eastAsia="MS Mincho"/>
          <w:iCs/>
          <w:lang w:val="en-US"/>
        </w:rPr>
      </w:pPr>
      <w:r w:rsidRPr="0054141B">
        <w:rPr>
          <w:rFonts w:eastAsia="MS Mincho"/>
          <w:iCs/>
          <w:lang w:val="en-US"/>
        </w:rPr>
        <w:t xml:space="preserve">FFS: </w:t>
      </w:r>
      <w:r w:rsidRPr="0054141B">
        <w:rPr>
          <w:rFonts w:eastAsia="MS Mincho" w:hint="eastAsia"/>
          <w:iCs/>
          <w:lang w:val="en-US"/>
        </w:rPr>
        <w:t>ending</w:t>
      </w:r>
      <w:r w:rsidRPr="0054141B">
        <w:rPr>
          <w:rFonts w:eastAsia="MS Mincho"/>
          <w:iCs/>
          <w:lang w:val="en-US"/>
        </w:rPr>
        <w:t xml:space="preserve"> symbol is:</w:t>
      </w:r>
    </w:p>
    <w:p w14:paraId="20DAB2C0"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 xml:space="preserve">Opt.1: </w:t>
      </w:r>
      <w:r w:rsidRPr="0054141B">
        <w:rPr>
          <w:rFonts w:eastAsia="MS Mincho" w:hint="eastAsia"/>
          <w:iCs/>
          <w:lang w:val="en-US"/>
        </w:rPr>
        <w:t>Ending</w:t>
      </w:r>
      <w:r w:rsidRPr="0054141B">
        <w:rPr>
          <w:rFonts w:eastAsia="MS Mincho"/>
          <w:iCs/>
          <w:lang w:val="en-US"/>
        </w:rPr>
        <w:t xml:space="preserve"> symbol of a slot</w:t>
      </w:r>
    </w:p>
    <w:p w14:paraId="01084207" w14:textId="77777777" w:rsidR="0054141B" w:rsidRPr="0054141B" w:rsidRDefault="0054141B" w:rsidP="009408C8">
      <w:pPr>
        <w:pStyle w:val="ListParagraph"/>
        <w:numPr>
          <w:ilvl w:val="7"/>
          <w:numId w:val="73"/>
        </w:numPr>
        <w:rPr>
          <w:rFonts w:eastAsia="MS Mincho"/>
          <w:iCs/>
          <w:lang w:val="en-US"/>
        </w:rPr>
      </w:pPr>
      <w:r w:rsidRPr="0054141B">
        <w:rPr>
          <w:rFonts w:eastAsia="MS Mincho"/>
          <w:iCs/>
          <w:lang w:val="en-US"/>
        </w:rPr>
        <w:t>UE is also informed of which slot it applies to</w:t>
      </w:r>
    </w:p>
    <w:p w14:paraId="34D9A497" w14:textId="77777777" w:rsidR="0054141B" w:rsidRPr="0054141B" w:rsidRDefault="0054141B" w:rsidP="009408C8">
      <w:pPr>
        <w:pStyle w:val="ListParagraph"/>
        <w:numPr>
          <w:ilvl w:val="6"/>
          <w:numId w:val="73"/>
        </w:numPr>
        <w:rPr>
          <w:rFonts w:eastAsia="MS Mincho"/>
          <w:iCs/>
          <w:lang w:val="en-US"/>
        </w:rPr>
      </w:pPr>
      <w:r w:rsidRPr="0054141B">
        <w:rPr>
          <w:rFonts w:eastAsia="MS Mincho"/>
          <w:iCs/>
          <w:lang w:val="en-US"/>
        </w:rPr>
        <w:t>Opt.2: Symbol number from the start</w:t>
      </w:r>
      <w:r w:rsidRPr="0054141B">
        <w:rPr>
          <w:rFonts w:eastAsia="MS Mincho" w:hint="eastAsia"/>
          <w:iCs/>
          <w:lang w:val="en-US"/>
        </w:rPr>
        <w:t>ing symbol</w:t>
      </w:r>
    </w:p>
    <w:p w14:paraId="1C8C087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S</w:t>
      </w:r>
      <w:r w:rsidRPr="0054141B">
        <w:rPr>
          <w:rFonts w:eastAsia="MS Mincho" w:hint="eastAsia"/>
          <w:iCs/>
          <w:lang w:val="en-US"/>
        </w:rPr>
        <w:t>cheduling DCI with and without time domain field is supported</w:t>
      </w:r>
    </w:p>
    <w:p w14:paraId="432E0A9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Note: the starting symbol is the earliest symbol of the PDSCH or PUSCH including DMRS symbol in the case of PUSCH in a slot, FFS: PDSCH</w:t>
      </w:r>
    </w:p>
    <w:p w14:paraId="585867DB"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Note: the ending symbol is the latest symbol of the PDSCH or PUSCH</w:t>
      </w:r>
      <w:r w:rsidRPr="0054141B">
        <w:rPr>
          <w:rFonts w:eastAsia="MS Mincho" w:hint="eastAsia"/>
          <w:iCs/>
          <w:lang w:val="en-US"/>
        </w:rPr>
        <w:t xml:space="preserve"> in a slot</w:t>
      </w:r>
    </w:p>
    <w:p w14:paraId="5295126D"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signaling aspects, e.g., implicit, explicit, table, etc.</w:t>
      </w:r>
    </w:p>
    <w:p w14:paraId="3BF0BF95" w14:textId="77777777" w:rsidR="0054141B" w:rsidRPr="0054141B" w:rsidRDefault="0054141B" w:rsidP="009408C8">
      <w:pPr>
        <w:pStyle w:val="ListParagraph"/>
        <w:numPr>
          <w:ilvl w:val="1"/>
          <w:numId w:val="73"/>
        </w:numPr>
        <w:rPr>
          <w:rFonts w:eastAsia="MS Mincho"/>
          <w:iCs/>
          <w:lang w:val="en-US"/>
        </w:rPr>
      </w:pPr>
      <w:r w:rsidRPr="0054141B">
        <w:rPr>
          <w:rFonts w:eastAsia="MS Mincho"/>
          <w:iCs/>
          <w:lang w:val="en-US"/>
        </w:rPr>
        <w:t>FFS: which are valid combinations</w:t>
      </w:r>
    </w:p>
    <w:p w14:paraId="1DF284C2" w14:textId="77777777" w:rsidR="0054141B" w:rsidRPr="0054141B" w:rsidRDefault="0054141B" w:rsidP="009408C8">
      <w:pPr>
        <w:pStyle w:val="ListParagraph"/>
        <w:numPr>
          <w:ilvl w:val="1"/>
          <w:numId w:val="73"/>
        </w:numPr>
        <w:rPr>
          <w:rFonts w:eastAsia="MS Mincho"/>
          <w:iCs/>
          <w:lang w:val="en-US"/>
        </w:rPr>
      </w:pPr>
      <w:r w:rsidRPr="0054141B">
        <w:rPr>
          <w:rFonts w:eastAsia="MS Mincho" w:hint="eastAsia"/>
          <w:iCs/>
          <w:lang w:val="en-US"/>
        </w:rPr>
        <w:t>FFS: handling of semi-static UL/DL and SFI assignment</w:t>
      </w:r>
    </w:p>
    <w:p w14:paraId="7BDBC0D8" w14:textId="77777777" w:rsidR="0054141B" w:rsidRDefault="0054141B"/>
    <w:p w14:paraId="4E62D1D6" w14:textId="603C5DC9" w:rsidR="0053620C" w:rsidRPr="00ED21DE" w:rsidRDefault="00151BC9" w:rsidP="0053620C">
      <w:pPr>
        <w:rPr>
          <w:rFonts w:eastAsia="MS Mincho"/>
          <w:lang w:eastAsia="ja-JP"/>
        </w:rPr>
      </w:pPr>
      <w:hyperlink r:id="rId2499" w:history="1">
        <w:r>
          <w:rPr>
            <w:rStyle w:val="Hyperlink"/>
            <w:rFonts w:eastAsia="MS Mincho"/>
            <w:lang w:eastAsia="ja-JP"/>
          </w:rPr>
          <w:t>R1-1713263</w:t>
        </w:r>
      </w:hyperlink>
      <w:r w:rsidR="0053620C" w:rsidRPr="00ED21DE">
        <w:rPr>
          <w:rFonts w:eastAsia="MS Mincho"/>
          <w:lang w:eastAsia="ja-JP"/>
        </w:rPr>
        <w:tab/>
        <w:t>Time-domain resource allocation for NR</w:t>
      </w:r>
      <w:r w:rsidR="0053620C" w:rsidRPr="00ED21DE">
        <w:rPr>
          <w:rFonts w:eastAsia="MS Mincho"/>
          <w:lang w:eastAsia="ja-JP"/>
        </w:rPr>
        <w:tab/>
        <w:t>Guangdong OPPO Mobile Telecom</w:t>
      </w:r>
    </w:p>
    <w:p w14:paraId="13B28F59" w14:textId="7A876368" w:rsidR="0053620C" w:rsidRPr="00E66901" w:rsidRDefault="00151BC9" w:rsidP="0053620C">
      <w:pPr>
        <w:rPr>
          <w:rFonts w:eastAsia="MS Mincho"/>
          <w:lang w:eastAsia="ja-JP"/>
        </w:rPr>
      </w:pPr>
      <w:hyperlink r:id="rId2500" w:history="1">
        <w:r>
          <w:rPr>
            <w:rStyle w:val="Hyperlink"/>
            <w:rFonts w:eastAsia="MS Mincho"/>
            <w:lang w:eastAsia="ja-JP"/>
          </w:rPr>
          <w:t>R1-1712208</w:t>
        </w:r>
      </w:hyperlink>
      <w:r w:rsidR="0053620C" w:rsidRPr="00E66901">
        <w:rPr>
          <w:rFonts w:eastAsia="MS Mincho"/>
          <w:lang w:eastAsia="ja-JP"/>
        </w:rPr>
        <w:tab/>
        <w:t>Discussion on data transmission duration</w:t>
      </w:r>
      <w:r w:rsidR="0053620C" w:rsidRPr="00E66901">
        <w:rPr>
          <w:rFonts w:eastAsia="MS Mincho"/>
          <w:lang w:eastAsia="ja-JP"/>
        </w:rPr>
        <w:tab/>
        <w:t>Huawei, HiSilicon</w:t>
      </w:r>
    </w:p>
    <w:p w14:paraId="4431F637" w14:textId="41F5DC7D" w:rsidR="0053620C" w:rsidRPr="00E66901" w:rsidRDefault="00151BC9" w:rsidP="0053620C">
      <w:pPr>
        <w:rPr>
          <w:rFonts w:eastAsia="MS Mincho"/>
          <w:lang w:eastAsia="ja-JP"/>
        </w:rPr>
      </w:pPr>
      <w:hyperlink r:id="rId2501" w:history="1">
        <w:r>
          <w:rPr>
            <w:rStyle w:val="Hyperlink"/>
            <w:rFonts w:eastAsia="MS Mincho"/>
            <w:lang w:eastAsia="ja-JP"/>
          </w:rPr>
          <w:t>R1-1712411</w:t>
        </w:r>
      </w:hyperlink>
      <w:r w:rsidR="0053620C" w:rsidRPr="00E66901">
        <w:rPr>
          <w:rFonts w:eastAsia="MS Mincho"/>
          <w:lang w:eastAsia="ja-JP"/>
        </w:rPr>
        <w:tab/>
        <w:t>NR DL/UL time domain resource allocation</w:t>
      </w:r>
      <w:r w:rsidR="0053620C" w:rsidRPr="00E66901">
        <w:rPr>
          <w:rFonts w:eastAsia="MS Mincho"/>
          <w:lang w:eastAsia="ja-JP"/>
        </w:rPr>
        <w:tab/>
        <w:t>CATT</w:t>
      </w:r>
    </w:p>
    <w:p w14:paraId="4BBF6E40" w14:textId="18CCD47E" w:rsidR="0053620C" w:rsidRPr="00E66901" w:rsidRDefault="00151BC9" w:rsidP="0053620C">
      <w:pPr>
        <w:rPr>
          <w:rFonts w:eastAsia="MS Mincho"/>
          <w:lang w:eastAsia="ja-JP"/>
        </w:rPr>
      </w:pPr>
      <w:hyperlink r:id="rId2502" w:history="1">
        <w:r>
          <w:rPr>
            <w:rStyle w:val="Hyperlink"/>
            <w:rFonts w:eastAsia="MS Mincho"/>
            <w:lang w:eastAsia="ja-JP"/>
          </w:rPr>
          <w:t>R1-1712590</w:t>
        </w:r>
      </w:hyperlink>
      <w:r w:rsidR="0053620C" w:rsidRPr="00E66901">
        <w:rPr>
          <w:rFonts w:eastAsia="MS Mincho"/>
          <w:lang w:eastAsia="ja-JP"/>
        </w:rPr>
        <w:tab/>
        <w:t>Time-domain resource allocation for DL and UL data</w:t>
      </w:r>
      <w:r w:rsidR="0053620C" w:rsidRPr="00E66901">
        <w:rPr>
          <w:rFonts w:eastAsia="MS Mincho"/>
          <w:lang w:eastAsia="ja-JP"/>
        </w:rPr>
        <w:tab/>
        <w:t>Intel Corporation</w:t>
      </w:r>
    </w:p>
    <w:p w14:paraId="09F57807" w14:textId="530C6021" w:rsidR="0053620C" w:rsidRPr="00E66901" w:rsidRDefault="00151BC9" w:rsidP="0053620C">
      <w:pPr>
        <w:rPr>
          <w:rFonts w:eastAsia="MS Mincho"/>
          <w:lang w:eastAsia="ja-JP"/>
        </w:rPr>
      </w:pPr>
      <w:hyperlink r:id="rId2503" w:history="1">
        <w:r>
          <w:rPr>
            <w:rStyle w:val="Hyperlink"/>
            <w:rFonts w:eastAsia="MS Mincho"/>
            <w:lang w:eastAsia="ja-JP"/>
          </w:rPr>
          <w:t>R1-1712720</w:t>
        </w:r>
      </w:hyperlink>
      <w:r w:rsidR="0053620C" w:rsidRPr="00E66901">
        <w:rPr>
          <w:rFonts w:eastAsia="MS Mincho"/>
          <w:lang w:eastAsia="ja-JP"/>
        </w:rPr>
        <w:tab/>
        <w:t>Transmission duration indication for symbol-level/slot-level/multi-slot-level scheduling</w:t>
      </w:r>
      <w:r w:rsidR="0053620C" w:rsidRPr="00E66901">
        <w:rPr>
          <w:rFonts w:eastAsia="MS Mincho"/>
          <w:lang w:eastAsia="ja-JP"/>
        </w:rPr>
        <w:tab/>
        <w:t>AT&amp;T</w:t>
      </w:r>
    </w:p>
    <w:p w14:paraId="290A51CD" w14:textId="636C54E4" w:rsidR="0053620C" w:rsidRPr="00E66901" w:rsidRDefault="00151BC9" w:rsidP="0053620C">
      <w:pPr>
        <w:rPr>
          <w:rFonts w:eastAsia="MS Mincho"/>
          <w:lang w:eastAsia="ja-JP"/>
        </w:rPr>
      </w:pPr>
      <w:hyperlink r:id="rId2504" w:history="1">
        <w:r>
          <w:rPr>
            <w:rStyle w:val="Hyperlink"/>
            <w:rFonts w:eastAsia="MS Mincho"/>
            <w:lang w:eastAsia="ja-JP"/>
          </w:rPr>
          <w:t>R1-1712742</w:t>
        </w:r>
      </w:hyperlink>
      <w:r w:rsidR="0053620C" w:rsidRPr="00E66901">
        <w:rPr>
          <w:rFonts w:eastAsia="MS Mincho"/>
          <w:lang w:eastAsia="ja-JP"/>
        </w:rPr>
        <w:tab/>
        <w:t>Discussion on time domain resource allocation</w:t>
      </w:r>
      <w:r w:rsidR="0053620C" w:rsidRPr="00E66901">
        <w:rPr>
          <w:rFonts w:eastAsia="MS Mincho"/>
          <w:lang w:eastAsia="ja-JP"/>
        </w:rPr>
        <w:tab/>
        <w:t>Fujitsu</w:t>
      </w:r>
    </w:p>
    <w:p w14:paraId="0BF0F43A" w14:textId="2F3D468F" w:rsidR="0053620C" w:rsidRPr="00E66901" w:rsidRDefault="00151BC9" w:rsidP="0053620C">
      <w:pPr>
        <w:rPr>
          <w:rFonts w:eastAsia="MS Mincho"/>
          <w:lang w:eastAsia="ja-JP"/>
        </w:rPr>
      </w:pPr>
      <w:hyperlink r:id="rId2505" w:history="1">
        <w:r>
          <w:rPr>
            <w:rStyle w:val="Hyperlink"/>
            <w:rFonts w:eastAsia="MS Mincho"/>
            <w:lang w:eastAsia="ja-JP"/>
          </w:rPr>
          <w:t>R1-1712862</w:t>
        </w:r>
      </w:hyperlink>
      <w:r w:rsidR="0053620C" w:rsidRPr="00E66901">
        <w:rPr>
          <w:rFonts w:eastAsia="MS Mincho"/>
          <w:lang w:eastAsia="ja-JP"/>
        </w:rPr>
        <w:tab/>
        <w:t>Discussion on time domain resource allocation</w:t>
      </w:r>
      <w:r w:rsidR="0053620C" w:rsidRPr="00E66901">
        <w:rPr>
          <w:rFonts w:eastAsia="MS Mincho"/>
          <w:lang w:eastAsia="ja-JP"/>
        </w:rPr>
        <w:tab/>
        <w:t>vivo</w:t>
      </w:r>
    </w:p>
    <w:p w14:paraId="35D604E0" w14:textId="6AD22C55" w:rsidR="0053620C" w:rsidRPr="00E66901" w:rsidRDefault="00151BC9" w:rsidP="0053620C">
      <w:pPr>
        <w:rPr>
          <w:rFonts w:eastAsia="MS Mincho"/>
          <w:lang w:eastAsia="ja-JP"/>
        </w:rPr>
      </w:pPr>
      <w:hyperlink r:id="rId2506" w:history="1">
        <w:r>
          <w:rPr>
            <w:rStyle w:val="Hyperlink"/>
            <w:rFonts w:eastAsia="MS Mincho"/>
            <w:lang w:eastAsia="ja-JP"/>
          </w:rPr>
          <w:t>R1-1713186</w:t>
        </w:r>
      </w:hyperlink>
      <w:r w:rsidR="0053620C" w:rsidRPr="00E66901">
        <w:rPr>
          <w:rFonts w:eastAsia="MS Mincho"/>
          <w:lang w:eastAsia="ja-JP"/>
        </w:rPr>
        <w:tab/>
        <w:t>Discussion on time-domain resource allocation</w:t>
      </w:r>
      <w:r w:rsidR="0053620C" w:rsidRPr="00E66901">
        <w:rPr>
          <w:rFonts w:eastAsia="MS Mincho"/>
          <w:lang w:eastAsia="ja-JP"/>
        </w:rPr>
        <w:tab/>
        <w:t>LG Electronics</w:t>
      </w:r>
    </w:p>
    <w:p w14:paraId="6E85DADE" w14:textId="381340BA" w:rsidR="0053620C" w:rsidRPr="00E66901" w:rsidRDefault="00151BC9" w:rsidP="0053620C">
      <w:pPr>
        <w:rPr>
          <w:rFonts w:eastAsia="MS Mincho"/>
          <w:lang w:eastAsia="ja-JP"/>
        </w:rPr>
      </w:pPr>
      <w:hyperlink r:id="rId2507" w:history="1">
        <w:r>
          <w:rPr>
            <w:rStyle w:val="Hyperlink"/>
            <w:rFonts w:eastAsia="MS Mincho"/>
            <w:lang w:eastAsia="ja-JP"/>
          </w:rPr>
          <w:t>R1-1713441</w:t>
        </w:r>
      </w:hyperlink>
      <w:r w:rsidR="0053620C" w:rsidRPr="00E66901">
        <w:rPr>
          <w:rFonts w:eastAsia="MS Mincho"/>
          <w:lang w:eastAsia="ja-JP"/>
        </w:rPr>
        <w:tab/>
        <w:t>Short PUSCH transmission in UL short duration</w:t>
      </w:r>
      <w:r w:rsidR="0053620C" w:rsidRPr="00E66901">
        <w:rPr>
          <w:rFonts w:eastAsia="MS Mincho"/>
          <w:lang w:eastAsia="ja-JP"/>
        </w:rPr>
        <w:tab/>
        <w:t>Qualcomm Incorporated</w:t>
      </w:r>
    </w:p>
    <w:p w14:paraId="202A5A28" w14:textId="06072D5C" w:rsidR="0053620C" w:rsidRPr="00E66901" w:rsidRDefault="00151BC9" w:rsidP="0053620C">
      <w:pPr>
        <w:rPr>
          <w:rFonts w:eastAsia="MS Mincho"/>
          <w:lang w:eastAsia="ja-JP"/>
        </w:rPr>
      </w:pPr>
      <w:hyperlink r:id="rId2508" w:history="1">
        <w:r>
          <w:rPr>
            <w:rStyle w:val="Hyperlink"/>
            <w:rFonts w:eastAsia="MS Mincho"/>
            <w:lang w:eastAsia="ja-JP"/>
          </w:rPr>
          <w:t>R1-1713636</w:t>
        </w:r>
      </w:hyperlink>
      <w:r w:rsidR="0053620C" w:rsidRPr="00E66901">
        <w:rPr>
          <w:rFonts w:eastAsia="MS Mincho"/>
          <w:lang w:eastAsia="ja-JP"/>
        </w:rPr>
        <w:tab/>
        <w:t>DL/UL Time Resource Allocation</w:t>
      </w:r>
      <w:r w:rsidR="0053620C" w:rsidRPr="00E66901">
        <w:rPr>
          <w:rFonts w:eastAsia="MS Mincho"/>
          <w:lang w:eastAsia="ja-JP"/>
        </w:rPr>
        <w:tab/>
        <w:t>Samsung</w:t>
      </w:r>
    </w:p>
    <w:p w14:paraId="13D16C67" w14:textId="65B9F25B" w:rsidR="0053620C" w:rsidRPr="00E66901" w:rsidRDefault="00151BC9" w:rsidP="0053620C">
      <w:pPr>
        <w:rPr>
          <w:rFonts w:eastAsia="MS Mincho"/>
          <w:lang w:eastAsia="ja-JP"/>
        </w:rPr>
      </w:pPr>
      <w:hyperlink r:id="rId2509" w:history="1">
        <w:r>
          <w:rPr>
            <w:rStyle w:val="Hyperlink"/>
            <w:rFonts w:eastAsia="MS Mincho"/>
            <w:lang w:eastAsia="ja-JP"/>
          </w:rPr>
          <w:t>R1-1713949</w:t>
        </w:r>
      </w:hyperlink>
      <w:r w:rsidR="0053620C" w:rsidRPr="00E66901">
        <w:rPr>
          <w:rFonts w:eastAsia="MS Mincho"/>
          <w:lang w:eastAsia="ja-JP"/>
        </w:rPr>
        <w:tab/>
        <w:t>Time-domain resource allocation</w:t>
      </w:r>
      <w:r w:rsidR="0053620C" w:rsidRPr="00E66901">
        <w:rPr>
          <w:rFonts w:eastAsia="MS Mincho"/>
          <w:lang w:eastAsia="ja-JP"/>
        </w:rPr>
        <w:tab/>
        <w:t>NTT DOCOMO, INC.</w:t>
      </w:r>
    </w:p>
    <w:p w14:paraId="643863E9" w14:textId="747F0DCA" w:rsidR="0053620C" w:rsidRPr="00E66901" w:rsidRDefault="00151BC9" w:rsidP="0053620C">
      <w:pPr>
        <w:rPr>
          <w:rFonts w:eastAsia="MS Mincho"/>
          <w:lang w:eastAsia="ja-JP"/>
        </w:rPr>
      </w:pPr>
      <w:hyperlink r:id="rId2510" w:history="1">
        <w:r>
          <w:rPr>
            <w:rStyle w:val="Hyperlink"/>
            <w:rFonts w:eastAsia="MS Mincho"/>
            <w:lang w:eastAsia="ja-JP"/>
          </w:rPr>
          <w:t>R1-1714008</w:t>
        </w:r>
      </w:hyperlink>
      <w:r w:rsidR="0053620C" w:rsidRPr="00E66901">
        <w:rPr>
          <w:rFonts w:eastAsia="MS Mincho"/>
          <w:lang w:eastAsia="ja-JP"/>
        </w:rPr>
        <w:tab/>
        <w:t>Time-domain resource allocation for NR</w:t>
      </w:r>
      <w:r w:rsidR="0053620C" w:rsidRPr="00E66901">
        <w:rPr>
          <w:rFonts w:eastAsia="MS Mincho"/>
          <w:lang w:eastAsia="ja-JP"/>
        </w:rPr>
        <w:tab/>
        <w:t>Nokia, Nokia Shanghai Bell</w:t>
      </w:r>
    </w:p>
    <w:p w14:paraId="625DE032" w14:textId="5CDC3B7F" w:rsidR="0053620C" w:rsidRPr="00E66901" w:rsidRDefault="00151BC9" w:rsidP="0053620C">
      <w:pPr>
        <w:rPr>
          <w:rFonts w:eastAsia="MS Mincho"/>
          <w:lang w:eastAsia="ja-JP"/>
        </w:rPr>
      </w:pPr>
      <w:hyperlink r:id="rId2511" w:history="1">
        <w:r>
          <w:rPr>
            <w:rStyle w:val="Hyperlink"/>
            <w:rFonts w:eastAsia="MS Mincho"/>
            <w:lang w:eastAsia="ja-JP"/>
          </w:rPr>
          <w:t>R1-1714051</w:t>
        </w:r>
      </w:hyperlink>
      <w:r w:rsidR="0053620C" w:rsidRPr="00E66901">
        <w:rPr>
          <w:rFonts w:eastAsia="MS Mincho"/>
          <w:lang w:eastAsia="ja-JP"/>
        </w:rPr>
        <w:tab/>
        <w:t>Time-domain RA schemes for NR</w:t>
      </w:r>
      <w:r w:rsidR="0053620C" w:rsidRPr="00E66901">
        <w:rPr>
          <w:rFonts w:eastAsia="MS Mincho"/>
          <w:lang w:eastAsia="ja-JP"/>
        </w:rPr>
        <w:tab/>
        <w:t>NEC</w:t>
      </w:r>
    </w:p>
    <w:p w14:paraId="466ED659" w14:textId="5B503C9E" w:rsidR="0053620C" w:rsidRPr="00E66901" w:rsidRDefault="00151BC9" w:rsidP="0053620C">
      <w:pPr>
        <w:rPr>
          <w:rFonts w:eastAsia="MS Mincho"/>
          <w:lang w:eastAsia="ja-JP"/>
        </w:rPr>
      </w:pPr>
      <w:hyperlink r:id="rId2512" w:history="1">
        <w:r>
          <w:rPr>
            <w:rStyle w:val="Hyperlink"/>
            <w:rFonts w:eastAsia="MS Mincho"/>
            <w:lang w:eastAsia="ja-JP"/>
          </w:rPr>
          <w:t>R1-1714229</w:t>
        </w:r>
      </w:hyperlink>
      <w:r w:rsidR="0053620C" w:rsidRPr="00E66901">
        <w:rPr>
          <w:rFonts w:eastAsia="MS Mincho"/>
          <w:lang w:eastAsia="ja-JP"/>
        </w:rPr>
        <w:tab/>
        <w:t>Discussion on the scheduling of time domain resource</w:t>
      </w:r>
      <w:r w:rsidR="0053620C" w:rsidRPr="00E66901">
        <w:rPr>
          <w:rFonts w:eastAsia="MS Mincho"/>
          <w:lang w:eastAsia="ja-JP"/>
        </w:rPr>
        <w:tab/>
        <w:t>CATR</w:t>
      </w:r>
    </w:p>
    <w:p w14:paraId="2521FBA9" w14:textId="6FBAF2F0" w:rsidR="0053620C" w:rsidRPr="00E66901" w:rsidRDefault="00151BC9" w:rsidP="0053620C">
      <w:pPr>
        <w:rPr>
          <w:rFonts w:eastAsia="MS Mincho"/>
          <w:lang w:eastAsia="ja-JP"/>
        </w:rPr>
      </w:pPr>
      <w:hyperlink r:id="rId2513" w:history="1">
        <w:r>
          <w:rPr>
            <w:rStyle w:val="Hyperlink"/>
            <w:rFonts w:eastAsia="MS Mincho"/>
            <w:lang w:eastAsia="ja-JP"/>
          </w:rPr>
          <w:t>R1-1714432</w:t>
        </w:r>
      </w:hyperlink>
      <w:r w:rsidR="0053620C" w:rsidRPr="00E66901">
        <w:rPr>
          <w:rFonts w:eastAsia="MS Mincho"/>
          <w:lang w:eastAsia="ja-JP"/>
        </w:rPr>
        <w:tab/>
        <w:t>On Resource Allocation in the Time Domain</w:t>
      </w:r>
      <w:r w:rsidR="0053620C" w:rsidRPr="00E66901">
        <w:rPr>
          <w:rFonts w:eastAsia="MS Mincho"/>
          <w:lang w:eastAsia="ja-JP"/>
        </w:rPr>
        <w:tab/>
        <w:t>Ericsson</w:t>
      </w:r>
    </w:p>
    <w:p w14:paraId="23C04861" w14:textId="0250FDEB" w:rsidR="0053620C" w:rsidRDefault="00151BC9" w:rsidP="0053620C">
      <w:pPr>
        <w:rPr>
          <w:rFonts w:eastAsia="MS Mincho"/>
          <w:lang w:eastAsia="ja-JP"/>
        </w:rPr>
      </w:pPr>
      <w:hyperlink r:id="rId2514" w:history="1">
        <w:r>
          <w:rPr>
            <w:rStyle w:val="Hyperlink"/>
            <w:rFonts w:eastAsia="MS Mincho"/>
            <w:lang w:eastAsia="ja-JP"/>
          </w:rPr>
          <w:t>R1-1714472</w:t>
        </w:r>
      </w:hyperlink>
      <w:r w:rsidR="0053620C" w:rsidRPr="00E66901">
        <w:rPr>
          <w:rFonts w:eastAsia="MS Mincho"/>
          <w:lang w:eastAsia="ja-JP"/>
        </w:rPr>
        <w:tab/>
        <w:t>Indication of transmission duration</w:t>
      </w:r>
      <w:r w:rsidR="0053620C" w:rsidRPr="00E66901">
        <w:rPr>
          <w:rFonts w:eastAsia="MS Mincho"/>
          <w:lang w:eastAsia="ja-JP"/>
        </w:rPr>
        <w:tab/>
        <w:t>KT Corp.</w:t>
      </w:r>
    </w:p>
    <w:p w14:paraId="0D967D1E" w14:textId="625C49DB" w:rsidR="00E036FD" w:rsidRPr="00431B0B" w:rsidRDefault="00151BC9" w:rsidP="0053620C">
      <w:pPr>
        <w:rPr>
          <w:rFonts w:eastAsia="MS Mincho"/>
          <w:lang w:eastAsia="ja-JP"/>
        </w:rPr>
      </w:pPr>
      <w:hyperlink r:id="rId2515" w:history="1">
        <w:r>
          <w:rPr>
            <w:rStyle w:val="Hyperlink"/>
            <w:rFonts w:eastAsia="MS Mincho"/>
            <w:lang w:eastAsia="ja-JP"/>
          </w:rPr>
          <w:t>R1-1715056</w:t>
        </w:r>
      </w:hyperlink>
      <w:r w:rsidR="00E036FD" w:rsidRPr="00E036FD">
        <w:rPr>
          <w:rFonts w:eastAsia="MS Mincho"/>
          <w:lang w:eastAsia="ja-JP"/>
        </w:rPr>
        <w:tab/>
        <w:t>WF on Resource allocation for multi-slot aggregation</w:t>
      </w:r>
      <w:r w:rsidR="00E036FD" w:rsidRPr="00E036FD">
        <w:rPr>
          <w:rFonts w:eastAsia="MS Mincho"/>
          <w:lang w:eastAsia="ja-JP"/>
        </w:rPr>
        <w:tab/>
        <w:t>LG Electronics</w:t>
      </w:r>
    </w:p>
    <w:p w14:paraId="22A57DBE" w14:textId="77777777" w:rsidR="0053620C" w:rsidRPr="00A65987" w:rsidRDefault="0053620C" w:rsidP="00A65987">
      <w:pPr>
        <w:pStyle w:val="Heading6"/>
      </w:pPr>
      <w:r w:rsidRPr="00A65987">
        <w:t>Transport block size determination</w:t>
      </w:r>
    </w:p>
    <w:p w14:paraId="41D5A6F5" w14:textId="77777777" w:rsidR="0053620C" w:rsidRPr="005F07E5" w:rsidRDefault="0053620C" w:rsidP="0053620C">
      <w:pPr>
        <w:rPr>
          <w:rFonts w:eastAsia="MS Mincho"/>
          <w:i/>
          <w:iCs/>
          <w:lang w:eastAsia="ja-JP"/>
        </w:rPr>
      </w:pPr>
      <w:r w:rsidRPr="005F07E5">
        <w:rPr>
          <w:rFonts w:eastAsia="MS Mincho" w:hint="eastAsia"/>
          <w:i/>
          <w:iCs/>
          <w:lang w:eastAsia="ja-JP"/>
        </w:rPr>
        <w:t>Including TBS related aspects</w:t>
      </w:r>
    </w:p>
    <w:p w14:paraId="77938E5E" w14:textId="77777777" w:rsidR="00A65987" w:rsidRDefault="00A65987" w:rsidP="0053620C">
      <w:pPr>
        <w:rPr>
          <w:i/>
          <w:iCs/>
        </w:rPr>
      </w:pPr>
    </w:p>
    <w:p w14:paraId="1E7CCEE7" w14:textId="77777777" w:rsidR="0053620C" w:rsidRPr="00674445" w:rsidRDefault="0053620C" w:rsidP="00A65987">
      <w:pPr>
        <w:rPr>
          <w:lang w:eastAsia="ja-JP"/>
        </w:rPr>
      </w:pPr>
      <w:r w:rsidRPr="00716650">
        <w:rPr>
          <w:rFonts w:hint="eastAsia"/>
          <w:highlight w:val="green"/>
          <w:lang w:eastAsia="ja-JP"/>
        </w:rPr>
        <w:t>Agreements</w:t>
      </w:r>
      <w:r w:rsidRPr="00716650">
        <w:rPr>
          <w:highlight w:val="green"/>
          <w:lang w:eastAsia="ja-JP"/>
        </w:rPr>
        <w:t>:</w:t>
      </w:r>
    </w:p>
    <w:p w14:paraId="351A2659" w14:textId="77777777" w:rsidR="0053620C" w:rsidRPr="00A65987" w:rsidRDefault="0053620C" w:rsidP="009408C8">
      <w:pPr>
        <w:pStyle w:val="ListParagraph"/>
        <w:numPr>
          <w:ilvl w:val="0"/>
          <w:numId w:val="46"/>
        </w:numPr>
        <w:rPr>
          <w:rFonts w:eastAsia="MS Mincho"/>
          <w:iCs/>
          <w:lang w:val="en-US"/>
        </w:rPr>
      </w:pPr>
      <w:r w:rsidRPr="00A65987">
        <w:rPr>
          <w:rFonts w:eastAsia="MS Mincho"/>
          <w:iCs/>
        </w:rPr>
        <w:t xml:space="preserve">Single </w:t>
      </w:r>
      <w:r w:rsidRPr="00A65987">
        <w:rPr>
          <w:rFonts w:eastAsia="MS Mincho"/>
          <w:iCs/>
          <w:lang w:val="en-US"/>
        </w:rPr>
        <w:t>maximum TB size is defined for the reference case, and is not exceeded.</w:t>
      </w:r>
    </w:p>
    <w:p w14:paraId="473DE12C" w14:textId="77777777" w:rsidR="0053620C" w:rsidRDefault="0053620C" w:rsidP="009408C8">
      <w:pPr>
        <w:pStyle w:val="ListParagraph"/>
        <w:numPr>
          <w:ilvl w:val="1"/>
          <w:numId w:val="46"/>
        </w:numPr>
        <w:rPr>
          <w:rFonts w:eastAsia="MS Mincho"/>
          <w:iCs/>
          <w:lang w:val="en-US"/>
        </w:rPr>
      </w:pPr>
      <w:r w:rsidRPr="00A65987">
        <w:rPr>
          <w:rFonts w:eastAsia="MS Mincho" w:hint="eastAsia"/>
          <w:iCs/>
          <w:lang w:val="en-US"/>
        </w:rPr>
        <w:t xml:space="preserve">Reference case is </w:t>
      </w:r>
      <w:r w:rsidRPr="00A65987">
        <w:rPr>
          <w:rFonts w:eastAsia="MS Mincho"/>
          <w:iCs/>
          <w:lang w:val="en-US"/>
        </w:rPr>
        <w:t xml:space="preserve">a slot with </w:t>
      </w:r>
      <w:r w:rsidRPr="00A65987">
        <w:rPr>
          <w:rFonts w:eastAsia="MS Mincho" w:hint="eastAsia"/>
          <w:iCs/>
          <w:lang w:val="en-US"/>
        </w:rPr>
        <w:t>14 symbols</w:t>
      </w:r>
      <w:r w:rsidRPr="00A65987">
        <w:rPr>
          <w:rFonts w:eastAsia="MS Mincho"/>
          <w:iCs/>
          <w:lang w:val="en-US"/>
        </w:rPr>
        <w:t>.</w:t>
      </w:r>
    </w:p>
    <w:p w14:paraId="3B84554D" w14:textId="77777777" w:rsidR="004307BC" w:rsidRDefault="004307BC" w:rsidP="004307BC">
      <w:pPr>
        <w:rPr>
          <w:rFonts w:eastAsia="MS Mincho"/>
          <w:iCs/>
          <w:lang w:val="en-US"/>
        </w:rPr>
      </w:pPr>
    </w:p>
    <w:p w14:paraId="71F255E7" w14:textId="575BFF7E" w:rsidR="004307BC" w:rsidRPr="004307BC" w:rsidRDefault="004307BC" w:rsidP="004307BC">
      <w:pPr>
        <w:rPr>
          <w:rFonts w:eastAsia="MS Mincho"/>
          <w:b/>
          <w:iCs/>
          <w:lang w:val="en-US"/>
        </w:rPr>
      </w:pPr>
      <w:r w:rsidRPr="004307BC">
        <w:rPr>
          <w:rFonts w:eastAsia="MS Mincho"/>
          <w:b/>
          <w:iCs/>
          <w:lang w:val="en-US"/>
        </w:rPr>
        <w:t>Friday</w:t>
      </w:r>
    </w:p>
    <w:p w14:paraId="1761E62E" w14:textId="77777777" w:rsidR="004307BC" w:rsidRPr="004307BC" w:rsidRDefault="004307BC" w:rsidP="004307BC">
      <w:pPr>
        <w:rPr>
          <w:rFonts w:eastAsia="MS Mincho"/>
          <w:lang w:eastAsia="ja-JP"/>
        </w:rPr>
      </w:pPr>
      <w:r w:rsidRPr="004307BC">
        <w:rPr>
          <w:rFonts w:eastAsia="MS Mincho" w:hint="eastAsia"/>
          <w:highlight w:val="green"/>
          <w:lang w:eastAsia="ja-JP"/>
        </w:rPr>
        <w:t>Agreements:</w:t>
      </w:r>
    </w:p>
    <w:p w14:paraId="21C81F25" w14:textId="77777777" w:rsidR="004307BC" w:rsidRPr="00B14BA1" w:rsidRDefault="004307BC" w:rsidP="00A441F3">
      <w:pPr>
        <w:numPr>
          <w:ilvl w:val="0"/>
          <w:numId w:val="218"/>
        </w:numPr>
        <w:rPr>
          <w:rFonts w:eastAsia="MS Mincho"/>
          <w:lang w:eastAsia="ja-JP"/>
        </w:rPr>
      </w:pPr>
      <w:r w:rsidRPr="00B14BA1">
        <w:rPr>
          <w:rFonts w:eastAsia="MS Mincho" w:hint="eastAsia"/>
          <w:lang w:eastAsia="ja-JP"/>
        </w:rPr>
        <w:t xml:space="preserve">RAN1 strives for </w:t>
      </w:r>
      <w:r w:rsidRPr="00B14BA1">
        <w:rPr>
          <w:rFonts w:eastAsia="MS Mincho"/>
          <w:lang w:eastAsia="ja-JP"/>
        </w:rPr>
        <w:t>finding TBS determination by using a formula</w:t>
      </w:r>
    </w:p>
    <w:p w14:paraId="155F9D45" w14:textId="77777777" w:rsidR="004307BC" w:rsidRPr="00B14BA1" w:rsidRDefault="004307BC" w:rsidP="00A441F3">
      <w:pPr>
        <w:numPr>
          <w:ilvl w:val="1"/>
          <w:numId w:val="218"/>
        </w:numPr>
        <w:rPr>
          <w:rFonts w:eastAsia="MS Mincho"/>
          <w:lang w:eastAsia="ja-JP"/>
        </w:rPr>
      </w:pPr>
      <w:r w:rsidRPr="00B14BA1">
        <w:rPr>
          <w:rFonts w:eastAsia="MS Mincho" w:hint="eastAsia"/>
          <w:lang w:eastAsia="ja-JP"/>
        </w:rPr>
        <w:t xml:space="preserve">The </w:t>
      </w:r>
      <w:r w:rsidRPr="00B14BA1">
        <w:rPr>
          <w:rFonts w:eastAsia="MS Mincho"/>
          <w:lang w:eastAsia="ja-JP"/>
        </w:rPr>
        <w:t>formula has following as parameters:</w:t>
      </w:r>
    </w:p>
    <w:p w14:paraId="102116D8" w14:textId="77777777" w:rsidR="004307BC" w:rsidRPr="00B14BA1" w:rsidRDefault="004307BC" w:rsidP="00A441F3">
      <w:pPr>
        <w:numPr>
          <w:ilvl w:val="2"/>
          <w:numId w:val="218"/>
        </w:numPr>
        <w:rPr>
          <w:rFonts w:eastAsia="MS Mincho"/>
          <w:lang w:eastAsia="ja-JP"/>
        </w:rPr>
      </w:pPr>
      <w:r w:rsidRPr="00B14BA1">
        <w:rPr>
          <w:rFonts w:eastAsia="MS Mincho"/>
          <w:lang w:eastAsia="ja-JP"/>
        </w:rPr>
        <w:t>The number of layers the codeword is mapped onto</w:t>
      </w:r>
    </w:p>
    <w:p w14:paraId="6076077A" w14:textId="77777777" w:rsidR="004307BC" w:rsidRPr="00B14BA1" w:rsidRDefault="004307BC" w:rsidP="00A441F3">
      <w:pPr>
        <w:numPr>
          <w:ilvl w:val="2"/>
          <w:numId w:val="218"/>
        </w:numPr>
        <w:rPr>
          <w:rFonts w:eastAsia="MS Mincho"/>
          <w:lang w:eastAsia="ja-JP"/>
        </w:rPr>
      </w:pPr>
      <w:r w:rsidRPr="00B14BA1">
        <w:rPr>
          <w:rFonts w:eastAsia="MS Mincho" w:hint="eastAsia"/>
          <w:lang w:eastAsia="ja-JP"/>
        </w:rPr>
        <w:t>Time/frequency resource the PDSCH/PUSCH is scheduled</w:t>
      </w:r>
    </w:p>
    <w:p w14:paraId="2B09B734" w14:textId="77777777" w:rsidR="004307BC" w:rsidRPr="00B14BA1" w:rsidRDefault="004307BC" w:rsidP="00A441F3">
      <w:pPr>
        <w:numPr>
          <w:ilvl w:val="3"/>
          <w:numId w:val="218"/>
        </w:numPr>
        <w:rPr>
          <w:rFonts w:eastAsia="MS Mincho"/>
          <w:lang w:eastAsia="ja-JP"/>
        </w:rPr>
      </w:pPr>
      <w:r w:rsidRPr="00B14BA1">
        <w:rPr>
          <w:rFonts w:eastAsia="MS Mincho"/>
          <w:lang w:eastAsia="ja-JP"/>
        </w:rPr>
        <w:t>Opt.1: The total number of REs available for the PDSCH/PUSCH</w:t>
      </w:r>
    </w:p>
    <w:p w14:paraId="2EC5FE3D" w14:textId="77777777" w:rsidR="004307BC" w:rsidRPr="00B14BA1" w:rsidRDefault="004307BC" w:rsidP="00A441F3">
      <w:pPr>
        <w:numPr>
          <w:ilvl w:val="3"/>
          <w:numId w:val="218"/>
        </w:numPr>
        <w:rPr>
          <w:rFonts w:eastAsia="MS Mincho"/>
          <w:lang w:eastAsia="ja-JP"/>
        </w:rPr>
      </w:pPr>
      <w:r w:rsidRPr="00B14BA1">
        <w:rPr>
          <w:rFonts w:eastAsia="MS Mincho"/>
          <w:lang w:eastAsia="ja-JP"/>
        </w:rPr>
        <w:t>Opt.2: Reference number of REs per slot/mini-slot per PRB and the number of PRB(s) for carrying the PDSCH/PUSCH</w:t>
      </w:r>
    </w:p>
    <w:p w14:paraId="7CB73469" w14:textId="77777777" w:rsidR="004307BC" w:rsidRPr="00B14BA1" w:rsidRDefault="004307BC" w:rsidP="00A441F3">
      <w:pPr>
        <w:numPr>
          <w:ilvl w:val="4"/>
          <w:numId w:val="218"/>
        </w:numPr>
        <w:rPr>
          <w:rFonts w:eastAsia="MS Mincho"/>
          <w:lang w:eastAsia="ja-JP"/>
        </w:rPr>
      </w:pPr>
      <w:r w:rsidRPr="00B14BA1">
        <w:rPr>
          <w:rFonts w:eastAsia="MS Mincho"/>
          <w:lang w:eastAsia="ja-JP"/>
        </w:rPr>
        <w:t>FFS: Details of reference number</w:t>
      </w:r>
    </w:p>
    <w:p w14:paraId="1B62A093" w14:textId="77777777" w:rsidR="004307BC" w:rsidRPr="00B14BA1" w:rsidRDefault="004307BC" w:rsidP="00A441F3">
      <w:pPr>
        <w:numPr>
          <w:ilvl w:val="4"/>
          <w:numId w:val="218"/>
        </w:numPr>
        <w:rPr>
          <w:rFonts w:eastAsia="MS Mincho"/>
          <w:lang w:eastAsia="ja-JP"/>
        </w:rPr>
      </w:pPr>
      <w:r w:rsidRPr="00B14BA1">
        <w:rPr>
          <w:rFonts w:eastAsia="MS Mincho"/>
          <w:lang w:eastAsia="ja-JP"/>
        </w:rPr>
        <w:t>FFS: for the case of more than one slot</w:t>
      </w:r>
    </w:p>
    <w:p w14:paraId="31B6E7C4" w14:textId="77777777" w:rsidR="004307BC" w:rsidRPr="00B14BA1" w:rsidRDefault="004307BC" w:rsidP="00A441F3">
      <w:pPr>
        <w:numPr>
          <w:ilvl w:val="2"/>
          <w:numId w:val="218"/>
        </w:numPr>
        <w:rPr>
          <w:rFonts w:eastAsia="MS Mincho"/>
          <w:lang w:eastAsia="ja-JP"/>
        </w:rPr>
      </w:pPr>
      <w:r w:rsidRPr="00B14BA1">
        <w:rPr>
          <w:rFonts w:eastAsia="MS Mincho"/>
          <w:lang w:eastAsia="ja-JP"/>
        </w:rPr>
        <w:t>Modulation order</w:t>
      </w:r>
    </w:p>
    <w:p w14:paraId="50E6252A" w14:textId="77777777" w:rsidR="004307BC" w:rsidRPr="00B14BA1" w:rsidRDefault="004307BC" w:rsidP="00A441F3">
      <w:pPr>
        <w:numPr>
          <w:ilvl w:val="2"/>
          <w:numId w:val="218"/>
        </w:numPr>
        <w:rPr>
          <w:rFonts w:eastAsia="MS Mincho"/>
          <w:lang w:eastAsia="ja-JP"/>
        </w:rPr>
      </w:pPr>
      <w:r w:rsidRPr="00B14BA1">
        <w:rPr>
          <w:rFonts w:eastAsia="MS Mincho"/>
          <w:lang w:eastAsia="ja-JP"/>
        </w:rPr>
        <w:t>Coding rate</w:t>
      </w:r>
    </w:p>
    <w:p w14:paraId="282CA9BB" w14:textId="77777777" w:rsidR="004307BC" w:rsidRPr="00B14BA1" w:rsidRDefault="004307BC" w:rsidP="00A441F3">
      <w:pPr>
        <w:numPr>
          <w:ilvl w:val="1"/>
          <w:numId w:val="218"/>
        </w:numPr>
        <w:rPr>
          <w:rFonts w:eastAsia="MS Mincho"/>
          <w:lang w:eastAsia="ja-JP"/>
        </w:rPr>
      </w:pPr>
      <w:r w:rsidRPr="00B14BA1">
        <w:rPr>
          <w:rFonts w:eastAsia="MS Mincho"/>
          <w:lang w:eastAsia="ja-JP"/>
        </w:rPr>
        <w:t>RAN1 should also consider at least the following:</w:t>
      </w:r>
    </w:p>
    <w:p w14:paraId="54782CDF" w14:textId="77777777" w:rsidR="004307BC" w:rsidRPr="00B14BA1" w:rsidRDefault="004307BC" w:rsidP="00A441F3">
      <w:pPr>
        <w:numPr>
          <w:ilvl w:val="2"/>
          <w:numId w:val="218"/>
        </w:numPr>
        <w:rPr>
          <w:rFonts w:eastAsia="MS Mincho"/>
          <w:lang w:eastAsia="ja-JP"/>
        </w:rPr>
      </w:pPr>
      <w:r w:rsidRPr="00B14BA1">
        <w:rPr>
          <w:rFonts w:eastAsia="MS Mincho"/>
          <w:lang w:eastAsia="ja-JP"/>
        </w:rPr>
        <w:t>Whether the system can work without ensuring to enable giving the knowledge for decoding the re-transmission without the knowledge of initial transmission</w:t>
      </w:r>
    </w:p>
    <w:p w14:paraId="215E3ADC" w14:textId="77777777" w:rsidR="004307BC" w:rsidRPr="00B14BA1" w:rsidRDefault="004307BC" w:rsidP="00A441F3">
      <w:pPr>
        <w:numPr>
          <w:ilvl w:val="3"/>
          <w:numId w:val="218"/>
        </w:numPr>
        <w:rPr>
          <w:rFonts w:eastAsia="MS Mincho"/>
          <w:lang w:eastAsia="ja-JP"/>
        </w:rPr>
      </w:pPr>
      <w:r w:rsidRPr="00B14BA1">
        <w:rPr>
          <w:rFonts w:eastAsia="MS Mincho"/>
          <w:lang w:eastAsia="ja-JP"/>
        </w:rPr>
        <w:t>Ensuring to enable the same TBS between initial transmission and re-transmission with the same/different number of PRBs or the same/different number of symbols in some cases</w:t>
      </w:r>
    </w:p>
    <w:p w14:paraId="3704C737" w14:textId="77777777" w:rsidR="004307BC" w:rsidRPr="00B14BA1" w:rsidRDefault="004307BC" w:rsidP="00A441F3">
      <w:pPr>
        <w:numPr>
          <w:ilvl w:val="2"/>
          <w:numId w:val="218"/>
        </w:numPr>
        <w:rPr>
          <w:rFonts w:eastAsia="MS Mincho"/>
          <w:lang w:eastAsia="ja-JP"/>
        </w:rPr>
      </w:pPr>
      <w:r w:rsidRPr="00B14BA1">
        <w:rPr>
          <w:rFonts w:eastAsia="MS Mincho"/>
          <w:lang w:eastAsia="ja-JP"/>
        </w:rPr>
        <w:t>Code-block segmentation</w:t>
      </w:r>
    </w:p>
    <w:p w14:paraId="4D5B52C9" w14:textId="77777777" w:rsidR="004307BC" w:rsidRPr="00B14BA1" w:rsidRDefault="004307BC" w:rsidP="00A441F3">
      <w:pPr>
        <w:numPr>
          <w:ilvl w:val="2"/>
          <w:numId w:val="218"/>
        </w:numPr>
        <w:rPr>
          <w:rFonts w:eastAsia="MS Mincho"/>
          <w:lang w:eastAsia="ja-JP"/>
        </w:rPr>
      </w:pPr>
      <w:r w:rsidRPr="00B14BA1">
        <w:rPr>
          <w:rFonts w:eastAsia="MS Mincho"/>
          <w:lang w:eastAsia="ja-JP"/>
        </w:rPr>
        <w:t>TBS determination for specific packet sizes (e.g., VoIP, etc)</w:t>
      </w:r>
    </w:p>
    <w:p w14:paraId="4383BFA3" w14:textId="77777777" w:rsidR="004307BC" w:rsidRPr="00B14BA1" w:rsidRDefault="004307BC" w:rsidP="00A441F3">
      <w:pPr>
        <w:numPr>
          <w:ilvl w:val="2"/>
          <w:numId w:val="218"/>
        </w:numPr>
        <w:rPr>
          <w:rFonts w:eastAsia="MS Mincho"/>
          <w:lang w:eastAsia="ja-JP"/>
        </w:rPr>
      </w:pPr>
      <w:r w:rsidRPr="00B14BA1">
        <w:rPr>
          <w:rFonts w:eastAsia="MS Mincho"/>
          <w:lang w:eastAsia="ja-JP"/>
        </w:rPr>
        <w:t>TBS determination for specific services (e.g., URLLC, etc)</w:t>
      </w:r>
    </w:p>
    <w:p w14:paraId="305BA928" w14:textId="77777777" w:rsidR="004307BC" w:rsidRPr="00B14BA1" w:rsidRDefault="004307BC" w:rsidP="00A441F3">
      <w:pPr>
        <w:numPr>
          <w:ilvl w:val="2"/>
          <w:numId w:val="218"/>
        </w:numPr>
        <w:rPr>
          <w:rFonts w:eastAsia="MS Mincho"/>
          <w:lang w:eastAsia="ja-JP"/>
        </w:rPr>
      </w:pPr>
      <w:r w:rsidRPr="00B14BA1">
        <w:rPr>
          <w:rFonts w:eastAsia="MS Mincho"/>
          <w:lang w:eastAsia="ja-JP"/>
        </w:rPr>
        <w:t>Possibility of decoupling the coding rate and modulation order for some cases</w:t>
      </w:r>
    </w:p>
    <w:p w14:paraId="47752E4F" w14:textId="77777777" w:rsidR="004307BC" w:rsidRPr="00B14BA1" w:rsidRDefault="004307BC" w:rsidP="00A441F3">
      <w:pPr>
        <w:numPr>
          <w:ilvl w:val="1"/>
          <w:numId w:val="218"/>
        </w:numPr>
        <w:rPr>
          <w:rFonts w:eastAsia="MS Mincho"/>
          <w:lang w:eastAsia="ja-JP"/>
        </w:rPr>
      </w:pPr>
      <w:r w:rsidRPr="00B14BA1">
        <w:rPr>
          <w:rFonts w:eastAsia="MS Mincho"/>
          <w:lang w:eastAsia="ja-JP"/>
        </w:rPr>
        <w:t>Note: Byte alignment is required</w:t>
      </w:r>
    </w:p>
    <w:p w14:paraId="757E712D" w14:textId="77777777" w:rsidR="004307BC" w:rsidRPr="00B14BA1" w:rsidRDefault="004307BC" w:rsidP="00A441F3">
      <w:pPr>
        <w:numPr>
          <w:ilvl w:val="1"/>
          <w:numId w:val="218"/>
        </w:numPr>
        <w:rPr>
          <w:rFonts w:eastAsia="MS Mincho"/>
          <w:lang w:eastAsia="ja-JP"/>
        </w:rPr>
      </w:pPr>
      <w:r w:rsidRPr="00B14BA1">
        <w:rPr>
          <w:rFonts w:eastAsia="MS Mincho"/>
          <w:lang w:eastAsia="ja-JP"/>
        </w:rPr>
        <w:t>Note: in addition to the formula, table(s) may be needed to determine the TBS value</w:t>
      </w:r>
    </w:p>
    <w:p w14:paraId="0EC8BB72" w14:textId="77777777" w:rsidR="004307BC" w:rsidRDefault="004307BC"/>
    <w:p w14:paraId="548985BC" w14:textId="723D05AD" w:rsidR="0053620C" w:rsidRPr="00CA734F" w:rsidRDefault="00151BC9" w:rsidP="0053620C">
      <w:pPr>
        <w:rPr>
          <w:rFonts w:eastAsia="MS Mincho"/>
          <w:lang w:eastAsia="ja-JP"/>
        </w:rPr>
      </w:pPr>
      <w:hyperlink r:id="rId2516" w:history="1">
        <w:r>
          <w:rPr>
            <w:rStyle w:val="Hyperlink"/>
            <w:rFonts w:eastAsia="MS Mincho"/>
            <w:lang w:eastAsia="ja-JP"/>
          </w:rPr>
          <w:t>R1-1714433</w:t>
        </w:r>
      </w:hyperlink>
      <w:r w:rsidR="0053620C" w:rsidRPr="00CA734F">
        <w:rPr>
          <w:rFonts w:eastAsia="MS Mincho"/>
          <w:lang w:eastAsia="ja-JP"/>
        </w:rPr>
        <w:tab/>
        <w:t>On Transport Block Size Determination</w:t>
      </w:r>
      <w:r w:rsidR="0053620C" w:rsidRPr="00CA734F">
        <w:rPr>
          <w:rFonts w:eastAsia="MS Mincho"/>
          <w:lang w:eastAsia="ja-JP"/>
        </w:rPr>
        <w:tab/>
        <w:t>Ericsson</w:t>
      </w:r>
    </w:p>
    <w:p w14:paraId="318EF0D2" w14:textId="34C63F3D" w:rsidR="0053620C" w:rsidRPr="00E66901" w:rsidRDefault="00151BC9" w:rsidP="0053620C">
      <w:pPr>
        <w:rPr>
          <w:rFonts w:eastAsia="MS Mincho"/>
          <w:lang w:eastAsia="ja-JP"/>
        </w:rPr>
      </w:pPr>
      <w:hyperlink r:id="rId2517" w:history="1">
        <w:r>
          <w:rPr>
            <w:rStyle w:val="Hyperlink"/>
            <w:rFonts w:eastAsia="MS Mincho"/>
            <w:lang w:eastAsia="ja-JP"/>
          </w:rPr>
          <w:t>R1-1712157</w:t>
        </w:r>
      </w:hyperlink>
      <w:r w:rsidR="0053620C" w:rsidRPr="00E66901">
        <w:rPr>
          <w:rFonts w:eastAsia="MS Mincho"/>
          <w:lang w:eastAsia="ja-JP"/>
        </w:rPr>
        <w:tab/>
        <w:t>TB mapping and TBS/MCS determination</w:t>
      </w:r>
      <w:r w:rsidR="0053620C" w:rsidRPr="00E66901">
        <w:rPr>
          <w:rFonts w:eastAsia="MS Mincho"/>
          <w:lang w:eastAsia="ja-JP"/>
        </w:rPr>
        <w:tab/>
        <w:t>Huawei, HiSilicon</w:t>
      </w:r>
    </w:p>
    <w:p w14:paraId="53B96EF2" w14:textId="0FE36E84" w:rsidR="0053620C" w:rsidRPr="00E66901" w:rsidRDefault="00151BC9" w:rsidP="0053620C">
      <w:pPr>
        <w:rPr>
          <w:rFonts w:eastAsia="MS Mincho"/>
          <w:lang w:eastAsia="ja-JP"/>
        </w:rPr>
      </w:pPr>
      <w:hyperlink r:id="rId2518" w:history="1">
        <w:r>
          <w:rPr>
            <w:rStyle w:val="Hyperlink"/>
            <w:rFonts w:eastAsia="MS Mincho"/>
            <w:lang w:eastAsia="ja-JP"/>
          </w:rPr>
          <w:t>R1-1712412</w:t>
        </w:r>
      </w:hyperlink>
      <w:r w:rsidR="0053620C" w:rsidRPr="00E66901">
        <w:rPr>
          <w:rFonts w:eastAsia="MS Mincho"/>
          <w:lang w:eastAsia="ja-JP"/>
        </w:rPr>
        <w:tab/>
        <w:t>NR TB Size determination</w:t>
      </w:r>
      <w:r w:rsidR="0053620C" w:rsidRPr="00E66901">
        <w:rPr>
          <w:rFonts w:eastAsia="MS Mincho"/>
          <w:lang w:eastAsia="ja-JP"/>
        </w:rPr>
        <w:tab/>
        <w:t>CATT</w:t>
      </w:r>
    </w:p>
    <w:p w14:paraId="0BE21EC5" w14:textId="68886DFA" w:rsidR="0053620C" w:rsidRPr="00E66901" w:rsidRDefault="00151BC9" w:rsidP="0053620C">
      <w:pPr>
        <w:rPr>
          <w:rFonts w:eastAsia="MS Mincho"/>
          <w:lang w:eastAsia="ja-JP"/>
        </w:rPr>
      </w:pPr>
      <w:hyperlink r:id="rId2519" w:history="1">
        <w:r>
          <w:rPr>
            <w:rStyle w:val="Hyperlink"/>
            <w:rFonts w:eastAsia="MS Mincho"/>
            <w:lang w:eastAsia="ja-JP"/>
          </w:rPr>
          <w:t>R1-1712996</w:t>
        </w:r>
      </w:hyperlink>
      <w:r w:rsidR="0053620C" w:rsidRPr="00E66901">
        <w:rPr>
          <w:rFonts w:eastAsia="MS Mincho"/>
          <w:lang w:eastAsia="ja-JP"/>
        </w:rPr>
        <w:tab/>
        <w:t>TB mapping across aggregated slots</w:t>
      </w:r>
      <w:r w:rsidR="0053620C" w:rsidRPr="00E66901">
        <w:rPr>
          <w:rFonts w:eastAsia="MS Mincho"/>
          <w:lang w:eastAsia="ja-JP"/>
        </w:rPr>
        <w:tab/>
        <w:t>NEC Corporation</w:t>
      </w:r>
    </w:p>
    <w:p w14:paraId="7CC331C5" w14:textId="7173A534" w:rsidR="0053620C" w:rsidRPr="00E66901" w:rsidRDefault="00151BC9" w:rsidP="0053620C">
      <w:pPr>
        <w:rPr>
          <w:rFonts w:eastAsia="MS Mincho"/>
          <w:lang w:eastAsia="ja-JP"/>
        </w:rPr>
      </w:pPr>
      <w:hyperlink r:id="rId2520" w:history="1">
        <w:r>
          <w:rPr>
            <w:rStyle w:val="Hyperlink"/>
            <w:rFonts w:eastAsia="MS Mincho"/>
            <w:lang w:eastAsia="ja-JP"/>
          </w:rPr>
          <w:t>R1-1713187</w:t>
        </w:r>
      </w:hyperlink>
      <w:r w:rsidR="0053620C" w:rsidRPr="00E66901">
        <w:rPr>
          <w:rFonts w:eastAsia="MS Mincho"/>
          <w:lang w:eastAsia="ja-JP"/>
        </w:rPr>
        <w:tab/>
        <w:t>Discussion on TBS determination</w:t>
      </w:r>
      <w:r w:rsidR="0053620C" w:rsidRPr="00E66901">
        <w:rPr>
          <w:rFonts w:eastAsia="MS Mincho"/>
          <w:lang w:eastAsia="ja-JP"/>
        </w:rPr>
        <w:tab/>
        <w:t>LG Electronics</w:t>
      </w:r>
    </w:p>
    <w:p w14:paraId="67595A56" w14:textId="1B1BA2A8" w:rsidR="0053620C" w:rsidRPr="00E66901" w:rsidRDefault="00151BC9" w:rsidP="0053620C">
      <w:pPr>
        <w:rPr>
          <w:rFonts w:eastAsia="MS Mincho"/>
          <w:lang w:eastAsia="ja-JP"/>
        </w:rPr>
      </w:pPr>
      <w:hyperlink r:id="rId2521" w:history="1">
        <w:r>
          <w:rPr>
            <w:rStyle w:val="Hyperlink"/>
            <w:rFonts w:eastAsia="MS Mincho"/>
            <w:lang w:eastAsia="ja-JP"/>
          </w:rPr>
          <w:t>R1-1713442</w:t>
        </w:r>
      </w:hyperlink>
      <w:r w:rsidR="0053620C" w:rsidRPr="00E66901">
        <w:rPr>
          <w:rFonts w:eastAsia="MS Mincho"/>
          <w:lang w:eastAsia="ja-JP"/>
        </w:rPr>
        <w:tab/>
        <w:t>Discussion TB size determination</w:t>
      </w:r>
      <w:r w:rsidR="0053620C" w:rsidRPr="00E66901">
        <w:rPr>
          <w:rFonts w:eastAsia="MS Mincho"/>
          <w:lang w:eastAsia="ja-JP"/>
        </w:rPr>
        <w:tab/>
        <w:t>Qualcomm Incorporated</w:t>
      </w:r>
    </w:p>
    <w:p w14:paraId="69EB742D" w14:textId="73AE86B9" w:rsidR="0053620C" w:rsidRPr="00E66901" w:rsidRDefault="00151BC9" w:rsidP="0053620C">
      <w:pPr>
        <w:rPr>
          <w:rFonts w:eastAsia="MS Mincho"/>
          <w:lang w:eastAsia="ja-JP"/>
        </w:rPr>
      </w:pPr>
      <w:hyperlink r:id="rId2522" w:history="1">
        <w:r>
          <w:rPr>
            <w:rStyle w:val="Hyperlink"/>
            <w:rFonts w:eastAsia="MS Mincho"/>
            <w:lang w:eastAsia="ja-JP"/>
          </w:rPr>
          <w:t>R1-1713637</w:t>
        </w:r>
      </w:hyperlink>
      <w:r w:rsidR="0053620C" w:rsidRPr="00E66901">
        <w:rPr>
          <w:rFonts w:eastAsia="MS Mincho"/>
          <w:lang w:eastAsia="ja-JP"/>
        </w:rPr>
        <w:tab/>
        <w:t>Transport Block Size Determination</w:t>
      </w:r>
      <w:r w:rsidR="0053620C" w:rsidRPr="00E66901">
        <w:rPr>
          <w:rFonts w:eastAsia="MS Mincho"/>
          <w:lang w:eastAsia="ja-JP"/>
        </w:rPr>
        <w:tab/>
        <w:t>Samsung</w:t>
      </w:r>
    </w:p>
    <w:p w14:paraId="08D4C183" w14:textId="272CCD14" w:rsidR="0053620C" w:rsidRPr="00E66901" w:rsidRDefault="00151BC9" w:rsidP="0053620C">
      <w:pPr>
        <w:rPr>
          <w:rFonts w:eastAsia="MS Mincho"/>
          <w:lang w:eastAsia="ja-JP"/>
        </w:rPr>
      </w:pPr>
      <w:hyperlink r:id="rId2523" w:history="1">
        <w:r>
          <w:rPr>
            <w:rStyle w:val="Hyperlink"/>
            <w:rFonts w:eastAsia="MS Mincho"/>
            <w:lang w:eastAsia="ja-JP"/>
          </w:rPr>
          <w:t>R1-1713950</w:t>
        </w:r>
      </w:hyperlink>
      <w:r w:rsidR="0053620C" w:rsidRPr="00E66901">
        <w:rPr>
          <w:rFonts w:eastAsia="MS Mincho"/>
          <w:lang w:eastAsia="ja-JP"/>
        </w:rPr>
        <w:tab/>
        <w:t>TBS determination</w:t>
      </w:r>
      <w:r w:rsidR="0053620C" w:rsidRPr="00E66901">
        <w:rPr>
          <w:rFonts w:eastAsia="MS Mincho"/>
          <w:lang w:eastAsia="ja-JP"/>
        </w:rPr>
        <w:tab/>
        <w:t>NTT DOCOMO, INC.</w:t>
      </w:r>
    </w:p>
    <w:p w14:paraId="651065ED" w14:textId="558A0D33" w:rsidR="0053620C" w:rsidRPr="00E66901" w:rsidRDefault="00151BC9" w:rsidP="0053620C">
      <w:pPr>
        <w:rPr>
          <w:rFonts w:eastAsia="MS Mincho"/>
          <w:lang w:eastAsia="ja-JP"/>
        </w:rPr>
      </w:pPr>
      <w:hyperlink r:id="rId2524" w:history="1">
        <w:r>
          <w:rPr>
            <w:rStyle w:val="Hyperlink"/>
            <w:rFonts w:eastAsia="MS Mincho"/>
            <w:lang w:eastAsia="ja-JP"/>
          </w:rPr>
          <w:t>R1-1714009</w:t>
        </w:r>
      </w:hyperlink>
      <w:r w:rsidR="0053620C" w:rsidRPr="00E66901">
        <w:rPr>
          <w:rFonts w:eastAsia="MS Mincho"/>
          <w:lang w:eastAsia="ja-JP"/>
        </w:rPr>
        <w:tab/>
        <w:t>Transport block size determination and the support of slot aggregation in NR</w:t>
      </w:r>
      <w:r w:rsidR="0053620C" w:rsidRPr="00E66901">
        <w:rPr>
          <w:rFonts w:eastAsia="MS Mincho"/>
          <w:lang w:eastAsia="ja-JP"/>
        </w:rPr>
        <w:tab/>
        <w:t>Nokia, Nokia Shanghai Bell</w:t>
      </w:r>
    </w:p>
    <w:p w14:paraId="41231CCC" w14:textId="0A82693B" w:rsidR="0053620C" w:rsidRPr="00E66901" w:rsidRDefault="00151BC9" w:rsidP="0053620C">
      <w:pPr>
        <w:rPr>
          <w:rFonts w:eastAsia="MS Mincho"/>
          <w:lang w:eastAsia="ja-JP"/>
        </w:rPr>
      </w:pPr>
      <w:hyperlink r:id="rId2525" w:history="1">
        <w:r>
          <w:rPr>
            <w:rStyle w:val="Hyperlink"/>
            <w:rFonts w:eastAsia="MS Mincho"/>
            <w:lang w:eastAsia="ja-JP"/>
          </w:rPr>
          <w:t>R1-1714087</w:t>
        </w:r>
      </w:hyperlink>
      <w:r w:rsidR="0053620C" w:rsidRPr="00E66901">
        <w:rPr>
          <w:rFonts w:eastAsia="MS Mincho"/>
          <w:lang w:eastAsia="ja-JP"/>
        </w:rPr>
        <w:tab/>
        <w:t>TBS determination</w:t>
      </w:r>
      <w:r w:rsidR="0053620C" w:rsidRPr="00E66901">
        <w:rPr>
          <w:rFonts w:eastAsia="MS Mincho"/>
          <w:lang w:eastAsia="ja-JP"/>
        </w:rPr>
        <w:tab/>
        <w:t>Intel Corporation</w:t>
      </w:r>
    </w:p>
    <w:p w14:paraId="7B14A6EE" w14:textId="77777777" w:rsidR="0053620C" w:rsidRPr="00163F00" w:rsidRDefault="0053620C" w:rsidP="00A65987">
      <w:pPr>
        <w:pStyle w:val="Heading5"/>
      </w:pPr>
      <w:bookmarkStart w:id="323" w:name="_Toc495004705"/>
      <w:r>
        <w:rPr>
          <w:lang w:eastAsia="ja-JP"/>
        </w:rPr>
        <w:t>UL</w:t>
      </w:r>
      <w:r w:rsidRPr="0088180B">
        <w:rPr>
          <w:rFonts w:hint="eastAsia"/>
          <w:lang w:eastAsia="ja-JP"/>
        </w:rPr>
        <w:t xml:space="preserve"> data </w:t>
      </w:r>
      <w:r>
        <w:rPr>
          <w:lang w:eastAsia="ja-JP"/>
        </w:rPr>
        <w:t>transmission procedure with grant</w:t>
      </w:r>
      <w:bookmarkEnd w:id="323"/>
    </w:p>
    <w:p w14:paraId="6254FD15" w14:textId="77777777" w:rsidR="0053620C" w:rsidRPr="00B05CA1" w:rsidRDefault="0053620C" w:rsidP="0053620C">
      <w:pPr>
        <w:rPr>
          <w:rFonts w:eastAsia="Yu Mincho"/>
          <w:i/>
          <w:iCs/>
          <w:lang w:eastAsia="ja-JP"/>
        </w:rPr>
      </w:pPr>
      <w:r w:rsidRPr="00B220BF">
        <w:rPr>
          <w:rFonts w:eastAsia="Yu Mincho" w:hint="eastAsia"/>
          <w:i/>
          <w:iCs/>
          <w:lang w:eastAsia="ja-JP"/>
        </w:rPr>
        <w:t>Including</w:t>
      </w:r>
      <w:r w:rsidRPr="00B220BF">
        <w:rPr>
          <w:rFonts w:eastAsia="Yu Mincho"/>
          <w:i/>
          <w:iCs/>
          <w:lang w:eastAsia="ja-JP"/>
        </w:rPr>
        <w:t xml:space="preserve"> details for</w:t>
      </w:r>
      <w:r w:rsidRPr="00B220BF">
        <w:rPr>
          <w:rFonts w:eastAsia="Yu Mincho" w:hint="eastAsia"/>
          <w:i/>
          <w:iCs/>
          <w:lang w:eastAsia="ja-JP"/>
        </w:rPr>
        <w:t xml:space="preserve"> </w:t>
      </w:r>
      <w:r>
        <w:rPr>
          <w:rFonts w:eastAsia="Yu Mincho"/>
          <w:i/>
          <w:iCs/>
          <w:lang w:eastAsia="ja-JP"/>
        </w:rPr>
        <w:t>single/</w:t>
      </w:r>
      <w:r>
        <w:rPr>
          <w:rFonts w:eastAsia="Yu Mincho" w:hint="eastAsia"/>
          <w:i/>
          <w:iCs/>
          <w:lang w:eastAsia="ja-JP"/>
        </w:rPr>
        <w:t>multiple SR configurations</w:t>
      </w:r>
    </w:p>
    <w:p w14:paraId="1A99DA93" w14:textId="77777777" w:rsidR="00A65987" w:rsidRDefault="00A65987" w:rsidP="0053620C">
      <w:pPr>
        <w:rPr>
          <w:i/>
          <w:iCs/>
        </w:rPr>
      </w:pPr>
    </w:p>
    <w:p w14:paraId="28427554" w14:textId="09426D73" w:rsidR="0054141B" w:rsidRPr="0054141B" w:rsidRDefault="00151BC9" w:rsidP="0054141B">
      <w:pPr>
        <w:rPr>
          <w:rFonts w:eastAsia="MS Mincho"/>
          <w:b/>
          <w:lang w:val="en-US" w:eastAsia="ja-JP"/>
        </w:rPr>
      </w:pPr>
      <w:hyperlink r:id="rId2526" w:history="1">
        <w:r>
          <w:rPr>
            <w:rStyle w:val="Hyperlink"/>
            <w:rFonts w:eastAsia="MS Mincho"/>
            <w:b/>
            <w:lang w:eastAsia="ja-JP"/>
          </w:rPr>
          <w:t>R1-1715101</w:t>
        </w:r>
      </w:hyperlink>
      <w:r w:rsidR="0054141B" w:rsidRPr="0054141B">
        <w:rPr>
          <w:rFonts w:eastAsia="MS Mincho" w:hint="eastAsia"/>
          <w:b/>
          <w:lang w:eastAsia="ja-JP"/>
        </w:rPr>
        <w:tab/>
      </w:r>
      <w:r w:rsidR="0054141B" w:rsidRPr="0054141B">
        <w:rPr>
          <w:rFonts w:eastAsia="MS Mincho"/>
          <w:b/>
          <w:lang w:eastAsia="ja-JP"/>
        </w:rPr>
        <w:t>Way forward on scheduling request support in NR</w:t>
      </w:r>
      <w:r w:rsidR="0054141B" w:rsidRPr="0054141B">
        <w:rPr>
          <w:rFonts w:eastAsia="MS Mincho" w:hint="eastAsia"/>
          <w:b/>
          <w:lang w:eastAsia="ja-JP"/>
        </w:rPr>
        <w:tab/>
      </w:r>
      <w:r w:rsidR="0054141B" w:rsidRPr="0054141B">
        <w:rPr>
          <w:rFonts w:eastAsia="MS Mincho"/>
          <w:b/>
          <w:lang w:val="en-US" w:eastAsia="ja-JP"/>
        </w:rPr>
        <w:t>Ericsson, NTT DOCOMO, Nokia, Nokia Shanghai Bell</w:t>
      </w:r>
    </w:p>
    <w:p w14:paraId="189BCEF7" w14:textId="77777777" w:rsidR="0054141B" w:rsidRPr="00E036FD" w:rsidRDefault="0054141B" w:rsidP="0054141B">
      <w:pPr>
        <w:rPr>
          <w:rFonts w:eastAsia="MS Mincho"/>
          <w:u w:val="single"/>
          <w:lang w:val="en-US" w:eastAsia="ja-JP"/>
        </w:rPr>
      </w:pPr>
      <w:r w:rsidRPr="00E036FD">
        <w:rPr>
          <w:rFonts w:eastAsia="MS Mincho" w:hint="eastAsia"/>
          <w:u w:val="single"/>
          <w:lang w:val="en-US" w:eastAsia="ja-JP"/>
        </w:rPr>
        <w:t>Possible agreements:</w:t>
      </w:r>
    </w:p>
    <w:p w14:paraId="2C5F9D18" w14:textId="77777777" w:rsidR="0054141B" w:rsidRPr="00E036FD" w:rsidRDefault="0054141B" w:rsidP="009408C8">
      <w:pPr>
        <w:numPr>
          <w:ilvl w:val="0"/>
          <w:numId w:val="74"/>
        </w:numPr>
        <w:tabs>
          <w:tab w:val="left" w:pos="1440"/>
        </w:tabs>
        <w:rPr>
          <w:rFonts w:eastAsia="MS Mincho"/>
          <w:lang w:val="en-US" w:eastAsia="ja-JP"/>
        </w:rPr>
      </w:pPr>
      <w:r w:rsidRPr="00E036FD">
        <w:rPr>
          <w:rFonts w:eastAsia="MS Mincho"/>
          <w:lang w:val="en-US" w:eastAsia="ja-JP"/>
        </w:rPr>
        <w:t xml:space="preserve">The UE can be configured with more than 2 separate SR configurations. </w:t>
      </w:r>
    </w:p>
    <w:p w14:paraId="6B1A6082" w14:textId="77777777" w:rsidR="0054141B" w:rsidRPr="00E036FD" w:rsidRDefault="0054141B" w:rsidP="009408C8">
      <w:pPr>
        <w:numPr>
          <w:ilvl w:val="0"/>
          <w:numId w:val="74"/>
        </w:numPr>
        <w:tabs>
          <w:tab w:val="left" w:pos="1440"/>
        </w:tabs>
        <w:rPr>
          <w:rFonts w:eastAsia="MS Mincho"/>
          <w:lang w:val="en-US" w:eastAsia="ja-JP"/>
        </w:rPr>
      </w:pPr>
      <w:r w:rsidRPr="00E036FD">
        <w:rPr>
          <w:rFonts w:eastAsia="MS Mincho"/>
          <w:lang w:val="en-US" w:eastAsia="ja-JP"/>
        </w:rPr>
        <w:t>Each SR configuration maps to one or more logical channels</w:t>
      </w:r>
    </w:p>
    <w:p w14:paraId="6DF53D4E" w14:textId="77777777" w:rsidR="0054141B" w:rsidRPr="00E036FD" w:rsidRDefault="0054141B" w:rsidP="009408C8">
      <w:pPr>
        <w:numPr>
          <w:ilvl w:val="1"/>
          <w:numId w:val="74"/>
        </w:numPr>
        <w:tabs>
          <w:tab w:val="left" w:pos="1440"/>
        </w:tabs>
        <w:rPr>
          <w:rFonts w:eastAsia="MS Mincho"/>
          <w:lang w:val="en-US" w:eastAsia="ja-JP"/>
        </w:rPr>
      </w:pPr>
      <w:r w:rsidRPr="00E036FD">
        <w:rPr>
          <w:rFonts w:eastAsia="MS Mincho"/>
          <w:lang w:val="en-US" w:eastAsia="ja-JP"/>
        </w:rPr>
        <w:lastRenderedPageBreak/>
        <w:t>Details of mapping (including whether transmission profiles are used as part of mapping) are up to RAN2</w:t>
      </w:r>
    </w:p>
    <w:p w14:paraId="743DD0B2" w14:textId="77777777" w:rsidR="0054141B" w:rsidRPr="00E036FD" w:rsidRDefault="0054141B" w:rsidP="009408C8">
      <w:pPr>
        <w:numPr>
          <w:ilvl w:val="0"/>
          <w:numId w:val="74"/>
        </w:numPr>
        <w:tabs>
          <w:tab w:val="left" w:pos="1440"/>
        </w:tabs>
        <w:rPr>
          <w:rFonts w:eastAsia="MS Mincho"/>
          <w:lang w:val="en-US" w:eastAsia="ja-JP"/>
        </w:rPr>
      </w:pPr>
      <w:r w:rsidRPr="00E036FD">
        <w:rPr>
          <w:rFonts w:eastAsia="MS Mincho"/>
          <w:lang w:val="en-US" w:eastAsia="ja-JP"/>
        </w:rPr>
        <w:t>If multiple SRs are triggered to be transmitted overlapping in time, the UE will only transmit the SR corresponding highest priority.</w:t>
      </w:r>
    </w:p>
    <w:p w14:paraId="027C2425" w14:textId="77777777" w:rsidR="0054141B" w:rsidRPr="00E036FD" w:rsidRDefault="0054141B" w:rsidP="009408C8">
      <w:pPr>
        <w:numPr>
          <w:ilvl w:val="1"/>
          <w:numId w:val="74"/>
        </w:numPr>
        <w:tabs>
          <w:tab w:val="left" w:pos="1440"/>
        </w:tabs>
        <w:rPr>
          <w:rFonts w:eastAsia="MS Mincho"/>
          <w:lang w:val="en-US" w:eastAsia="ja-JP"/>
        </w:rPr>
      </w:pPr>
      <w:r w:rsidRPr="00E036FD">
        <w:rPr>
          <w:rFonts w:eastAsia="MS Mincho"/>
          <w:lang w:val="en-US" w:eastAsia="ja-JP"/>
        </w:rPr>
        <w:t>Details on how to do the prioritization is up to RAN2 to decide</w:t>
      </w:r>
    </w:p>
    <w:p w14:paraId="6F834D12" w14:textId="77777777" w:rsidR="0054141B" w:rsidRPr="00E036FD" w:rsidRDefault="0054141B" w:rsidP="009408C8">
      <w:pPr>
        <w:numPr>
          <w:ilvl w:val="0"/>
          <w:numId w:val="74"/>
        </w:numPr>
        <w:tabs>
          <w:tab w:val="left" w:pos="1440"/>
        </w:tabs>
        <w:rPr>
          <w:rFonts w:eastAsia="MS Mincho"/>
          <w:lang w:val="en-US" w:eastAsia="ja-JP"/>
        </w:rPr>
      </w:pPr>
      <w:r w:rsidRPr="00E036FD">
        <w:rPr>
          <w:rFonts w:eastAsia="MS Mincho"/>
          <w:lang w:val="en-US" w:eastAsia="ja-JP"/>
        </w:rPr>
        <w:t>An SR can be configured with a periodicity of one OFDM symbol up to the largest periodicity supported in LTE (i.e. XX ms)</w:t>
      </w:r>
    </w:p>
    <w:p w14:paraId="1B309D23" w14:textId="77777777" w:rsidR="0054141B" w:rsidRPr="00E036FD" w:rsidRDefault="0054141B" w:rsidP="009408C8">
      <w:pPr>
        <w:numPr>
          <w:ilvl w:val="0"/>
          <w:numId w:val="74"/>
        </w:numPr>
        <w:tabs>
          <w:tab w:val="left" w:pos="1440"/>
        </w:tabs>
        <w:rPr>
          <w:rFonts w:eastAsia="MS Mincho"/>
          <w:lang w:val="en-US" w:eastAsia="ja-JP"/>
        </w:rPr>
      </w:pPr>
      <w:r w:rsidRPr="00E036FD">
        <w:rPr>
          <w:rFonts w:eastAsia="MS Mincho"/>
          <w:lang w:val="en-US" w:eastAsia="ja-JP"/>
        </w:rPr>
        <w:t>An SR can be configured with both short and long PUCCH (of different lengths)</w:t>
      </w:r>
    </w:p>
    <w:p w14:paraId="3308F9FE" w14:textId="77777777" w:rsidR="0054141B" w:rsidRDefault="0054141B" w:rsidP="0054141B">
      <w:pPr>
        <w:rPr>
          <w:rFonts w:eastAsia="MS Mincho"/>
          <w:lang w:eastAsia="ja-JP"/>
        </w:rPr>
      </w:pPr>
    </w:p>
    <w:p w14:paraId="7A6B5A8A" w14:textId="47CF1EB2" w:rsidR="0054141B" w:rsidRPr="0054141B" w:rsidRDefault="00151BC9" w:rsidP="0054141B">
      <w:pPr>
        <w:rPr>
          <w:rFonts w:eastAsia="MS Mincho"/>
          <w:b/>
          <w:lang w:val="en-US" w:eastAsia="ja-JP"/>
        </w:rPr>
      </w:pPr>
      <w:hyperlink r:id="rId2527" w:history="1">
        <w:r>
          <w:rPr>
            <w:rStyle w:val="Hyperlink"/>
            <w:rFonts w:eastAsia="MS Mincho"/>
            <w:b/>
            <w:lang w:eastAsia="ja-JP"/>
          </w:rPr>
          <w:t>R1-1714680</w:t>
        </w:r>
      </w:hyperlink>
      <w:r w:rsidR="0054141B" w:rsidRPr="0054141B">
        <w:rPr>
          <w:rFonts w:eastAsia="MS Mincho" w:hint="eastAsia"/>
          <w:b/>
          <w:lang w:eastAsia="ja-JP"/>
        </w:rPr>
        <w:tab/>
      </w:r>
      <w:r w:rsidR="0054141B" w:rsidRPr="0054141B">
        <w:rPr>
          <w:rFonts w:eastAsia="MS Mincho"/>
          <w:b/>
          <w:lang w:eastAsia="ja-JP"/>
        </w:rPr>
        <w:t>WF on Scheduling Request for NR</w:t>
      </w:r>
      <w:r w:rsidR="0054141B" w:rsidRPr="0054141B">
        <w:rPr>
          <w:rFonts w:eastAsia="MS Mincho" w:hint="eastAsia"/>
          <w:b/>
          <w:lang w:eastAsia="ja-JP"/>
        </w:rPr>
        <w:tab/>
      </w:r>
      <w:r w:rsidR="0054141B" w:rsidRPr="0054141B">
        <w:rPr>
          <w:rFonts w:eastAsia="MS Mincho"/>
          <w:b/>
          <w:lang w:val="en-US" w:eastAsia="ja-JP"/>
        </w:rPr>
        <w:t>Idaho National Laboratory, Qualcomm, Lenovo, Motorola Mobility, IITH, CEWIT, IITM, Tejas Networks</w:t>
      </w:r>
    </w:p>
    <w:p w14:paraId="037D551A" w14:textId="77777777" w:rsidR="0054141B" w:rsidRDefault="0054141B" w:rsidP="0054141B">
      <w:pPr>
        <w:rPr>
          <w:rFonts w:eastAsia="MS Mincho"/>
          <w:lang w:val="en-US" w:eastAsia="ja-JP"/>
        </w:rPr>
      </w:pPr>
    </w:p>
    <w:p w14:paraId="5BAFC1A7" w14:textId="588F2881" w:rsidR="004307BC" w:rsidRPr="004307BC" w:rsidRDefault="004307BC" w:rsidP="0054141B">
      <w:pPr>
        <w:rPr>
          <w:rFonts w:eastAsia="MS Mincho"/>
          <w:b/>
          <w:lang w:val="en-US" w:eastAsia="ja-JP"/>
        </w:rPr>
      </w:pPr>
      <w:r w:rsidRPr="004307BC">
        <w:rPr>
          <w:rFonts w:eastAsia="MS Mincho"/>
          <w:b/>
          <w:lang w:val="en-US" w:eastAsia="ja-JP"/>
        </w:rPr>
        <w:t>Friday</w:t>
      </w:r>
    </w:p>
    <w:p w14:paraId="4540686F" w14:textId="496CDF9B" w:rsidR="004307BC" w:rsidRPr="004307BC" w:rsidRDefault="00151BC9" w:rsidP="004307BC">
      <w:pPr>
        <w:rPr>
          <w:rFonts w:eastAsia="MS Mincho"/>
          <w:b/>
          <w:lang w:val="en-US" w:eastAsia="ja-JP"/>
        </w:rPr>
      </w:pPr>
      <w:hyperlink r:id="rId2528" w:history="1">
        <w:r>
          <w:rPr>
            <w:rStyle w:val="Hyperlink"/>
            <w:rFonts w:eastAsia="MS Mincho"/>
            <w:b/>
            <w:lang w:val="en-US" w:eastAsia="ja-JP"/>
          </w:rPr>
          <w:t>R1-1715218</w:t>
        </w:r>
      </w:hyperlink>
      <w:r w:rsidR="004307BC" w:rsidRPr="004307BC">
        <w:rPr>
          <w:rFonts w:eastAsia="MS Mincho" w:hint="eastAsia"/>
          <w:b/>
          <w:lang w:val="en-US" w:eastAsia="ja-JP"/>
        </w:rPr>
        <w:tab/>
      </w:r>
      <w:r w:rsidR="004307BC" w:rsidRPr="004307BC">
        <w:rPr>
          <w:rFonts w:eastAsia="MS Mincho"/>
          <w:b/>
          <w:lang w:eastAsia="ja-JP"/>
        </w:rPr>
        <w:t>Way forward on scheduling request support in NR</w:t>
      </w:r>
      <w:r w:rsidR="004307BC" w:rsidRPr="004307BC">
        <w:rPr>
          <w:rFonts w:eastAsia="MS Mincho"/>
          <w:b/>
          <w:lang w:eastAsia="ja-JP"/>
        </w:rPr>
        <w:tab/>
      </w:r>
      <w:r w:rsidR="004307BC" w:rsidRPr="004307BC">
        <w:rPr>
          <w:rFonts w:eastAsia="MS Mincho"/>
          <w:b/>
          <w:lang w:val="en-US" w:eastAsia="ja-JP"/>
        </w:rPr>
        <w:t>Ericsson, NTT DOCOMO, Nokia, Nokia Shanghai Bell, Samsung, Panasonic</w:t>
      </w:r>
    </w:p>
    <w:p w14:paraId="56E0B66B" w14:textId="77777777" w:rsidR="004307BC" w:rsidRPr="004307BC" w:rsidRDefault="004307BC" w:rsidP="004307BC">
      <w:pPr>
        <w:rPr>
          <w:rFonts w:eastAsia="MS Mincho"/>
          <w:lang w:val="en-US" w:eastAsia="ja-JP"/>
        </w:rPr>
      </w:pPr>
    </w:p>
    <w:p w14:paraId="52F33CEF"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58756D72" w14:textId="77777777" w:rsidR="004307BC" w:rsidRPr="004307BC" w:rsidRDefault="004307BC" w:rsidP="00A441F3">
      <w:pPr>
        <w:pStyle w:val="ListParagraph"/>
        <w:numPr>
          <w:ilvl w:val="0"/>
          <w:numId w:val="219"/>
        </w:numPr>
        <w:rPr>
          <w:lang w:val="en-US"/>
        </w:rPr>
      </w:pPr>
      <w:r w:rsidRPr="004307BC">
        <w:rPr>
          <w:lang w:val="en-US"/>
        </w:rPr>
        <w:t>It is up to RAN2 how many SR configurations the UE can be configured with.</w:t>
      </w:r>
    </w:p>
    <w:p w14:paraId="2BF49957" w14:textId="77777777" w:rsidR="004307BC" w:rsidRPr="004307BC" w:rsidRDefault="004307BC" w:rsidP="00A441F3">
      <w:pPr>
        <w:pStyle w:val="ListParagraph"/>
        <w:numPr>
          <w:ilvl w:val="0"/>
          <w:numId w:val="219"/>
        </w:numPr>
        <w:rPr>
          <w:lang w:val="en-US"/>
        </w:rPr>
      </w:pPr>
      <w:r w:rsidRPr="004307BC">
        <w:rPr>
          <w:lang w:val="en-US"/>
        </w:rPr>
        <w:t>In case of SR only, the physical layer can only transmit one SR at any given time</w:t>
      </w:r>
    </w:p>
    <w:p w14:paraId="61AB59CC" w14:textId="77777777" w:rsidR="004307BC" w:rsidRPr="004307BC" w:rsidRDefault="004307BC" w:rsidP="00A441F3">
      <w:pPr>
        <w:pStyle w:val="ListParagraph"/>
        <w:numPr>
          <w:ilvl w:val="1"/>
          <w:numId w:val="219"/>
        </w:numPr>
        <w:rPr>
          <w:lang w:val="en-US"/>
        </w:rPr>
      </w:pPr>
      <w:r w:rsidRPr="004307BC">
        <w:rPr>
          <w:lang w:val="en-US"/>
        </w:rPr>
        <w:t>If multiple SR are triggered prioritization of which SR should be transmitted is decided by RAN2</w:t>
      </w:r>
    </w:p>
    <w:p w14:paraId="05A0D3FC" w14:textId="77777777" w:rsidR="004307BC" w:rsidRPr="004307BC" w:rsidRDefault="004307BC" w:rsidP="00A441F3">
      <w:pPr>
        <w:pStyle w:val="ListParagraph"/>
        <w:numPr>
          <w:ilvl w:val="0"/>
          <w:numId w:val="219"/>
        </w:numPr>
        <w:rPr>
          <w:lang w:val="en-US"/>
        </w:rPr>
      </w:pPr>
      <w:r w:rsidRPr="004307BC">
        <w:rPr>
          <w:lang w:val="en-US"/>
        </w:rPr>
        <w:t>Multiplexing of SR and HARQ feedback is supported on short-PUCCH</w:t>
      </w:r>
    </w:p>
    <w:p w14:paraId="05F11B1B" w14:textId="77777777" w:rsidR="004307BC" w:rsidRPr="004307BC" w:rsidRDefault="004307BC" w:rsidP="00A441F3">
      <w:pPr>
        <w:pStyle w:val="ListParagraph"/>
        <w:numPr>
          <w:ilvl w:val="0"/>
          <w:numId w:val="219"/>
        </w:numPr>
        <w:rPr>
          <w:lang w:val="en-US"/>
        </w:rPr>
      </w:pPr>
      <w:r w:rsidRPr="004307BC">
        <w:rPr>
          <w:lang w:val="en-US"/>
        </w:rPr>
        <w:t>Multiplexing of SR and HARQ feedback is supported on long-PUCCH</w:t>
      </w:r>
    </w:p>
    <w:p w14:paraId="0DA982E6" w14:textId="77777777" w:rsidR="004307BC" w:rsidRPr="004307BC" w:rsidRDefault="004307BC" w:rsidP="00A441F3">
      <w:pPr>
        <w:pStyle w:val="ListParagraph"/>
        <w:numPr>
          <w:ilvl w:val="0"/>
          <w:numId w:val="219"/>
        </w:numPr>
        <w:rPr>
          <w:lang w:val="en-US"/>
        </w:rPr>
      </w:pPr>
      <w:r w:rsidRPr="004307BC">
        <w:rPr>
          <w:lang w:val="en-US"/>
        </w:rPr>
        <w:t>An SR can be configured with a periodicity of at least equal to X OFDM symbol(s) (at least for short-PUCCH), and with up to the largest periodicity supported in LTE (i.e. 80 ms)</w:t>
      </w:r>
    </w:p>
    <w:p w14:paraId="3B0F6BD9" w14:textId="77777777" w:rsidR="004307BC" w:rsidRPr="004307BC" w:rsidRDefault="004307BC" w:rsidP="00A441F3">
      <w:pPr>
        <w:pStyle w:val="ListParagraph"/>
        <w:numPr>
          <w:ilvl w:val="1"/>
          <w:numId w:val="219"/>
        </w:numPr>
        <w:rPr>
          <w:highlight w:val="darkYellow"/>
          <w:lang w:val="en-US"/>
        </w:rPr>
      </w:pPr>
      <w:r w:rsidRPr="004307BC">
        <w:rPr>
          <w:rFonts w:hint="eastAsia"/>
          <w:highlight w:val="darkYellow"/>
          <w:lang w:val="en-US"/>
        </w:rPr>
        <w:t>Working assumption</w:t>
      </w:r>
      <w:r w:rsidRPr="004307BC">
        <w:rPr>
          <w:highlight w:val="darkYellow"/>
          <w:lang w:val="en-US"/>
        </w:rPr>
        <w:t>s</w:t>
      </w:r>
      <w:r w:rsidRPr="004307BC">
        <w:rPr>
          <w:rFonts w:hint="eastAsia"/>
          <w:highlight w:val="darkYellow"/>
          <w:lang w:val="en-US"/>
        </w:rPr>
        <w:t>:</w:t>
      </w:r>
    </w:p>
    <w:p w14:paraId="59A949CF" w14:textId="77777777" w:rsidR="004307BC" w:rsidRPr="004307BC" w:rsidRDefault="004307BC" w:rsidP="00A441F3">
      <w:pPr>
        <w:pStyle w:val="ListParagraph"/>
        <w:numPr>
          <w:ilvl w:val="2"/>
          <w:numId w:val="219"/>
        </w:numPr>
        <w:rPr>
          <w:lang w:val="en-US"/>
        </w:rPr>
      </w:pPr>
      <w:r w:rsidRPr="004307BC">
        <w:rPr>
          <w:rFonts w:hint="eastAsia"/>
          <w:lang w:val="en-US"/>
        </w:rPr>
        <w:t>X=1</w:t>
      </w:r>
      <w:r w:rsidRPr="004307BC">
        <w:rPr>
          <w:lang w:val="en-US"/>
        </w:rPr>
        <w:t>, which</w:t>
      </w:r>
      <w:r w:rsidRPr="004307BC">
        <w:rPr>
          <w:rFonts w:hint="eastAsia"/>
          <w:lang w:val="en-US"/>
        </w:rPr>
        <w:t xml:space="preserve"> implies short-PUCCH could be located at any OFDM symbol of a slot</w:t>
      </w:r>
    </w:p>
    <w:p w14:paraId="4E816C34" w14:textId="77777777" w:rsidR="004307BC" w:rsidRPr="004307BC" w:rsidRDefault="004307BC" w:rsidP="00A441F3">
      <w:pPr>
        <w:pStyle w:val="ListParagraph"/>
        <w:numPr>
          <w:ilvl w:val="1"/>
          <w:numId w:val="219"/>
        </w:numPr>
        <w:rPr>
          <w:lang w:val="en-US"/>
        </w:rPr>
      </w:pPr>
      <w:r w:rsidRPr="004307BC">
        <w:rPr>
          <w:lang w:val="en-US"/>
        </w:rPr>
        <w:t>FFS: Supported periodicity values</w:t>
      </w:r>
    </w:p>
    <w:p w14:paraId="5620F735" w14:textId="77777777" w:rsidR="004307BC" w:rsidRPr="004307BC" w:rsidRDefault="004307BC" w:rsidP="00A441F3">
      <w:pPr>
        <w:pStyle w:val="ListParagraph"/>
        <w:numPr>
          <w:ilvl w:val="1"/>
          <w:numId w:val="219"/>
        </w:numPr>
        <w:rPr>
          <w:lang w:val="en-US"/>
        </w:rPr>
      </w:pPr>
      <w:r w:rsidRPr="004307BC">
        <w:rPr>
          <w:lang w:val="en-US"/>
        </w:rPr>
        <w:t>FFS: Possible limitations due to other factors</w:t>
      </w:r>
    </w:p>
    <w:p w14:paraId="49B890CF" w14:textId="77777777" w:rsidR="004307BC" w:rsidRPr="004307BC" w:rsidRDefault="004307BC" w:rsidP="00A441F3">
      <w:pPr>
        <w:pStyle w:val="ListParagraph"/>
        <w:numPr>
          <w:ilvl w:val="0"/>
          <w:numId w:val="219"/>
        </w:numPr>
        <w:rPr>
          <w:lang w:val="en-US"/>
        </w:rPr>
      </w:pPr>
      <w:r w:rsidRPr="004307BC">
        <w:rPr>
          <w:lang w:val="en-US"/>
        </w:rPr>
        <w:t>One configured SR can be associated with either short or long PUCCH</w:t>
      </w:r>
    </w:p>
    <w:p w14:paraId="489825E6" w14:textId="77777777" w:rsidR="004307BC" w:rsidRPr="00586512" w:rsidRDefault="004307BC" w:rsidP="004307BC">
      <w:pPr>
        <w:rPr>
          <w:lang w:val="en-US" w:eastAsia="ja-JP"/>
        </w:rPr>
      </w:pPr>
    </w:p>
    <w:p w14:paraId="0FF2B416" w14:textId="3FC0550F" w:rsidR="004307BC" w:rsidRPr="004307BC" w:rsidRDefault="00151BC9" w:rsidP="004307BC">
      <w:pPr>
        <w:rPr>
          <w:rFonts w:eastAsia="MS Mincho"/>
          <w:b/>
          <w:lang w:val="en-US" w:eastAsia="ja-JP"/>
        </w:rPr>
      </w:pPr>
      <w:hyperlink r:id="rId2529" w:history="1">
        <w:r>
          <w:rPr>
            <w:rStyle w:val="Hyperlink"/>
            <w:rFonts w:eastAsia="MS Mincho"/>
            <w:b/>
            <w:lang w:val="en-US" w:eastAsia="ja-JP"/>
          </w:rPr>
          <w:t>R1-1715151</w:t>
        </w:r>
      </w:hyperlink>
      <w:r w:rsidR="004307BC" w:rsidRPr="004307BC">
        <w:rPr>
          <w:rFonts w:eastAsia="MS Mincho" w:hint="eastAsia"/>
          <w:b/>
          <w:lang w:val="en-US" w:eastAsia="ja-JP"/>
        </w:rPr>
        <w:tab/>
      </w:r>
      <w:r w:rsidR="004307BC" w:rsidRPr="004307BC">
        <w:rPr>
          <w:rFonts w:eastAsia="MS Mincho"/>
          <w:b/>
          <w:lang w:eastAsia="ja-JP"/>
        </w:rPr>
        <w:t>WF on Scheduling Request for NR</w:t>
      </w:r>
      <w:r w:rsidR="004307BC" w:rsidRPr="004307BC">
        <w:rPr>
          <w:rFonts w:eastAsia="MS Mincho"/>
          <w:b/>
          <w:lang w:eastAsia="ja-JP"/>
        </w:rPr>
        <w:tab/>
      </w:r>
      <w:r w:rsidR="004307BC" w:rsidRPr="004307BC">
        <w:rPr>
          <w:rFonts w:eastAsia="MS Mincho"/>
          <w:b/>
          <w:lang w:val="en-US" w:eastAsia="ja-JP"/>
        </w:rPr>
        <w:t>Idaho National Laboratory, Qualcomm, Lenovo, Motorola Mobility, IITH, CEWIT, IITM, Tejas Networks</w:t>
      </w:r>
    </w:p>
    <w:p w14:paraId="6CF36710" w14:textId="77777777" w:rsidR="004307BC" w:rsidRDefault="004307BC"/>
    <w:p w14:paraId="50C5BE0F" w14:textId="77777777" w:rsidR="004307BC" w:rsidRDefault="004307BC"/>
    <w:p w14:paraId="093773A5" w14:textId="4B8042B1" w:rsidR="0053620C" w:rsidRPr="00CA734F" w:rsidRDefault="00151BC9" w:rsidP="0053620C">
      <w:pPr>
        <w:rPr>
          <w:rFonts w:eastAsia="MS Mincho"/>
          <w:lang w:eastAsia="ja-JP"/>
        </w:rPr>
      </w:pPr>
      <w:hyperlink r:id="rId2530" w:history="1">
        <w:r>
          <w:rPr>
            <w:rStyle w:val="Hyperlink"/>
            <w:rFonts w:eastAsia="MS Mincho"/>
            <w:lang w:eastAsia="ja-JP"/>
          </w:rPr>
          <w:t>R1-1713638</w:t>
        </w:r>
      </w:hyperlink>
      <w:r w:rsidR="0053620C" w:rsidRPr="00CA734F">
        <w:rPr>
          <w:rFonts w:eastAsia="MS Mincho"/>
          <w:lang w:eastAsia="ja-JP"/>
        </w:rPr>
        <w:tab/>
        <w:t>Procedures for Grant-Based UL Transmissions</w:t>
      </w:r>
      <w:r w:rsidR="0053620C" w:rsidRPr="00CA734F">
        <w:rPr>
          <w:rFonts w:eastAsia="MS Mincho"/>
          <w:lang w:eastAsia="ja-JP"/>
        </w:rPr>
        <w:tab/>
        <w:t>Samsung</w:t>
      </w:r>
    </w:p>
    <w:p w14:paraId="2F5C36D1" w14:textId="7416193D" w:rsidR="0053620C" w:rsidRPr="00FD2B52" w:rsidRDefault="00151BC9" w:rsidP="0053620C">
      <w:pPr>
        <w:rPr>
          <w:rFonts w:eastAsia="MS Mincho"/>
          <w:b/>
          <w:lang w:eastAsia="ja-JP"/>
        </w:rPr>
      </w:pPr>
      <w:hyperlink r:id="rId2531" w:history="1">
        <w:r>
          <w:rPr>
            <w:rStyle w:val="Hyperlink"/>
            <w:rFonts w:eastAsia="MS Mincho"/>
            <w:lang w:eastAsia="ja-JP"/>
          </w:rPr>
          <w:t>R1-1712055</w:t>
        </w:r>
      </w:hyperlink>
      <w:r w:rsidR="0053620C" w:rsidRPr="00CA734F">
        <w:rPr>
          <w:rFonts w:eastAsia="MS Mincho"/>
          <w:lang w:eastAsia="ja-JP"/>
        </w:rPr>
        <w:tab/>
        <w:t>Advantages of Underlay Scheduling Request method over PUCCH-based SR</w:t>
      </w:r>
      <w:r w:rsidR="0053620C" w:rsidRPr="00CA734F">
        <w:rPr>
          <w:rFonts w:eastAsia="MS Mincho"/>
          <w:lang w:eastAsia="ja-JP"/>
        </w:rPr>
        <w:tab/>
        <w:t>Idaho National Laboratory</w:t>
      </w:r>
    </w:p>
    <w:p w14:paraId="138EF064" w14:textId="1DF7AF61" w:rsidR="0053620C" w:rsidRPr="00E66901" w:rsidRDefault="00151BC9" w:rsidP="0053620C">
      <w:pPr>
        <w:rPr>
          <w:rFonts w:eastAsia="MS Mincho"/>
          <w:lang w:eastAsia="ja-JP"/>
        </w:rPr>
      </w:pPr>
      <w:hyperlink r:id="rId2532" w:history="1">
        <w:r>
          <w:rPr>
            <w:rStyle w:val="Hyperlink"/>
            <w:rFonts w:eastAsia="MS Mincho"/>
            <w:lang w:eastAsia="ja-JP"/>
          </w:rPr>
          <w:t>R1-1712158</w:t>
        </w:r>
      </w:hyperlink>
      <w:r w:rsidR="0053620C" w:rsidRPr="00E66901">
        <w:rPr>
          <w:rFonts w:eastAsia="MS Mincho"/>
          <w:lang w:eastAsia="ja-JP"/>
        </w:rPr>
        <w:tab/>
        <w:t>On uplink data scheduling</w:t>
      </w:r>
      <w:r w:rsidR="0053620C" w:rsidRPr="00E66901">
        <w:rPr>
          <w:rFonts w:eastAsia="MS Mincho"/>
          <w:lang w:eastAsia="ja-JP"/>
        </w:rPr>
        <w:tab/>
        <w:t>Huawei, HiSilicon</w:t>
      </w:r>
    </w:p>
    <w:p w14:paraId="6DA8E040" w14:textId="3AB454ED" w:rsidR="0053620C" w:rsidRPr="00E66901" w:rsidRDefault="00151BC9" w:rsidP="0053620C">
      <w:pPr>
        <w:rPr>
          <w:rFonts w:eastAsia="MS Mincho"/>
          <w:lang w:eastAsia="ja-JP"/>
        </w:rPr>
      </w:pPr>
      <w:hyperlink r:id="rId2533" w:history="1">
        <w:r>
          <w:rPr>
            <w:rStyle w:val="Hyperlink"/>
            <w:rFonts w:eastAsia="MS Mincho"/>
            <w:lang w:eastAsia="ja-JP"/>
          </w:rPr>
          <w:t>R1-1712413</w:t>
        </w:r>
      </w:hyperlink>
      <w:r w:rsidR="0053620C" w:rsidRPr="00E66901">
        <w:rPr>
          <w:rFonts w:eastAsia="MS Mincho"/>
          <w:lang w:eastAsia="ja-JP"/>
        </w:rPr>
        <w:tab/>
        <w:t>Further details of grant-based UL transmission</w:t>
      </w:r>
      <w:r w:rsidR="0053620C" w:rsidRPr="00E66901">
        <w:rPr>
          <w:rFonts w:eastAsia="MS Mincho"/>
          <w:lang w:eastAsia="ja-JP"/>
        </w:rPr>
        <w:tab/>
        <w:t>CATT</w:t>
      </w:r>
    </w:p>
    <w:p w14:paraId="02AFF2BC" w14:textId="4429A512" w:rsidR="0053620C" w:rsidRPr="00E66901" w:rsidRDefault="00151BC9" w:rsidP="0053620C">
      <w:pPr>
        <w:rPr>
          <w:rFonts w:eastAsia="MS Mincho"/>
          <w:lang w:eastAsia="ja-JP"/>
        </w:rPr>
      </w:pPr>
      <w:hyperlink r:id="rId2534" w:history="1">
        <w:r>
          <w:rPr>
            <w:rStyle w:val="Hyperlink"/>
            <w:rFonts w:eastAsia="MS Mincho"/>
            <w:lang w:eastAsia="ja-JP"/>
          </w:rPr>
          <w:t>R1-1712459</w:t>
        </w:r>
      </w:hyperlink>
      <w:r w:rsidR="0053620C" w:rsidRPr="00E66901">
        <w:rPr>
          <w:rFonts w:eastAsia="MS Mincho"/>
          <w:lang w:eastAsia="ja-JP"/>
        </w:rPr>
        <w:tab/>
        <w:t>On scheduling request for NR</w:t>
      </w:r>
      <w:r w:rsidR="0053620C" w:rsidRPr="00E66901">
        <w:rPr>
          <w:rFonts w:eastAsia="MS Mincho"/>
          <w:lang w:eastAsia="ja-JP"/>
        </w:rPr>
        <w:tab/>
        <w:t>ZTE</w:t>
      </w:r>
    </w:p>
    <w:p w14:paraId="32FFD6F6" w14:textId="1E2C8322" w:rsidR="0053620C" w:rsidRPr="00E66901" w:rsidRDefault="00151BC9" w:rsidP="0053620C">
      <w:pPr>
        <w:rPr>
          <w:rFonts w:eastAsia="MS Mincho"/>
          <w:lang w:eastAsia="ja-JP"/>
        </w:rPr>
      </w:pPr>
      <w:hyperlink r:id="rId2535" w:history="1">
        <w:r>
          <w:rPr>
            <w:rStyle w:val="Hyperlink"/>
            <w:rFonts w:eastAsia="MS Mincho"/>
            <w:lang w:eastAsia="ja-JP"/>
          </w:rPr>
          <w:t>R1-1712591</w:t>
        </w:r>
      </w:hyperlink>
      <w:r w:rsidR="0053620C" w:rsidRPr="00E66901">
        <w:rPr>
          <w:rFonts w:eastAsia="MS Mincho"/>
          <w:lang w:eastAsia="ja-JP"/>
        </w:rPr>
        <w:tab/>
        <w:t>SR configuration and UL data scheduling</w:t>
      </w:r>
      <w:r w:rsidR="0053620C" w:rsidRPr="00E66901">
        <w:rPr>
          <w:rFonts w:eastAsia="MS Mincho"/>
          <w:lang w:eastAsia="ja-JP"/>
        </w:rPr>
        <w:tab/>
        <w:t>Intel Corporation</w:t>
      </w:r>
    </w:p>
    <w:p w14:paraId="1BE66BD8" w14:textId="4A716A89" w:rsidR="0053620C" w:rsidRPr="00E66901" w:rsidRDefault="00151BC9" w:rsidP="0053620C">
      <w:pPr>
        <w:rPr>
          <w:rFonts w:eastAsia="MS Mincho"/>
          <w:lang w:eastAsia="ja-JP"/>
        </w:rPr>
      </w:pPr>
      <w:hyperlink r:id="rId2536" w:history="1">
        <w:r>
          <w:rPr>
            <w:rStyle w:val="Hyperlink"/>
            <w:rFonts w:eastAsia="MS Mincho"/>
            <w:lang w:eastAsia="ja-JP"/>
          </w:rPr>
          <w:t>R1-1712676</w:t>
        </w:r>
      </w:hyperlink>
      <w:r w:rsidR="0053620C" w:rsidRPr="00E66901">
        <w:rPr>
          <w:rFonts w:eastAsia="MS Mincho"/>
          <w:lang w:eastAsia="ja-JP"/>
        </w:rPr>
        <w:tab/>
        <w:t>Discussion on SR related procedures</w:t>
      </w:r>
      <w:r w:rsidR="0053620C" w:rsidRPr="00E66901">
        <w:rPr>
          <w:rFonts w:eastAsia="MS Mincho"/>
          <w:lang w:eastAsia="ja-JP"/>
        </w:rPr>
        <w:tab/>
        <w:t>Lenovo, Motorola Mobility</w:t>
      </w:r>
    </w:p>
    <w:p w14:paraId="71C40B17" w14:textId="000A26EB" w:rsidR="0053620C" w:rsidRPr="00E66901" w:rsidRDefault="00151BC9" w:rsidP="0053620C">
      <w:pPr>
        <w:rPr>
          <w:rFonts w:eastAsia="MS Mincho"/>
          <w:lang w:eastAsia="ja-JP"/>
        </w:rPr>
      </w:pPr>
      <w:hyperlink r:id="rId2537" w:history="1">
        <w:r>
          <w:rPr>
            <w:rStyle w:val="Hyperlink"/>
            <w:rFonts w:eastAsia="MS Mincho"/>
            <w:lang w:eastAsia="ja-JP"/>
          </w:rPr>
          <w:t>R1-1713188</w:t>
        </w:r>
      </w:hyperlink>
      <w:r w:rsidR="0053620C" w:rsidRPr="00E66901">
        <w:rPr>
          <w:rFonts w:eastAsia="MS Mincho"/>
          <w:lang w:eastAsia="ja-JP"/>
        </w:rPr>
        <w:tab/>
        <w:t>Discussion on scheduling request design</w:t>
      </w:r>
      <w:r w:rsidR="0053620C" w:rsidRPr="00E66901">
        <w:rPr>
          <w:rFonts w:eastAsia="MS Mincho"/>
          <w:lang w:eastAsia="ja-JP"/>
        </w:rPr>
        <w:tab/>
        <w:t>LG Electronics</w:t>
      </w:r>
    </w:p>
    <w:p w14:paraId="08EA7874" w14:textId="77BE4843" w:rsidR="0053620C" w:rsidRPr="00E66901" w:rsidRDefault="00151BC9" w:rsidP="0053620C">
      <w:pPr>
        <w:rPr>
          <w:rFonts w:eastAsia="MS Mincho"/>
          <w:lang w:eastAsia="ja-JP"/>
        </w:rPr>
      </w:pPr>
      <w:hyperlink r:id="rId2538" w:history="1">
        <w:r>
          <w:rPr>
            <w:rStyle w:val="Hyperlink"/>
            <w:rFonts w:eastAsia="MS Mincho"/>
            <w:lang w:eastAsia="ja-JP"/>
          </w:rPr>
          <w:t>R1-1713295</w:t>
        </w:r>
      </w:hyperlink>
      <w:r w:rsidR="0053620C" w:rsidRPr="00E66901">
        <w:rPr>
          <w:rFonts w:eastAsia="MS Mincho"/>
          <w:lang w:eastAsia="ja-JP"/>
        </w:rPr>
        <w:tab/>
        <w:t>Discussion on the UL waveform indication</w:t>
      </w:r>
      <w:r w:rsidR="0053620C" w:rsidRPr="00E66901">
        <w:rPr>
          <w:rFonts w:eastAsia="MS Mincho"/>
          <w:lang w:eastAsia="ja-JP"/>
        </w:rPr>
        <w:tab/>
        <w:t>Guangdong OPPO Mobile Telecom</w:t>
      </w:r>
    </w:p>
    <w:p w14:paraId="261BC0CD" w14:textId="7B7AE71A" w:rsidR="0053620C" w:rsidRPr="00E66901" w:rsidRDefault="00151BC9" w:rsidP="0053620C">
      <w:pPr>
        <w:rPr>
          <w:rFonts w:eastAsia="MS Mincho"/>
          <w:lang w:eastAsia="ja-JP"/>
        </w:rPr>
      </w:pPr>
      <w:hyperlink r:id="rId2539" w:history="1">
        <w:r>
          <w:rPr>
            <w:rStyle w:val="Hyperlink"/>
            <w:rFonts w:eastAsia="MS Mincho"/>
            <w:lang w:eastAsia="ja-JP"/>
          </w:rPr>
          <w:t>R1-1713716</w:t>
        </w:r>
      </w:hyperlink>
      <w:r w:rsidR="0053620C" w:rsidRPr="00E66901">
        <w:rPr>
          <w:rFonts w:eastAsia="MS Mincho"/>
          <w:lang w:eastAsia="ja-JP"/>
        </w:rPr>
        <w:tab/>
        <w:t>On support of Grant-free and Grant-based transmission for UL URLLC</w:t>
      </w:r>
      <w:r w:rsidR="0053620C" w:rsidRPr="00E66901">
        <w:rPr>
          <w:rFonts w:eastAsia="MS Mincho"/>
          <w:lang w:eastAsia="ja-JP"/>
        </w:rPr>
        <w:tab/>
        <w:t>MediaTek Inc.</w:t>
      </w:r>
    </w:p>
    <w:p w14:paraId="11C036F7" w14:textId="22D9373B" w:rsidR="0053620C" w:rsidRPr="00E66901" w:rsidRDefault="00151BC9" w:rsidP="0053620C">
      <w:pPr>
        <w:rPr>
          <w:rFonts w:eastAsia="MS Mincho"/>
          <w:lang w:eastAsia="ja-JP"/>
        </w:rPr>
      </w:pPr>
      <w:hyperlink r:id="rId2540" w:history="1">
        <w:r>
          <w:rPr>
            <w:rStyle w:val="Hyperlink"/>
            <w:rFonts w:eastAsia="MS Mincho"/>
            <w:lang w:eastAsia="ja-JP"/>
          </w:rPr>
          <w:t>R1-1713951</w:t>
        </w:r>
      </w:hyperlink>
      <w:r w:rsidR="0053620C" w:rsidRPr="00E66901">
        <w:rPr>
          <w:rFonts w:eastAsia="MS Mincho"/>
          <w:lang w:eastAsia="ja-JP"/>
        </w:rPr>
        <w:tab/>
        <w:t>Scheduling request design in NR system</w:t>
      </w:r>
      <w:r w:rsidR="0053620C" w:rsidRPr="00E66901">
        <w:rPr>
          <w:rFonts w:eastAsia="MS Mincho"/>
          <w:lang w:eastAsia="ja-JP"/>
        </w:rPr>
        <w:tab/>
        <w:t>NTT DOCOMO, INC.</w:t>
      </w:r>
    </w:p>
    <w:p w14:paraId="160967F1" w14:textId="1E8E8C3B" w:rsidR="0053620C" w:rsidRPr="00E66901" w:rsidRDefault="00151BC9" w:rsidP="0053620C">
      <w:pPr>
        <w:rPr>
          <w:rFonts w:eastAsia="MS Mincho"/>
          <w:lang w:eastAsia="ja-JP"/>
        </w:rPr>
      </w:pPr>
      <w:hyperlink r:id="rId2541" w:history="1">
        <w:r>
          <w:rPr>
            <w:rStyle w:val="Hyperlink"/>
            <w:rFonts w:eastAsia="MS Mincho"/>
            <w:lang w:eastAsia="ja-JP"/>
          </w:rPr>
          <w:t>R1-1714010</w:t>
        </w:r>
      </w:hyperlink>
      <w:r w:rsidR="0053620C" w:rsidRPr="00E66901">
        <w:rPr>
          <w:rFonts w:eastAsia="MS Mincho"/>
          <w:lang w:eastAsia="ja-JP"/>
        </w:rPr>
        <w:tab/>
        <w:t>Discussion on multiple SR configuration</w:t>
      </w:r>
      <w:r w:rsidR="0053620C" w:rsidRPr="00E66901">
        <w:rPr>
          <w:rFonts w:eastAsia="MS Mincho"/>
          <w:lang w:eastAsia="ja-JP"/>
        </w:rPr>
        <w:tab/>
        <w:t>Nokia, Nokia Shanghai Bell</w:t>
      </w:r>
    </w:p>
    <w:p w14:paraId="01E54399" w14:textId="4A826CC7" w:rsidR="0053620C" w:rsidRPr="00E66901" w:rsidRDefault="00151BC9" w:rsidP="0053620C">
      <w:pPr>
        <w:rPr>
          <w:rFonts w:eastAsia="MS Mincho"/>
          <w:lang w:eastAsia="ja-JP"/>
        </w:rPr>
      </w:pPr>
      <w:hyperlink r:id="rId2542" w:history="1">
        <w:r>
          <w:rPr>
            <w:rStyle w:val="Hyperlink"/>
            <w:rFonts w:eastAsia="MS Mincho"/>
            <w:lang w:eastAsia="ja-JP"/>
          </w:rPr>
          <w:t>R1-1714053</w:t>
        </w:r>
      </w:hyperlink>
      <w:r w:rsidR="0053620C" w:rsidRPr="00E66901">
        <w:rPr>
          <w:rFonts w:eastAsia="MS Mincho"/>
          <w:lang w:eastAsia="ja-JP"/>
        </w:rPr>
        <w:tab/>
        <w:t>Frequency hopping for NR UL PUSCH</w:t>
      </w:r>
      <w:r w:rsidR="0053620C" w:rsidRPr="00E66901">
        <w:rPr>
          <w:rFonts w:eastAsia="MS Mincho"/>
          <w:lang w:eastAsia="ja-JP"/>
        </w:rPr>
        <w:tab/>
        <w:t>NEC</w:t>
      </w:r>
    </w:p>
    <w:p w14:paraId="535EFD27" w14:textId="727557AD" w:rsidR="0053620C" w:rsidRPr="00431B0B" w:rsidRDefault="00151BC9" w:rsidP="0053620C">
      <w:pPr>
        <w:rPr>
          <w:rFonts w:eastAsia="MS Mincho"/>
          <w:lang w:eastAsia="ja-JP"/>
        </w:rPr>
      </w:pPr>
      <w:hyperlink r:id="rId2543" w:history="1">
        <w:r>
          <w:rPr>
            <w:rStyle w:val="Hyperlink"/>
            <w:rFonts w:eastAsia="MS Mincho"/>
            <w:lang w:eastAsia="ja-JP"/>
          </w:rPr>
          <w:t>R1-1714434</w:t>
        </w:r>
      </w:hyperlink>
      <w:r w:rsidR="0053620C" w:rsidRPr="00E66901">
        <w:rPr>
          <w:rFonts w:eastAsia="MS Mincho"/>
          <w:lang w:eastAsia="ja-JP"/>
        </w:rPr>
        <w:tab/>
        <w:t>On UL Data Scheduling Grant in NR</w:t>
      </w:r>
      <w:r w:rsidR="0053620C" w:rsidRPr="00E66901">
        <w:rPr>
          <w:rFonts w:eastAsia="MS Mincho"/>
          <w:lang w:eastAsia="ja-JP"/>
        </w:rPr>
        <w:tab/>
        <w:t>Ericsson</w:t>
      </w:r>
    </w:p>
    <w:p w14:paraId="7E22A053" w14:textId="77777777" w:rsidR="0053620C" w:rsidRPr="00163F00" w:rsidRDefault="0053620C" w:rsidP="00A65987">
      <w:pPr>
        <w:pStyle w:val="Heading5"/>
      </w:pPr>
      <w:bookmarkStart w:id="324" w:name="_Toc495004706"/>
      <w:r>
        <w:rPr>
          <w:lang w:eastAsia="ja-JP"/>
        </w:rPr>
        <w:t>UL</w:t>
      </w:r>
      <w:r w:rsidRPr="0088180B">
        <w:rPr>
          <w:rFonts w:hint="eastAsia"/>
          <w:lang w:eastAsia="ja-JP"/>
        </w:rPr>
        <w:t xml:space="preserve"> data </w:t>
      </w:r>
      <w:r>
        <w:rPr>
          <w:lang w:eastAsia="ja-JP"/>
        </w:rPr>
        <w:t>transmission procedure without grant</w:t>
      </w:r>
      <w:bookmarkEnd w:id="324"/>
    </w:p>
    <w:p w14:paraId="116D9B39"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HARQ/re-transmission, </w:t>
      </w:r>
      <w:r w:rsidRPr="007D70EA">
        <w:rPr>
          <w:rFonts w:eastAsia="Yu Mincho"/>
          <w:i/>
          <w:iCs/>
          <w:lang w:eastAsia="ja-JP"/>
        </w:rPr>
        <w:t xml:space="preserve">UE </w:t>
      </w:r>
      <w:r w:rsidRPr="007D70EA">
        <w:rPr>
          <w:rFonts w:eastAsia="Yu Mincho" w:hint="eastAsia"/>
          <w:i/>
          <w:iCs/>
          <w:lang w:eastAsia="ja-JP"/>
        </w:rPr>
        <w:t xml:space="preserve">identification, </w:t>
      </w:r>
      <w:r w:rsidRPr="007D70EA">
        <w:rPr>
          <w:rFonts w:eastAsia="Yu Mincho"/>
          <w:i/>
          <w:iCs/>
          <w:lang w:eastAsia="ja-JP"/>
        </w:rPr>
        <w:t>relation b/w UL grant-free and UL SPS, etc.</w:t>
      </w:r>
    </w:p>
    <w:p w14:paraId="1B62F679" w14:textId="77777777" w:rsidR="00A65987" w:rsidRDefault="00A65987" w:rsidP="0053620C">
      <w:pPr>
        <w:rPr>
          <w:i/>
          <w:iCs/>
        </w:rPr>
      </w:pPr>
    </w:p>
    <w:p w14:paraId="3819A570" w14:textId="56C0B6CF" w:rsidR="004307BC" w:rsidRPr="004307BC" w:rsidRDefault="00151BC9" w:rsidP="004307BC">
      <w:pPr>
        <w:rPr>
          <w:rFonts w:eastAsia="MS Mincho"/>
          <w:b/>
          <w:iCs/>
          <w:lang w:eastAsia="ja-JP"/>
        </w:rPr>
      </w:pPr>
      <w:hyperlink r:id="rId2544" w:history="1">
        <w:r>
          <w:rPr>
            <w:rStyle w:val="Hyperlink"/>
            <w:rFonts w:eastAsia="MS Mincho"/>
            <w:b/>
            <w:iCs/>
            <w:lang w:eastAsia="ja-JP"/>
          </w:rPr>
          <w:t>R1-1715193</w:t>
        </w:r>
      </w:hyperlink>
      <w:r w:rsidR="004307BC" w:rsidRPr="004307BC">
        <w:rPr>
          <w:rFonts w:eastAsia="MS Mincho" w:hint="eastAsia"/>
          <w:b/>
          <w:iCs/>
          <w:lang w:eastAsia="ja-JP"/>
        </w:rPr>
        <w:tab/>
      </w:r>
      <w:r w:rsidR="004307BC" w:rsidRPr="004307BC">
        <w:rPr>
          <w:rFonts w:eastAsia="MS Mincho"/>
          <w:b/>
          <w:iCs/>
          <w:lang w:eastAsia="ja-JP"/>
        </w:rPr>
        <w:t>Offline discussions on some topics for AI6.1.3.3.3</w:t>
      </w:r>
      <w:r w:rsidR="004307BC" w:rsidRPr="004307BC">
        <w:rPr>
          <w:rFonts w:eastAsia="MS Mincho" w:hint="eastAsia"/>
          <w:b/>
          <w:iCs/>
          <w:lang w:eastAsia="ja-JP"/>
        </w:rPr>
        <w:tab/>
        <w:t>NTT DOCOMO</w:t>
      </w:r>
    </w:p>
    <w:p w14:paraId="4AEC8B36" w14:textId="77777777" w:rsidR="004307BC" w:rsidRPr="004307BC" w:rsidRDefault="004307BC" w:rsidP="004307BC">
      <w:pPr>
        <w:rPr>
          <w:rFonts w:eastAsia="MS Mincho"/>
          <w:iCs/>
          <w:lang w:eastAsia="ja-JP"/>
        </w:rPr>
      </w:pPr>
    </w:p>
    <w:p w14:paraId="6FA56211" w14:textId="77777777" w:rsidR="004307BC" w:rsidRPr="004307BC" w:rsidRDefault="004307BC" w:rsidP="004307BC">
      <w:pPr>
        <w:rPr>
          <w:rFonts w:eastAsia="MS Mincho"/>
          <w:iCs/>
          <w:lang w:eastAsia="ja-JP"/>
        </w:rPr>
      </w:pPr>
      <w:r w:rsidRPr="004307BC">
        <w:rPr>
          <w:rFonts w:eastAsia="MS Mincho" w:hint="eastAsia"/>
          <w:iCs/>
          <w:highlight w:val="green"/>
          <w:lang w:eastAsia="ja-JP"/>
        </w:rPr>
        <w:t>Agreements:</w:t>
      </w:r>
    </w:p>
    <w:p w14:paraId="36B02302" w14:textId="77777777" w:rsidR="004307BC" w:rsidRPr="004307BC" w:rsidRDefault="004307BC" w:rsidP="009408C8">
      <w:pPr>
        <w:pStyle w:val="ListParagraph"/>
        <w:numPr>
          <w:ilvl w:val="0"/>
          <w:numId w:val="46"/>
        </w:numPr>
        <w:jc w:val="both"/>
        <w:rPr>
          <w:lang w:val="en-US"/>
        </w:rPr>
      </w:pPr>
      <w:r w:rsidRPr="004307BC">
        <w:rPr>
          <w:rFonts w:eastAsia="MS Mincho"/>
        </w:rPr>
        <w:t xml:space="preserve">Confirm the </w:t>
      </w:r>
      <w:r w:rsidRPr="004307BC">
        <w:rPr>
          <w:rFonts w:eastAsia="MS Mincho" w:hint="eastAsia"/>
          <w:lang w:val="en-US"/>
        </w:rPr>
        <w:t>Working assumption</w:t>
      </w:r>
      <w:r w:rsidRPr="004307BC">
        <w:rPr>
          <w:rFonts w:eastAsia="MS Mincho"/>
        </w:rPr>
        <w:t>: Both DFT-S-OFDM and CP-OFDM are supported for UL transmission without grant</w:t>
      </w:r>
      <w:r w:rsidRPr="004307BC">
        <w:rPr>
          <w:rFonts w:eastAsia="MS Mincho"/>
          <w:lang w:val="en-US"/>
        </w:rPr>
        <w:t>.</w:t>
      </w:r>
    </w:p>
    <w:p w14:paraId="1E3BCEE2" w14:textId="77777777" w:rsidR="004307BC" w:rsidRPr="004307BC" w:rsidRDefault="004307BC" w:rsidP="009408C8">
      <w:pPr>
        <w:pStyle w:val="ListParagraph"/>
        <w:numPr>
          <w:ilvl w:val="0"/>
          <w:numId w:val="46"/>
        </w:numPr>
        <w:jc w:val="both"/>
        <w:rPr>
          <w:lang w:val="en-US"/>
        </w:rPr>
      </w:pPr>
      <w:r w:rsidRPr="004307BC">
        <w:rPr>
          <w:rFonts w:eastAsia="MS Mincho"/>
        </w:rPr>
        <w:t>It is not necessary to support Type 3 UL transmission without UL grant</w:t>
      </w:r>
    </w:p>
    <w:p w14:paraId="173A89FC" w14:textId="77777777" w:rsidR="004307BC" w:rsidRDefault="004307BC" w:rsidP="004307BC">
      <w:pPr>
        <w:pStyle w:val="ListParagraph"/>
        <w:ind w:left="0"/>
        <w:jc w:val="both"/>
        <w:rPr>
          <w:rFonts w:eastAsia="MS Mincho"/>
          <w:b/>
          <w:highlight w:val="yellow"/>
          <w:u w:val="single"/>
        </w:rPr>
      </w:pPr>
    </w:p>
    <w:p w14:paraId="777C6EB1" w14:textId="77777777" w:rsidR="004307BC" w:rsidRPr="004307BC" w:rsidRDefault="004307BC" w:rsidP="004307BC">
      <w:pPr>
        <w:pStyle w:val="ListParagraph"/>
        <w:ind w:left="0"/>
        <w:jc w:val="both"/>
        <w:rPr>
          <w:rFonts w:eastAsia="MS Mincho"/>
          <w:u w:val="single"/>
        </w:rPr>
      </w:pPr>
      <w:r w:rsidRPr="004307BC">
        <w:rPr>
          <w:rFonts w:eastAsia="MS Mincho" w:hint="eastAsia"/>
          <w:u w:val="single"/>
        </w:rPr>
        <w:t>Possible agreements:</w:t>
      </w:r>
    </w:p>
    <w:p w14:paraId="7BAF7E26" w14:textId="77777777" w:rsidR="004307BC" w:rsidRPr="004307BC" w:rsidRDefault="004307BC" w:rsidP="00A441F3">
      <w:pPr>
        <w:pStyle w:val="ListParagraph"/>
        <w:numPr>
          <w:ilvl w:val="0"/>
          <w:numId w:val="208"/>
        </w:numPr>
        <w:overflowPunct/>
        <w:autoSpaceDE/>
        <w:autoSpaceDN/>
        <w:adjustRightInd/>
        <w:spacing w:after="0"/>
        <w:contextualSpacing w:val="0"/>
        <w:jc w:val="both"/>
        <w:textAlignment w:val="auto"/>
        <w:rPr>
          <w:rFonts w:eastAsia="MS Mincho"/>
          <w:i/>
        </w:rPr>
      </w:pPr>
      <w:r w:rsidRPr="004307BC">
        <w:rPr>
          <w:rFonts w:eastAsia="MS Mincho" w:hint="eastAsia"/>
          <w:lang w:eastAsia="zh-CN"/>
        </w:rPr>
        <w:t>The maximum number of HARQ processes for UL transmission without grant is configured by higher-layer</w:t>
      </w:r>
    </w:p>
    <w:p w14:paraId="16876FC5" w14:textId="77777777" w:rsidR="004307BC" w:rsidRPr="004307BC" w:rsidRDefault="004307BC" w:rsidP="00A441F3">
      <w:pPr>
        <w:pStyle w:val="ListParagraph"/>
        <w:numPr>
          <w:ilvl w:val="0"/>
          <w:numId w:val="208"/>
        </w:numPr>
        <w:overflowPunct/>
        <w:autoSpaceDE/>
        <w:autoSpaceDN/>
        <w:adjustRightInd/>
        <w:spacing w:after="0"/>
        <w:contextualSpacing w:val="0"/>
        <w:jc w:val="both"/>
        <w:textAlignment w:val="auto"/>
        <w:rPr>
          <w:rFonts w:eastAsia="MS Mincho"/>
        </w:rPr>
      </w:pPr>
      <w:r w:rsidRPr="004307BC">
        <w:rPr>
          <w:rFonts w:eastAsia="MS Mincho"/>
        </w:rPr>
        <w:t>HARQ process number (HPN) derivation is based at least on time</w:t>
      </w:r>
      <w:r w:rsidRPr="004307BC">
        <w:rPr>
          <w:rFonts w:eastAsia="MS Mincho" w:hint="eastAsia"/>
        </w:rPr>
        <w:t>/frequency</w:t>
      </w:r>
      <w:r w:rsidRPr="004307BC">
        <w:rPr>
          <w:rFonts w:eastAsia="MS Mincho"/>
        </w:rPr>
        <w:t xml:space="preserve"> resource of the UL transmission without UL grant.</w:t>
      </w:r>
    </w:p>
    <w:p w14:paraId="64D784B2" w14:textId="77777777" w:rsidR="004307BC" w:rsidRPr="004307BC" w:rsidRDefault="004307BC" w:rsidP="00A441F3">
      <w:pPr>
        <w:pStyle w:val="ListParagraph"/>
        <w:numPr>
          <w:ilvl w:val="1"/>
          <w:numId w:val="208"/>
        </w:numPr>
        <w:overflowPunct/>
        <w:autoSpaceDE/>
        <w:autoSpaceDN/>
        <w:adjustRightInd/>
        <w:spacing w:after="0"/>
        <w:contextualSpacing w:val="0"/>
        <w:jc w:val="both"/>
        <w:textAlignment w:val="auto"/>
        <w:rPr>
          <w:rFonts w:eastAsia="MS Mincho"/>
        </w:rPr>
      </w:pPr>
      <w:r w:rsidRPr="004307BC">
        <w:rPr>
          <w:rFonts w:eastAsia="MS Mincho" w:hint="eastAsia"/>
        </w:rPr>
        <w:lastRenderedPageBreak/>
        <w:t>FFS: frequency resource base</w:t>
      </w:r>
    </w:p>
    <w:p w14:paraId="3B0AA058" w14:textId="77777777" w:rsidR="004307BC" w:rsidRPr="004307BC" w:rsidRDefault="004307BC" w:rsidP="00A441F3">
      <w:pPr>
        <w:pStyle w:val="ListParagraph"/>
        <w:numPr>
          <w:ilvl w:val="0"/>
          <w:numId w:val="208"/>
        </w:numPr>
        <w:overflowPunct/>
        <w:autoSpaceDE/>
        <w:autoSpaceDN/>
        <w:adjustRightInd/>
        <w:spacing w:after="0"/>
        <w:contextualSpacing w:val="0"/>
        <w:jc w:val="both"/>
        <w:textAlignment w:val="auto"/>
        <w:rPr>
          <w:rFonts w:eastAsia="MS Mincho"/>
          <w:lang w:val="en-US" w:eastAsia="zh-CN"/>
        </w:rPr>
      </w:pPr>
      <w:r w:rsidRPr="004307BC">
        <w:rPr>
          <w:rFonts w:eastAsia="MS Mincho"/>
          <w:lang w:val="en-US"/>
        </w:rPr>
        <w:t xml:space="preserve">Support using </w:t>
      </w:r>
      <w:r w:rsidRPr="004307BC">
        <w:rPr>
          <w:rFonts w:eastAsia="MS Mincho"/>
        </w:rPr>
        <w:t xml:space="preserve">MAC CE </w:t>
      </w:r>
      <w:r w:rsidRPr="004307BC">
        <w:rPr>
          <w:rFonts w:eastAsia="MS Mincho" w:hint="eastAsia"/>
          <w:lang w:eastAsia="zh-CN"/>
        </w:rPr>
        <w:t xml:space="preserve">as </w:t>
      </w:r>
      <w:r w:rsidRPr="004307BC">
        <w:rPr>
          <w:rFonts w:eastAsia="MS Mincho"/>
          <w:lang w:eastAsia="zh-CN"/>
        </w:rPr>
        <w:t>an acknowledgement</w:t>
      </w:r>
      <w:r w:rsidRPr="004307BC">
        <w:rPr>
          <w:rFonts w:eastAsia="MS Mincho" w:hint="eastAsia"/>
          <w:lang w:eastAsia="zh-CN"/>
        </w:rPr>
        <w:t xml:space="preserve"> </w:t>
      </w:r>
      <w:r w:rsidRPr="004307BC">
        <w:rPr>
          <w:rFonts w:eastAsia="MS Mincho"/>
        </w:rPr>
        <w:t>for L1 signalling used for Type 2 UL transmission without grant activation/deactivation (same as in LTE SPS)</w:t>
      </w:r>
    </w:p>
    <w:p w14:paraId="21B6173A" w14:textId="77777777" w:rsidR="004307BC" w:rsidRPr="004307BC" w:rsidRDefault="004307BC" w:rsidP="004307BC">
      <w:pPr>
        <w:rPr>
          <w:rFonts w:eastAsia="MS Mincho"/>
          <w:iCs/>
          <w:lang w:eastAsia="ja-JP"/>
        </w:rPr>
      </w:pPr>
    </w:p>
    <w:p w14:paraId="61A5DBF1" w14:textId="079128ED" w:rsidR="004307BC" w:rsidRPr="004307BC" w:rsidRDefault="00151BC9" w:rsidP="004307BC">
      <w:pPr>
        <w:rPr>
          <w:rFonts w:eastAsia="MS Mincho"/>
          <w:b/>
          <w:iCs/>
          <w:lang w:val="en-US" w:eastAsia="ja-JP"/>
        </w:rPr>
      </w:pPr>
      <w:hyperlink r:id="rId2545" w:history="1">
        <w:r>
          <w:rPr>
            <w:rStyle w:val="Hyperlink"/>
            <w:rFonts w:eastAsia="MS Mincho"/>
            <w:b/>
            <w:iCs/>
            <w:lang w:val="en-US" w:eastAsia="ja-JP"/>
          </w:rPr>
          <w:t>R1-1715197</w:t>
        </w:r>
      </w:hyperlink>
      <w:r w:rsidR="004307BC" w:rsidRPr="004307BC">
        <w:rPr>
          <w:rFonts w:eastAsia="MS Mincho" w:hint="eastAsia"/>
          <w:b/>
          <w:iCs/>
          <w:lang w:val="en-US" w:eastAsia="ja-JP"/>
        </w:rPr>
        <w:tab/>
      </w:r>
      <w:r w:rsidR="004307BC" w:rsidRPr="004307BC">
        <w:rPr>
          <w:rFonts w:eastAsia="MS Mincho"/>
          <w:b/>
          <w:iCs/>
          <w:lang w:eastAsia="ja-JP"/>
        </w:rPr>
        <w:t>WF on configuration for UL grant free</w:t>
      </w:r>
      <w:r w:rsidR="004307BC" w:rsidRPr="004307BC">
        <w:rPr>
          <w:rFonts w:eastAsia="MS Mincho" w:hint="eastAsia"/>
          <w:b/>
          <w:iCs/>
          <w:lang w:eastAsia="ja-JP"/>
        </w:rPr>
        <w:tab/>
        <w:t>Huawei, HiSilicon</w:t>
      </w:r>
    </w:p>
    <w:p w14:paraId="32F39E85"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4715125B" w14:textId="77777777" w:rsidR="004307BC" w:rsidRPr="004307BC" w:rsidRDefault="004307BC" w:rsidP="00A441F3">
      <w:pPr>
        <w:numPr>
          <w:ilvl w:val="0"/>
          <w:numId w:val="206"/>
        </w:numPr>
        <w:tabs>
          <w:tab w:val="left" w:pos="1440"/>
        </w:tabs>
        <w:rPr>
          <w:rFonts w:eastAsia="MS Mincho"/>
          <w:iCs/>
          <w:lang w:val="en-US" w:eastAsia="ja-JP"/>
        </w:rPr>
      </w:pPr>
      <w:r w:rsidRPr="004307BC">
        <w:rPr>
          <w:rFonts w:eastAsia="MS Mincho"/>
          <w:iCs/>
          <w:lang w:val="en-US" w:eastAsia="ja-JP"/>
        </w:rPr>
        <w:t xml:space="preserve">For at least type 1 of </w:t>
      </w:r>
      <w:r w:rsidRPr="004307BC">
        <w:rPr>
          <w:rFonts w:eastAsia="MS Mincho"/>
          <w:iCs/>
          <w:lang w:eastAsia="ja-JP"/>
        </w:rPr>
        <w:t xml:space="preserve">UL transmission without UL grant, </w:t>
      </w:r>
      <w:r w:rsidRPr="004307BC">
        <w:rPr>
          <w:rFonts w:eastAsia="MS Mincho"/>
          <w:iCs/>
          <w:lang w:val="en-US" w:eastAsia="ja-JP"/>
        </w:rPr>
        <w:t>multiple sets of parameters per RRC configuration is supported</w:t>
      </w:r>
    </w:p>
    <w:p w14:paraId="0E6E1630" w14:textId="77777777" w:rsidR="004307BC" w:rsidRPr="004307BC" w:rsidRDefault="004307BC" w:rsidP="00A441F3">
      <w:pPr>
        <w:numPr>
          <w:ilvl w:val="1"/>
          <w:numId w:val="206"/>
        </w:numPr>
        <w:tabs>
          <w:tab w:val="left" w:pos="1440"/>
        </w:tabs>
        <w:rPr>
          <w:rFonts w:eastAsia="MS Mincho"/>
          <w:iCs/>
          <w:lang w:val="en-US" w:eastAsia="ja-JP"/>
        </w:rPr>
      </w:pPr>
      <w:r w:rsidRPr="004307BC">
        <w:rPr>
          <w:rFonts w:eastAsia="MS Mincho"/>
          <w:iCs/>
          <w:lang w:val="en-US" w:eastAsia="ja-JP"/>
        </w:rPr>
        <w:t>Each set of parameters is associated with up to X HARQ processes</w:t>
      </w:r>
    </w:p>
    <w:p w14:paraId="3055DCD8"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FFS the value of X and X is configurable</w:t>
      </w:r>
    </w:p>
    <w:p w14:paraId="69062727" w14:textId="77777777" w:rsidR="004307BC" w:rsidRPr="004307BC" w:rsidRDefault="004307BC" w:rsidP="00A441F3">
      <w:pPr>
        <w:numPr>
          <w:ilvl w:val="1"/>
          <w:numId w:val="206"/>
        </w:numPr>
        <w:tabs>
          <w:tab w:val="left" w:pos="1440"/>
        </w:tabs>
        <w:rPr>
          <w:rFonts w:eastAsia="MS Mincho"/>
          <w:iCs/>
          <w:lang w:val="en-US" w:eastAsia="ja-JP"/>
        </w:rPr>
      </w:pPr>
      <w:r w:rsidRPr="004307BC">
        <w:rPr>
          <w:rFonts w:eastAsia="MS Mincho"/>
          <w:iCs/>
          <w:lang w:val="en-US" w:eastAsia="ja-JP"/>
        </w:rPr>
        <w:t>Each set of parameters includes at least</w:t>
      </w:r>
    </w:p>
    <w:p w14:paraId="2C18F775"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 xml:space="preserve">A periodicity and offset of a resource with respect to SFN=0 </w:t>
      </w:r>
    </w:p>
    <w:p w14:paraId="54DA19BF" w14:textId="77777777" w:rsidR="004307BC" w:rsidRPr="004307BC" w:rsidRDefault="004307BC" w:rsidP="00A441F3">
      <w:pPr>
        <w:numPr>
          <w:ilvl w:val="3"/>
          <w:numId w:val="206"/>
        </w:numPr>
        <w:tabs>
          <w:tab w:val="left" w:pos="1440"/>
        </w:tabs>
        <w:rPr>
          <w:rFonts w:eastAsia="MS Mincho"/>
          <w:iCs/>
          <w:lang w:val="en-US" w:eastAsia="ja-JP"/>
        </w:rPr>
      </w:pPr>
      <w:r w:rsidRPr="004307BC">
        <w:rPr>
          <w:rFonts w:eastAsia="MS Mincho"/>
          <w:iCs/>
          <w:lang w:val="en-US" w:eastAsia="ja-JP"/>
        </w:rPr>
        <w:t>Periodicity is defined as an interval of transmission occasions including repetitions for the same TB</w:t>
      </w:r>
    </w:p>
    <w:p w14:paraId="4E1A90D9" w14:textId="77777777" w:rsidR="004307BC" w:rsidRPr="004307BC" w:rsidRDefault="004307BC" w:rsidP="00A441F3">
      <w:pPr>
        <w:numPr>
          <w:ilvl w:val="3"/>
          <w:numId w:val="206"/>
        </w:numPr>
        <w:tabs>
          <w:tab w:val="left" w:pos="1440"/>
        </w:tabs>
        <w:rPr>
          <w:rFonts w:eastAsia="MS Mincho"/>
          <w:iCs/>
          <w:lang w:val="en-US" w:eastAsia="ja-JP"/>
        </w:rPr>
      </w:pPr>
      <w:r w:rsidRPr="004307BC">
        <w:rPr>
          <w:rFonts w:eastAsia="MS Mincho"/>
          <w:iCs/>
          <w:lang w:val="en-US" w:eastAsia="ja-JP"/>
        </w:rPr>
        <w:t>The UE only transmits one TB at any given time using the same set of parameters</w:t>
      </w:r>
    </w:p>
    <w:p w14:paraId="6C33B437"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 xml:space="preserve">Time domain resource allocation </w:t>
      </w:r>
    </w:p>
    <w:p w14:paraId="16958497"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 xml:space="preserve">Frequency domain resource allocation </w:t>
      </w:r>
    </w:p>
    <w:p w14:paraId="010C49D5"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UE-specific DMRS configuration</w:t>
      </w:r>
    </w:p>
    <w:p w14:paraId="4F7933F7" w14:textId="77777777" w:rsidR="004307BC" w:rsidRPr="004307BC" w:rsidRDefault="004307BC" w:rsidP="00A441F3">
      <w:pPr>
        <w:numPr>
          <w:ilvl w:val="3"/>
          <w:numId w:val="206"/>
        </w:numPr>
        <w:tabs>
          <w:tab w:val="left" w:pos="1440"/>
        </w:tabs>
        <w:rPr>
          <w:rFonts w:eastAsia="MS Mincho"/>
          <w:iCs/>
          <w:lang w:val="en-US" w:eastAsia="ja-JP"/>
        </w:rPr>
      </w:pPr>
      <w:r w:rsidRPr="004307BC">
        <w:rPr>
          <w:rFonts w:eastAsia="MS Mincho"/>
          <w:iCs/>
          <w:lang w:val="en-US" w:eastAsia="ja-JP"/>
        </w:rPr>
        <w:t>The configuration is further TB-specific</w:t>
      </w:r>
    </w:p>
    <w:p w14:paraId="77CB5E6C"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An MCS/TBS value</w:t>
      </w:r>
    </w:p>
    <w:p w14:paraId="4FF25CC7"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Number of repetitions K</w:t>
      </w:r>
    </w:p>
    <w:p w14:paraId="1FDE2EC3" w14:textId="77777777" w:rsidR="004307BC" w:rsidRPr="004307BC" w:rsidRDefault="004307BC" w:rsidP="00A441F3">
      <w:pPr>
        <w:numPr>
          <w:ilvl w:val="2"/>
          <w:numId w:val="206"/>
        </w:numPr>
        <w:tabs>
          <w:tab w:val="left" w:pos="1440"/>
        </w:tabs>
        <w:rPr>
          <w:rFonts w:eastAsia="MS Mincho"/>
          <w:iCs/>
          <w:lang w:val="en-US" w:eastAsia="ja-JP"/>
        </w:rPr>
      </w:pPr>
      <w:r w:rsidRPr="004307BC">
        <w:rPr>
          <w:rFonts w:eastAsia="MS Mincho"/>
          <w:iCs/>
          <w:lang w:val="en-US" w:eastAsia="ja-JP"/>
        </w:rPr>
        <w:t>Power control related parameters</w:t>
      </w:r>
    </w:p>
    <w:p w14:paraId="29B4BAF8" w14:textId="77777777" w:rsidR="004307BC" w:rsidRPr="004307BC" w:rsidRDefault="004307BC" w:rsidP="004307BC">
      <w:pPr>
        <w:rPr>
          <w:rFonts w:eastAsia="MS Mincho"/>
          <w:iCs/>
          <w:lang w:val="en-US" w:eastAsia="ja-JP"/>
        </w:rPr>
      </w:pPr>
    </w:p>
    <w:p w14:paraId="1575848D" w14:textId="1B32E92A" w:rsidR="004307BC" w:rsidRPr="004307BC" w:rsidRDefault="00151BC9" w:rsidP="004307BC">
      <w:pPr>
        <w:rPr>
          <w:rFonts w:eastAsia="MS Mincho"/>
          <w:b/>
          <w:iCs/>
          <w:lang w:val="en-US" w:eastAsia="ja-JP"/>
        </w:rPr>
      </w:pPr>
      <w:hyperlink r:id="rId2546" w:history="1">
        <w:r>
          <w:rPr>
            <w:rStyle w:val="Hyperlink"/>
            <w:rFonts w:eastAsia="MS Mincho"/>
            <w:b/>
            <w:iCs/>
            <w:lang w:eastAsia="ja-JP"/>
          </w:rPr>
          <w:t>R1-1715198</w:t>
        </w:r>
      </w:hyperlink>
      <w:r w:rsidR="004307BC" w:rsidRPr="004307BC">
        <w:rPr>
          <w:rFonts w:eastAsia="MS Mincho" w:hint="eastAsia"/>
          <w:b/>
          <w:iCs/>
          <w:lang w:eastAsia="ja-JP"/>
        </w:rPr>
        <w:tab/>
      </w:r>
      <w:r w:rsidR="004307BC" w:rsidRPr="004307BC">
        <w:rPr>
          <w:rFonts w:eastAsia="MS Mincho"/>
          <w:b/>
          <w:iCs/>
          <w:lang w:eastAsia="ja-JP"/>
        </w:rPr>
        <w:t>WF on HARQ feedback for UL grant free</w:t>
      </w:r>
      <w:r w:rsidR="004307BC" w:rsidRPr="004307BC">
        <w:rPr>
          <w:rFonts w:eastAsia="MS Mincho" w:hint="eastAsia"/>
          <w:b/>
          <w:iCs/>
          <w:lang w:eastAsia="ja-JP"/>
        </w:rPr>
        <w:tab/>
        <w:t>Huawei, HiSilicon</w:t>
      </w:r>
    </w:p>
    <w:p w14:paraId="586AE180" w14:textId="77777777" w:rsidR="004307BC" w:rsidRPr="004307BC" w:rsidRDefault="004307BC" w:rsidP="004307BC">
      <w:pPr>
        <w:rPr>
          <w:rFonts w:eastAsia="MS Mincho"/>
          <w:iCs/>
          <w:u w:val="single"/>
          <w:lang w:val="en-US" w:eastAsia="ja-JP"/>
        </w:rPr>
      </w:pPr>
      <w:r w:rsidRPr="004307BC">
        <w:rPr>
          <w:rFonts w:eastAsia="MS Mincho" w:hint="eastAsia"/>
          <w:iCs/>
          <w:u w:val="single"/>
          <w:lang w:val="en-US" w:eastAsia="ja-JP"/>
        </w:rPr>
        <w:t>Possible agreements:</w:t>
      </w:r>
    </w:p>
    <w:p w14:paraId="1759C1E5" w14:textId="77777777" w:rsidR="004307BC" w:rsidRPr="004307BC" w:rsidRDefault="004307BC" w:rsidP="00A441F3">
      <w:pPr>
        <w:numPr>
          <w:ilvl w:val="1"/>
          <w:numId w:val="207"/>
        </w:numPr>
        <w:tabs>
          <w:tab w:val="left" w:pos="1440"/>
        </w:tabs>
        <w:rPr>
          <w:rFonts w:eastAsia="MS Mincho"/>
          <w:iCs/>
          <w:lang w:val="en-US" w:eastAsia="ja-JP"/>
        </w:rPr>
      </w:pPr>
      <w:r w:rsidRPr="004307BC">
        <w:rPr>
          <w:rFonts w:eastAsia="MS Mincho"/>
          <w:iCs/>
          <w:lang w:val="en-US" w:eastAsia="ja-JP"/>
        </w:rPr>
        <w:t xml:space="preserve">For </w:t>
      </w:r>
      <w:r w:rsidRPr="004307BC">
        <w:rPr>
          <w:rFonts w:eastAsia="MS Mincho"/>
          <w:iCs/>
          <w:lang w:eastAsia="ja-JP"/>
        </w:rPr>
        <w:t xml:space="preserve">UL transmission without UL grant, </w:t>
      </w:r>
      <w:r w:rsidRPr="004307BC">
        <w:rPr>
          <w:rFonts w:eastAsia="MS Mincho"/>
          <w:iCs/>
          <w:lang w:val="en-US" w:eastAsia="ja-JP"/>
        </w:rPr>
        <w:t>a group-common RNTI can be used for the DCI indicating ACK of a TB</w:t>
      </w:r>
    </w:p>
    <w:p w14:paraId="69703239" w14:textId="77777777" w:rsidR="004307BC" w:rsidRPr="004307BC" w:rsidRDefault="004307BC" w:rsidP="00A441F3">
      <w:pPr>
        <w:numPr>
          <w:ilvl w:val="1"/>
          <w:numId w:val="207"/>
        </w:numPr>
        <w:tabs>
          <w:tab w:val="left" w:pos="1440"/>
        </w:tabs>
        <w:rPr>
          <w:rFonts w:eastAsia="MS Mincho"/>
          <w:iCs/>
          <w:lang w:val="en-US" w:eastAsia="ja-JP"/>
        </w:rPr>
      </w:pPr>
      <w:r w:rsidRPr="004307BC">
        <w:rPr>
          <w:rFonts w:eastAsia="MS Mincho"/>
          <w:iCs/>
          <w:lang w:val="en-US" w:eastAsia="ja-JP"/>
        </w:rPr>
        <w:t>The DCI can be received during the repetitions of the same TB or within a predefined period</w:t>
      </w:r>
    </w:p>
    <w:p w14:paraId="1043B237" w14:textId="77777777" w:rsidR="004307BC" w:rsidRPr="004307BC" w:rsidRDefault="004307BC" w:rsidP="00A441F3">
      <w:pPr>
        <w:numPr>
          <w:ilvl w:val="1"/>
          <w:numId w:val="207"/>
        </w:numPr>
        <w:tabs>
          <w:tab w:val="left" w:pos="1440"/>
        </w:tabs>
        <w:rPr>
          <w:rFonts w:eastAsia="MS Mincho"/>
          <w:iCs/>
          <w:lang w:val="en-US" w:eastAsia="ja-JP"/>
        </w:rPr>
      </w:pPr>
      <w:r w:rsidRPr="004307BC">
        <w:rPr>
          <w:rFonts w:eastAsia="MS Mincho"/>
          <w:iCs/>
          <w:lang w:val="en-US" w:eastAsia="ja-JP"/>
        </w:rPr>
        <w:t>The DCI can also include</w:t>
      </w:r>
    </w:p>
    <w:p w14:paraId="1018A4FA" w14:textId="77777777" w:rsidR="004307BC" w:rsidRPr="004307BC" w:rsidRDefault="004307BC" w:rsidP="00A441F3">
      <w:pPr>
        <w:numPr>
          <w:ilvl w:val="2"/>
          <w:numId w:val="207"/>
        </w:numPr>
        <w:tabs>
          <w:tab w:val="left" w:pos="1440"/>
        </w:tabs>
        <w:rPr>
          <w:rFonts w:eastAsia="MS Mincho"/>
          <w:iCs/>
          <w:lang w:val="en-US" w:eastAsia="ja-JP"/>
        </w:rPr>
      </w:pPr>
      <w:r w:rsidRPr="004307BC">
        <w:rPr>
          <w:rFonts w:eastAsia="MS Mincho"/>
          <w:iCs/>
          <w:lang w:val="en-US" w:eastAsia="ja-JP"/>
        </w:rPr>
        <w:t xml:space="preserve">ACKs for other UEs/TBs; </w:t>
      </w:r>
    </w:p>
    <w:p w14:paraId="1C7DB8C1" w14:textId="77777777" w:rsidR="004307BC" w:rsidRPr="004307BC" w:rsidRDefault="004307BC" w:rsidP="00A441F3">
      <w:pPr>
        <w:numPr>
          <w:ilvl w:val="2"/>
          <w:numId w:val="207"/>
        </w:numPr>
        <w:tabs>
          <w:tab w:val="left" w:pos="1440"/>
        </w:tabs>
        <w:rPr>
          <w:rFonts w:eastAsia="MS Mincho"/>
          <w:iCs/>
          <w:lang w:val="en-US" w:eastAsia="ja-JP"/>
        </w:rPr>
      </w:pPr>
      <w:r w:rsidRPr="004307BC">
        <w:rPr>
          <w:rFonts w:eastAsia="MS Mincho"/>
          <w:iCs/>
          <w:lang w:val="en-US" w:eastAsia="ja-JP"/>
        </w:rPr>
        <w:t>ACK mapping to the corresponding UE/TB.</w:t>
      </w:r>
    </w:p>
    <w:p w14:paraId="1E2584DB" w14:textId="77777777" w:rsidR="004307BC" w:rsidRDefault="004307BC" w:rsidP="004307BC">
      <w:pPr>
        <w:rPr>
          <w:rFonts w:eastAsia="MS Mincho"/>
          <w:iCs/>
          <w:lang w:val="en-US" w:eastAsia="ja-JP"/>
        </w:rPr>
      </w:pPr>
    </w:p>
    <w:p w14:paraId="2CC69775" w14:textId="354D5DA5" w:rsidR="004307BC" w:rsidRPr="004307BC" w:rsidRDefault="004307BC" w:rsidP="004307BC">
      <w:pPr>
        <w:rPr>
          <w:rFonts w:eastAsia="MS Mincho"/>
          <w:b/>
          <w:iCs/>
          <w:lang w:val="en-US" w:eastAsia="ja-JP"/>
        </w:rPr>
      </w:pPr>
      <w:r w:rsidRPr="004307BC">
        <w:rPr>
          <w:rFonts w:eastAsia="MS Mincho"/>
          <w:b/>
          <w:iCs/>
          <w:lang w:val="en-US" w:eastAsia="ja-JP"/>
        </w:rPr>
        <w:t>Friday</w:t>
      </w:r>
    </w:p>
    <w:p w14:paraId="740E46D3" w14:textId="690C711C" w:rsidR="004307BC" w:rsidRPr="004307BC" w:rsidRDefault="00151BC9" w:rsidP="004307BC">
      <w:pPr>
        <w:rPr>
          <w:rFonts w:eastAsia="MS Mincho"/>
          <w:b/>
          <w:iCs/>
          <w:lang w:val="en-US" w:eastAsia="ja-JP"/>
        </w:rPr>
      </w:pPr>
      <w:hyperlink r:id="rId2547" w:history="1">
        <w:r>
          <w:rPr>
            <w:rStyle w:val="Hyperlink"/>
            <w:rFonts w:eastAsia="MS Mincho"/>
            <w:b/>
            <w:iCs/>
            <w:lang w:val="en-US" w:eastAsia="ja-JP"/>
          </w:rPr>
          <w:t>R1-1714813</w:t>
        </w:r>
      </w:hyperlink>
      <w:r w:rsidR="004307BC" w:rsidRPr="004307BC">
        <w:rPr>
          <w:rFonts w:eastAsia="MS Mincho" w:hint="eastAsia"/>
          <w:b/>
          <w:iCs/>
          <w:lang w:val="en-US" w:eastAsia="ja-JP"/>
        </w:rPr>
        <w:tab/>
      </w:r>
      <w:r w:rsidR="004307BC" w:rsidRPr="004307BC">
        <w:rPr>
          <w:rFonts w:eastAsia="MS Mincho"/>
          <w:b/>
          <w:iCs/>
          <w:lang w:val="en-US" w:eastAsia="ja-JP"/>
        </w:rPr>
        <w:t>Summary of offline discussions on UL transmission without UL grant</w:t>
      </w:r>
      <w:r w:rsidR="004307BC" w:rsidRPr="004307BC">
        <w:rPr>
          <w:rFonts w:eastAsia="MS Mincho" w:hint="eastAsia"/>
          <w:b/>
          <w:iCs/>
          <w:lang w:val="en-US" w:eastAsia="ja-JP"/>
        </w:rPr>
        <w:tab/>
      </w:r>
      <w:r w:rsidR="004307BC" w:rsidRPr="004307BC">
        <w:rPr>
          <w:rFonts w:eastAsia="MS Mincho"/>
          <w:b/>
          <w:iCs/>
          <w:lang w:val="en-US" w:eastAsia="ja-JP"/>
        </w:rPr>
        <w:t>NTT DOCOMO, INC.</w:t>
      </w:r>
    </w:p>
    <w:p w14:paraId="62BFFC38" w14:textId="262327FF" w:rsidR="004307BC" w:rsidRPr="004307BC" w:rsidRDefault="00151BC9" w:rsidP="004307BC">
      <w:pPr>
        <w:rPr>
          <w:rFonts w:eastAsia="MS Mincho"/>
          <w:b/>
          <w:iCs/>
          <w:lang w:eastAsia="ja-JP"/>
        </w:rPr>
      </w:pPr>
      <w:hyperlink r:id="rId2548" w:history="1">
        <w:r>
          <w:rPr>
            <w:rStyle w:val="Hyperlink"/>
            <w:rFonts w:eastAsia="MS Mincho"/>
            <w:b/>
            <w:iCs/>
            <w:lang w:eastAsia="ja-JP"/>
          </w:rPr>
          <w:t>R1-1715294</w:t>
        </w:r>
      </w:hyperlink>
      <w:r w:rsidR="004307BC" w:rsidRPr="004307BC">
        <w:rPr>
          <w:rFonts w:eastAsia="MS Mincho" w:hint="eastAsia"/>
          <w:b/>
          <w:iCs/>
          <w:lang w:eastAsia="ja-JP"/>
        </w:rPr>
        <w:tab/>
        <w:t xml:space="preserve">Outcome of offline discussions on UL transmission </w:t>
      </w:r>
      <w:r w:rsidR="004307BC" w:rsidRPr="004307BC">
        <w:rPr>
          <w:rFonts w:eastAsia="MS Mincho"/>
          <w:b/>
          <w:iCs/>
          <w:lang w:eastAsia="ja-JP"/>
        </w:rPr>
        <w:t>without</w:t>
      </w:r>
      <w:r w:rsidR="004307BC" w:rsidRPr="004307BC">
        <w:rPr>
          <w:rFonts w:eastAsia="MS Mincho" w:hint="eastAsia"/>
          <w:b/>
          <w:iCs/>
          <w:lang w:eastAsia="ja-JP"/>
        </w:rPr>
        <w:t xml:space="preserve"> </w:t>
      </w:r>
      <w:r w:rsidR="004307BC" w:rsidRPr="004307BC">
        <w:rPr>
          <w:rFonts w:eastAsia="MS Mincho"/>
          <w:b/>
          <w:iCs/>
          <w:lang w:eastAsia="ja-JP"/>
        </w:rPr>
        <w:t>UL grant</w:t>
      </w:r>
      <w:r w:rsidR="004307BC" w:rsidRPr="004307BC">
        <w:rPr>
          <w:rFonts w:eastAsia="MS Mincho"/>
          <w:b/>
          <w:iCs/>
          <w:lang w:eastAsia="ja-JP"/>
        </w:rPr>
        <w:tab/>
        <w:t>NTT DOCOMO, INC.</w:t>
      </w:r>
    </w:p>
    <w:p w14:paraId="617AF5C7" w14:textId="77777777" w:rsidR="004307BC" w:rsidRPr="004307BC" w:rsidRDefault="004307BC" w:rsidP="004307BC">
      <w:pPr>
        <w:rPr>
          <w:rFonts w:eastAsia="MS Mincho"/>
          <w:iCs/>
          <w:lang w:eastAsia="ja-JP"/>
        </w:rPr>
      </w:pPr>
    </w:p>
    <w:p w14:paraId="7A3BDC03" w14:textId="77777777" w:rsidR="004307BC" w:rsidRPr="004307BC" w:rsidRDefault="004307BC" w:rsidP="004307BC">
      <w:pPr>
        <w:rPr>
          <w:rFonts w:eastAsia="MS Mincho"/>
          <w:iCs/>
          <w:lang w:val="en-US" w:eastAsia="ja-JP"/>
        </w:rPr>
      </w:pPr>
      <w:r w:rsidRPr="004307BC">
        <w:rPr>
          <w:rFonts w:eastAsia="MS Mincho" w:hint="eastAsia"/>
          <w:iCs/>
          <w:highlight w:val="green"/>
          <w:lang w:val="en-US" w:eastAsia="ja-JP"/>
        </w:rPr>
        <w:t>Agreements</w:t>
      </w:r>
      <w:r w:rsidRPr="004307BC">
        <w:rPr>
          <w:rFonts w:eastAsia="MS Mincho"/>
          <w:iCs/>
          <w:highlight w:val="green"/>
          <w:lang w:val="en-US" w:eastAsia="ja-JP"/>
        </w:rPr>
        <w:t>:</w:t>
      </w:r>
    </w:p>
    <w:p w14:paraId="65745FF7" w14:textId="77777777" w:rsidR="004307BC" w:rsidRPr="0090017A" w:rsidRDefault="004307BC" w:rsidP="00A441F3">
      <w:pPr>
        <w:pStyle w:val="ListParagraph"/>
        <w:numPr>
          <w:ilvl w:val="0"/>
          <w:numId w:val="220"/>
        </w:numPr>
        <w:overflowPunct/>
        <w:autoSpaceDE/>
        <w:autoSpaceDN/>
        <w:adjustRightInd/>
        <w:snapToGrid w:val="0"/>
        <w:spacing w:after="0"/>
        <w:contextualSpacing w:val="0"/>
        <w:jc w:val="both"/>
        <w:textAlignment w:val="auto"/>
        <w:rPr>
          <w:rFonts w:eastAsia="Yu Mincho"/>
          <w:lang w:val="en-US" w:eastAsia="zh-CN"/>
        </w:rPr>
      </w:pPr>
      <w:r w:rsidRPr="0090017A">
        <w:rPr>
          <w:rFonts w:eastAsia="MS Mincho"/>
          <w:lang w:val="en-US"/>
        </w:rPr>
        <w:t xml:space="preserve">Support using </w:t>
      </w:r>
      <w:r w:rsidRPr="0090017A">
        <w:rPr>
          <w:rFonts w:eastAsia="MS Mincho"/>
        </w:rPr>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rPr>
          <w:rFonts w:eastAsia="MS Mincho"/>
        </w:rPr>
        <w:t>for L1 signalling for activation/deactivation of Type 2 UL transmission without grant (similar/same behaviour as in LTE SPS).</w:t>
      </w:r>
    </w:p>
    <w:p w14:paraId="3C9270C1" w14:textId="77777777" w:rsidR="004307BC" w:rsidRPr="0090017A" w:rsidRDefault="004307BC" w:rsidP="00A441F3">
      <w:pPr>
        <w:pStyle w:val="ListParagraph"/>
        <w:numPr>
          <w:ilvl w:val="0"/>
          <w:numId w:val="220"/>
        </w:numPr>
        <w:overflowPunct/>
        <w:autoSpaceDE/>
        <w:autoSpaceDN/>
        <w:adjustRightInd/>
        <w:snapToGrid w:val="0"/>
        <w:spacing w:after="0"/>
        <w:contextualSpacing w:val="0"/>
        <w:jc w:val="both"/>
        <w:textAlignment w:val="auto"/>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58FC76C6" w14:textId="77777777" w:rsidR="004307BC" w:rsidRPr="0090017A" w:rsidRDefault="004307BC" w:rsidP="00A441F3">
      <w:pPr>
        <w:pStyle w:val="ListParagraph"/>
        <w:numPr>
          <w:ilvl w:val="0"/>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For Type 1:</w:t>
      </w:r>
    </w:p>
    <w:p w14:paraId="686581E3" w14:textId="77777777" w:rsidR="004307BC" w:rsidRPr="0090017A" w:rsidRDefault="004307BC" w:rsidP="00A441F3">
      <w:pPr>
        <w:pStyle w:val="ListParagraph"/>
        <w:numPr>
          <w:ilvl w:val="1"/>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Fixed to</w:t>
      </w:r>
    </w:p>
    <w:p w14:paraId="1934DA40" w14:textId="77777777" w:rsidR="004307BC" w:rsidRPr="0090017A" w:rsidRDefault="004307BC" w:rsidP="00A441F3">
      <w:pPr>
        <w:pStyle w:val="ListParagraph"/>
        <w:numPr>
          <w:ilvl w:val="2"/>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1-1: a single value</w:t>
      </w:r>
    </w:p>
    <w:p w14:paraId="1BA59B99" w14:textId="77777777" w:rsidR="004307BC" w:rsidRPr="0090017A" w:rsidRDefault="004307BC" w:rsidP="00A441F3">
      <w:pPr>
        <w:pStyle w:val="ListParagraph"/>
        <w:numPr>
          <w:ilvl w:val="2"/>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1-2: a RV pattern  </w:t>
      </w:r>
    </w:p>
    <w:p w14:paraId="3B4F07F6" w14:textId="77777777" w:rsidR="004307BC" w:rsidRPr="0090017A" w:rsidRDefault="004307BC" w:rsidP="00A441F3">
      <w:pPr>
        <w:pStyle w:val="ListParagraph"/>
        <w:numPr>
          <w:ilvl w:val="1"/>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RRC configured</w:t>
      </w:r>
    </w:p>
    <w:p w14:paraId="61F137DD" w14:textId="77777777" w:rsidR="004307BC" w:rsidRPr="0090017A" w:rsidRDefault="004307BC" w:rsidP="00A441F3">
      <w:pPr>
        <w:pStyle w:val="ListParagraph"/>
        <w:numPr>
          <w:ilvl w:val="2"/>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2-1: a single value</w:t>
      </w:r>
    </w:p>
    <w:p w14:paraId="7DF90EC5" w14:textId="77777777" w:rsidR="004307BC" w:rsidRPr="0090017A" w:rsidRDefault="004307BC" w:rsidP="00A441F3">
      <w:pPr>
        <w:pStyle w:val="ListParagraph"/>
        <w:numPr>
          <w:ilvl w:val="2"/>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 xml:space="preserve">2-2: a RV pattern  </w:t>
      </w:r>
    </w:p>
    <w:p w14:paraId="56B89493" w14:textId="77777777" w:rsidR="004307BC" w:rsidRPr="0090017A" w:rsidRDefault="004307BC" w:rsidP="00A441F3">
      <w:pPr>
        <w:pStyle w:val="ListParagraph"/>
        <w:numPr>
          <w:ilvl w:val="0"/>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For Type 2:</w:t>
      </w:r>
    </w:p>
    <w:p w14:paraId="0228B2BC" w14:textId="77777777" w:rsidR="004307BC" w:rsidRPr="0090017A" w:rsidRDefault="004307BC" w:rsidP="00A441F3">
      <w:pPr>
        <w:pStyle w:val="ListParagraph"/>
        <w:numPr>
          <w:ilvl w:val="1"/>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1: Same as Type 1</w:t>
      </w:r>
    </w:p>
    <w:p w14:paraId="6E5D75EA" w14:textId="77777777" w:rsidR="004307BC" w:rsidRPr="0090017A" w:rsidRDefault="004307BC" w:rsidP="00A441F3">
      <w:pPr>
        <w:pStyle w:val="ListParagraph"/>
        <w:numPr>
          <w:ilvl w:val="1"/>
          <w:numId w:val="220"/>
        </w:numPr>
        <w:overflowPunct/>
        <w:autoSpaceDE/>
        <w:autoSpaceDN/>
        <w:adjustRightInd/>
        <w:snapToGrid w:val="0"/>
        <w:spacing w:after="0"/>
        <w:ind w:rightChars="100" w:right="200"/>
        <w:contextualSpacing w:val="0"/>
        <w:jc w:val="both"/>
        <w:textAlignment w:val="auto"/>
        <w:rPr>
          <w:rFonts w:eastAsia="Yu Mincho"/>
          <w:lang w:eastAsia="zh-CN"/>
        </w:rPr>
      </w:pPr>
      <w:r w:rsidRPr="0090017A">
        <w:rPr>
          <w:rFonts w:eastAsia="Yu Mincho"/>
          <w:lang w:eastAsia="zh-CN"/>
        </w:rPr>
        <w:t>Option 2: Based on the L1 signalling</w:t>
      </w:r>
    </w:p>
    <w:p w14:paraId="128184E1" w14:textId="77777777" w:rsidR="004307BC" w:rsidRPr="0090017A" w:rsidRDefault="004307BC" w:rsidP="00A441F3">
      <w:pPr>
        <w:pStyle w:val="ListParagraph"/>
        <w:numPr>
          <w:ilvl w:val="0"/>
          <w:numId w:val="220"/>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Repetition number K for Type 2 UL transmission without grant is down-selected from the following:</w:t>
      </w:r>
    </w:p>
    <w:p w14:paraId="0DD36151" w14:textId="77777777" w:rsidR="004307BC" w:rsidRPr="0090017A" w:rsidRDefault="004307BC" w:rsidP="00A441F3">
      <w:pPr>
        <w:pStyle w:val="ListParagraph"/>
        <w:numPr>
          <w:ilvl w:val="1"/>
          <w:numId w:val="220"/>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1: Only RRC signalling</w:t>
      </w:r>
    </w:p>
    <w:p w14:paraId="01490F09" w14:textId="77777777" w:rsidR="004307BC" w:rsidRPr="0090017A" w:rsidRDefault="004307BC" w:rsidP="00A441F3">
      <w:pPr>
        <w:pStyle w:val="ListParagraph"/>
        <w:numPr>
          <w:ilvl w:val="1"/>
          <w:numId w:val="220"/>
        </w:numPr>
        <w:overflowPunct/>
        <w:autoSpaceDE/>
        <w:autoSpaceDN/>
        <w:adjustRightInd/>
        <w:snapToGrid w:val="0"/>
        <w:spacing w:after="0"/>
        <w:contextualSpacing w:val="0"/>
        <w:jc w:val="both"/>
        <w:textAlignment w:val="auto"/>
        <w:rPr>
          <w:rFonts w:eastAsia="Yu Mincho"/>
          <w:lang w:eastAsia="zh-CN"/>
        </w:rPr>
      </w:pPr>
      <w:r w:rsidRPr="0090017A">
        <w:rPr>
          <w:rFonts w:eastAsia="Yu Mincho"/>
          <w:lang w:eastAsia="zh-CN"/>
        </w:rPr>
        <w:t>Option 2: Combination of RRC + L1 activation signalling</w:t>
      </w:r>
    </w:p>
    <w:p w14:paraId="6AD27EFE" w14:textId="77777777" w:rsidR="004307BC" w:rsidRPr="005879F3" w:rsidRDefault="004307BC" w:rsidP="00A441F3">
      <w:pPr>
        <w:pStyle w:val="ListParagraph"/>
        <w:numPr>
          <w:ilvl w:val="0"/>
          <w:numId w:val="220"/>
        </w:numPr>
        <w:overflowPunct/>
        <w:autoSpaceDE/>
        <w:autoSpaceDN/>
        <w:adjustRightInd/>
        <w:snapToGrid w:val="0"/>
        <w:spacing w:after="0"/>
        <w:contextualSpacing w:val="0"/>
        <w:jc w:val="both"/>
        <w:textAlignment w:val="auto"/>
        <w:rPr>
          <w:lang w:val="en-US"/>
        </w:rPr>
      </w:pPr>
      <w:r w:rsidRPr="005879F3">
        <w:rPr>
          <w:lang w:val="en-US"/>
        </w:rPr>
        <w:t>At least w</w:t>
      </w:r>
      <w:r w:rsidRPr="005879F3">
        <w:rPr>
          <w:rFonts w:eastAsia="MS Mincho"/>
        </w:rPr>
        <w:t xml:space="preserve">hen </w:t>
      </w:r>
      <w:r w:rsidRPr="005879F3">
        <w:rPr>
          <w:lang w:val="en-US"/>
        </w:rPr>
        <w:t>an UL grant is used for retransmissions of Type 1</w:t>
      </w:r>
      <w:r w:rsidRPr="005879F3">
        <w:rPr>
          <w:rFonts w:hint="eastAsia"/>
          <w:lang w:val="en-US"/>
        </w:rPr>
        <w:t xml:space="preserve"> UL transmission without UL grant</w:t>
      </w:r>
      <w:r w:rsidRPr="005879F3">
        <w:rPr>
          <w:lang w:val="en-US"/>
        </w:rPr>
        <w:t>, d</w:t>
      </w:r>
      <w:r w:rsidRPr="005879F3">
        <w:rPr>
          <w:rFonts w:hint="eastAsia"/>
          <w:lang w:val="en-US"/>
        </w:rPr>
        <w:t>ifferent RNTI from</w:t>
      </w:r>
      <w:r w:rsidRPr="005879F3">
        <w:rPr>
          <w:lang w:val="en-US"/>
        </w:rPr>
        <w:t xml:space="preserve"> the</w:t>
      </w:r>
      <w:r w:rsidRPr="005879F3">
        <w:rPr>
          <w:rFonts w:hint="eastAsia"/>
          <w:lang w:val="en-US"/>
        </w:rPr>
        <w:t xml:space="preserve"> RNTI</w:t>
      </w:r>
      <w:r w:rsidRPr="005879F3">
        <w:rPr>
          <w:lang w:val="en-US"/>
        </w:rPr>
        <w:t xml:space="preserve"> for </w:t>
      </w:r>
      <w:r w:rsidRPr="005879F3">
        <w:rPr>
          <w:rFonts w:hint="eastAsia"/>
          <w:lang w:val="en-US"/>
        </w:rPr>
        <w:t>UL transmission</w:t>
      </w:r>
      <w:r w:rsidRPr="005879F3">
        <w:rPr>
          <w:lang w:val="en-US"/>
        </w:rPr>
        <w:t xml:space="preserve"> with grant</w:t>
      </w:r>
      <w:r w:rsidRPr="005879F3">
        <w:rPr>
          <w:rFonts w:hint="eastAsia"/>
          <w:lang w:val="en-US"/>
        </w:rPr>
        <w:t xml:space="preserve"> is needed</w:t>
      </w:r>
      <w:r w:rsidRPr="005879F3">
        <w:rPr>
          <w:lang w:val="en-US"/>
        </w:rPr>
        <w:t>.</w:t>
      </w:r>
    </w:p>
    <w:p w14:paraId="285ED55B" w14:textId="77777777" w:rsidR="004307BC" w:rsidRPr="005879F3" w:rsidRDefault="004307BC" w:rsidP="00A441F3">
      <w:pPr>
        <w:pStyle w:val="ListParagraph"/>
        <w:numPr>
          <w:ilvl w:val="1"/>
          <w:numId w:val="220"/>
        </w:numPr>
        <w:overflowPunct/>
        <w:autoSpaceDE/>
        <w:autoSpaceDN/>
        <w:adjustRightInd/>
        <w:snapToGrid w:val="0"/>
        <w:spacing w:after="0"/>
        <w:contextualSpacing w:val="0"/>
        <w:jc w:val="both"/>
        <w:textAlignment w:val="auto"/>
        <w:rPr>
          <w:rFonts w:eastAsia="MS Mincho"/>
        </w:rPr>
      </w:pPr>
      <w:r w:rsidRPr="005879F3">
        <w:rPr>
          <w:rFonts w:eastAsia="MS Mincho"/>
        </w:rPr>
        <w:t>FFS how to determine the RNTI.</w:t>
      </w:r>
    </w:p>
    <w:p w14:paraId="592BC578" w14:textId="77777777" w:rsidR="004307BC" w:rsidRPr="0090017A" w:rsidRDefault="004307BC" w:rsidP="00A441F3">
      <w:pPr>
        <w:pStyle w:val="ListParagraph"/>
        <w:numPr>
          <w:ilvl w:val="0"/>
          <w:numId w:val="220"/>
        </w:numPr>
        <w:overflowPunct/>
        <w:autoSpaceDE/>
        <w:autoSpaceDN/>
        <w:adjustRightInd/>
        <w:snapToGrid w:val="0"/>
        <w:spacing w:after="0"/>
        <w:contextualSpacing w:val="0"/>
        <w:jc w:val="both"/>
        <w:textAlignment w:val="auto"/>
        <w:rPr>
          <w:rFonts w:eastAsia="MS Mincho"/>
        </w:rPr>
      </w:pPr>
      <w:r w:rsidRPr="0090017A">
        <w:rPr>
          <w:rFonts w:eastAsia="MS Mincho"/>
        </w:rPr>
        <w:t>For Type 2</w:t>
      </w:r>
      <w:r w:rsidRPr="0090017A">
        <w:rPr>
          <w:rFonts w:eastAsia="Yu Mincho" w:hint="eastAsia"/>
          <w:lang w:eastAsia="zh-CN"/>
        </w:rPr>
        <w:t xml:space="preserve"> UL transmission without UL grant</w:t>
      </w:r>
      <w:r w:rsidRPr="0090017A">
        <w:rPr>
          <w:rFonts w:eastAsia="MS Mincho"/>
        </w:rPr>
        <w:t xml:space="preserve">, </w:t>
      </w:r>
      <w:r w:rsidRPr="0090017A">
        <w:rPr>
          <w:rFonts w:eastAsia="Yu Mincho"/>
          <w:lang w:eastAsia="zh-CN"/>
        </w:rPr>
        <w:t>d</w:t>
      </w:r>
      <w:r w:rsidRPr="0090017A">
        <w:rPr>
          <w:rFonts w:eastAsia="Yu Mincho" w:hint="eastAsia"/>
          <w:lang w:eastAsia="zh-CN"/>
        </w:rPr>
        <w:t>ifferent RNTI from</w:t>
      </w:r>
      <w:r w:rsidRPr="0090017A">
        <w:rPr>
          <w:rFonts w:eastAsia="Yu Mincho"/>
          <w:lang w:eastAsia="zh-CN"/>
        </w:rPr>
        <w:t xml:space="preserve"> the</w:t>
      </w:r>
      <w:r w:rsidRPr="0090017A">
        <w:rPr>
          <w:rFonts w:eastAsia="Yu Mincho" w:hint="eastAsia"/>
          <w:lang w:eastAsia="zh-CN"/>
        </w:rPr>
        <w:t xml:space="preserve"> RNTI</w:t>
      </w:r>
      <w:r w:rsidRPr="0090017A">
        <w:rPr>
          <w:rFonts w:eastAsia="Yu Mincho"/>
          <w:lang w:eastAsia="zh-CN"/>
        </w:rPr>
        <w:t xml:space="preserve"> for </w:t>
      </w:r>
      <w:r w:rsidRPr="0090017A">
        <w:rPr>
          <w:rFonts w:eastAsia="Yu Mincho" w:hint="eastAsia"/>
          <w:lang w:eastAsia="zh-CN"/>
        </w:rPr>
        <w:t>UL transmission</w:t>
      </w:r>
      <w:r w:rsidRPr="0090017A">
        <w:rPr>
          <w:rFonts w:eastAsia="Yu Mincho"/>
          <w:lang w:eastAsia="zh-CN"/>
        </w:rPr>
        <w:t xml:space="preserve"> with grant</w:t>
      </w:r>
      <w:r w:rsidRPr="0090017A">
        <w:rPr>
          <w:rFonts w:eastAsia="Yu Mincho" w:hint="eastAsia"/>
          <w:lang w:eastAsia="zh-CN"/>
        </w:rPr>
        <w:t xml:space="preserve"> is needed</w:t>
      </w:r>
      <w:r w:rsidRPr="0090017A">
        <w:rPr>
          <w:rFonts w:eastAsia="Yu Mincho"/>
          <w:lang w:eastAsia="zh-CN"/>
        </w:rPr>
        <w:t xml:space="preserve"> for activation/deactivation and at least for re-transmission.</w:t>
      </w:r>
    </w:p>
    <w:p w14:paraId="7F437C62" w14:textId="77777777" w:rsidR="004307BC" w:rsidRPr="0090017A" w:rsidRDefault="004307BC" w:rsidP="00A441F3">
      <w:pPr>
        <w:pStyle w:val="ListParagraph"/>
        <w:numPr>
          <w:ilvl w:val="1"/>
          <w:numId w:val="220"/>
        </w:numPr>
        <w:overflowPunct/>
        <w:autoSpaceDE/>
        <w:autoSpaceDN/>
        <w:adjustRightInd/>
        <w:snapToGrid w:val="0"/>
        <w:spacing w:after="0"/>
        <w:contextualSpacing w:val="0"/>
        <w:jc w:val="both"/>
        <w:textAlignment w:val="auto"/>
        <w:rPr>
          <w:rFonts w:eastAsia="MS Mincho"/>
        </w:rPr>
      </w:pPr>
      <w:r w:rsidRPr="0090017A">
        <w:rPr>
          <w:rFonts w:eastAsia="MS Mincho"/>
        </w:rPr>
        <w:t xml:space="preserve">FFS how to determine the RNTI. </w:t>
      </w:r>
    </w:p>
    <w:p w14:paraId="5B07BC1A" w14:textId="77777777" w:rsidR="004307BC" w:rsidRPr="0077448E" w:rsidRDefault="004307BC" w:rsidP="00A441F3">
      <w:pPr>
        <w:pStyle w:val="ListParagraph"/>
        <w:numPr>
          <w:ilvl w:val="0"/>
          <w:numId w:val="220"/>
        </w:numPr>
        <w:overflowPunct/>
        <w:autoSpaceDE/>
        <w:autoSpaceDN/>
        <w:adjustRightInd/>
        <w:snapToGrid w:val="0"/>
        <w:spacing w:after="0"/>
        <w:contextualSpacing w:val="0"/>
        <w:jc w:val="both"/>
        <w:textAlignment w:val="auto"/>
        <w:rPr>
          <w:rFonts w:eastAsia="MS Mincho"/>
        </w:rPr>
      </w:pPr>
      <w:r w:rsidRPr="0077448E">
        <w:rPr>
          <w:rFonts w:eastAsia="MS Mincho"/>
        </w:rPr>
        <w:t>Send a LS to RAN2 to inform all the agreements (Lihui)</w:t>
      </w:r>
    </w:p>
    <w:p w14:paraId="52C81F11" w14:textId="1FA0655D" w:rsidR="004307BC" w:rsidRDefault="004307BC" w:rsidP="004307BC">
      <w:pPr>
        <w:rPr>
          <w:rFonts w:eastAsia="MS Mincho"/>
          <w:iCs/>
          <w:lang w:eastAsia="ja-JP"/>
        </w:rPr>
      </w:pPr>
      <w:r>
        <w:rPr>
          <w:rFonts w:eastAsia="MS Mincho"/>
          <w:iCs/>
          <w:highlight w:val="cyan"/>
          <w:lang w:eastAsia="ja-JP"/>
        </w:rPr>
        <w:t>LS for e</w:t>
      </w:r>
      <w:r w:rsidRPr="0077448E">
        <w:rPr>
          <w:rFonts w:eastAsia="MS Mincho" w:hint="eastAsia"/>
          <w:iCs/>
          <w:highlight w:val="cyan"/>
          <w:lang w:eastAsia="ja-JP"/>
        </w:rPr>
        <w:t xml:space="preserve">mail </w:t>
      </w:r>
      <w:r>
        <w:rPr>
          <w:rFonts w:eastAsia="MS Mincho"/>
          <w:iCs/>
          <w:highlight w:val="cyan"/>
          <w:lang w:eastAsia="ja-JP"/>
        </w:rPr>
        <w:t>discussion/</w:t>
      </w:r>
      <w:r w:rsidRPr="0077448E">
        <w:rPr>
          <w:rFonts w:eastAsia="MS Mincho" w:hint="eastAsia"/>
          <w:iCs/>
          <w:highlight w:val="cyan"/>
          <w:lang w:eastAsia="ja-JP"/>
        </w:rPr>
        <w:t>approval until August 31</w:t>
      </w:r>
      <w:r w:rsidRPr="004307BC">
        <w:rPr>
          <w:rFonts w:eastAsia="MS Mincho" w:hint="eastAsia"/>
          <w:iCs/>
          <w:highlight w:val="cyan"/>
          <w:vertAlign w:val="superscript"/>
          <w:lang w:eastAsia="ja-JP"/>
        </w:rPr>
        <w:t>st</w:t>
      </w:r>
      <w:r>
        <w:rPr>
          <w:rFonts w:eastAsia="MS Mincho"/>
          <w:iCs/>
          <w:highlight w:val="cyan"/>
          <w:lang w:eastAsia="ja-JP"/>
        </w:rPr>
        <w:t xml:space="preserve"> </w:t>
      </w:r>
      <w:r w:rsidRPr="0077448E">
        <w:rPr>
          <w:rFonts w:eastAsia="MS Mincho"/>
          <w:iCs/>
          <w:highlight w:val="cyan"/>
          <w:lang w:eastAsia="ja-JP"/>
        </w:rPr>
        <w:t>–</w:t>
      </w:r>
      <w:r w:rsidRPr="0077448E">
        <w:rPr>
          <w:rFonts w:eastAsia="MS Mincho" w:hint="eastAsia"/>
          <w:iCs/>
          <w:highlight w:val="cyan"/>
          <w:lang w:eastAsia="ja-JP"/>
        </w:rPr>
        <w:t xml:space="preserve"> Lihui (DOCOMO)</w:t>
      </w:r>
    </w:p>
    <w:p w14:paraId="625C9F0C" w14:textId="77777777" w:rsidR="004307BC" w:rsidRPr="004307BC" w:rsidRDefault="004307BC" w:rsidP="004307BC">
      <w:pPr>
        <w:rPr>
          <w:rFonts w:eastAsia="MS Mincho"/>
          <w:iCs/>
          <w:lang w:eastAsia="ja-JP"/>
        </w:rPr>
      </w:pPr>
    </w:p>
    <w:p w14:paraId="164E8154" w14:textId="77777777" w:rsidR="004307BC" w:rsidRPr="004307BC" w:rsidRDefault="004307BC" w:rsidP="004307BC">
      <w:pPr>
        <w:rPr>
          <w:rFonts w:eastAsia="MS Mincho"/>
          <w:iCs/>
          <w:lang w:eastAsia="ja-JP"/>
        </w:rPr>
      </w:pPr>
      <w:r w:rsidRPr="004307BC">
        <w:rPr>
          <w:rFonts w:eastAsia="MS Mincho" w:hint="eastAsia"/>
          <w:iCs/>
          <w:highlight w:val="green"/>
          <w:lang w:eastAsia="ja-JP"/>
        </w:rPr>
        <w:t>Agreements:</w:t>
      </w:r>
    </w:p>
    <w:p w14:paraId="5CC4318E" w14:textId="77777777" w:rsidR="004307BC" w:rsidRPr="004307BC" w:rsidRDefault="004307BC" w:rsidP="00A441F3">
      <w:pPr>
        <w:pStyle w:val="ListParagraph"/>
        <w:numPr>
          <w:ilvl w:val="0"/>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lastRenderedPageBreak/>
        <w:t>If HARQ feedback is supported, to indicate HARQ feedback of UL transmission without grant, following options</w:t>
      </w:r>
      <w:r w:rsidRPr="004307BC">
        <w:rPr>
          <w:rFonts w:eastAsia="MS Mincho" w:hint="eastAsia"/>
          <w:lang w:val="en-US" w:eastAsia="zh-CN"/>
        </w:rPr>
        <w:t xml:space="preserve"> </w:t>
      </w:r>
      <w:r w:rsidRPr="004307BC">
        <w:rPr>
          <w:rFonts w:eastAsia="MS Mincho"/>
          <w:lang w:val="en-US" w:eastAsia="zh-CN"/>
        </w:rPr>
        <w:t xml:space="preserve">and related UE behavior </w:t>
      </w:r>
      <w:r w:rsidRPr="004307BC">
        <w:rPr>
          <w:rFonts w:eastAsia="MS Mincho"/>
          <w:lang w:val="en-US"/>
        </w:rPr>
        <w:t>should be further studied.</w:t>
      </w:r>
    </w:p>
    <w:p w14:paraId="6DADFDB5" w14:textId="77777777" w:rsidR="004307BC" w:rsidRPr="004307BC" w:rsidRDefault="004307BC" w:rsidP="00A441F3">
      <w:pPr>
        <w:pStyle w:val="ListParagraph"/>
        <w:numPr>
          <w:ilvl w:val="1"/>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1: Based on UL grant to indicate “ACK”</w:t>
      </w:r>
    </w:p>
    <w:p w14:paraId="46EB02E3" w14:textId="77777777" w:rsidR="004307BC" w:rsidRPr="004307BC" w:rsidRDefault="004307BC" w:rsidP="00A441F3">
      <w:pPr>
        <w:pStyle w:val="ListParagraph"/>
        <w:numPr>
          <w:ilvl w:val="1"/>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2: Group-common DCI</w:t>
      </w:r>
    </w:p>
    <w:p w14:paraId="40DA9B4D" w14:textId="77777777" w:rsidR="004307BC" w:rsidRPr="004307BC" w:rsidRDefault="004307BC" w:rsidP="00A441F3">
      <w:pPr>
        <w:pStyle w:val="ListParagraph"/>
        <w:numPr>
          <w:ilvl w:val="2"/>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 xml:space="preserve">2-1: Only ACK </w:t>
      </w:r>
    </w:p>
    <w:p w14:paraId="1D84B4D6" w14:textId="77777777" w:rsidR="004307BC" w:rsidRPr="004307BC" w:rsidRDefault="004307BC" w:rsidP="00A441F3">
      <w:pPr>
        <w:pStyle w:val="ListParagraph"/>
        <w:numPr>
          <w:ilvl w:val="2"/>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2-2: ACK and NACK</w:t>
      </w:r>
    </w:p>
    <w:p w14:paraId="071A43BF" w14:textId="77777777" w:rsidR="004307BC" w:rsidRPr="004307BC" w:rsidRDefault="004307BC" w:rsidP="00A441F3">
      <w:pPr>
        <w:pStyle w:val="ListParagraph"/>
        <w:numPr>
          <w:ilvl w:val="1"/>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Option 3: Define a Timer, UE assumes following, when the Timer expires</w:t>
      </w:r>
    </w:p>
    <w:p w14:paraId="15A5AD3D" w14:textId="77777777" w:rsidR="004307BC" w:rsidRPr="004307BC" w:rsidRDefault="004307BC" w:rsidP="00A441F3">
      <w:pPr>
        <w:pStyle w:val="ListParagraph"/>
        <w:numPr>
          <w:ilvl w:val="2"/>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3-1: ACK if an NACK is not received after the K repetitions</w:t>
      </w:r>
    </w:p>
    <w:p w14:paraId="0FF3AF24" w14:textId="77777777" w:rsidR="004307BC" w:rsidRPr="004307BC" w:rsidRDefault="004307BC" w:rsidP="00A441F3">
      <w:pPr>
        <w:pStyle w:val="ListParagraph"/>
        <w:numPr>
          <w:ilvl w:val="2"/>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rPr>
        <w:t xml:space="preserve">3-2: NACK if an ACK is not received </w:t>
      </w:r>
    </w:p>
    <w:p w14:paraId="1292B17A" w14:textId="77777777" w:rsidR="004307BC" w:rsidRPr="004307BC" w:rsidRDefault="004307BC" w:rsidP="00A441F3">
      <w:pPr>
        <w:pStyle w:val="ListParagraph"/>
        <w:numPr>
          <w:ilvl w:val="0"/>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FFS</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w:t>
      </w:r>
      <w:r w:rsidRPr="004307BC">
        <w:rPr>
          <w:rFonts w:eastAsia="MS Mincho"/>
          <w:lang w:val="en-US" w:eastAsia="zh-CN"/>
        </w:rPr>
        <w:t>1</w:t>
      </w:r>
      <w:r w:rsidRPr="004307BC">
        <w:rPr>
          <w:rFonts w:eastAsia="MS Mincho" w:hint="eastAsia"/>
          <w:lang w:val="en-US" w:eastAsia="zh-CN"/>
        </w:rPr>
        <w:t xml:space="preserve">, </w:t>
      </w:r>
      <w:r w:rsidRPr="004307BC">
        <w:rPr>
          <w:rFonts w:eastAsia="MS Mincho"/>
          <w:lang w:val="en-US" w:eastAsia="zh-CN"/>
        </w:rPr>
        <w:t>O</w:t>
      </w:r>
      <w:r w:rsidRPr="004307BC">
        <w:rPr>
          <w:rFonts w:eastAsia="MS Mincho" w:hint="eastAsia"/>
          <w:lang w:val="en-US" w:eastAsia="zh-CN"/>
        </w:rPr>
        <w:t xml:space="preserve">ption 2 </w:t>
      </w:r>
      <w:r w:rsidRPr="004307BC">
        <w:rPr>
          <w:rFonts w:eastAsia="MS Mincho"/>
          <w:lang w:val="en-US" w:eastAsia="zh-CN"/>
        </w:rPr>
        <w:t>and Option 3-2 can be</w:t>
      </w:r>
      <w:r w:rsidRPr="004307BC">
        <w:rPr>
          <w:rFonts w:eastAsia="MS Mincho" w:hint="eastAsia"/>
          <w:lang w:val="en-US" w:eastAsia="zh-CN"/>
        </w:rPr>
        <w:t xml:space="preserve"> used during and after the</w:t>
      </w:r>
      <w:r w:rsidRPr="004307BC">
        <w:rPr>
          <w:rFonts w:eastAsia="MS Mincho"/>
          <w:lang w:val="en-US" w:eastAsia="zh-CN"/>
        </w:rPr>
        <w:t xml:space="preserve"> K</w:t>
      </w:r>
      <w:r w:rsidRPr="004307BC">
        <w:rPr>
          <w:rFonts w:eastAsia="MS Mincho" w:hint="eastAsia"/>
          <w:lang w:val="en-US" w:eastAsia="zh-CN"/>
        </w:rPr>
        <w:t xml:space="preserve"> repetition </w:t>
      </w:r>
    </w:p>
    <w:p w14:paraId="20AF4E0B" w14:textId="77777777" w:rsidR="004307BC" w:rsidRPr="004307BC" w:rsidRDefault="004307BC" w:rsidP="00A441F3">
      <w:pPr>
        <w:pStyle w:val="ListParagraph"/>
        <w:numPr>
          <w:ilvl w:val="0"/>
          <w:numId w:val="221"/>
        </w:numPr>
        <w:overflowPunct/>
        <w:autoSpaceDE/>
        <w:autoSpaceDN/>
        <w:adjustRightInd/>
        <w:spacing w:after="0"/>
        <w:contextualSpacing w:val="0"/>
        <w:jc w:val="both"/>
        <w:textAlignment w:val="auto"/>
        <w:rPr>
          <w:rFonts w:eastAsia="MS Mincho"/>
          <w:lang w:val="en-US"/>
        </w:rPr>
      </w:pPr>
      <w:r w:rsidRPr="004307BC">
        <w:rPr>
          <w:rFonts w:eastAsia="MS Mincho"/>
          <w:lang w:val="en-US" w:eastAsia="zh-CN"/>
        </w:rPr>
        <w:t xml:space="preserve">Note: </w:t>
      </w:r>
      <w:r w:rsidRPr="004307BC">
        <w:rPr>
          <w:rFonts w:eastAsia="MS Mincho" w:hint="eastAsia"/>
          <w:lang w:val="en-US" w:eastAsia="zh-CN"/>
        </w:rPr>
        <w:t xml:space="preserve">UL grant for the same TB initially transmitted without grant </w:t>
      </w:r>
      <w:r w:rsidRPr="004307BC">
        <w:rPr>
          <w:rFonts w:eastAsia="MS Mincho"/>
          <w:lang w:val="en-US" w:eastAsia="zh-CN"/>
        </w:rPr>
        <w:t>can indicate</w:t>
      </w:r>
      <w:r w:rsidRPr="004307BC">
        <w:rPr>
          <w:rFonts w:eastAsia="MS Mincho" w:hint="eastAsia"/>
          <w:lang w:val="en-US" w:eastAsia="zh-CN"/>
        </w:rPr>
        <w:t xml:space="preserve"> </w:t>
      </w:r>
      <w:r w:rsidRPr="004307BC">
        <w:rPr>
          <w:rFonts w:eastAsia="MS Mincho"/>
          <w:lang w:val="en-US" w:eastAsia="zh-CN"/>
        </w:rPr>
        <w:t>“NACK”</w:t>
      </w:r>
    </w:p>
    <w:p w14:paraId="0051C2BC" w14:textId="77777777" w:rsidR="004307BC" w:rsidRPr="0077448E" w:rsidRDefault="004307BC" w:rsidP="004307BC">
      <w:pPr>
        <w:rPr>
          <w:rFonts w:eastAsia="MS Mincho"/>
          <w:iCs/>
          <w:szCs w:val="20"/>
          <w:lang w:val="en-US" w:eastAsia="ja-JP"/>
        </w:rPr>
      </w:pPr>
    </w:p>
    <w:p w14:paraId="5BA84564" w14:textId="77777777" w:rsidR="004307BC" w:rsidRDefault="004307BC" w:rsidP="0053620C"/>
    <w:p w14:paraId="59350D78" w14:textId="2482540D" w:rsidR="0053620C" w:rsidRPr="00CA734F" w:rsidRDefault="00151BC9" w:rsidP="0053620C">
      <w:pPr>
        <w:rPr>
          <w:rFonts w:eastAsia="MS Mincho"/>
          <w:iCs/>
          <w:lang w:eastAsia="ja-JP"/>
        </w:rPr>
      </w:pPr>
      <w:hyperlink r:id="rId2549" w:history="1">
        <w:r>
          <w:rPr>
            <w:rStyle w:val="Hyperlink"/>
            <w:rFonts w:eastAsia="MS Mincho"/>
            <w:iCs/>
            <w:lang w:eastAsia="ja-JP"/>
          </w:rPr>
          <w:t>R1-1713952</w:t>
        </w:r>
      </w:hyperlink>
      <w:r w:rsidR="0053620C" w:rsidRPr="00CA734F">
        <w:rPr>
          <w:rFonts w:eastAsia="MS Mincho"/>
          <w:iCs/>
          <w:lang w:eastAsia="ja-JP"/>
        </w:rPr>
        <w:tab/>
        <w:t>UL data transmission without UL grant</w:t>
      </w:r>
      <w:r w:rsidR="0053620C" w:rsidRPr="00CA734F">
        <w:rPr>
          <w:rFonts w:eastAsia="MS Mincho"/>
          <w:iCs/>
          <w:lang w:eastAsia="ja-JP"/>
        </w:rPr>
        <w:tab/>
        <w:t>NTT DOCOMO, INC.</w:t>
      </w:r>
    </w:p>
    <w:p w14:paraId="71D5C27E" w14:textId="1217703C" w:rsidR="0053620C" w:rsidRPr="00E66901" w:rsidRDefault="00151BC9" w:rsidP="0053620C">
      <w:pPr>
        <w:rPr>
          <w:rFonts w:eastAsia="MS Mincho"/>
          <w:iCs/>
          <w:lang w:eastAsia="ja-JP"/>
        </w:rPr>
      </w:pPr>
      <w:hyperlink r:id="rId2550" w:history="1">
        <w:r>
          <w:rPr>
            <w:rStyle w:val="Hyperlink"/>
            <w:rFonts w:eastAsia="MS Mincho"/>
            <w:iCs/>
            <w:lang w:eastAsia="ja-JP"/>
          </w:rPr>
          <w:t>R1-1712215</w:t>
        </w:r>
      </w:hyperlink>
      <w:r w:rsidR="0053620C" w:rsidRPr="00E66901">
        <w:rPr>
          <w:rFonts w:eastAsia="MS Mincho"/>
          <w:iCs/>
          <w:lang w:eastAsia="ja-JP"/>
        </w:rPr>
        <w:tab/>
        <w:t>On the determination of UE ID and HARQ process for UL grant-free transmission</w:t>
      </w:r>
      <w:r w:rsidR="0053620C" w:rsidRPr="00E66901">
        <w:rPr>
          <w:rFonts w:eastAsia="MS Mincho"/>
          <w:iCs/>
          <w:lang w:eastAsia="ja-JP"/>
        </w:rPr>
        <w:tab/>
        <w:t>Huawei, HiSilicon</w:t>
      </w:r>
    </w:p>
    <w:p w14:paraId="309352B0" w14:textId="26851DBF" w:rsidR="0053620C" w:rsidRPr="00E66901" w:rsidRDefault="00151BC9" w:rsidP="0053620C">
      <w:pPr>
        <w:rPr>
          <w:rFonts w:eastAsia="MS Mincho"/>
          <w:iCs/>
          <w:lang w:eastAsia="ja-JP"/>
        </w:rPr>
      </w:pPr>
      <w:hyperlink r:id="rId2551" w:history="1">
        <w:r>
          <w:rPr>
            <w:rStyle w:val="Hyperlink"/>
            <w:rFonts w:eastAsia="MS Mincho"/>
            <w:iCs/>
            <w:lang w:eastAsia="ja-JP"/>
          </w:rPr>
          <w:t>R1-1712414</w:t>
        </w:r>
      </w:hyperlink>
      <w:r w:rsidR="0053620C" w:rsidRPr="00E66901">
        <w:rPr>
          <w:rFonts w:eastAsia="MS Mincho"/>
          <w:iCs/>
          <w:lang w:eastAsia="ja-JP"/>
        </w:rPr>
        <w:tab/>
        <w:t>Grant-free UL transmission procedure</w:t>
      </w:r>
      <w:r w:rsidR="0053620C" w:rsidRPr="00E66901">
        <w:rPr>
          <w:rFonts w:eastAsia="MS Mincho"/>
          <w:iCs/>
          <w:lang w:eastAsia="ja-JP"/>
        </w:rPr>
        <w:tab/>
        <w:t>CATT</w:t>
      </w:r>
    </w:p>
    <w:p w14:paraId="1ED7E79B" w14:textId="6694A748" w:rsidR="0053620C" w:rsidRPr="00E66901" w:rsidRDefault="00151BC9" w:rsidP="0053620C">
      <w:pPr>
        <w:rPr>
          <w:rFonts w:eastAsia="MS Mincho"/>
          <w:iCs/>
          <w:lang w:eastAsia="ja-JP"/>
        </w:rPr>
      </w:pPr>
      <w:hyperlink r:id="rId2552" w:history="1">
        <w:r>
          <w:rPr>
            <w:rStyle w:val="Hyperlink"/>
            <w:rFonts w:eastAsia="MS Mincho"/>
            <w:iCs/>
            <w:lang w:eastAsia="ja-JP"/>
          </w:rPr>
          <w:t>R1-1712592</w:t>
        </w:r>
      </w:hyperlink>
      <w:r w:rsidR="0053620C" w:rsidRPr="00E66901">
        <w:rPr>
          <w:rFonts w:eastAsia="MS Mincho"/>
          <w:iCs/>
          <w:lang w:eastAsia="ja-JP"/>
        </w:rPr>
        <w:tab/>
        <w:t>UL data transmission without grant</w:t>
      </w:r>
      <w:r w:rsidR="0053620C" w:rsidRPr="00E66901">
        <w:rPr>
          <w:rFonts w:eastAsia="MS Mincho"/>
          <w:iCs/>
          <w:lang w:eastAsia="ja-JP"/>
        </w:rPr>
        <w:tab/>
        <w:t>Intel Corporation</w:t>
      </w:r>
    </w:p>
    <w:p w14:paraId="5BDCEB97" w14:textId="1D3B5BC6" w:rsidR="0053620C" w:rsidRPr="00E66901" w:rsidRDefault="00151BC9" w:rsidP="0053620C">
      <w:pPr>
        <w:rPr>
          <w:rFonts w:eastAsia="MS Mincho"/>
          <w:iCs/>
          <w:lang w:eastAsia="ja-JP"/>
        </w:rPr>
      </w:pPr>
      <w:hyperlink r:id="rId2553" w:history="1">
        <w:r>
          <w:rPr>
            <w:rStyle w:val="Hyperlink"/>
            <w:rFonts w:eastAsia="MS Mincho"/>
            <w:iCs/>
            <w:lang w:eastAsia="ja-JP"/>
          </w:rPr>
          <w:t>R1-1712689</w:t>
        </w:r>
      </w:hyperlink>
      <w:r w:rsidR="0053620C" w:rsidRPr="00E66901">
        <w:rPr>
          <w:rFonts w:eastAsia="MS Mincho"/>
          <w:iCs/>
          <w:lang w:eastAsia="ja-JP"/>
        </w:rPr>
        <w:tab/>
        <w:t>HARQ design for uplink grant-free transmission</w:t>
      </w:r>
      <w:r w:rsidR="0053620C" w:rsidRPr="00E66901">
        <w:rPr>
          <w:rFonts w:eastAsia="MS Mincho"/>
          <w:iCs/>
          <w:lang w:eastAsia="ja-JP"/>
        </w:rPr>
        <w:tab/>
        <w:t>Lenovo, Motorola Mobility</w:t>
      </w:r>
    </w:p>
    <w:p w14:paraId="4546E83B" w14:textId="12578DEE" w:rsidR="0053620C" w:rsidRPr="00E66901" w:rsidRDefault="00151BC9" w:rsidP="0053620C">
      <w:pPr>
        <w:rPr>
          <w:rFonts w:eastAsia="MS Mincho"/>
          <w:iCs/>
          <w:lang w:eastAsia="ja-JP"/>
        </w:rPr>
      </w:pPr>
      <w:hyperlink r:id="rId2554" w:history="1">
        <w:r>
          <w:rPr>
            <w:rStyle w:val="Hyperlink"/>
            <w:rFonts w:eastAsia="MS Mincho"/>
            <w:iCs/>
            <w:lang w:eastAsia="ja-JP"/>
          </w:rPr>
          <w:t>R1-1712743</w:t>
        </w:r>
      </w:hyperlink>
      <w:r w:rsidR="0053620C" w:rsidRPr="00E66901">
        <w:rPr>
          <w:rFonts w:eastAsia="MS Mincho"/>
          <w:iCs/>
          <w:lang w:eastAsia="ja-JP"/>
        </w:rPr>
        <w:tab/>
        <w:t>Discussions on HARQ for grant-free transmission</w:t>
      </w:r>
      <w:r w:rsidR="0053620C" w:rsidRPr="00E66901">
        <w:rPr>
          <w:rFonts w:eastAsia="MS Mincho"/>
          <w:iCs/>
          <w:lang w:eastAsia="ja-JP"/>
        </w:rPr>
        <w:tab/>
        <w:t>Fujitsu</w:t>
      </w:r>
    </w:p>
    <w:p w14:paraId="4C47FA3F" w14:textId="094B0B5F" w:rsidR="0053620C" w:rsidRPr="00E66901" w:rsidRDefault="00151BC9" w:rsidP="0053620C">
      <w:pPr>
        <w:rPr>
          <w:rFonts w:eastAsia="MS Mincho"/>
          <w:iCs/>
          <w:lang w:eastAsia="ja-JP"/>
        </w:rPr>
      </w:pPr>
      <w:hyperlink r:id="rId2555" w:history="1">
        <w:r>
          <w:rPr>
            <w:rStyle w:val="Hyperlink"/>
            <w:rFonts w:eastAsia="MS Mincho"/>
            <w:iCs/>
            <w:lang w:eastAsia="ja-JP"/>
          </w:rPr>
          <w:t>R1-1712753</w:t>
        </w:r>
      </w:hyperlink>
      <w:r w:rsidR="0053620C" w:rsidRPr="00E66901">
        <w:rPr>
          <w:rFonts w:eastAsia="MS Mincho"/>
          <w:iCs/>
          <w:lang w:eastAsia="ja-JP"/>
        </w:rPr>
        <w:tab/>
        <w:t>HARQ related procedure for UL transmission without grant</w:t>
      </w:r>
      <w:r w:rsidR="0053620C" w:rsidRPr="00E66901">
        <w:rPr>
          <w:rFonts w:eastAsia="MS Mincho"/>
          <w:iCs/>
          <w:lang w:eastAsia="ja-JP"/>
        </w:rPr>
        <w:tab/>
        <w:t>ZTE</w:t>
      </w:r>
    </w:p>
    <w:p w14:paraId="0058226D" w14:textId="435AE1B8" w:rsidR="0053620C" w:rsidRPr="00E66901" w:rsidRDefault="00151BC9" w:rsidP="0053620C">
      <w:pPr>
        <w:rPr>
          <w:rFonts w:eastAsia="MS Mincho"/>
          <w:iCs/>
          <w:lang w:eastAsia="ja-JP"/>
        </w:rPr>
      </w:pPr>
      <w:hyperlink r:id="rId2556" w:history="1">
        <w:r>
          <w:rPr>
            <w:rStyle w:val="Hyperlink"/>
            <w:rFonts w:eastAsia="MS Mincho"/>
            <w:iCs/>
            <w:lang w:eastAsia="ja-JP"/>
          </w:rPr>
          <w:t>R1-1712821</w:t>
        </w:r>
      </w:hyperlink>
      <w:r w:rsidR="0053620C" w:rsidRPr="00E66901">
        <w:rPr>
          <w:rFonts w:eastAsia="MS Mincho"/>
          <w:iCs/>
          <w:lang w:eastAsia="ja-JP"/>
        </w:rPr>
        <w:tab/>
        <w:t>DMRS design considerations in UL data transmission without grant</w:t>
      </w:r>
      <w:r w:rsidR="0053620C" w:rsidRPr="00E66901">
        <w:rPr>
          <w:rFonts w:eastAsia="MS Mincho"/>
          <w:iCs/>
          <w:lang w:eastAsia="ja-JP"/>
        </w:rPr>
        <w:tab/>
        <w:t>NICT</w:t>
      </w:r>
    </w:p>
    <w:p w14:paraId="502D536A" w14:textId="599E35ED" w:rsidR="0053620C" w:rsidRPr="00E66901" w:rsidRDefault="00151BC9" w:rsidP="0053620C">
      <w:pPr>
        <w:rPr>
          <w:rFonts w:eastAsia="MS Mincho"/>
          <w:iCs/>
          <w:lang w:eastAsia="ja-JP"/>
        </w:rPr>
      </w:pPr>
      <w:hyperlink r:id="rId2557" w:history="1">
        <w:r>
          <w:rPr>
            <w:rStyle w:val="Hyperlink"/>
            <w:rFonts w:eastAsia="MS Mincho"/>
            <w:iCs/>
            <w:lang w:eastAsia="ja-JP"/>
          </w:rPr>
          <w:t>R1-1712863</w:t>
        </w:r>
      </w:hyperlink>
      <w:r w:rsidR="0053620C" w:rsidRPr="00E66901">
        <w:rPr>
          <w:rFonts w:eastAsia="MS Mincho"/>
          <w:iCs/>
          <w:lang w:eastAsia="ja-JP"/>
        </w:rPr>
        <w:tab/>
        <w:t>Discussion on UL grant-free transmission</w:t>
      </w:r>
      <w:r w:rsidR="0053620C" w:rsidRPr="00E66901">
        <w:rPr>
          <w:rFonts w:eastAsia="MS Mincho"/>
          <w:iCs/>
          <w:lang w:eastAsia="ja-JP"/>
        </w:rPr>
        <w:tab/>
        <w:t>vivo</w:t>
      </w:r>
    </w:p>
    <w:p w14:paraId="75E5DC9A" w14:textId="60B00837" w:rsidR="0053620C" w:rsidRPr="00E66901" w:rsidRDefault="00151BC9" w:rsidP="0053620C">
      <w:pPr>
        <w:rPr>
          <w:rFonts w:eastAsia="MS Mincho"/>
          <w:iCs/>
          <w:lang w:eastAsia="ja-JP"/>
        </w:rPr>
      </w:pPr>
      <w:hyperlink r:id="rId2558" w:history="1">
        <w:r>
          <w:rPr>
            <w:rStyle w:val="Hyperlink"/>
            <w:rFonts w:eastAsia="MS Mincho"/>
            <w:iCs/>
            <w:lang w:eastAsia="ja-JP"/>
          </w:rPr>
          <w:t>R1-1712884</w:t>
        </w:r>
      </w:hyperlink>
      <w:r w:rsidR="0053620C" w:rsidRPr="00E66901">
        <w:rPr>
          <w:rFonts w:eastAsia="MS Mincho"/>
          <w:iCs/>
          <w:lang w:eastAsia="ja-JP"/>
        </w:rPr>
        <w:tab/>
        <w:t>Configuration and Resource Assignments for Grant Free UL</w:t>
      </w:r>
      <w:r w:rsidR="0053620C" w:rsidRPr="00E66901">
        <w:rPr>
          <w:rFonts w:eastAsia="MS Mincho"/>
          <w:iCs/>
          <w:lang w:eastAsia="ja-JP"/>
        </w:rPr>
        <w:tab/>
        <w:t>TCL Communication Ltd.</w:t>
      </w:r>
    </w:p>
    <w:p w14:paraId="0E4CF908" w14:textId="279F7712" w:rsidR="0053620C" w:rsidRPr="00E66901" w:rsidRDefault="00151BC9" w:rsidP="0053620C">
      <w:pPr>
        <w:rPr>
          <w:rFonts w:eastAsia="MS Mincho"/>
          <w:iCs/>
          <w:lang w:eastAsia="ja-JP"/>
        </w:rPr>
      </w:pPr>
      <w:hyperlink r:id="rId2559" w:history="1">
        <w:r>
          <w:rPr>
            <w:rStyle w:val="Hyperlink"/>
            <w:rFonts w:eastAsia="MS Mincho"/>
            <w:iCs/>
            <w:lang w:eastAsia="ja-JP"/>
          </w:rPr>
          <w:t>R1-1712974</w:t>
        </w:r>
      </w:hyperlink>
      <w:r w:rsidR="0053620C" w:rsidRPr="00E66901">
        <w:rPr>
          <w:rFonts w:eastAsia="MS Mincho"/>
          <w:iCs/>
          <w:lang w:eastAsia="ja-JP"/>
        </w:rPr>
        <w:tab/>
        <w:t>Discussion on the pre-emption and retransmission of UL transmission without grant</w:t>
      </w:r>
      <w:r w:rsidR="0053620C" w:rsidRPr="00E66901">
        <w:rPr>
          <w:rFonts w:eastAsia="MS Mincho"/>
          <w:iCs/>
          <w:lang w:eastAsia="ja-JP"/>
        </w:rPr>
        <w:tab/>
        <w:t>Sony</w:t>
      </w:r>
    </w:p>
    <w:p w14:paraId="39FA6FC3" w14:textId="6BADE31A" w:rsidR="0053620C" w:rsidRPr="00E66901" w:rsidRDefault="00151BC9" w:rsidP="0053620C">
      <w:pPr>
        <w:rPr>
          <w:rFonts w:eastAsia="MS Mincho"/>
          <w:iCs/>
          <w:lang w:eastAsia="ja-JP"/>
        </w:rPr>
      </w:pPr>
      <w:hyperlink r:id="rId2560" w:history="1">
        <w:r>
          <w:rPr>
            <w:rStyle w:val="Hyperlink"/>
            <w:rFonts w:eastAsia="MS Mincho"/>
            <w:iCs/>
            <w:lang w:eastAsia="ja-JP"/>
          </w:rPr>
          <w:t>R1-1712994</w:t>
        </w:r>
      </w:hyperlink>
      <w:r w:rsidR="0053620C" w:rsidRPr="00E66901">
        <w:rPr>
          <w:rFonts w:eastAsia="MS Mincho"/>
          <w:iCs/>
          <w:lang w:eastAsia="ja-JP"/>
        </w:rPr>
        <w:tab/>
        <w:t>On UL grant-free</w:t>
      </w:r>
      <w:r w:rsidR="0053620C" w:rsidRPr="00E66901">
        <w:rPr>
          <w:rFonts w:eastAsia="MS Mincho"/>
          <w:iCs/>
          <w:lang w:eastAsia="ja-JP"/>
        </w:rPr>
        <w:tab/>
        <w:t>NEC</w:t>
      </w:r>
    </w:p>
    <w:p w14:paraId="579E6D18" w14:textId="5ACC776F" w:rsidR="0053620C" w:rsidRPr="00E66901" w:rsidRDefault="00151BC9" w:rsidP="0053620C">
      <w:pPr>
        <w:rPr>
          <w:rFonts w:eastAsia="MS Mincho"/>
          <w:iCs/>
          <w:lang w:eastAsia="ja-JP"/>
        </w:rPr>
      </w:pPr>
      <w:hyperlink r:id="rId2561" w:history="1">
        <w:r>
          <w:rPr>
            <w:rStyle w:val="Hyperlink"/>
            <w:rFonts w:eastAsia="MS Mincho"/>
            <w:iCs/>
            <w:lang w:eastAsia="ja-JP"/>
          </w:rPr>
          <w:t>R1-1713189</w:t>
        </w:r>
      </w:hyperlink>
      <w:r w:rsidR="0053620C" w:rsidRPr="00E66901">
        <w:rPr>
          <w:rFonts w:eastAsia="MS Mincho"/>
          <w:iCs/>
          <w:lang w:eastAsia="ja-JP"/>
        </w:rPr>
        <w:tab/>
        <w:t>Discussion on UL transmission without grant</w:t>
      </w:r>
      <w:r w:rsidR="0053620C" w:rsidRPr="00E66901">
        <w:rPr>
          <w:rFonts w:eastAsia="MS Mincho"/>
          <w:iCs/>
          <w:lang w:eastAsia="ja-JP"/>
        </w:rPr>
        <w:tab/>
        <w:t>LG Electronics</w:t>
      </w:r>
    </w:p>
    <w:p w14:paraId="73CC2914" w14:textId="7A79121A" w:rsidR="0053620C" w:rsidRPr="00E66901" w:rsidRDefault="00151BC9" w:rsidP="0053620C">
      <w:pPr>
        <w:rPr>
          <w:rFonts w:eastAsia="MS Mincho"/>
          <w:iCs/>
          <w:lang w:eastAsia="ja-JP"/>
        </w:rPr>
      </w:pPr>
      <w:hyperlink r:id="rId2562" w:history="1">
        <w:r>
          <w:rPr>
            <w:rStyle w:val="Hyperlink"/>
            <w:rFonts w:eastAsia="MS Mincho"/>
            <w:iCs/>
            <w:lang w:eastAsia="ja-JP"/>
          </w:rPr>
          <w:t>R1-1713302</w:t>
        </w:r>
      </w:hyperlink>
      <w:r w:rsidR="0053620C" w:rsidRPr="00E66901">
        <w:rPr>
          <w:rFonts w:eastAsia="MS Mincho"/>
          <w:iCs/>
          <w:lang w:eastAsia="ja-JP"/>
        </w:rPr>
        <w:tab/>
        <w:t>UL Transmission without Grant</w:t>
      </w:r>
      <w:r w:rsidR="0053620C" w:rsidRPr="00E66901">
        <w:rPr>
          <w:rFonts w:eastAsia="MS Mincho"/>
          <w:iCs/>
          <w:lang w:eastAsia="ja-JP"/>
        </w:rPr>
        <w:tab/>
        <w:t>Sequans Communications</w:t>
      </w:r>
    </w:p>
    <w:p w14:paraId="7A50CBAA" w14:textId="5795B945" w:rsidR="0053620C" w:rsidRPr="00E66901" w:rsidRDefault="00151BC9" w:rsidP="0053620C">
      <w:pPr>
        <w:rPr>
          <w:rFonts w:eastAsia="MS Mincho"/>
          <w:iCs/>
          <w:lang w:eastAsia="ja-JP"/>
        </w:rPr>
      </w:pPr>
      <w:hyperlink r:id="rId2563" w:history="1">
        <w:r>
          <w:rPr>
            <w:rStyle w:val="Hyperlink"/>
            <w:rFonts w:eastAsia="MS Mincho"/>
            <w:iCs/>
            <w:lang w:eastAsia="ja-JP"/>
          </w:rPr>
          <w:t>R1-1713337</w:t>
        </w:r>
      </w:hyperlink>
      <w:r w:rsidR="0053620C" w:rsidRPr="00E66901">
        <w:rPr>
          <w:rFonts w:eastAsia="MS Mincho"/>
          <w:iCs/>
          <w:lang w:eastAsia="ja-JP"/>
        </w:rPr>
        <w:tab/>
        <w:t>K Repetitions of UL Transmission: Not just by RRC signaling!</w:t>
      </w:r>
      <w:r w:rsidR="0053620C" w:rsidRPr="00E66901">
        <w:rPr>
          <w:rFonts w:eastAsia="MS Mincho"/>
          <w:iCs/>
          <w:lang w:eastAsia="ja-JP"/>
        </w:rPr>
        <w:tab/>
        <w:t>Sharp</w:t>
      </w:r>
    </w:p>
    <w:p w14:paraId="08A22C13" w14:textId="2481CF44" w:rsidR="0053620C" w:rsidRPr="00E66901" w:rsidRDefault="00151BC9" w:rsidP="0053620C">
      <w:pPr>
        <w:rPr>
          <w:rFonts w:eastAsia="MS Mincho"/>
          <w:iCs/>
          <w:lang w:eastAsia="ja-JP"/>
        </w:rPr>
      </w:pPr>
      <w:hyperlink r:id="rId2564" w:history="1">
        <w:r>
          <w:rPr>
            <w:rStyle w:val="Hyperlink"/>
            <w:rFonts w:eastAsia="MS Mincho"/>
            <w:iCs/>
            <w:lang w:eastAsia="ja-JP"/>
          </w:rPr>
          <w:t>R1-1713444</w:t>
        </w:r>
      </w:hyperlink>
      <w:r w:rsidR="0053620C" w:rsidRPr="00E66901">
        <w:rPr>
          <w:rFonts w:eastAsia="MS Mincho"/>
          <w:iCs/>
          <w:lang w:eastAsia="ja-JP"/>
        </w:rPr>
        <w:tab/>
        <w:t>L1 signaling for GF UL transmission</w:t>
      </w:r>
      <w:r w:rsidR="0053620C" w:rsidRPr="00E66901">
        <w:rPr>
          <w:rFonts w:eastAsia="MS Mincho"/>
          <w:iCs/>
          <w:lang w:eastAsia="ja-JP"/>
        </w:rPr>
        <w:tab/>
        <w:t>Qualcomm Incorporated</w:t>
      </w:r>
    </w:p>
    <w:p w14:paraId="50819D5B" w14:textId="541D1D74" w:rsidR="0053620C" w:rsidRPr="00E66901" w:rsidRDefault="00151BC9" w:rsidP="0053620C">
      <w:pPr>
        <w:rPr>
          <w:rFonts w:eastAsia="MS Mincho"/>
          <w:iCs/>
          <w:lang w:eastAsia="ja-JP"/>
        </w:rPr>
      </w:pPr>
      <w:hyperlink r:id="rId2565" w:history="1">
        <w:r>
          <w:rPr>
            <w:rStyle w:val="Hyperlink"/>
            <w:rFonts w:eastAsia="MS Mincho"/>
            <w:iCs/>
            <w:lang w:eastAsia="ja-JP"/>
          </w:rPr>
          <w:t>R1-1713639</w:t>
        </w:r>
      </w:hyperlink>
      <w:r w:rsidR="0053620C" w:rsidRPr="00E66901">
        <w:rPr>
          <w:rFonts w:eastAsia="MS Mincho"/>
          <w:iCs/>
          <w:lang w:eastAsia="ja-JP"/>
        </w:rPr>
        <w:tab/>
        <w:t>Procedures for Grant-Free UL Transmissions</w:t>
      </w:r>
      <w:r w:rsidR="0053620C" w:rsidRPr="00E66901">
        <w:rPr>
          <w:rFonts w:eastAsia="MS Mincho"/>
          <w:iCs/>
          <w:lang w:eastAsia="ja-JP"/>
        </w:rPr>
        <w:tab/>
        <w:t>Samsung</w:t>
      </w:r>
    </w:p>
    <w:p w14:paraId="177E9EB4" w14:textId="58185F77" w:rsidR="0053620C" w:rsidRPr="00E66901" w:rsidRDefault="00151BC9" w:rsidP="0053620C">
      <w:pPr>
        <w:rPr>
          <w:rFonts w:eastAsia="MS Mincho"/>
          <w:iCs/>
          <w:lang w:eastAsia="ja-JP"/>
        </w:rPr>
      </w:pPr>
      <w:hyperlink r:id="rId2566" w:history="1">
        <w:r>
          <w:rPr>
            <w:rStyle w:val="Hyperlink"/>
            <w:rFonts w:eastAsia="MS Mincho"/>
            <w:iCs/>
            <w:lang w:eastAsia="ja-JP"/>
          </w:rPr>
          <w:t>R1-1713717</w:t>
        </w:r>
      </w:hyperlink>
      <w:r w:rsidR="0053620C" w:rsidRPr="00E66901">
        <w:rPr>
          <w:rFonts w:eastAsia="MS Mincho"/>
          <w:iCs/>
          <w:lang w:eastAsia="ja-JP"/>
        </w:rPr>
        <w:tab/>
        <w:t>Grant-free repetition schemes for UL URLLC</w:t>
      </w:r>
      <w:r w:rsidR="0053620C" w:rsidRPr="00E66901">
        <w:rPr>
          <w:rFonts w:eastAsia="MS Mincho"/>
          <w:iCs/>
          <w:lang w:eastAsia="ja-JP"/>
        </w:rPr>
        <w:tab/>
        <w:t>MediaTek Inc.</w:t>
      </w:r>
    </w:p>
    <w:p w14:paraId="6F9B0F6B" w14:textId="211221B8" w:rsidR="0053620C" w:rsidRPr="00E66901" w:rsidRDefault="00151BC9" w:rsidP="0053620C">
      <w:pPr>
        <w:rPr>
          <w:rFonts w:eastAsia="MS Mincho"/>
          <w:iCs/>
          <w:lang w:eastAsia="ja-JP"/>
        </w:rPr>
      </w:pPr>
      <w:hyperlink r:id="rId2567" w:history="1">
        <w:r>
          <w:rPr>
            <w:rStyle w:val="Hyperlink"/>
            <w:rFonts w:eastAsia="MS Mincho"/>
            <w:iCs/>
            <w:lang w:eastAsia="ja-JP"/>
          </w:rPr>
          <w:t>R1-1713819</w:t>
        </w:r>
      </w:hyperlink>
      <w:r w:rsidR="0053620C" w:rsidRPr="00E66901">
        <w:rPr>
          <w:rFonts w:eastAsia="MS Mincho"/>
          <w:iCs/>
          <w:lang w:eastAsia="ja-JP"/>
        </w:rPr>
        <w:tab/>
        <w:t>Considerations on URLLC grant-free transmission Types</w:t>
      </w:r>
      <w:r w:rsidR="0053620C" w:rsidRPr="00E66901">
        <w:rPr>
          <w:rFonts w:eastAsia="MS Mincho"/>
          <w:iCs/>
          <w:lang w:eastAsia="ja-JP"/>
        </w:rPr>
        <w:tab/>
        <w:t>ETRI</w:t>
      </w:r>
    </w:p>
    <w:p w14:paraId="2AAB6645" w14:textId="583709B9" w:rsidR="0053620C" w:rsidRPr="00E66901" w:rsidRDefault="00151BC9" w:rsidP="0053620C">
      <w:pPr>
        <w:rPr>
          <w:rFonts w:eastAsia="MS Mincho"/>
          <w:iCs/>
          <w:lang w:eastAsia="ja-JP"/>
        </w:rPr>
      </w:pPr>
      <w:hyperlink r:id="rId2568" w:history="1">
        <w:r>
          <w:rPr>
            <w:rStyle w:val="Hyperlink"/>
            <w:rFonts w:eastAsia="MS Mincho"/>
            <w:iCs/>
            <w:lang w:eastAsia="ja-JP"/>
          </w:rPr>
          <w:t>R1-1713849</w:t>
        </w:r>
      </w:hyperlink>
      <w:r w:rsidR="0053620C" w:rsidRPr="00E66901">
        <w:rPr>
          <w:rFonts w:eastAsia="MS Mincho"/>
          <w:iCs/>
          <w:lang w:eastAsia="ja-JP"/>
        </w:rPr>
        <w:tab/>
        <w:t>Discussion on scheduling for SPS</w:t>
      </w:r>
      <w:r w:rsidR="0053620C" w:rsidRPr="00E66901">
        <w:rPr>
          <w:rFonts w:eastAsia="MS Mincho"/>
          <w:iCs/>
          <w:lang w:eastAsia="ja-JP"/>
        </w:rPr>
        <w:tab/>
        <w:t>CMCC</w:t>
      </w:r>
    </w:p>
    <w:p w14:paraId="0C7F3C36" w14:textId="53EC469F" w:rsidR="0053620C" w:rsidRPr="00E66901" w:rsidRDefault="00151BC9" w:rsidP="0053620C">
      <w:pPr>
        <w:rPr>
          <w:rFonts w:eastAsia="MS Mincho"/>
          <w:iCs/>
          <w:lang w:eastAsia="ja-JP"/>
        </w:rPr>
      </w:pPr>
      <w:hyperlink r:id="rId2569" w:history="1">
        <w:r>
          <w:rPr>
            <w:rStyle w:val="Hyperlink"/>
            <w:rFonts w:eastAsia="MS Mincho"/>
            <w:iCs/>
            <w:lang w:eastAsia="ja-JP"/>
          </w:rPr>
          <w:t>R1-1714011</w:t>
        </w:r>
      </w:hyperlink>
      <w:r w:rsidR="0053620C" w:rsidRPr="00E66901">
        <w:rPr>
          <w:rFonts w:eastAsia="MS Mincho"/>
          <w:iCs/>
          <w:lang w:eastAsia="ja-JP"/>
        </w:rPr>
        <w:tab/>
        <w:t>UL transmission procedure without grant</w:t>
      </w:r>
      <w:r w:rsidR="0053620C" w:rsidRPr="00E66901">
        <w:rPr>
          <w:rFonts w:eastAsia="MS Mincho"/>
          <w:iCs/>
          <w:lang w:eastAsia="ja-JP"/>
        </w:rPr>
        <w:tab/>
        <w:t>Nokia, Nokia Shanghai Bell</w:t>
      </w:r>
    </w:p>
    <w:p w14:paraId="0835A09D" w14:textId="07DF18E7" w:rsidR="0053620C" w:rsidRPr="00E66901" w:rsidRDefault="00151BC9" w:rsidP="0053620C">
      <w:pPr>
        <w:rPr>
          <w:rFonts w:eastAsia="MS Mincho"/>
          <w:iCs/>
          <w:lang w:eastAsia="ja-JP"/>
        </w:rPr>
      </w:pPr>
      <w:hyperlink r:id="rId2570" w:history="1">
        <w:r>
          <w:rPr>
            <w:rStyle w:val="Hyperlink"/>
            <w:rFonts w:eastAsia="MS Mincho"/>
            <w:iCs/>
            <w:lang w:eastAsia="ja-JP"/>
          </w:rPr>
          <w:t>R1-1714128</w:t>
        </w:r>
      </w:hyperlink>
      <w:r w:rsidR="0053620C" w:rsidRPr="00E66901">
        <w:rPr>
          <w:rFonts w:eastAsia="MS Mincho"/>
          <w:iCs/>
          <w:lang w:eastAsia="ja-JP"/>
        </w:rPr>
        <w:tab/>
        <w:t>Discussion on UL transmission without grant</w:t>
      </w:r>
      <w:r w:rsidR="0053620C" w:rsidRPr="00E66901">
        <w:rPr>
          <w:rFonts w:eastAsia="MS Mincho"/>
          <w:iCs/>
          <w:lang w:eastAsia="ja-JP"/>
        </w:rPr>
        <w:tab/>
        <w:t>China Telecommunications</w:t>
      </w:r>
    </w:p>
    <w:p w14:paraId="0C5F54F8" w14:textId="6CE88837" w:rsidR="0053620C" w:rsidRPr="00E66901" w:rsidRDefault="00151BC9" w:rsidP="0053620C">
      <w:pPr>
        <w:rPr>
          <w:rFonts w:eastAsia="MS Mincho"/>
          <w:iCs/>
          <w:lang w:eastAsia="ja-JP"/>
        </w:rPr>
      </w:pPr>
      <w:hyperlink r:id="rId2571" w:history="1">
        <w:r>
          <w:rPr>
            <w:rStyle w:val="Hyperlink"/>
            <w:rFonts w:eastAsia="MS Mincho"/>
            <w:iCs/>
            <w:lang w:eastAsia="ja-JP"/>
          </w:rPr>
          <w:t>R1-1714160</w:t>
        </w:r>
      </w:hyperlink>
      <w:r w:rsidR="0053620C" w:rsidRPr="00E66901">
        <w:rPr>
          <w:rFonts w:eastAsia="MS Mincho"/>
          <w:iCs/>
          <w:lang w:eastAsia="ja-JP"/>
        </w:rPr>
        <w:tab/>
        <w:t xml:space="preserve">On remaining aspects of UL data transmission without grant </w:t>
      </w:r>
      <w:r w:rsidR="0053620C" w:rsidRPr="00E66901">
        <w:rPr>
          <w:rFonts w:eastAsia="MS Mincho"/>
          <w:iCs/>
          <w:lang w:eastAsia="ja-JP"/>
        </w:rPr>
        <w:tab/>
        <w:t>InterDigital, Inc.</w:t>
      </w:r>
    </w:p>
    <w:p w14:paraId="404B6ED5" w14:textId="592E8901" w:rsidR="0053620C" w:rsidRPr="00E66901" w:rsidRDefault="00151BC9" w:rsidP="0053620C">
      <w:pPr>
        <w:rPr>
          <w:rFonts w:eastAsia="MS Mincho"/>
          <w:iCs/>
          <w:lang w:eastAsia="ja-JP"/>
        </w:rPr>
      </w:pPr>
      <w:hyperlink r:id="rId2572" w:history="1">
        <w:r>
          <w:rPr>
            <w:rStyle w:val="Hyperlink"/>
            <w:rFonts w:eastAsia="MS Mincho"/>
            <w:iCs/>
            <w:lang w:eastAsia="ja-JP"/>
          </w:rPr>
          <w:t>R1-1714393</w:t>
        </w:r>
      </w:hyperlink>
      <w:r w:rsidR="0053620C" w:rsidRPr="00E66901">
        <w:rPr>
          <w:rFonts w:eastAsia="MS Mincho"/>
          <w:iCs/>
          <w:lang w:eastAsia="ja-JP"/>
        </w:rPr>
        <w:tab/>
        <w:t>Discussion on HARQ Combining for UL transmssion without grant</w:t>
      </w:r>
      <w:r w:rsidR="0053620C" w:rsidRPr="00E66901">
        <w:rPr>
          <w:rFonts w:eastAsia="MS Mincho"/>
          <w:iCs/>
          <w:lang w:eastAsia="ja-JP"/>
        </w:rPr>
        <w:tab/>
        <w:t>WILUS Inc.</w:t>
      </w:r>
    </w:p>
    <w:p w14:paraId="28E7B8D2" w14:textId="5852DC77" w:rsidR="0053620C" w:rsidRPr="00E66901" w:rsidRDefault="00151BC9" w:rsidP="0053620C">
      <w:pPr>
        <w:rPr>
          <w:rFonts w:eastAsia="MS Mincho"/>
          <w:iCs/>
          <w:lang w:eastAsia="ja-JP"/>
        </w:rPr>
      </w:pPr>
      <w:hyperlink r:id="rId2573" w:history="1">
        <w:r>
          <w:rPr>
            <w:rStyle w:val="Hyperlink"/>
            <w:rFonts w:eastAsia="MS Mincho"/>
            <w:iCs/>
            <w:lang w:eastAsia="ja-JP"/>
          </w:rPr>
          <w:t>R1-1714435</w:t>
        </w:r>
      </w:hyperlink>
      <w:r w:rsidR="0053620C" w:rsidRPr="00E66901">
        <w:rPr>
          <w:rFonts w:eastAsia="MS Mincho"/>
          <w:iCs/>
          <w:lang w:eastAsia="ja-JP"/>
        </w:rPr>
        <w:tab/>
        <w:t>On UL Data Transmisison without UL Grant</w:t>
      </w:r>
      <w:r w:rsidR="0053620C" w:rsidRPr="00E66901">
        <w:rPr>
          <w:rFonts w:eastAsia="MS Mincho"/>
          <w:iCs/>
          <w:lang w:eastAsia="ja-JP"/>
        </w:rPr>
        <w:tab/>
        <w:t>Ericsson</w:t>
      </w:r>
    </w:p>
    <w:p w14:paraId="5CAA2927" w14:textId="1BE6A859" w:rsidR="0053620C" w:rsidRPr="00431B0B" w:rsidRDefault="00151BC9" w:rsidP="0053620C">
      <w:pPr>
        <w:rPr>
          <w:rFonts w:eastAsia="MS Mincho"/>
          <w:iCs/>
          <w:lang w:eastAsia="ja-JP"/>
        </w:rPr>
      </w:pPr>
      <w:hyperlink r:id="rId2574" w:history="1">
        <w:r>
          <w:rPr>
            <w:rStyle w:val="Hyperlink"/>
            <w:rFonts w:eastAsia="MS Mincho"/>
            <w:iCs/>
            <w:lang w:eastAsia="ja-JP"/>
          </w:rPr>
          <w:t>R1-1714463</w:t>
        </w:r>
      </w:hyperlink>
      <w:r w:rsidR="0053620C" w:rsidRPr="00E66901">
        <w:rPr>
          <w:rFonts w:eastAsia="MS Mincho"/>
          <w:iCs/>
          <w:lang w:eastAsia="ja-JP"/>
        </w:rPr>
        <w:tab/>
        <w:t>On Grant-Free UL transmission</w:t>
      </w:r>
      <w:r w:rsidR="0053620C" w:rsidRPr="00E66901">
        <w:rPr>
          <w:rFonts w:eastAsia="MS Mincho"/>
          <w:iCs/>
          <w:lang w:eastAsia="ja-JP"/>
        </w:rPr>
        <w:tab/>
        <w:t>ITL</w:t>
      </w:r>
    </w:p>
    <w:p w14:paraId="06F9A758" w14:textId="77777777" w:rsidR="0053620C" w:rsidRPr="00431B0B" w:rsidRDefault="0053620C" w:rsidP="00A65987">
      <w:pPr>
        <w:pStyle w:val="Heading5"/>
        <w:rPr>
          <w:rFonts w:eastAsia="MS Mincho"/>
          <w:lang w:eastAsia="ja-JP"/>
        </w:rPr>
      </w:pPr>
      <w:bookmarkStart w:id="325" w:name="_Toc495004707"/>
      <w:r>
        <w:t>CBG-based (re)transmission</w:t>
      </w:r>
      <w:bookmarkEnd w:id="325"/>
    </w:p>
    <w:p w14:paraId="32959D35" w14:textId="66B1CDED" w:rsidR="0053620C" w:rsidRPr="00A65987" w:rsidRDefault="00151BC9" w:rsidP="0053620C">
      <w:pPr>
        <w:rPr>
          <w:rFonts w:eastAsia="MS Mincho"/>
          <w:b/>
          <w:lang w:eastAsia="ja-JP"/>
        </w:rPr>
      </w:pPr>
      <w:hyperlink r:id="rId2575" w:history="1">
        <w:r>
          <w:rPr>
            <w:rStyle w:val="Hyperlink"/>
            <w:rFonts w:eastAsia="MS Mincho"/>
            <w:b/>
            <w:lang w:eastAsia="ja-JP"/>
          </w:rPr>
          <w:t>R1-1713640</w:t>
        </w:r>
      </w:hyperlink>
      <w:r w:rsidR="0053620C" w:rsidRPr="00A65987">
        <w:rPr>
          <w:rFonts w:eastAsia="MS Mincho"/>
          <w:b/>
          <w:lang w:eastAsia="ja-JP"/>
        </w:rPr>
        <w:tab/>
        <w:t>Summary of Email discussion on [NRAH2-08] Down-selection of CBG-based (re)transmission</w:t>
      </w:r>
      <w:r w:rsidR="0053620C" w:rsidRPr="00A65987">
        <w:rPr>
          <w:rFonts w:eastAsia="MS Mincho"/>
          <w:b/>
          <w:lang w:eastAsia="ja-JP"/>
        </w:rPr>
        <w:tab/>
        <w:t>Samsung</w:t>
      </w:r>
    </w:p>
    <w:p w14:paraId="54A90AD7" w14:textId="77777777" w:rsidR="0053620C" w:rsidRPr="0054141B" w:rsidRDefault="0053620C" w:rsidP="0053620C">
      <w:pPr>
        <w:rPr>
          <w:rFonts w:eastAsia="MS Mincho"/>
          <w:u w:val="single"/>
          <w:lang w:eastAsia="ja-JP"/>
        </w:rPr>
      </w:pPr>
      <w:r w:rsidRPr="0054141B">
        <w:rPr>
          <w:rFonts w:eastAsia="MS Mincho" w:hint="eastAsia"/>
          <w:u w:val="single"/>
          <w:lang w:eastAsia="ja-JP"/>
        </w:rPr>
        <w:t>Possible agreements:</w:t>
      </w:r>
    </w:p>
    <w:p w14:paraId="7411CBC5" w14:textId="77777777" w:rsidR="0053620C" w:rsidRPr="0054141B" w:rsidRDefault="0053620C" w:rsidP="009408C8">
      <w:pPr>
        <w:pStyle w:val="ListParagraph"/>
        <w:numPr>
          <w:ilvl w:val="0"/>
          <w:numId w:val="75"/>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At least support that the number of CBGs per TB is indicated by </w:t>
      </w:r>
      <w:r w:rsidRPr="0054141B">
        <w:rPr>
          <w:lang w:eastAsia="ko-KR"/>
        </w:rPr>
        <w:t>RRC signaling</w:t>
      </w:r>
    </w:p>
    <w:p w14:paraId="69C33375" w14:textId="77777777" w:rsidR="0053620C" w:rsidRPr="0054141B" w:rsidRDefault="0053620C" w:rsidP="009408C8">
      <w:pPr>
        <w:pStyle w:val="ListParagraph"/>
        <w:numPr>
          <w:ilvl w:val="1"/>
          <w:numId w:val="75"/>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also support </w:t>
      </w:r>
      <w:r w:rsidRPr="0054141B">
        <w:rPr>
          <w:rFonts w:hint="eastAsia"/>
          <w:lang w:eastAsia="ko-KR"/>
        </w:rPr>
        <w:t>to indicate the number of CBGs per TB by L1 signaling</w:t>
      </w:r>
    </w:p>
    <w:p w14:paraId="009A091E" w14:textId="77777777"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s:</w:t>
      </w:r>
    </w:p>
    <w:p w14:paraId="305C6FCF" w14:textId="77777777" w:rsidR="0053620C" w:rsidRPr="0054141B" w:rsidRDefault="0053620C" w:rsidP="009408C8">
      <w:pPr>
        <w:pStyle w:val="ListParagraph"/>
        <w:numPr>
          <w:ilvl w:val="0"/>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For </w:t>
      </w:r>
      <w:r w:rsidRPr="0054141B">
        <w:rPr>
          <w:rFonts w:hint="eastAsia"/>
          <w:lang w:eastAsia="ko-KR"/>
        </w:rPr>
        <w:t xml:space="preserve">semi-static </w:t>
      </w:r>
      <w:r w:rsidRPr="0054141B">
        <w:rPr>
          <w:lang w:eastAsia="ko-KR"/>
        </w:rPr>
        <w:t>HARQ-ACK codebook</w:t>
      </w:r>
      <w:r w:rsidRPr="0054141B">
        <w:rPr>
          <w:rFonts w:hint="eastAsia"/>
          <w:lang w:eastAsia="ko-KR"/>
        </w:rPr>
        <w:t xml:space="preserve"> determination, support </w:t>
      </w:r>
      <w:r w:rsidRPr="0054141B">
        <w:rPr>
          <w:lang w:eastAsia="ko-KR"/>
        </w:rPr>
        <w:t xml:space="preserve">TB-level </w:t>
      </w:r>
      <w:r w:rsidRPr="0054141B">
        <w:rPr>
          <w:rFonts w:hint="eastAsia"/>
          <w:lang w:eastAsia="ko-KR"/>
        </w:rPr>
        <w:t>NACK by setting</w:t>
      </w:r>
      <w:r w:rsidRPr="0054141B">
        <w:rPr>
          <w:lang w:eastAsia="ko-KR"/>
        </w:rPr>
        <w:t xml:space="preserve"> all CBG-level HARQ-ACK bits</w:t>
      </w:r>
      <w:r w:rsidRPr="0054141B">
        <w:rPr>
          <w:rFonts w:hint="eastAsia"/>
          <w:lang w:eastAsia="ko-KR"/>
        </w:rPr>
        <w:t xml:space="preserve"> to NACK</w:t>
      </w:r>
      <w:r w:rsidRPr="0054141B">
        <w:rPr>
          <w:lang w:eastAsia="ko-KR"/>
        </w:rPr>
        <w:t>.</w:t>
      </w:r>
    </w:p>
    <w:p w14:paraId="653A1C9C" w14:textId="77777777" w:rsidR="0053620C" w:rsidRPr="0054141B" w:rsidRDefault="0053620C" w:rsidP="009408C8">
      <w:pPr>
        <w:pStyle w:val="ListParagraph"/>
        <w:numPr>
          <w:ilvl w:val="1"/>
          <w:numId w:val="76"/>
        </w:numPr>
        <w:overflowPunct/>
        <w:autoSpaceDE/>
        <w:autoSpaceDN/>
        <w:adjustRightInd/>
        <w:spacing w:after="0" w:line="288" w:lineRule="auto"/>
        <w:contextualSpacing w:val="0"/>
        <w:jc w:val="both"/>
        <w:textAlignment w:val="auto"/>
        <w:rPr>
          <w:lang w:eastAsia="ko-KR"/>
        </w:rPr>
      </w:pPr>
      <w:r w:rsidRPr="0054141B">
        <w:rPr>
          <w:lang w:eastAsia="ko-KR"/>
        </w:rPr>
        <w:t xml:space="preserve">FFS whether </w:t>
      </w:r>
      <w:r w:rsidRPr="0054141B">
        <w:rPr>
          <w:rFonts w:hint="eastAsia"/>
          <w:lang w:eastAsia="ko-KR"/>
        </w:rPr>
        <w:t xml:space="preserve">to </w:t>
      </w:r>
      <w:r w:rsidRPr="0054141B">
        <w:rPr>
          <w:lang w:eastAsia="ko-KR"/>
        </w:rPr>
        <w:t xml:space="preserve">also support </w:t>
      </w:r>
      <w:r w:rsidRPr="0054141B">
        <w:rPr>
          <w:rFonts w:hint="eastAsia"/>
          <w:lang w:eastAsia="ko-KR"/>
        </w:rPr>
        <w:t xml:space="preserve">other approach(es) to </w:t>
      </w:r>
      <w:r w:rsidRPr="0054141B">
        <w:rPr>
          <w:lang w:eastAsia="ko-KR"/>
        </w:rPr>
        <w:t>inform</w:t>
      </w:r>
      <w:r w:rsidRPr="0054141B">
        <w:rPr>
          <w:rFonts w:hint="eastAsia"/>
          <w:lang w:eastAsia="ko-KR"/>
        </w:rPr>
        <w:t xml:space="preserve"> TB-level NACK</w:t>
      </w:r>
      <w:r w:rsidRPr="0054141B">
        <w:rPr>
          <w:lang w:eastAsia="ko-KR"/>
        </w:rPr>
        <w:t xml:space="preserve"> </w:t>
      </w:r>
    </w:p>
    <w:p w14:paraId="01686BCC" w14:textId="5634B5D9" w:rsidR="0053620C" w:rsidRPr="0054141B" w:rsidRDefault="0053620C" w:rsidP="0053620C">
      <w:pPr>
        <w:spacing w:line="288" w:lineRule="auto"/>
        <w:jc w:val="both"/>
        <w:rPr>
          <w:rFonts w:eastAsia="MS Mincho"/>
          <w:u w:val="single"/>
          <w:lang w:eastAsia="ja-JP"/>
        </w:rPr>
      </w:pPr>
      <w:r w:rsidRPr="0054141B">
        <w:rPr>
          <w:rFonts w:hint="eastAsia"/>
          <w:u w:val="single"/>
          <w:lang w:eastAsia="ko-KR"/>
        </w:rPr>
        <w:t>Possible agreement</w:t>
      </w:r>
      <w:r w:rsidRPr="0054141B">
        <w:rPr>
          <w:rFonts w:eastAsia="MS Mincho" w:hint="eastAsia"/>
          <w:u w:val="single"/>
          <w:lang w:eastAsia="ja-JP"/>
        </w:rPr>
        <w:t>:</w:t>
      </w:r>
    </w:p>
    <w:p w14:paraId="1DFC281C" w14:textId="77777777" w:rsidR="0053620C" w:rsidRPr="0054141B" w:rsidRDefault="0053620C" w:rsidP="009408C8">
      <w:pPr>
        <w:pStyle w:val="ListParagraph"/>
        <w:numPr>
          <w:ilvl w:val="0"/>
          <w:numId w:val="77"/>
        </w:numPr>
        <w:overflowPunct/>
        <w:autoSpaceDE/>
        <w:autoSpaceDN/>
        <w:adjustRightInd/>
        <w:spacing w:after="0" w:line="288" w:lineRule="auto"/>
        <w:contextualSpacing w:val="0"/>
        <w:jc w:val="both"/>
        <w:textAlignment w:val="auto"/>
        <w:rPr>
          <w:lang w:eastAsia="ko-KR"/>
        </w:rPr>
      </w:pPr>
      <w:r w:rsidRPr="0054141B">
        <w:rPr>
          <w:lang w:eastAsia="ko-KR"/>
        </w:rPr>
        <w:t>For HARQ-ACK codebook for CBG-based transmissions, continue discussions on semi-static and dynamic codebook determinations</w:t>
      </w:r>
    </w:p>
    <w:p w14:paraId="6D9B7A16" w14:textId="7DE9A36B" w:rsidR="0053620C" w:rsidRPr="0054141B" w:rsidRDefault="0053620C" w:rsidP="0053620C">
      <w:pPr>
        <w:spacing w:line="288" w:lineRule="auto"/>
        <w:jc w:val="both"/>
        <w:rPr>
          <w:u w:val="single"/>
          <w:lang w:eastAsia="ko-KR"/>
        </w:rPr>
      </w:pPr>
      <w:r w:rsidRPr="0054141B">
        <w:rPr>
          <w:rFonts w:hint="eastAsia"/>
          <w:u w:val="single"/>
          <w:lang w:eastAsia="ko-KR"/>
        </w:rPr>
        <w:t>Possible agreement</w:t>
      </w:r>
      <w:r w:rsidR="0054141B">
        <w:rPr>
          <w:rFonts w:eastAsia="MS Mincho" w:hint="eastAsia"/>
          <w:u w:val="single"/>
          <w:lang w:eastAsia="ja-JP"/>
        </w:rPr>
        <w:t xml:space="preserve"> </w:t>
      </w:r>
      <w:r w:rsidRPr="0054141B">
        <w:rPr>
          <w:rFonts w:hint="eastAsia"/>
          <w:u w:val="single"/>
          <w:lang w:eastAsia="ko-KR"/>
        </w:rPr>
        <w:t>(for CBG construction)</w:t>
      </w:r>
    </w:p>
    <w:p w14:paraId="00A78104" w14:textId="77777777" w:rsidR="0053620C" w:rsidRPr="0054141B" w:rsidRDefault="0053620C" w:rsidP="009408C8">
      <w:pPr>
        <w:pStyle w:val="ListParagraph"/>
        <w:numPr>
          <w:ilvl w:val="0"/>
          <w:numId w:val="78"/>
        </w:numPr>
        <w:overflowPunct/>
        <w:autoSpaceDE/>
        <w:autoSpaceDN/>
        <w:adjustRightInd/>
        <w:spacing w:after="0" w:line="288" w:lineRule="auto"/>
        <w:contextualSpacing w:val="0"/>
        <w:jc w:val="both"/>
        <w:textAlignment w:val="auto"/>
        <w:rPr>
          <w:lang w:eastAsia="ko-KR"/>
        </w:rPr>
      </w:pPr>
      <w:r w:rsidRPr="0054141B">
        <w:rPr>
          <w:rFonts w:hint="eastAsia"/>
          <w:lang w:eastAsia="ko-KR"/>
        </w:rPr>
        <w:t xml:space="preserve">When </w:t>
      </w:r>
      <w:r w:rsidRPr="0054141B">
        <w:rPr>
          <w:rFonts w:hint="eastAsia"/>
          <w:i/>
          <w:lang w:eastAsia="ko-KR"/>
        </w:rPr>
        <w:t>M</w:t>
      </w:r>
      <w:r w:rsidRPr="0054141B">
        <w:rPr>
          <w:rFonts w:hint="eastAsia"/>
          <w:lang w:eastAsia="ko-KR"/>
        </w:rPr>
        <w:t xml:space="preserve"> is configured for the number of CBGs per TB and a TB consists of </w:t>
      </w:r>
      <w:r w:rsidRPr="0054141B">
        <w:rPr>
          <w:rFonts w:hint="eastAsia"/>
          <w:i/>
          <w:lang w:eastAsia="ko-KR"/>
        </w:rPr>
        <w:t>C</w:t>
      </w:r>
      <w:r w:rsidRPr="0054141B">
        <w:rPr>
          <w:rFonts w:hint="eastAsia"/>
          <w:lang w:eastAsia="ko-KR"/>
        </w:rPr>
        <w:t xml:space="preserve"> CBs, the first </w:t>
      </w:r>
      <w:r w:rsidRPr="0054141B">
        <w:rPr>
          <w:rFonts w:hint="eastAsia"/>
          <w:i/>
          <w:lang w:eastAsia="ko-KR"/>
        </w:rPr>
        <w:t>K</w:t>
      </w:r>
      <w:r w:rsidRPr="0054141B">
        <w:rPr>
          <w:rFonts w:hint="eastAsia"/>
          <w:lang w:eastAsia="ko-KR"/>
        </w:rPr>
        <w:t xml:space="preserve"> CBGs out of total </w:t>
      </w:r>
      <w:r w:rsidRPr="0054141B">
        <w:rPr>
          <w:rFonts w:hint="eastAsia"/>
          <w:i/>
          <w:lang w:eastAsia="ko-KR"/>
        </w:rPr>
        <w:t>M</w:t>
      </w:r>
      <w:r w:rsidRPr="0054141B">
        <w:rPr>
          <w:rFonts w:hint="eastAsia"/>
          <w:lang w:eastAsia="ko-KR"/>
        </w:rPr>
        <w:t xml:space="preserve"> CBGs include </w:t>
      </w:r>
      <w:r w:rsidRPr="0054141B">
        <w:rPr>
          <w:rFonts w:hint="eastAsia"/>
          <w:i/>
          <w:lang w:eastAsia="ko-KR"/>
        </w:rPr>
        <w:t>ceil(C/M)</w:t>
      </w:r>
      <w:r w:rsidRPr="0054141B">
        <w:rPr>
          <w:rFonts w:ascii="Malgun Gothic" w:eastAsia="Malgun Gothic" w:hAnsi="Malgun Gothic" w:cs="Arial" w:hint="eastAsia"/>
          <w:color w:val="000000"/>
          <w:kern w:val="2"/>
          <w:position w:val="-12"/>
          <w:lang w:eastAsia="ko-KR"/>
        </w:rPr>
        <w:t xml:space="preserve"> </w:t>
      </w:r>
      <w:r w:rsidRPr="0054141B">
        <w:rPr>
          <w:rFonts w:hint="eastAsia"/>
          <w:lang w:eastAsia="ko-KR"/>
        </w:rPr>
        <w:t xml:space="preserve">CBs per CBG and the remaining </w:t>
      </w:r>
      <w:r w:rsidRPr="0054141B">
        <w:rPr>
          <w:rFonts w:hint="eastAsia"/>
          <w:i/>
          <w:lang w:eastAsia="ko-KR"/>
        </w:rPr>
        <w:t>M-K</w:t>
      </w:r>
      <w:r w:rsidRPr="0054141B">
        <w:rPr>
          <w:rFonts w:hint="eastAsia"/>
          <w:lang w:eastAsia="ko-KR"/>
        </w:rPr>
        <w:t xml:space="preserve"> CBGs include </w:t>
      </w:r>
      <w:r w:rsidRPr="0054141B">
        <w:rPr>
          <w:rFonts w:hint="eastAsia"/>
          <w:i/>
          <w:lang w:eastAsia="ko-KR"/>
        </w:rPr>
        <w:t>floor(C/M)</w:t>
      </w:r>
      <w:r w:rsidRPr="0054141B">
        <w:rPr>
          <w:rFonts w:hint="eastAsia"/>
          <w:lang w:eastAsia="ko-KR"/>
        </w:rPr>
        <w:t xml:space="preserve"> CBs per CBG. </w:t>
      </w:r>
      <w:r w:rsidRPr="0054141B">
        <w:rPr>
          <w:rFonts w:hint="eastAsia"/>
          <w:i/>
          <w:lang w:eastAsia="ko-KR"/>
        </w:rPr>
        <w:t>K</w:t>
      </w:r>
      <w:r w:rsidRPr="0054141B">
        <w:rPr>
          <w:rFonts w:hint="eastAsia"/>
          <w:lang w:eastAsia="ko-KR"/>
        </w:rPr>
        <w:t xml:space="preserve"> is determined by </w:t>
      </w:r>
      <w:r w:rsidRPr="0054141B">
        <w:rPr>
          <w:rFonts w:hint="eastAsia"/>
          <w:i/>
          <w:lang w:eastAsia="ko-KR"/>
        </w:rPr>
        <w:t>K = C - floor(C/M)</w:t>
      </w:r>
      <w:r w:rsidRPr="0054141B">
        <w:rPr>
          <w:rFonts w:ascii="Batang" w:hAnsi="Batang" w:hint="eastAsia"/>
          <w:i/>
          <w:lang w:eastAsia="ko-KR"/>
        </w:rPr>
        <w:t>×</w:t>
      </w:r>
      <w:r w:rsidRPr="0054141B">
        <w:rPr>
          <w:rFonts w:hint="eastAsia"/>
          <w:i/>
          <w:lang w:eastAsia="ko-KR"/>
        </w:rPr>
        <w:t>M.</w:t>
      </w:r>
    </w:p>
    <w:p w14:paraId="7D918B71" w14:textId="77777777" w:rsidR="0054141B" w:rsidRDefault="0054141B" w:rsidP="0054141B">
      <w:pPr>
        <w:spacing w:line="288" w:lineRule="auto"/>
        <w:jc w:val="both"/>
        <w:rPr>
          <w:lang w:eastAsia="ko-KR"/>
        </w:rPr>
      </w:pPr>
    </w:p>
    <w:p w14:paraId="74B08310" w14:textId="628511E3" w:rsidR="0054141B" w:rsidRPr="0054141B" w:rsidRDefault="0054141B" w:rsidP="0054141B">
      <w:pPr>
        <w:spacing w:line="288" w:lineRule="auto"/>
        <w:jc w:val="both"/>
        <w:rPr>
          <w:b/>
          <w:lang w:eastAsia="ko-KR"/>
        </w:rPr>
      </w:pPr>
      <w:r w:rsidRPr="0054141B">
        <w:rPr>
          <w:b/>
          <w:lang w:eastAsia="ko-KR"/>
        </w:rPr>
        <w:t>Wednesday</w:t>
      </w:r>
    </w:p>
    <w:p w14:paraId="260C2FCC" w14:textId="77777777" w:rsidR="0054141B" w:rsidRPr="0054141B" w:rsidRDefault="0054141B" w:rsidP="0054141B">
      <w:pPr>
        <w:rPr>
          <w:rFonts w:eastAsia="MS Mincho"/>
          <w:lang w:eastAsia="ja-JP"/>
        </w:rPr>
      </w:pPr>
      <w:r w:rsidRPr="0054141B">
        <w:rPr>
          <w:rFonts w:eastAsia="MS Mincho" w:hint="eastAsia"/>
          <w:highlight w:val="green"/>
          <w:lang w:eastAsia="ja-JP"/>
        </w:rPr>
        <w:lastRenderedPageBreak/>
        <w:t>Agreements:</w:t>
      </w:r>
    </w:p>
    <w:p w14:paraId="3C926207" w14:textId="77777777" w:rsidR="0054141B" w:rsidRPr="0090647C" w:rsidRDefault="0054141B" w:rsidP="009408C8">
      <w:pPr>
        <w:pStyle w:val="ListParagraph"/>
        <w:numPr>
          <w:ilvl w:val="0"/>
          <w:numId w:val="46"/>
        </w:numPr>
        <w:spacing w:line="288" w:lineRule="auto"/>
        <w:jc w:val="both"/>
        <w:rPr>
          <w:lang w:eastAsia="ko-KR"/>
        </w:rPr>
      </w:pPr>
      <w:r>
        <w:rPr>
          <w:rFonts w:hint="eastAsia"/>
          <w:lang w:eastAsia="ko-KR"/>
        </w:rPr>
        <w:t xml:space="preserve">At least </w:t>
      </w:r>
      <w:r>
        <w:rPr>
          <w:lang w:eastAsia="ko-KR"/>
        </w:rPr>
        <w:t xml:space="preserve">for single CW case, at least </w:t>
      </w:r>
      <w:r>
        <w:rPr>
          <w:rFonts w:hint="eastAsia"/>
          <w:lang w:eastAsia="ko-KR"/>
        </w:rPr>
        <w:t>support that t</w:t>
      </w:r>
      <w:r w:rsidRPr="00D16609">
        <w:rPr>
          <w:rFonts w:hint="eastAsia"/>
          <w:lang w:eastAsia="ko-KR"/>
        </w:rPr>
        <w:t xml:space="preserve">he number of CBGs per TB is indicated by </w:t>
      </w:r>
      <w:r w:rsidRPr="00D16609">
        <w:rPr>
          <w:lang w:eastAsia="ko-KR"/>
        </w:rPr>
        <w:t>RRC signaling</w:t>
      </w:r>
    </w:p>
    <w:p w14:paraId="56C773DE" w14:textId="77777777" w:rsidR="0054141B" w:rsidRPr="00E6266B" w:rsidRDefault="0054141B" w:rsidP="009408C8">
      <w:pPr>
        <w:pStyle w:val="ListParagraph"/>
        <w:numPr>
          <w:ilvl w:val="1"/>
          <w:numId w:val="46"/>
        </w:numPr>
        <w:spacing w:line="288" w:lineRule="auto"/>
        <w:jc w:val="both"/>
        <w:rPr>
          <w:lang w:eastAsia="ko-KR"/>
        </w:rPr>
      </w:pPr>
      <w:r w:rsidRPr="0090647C">
        <w:rPr>
          <w:lang w:eastAsia="ko-KR"/>
        </w:rPr>
        <w:t xml:space="preserve">FFS whether also support </w:t>
      </w:r>
      <w:r>
        <w:rPr>
          <w:rFonts w:hint="eastAsia"/>
          <w:lang w:eastAsia="ko-KR"/>
        </w:rPr>
        <w:t>to indicate the number of CBGs per TB by L1 signaling</w:t>
      </w:r>
    </w:p>
    <w:p w14:paraId="3CB4F6DF" w14:textId="36C467A4" w:rsidR="0054141B" w:rsidRPr="0054141B" w:rsidRDefault="00151BC9" w:rsidP="0054141B">
      <w:pPr>
        <w:spacing w:line="288" w:lineRule="auto"/>
        <w:jc w:val="both"/>
        <w:rPr>
          <w:rFonts w:eastAsia="Yu Mincho"/>
          <w:b/>
          <w:lang w:eastAsia="ja-JP"/>
        </w:rPr>
      </w:pPr>
      <w:hyperlink r:id="rId2576" w:history="1">
        <w:r>
          <w:rPr>
            <w:rStyle w:val="Hyperlink"/>
            <w:rFonts w:eastAsia="Yu Mincho"/>
            <w:b/>
            <w:lang w:eastAsia="ja-JP"/>
          </w:rPr>
          <w:t>R1-1715043</w:t>
        </w:r>
      </w:hyperlink>
      <w:r w:rsidR="0054141B" w:rsidRPr="0054141B">
        <w:rPr>
          <w:rFonts w:eastAsia="Yu Mincho" w:hint="eastAsia"/>
          <w:b/>
          <w:lang w:eastAsia="ja-JP"/>
        </w:rPr>
        <w:tab/>
      </w:r>
      <w:r w:rsidR="0054141B" w:rsidRPr="0054141B">
        <w:rPr>
          <w:rFonts w:eastAsia="Yu Mincho"/>
          <w:b/>
          <w:lang w:eastAsia="ja-JP"/>
        </w:rPr>
        <w:t>WF on CBG retransmission</w:t>
      </w:r>
      <w:r w:rsidR="0054141B" w:rsidRPr="0054141B">
        <w:rPr>
          <w:rFonts w:eastAsia="Yu Mincho" w:hint="eastAsia"/>
          <w:b/>
          <w:lang w:eastAsia="ja-JP"/>
        </w:rPr>
        <w:tab/>
        <w:t>Samsung</w:t>
      </w:r>
    </w:p>
    <w:p w14:paraId="056FA015" w14:textId="77777777" w:rsidR="0054141B" w:rsidRPr="0054141B" w:rsidRDefault="0054141B" w:rsidP="0054141B">
      <w:pPr>
        <w:spacing w:line="288" w:lineRule="auto"/>
        <w:jc w:val="both"/>
        <w:rPr>
          <w:rFonts w:eastAsia="Yu Mincho"/>
          <w:lang w:eastAsia="ja-JP"/>
        </w:rPr>
      </w:pPr>
      <w:r w:rsidRPr="0054141B">
        <w:rPr>
          <w:rFonts w:eastAsia="MS Mincho" w:hint="eastAsia"/>
          <w:highlight w:val="green"/>
          <w:lang w:eastAsia="ja-JP"/>
        </w:rPr>
        <w:t>Agreements:</w:t>
      </w:r>
    </w:p>
    <w:p w14:paraId="265CFBA7" w14:textId="77777777" w:rsidR="0054141B" w:rsidRPr="0054141B" w:rsidRDefault="0054141B" w:rsidP="009408C8">
      <w:pPr>
        <w:pStyle w:val="ListParagraph"/>
        <w:numPr>
          <w:ilvl w:val="0"/>
          <w:numId w:val="46"/>
        </w:numPr>
        <w:tabs>
          <w:tab w:val="left" w:pos="1440"/>
        </w:tabs>
        <w:spacing w:line="288" w:lineRule="auto"/>
        <w:jc w:val="both"/>
        <w:rPr>
          <w:lang w:val="en-US" w:eastAsia="ko-KR"/>
        </w:rPr>
      </w:pPr>
      <w:r w:rsidRPr="0054141B">
        <w:rPr>
          <w:lang w:val="en-US" w:eastAsia="ko-KR"/>
        </w:rPr>
        <w:t>For DL CBG-based (re)transmission,</w:t>
      </w:r>
    </w:p>
    <w:p w14:paraId="582F0E15" w14:textId="77777777" w:rsidR="0054141B" w:rsidRPr="0054141B" w:rsidRDefault="0054141B" w:rsidP="009408C8">
      <w:pPr>
        <w:pStyle w:val="ListParagraph"/>
        <w:numPr>
          <w:ilvl w:val="1"/>
          <w:numId w:val="46"/>
        </w:numPr>
        <w:tabs>
          <w:tab w:val="left" w:pos="1440"/>
        </w:tabs>
        <w:spacing w:line="288" w:lineRule="auto"/>
        <w:jc w:val="both"/>
        <w:rPr>
          <w:lang w:val="en-US" w:eastAsia="ko-KR"/>
        </w:rPr>
      </w:pPr>
      <w:r w:rsidRPr="0054141B">
        <w:rPr>
          <w:lang w:val="en-US" w:eastAsia="ko-KR"/>
        </w:rPr>
        <w:t>Following information can be separately configured to be included in the same DCI:</w:t>
      </w:r>
    </w:p>
    <w:p w14:paraId="203C225C"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(re)transmitted.</w:t>
      </w:r>
    </w:p>
    <w:p w14:paraId="3DFED806" w14:textId="77777777" w:rsidR="0054141B" w:rsidRPr="0054141B" w:rsidRDefault="0054141B" w:rsidP="009408C8">
      <w:pPr>
        <w:pStyle w:val="ListParagraph"/>
        <w:numPr>
          <w:ilvl w:val="2"/>
          <w:numId w:val="46"/>
        </w:numPr>
        <w:tabs>
          <w:tab w:val="left" w:pos="1440"/>
        </w:tabs>
        <w:spacing w:line="288" w:lineRule="auto"/>
        <w:jc w:val="both"/>
        <w:rPr>
          <w:lang w:val="en-US" w:eastAsia="ko-KR"/>
        </w:rPr>
      </w:pPr>
      <w:r w:rsidRPr="0054141B">
        <w:rPr>
          <w:lang w:val="en-US" w:eastAsia="ko-KR"/>
        </w:rPr>
        <w:t>Which CBG(s) is/are handled differently for soft-buffer/HARQ combining.</w:t>
      </w:r>
    </w:p>
    <w:p w14:paraId="74B22549" w14:textId="77777777" w:rsidR="0054141B" w:rsidRPr="0054141B" w:rsidRDefault="0054141B" w:rsidP="009408C8">
      <w:pPr>
        <w:pStyle w:val="ListParagraph"/>
        <w:numPr>
          <w:ilvl w:val="3"/>
          <w:numId w:val="46"/>
        </w:numPr>
        <w:tabs>
          <w:tab w:val="left" w:pos="1440"/>
        </w:tabs>
        <w:spacing w:line="288" w:lineRule="auto"/>
        <w:jc w:val="both"/>
        <w:rPr>
          <w:lang w:val="en-US" w:eastAsia="ko-KR"/>
        </w:rPr>
      </w:pPr>
      <w:r w:rsidRPr="0054141B">
        <w:rPr>
          <w:lang w:val="en-US" w:eastAsia="ko-KR"/>
        </w:rPr>
        <w:t>FFS: whether/how UE behavior is specified, e.g., part/whole of soft-buffer of indicated CBG(s) is flushed</w:t>
      </w:r>
    </w:p>
    <w:p w14:paraId="714D49D1" w14:textId="77777777" w:rsidR="0054141B" w:rsidRPr="00282E5A" w:rsidRDefault="0054141B" w:rsidP="0054141B">
      <w:pPr>
        <w:spacing w:line="288" w:lineRule="auto"/>
        <w:jc w:val="both"/>
        <w:rPr>
          <w:lang w:val="en-US" w:eastAsia="ko-KR"/>
        </w:rPr>
      </w:pPr>
    </w:p>
    <w:p w14:paraId="3D15D122" w14:textId="264590FE" w:rsidR="0054141B" w:rsidRPr="0054141B" w:rsidRDefault="00151BC9" w:rsidP="0054141B">
      <w:pPr>
        <w:spacing w:line="288" w:lineRule="auto"/>
        <w:jc w:val="both"/>
        <w:rPr>
          <w:b/>
          <w:lang w:eastAsia="ko-KR"/>
        </w:rPr>
      </w:pPr>
      <w:hyperlink r:id="rId2577" w:history="1">
        <w:r>
          <w:rPr>
            <w:rStyle w:val="Hyperlink"/>
            <w:rFonts w:eastAsia="MS Mincho"/>
            <w:b/>
            <w:lang w:eastAsia="ja-JP"/>
          </w:rPr>
          <w:t>R1-1715098</w:t>
        </w:r>
      </w:hyperlink>
      <w:r w:rsidR="0054141B" w:rsidRPr="0054141B">
        <w:rPr>
          <w:b/>
          <w:lang w:eastAsia="ko-KR"/>
        </w:rPr>
        <w:tab/>
        <w:t>WF on CBG construction</w:t>
      </w:r>
      <w:r w:rsidR="0054141B" w:rsidRPr="0054141B">
        <w:rPr>
          <w:b/>
          <w:lang w:eastAsia="ko-KR"/>
        </w:rPr>
        <w:tab/>
        <w:t>Huawei, HiSilicon, OPPO, AT&amp;T, Samsung,</w:t>
      </w:r>
    </w:p>
    <w:p w14:paraId="0904E916" w14:textId="77777777" w:rsidR="0054141B" w:rsidRDefault="0054141B" w:rsidP="0054141B">
      <w:pPr>
        <w:spacing w:line="288" w:lineRule="auto"/>
        <w:jc w:val="both"/>
        <w:rPr>
          <w:lang w:eastAsia="ko-KR"/>
        </w:rPr>
      </w:pPr>
      <w:r>
        <w:rPr>
          <w:lang w:eastAsia="ko-KR"/>
        </w:rPr>
        <w:t>Also supported by LG Electronics</w:t>
      </w:r>
    </w:p>
    <w:p w14:paraId="7E4BC338" w14:textId="77777777" w:rsidR="0054141B" w:rsidRDefault="0054141B" w:rsidP="0054141B">
      <w:pPr>
        <w:spacing w:line="288" w:lineRule="auto"/>
        <w:jc w:val="both"/>
        <w:rPr>
          <w:lang w:eastAsia="ko-KR"/>
        </w:rPr>
      </w:pPr>
    </w:p>
    <w:p w14:paraId="1C6E9B67" w14:textId="77777777" w:rsidR="0054141B" w:rsidRPr="0054141B" w:rsidRDefault="0054141B" w:rsidP="0054141B">
      <w:pPr>
        <w:spacing w:line="288" w:lineRule="auto"/>
        <w:jc w:val="both"/>
        <w:rPr>
          <w:lang w:eastAsia="ko-KR"/>
        </w:rPr>
      </w:pPr>
      <w:r w:rsidRPr="0054141B">
        <w:rPr>
          <w:rFonts w:eastAsia="MS Mincho" w:hint="eastAsia"/>
          <w:highlight w:val="green"/>
          <w:lang w:eastAsia="ja-JP"/>
        </w:rPr>
        <w:t>Agreements:</w:t>
      </w:r>
    </w:p>
    <w:p w14:paraId="5A4C90EA" w14:textId="77777777" w:rsidR="0054141B" w:rsidRPr="0054141B" w:rsidRDefault="0054141B" w:rsidP="009408C8">
      <w:pPr>
        <w:pStyle w:val="ListParagraph"/>
        <w:numPr>
          <w:ilvl w:val="0"/>
          <w:numId w:val="79"/>
        </w:numPr>
        <w:tabs>
          <w:tab w:val="left" w:pos="1440"/>
        </w:tabs>
        <w:spacing w:line="288" w:lineRule="auto"/>
        <w:jc w:val="both"/>
        <w:rPr>
          <w:sz w:val="18"/>
          <w:szCs w:val="18"/>
          <w:lang w:val="en-US" w:eastAsia="ko-KR"/>
        </w:rPr>
      </w:pPr>
      <w:r w:rsidRPr="0054141B">
        <w:rPr>
          <w:sz w:val="18"/>
          <w:szCs w:val="18"/>
          <w:lang w:val="en-US" w:eastAsia="ko-KR"/>
        </w:rPr>
        <w:t>At least for single CW case</w:t>
      </w:r>
    </w:p>
    <w:p w14:paraId="46603A53"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val="en-US" w:eastAsia="ko-KR"/>
        </w:rPr>
        <w:t xml:space="preserve">The maximum number </w:t>
      </w:r>
      <w:r w:rsidRPr="0054141B">
        <w:rPr>
          <w:b/>
          <w:bCs/>
          <w:i/>
          <w:iCs/>
          <w:sz w:val="18"/>
          <w:szCs w:val="18"/>
          <w:lang w:val="en-US" w:eastAsia="ko-KR"/>
        </w:rPr>
        <w:t xml:space="preserve">N </w:t>
      </w:r>
      <w:r w:rsidRPr="0054141B">
        <w:rPr>
          <w:sz w:val="18"/>
          <w:szCs w:val="18"/>
          <w:lang w:val="en-US" w:eastAsia="ko-KR"/>
        </w:rPr>
        <w:t>of CBG(s) per TB is configured by RRC signaling</w:t>
      </w:r>
    </w:p>
    <w:p w14:paraId="74AA4968"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eastAsia="ko-KR"/>
        </w:rPr>
        <w:t xml:space="preserve">The number </w:t>
      </w:r>
      <w:r w:rsidRPr="0054141B">
        <w:rPr>
          <w:b/>
          <w:bCs/>
          <w:i/>
          <w:iCs/>
          <w:sz w:val="18"/>
          <w:szCs w:val="18"/>
          <w:lang w:eastAsia="ko-KR"/>
        </w:rPr>
        <w:t>M</w:t>
      </w:r>
      <w:r w:rsidRPr="0054141B">
        <w:rPr>
          <w:sz w:val="18"/>
          <w:szCs w:val="18"/>
          <w:lang w:eastAsia="ko-KR"/>
        </w:rPr>
        <w:t xml:space="preserve"> of CBG(s) in the TB equals to </w:t>
      </w:r>
      <w:r w:rsidRPr="0054141B">
        <w:rPr>
          <w:b/>
          <w:bCs/>
          <w:i/>
          <w:iCs/>
          <w:sz w:val="18"/>
          <w:szCs w:val="18"/>
          <w:lang w:eastAsia="ko-KR"/>
        </w:rPr>
        <w:t>min(C, N)</w:t>
      </w:r>
      <w:r w:rsidRPr="0054141B">
        <w:rPr>
          <w:i/>
          <w:iCs/>
          <w:sz w:val="18"/>
          <w:szCs w:val="18"/>
          <w:lang w:eastAsia="ko-KR"/>
        </w:rPr>
        <w:t xml:space="preserve">, </w:t>
      </w:r>
      <w:r w:rsidRPr="0054141B">
        <w:rPr>
          <w:sz w:val="18"/>
          <w:szCs w:val="18"/>
          <w:lang w:eastAsia="ko-KR"/>
        </w:rPr>
        <w:t xml:space="preserve">where </w:t>
      </w:r>
      <w:r w:rsidRPr="0054141B">
        <w:rPr>
          <w:b/>
          <w:bCs/>
          <w:i/>
          <w:iCs/>
          <w:sz w:val="18"/>
          <w:szCs w:val="18"/>
          <w:lang w:eastAsia="ko-KR"/>
        </w:rPr>
        <w:t>C</w:t>
      </w:r>
      <w:r w:rsidRPr="0054141B">
        <w:rPr>
          <w:sz w:val="18"/>
          <w:szCs w:val="18"/>
          <w:lang w:eastAsia="ko-KR"/>
        </w:rPr>
        <w:t xml:space="preserve"> is the number of CB(s) within the TB.</w:t>
      </w:r>
    </w:p>
    <w:p w14:paraId="43CF1105" w14:textId="77777777" w:rsidR="0054141B" w:rsidRPr="0054141B" w:rsidRDefault="0054141B" w:rsidP="009408C8">
      <w:pPr>
        <w:pStyle w:val="ListParagraph"/>
        <w:numPr>
          <w:ilvl w:val="1"/>
          <w:numId w:val="79"/>
        </w:numPr>
        <w:tabs>
          <w:tab w:val="left" w:pos="1440"/>
        </w:tabs>
        <w:spacing w:line="288" w:lineRule="auto"/>
        <w:jc w:val="both"/>
        <w:rPr>
          <w:sz w:val="18"/>
          <w:szCs w:val="18"/>
          <w:lang w:val="en-US" w:eastAsia="ko-KR"/>
        </w:rPr>
      </w:pPr>
      <w:r w:rsidRPr="0054141B">
        <w:rPr>
          <w:sz w:val="18"/>
          <w:szCs w:val="18"/>
          <w:lang w:eastAsia="ko-KR"/>
        </w:rPr>
        <w:t>For CBG construction</w:t>
      </w:r>
    </w:p>
    <w:p w14:paraId="79CCB891"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first </w:t>
      </w:r>
      <w:r w:rsidRPr="0054141B">
        <w:rPr>
          <w:b/>
          <w:bCs/>
          <w:i/>
          <w:iCs/>
          <w:sz w:val="18"/>
          <w:szCs w:val="18"/>
          <w:lang w:val="en-US" w:eastAsia="ko-KR"/>
        </w:rPr>
        <w:t>Mod</w:t>
      </w:r>
      <w:r w:rsidRPr="0054141B">
        <w:rPr>
          <w:b/>
          <w:bCs/>
          <w:sz w:val="18"/>
          <w:szCs w:val="18"/>
          <w:lang w:val="en-US" w:eastAsia="ko-KR"/>
        </w:rPr>
        <w:t>(</w:t>
      </w:r>
      <w:r w:rsidRPr="0054141B">
        <w:rPr>
          <w:b/>
          <w:bCs/>
          <w:i/>
          <w:iCs/>
          <w:sz w:val="18"/>
          <w:szCs w:val="18"/>
          <w:lang w:val="en-US" w:eastAsia="ko-KR"/>
        </w:rPr>
        <w:t>C,M)</w:t>
      </w:r>
      <w:r w:rsidRPr="0054141B">
        <w:rPr>
          <w:b/>
          <w:bCs/>
          <w:sz w:val="18"/>
          <w:szCs w:val="18"/>
          <w:lang w:val="en-US" w:eastAsia="ko-KR"/>
        </w:rPr>
        <w:t xml:space="preserve"> </w:t>
      </w:r>
      <w:r w:rsidRPr="0054141B">
        <w:rPr>
          <w:sz w:val="18"/>
          <w:szCs w:val="18"/>
          <w:lang w:val="en-US" w:eastAsia="ko-KR"/>
        </w:rPr>
        <w:t xml:space="preserve">CBG(s) out of total </w:t>
      </w:r>
      <w:r w:rsidRPr="0054141B">
        <w:rPr>
          <w:b/>
          <w:bCs/>
          <w:i/>
          <w:iCs/>
          <w:sz w:val="18"/>
          <w:szCs w:val="18"/>
          <w:lang w:val="en-US" w:eastAsia="ko-KR"/>
        </w:rPr>
        <w:t>M</w:t>
      </w:r>
      <w:r w:rsidRPr="0054141B">
        <w:rPr>
          <w:sz w:val="18"/>
          <w:szCs w:val="18"/>
          <w:lang w:val="en-US" w:eastAsia="ko-KR"/>
        </w:rPr>
        <w:t xml:space="preserve"> CBG(s) include </w:t>
      </w:r>
      <w:r w:rsidRPr="0054141B">
        <w:rPr>
          <w:b/>
          <w:bCs/>
          <w:i/>
          <w:iCs/>
          <w:sz w:val="18"/>
          <w:szCs w:val="18"/>
          <w:lang w:val="en-US" w:eastAsia="ko-KR"/>
        </w:rPr>
        <w:t>ceil(C/M)</w:t>
      </w:r>
      <w:r w:rsidRPr="0054141B">
        <w:rPr>
          <w:sz w:val="18"/>
          <w:szCs w:val="18"/>
          <w:lang w:val="en-US" w:eastAsia="ko-KR"/>
        </w:rPr>
        <w:t xml:space="preserve"> CB(s) per CBG </w:t>
      </w:r>
    </w:p>
    <w:p w14:paraId="3DD18504" w14:textId="77777777" w:rsidR="0054141B" w:rsidRPr="0054141B" w:rsidRDefault="0054141B" w:rsidP="009408C8">
      <w:pPr>
        <w:pStyle w:val="ListParagraph"/>
        <w:numPr>
          <w:ilvl w:val="2"/>
          <w:numId w:val="79"/>
        </w:numPr>
        <w:tabs>
          <w:tab w:val="left" w:pos="1440"/>
        </w:tabs>
        <w:spacing w:line="288" w:lineRule="auto"/>
        <w:jc w:val="both"/>
        <w:rPr>
          <w:sz w:val="18"/>
          <w:szCs w:val="18"/>
          <w:lang w:val="en-US" w:eastAsia="ko-KR"/>
        </w:rPr>
      </w:pPr>
      <w:r w:rsidRPr="0054141B">
        <w:rPr>
          <w:sz w:val="18"/>
          <w:szCs w:val="18"/>
          <w:lang w:val="en-US" w:eastAsia="ko-KR"/>
        </w:rPr>
        <w:t xml:space="preserve">The remaining </w:t>
      </w:r>
      <w:r w:rsidRPr="0054141B">
        <w:rPr>
          <w:b/>
          <w:bCs/>
          <w:i/>
          <w:iCs/>
          <w:sz w:val="18"/>
          <w:szCs w:val="18"/>
          <w:lang w:val="en-US" w:eastAsia="ko-KR"/>
        </w:rPr>
        <w:t>M-Mod</w:t>
      </w:r>
      <w:r w:rsidRPr="0054141B">
        <w:rPr>
          <w:b/>
          <w:bCs/>
          <w:sz w:val="18"/>
          <w:szCs w:val="18"/>
          <w:lang w:val="en-US" w:eastAsia="ko-KR"/>
        </w:rPr>
        <w:t>(</w:t>
      </w:r>
      <w:r w:rsidRPr="0054141B">
        <w:rPr>
          <w:b/>
          <w:bCs/>
          <w:i/>
          <w:iCs/>
          <w:sz w:val="18"/>
          <w:szCs w:val="18"/>
          <w:lang w:val="en-US" w:eastAsia="ko-KR"/>
        </w:rPr>
        <w:t>C,M)</w:t>
      </w:r>
      <w:r w:rsidRPr="0054141B">
        <w:rPr>
          <w:sz w:val="18"/>
          <w:szCs w:val="18"/>
          <w:lang w:val="en-US" w:eastAsia="ko-KR"/>
        </w:rPr>
        <w:t xml:space="preserve"> CBG(s) include </w:t>
      </w:r>
      <w:r w:rsidRPr="0054141B">
        <w:rPr>
          <w:b/>
          <w:bCs/>
          <w:i/>
          <w:iCs/>
          <w:sz w:val="18"/>
          <w:szCs w:val="18"/>
          <w:lang w:val="en-US" w:eastAsia="ko-KR"/>
        </w:rPr>
        <w:t>floor(C/M)</w:t>
      </w:r>
      <w:r w:rsidRPr="0054141B">
        <w:rPr>
          <w:sz w:val="18"/>
          <w:szCs w:val="18"/>
          <w:lang w:val="en-US" w:eastAsia="ko-KR"/>
        </w:rPr>
        <w:t xml:space="preserve"> CB(s) per CBG. </w:t>
      </w:r>
    </w:p>
    <w:p w14:paraId="32A0EBDB" w14:textId="04906350" w:rsidR="0054141B" w:rsidRPr="004307BC" w:rsidRDefault="004307BC" w:rsidP="0054141B">
      <w:pPr>
        <w:spacing w:line="288" w:lineRule="auto"/>
        <w:jc w:val="both"/>
        <w:rPr>
          <w:b/>
          <w:lang w:eastAsia="ko-KR"/>
        </w:rPr>
      </w:pPr>
      <w:r w:rsidRPr="004307BC">
        <w:rPr>
          <w:b/>
          <w:lang w:eastAsia="ko-KR"/>
        </w:rPr>
        <w:t>Thursday</w:t>
      </w:r>
    </w:p>
    <w:p w14:paraId="323EA212" w14:textId="77777777" w:rsidR="004307BC" w:rsidRPr="004307BC" w:rsidRDefault="004307BC" w:rsidP="004307BC">
      <w:pPr>
        <w:rPr>
          <w:rFonts w:eastAsia="MS Mincho"/>
          <w:u w:val="single"/>
          <w:lang w:eastAsia="ja-JP"/>
        </w:rPr>
      </w:pPr>
      <w:r w:rsidRPr="004307BC">
        <w:rPr>
          <w:rFonts w:eastAsia="MS Mincho" w:hint="eastAsia"/>
          <w:u w:val="single"/>
          <w:lang w:eastAsia="ja-JP"/>
        </w:rPr>
        <w:t>Possible agreements:</w:t>
      </w:r>
    </w:p>
    <w:p w14:paraId="27DC543F" w14:textId="77777777" w:rsidR="004307BC" w:rsidRPr="004307BC" w:rsidRDefault="004307BC" w:rsidP="00A441F3">
      <w:pPr>
        <w:pStyle w:val="ListParagraph"/>
        <w:numPr>
          <w:ilvl w:val="0"/>
          <w:numId w:val="209"/>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At least support that the number of CBGs per TB is indicated by </w:t>
      </w:r>
      <w:r w:rsidRPr="004307BC">
        <w:rPr>
          <w:lang w:eastAsia="ko-KR"/>
        </w:rPr>
        <w:t>RRC signaling</w:t>
      </w:r>
    </w:p>
    <w:p w14:paraId="4A98C835" w14:textId="77777777" w:rsidR="004307BC" w:rsidRPr="004307BC" w:rsidRDefault="004307BC" w:rsidP="00A441F3">
      <w:pPr>
        <w:pStyle w:val="ListParagraph"/>
        <w:numPr>
          <w:ilvl w:val="1"/>
          <w:numId w:val="209"/>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also support </w:t>
      </w:r>
      <w:r w:rsidRPr="004307BC">
        <w:rPr>
          <w:rFonts w:hint="eastAsia"/>
          <w:lang w:eastAsia="ko-KR"/>
        </w:rPr>
        <w:t>to indicate the number of CBGs per TB by L1 signaling</w:t>
      </w:r>
    </w:p>
    <w:p w14:paraId="6245727E"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1D46326D" w14:textId="77777777" w:rsidR="004307BC" w:rsidRPr="004307BC" w:rsidRDefault="004307BC" w:rsidP="00A441F3">
      <w:pPr>
        <w:pStyle w:val="ListParagraph"/>
        <w:numPr>
          <w:ilvl w:val="0"/>
          <w:numId w:val="210"/>
        </w:numPr>
        <w:overflowPunct/>
        <w:autoSpaceDE/>
        <w:autoSpaceDN/>
        <w:adjustRightInd/>
        <w:spacing w:after="0" w:line="288" w:lineRule="auto"/>
        <w:contextualSpacing w:val="0"/>
        <w:jc w:val="both"/>
        <w:textAlignment w:val="auto"/>
        <w:rPr>
          <w:lang w:eastAsia="ko-KR"/>
        </w:rPr>
      </w:pPr>
      <w:r w:rsidRPr="004307BC">
        <w:rPr>
          <w:lang w:eastAsia="ko-KR"/>
        </w:rPr>
        <w:t xml:space="preserve">For </w:t>
      </w:r>
      <w:r w:rsidRPr="004307BC">
        <w:rPr>
          <w:rFonts w:hint="eastAsia"/>
          <w:lang w:eastAsia="ko-KR"/>
        </w:rPr>
        <w:t xml:space="preserve">semi-static </w:t>
      </w:r>
      <w:r w:rsidRPr="004307BC">
        <w:rPr>
          <w:lang w:eastAsia="ko-KR"/>
        </w:rPr>
        <w:t>HARQ-ACK codebook</w:t>
      </w:r>
      <w:r w:rsidRPr="004307BC">
        <w:rPr>
          <w:rFonts w:hint="eastAsia"/>
          <w:lang w:eastAsia="ko-KR"/>
        </w:rPr>
        <w:t xml:space="preserve"> determination, support </w:t>
      </w:r>
      <w:r w:rsidRPr="004307BC">
        <w:rPr>
          <w:lang w:eastAsia="ko-KR"/>
        </w:rPr>
        <w:t xml:space="preserve">TB-level </w:t>
      </w:r>
      <w:r w:rsidRPr="004307BC">
        <w:rPr>
          <w:rFonts w:hint="eastAsia"/>
          <w:lang w:eastAsia="ko-KR"/>
        </w:rPr>
        <w:t>NACK by setting</w:t>
      </w:r>
      <w:r w:rsidRPr="004307BC">
        <w:rPr>
          <w:lang w:eastAsia="ko-KR"/>
        </w:rPr>
        <w:t xml:space="preserve"> all CBG-level HARQ-ACK bits</w:t>
      </w:r>
      <w:r w:rsidRPr="004307BC">
        <w:rPr>
          <w:rFonts w:hint="eastAsia"/>
          <w:lang w:eastAsia="ko-KR"/>
        </w:rPr>
        <w:t xml:space="preserve"> to NACK</w:t>
      </w:r>
      <w:r w:rsidRPr="004307BC">
        <w:rPr>
          <w:lang w:eastAsia="ko-KR"/>
        </w:rPr>
        <w:t>.</w:t>
      </w:r>
    </w:p>
    <w:p w14:paraId="29095398" w14:textId="77777777" w:rsidR="004307BC" w:rsidRPr="004307BC" w:rsidRDefault="004307BC" w:rsidP="00A441F3">
      <w:pPr>
        <w:pStyle w:val="ListParagraph"/>
        <w:numPr>
          <w:ilvl w:val="1"/>
          <w:numId w:val="210"/>
        </w:numPr>
        <w:overflowPunct/>
        <w:autoSpaceDE/>
        <w:autoSpaceDN/>
        <w:adjustRightInd/>
        <w:spacing w:after="0" w:line="288" w:lineRule="auto"/>
        <w:contextualSpacing w:val="0"/>
        <w:jc w:val="both"/>
        <w:textAlignment w:val="auto"/>
        <w:rPr>
          <w:lang w:eastAsia="ko-KR"/>
        </w:rPr>
      </w:pPr>
      <w:r w:rsidRPr="004307BC">
        <w:rPr>
          <w:lang w:eastAsia="ko-KR"/>
        </w:rPr>
        <w:t xml:space="preserve">FFS whether </w:t>
      </w:r>
      <w:r w:rsidRPr="004307BC">
        <w:rPr>
          <w:rFonts w:hint="eastAsia"/>
          <w:lang w:eastAsia="ko-KR"/>
        </w:rPr>
        <w:t xml:space="preserve">to </w:t>
      </w:r>
      <w:r w:rsidRPr="004307BC">
        <w:rPr>
          <w:lang w:eastAsia="ko-KR"/>
        </w:rPr>
        <w:t xml:space="preserve">also support </w:t>
      </w:r>
      <w:r w:rsidRPr="004307BC">
        <w:rPr>
          <w:rFonts w:hint="eastAsia"/>
          <w:lang w:eastAsia="ko-KR"/>
        </w:rPr>
        <w:t xml:space="preserve">other approach(es) to </w:t>
      </w:r>
      <w:r w:rsidRPr="004307BC">
        <w:rPr>
          <w:lang w:eastAsia="ko-KR"/>
        </w:rPr>
        <w:t>inform</w:t>
      </w:r>
      <w:r w:rsidRPr="004307BC">
        <w:rPr>
          <w:rFonts w:hint="eastAsia"/>
          <w:lang w:eastAsia="ko-KR"/>
        </w:rPr>
        <w:t xml:space="preserve"> TB-level NACK</w:t>
      </w:r>
      <w:r w:rsidRPr="004307BC">
        <w:rPr>
          <w:lang w:eastAsia="ko-KR"/>
        </w:rPr>
        <w:t xml:space="preserve"> </w:t>
      </w:r>
    </w:p>
    <w:p w14:paraId="65D8B972" w14:textId="77777777" w:rsidR="004307BC" w:rsidRPr="004307BC" w:rsidRDefault="004307BC" w:rsidP="004307BC">
      <w:pPr>
        <w:spacing w:line="288" w:lineRule="auto"/>
        <w:jc w:val="both"/>
        <w:rPr>
          <w:rFonts w:eastAsia="MS Mincho"/>
          <w:u w:val="single"/>
          <w:lang w:eastAsia="ja-JP"/>
        </w:rPr>
      </w:pPr>
      <w:r w:rsidRPr="004307BC">
        <w:rPr>
          <w:rFonts w:hint="eastAsia"/>
          <w:u w:val="single"/>
          <w:lang w:eastAsia="ko-KR"/>
        </w:rPr>
        <w:t>Possible agreement</w:t>
      </w:r>
      <w:r w:rsidRPr="004307BC">
        <w:rPr>
          <w:rFonts w:eastAsia="MS Mincho" w:hint="eastAsia"/>
          <w:u w:val="single"/>
          <w:lang w:eastAsia="ja-JP"/>
        </w:rPr>
        <w:t>s:</w:t>
      </w:r>
    </w:p>
    <w:p w14:paraId="464F3257" w14:textId="77777777" w:rsidR="004307BC" w:rsidRPr="004307BC" w:rsidRDefault="004307BC" w:rsidP="00A441F3">
      <w:pPr>
        <w:pStyle w:val="ListParagraph"/>
        <w:numPr>
          <w:ilvl w:val="0"/>
          <w:numId w:val="211"/>
        </w:numPr>
        <w:overflowPunct/>
        <w:autoSpaceDE/>
        <w:autoSpaceDN/>
        <w:adjustRightInd/>
        <w:spacing w:after="0" w:line="288" w:lineRule="auto"/>
        <w:contextualSpacing w:val="0"/>
        <w:jc w:val="both"/>
        <w:textAlignment w:val="auto"/>
        <w:rPr>
          <w:lang w:eastAsia="ko-KR"/>
        </w:rPr>
      </w:pPr>
      <w:r w:rsidRPr="004307BC">
        <w:rPr>
          <w:lang w:eastAsia="ko-KR"/>
        </w:rPr>
        <w:t>For HARQ-ACK codebook for CBG-based transmissions, continue discussions on semi-static and dynamic codebook determinations</w:t>
      </w:r>
    </w:p>
    <w:p w14:paraId="674B0AF8" w14:textId="77777777" w:rsidR="004307BC" w:rsidRPr="004307BC" w:rsidRDefault="004307BC" w:rsidP="004307BC">
      <w:pPr>
        <w:spacing w:line="288" w:lineRule="auto"/>
        <w:jc w:val="both"/>
        <w:rPr>
          <w:u w:val="single"/>
          <w:lang w:eastAsia="ko-KR"/>
        </w:rPr>
      </w:pPr>
      <w:r w:rsidRPr="004307BC">
        <w:rPr>
          <w:rFonts w:hint="eastAsia"/>
          <w:u w:val="single"/>
          <w:lang w:eastAsia="ko-KR"/>
        </w:rPr>
        <w:t>Possible agreement</w:t>
      </w:r>
      <w:r w:rsidRPr="004307BC">
        <w:rPr>
          <w:rFonts w:eastAsia="MS Mincho" w:hint="eastAsia"/>
          <w:u w:val="single"/>
          <w:lang w:eastAsia="ja-JP"/>
        </w:rPr>
        <w:t>s</w:t>
      </w:r>
      <w:r w:rsidRPr="004307BC">
        <w:rPr>
          <w:rFonts w:hint="eastAsia"/>
          <w:u w:val="single"/>
          <w:lang w:eastAsia="ko-KR"/>
        </w:rPr>
        <w:t xml:space="preserve"> (for CBG construction)</w:t>
      </w:r>
    </w:p>
    <w:p w14:paraId="34ED0973" w14:textId="1F8508CC" w:rsidR="004307BC" w:rsidRPr="002C4533" w:rsidRDefault="004307BC" w:rsidP="00A441F3">
      <w:pPr>
        <w:pStyle w:val="ListParagraph"/>
        <w:numPr>
          <w:ilvl w:val="0"/>
          <w:numId w:val="212"/>
        </w:numPr>
        <w:overflowPunct/>
        <w:autoSpaceDE/>
        <w:autoSpaceDN/>
        <w:adjustRightInd/>
        <w:spacing w:after="0" w:line="288" w:lineRule="auto"/>
        <w:contextualSpacing w:val="0"/>
        <w:jc w:val="both"/>
        <w:textAlignment w:val="auto"/>
        <w:rPr>
          <w:lang w:eastAsia="ko-KR"/>
        </w:rPr>
      </w:pPr>
      <w:r w:rsidRPr="004307BC">
        <w:rPr>
          <w:rFonts w:hint="eastAsia"/>
          <w:lang w:eastAsia="ko-KR"/>
        </w:rPr>
        <w:t xml:space="preserve">When </w:t>
      </w:r>
      <w:r w:rsidRPr="004307BC">
        <w:rPr>
          <w:rFonts w:hint="eastAsia"/>
          <w:i/>
          <w:lang w:eastAsia="ko-KR"/>
        </w:rPr>
        <w:t>M</w:t>
      </w:r>
      <w:r w:rsidRPr="004307BC">
        <w:rPr>
          <w:rFonts w:hint="eastAsia"/>
          <w:lang w:eastAsia="ko-KR"/>
        </w:rPr>
        <w:t xml:space="preserve"> is configured for the number of CBGs per TB and a TB consists of </w:t>
      </w:r>
      <w:r w:rsidRPr="004307BC">
        <w:rPr>
          <w:rFonts w:hint="eastAsia"/>
          <w:i/>
          <w:lang w:eastAsia="ko-KR"/>
        </w:rPr>
        <w:t>C</w:t>
      </w:r>
      <w:r w:rsidRPr="004307BC">
        <w:rPr>
          <w:rFonts w:hint="eastAsia"/>
          <w:lang w:eastAsia="ko-KR"/>
        </w:rPr>
        <w:t xml:space="preserve"> CBs, the first </w:t>
      </w:r>
      <w:r w:rsidRPr="004307BC">
        <w:rPr>
          <w:rFonts w:hint="eastAsia"/>
          <w:i/>
          <w:lang w:eastAsia="ko-KR"/>
        </w:rPr>
        <w:t>K</w:t>
      </w:r>
      <w:r w:rsidRPr="004307BC">
        <w:rPr>
          <w:rFonts w:hint="eastAsia"/>
          <w:lang w:eastAsia="ko-KR"/>
        </w:rPr>
        <w:t xml:space="preserve"> CBGs out of total </w:t>
      </w:r>
      <w:r w:rsidRPr="004307BC">
        <w:rPr>
          <w:rFonts w:hint="eastAsia"/>
          <w:i/>
          <w:lang w:eastAsia="ko-KR"/>
        </w:rPr>
        <w:t>M</w:t>
      </w:r>
      <w:r w:rsidRPr="004307BC">
        <w:rPr>
          <w:rFonts w:hint="eastAsia"/>
          <w:lang w:eastAsia="ko-KR"/>
        </w:rPr>
        <w:t xml:space="preserve"> CBGs include </w:t>
      </w:r>
      <w:r w:rsidRPr="004307BC">
        <w:rPr>
          <w:rFonts w:hint="eastAsia"/>
          <w:i/>
          <w:lang w:eastAsia="ko-KR"/>
        </w:rPr>
        <w:t>ceil(C/M)</w:t>
      </w:r>
      <w:r w:rsidRPr="004307BC">
        <w:rPr>
          <w:rFonts w:ascii="Malgun Gothic" w:eastAsia="Malgun Gothic" w:hAnsi="Malgun Gothic" w:cs="Arial" w:hint="eastAsia"/>
          <w:color w:val="000000"/>
          <w:kern w:val="2"/>
          <w:position w:val="-12"/>
          <w:lang w:eastAsia="ko-KR"/>
        </w:rPr>
        <w:t xml:space="preserve"> </w:t>
      </w:r>
      <w:r w:rsidRPr="004307BC">
        <w:rPr>
          <w:rFonts w:hint="eastAsia"/>
          <w:lang w:eastAsia="ko-KR"/>
        </w:rPr>
        <w:t xml:space="preserve">CBs per CBG and the remaining </w:t>
      </w:r>
      <w:r w:rsidRPr="004307BC">
        <w:rPr>
          <w:rFonts w:hint="eastAsia"/>
          <w:i/>
          <w:lang w:eastAsia="ko-KR"/>
        </w:rPr>
        <w:t>M-K</w:t>
      </w:r>
      <w:r w:rsidRPr="004307BC">
        <w:rPr>
          <w:rFonts w:hint="eastAsia"/>
          <w:lang w:eastAsia="ko-KR"/>
        </w:rPr>
        <w:t xml:space="preserve"> CBGs include </w:t>
      </w:r>
      <w:r w:rsidRPr="004307BC">
        <w:rPr>
          <w:rFonts w:hint="eastAsia"/>
          <w:i/>
          <w:lang w:eastAsia="ko-KR"/>
        </w:rPr>
        <w:t>floor(C/M)</w:t>
      </w:r>
      <w:r w:rsidRPr="004307BC">
        <w:rPr>
          <w:rFonts w:hint="eastAsia"/>
          <w:lang w:eastAsia="ko-KR"/>
        </w:rPr>
        <w:t xml:space="preserve"> CBs per CBG. </w:t>
      </w:r>
      <w:r w:rsidRPr="004307BC">
        <w:rPr>
          <w:rFonts w:hint="eastAsia"/>
          <w:i/>
          <w:lang w:eastAsia="ko-KR"/>
        </w:rPr>
        <w:t>K</w:t>
      </w:r>
      <w:r w:rsidRPr="004307BC">
        <w:rPr>
          <w:rFonts w:hint="eastAsia"/>
          <w:lang w:eastAsia="ko-KR"/>
        </w:rPr>
        <w:t xml:space="preserve"> is determined by </w:t>
      </w:r>
      <w:r w:rsidRPr="004307BC">
        <w:rPr>
          <w:rFonts w:hint="eastAsia"/>
          <w:i/>
          <w:lang w:eastAsia="ko-KR"/>
        </w:rPr>
        <w:t>K = C - floor(C/M)</w:t>
      </w:r>
      <w:r w:rsidRPr="004307BC">
        <w:rPr>
          <w:rFonts w:ascii="Batang" w:hAnsi="Batang" w:hint="eastAsia"/>
          <w:i/>
          <w:lang w:eastAsia="ko-KR"/>
        </w:rPr>
        <w:t>×</w:t>
      </w:r>
      <w:r w:rsidRPr="004307BC">
        <w:rPr>
          <w:rFonts w:hint="eastAsia"/>
          <w:i/>
          <w:lang w:eastAsia="ko-KR"/>
        </w:rPr>
        <w:t>M.</w:t>
      </w:r>
    </w:p>
    <w:p w14:paraId="5267FFA7" w14:textId="77777777" w:rsidR="0053620C" w:rsidRPr="00A65987" w:rsidRDefault="0053620C" w:rsidP="00A65987">
      <w:pPr>
        <w:pStyle w:val="Heading6"/>
      </w:pPr>
      <w:r w:rsidRPr="00A65987">
        <w:t>CBG construction</w:t>
      </w:r>
    </w:p>
    <w:p w14:paraId="1908FECB" w14:textId="783019BD" w:rsidR="004307BC" w:rsidRPr="004307BC" w:rsidRDefault="00151BC9" w:rsidP="004307BC">
      <w:pPr>
        <w:rPr>
          <w:rFonts w:eastAsia="MS Mincho"/>
          <w:b/>
          <w:lang w:val="en-US" w:eastAsia="ja-JP"/>
        </w:rPr>
      </w:pPr>
      <w:hyperlink r:id="rId2578" w:history="1">
        <w:r>
          <w:rPr>
            <w:rStyle w:val="Hyperlink"/>
            <w:rFonts w:eastAsia="MS Mincho"/>
            <w:b/>
            <w:lang w:eastAsia="ja-JP"/>
          </w:rPr>
          <w:t>R1-1714808</w:t>
        </w:r>
      </w:hyperlink>
      <w:r w:rsidR="004307BC" w:rsidRPr="004307BC">
        <w:rPr>
          <w:rFonts w:eastAsia="MS Mincho" w:hint="eastAsia"/>
          <w:b/>
          <w:lang w:eastAsia="ja-JP"/>
        </w:rPr>
        <w:tab/>
      </w:r>
      <w:r w:rsidR="004307BC" w:rsidRPr="004307BC">
        <w:rPr>
          <w:rFonts w:eastAsia="MS Mincho"/>
          <w:b/>
          <w:lang w:eastAsia="ja-JP"/>
        </w:rPr>
        <w:t>WF on CBG construction</w:t>
      </w:r>
      <w:r w:rsidR="004307BC" w:rsidRPr="004307BC">
        <w:rPr>
          <w:rFonts w:eastAsia="MS Mincho" w:hint="eastAsia"/>
          <w:b/>
          <w:lang w:eastAsia="ja-JP"/>
        </w:rPr>
        <w:tab/>
      </w:r>
      <w:r w:rsidR="004307BC" w:rsidRPr="004307BC">
        <w:rPr>
          <w:rFonts w:eastAsia="MS Mincho"/>
          <w:b/>
          <w:lang w:val="en-US" w:eastAsia="ja-JP"/>
        </w:rPr>
        <w:t>Samsung, ZTE, Panasonic, Intel, Huawei, HiSilicon, Lenovo, Motorola Mobility, LG Electronics</w:t>
      </w:r>
    </w:p>
    <w:p w14:paraId="0136048C" w14:textId="77777777" w:rsidR="004307BC" w:rsidRPr="004307BC" w:rsidRDefault="004307BC" w:rsidP="004307BC">
      <w:pPr>
        <w:rPr>
          <w:rFonts w:eastAsia="MS Mincho"/>
          <w:highlight w:val="green"/>
          <w:lang w:val="en-US" w:eastAsia="ja-JP"/>
        </w:rPr>
      </w:pPr>
    </w:p>
    <w:p w14:paraId="092364C7" w14:textId="105922A3" w:rsidR="004307BC" w:rsidRPr="004307BC" w:rsidRDefault="004307BC" w:rsidP="004307BC">
      <w:pPr>
        <w:rPr>
          <w:rFonts w:eastAsia="MS Mincho"/>
          <w:lang w:val="en-US" w:eastAsia="ja-JP"/>
        </w:rPr>
      </w:pPr>
      <w:r w:rsidRPr="004307BC">
        <w:rPr>
          <w:rFonts w:eastAsia="MS Mincho" w:hint="eastAsia"/>
          <w:highlight w:val="green"/>
          <w:lang w:val="en-US" w:eastAsia="ja-JP"/>
        </w:rPr>
        <w:t>Agreement:</w:t>
      </w:r>
    </w:p>
    <w:p w14:paraId="2DDDCE28" w14:textId="77777777" w:rsidR="004307BC" w:rsidRPr="004307BC" w:rsidRDefault="004307BC" w:rsidP="00A441F3">
      <w:pPr>
        <w:pStyle w:val="ListParagraph"/>
        <w:numPr>
          <w:ilvl w:val="0"/>
          <w:numId w:val="212"/>
        </w:numPr>
        <w:tabs>
          <w:tab w:val="left" w:pos="1440"/>
        </w:tabs>
        <w:rPr>
          <w:rFonts w:eastAsia="MS Mincho"/>
          <w:lang w:val="en-US"/>
        </w:rPr>
      </w:pPr>
      <w:r w:rsidRPr="004307BC">
        <w:rPr>
          <w:rFonts w:eastAsia="MS Mincho"/>
          <w:lang w:val="en-US"/>
        </w:rPr>
        <w:t>Confirm the working assumption that, for initial transmission and retransmission, each CBG of a TB has the same set of CB(s).</w:t>
      </w:r>
    </w:p>
    <w:p w14:paraId="3123DC80" w14:textId="60EA8531" w:rsidR="004307BC" w:rsidRPr="004307BC" w:rsidRDefault="00151BC9" w:rsidP="004307BC">
      <w:pPr>
        <w:rPr>
          <w:rFonts w:eastAsia="MS Mincho"/>
          <w:b/>
          <w:lang w:val="en-US" w:eastAsia="ja-JP"/>
        </w:rPr>
      </w:pPr>
      <w:hyperlink r:id="rId2579" w:history="1">
        <w:r>
          <w:rPr>
            <w:rStyle w:val="Hyperlink"/>
            <w:rFonts w:eastAsia="MS Mincho"/>
            <w:b/>
            <w:lang w:eastAsia="ja-JP"/>
          </w:rPr>
          <w:t>R1-1714809</w:t>
        </w:r>
      </w:hyperlink>
      <w:r w:rsidR="004307BC" w:rsidRPr="004307BC">
        <w:rPr>
          <w:rFonts w:eastAsia="MS Mincho" w:hint="eastAsia"/>
          <w:b/>
          <w:lang w:eastAsia="ja-JP"/>
        </w:rPr>
        <w:tab/>
      </w:r>
      <w:r w:rsidR="004307BC" w:rsidRPr="004307BC">
        <w:rPr>
          <w:rFonts w:eastAsia="MS Mincho"/>
          <w:b/>
          <w:lang w:eastAsia="ja-JP"/>
        </w:rPr>
        <w:t>WF on CBG configuration</w:t>
      </w:r>
      <w:r w:rsidR="004307BC" w:rsidRPr="004307BC">
        <w:rPr>
          <w:rFonts w:eastAsia="MS Mincho" w:hint="eastAsia"/>
          <w:b/>
          <w:lang w:eastAsia="ja-JP"/>
        </w:rPr>
        <w:tab/>
      </w:r>
      <w:r w:rsidR="004307BC" w:rsidRPr="004307BC">
        <w:rPr>
          <w:rFonts w:eastAsia="MS Mincho"/>
          <w:b/>
          <w:lang w:val="en-US" w:eastAsia="ja-JP"/>
        </w:rPr>
        <w:t>Samsung, Huawei, HiSilicon</w:t>
      </w:r>
    </w:p>
    <w:p w14:paraId="47CED505" w14:textId="0518EA59" w:rsidR="004307BC" w:rsidRPr="004307BC" w:rsidRDefault="004307BC" w:rsidP="004307BC">
      <w:pPr>
        <w:rPr>
          <w:rFonts w:eastAsia="MS Mincho"/>
          <w:lang w:val="en-US" w:eastAsia="ja-JP"/>
        </w:rPr>
      </w:pPr>
      <w:r w:rsidRPr="004307BC">
        <w:rPr>
          <w:rFonts w:eastAsia="MS Mincho" w:hint="eastAsia"/>
          <w:u w:val="single"/>
          <w:lang w:val="en-US" w:eastAsia="ja-JP"/>
        </w:rPr>
        <w:t>Possible agreement:</w:t>
      </w:r>
    </w:p>
    <w:p w14:paraId="64CEF555" w14:textId="77777777" w:rsidR="004307BC" w:rsidRPr="004307BC" w:rsidRDefault="004307BC" w:rsidP="00A441F3">
      <w:pPr>
        <w:numPr>
          <w:ilvl w:val="0"/>
          <w:numId w:val="213"/>
        </w:numPr>
        <w:tabs>
          <w:tab w:val="left" w:pos="1440"/>
        </w:tabs>
        <w:rPr>
          <w:rFonts w:eastAsia="MS Mincho"/>
          <w:lang w:val="en-US" w:eastAsia="ja-JP"/>
        </w:rPr>
      </w:pPr>
      <w:r w:rsidRPr="004307BC">
        <w:rPr>
          <w:rFonts w:eastAsia="MS Mincho"/>
          <w:lang w:val="en-US" w:eastAsia="ja-JP"/>
        </w:rPr>
        <w:t>For multiple CW cases, the gNB configures the same maximum number of CBGs for each TB</w:t>
      </w:r>
    </w:p>
    <w:p w14:paraId="27E30691" w14:textId="77777777" w:rsidR="004307BC" w:rsidRDefault="004307BC" w:rsidP="0053620C"/>
    <w:p w14:paraId="4B7F9EEC" w14:textId="1E66777B" w:rsidR="004307BC" w:rsidRPr="004307BC" w:rsidRDefault="004307BC" w:rsidP="0053620C">
      <w:pPr>
        <w:rPr>
          <w:b/>
        </w:rPr>
      </w:pPr>
      <w:r w:rsidRPr="004307BC">
        <w:rPr>
          <w:b/>
        </w:rPr>
        <w:t>Friday</w:t>
      </w:r>
    </w:p>
    <w:p w14:paraId="5C027AD4" w14:textId="0358373B" w:rsidR="004307BC" w:rsidRPr="004307BC" w:rsidRDefault="00151BC9" w:rsidP="004307BC">
      <w:pPr>
        <w:rPr>
          <w:rFonts w:eastAsia="MS Mincho"/>
          <w:b/>
          <w:lang w:eastAsia="ja-JP"/>
        </w:rPr>
      </w:pPr>
      <w:hyperlink r:id="rId2580" w:history="1">
        <w:r>
          <w:rPr>
            <w:rStyle w:val="Hyperlink"/>
            <w:rFonts w:eastAsia="MS Mincho"/>
            <w:b/>
            <w:lang w:eastAsia="ja-JP"/>
          </w:rPr>
          <w:t>R1-1714812</w:t>
        </w:r>
      </w:hyperlink>
      <w:r w:rsidR="004307BC" w:rsidRPr="004307BC">
        <w:rPr>
          <w:rFonts w:eastAsia="MS Mincho"/>
          <w:b/>
          <w:lang w:eastAsia="ja-JP"/>
        </w:rPr>
        <w:tab/>
        <w:t>WF on CBG configuration</w:t>
      </w:r>
      <w:r w:rsidR="004307BC" w:rsidRPr="004307BC">
        <w:rPr>
          <w:rFonts w:eastAsia="MS Mincho"/>
          <w:b/>
          <w:lang w:eastAsia="ja-JP"/>
        </w:rPr>
        <w:tab/>
        <w:t>Samsung</w:t>
      </w:r>
    </w:p>
    <w:p w14:paraId="4F5744E8" w14:textId="77777777" w:rsidR="004307BC" w:rsidRPr="004307BC" w:rsidRDefault="004307BC" w:rsidP="004307BC">
      <w:pPr>
        <w:rPr>
          <w:rFonts w:eastAsia="MS Mincho"/>
          <w:lang w:eastAsia="ja-JP"/>
        </w:rPr>
      </w:pPr>
    </w:p>
    <w:p w14:paraId="662F0C5A" w14:textId="77777777" w:rsidR="004307BC" w:rsidRPr="004307BC" w:rsidRDefault="004307BC" w:rsidP="004307BC">
      <w:pPr>
        <w:rPr>
          <w:rFonts w:eastAsia="MS Mincho"/>
          <w:lang w:eastAsia="ja-JP"/>
        </w:rPr>
      </w:pPr>
      <w:r w:rsidRPr="004307BC">
        <w:rPr>
          <w:rFonts w:eastAsia="MS Mincho" w:hint="eastAsia"/>
          <w:highlight w:val="green"/>
          <w:lang w:eastAsia="ja-JP"/>
        </w:rPr>
        <w:lastRenderedPageBreak/>
        <w:t>Agreements:</w:t>
      </w:r>
    </w:p>
    <w:p w14:paraId="35F9C3C5" w14:textId="77777777" w:rsidR="004307BC" w:rsidRPr="00AB5AD3" w:rsidRDefault="004307BC" w:rsidP="00A441F3">
      <w:pPr>
        <w:numPr>
          <w:ilvl w:val="0"/>
          <w:numId w:val="222"/>
        </w:numPr>
        <w:tabs>
          <w:tab w:val="left" w:pos="1440"/>
        </w:tabs>
        <w:rPr>
          <w:rFonts w:eastAsia="MS Mincho"/>
          <w:lang w:val="en-US" w:eastAsia="ja-JP"/>
        </w:rPr>
      </w:pPr>
      <w:r w:rsidRPr="00AB5AD3">
        <w:rPr>
          <w:rFonts w:eastAsia="MS Mincho"/>
          <w:lang w:val="en-US" w:eastAsia="ja-JP"/>
        </w:rPr>
        <w:t>For multiple CW cases, the following can be considered.</w:t>
      </w:r>
    </w:p>
    <w:p w14:paraId="49D825B2" w14:textId="77777777" w:rsidR="004307BC" w:rsidRPr="00AB5AD3" w:rsidRDefault="004307BC" w:rsidP="00A441F3">
      <w:pPr>
        <w:numPr>
          <w:ilvl w:val="1"/>
          <w:numId w:val="222"/>
        </w:numPr>
        <w:tabs>
          <w:tab w:val="left" w:pos="1440"/>
        </w:tabs>
        <w:rPr>
          <w:rFonts w:eastAsia="MS Mincho"/>
          <w:lang w:val="en-US" w:eastAsia="ja-JP"/>
        </w:rPr>
      </w:pPr>
      <w:r w:rsidRPr="00AB5AD3">
        <w:rPr>
          <w:rFonts w:eastAsia="MS Mincho"/>
          <w:lang w:val="en-US" w:eastAsia="ja-JP"/>
        </w:rPr>
        <w:t>Option 1. The gNB configures the maximum number of CBGs per TB.</w:t>
      </w:r>
    </w:p>
    <w:p w14:paraId="042B024C" w14:textId="77777777" w:rsidR="004307BC" w:rsidRPr="00AB5AD3" w:rsidRDefault="004307BC" w:rsidP="00A441F3">
      <w:pPr>
        <w:numPr>
          <w:ilvl w:val="2"/>
          <w:numId w:val="222"/>
        </w:numPr>
        <w:tabs>
          <w:tab w:val="left" w:pos="1440"/>
        </w:tabs>
        <w:rPr>
          <w:rFonts w:eastAsia="MS Mincho"/>
          <w:lang w:val="en-US" w:eastAsia="ja-JP"/>
        </w:rPr>
      </w:pPr>
      <w:r w:rsidRPr="00AB5AD3">
        <w:rPr>
          <w:rFonts w:eastAsia="MS Mincho"/>
          <w:lang w:val="en-US" w:eastAsia="ja-JP"/>
        </w:rPr>
        <w:t>Each TB has the same maximum number of CBGs.</w:t>
      </w:r>
    </w:p>
    <w:p w14:paraId="0103CEEB" w14:textId="77777777" w:rsidR="004307BC" w:rsidRPr="00AB5AD3" w:rsidRDefault="004307BC" w:rsidP="00A441F3">
      <w:pPr>
        <w:numPr>
          <w:ilvl w:val="1"/>
          <w:numId w:val="222"/>
        </w:numPr>
        <w:tabs>
          <w:tab w:val="left" w:pos="1440"/>
        </w:tabs>
        <w:rPr>
          <w:rFonts w:eastAsia="MS Mincho"/>
          <w:lang w:val="en-US" w:eastAsia="ja-JP"/>
        </w:rPr>
      </w:pPr>
      <w:r w:rsidRPr="00AB5AD3">
        <w:rPr>
          <w:rFonts w:eastAsia="MS Mincho"/>
          <w:lang w:val="en-US" w:eastAsia="ja-JP"/>
        </w:rPr>
        <w:t>Option 2. The gNB configures the maximum number of CBGs per TB.</w:t>
      </w:r>
    </w:p>
    <w:p w14:paraId="0A25AE6B" w14:textId="77777777" w:rsidR="004307BC" w:rsidRPr="00AB5AD3" w:rsidRDefault="004307BC" w:rsidP="00A441F3">
      <w:pPr>
        <w:numPr>
          <w:ilvl w:val="2"/>
          <w:numId w:val="222"/>
        </w:numPr>
        <w:tabs>
          <w:tab w:val="left" w:pos="1440"/>
        </w:tabs>
        <w:rPr>
          <w:rFonts w:eastAsia="MS Mincho"/>
          <w:lang w:val="en-US" w:eastAsia="ja-JP"/>
        </w:rPr>
      </w:pPr>
      <w:r w:rsidRPr="00AB5AD3">
        <w:rPr>
          <w:rFonts w:eastAsia="MS Mincho"/>
          <w:lang w:val="en-US" w:eastAsia="ja-JP"/>
        </w:rPr>
        <w:t>Each TB can be configured with different/same maximum number of CBGs.</w:t>
      </w:r>
    </w:p>
    <w:p w14:paraId="62A0F651" w14:textId="77777777" w:rsidR="004307BC" w:rsidRPr="00AB5AD3" w:rsidRDefault="004307BC" w:rsidP="00A441F3">
      <w:pPr>
        <w:numPr>
          <w:ilvl w:val="2"/>
          <w:numId w:val="222"/>
        </w:numPr>
        <w:tabs>
          <w:tab w:val="left" w:pos="1440"/>
        </w:tabs>
        <w:rPr>
          <w:rFonts w:eastAsia="MS Mincho"/>
          <w:lang w:val="en-US" w:eastAsia="ja-JP"/>
        </w:rPr>
      </w:pPr>
      <w:r w:rsidRPr="00AB5AD3">
        <w:rPr>
          <w:rFonts w:eastAsia="MS Mincho"/>
          <w:lang w:val="en-US" w:eastAsia="ja-JP"/>
        </w:rPr>
        <w:t>Note: the gNB configures two parameters on the maximum number of CBGs per TB to the UE.</w:t>
      </w:r>
    </w:p>
    <w:p w14:paraId="541676A6" w14:textId="77777777" w:rsidR="004307BC" w:rsidRPr="00AB5AD3" w:rsidRDefault="004307BC" w:rsidP="00A441F3">
      <w:pPr>
        <w:numPr>
          <w:ilvl w:val="1"/>
          <w:numId w:val="222"/>
        </w:numPr>
        <w:tabs>
          <w:tab w:val="left" w:pos="1440"/>
        </w:tabs>
        <w:rPr>
          <w:rFonts w:eastAsia="MS Mincho"/>
          <w:lang w:val="en-US" w:eastAsia="ja-JP"/>
        </w:rPr>
      </w:pPr>
      <w:r w:rsidRPr="00AB5AD3">
        <w:rPr>
          <w:rFonts w:eastAsia="MS Mincho"/>
          <w:lang w:val="en-US" w:eastAsia="ja-JP"/>
        </w:rPr>
        <w:t xml:space="preserve">Option 3. The gNB configures the maximum number of CBGs to be shared by both CWs. </w:t>
      </w:r>
    </w:p>
    <w:p w14:paraId="7CD2B224" w14:textId="77777777" w:rsidR="004307BC" w:rsidRPr="00AB5AD3" w:rsidRDefault="004307BC" w:rsidP="00A441F3">
      <w:pPr>
        <w:numPr>
          <w:ilvl w:val="2"/>
          <w:numId w:val="222"/>
        </w:numPr>
        <w:tabs>
          <w:tab w:val="left" w:pos="1440"/>
        </w:tabs>
        <w:rPr>
          <w:rFonts w:eastAsia="MS Mincho"/>
          <w:lang w:val="en-US" w:eastAsia="ja-JP"/>
        </w:rPr>
      </w:pPr>
      <w:r w:rsidRPr="00AB5AD3">
        <w:rPr>
          <w:rFonts w:eastAsia="MS Mincho"/>
          <w:lang w:val="en-US" w:eastAsia="ja-JP"/>
        </w:rPr>
        <w:t>FFS: How to divide the total number of CBGs to two CWs</w:t>
      </w:r>
    </w:p>
    <w:p w14:paraId="3A09083D" w14:textId="77777777" w:rsidR="004307BC" w:rsidRDefault="004307BC" w:rsidP="004307BC">
      <w:pPr>
        <w:rPr>
          <w:rFonts w:eastAsia="MS Mincho"/>
          <w:lang w:val="en-US" w:eastAsia="ja-JP"/>
        </w:rPr>
      </w:pPr>
    </w:p>
    <w:p w14:paraId="078DDB10" w14:textId="461DD567" w:rsidR="004307BC" w:rsidRPr="004307BC" w:rsidRDefault="00151BC9" w:rsidP="004307BC">
      <w:pPr>
        <w:rPr>
          <w:rFonts w:eastAsia="MS Mincho"/>
          <w:b/>
          <w:lang w:val="en-US" w:eastAsia="ja-JP"/>
        </w:rPr>
      </w:pPr>
      <w:hyperlink r:id="rId2581" w:history="1">
        <w:r>
          <w:rPr>
            <w:rStyle w:val="Hyperlink"/>
            <w:rFonts w:eastAsia="MS Mincho"/>
            <w:b/>
            <w:lang w:val="en-US" w:eastAsia="ja-JP"/>
          </w:rPr>
          <w:t>R1-1715223</w:t>
        </w:r>
      </w:hyperlink>
      <w:r w:rsidR="004307BC" w:rsidRPr="004307BC">
        <w:rPr>
          <w:rFonts w:eastAsia="MS Mincho"/>
          <w:b/>
          <w:lang w:val="en-US" w:eastAsia="ja-JP"/>
        </w:rPr>
        <w:tab/>
        <w:t>Offline discussions on CBG-based retransmission for AI 6.1.3.3.4</w:t>
      </w:r>
      <w:r w:rsidR="004307BC" w:rsidRPr="004307BC">
        <w:rPr>
          <w:rFonts w:eastAsia="MS Mincho"/>
          <w:b/>
          <w:lang w:val="en-US" w:eastAsia="ja-JP"/>
        </w:rPr>
        <w:tab/>
        <w:t>Samsung</w:t>
      </w:r>
    </w:p>
    <w:p w14:paraId="0BF34E23" w14:textId="77777777" w:rsidR="004307BC" w:rsidRPr="004307BC" w:rsidRDefault="004307BC" w:rsidP="004307BC">
      <w:pPr>
        <w:rPr>
          <w:rFonts w:eastAsia="MS Mincho"/>
          <w:highlight w:val="green"/>
          <w:lang w:val="en-US" w:eastAsia="ja-JP"/>
        </w:rPr>
      </w:pPr>
    </w:p>
    <w:p w14:paraId="6819B28D" w14:textId="77777777" w:rsidR="004307BC" w:rsidRPr="004307BC" w:rsidRDefault="004307BC" w:rsidP="004307BC">
      <w:pPr>
        <w:rPr>
          <w:rFonts w:eastAsia="MS Mincho"/>
          <w:lang w:val="en-US" w:eastAsia="ja-JP"/>
        </w:rPr>
      </w:pPr>
      <w:r w:rsidRPr="004307BC">
        <w:rPr>
          <w:rFonts w:eastAsia="MS Mincho" w:hint="eastAsia"/>
          <w:highlight w:val="green"/>
          <w:lang w:val="en-US" w:eastAsia="ja-JP"/>
        </w:rPr>
        <w:t>Agreements:</w:t>
      </w:r>
    </w:p>
    <w:p w14:paraId="3CE3BED6" w14:textId="77777777" w:rsidR="004307BC" w:rsidRPr="00AB5AD3" w:rsidRDefault="004307BC" w:rsidP="00A441F3">
      <w:pPr>
        <w:numPr>
          <w:ilvl w:val="0"/>
          <w:numId w:val="223"/>
        </w:numPr>
        <w:tabs>
          <w:tab w:val="left" w:pos="426"/>
        </w:tabs>
        <w:rPr>
          <w:rFonts w:eastAsia="MS Mincho"/>
          <w:lang w:val="en-US" w:eastAsia="ja-JP"/>
        </w:rPr>
      </w:pPr>
      <w:r w:rsidRPr="00AB5AD3">
        <w:rPr>
          <w:rFonts w:eastAsia="MS Mincho" w:hint="eastAsia"/>
          <w:lang w:val="en-US" w:eastAsia="ja-JP"/>
        </w:rPr>
        <w:t>Fo</w:t>
      </w:r>
      <w:r w:rsidRPr="00AB5AD3">
        <w:rPr>
          <w:rFonts w:eastAsia="MS Mincho"/>
          <w:lang w:val="en-US" w:eastAsia="ja-JP"/>
        </w:rPr>
        <w:t>r the purpose of further discussion, we conclude following:</w:t>
      </w:r>
    </w:p>
    <w:p w14:paraId="081CFC00" w14:textId="77777777" w:rsidR="004307BC" w:rsidRPr="00AB5AD3" w:rsidRDefault="004307BC" w:rsidP="00A441F3">
      <w:pPr>
        <w:numPr>
          <w:ilvl w:val="1"/>
          <w:numId w:val="223"/>
        </w:numPr>
        <w:tabs>
          <w:tab w:val="left" w:pos="426"/>
        </w:tabs>
        <w:rPr>
          <w:rFonts w:eastAsia="MS Mincho"/>
          <w:lang w:val="en-US" w:eastAsia="ja-JP"/>
        </w:rPr>
      </w:pPr>
      <w:r w:rsidRPr="00AB5AD3">
        <w:rPr>
          <w:rFonts w:eastAsia="MS Mincho" w:hint="eastAsia"/>
          <w:lang w:val="en-US" w:eastAsia="ja-JP"/>
        </w:rPr>
        <w:t xml:space="preserve">For the following discussion on CBG-based retransmission, define the terms CBGTI and CBGFI as below. </w:t>
      </w:r>
    </w:p>
    <w:p w14:paraId="5AFC40D3" w14:textId="77777777" w:rsidR="004307BC" w:rsidRPr="00AB5AD3" w:rsidRDefault="004307BC" w:rsidP="00A441F3">
      <w:pPr>
        <w:numPr>
          <w:ilvl w:val="2"/>
          <w:numId w:val="223"/>
        </w:numPr>
        <w:tabs>
          <w:tab w:val="left" w:pos="426"/>
        </w:tabs>
        <w:rPr>
          <w:rFonts w:eastAsia="MS Mincho"/>
          <w:lang w:val="en-US" w:eastAsia="ja-JP"/>
        </w:rPr>
      </w:pPr>
      <w:r w:rsidRPr="00AB5AD3">
        <w:rPr>
          <w:rFonts w:eastAsia="MS Mincho" w:hint="eastAsia"/>
          <w:lang w:val="en-US" w:eastAsia="ja-JP"/>
        </w:rPr>
        <w:t>CBGTI (CBG transmission information) means information on w</w:t>
      </w:r>
      <w:r w:rsidRPr="00AB5AD3">
        <w:rPr>
          <w:rFonts w:eastAsia="MS Mincho"/>
          <w:lang w:val="en-US" w:eastAsia="ja-JP"/>
        </w:rPr>
        <w:t>hich CBG(s) is/are (re)transmitted</w:t>
      </w:r>
      <w:r w:rsidRPr="00AB5AD3">
        <w:rPr>
          <w:rFonts w:eastAsia="MS Mincho" w:hint="eastAsia"/>
          <w:lang w:val="en-US" w:eastAsia="ja-JP"/>
        </w:rPr>
        <w:t xml:space="preserve"> and, </w:t>
      </w:r>
    </w:p>
    <w:p w14:paraId="1A4FBAAB" w14:textId="77777777" w:rsidR="004307BC" w:rsidRPr="00AB5AD3" w:rsidRDefault="004307BC" w:rsidP="00A441F3">
      <w:pPr>
        <w:numPr>
          <w:ilvl w:val="2"/>
          <w:numId w:val="223"/>
        </w:numPr>
        <w:tabs>
          <w:tab w:val="left" w:pos="426"/>
        </w:tabs>
        <w:rPr>
          <w:rFonts w:eastAsia="MS Mincho"/>
          <w:lang w:val="en-US" w:eastAsia="ja-JP"/>
        </w:rPr>
      </w:pPr>
      <w:r w:rsidRPr="00AB5AD3">
        <w:rPr>
          <w:rFonts w:eastAsia="MS Mincho" w:hint="eastAsia"/>
          <w:lang w:val="en-US" w:eastAsia="ja-JP"/>
        </w:rPr>
        <w:t>CBGFI (CBG flushing out information) means information on w</w:t>
      </w:r>
      <w:r w:rsidRPr="00AB5AD3">
        <w:rPr>
          <w:rFonts w:eastAsia="MS Mincho"/>
          <w:lang w:val="en-US" w:eastAsia="ja-JP"/>
        </w:rPr>
        <w:t>hich CBG(s) is/are handled differently for soft-buffer/HARQ combining</w:t>
      </w:r>
    </w:p>
    <w:p w14:paraId="7FB8E7B1" w14:textId="77777777" w:rsidR="004307BC" w:rsidRPr="00AB5AD3" w:rsidRDefault="004307BC" w:rsidP="00A441F3">
      <w:pPr>
        <w:numPr>
          <w:ilvl w:val="0"/>
          <w:numId w:val="223"/>
        </w:numPr>
        <w:tabs>
          <w:tab w:val="left" w:pos="426"/>
        </w:tabs>
        <w:rPr>
          <w:rFonts w:eastAsia="MS Mincho"/>
          <w:szCs w:val="20"/>
          <w:lang w:val="en-US" w:eastAsia="ja-JP"/>
        </w:rPr>
      </w:pPr>
      <w:r w:rsidRPr="00AB5AD3">
        <w:rPr>
          <w:rFonts w:eastAsia="MS Mincho" w:hint="eastAsia"/>
          <w:szCs w:val="20"/>
          <w:lang w:val="en-US" w:eastAsia="ja-JP"/>
        </w:rPr>
        <w:t>At least following is supported</w:t>
      </w:r>
      <w:r w:rsidRPr="00AB5AD3">
        <w:rPr>
          <w:rFonts w:eastAsia="MS Mincho"/>
          <w:szCs w:val="20"/>
          <w:lang w:val="en-US" w:eastAsia="ja-JP"/>
        </w:rPr>
        <w:t xml:space="preserve"> for DL CBG-based (re)transmission</w:t>
      </w:r>
      <w:r w:rsidRPr="00AB5AD3">
        <w:rPr>
          <w:rFonts w:eastAsia="MS Mincho" w:hint="eastAsia"/>
          <w:szCs w:val="20"/>
          <w:lang w:val="en-US" w:eastAsia="ja-JP"/>
        </w:rPr>
        <w:t>.</w:t>
      </w:r>
    </w:p>
    <w:p w14:paraId="739D6CA1" w14:textId="77777777" w:rsidR="004307BC" w:rsidRPr="00AB5AD3" w:rsidRDefault="004307BC" w:rsidP="00A441F3">
      <w:pPr>
        <w:numPr>
          <w:ilvl w:val="1"/>
          <w:numId w:val="223"/>
        </w:numPr>
        <w:tabs>
          <w:tab w:val="left" w:pos="426"/>
        </w:tabs>
        <w:rPr>
          <w:rFonts w:eastAsia="MS Mincho"/>
          <w:szCs w:val="20"/>
          <w:lang w:val="en-US" w:eastAsia="ja-JP"/>
        </w:rPr>
      </w:pPr>
      <w:r w:rsidRPr="00AB5AD3">
        <w:rPr>
          <w:rFonts w:eastAsia="MS Mincho" w:hint="eastAsia"/>
          <w:szCs w:val="20"/>
          <w:lang w:val="en-US" w:eastAsia="ja-JP"/>
        </w:rPr>
        <w:t>A DCI includes both CBGTI and CBGFI.</w:t>
      </w:r>
    </w:p>
    <w:p w14:paraId="795D5C17" w14:textId="77777777" w:rsidR="004307BC" w:rsidRPr="00AB5AD3" w:rsidRDefault="004307BC" w:rsidP="00A441F3">
      <w:pPr>
        <w:numPr>
          <w:ilvl w:val="2"/>
          <w:numId w:val="223"/>
        </w:numPr>
        <w:tabs>
          <w:tab w:val="left" w:pos="426"/>
        </w:tabs>
        <w:rPr>
          <w:rFonts w:eastAsia="MS Mincho"/>
          <w:szCs w:val="20"/>
          <w:lang w:val="en-US" w:eastAsia="ja-JP"/>
        </w:rPr>
      </w:pPr>
      <w:r w:rsidRPr="00AB5AD3">
        <w:rPr>
          <w:rFonts w:eastAsia="MS Mincho" w:hint="eastAsia"/>
          <w:szCs w:val="20"/>
          <w:lang w:val="en-US" w:eastAsia="ja-JP"/>
        </w:rPr>
        <w:t xml:space="preserve">For single CW case, when N is the maximum number of CBGs </w:t>
      </w:r>
      <w:r w:rsidRPr="00AB5AD3">
        <w:rPr>
          <w:rFonts w:eastAsia="MS Mincho"/>
          <w:szCs w:val="20"/>
          <w:lang w:val="en-US" w:eastAsia="ja-JP"/>
        </w:rPr>
        <w:t>configured</w:t>
      </w:r>
      <w:r w:rsidRPr="00AB5AD3">
        <w:rPr>
          <w:rFonts w:eastAsia="MS Mincho" w:hint="eastAsia"/>
          <w:szCs w:val="20"/>
          <w:lang w:val="en-US" w:eastAsia="ja-JP"/>
        </w:rPr>
        <w:t xml:space="preserve"> by RRC</w:t>
      </w:r>
    </w:p>
    <w:p w14:paraId="0DA2C516" w14:textId="77777777" w:rsidR="004307BC" w:rsidRPr="00AB5AD3" w:rsidRDefault="004307BC" w:rsidP="00A441F3">
      <w:pPr>
        <w:numPr>
          <w:ilvl w:val="3"/>
          <w:numId w:val="223"/>
        </w:numPr>
        <w:tabs>
          <w:tab w:val="left" w:pos="426"/>
        </w:tabs>
        <w:rPr>
          <w:rFonts w:eastAsia="MS Mincho"/>
          <w:szCs w:val="20"/>
          <w:lang w:val="en-US" w:eastAsia="ja-JP"/>
        </w:rPr>
      </w:pPr>
      <w:r w:rsidRPr="00AB5AD3">
        <w:rPr>
          <w:rFonts w:eastAsia="MS Mincho" w:hint="eastAsia"/>
          <w:szCs w:val="20"/>
          <w:lang w:val="en-US" w:eastAsia="ja-JP"/>
        </w:rPr>
        <w:t>N bits for CBGTI, and the other 1 bit for CBGFI</w:t>
      </w:r>
    </w:p>
    <w:p w14:paraId="386F91AB" w14:textId="77777777" w:rsidR="004307BC" w:rsidRPr="00AB5AD3" w:rsidRDefault="004307BC" w:rsidP="00A441F3">
      <w:pPr>
        <w:numPr>
          <w:ilvl w:val="4"/>
          <w:numId w:val="223"/>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re-interpret NDI as CBGFI</w:t>
      </w:r>
    </w:p>
    <w:p w14:paraId="2B341B33" w14:textId="77777777" w:rsidR="004307BC" w:rsidRPr="00AB5AD3" w:rsidRDefault="004307BC" w:rsidP="00A441F3">
      <w:pPr>
        <w:numPr>
          <w:ilvl w:val="4"/>
          <w:numId w:val="223"/>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 xml:space="preserve">whether </w:t>
      </w:r>
      <w:r w:rsidRPr="00AB5AD3">
        <w:rPr>
          <w:rFonts w:eastAsia="MS Mincho" w:hint="eastAsia"/>
          <w:szCs w:val="20"/>
          <w:lang w:val="en-US" w:eastAsia="ja-JP"/>
        </w:rPr>
        <w:t>CBGTI is re-interpreted as NDI</w:t>
      </w:r>
      <w:r w:rsidRPr="00AB5AD3">
        <w:rPr>
          <w:rFonts w:eastAsia="MS Mincho"/>
          <w:szCs w:val="20"/>
          <w:lang w:val="en-US" w:eastAsia="ja-JP"/>
        </w:rPr>
        <w:t xml:space="preserve"> </w:t>
      </w:r>
    </w:p>
    <w:p w14:paraId="09043159" w14:textId="77777777" w:rsidR="004307BC" w:rsidRPr="00AB5AD3" w:rsidRDefault="004307BC" w:rsidP="00A441F3">
      <w:pPr>
        <w:numPr>
          <w:ilvl w:val="4"/>
          <w:numId w:val="223"/>
        </w:numPr>
        <w:tabs>
          <w:tab w:val="left" w:pos="426"/>
        </w:tabs>
        <w:rPr>
          <w:rFonts w:eastAsia="MS Mincho"/>
          <w:szCs w:val="20"/>
          <w:lang w:val="en-US" w:eastAsia="ja-JP"/>
        </w:rPr>
      </w:pPr>
      <w:r w:rsidRPr="00AB5AD3">
        <w:rPr>
          <w:rFonts w:eastAsia="MS Mincho" w:hint="eastAsia"/>
          <w:szCs w:val="20"/>
          <w:lang w:val="en-US" w:eastAsia="ja-JP"/>
        </w:rPr>
        <w:t xml:space="preserve">FFS: </w:t>
      </w:r>
      <w:r w:rsidRPr="00AB5AD3">
        <w:rPr>
          <w:rFonts w:eastAsia="MS Mincho"/>
          <w:szCs w:val="20"/>
          <w:lang w:val="en-US" w:eastAsia="ja-JP"/>
        </w:rPr>
        <w:t>whether jointly using other field as CBGTI or CBGFI</w:t>
      </w:r>
    </w:p>
    <w:p w14:paraId="00E5D131" w14:textId="77777777" w:rsidR="004307BC" w:rsidRPr="00AB5AD3" w:rsidRDefault="004307BC" w:rsidP="00A441F3">
      <w:pPr>
        <w:numPr>
          <w:ilvl w:val="2"/>
          <w:numId w:val="223"/>
        </w:numPr>
        <w:tabs>
          <w:tab w:val="left" w:pos="426"/>
        </w:tabs>
        <w:rPr>
          <w:rFonts w:eastAsia="MS Mincho"/>
          <w:szCs w:val="20"/>
          <w:lang w:val="en-US" w:eastAsia="ja-JP"/>
        </w:rPr>
      </w:pPr>
      <w:r w:rsidRPr="00AB5AD3">
        <w:rPr>
          <w:rFonts w:eastAsia="MS Mincho" w:hint="eastAsia"/>
          <w:szCs w:val="20"/>
          <w:lang w:val="en-US" w:eastAsia="ja-JP"/>
        </w:rPr>
        <w:t>FFS on multiple CW case.</w:t>
      </w:r>
    </w:p>
    <w:p w14:paraId="0B96FE93" w14:textId="77777777" w:rsidR="004307BC" w:rsidRPr="00AB5AD3" w:rsidRDefault="004307BC" w:rsidP="00A441F3">
      <w:pPr>
        <w:numPr>
          <w:ilvl w:val="0"/>
          <w:numId w:val="223"/>
        </w:numPr>
        <w:tabs>
          <w:tab w:val="left" w:pos="426"/>
        </w:tabs>
        <w:rPr>
          <w:rFonts w:eastAsia="MS Mincho"/>
          <w:lang w:val="en-US" w:eastAsia="ja-JP"/>
        </w:rPr>
      </w:pPr>
      <w:r w:rsidRPr="00AB5AD3">
        <w:rPr>
          <w:rFonts w:eastAsia="MS Mincho"/>
          <w:lang w:val="en-US" w:eastAsia="ja-JP"/>
        </w:rPr>
        <w:t>At least following is supported for DL and UL CBG-based (re)transmission.</w:t>
      </w:r>
    </w:p>
    <w:p w14:paraId="3AB1029A" w14:textId="77777777" w:rsidR="004307BC" w:rsidRPr="00AB5AD3" w:rsidRDefault="004307BC" w:rsidP="00A441F3">
      <w:pPr>
        <w:numPr>
          <w:ilvl w:val="0"/>
          <w:numId w:val="223"/>
        </w:numPr>
        <w:tabs>
          <w:tab w:val="left" w:pos="426"/>
        </w:tabs>
        <w:rPr>
          <w:rFonts w:eastAsia="MS Mincho"/>
          <w:lang w:val="en-US" w:eastAsia="ja-JP"/>
        </w:rPr>
      </w:pPr>
      <w:r w:rsidRPr="00AB5AD3">
        <w:rPr>
          <w:rFonts w:eastAsia="MS Mincho" w:hint="eastAsia"/>
          <w:lang w:val="en-US" w:eastAsia="ja-JP"/>
        </w:rPr>
        <w:t>A DCI includes CBGTI.</w:t>
      </w:r>
    </w:p>
    <w:p w14:paraId="33BDB1F0" w14:textId="77777777" w:rsidR="004307BC" w:rsidRPr="00AB5AD3" w:rsidRDefault="004307BC" w:rsidP="00A441F3">
      <w:pPr>
        <w:numPr>
          <w:ilvl w:val="1"/>
          <w:numId w:val="223"/>
        </w:numPr>
        <w:tabs>
          <w:tab w:val="left" w:pos="426"/>
        </w:tabs>
        <w:rPr>
          <w:rFonts w:eastAsia="MS Mincho"/>
          <w:lang w:val="en-US" w:eastAsia="ja-JP"/>
        </w:rPr>
      </w:pPr>
      <w:r w:rsidRPr="00AB5AD3">
        <w:rPr>
          <w:rFonts w:eastAsia="MS Mincho" w:hint="eastAsia"/>
          <w:lang w:val="en-US" w:eastAsia="ja-JP"/>
        </w:rPr>
        <w:t>For single CW case, N bits for CBGTI as configured by RRC</w:t>
      </w:r>
    </w:p>
    <w:p w14:paraId="0F601A35" w14:textId="77777777" w:rsidR="004307BC" w:rsidRPr="00AB5AD3" w:rsidRDefault="004307BC" w:rsidP="00A441F3">
      <w:pPr>
        <w:numPr>
          <w:ilvl w:val="3"/>
          <w:numId w:val="223"/>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 xml:space="preserve">whether </w:t>
      </w:r>
      <w:r w:rsidRPr="00AB5AD3">
        <w:rPr>
          <w:rFonts w:eastAsia="MS Mincho" w:hint="eastAsia"/>
          <w:lang w:val="en-US" w:eastAsia="ja-JP"/>
        </w:rPr>
        <w:t>CBGTI is re-interpreted as NDI</w:t>
      </w:r>
      <w:r w:rsidRPr="00AB5AD3">
        <w:rPr>
          <w:rFonts w:eastAsia="MS Mincho"/>
          <w:lang w:val="en-US" w:eastAsia="ja-JP"/>
        </w:rPr>
        <w:t xml:space="preserve"> </w:t>
      </w:r>
    </w:p>
    <w:p w14:paraId="74DA2ACF" w14:textId="77777777" w:rsidR="004307BC" w:rsidRPr="00AB5AD3" w:rsidRDefault="004307BC" w:rsidP="00A441F3">
      <w:pPr>
        <w:numPr>
          <w:ilvl w:val="3"/>
          <w:numId w:val="223"/>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NDI</w:t>
      </w:r>
      <w:r w:rsidRPr="00AB5AD3">
        <w:rPr>
          <w:rFonts w:eastAsia="MS Mincho" w:hint="eastAsia"/>
          <w:lang w:val="en-US" w:eastAsia="ja-JP"/>
        </w:rPr>
        <w:t xml:space="preserve"> is re-interpreted as </w:t>
      </w:r>
      <w:r w:rsidRPr="00AB5AD3">
        <w:rPr>
          <w:rFonts w:eastAsia="MS Mincho"/>
          <w:lang w:val="en-US" w:eastAsia="ja-JP"/>
        </w:rPr>
        <w:t>CBGTI</w:t>
      </w:r>
    </w:p>
    <w:p w14:paraId="70A932F2" w14:textId="77777777" w:rsidR="004307BC" w:rsidRPr="00AB5AD3" w:rsidRDefault="004307BC" w:rsidP="00A441F3">
      <w:pPr>
        <w:numPr>
          <w:ilvl w:val="3"/>
          <w:numId w:val="223"/>
        </w:numPr>
        <w:tabs>
          <w:tab w:val="left" w:pos="426"/>
        </w:tabs>
        <w:rPr>
          <w:rFonts w:eastAsia="MS Mincho"/>
          <w:lang w:val="en-US" w:eastAsia="ja-JP"/>
        </w:rPr>
      </w:pPr>
      <w:r w:rsidRPr="00AB5AD3">
        <w:rPr>
          <w:rFonts w:eastAsia="MS Mincho" w:hint="eastAsia"/>
          <w:lang w:val="en-US" w:eastAsia="ja-JP"/>
        </w:rPr>
        <w:t xml:space="preserve">FFS: </w:t>
      </w:r>
      <w:r w:rsidRPr="00AB5AD3">
        <w:rPr>
          <w:rFonts w:eastAsia="MS Mincho"/>
          <w:lang w:val="en-US" w:eastAsia="ja-JP"/>
        </w:rPr>
        <w:t>whether jointly using other field as CBGTI</w:t>
      </w:r>
    </w:p>
    <w:p w14:paraId="26144F8C" w14:textId="77777777" w:rsidR="004307BC" w:rsidRPr="00AB5AD3" w:rsidRDefault="004307BC" w:rsidP="00A441F3">
      <w:pPr>
        <w:numPr>
          <w:ilvl w:val="1"/>
          <w:numId w:val="223"/>
        </w:numPr>
        <w:tabs>
          <w:tab w:val="left" w:pos="426"/>
        </w:tabs>
        <w:rPr>
          <w:rFonts w:eastAsia="MS Mincho"/>
          <w:lang w:val="en-US" w:eastAsia="ja-JP"/>
        </w:rPr>
      </w:pPr>
      <w:r w:rsidRPr="00AB5AD3">
        <w:rPr>
          <w:rFonts w:eastAsia="MS Mincho" w:hint="eastAsia"/>
          <w:lang w:val="en-US" w:eastAsia="ja-JP"/>
        </w:rPr>
        <w:t>FFS on multiple CW case</w:t>
      </w:r>
    </w:p>
    <w:p w14:paraId="743C7B68" w14:textId="77777777" w:rsidR="004307BC" w:rsidRPr="00AB5AD3" w:rsidRDefault="004307BC" w:rsidP="004307BC">
      <w:pPr>
        <w:rPr>
          <w:rFonts w:eastAsia="MS Mincho"/>
          <w:lang w:eastAsia="ja-JP"/>
        </w:rPr>
      </w:pPr>
    </w:p>
    <w:p w14:paraId="56BA4995" w14:textId="02D41E0A" w:rsidR="0053620C" w:rsidRPr="00CA734F" w:rsidRDefault="00151BC9" w:rsidP="0053620C">
      <w:pPr>
        <w:rPr>
          <w:rFonts w:eastAsia="MS Mincho"/>
          <w:lang w:eastAsia="ja-JP"/>
        </w:rPr>
      </w:pPr>
      <w:hyperlink r:id="rId2582" w:history="1">
        <w:r>
          <w:rPr>
            <w:rStyle w:val="Hyperlink"/>
            <w:rFonts w:eastAsia="MS Mincho"/>
            <w:lang w:eastAsia="ja-JP"/>
          </w:rPr>
          <w:t>R1-1713445</w:t>
        </w:r>
      </w:hyperlink>
      <w:r w:rsidR="0053620C" w:rsidRPr="00CA734F">
        <w:rPr>
          <w:rFonts w:eastAsia="MS Mincho"/>
          <w:lang w:eastAsia="ja-JP"/>
        </w:rPr>
        <w:tab/>
        <w:t>Region-based CBG Construction</w:t>
      </w:r>
      <w:r w:rsidR="0053620C" w:rsidRPr="00CA734F">
        <w:rPr>
          <w:rFonts w:eastAsia="MS Mincho"/>
          <w:lang w:eastAsia="ja-JP"/>
        </w:rPr>
        <w:tab/>
        <w:t>Qualcomm Incorporated</w:t>
      </w:r>
    </w:p>
    <w:p w14:paraId="463A2C7E" w14:textId="28093B07" w:rsidR="0053620C" w:rsidRPr="00E66901" w:rsidRDefault="00151BC9" w:rsidP="0053620C">
      <w:pPr>
        <w:rPr>
          <w:rFonts w:eastAsia="MS Mincho"/>
          <w:lang w:eastAsia="ja-JP"/>
        </w:rPr>
      </w:pPr>
      <w:hyperlink r:id="rId2583" w:history="1">
        <w:r>
          <w:rPr>
            <w:rStyle w:val="Hyperlink"/>
            <w:rFonts w:eastAsia="MS Mincho"/>
            <w:lang w:eastAsia="ja-JP"/>
          </w:rPr>
          <w:t>R1-1712201</w:t>
        </w:r>
      </w:hyperlink>
      <w:r w:rsidR="0053620C" w:rsidRPr="00E66901">
        <w:rPr>
          <w:rFonts w:eastAsia="MS Mincho"/>
          <w:lang w:eastAsia="ja-JP"/>
        </w:rPr>
        <w:tab/>
        <w:t>Discussion on CBG construction</w:t>
      </w:r>
      <w:r w:rsidR="0053620C" w:rsidRPr="00E66901">
        <w:rPr>
          <w:rFonts w:eastAsia="MS Mincho"/>
          <w:lang w:eastAsia="ja-JP"/>
        </w:rPr>
        <w:tab/>
        <w:t>Huawei, HiSilicon</w:t>
      </w:r>
    </w:p>
    <w:p w14:paraId="40C9A747" w14:textId="750EA636" w:rsidR="0053620C" w:rsidRPr="00E66901" w:rsidRDefault="00151BC9" w:rsidP="0053620C">
      <w:pPr>
        <w:rPr>
          <w:rFonts w:eastAsia="MS Mincho"/>
          <w:lang w:eastAsia="ja-JP"/>
        </w:rPr>
      </w:pPr>
      <w:hyperlink r:id="rId2584" w:history="1">
        <w:r>
          <w:rPr>
            <w:rStyle w:val="Hyperlink"/>
            <w:rFonts w:eastAsia="MS Mincho"/>
            <w:lang w:eastAsia="ja-JP"/>
          </w:rPr>
          <w:t>R1-1712415</w:t>
        </w:r>
      </w:hyperlink>
      <w:r w:rsidR="0053620C" w:rsidRPr="00E66901">
        <w:rPr>
          <w:rFonts w:eastAsia="MS Mincho"/>
          <w:lang w:eastAsia="ja-JP"/>
        </w:rPr>
        <w:tab/>
        <w:t>Details of CBG construction</w:t>
      </w:r>
      <w:r w:rsidR="0053620C" w:rsidRPr="00E66901">
        <w:rPr>
          <w:rFonts w:eastAsia="MS Mincho"/>
          <w:lang w:eastAsia="ja-JP"/>
        </w:rPr>
        <w:tab/>
        <w:t>CATT</w:t>
      </w:r>
    </w:p>
    <w:p w14:paraId="13232FE7" w14:textId="45B6F6E5" w:rsidR="0053620C" w:rsidRPr="00E66901" w:rsidRDefault="00151BC9" w:rsidP="0053620C">
      <w:pPr>
        <w:rPr>
          <w:rFonts w:eastAsia="MS Mincho"/>
          <w:lang w:eastAsia="ja-JP"/>
        </w:rPr>
      </w:pPr>
      <w:hyperlink r:id="rId2585" w:history="1">
        <w:r>
          <w:rPr>
            <w:rStyle w:val="Hyperlink"/>
            <w:rFonts w:eastAsia="MS Mincho"/>
            <w:lang w:eastAsia="ja-JP"/>
          </w:rPr>
          <w:t>R1-1712593</w:t>
        </w:r>
      </w:hyperlink>
      <w:r w:rsidR="0053620C" w:rsidRPr="00E66901">
        <w:rPr>
          <w:rFonts w:eastAsia="MS Mincho"/>
          <w:lang w:eastAsia="ja-JP"/>
        </w:rPr>
        <w:tab/>
        <w:t>CBG-based (re)transmissions: CBG construction</w:t>
      </w:r>
      <w:r w:rsidR="0053620C" w:rsidRPr="00E66901">
        <w:rPr>
          <w:rFonts w:eastAsia="MS Mincho"/>
          <w:lang w:eastAsia="ja-JP"/>
        </w:rPr>
        <w:tab/>
        <w:t>Intel Corporation</w:t>
      </w:r>
    </w:p>
    <w:p w14:paraId="47F173FB" w14:textId="2CF348D3" w:rsidR="0053620C" w:rsidRPr="00E66901" w:rsidRDefault="00151BC9" w:rsidP="0053620C">
      <w:pPr>
        <w:rPr>
          <w:rFonts w:eastAsia="MS Mincho"/>
          <w:lang w:eastAsia="ja-JP"/>
        </w:rPr>
      </w:pPr>
      <w:hyperlink r:id="rId2586" w:history="1">
        <w:r>
          <w:rPr>
            <w:rStyle w:val="Hyperlink"/>
            <w:rFonts w:eastAsia="MS Mincho"/>
            <w:lang w:eastAsia="ja-JP"/>
          </w:rPr>
          <w:t>R1-1712665</w:t>
        </w:r>
      </w:hyperlink>
      <w:r w:rsidR="0053620C" w:rsidRPr="00E66901">
        <w:rPr>
          <w:rFonts w:eastAsia="MS Mincho"/>
          <w:lang w:eastAsia="ja-JP"/>
        </w:rPr>
        <w:tab/>
        <w:t>CBG construction</w:t>
      </w:r>
      <w:r w:rsidR="0053620C" w:rsidRPr="00E66901">
        <w:rPr>
          <w:rFonts w:eastAsia="MS Mincho"/>
          <w:lang w:eastAsia="ja-JP"/>
        </w:rPr>
        <w:tab/>
        <w:t>ZTE</w:t>
      </w:r>
    </w:p>
    <w:p w14:paraId="14FB2D77" w14:textId="3AB97A7E" w:rsidR="0053620C" w:rsidRPr="00E66901" w:rsidRDefault="00151BC9" w:rsidP="0053620C">
      <w:pPr>
        <w:rPr>
          <w:rFonts w:eastAsia="MS Mincho"/>
          <w:lang w:eastAsia="ja-JP"/>
        </w:rPr>
      </w:pPr>
      <w:hyperlink r:id="rId2587" w:history="1">
        <w:r>
          <w:rPr>
            <w:rStyle w:val="Hyperlink"/>
            <w:rFonts w:eastAsia="MS Mincho"/>
            <w:lang w:eastAsia="ja-JP"/>
          </w:rPr>
          <w:t>R1-1712690</w:t>
        </w:r>
      </w:hyperlink>
      <w:r w:rsidR="0053620C" w:rsidRPr="00E66901">
        <w:rPr>
          <w:rFonts w:eastAsia="MS Mincho"/>
          <w:lang w:eastAsia="ja-JP"/>
        </w:rPr>
        <w:tab/>
        <w:t>Discussion on CBG grouping</w:t>
      </w:r>
      <w:r w:rsidR="0053620C" w:rsidRPr="00E66901">
        <w:rPr>
          <w:rFonts w:eastAsia="MS Mincho"/>
          <w:lang w:eastAsia="ja-JP"/>
        </w:rPr>
        <w:tab/>
        <w:t>Lenovo, Motorola Mobility</w:t>
      </w:r>
    </w:p>
    <w:p w14:paraId="030BFA70" w14:textId="5794ADAB" w:rsidR="0053620C" w:rsidRPr="00E66901" w:rsidRDefault="00151BC9" w:rsidP="0053620C">
      <w:pPr>
        <w:rPr>
          <w:rFonts w:eastAsia="MS Mincho"/>
          <w:lang w:eastAsia="ja-JP"/>
        </w:rPr>
      </w:pPr>
      <w:hyperlink r:id="rId2588" w:history="1">
        <w:r>
          <w:rPr>
            <w:rStyle w:val="Hyperlink"/>
            <w:rFonts w:eastAsia="MS Mincho"/>
            <w:lang w:eastAsia="ja-JP"/>
          </w:rPr>
          <w:t>R1-1712721</w:t>
        </w:r>
      </w:hyperlink>
      <w:r w:rsidR="0053620C" w:rsidRPr="00E66901">
        <w:rPr>
          <w:rFonts w:eastAsia="MS Mincho"/>
          <w:lang w:eastAsia="ja-JP"/>
        </w:rPr>
        <w:tab/>
        <w:t>Deatails of CBG construction</w:t>
      </w:r>
      <w:r w:rsidR="0053620C" w:rsidRPr="00E66901">
        <w:rPr>
          <w:rFonts w:eastAsia="MS Mincho"/>
          <w:lang w:eastAsia="ja-JP"/>
        </w:rPr>
        <w:tab/>
        <w:t>AT&amp;T</w:t>
      </w:r>
    </w:p>
    <w:p w14:paraId="7D9343BF" w14:textId="2726BCD3" w:rsidR="0053620C" w:rsidRPr="00E66901" w:rsidRDefault="00151BC9" w:rsidP="0053620C">
      <w:pPr>
        <w:rPr>
          <w:rFonts w:eastAsia="MS Mincho"/>
          <w:lang w:eastAsia="ja-JP"/>
        </w:rPr>
      </w:pPr>
      <w:hyperlink r:id="rId2589" w:history="1">
        <w:r>
          <w:rPr>
            <w:rStyle w:val="Hyperlink"/>
            <w:rFonts w:eastAsia="MS Mincho"/>
            <w:lang w:eastAsia="ja-JP"/>
          </w:rPr>
          <w:t>R1-1712864</w:t>
        </w:r>
      </w:hyperlink>
      <w:r w:rsidR="0053620C" w:rsidRPr="00E66901">
        <w:rPr>
          <w:rFonts w:eastAsia="MS Mincho"/>
          <w:lang w:eastAsia="ja-JP"/>
        </w:rPr>
        <w:tab/>
        <w:t>Discussion on CBG-based (re)transmission</w:t>
      </w:r>
      <w:r w:rsidR="0053620C" w:rsidRPr="00E66901">
        <w:rPr>
          <w:rFonts w:eastAsia="MS Mincho"/>
          <w:lang w:eastAsia="ja-JP"/>
        </w:rPr>
        <w:tab/>
        <w:t>vivo</w:t>
      </w:r>
    </w:p>
    <w:p w14:paraId="159AE4E9" w14:textId="442546AB" w:rsidR="0053620C" w:rsidRPr="00E66901" w:rsidRDefault="00151BC9" w:rsidP="0053620C">
      <w:pPr>
        <w:rPr>
          <w:rFonts w:eastAsia="MS Mincho"/>
          <w:lang w:eastAsia="ja-JP"/>
        </w:rPr>
      </w:pPr>
      <w:hyperlink r:id="rId2590" w:history="1">
        <w:r>
          <w:rPr>
            <w:rStyle w:val="Hyperlink"/>
            <w:rFonts w:eastAsia="MS Mincho"/>
            <w:lang w:eastAsia="ja-JP"/>
          </w:rPr>
          <w:t>R1-1713190</w:t>
        </w:r>
      </w:hyperlink>
      <w:r w:rsidR="0053620C" w:rsidRPr="00E66901">
        <w:rPr>
          <w:rFonts w:eastAsia="MS Mincho"/>
          <w:lang w:eastAsia="ja-JP"/>
        </w:rPr>
        <w:tab/>
        <w:t>CBG construction for CBG based retransmission in NR</w:t>
      </w:r>
      <w:r w:rsidR="0053620C" w:rsidRPr="00E66901">
        <w:rPr>
          <w:rFonts w:eastAsia="MS Mincho"/>
          <w:lang w:eastAsia="ja-JP"/>
        </w:rPr>
        <w:tab/>
        <w:t>LG Electronics</w:t>
      </w:r>
    </w:p>
    <w:p w14:paraId="724C860C" w14:textId="46C34DE0" w:rsidR="0053620C" w:rsidRPr="00E66901" w:rsidRDefault="00151BC9" w:rsidP="0053620C">
      <w:pPr>
        <w:rPr>
          <w:rFonts w:eastAsia="MS Mincho"/>
          <w:lang w:eastAsia="ja-JP"/>
        </w:rPr>
      </w:pPr>
      <w:hyperlink r:id="rId2591" w:history="1">
        <w:r>
          <w:rPr>
            <w:rStyle w:val="Hyperlink"/>
            <w:rFonts w:eastAsia="MS Mincho"/>
            <w:lang w:eastAsia="ja-JP"/>
          </w:rPr>
          <w:t>R1-1713277</w:t>
        </w:r>
      </w:hyperlink>
      <w:r w:rsidR="0053620C" w:rsidRPr="00E66901">
        <w:rPr>
          <w:rFonts w:eastAsia="MS Mincho"/>
          <w:lang w:eastAsia="ja-JP"/>
        </w:rPr>
        <w:tab/>
        <w:t>Discussion on CBG grouping</w:t>
      </w:r>
      <w:r w:rsidR="0053620C" w:rsidRPr="00E66901">
        <w:rPr>
          <w:rFonts w:eastAsia="MS Mincho"/>
          <w:lang w:eastAsia="ja-JP"/>
        </w:rPr>
        <w:tab/>
        <w:t>Guangdong OPPO Mobile Telecom</w:t>
      </w:r>
    </w:p>
    <w:p w14:paraId="7CBF7E88" w14:textId="042AFC11" w:rsidR="0053620C" w:rsidRPr="00E66901" w:rsidRDefault="00151BC9" w:rsidP="0053620C">
      <w:pPr>
        <w:rPr>
          <w:rFonts w:eastAsia="MS Mincho"/>
          <w:lang w:eastAsia="ja-JP"/>
        </w:rPr>
      </w:pPr>
      <w:hyperlink r:id="rId2592" w:history="1">
        <w:r>
          <w:rPr>
            <w:rStyle w:val="Hyperlink"/>
            <w:rFonts w:eastAsia="MS Mincho"/>
            <w:lang w:eastAsia="ja-JP"/>
          </w:rPr>
          <w:t>R1-1713641</w:t>
        </w:r>
      </w:hyperlink>
      <w:r w:rsidR="0053620C" w:rsidRPr="00E66901">
        <w:rPr>
          <w:rFonts w:eastAsia="MS Mincho"/>
          <w:lang w:eastAsia="ja-JP"/>
        </w:rPr>
        <w:tab/>
        <w:t>CBG Construction</w:t>
      </w:r>
      <w:r w:rsidR="0053620C" w:rsidRPr="00E66901">
        <w:rPr>
          <w:rFonts w:eastAsia="MS Mincho"/>
          <w:lang w:eastAsia="ja-JP"/>
        </w:rPr>
        <w:tab/>
        <w:t>Samsung</w:t>
      </w:r>
    </w:p>
    <w:p w14:paraId="59661121" w14:textId="2C582B2C" w:rsidR="0053620C" w:rsidRPr="00E66901" w:rsidRDefault="00151BC9" w:rsidP="0053620C">
      <w:pPr>
        <w:rPr>
          <w:rFonts w:eastAsia="MS Mincho"/>
          <w:lang w:eastAsia="ja-JP"/>
        </w:rPr>
      </w:pPr>
      <w:hyperlink r:id="rId2593" w:history="1">
        <w:r>
          <w:rPr>
            <w:rStyle w:val="Hyperlink"/>
            <w:rFonts w:eastAsia="MS Mincho"/>
            <w:lang w:eastAsia="ja-JP"/>
          </w:rPr>
          <w:t>R1-1713720</w:t>
        </w:r>
      </w:hyperlink>
      <w:r w:rsidR="0053620C" w:rsidRPr="00E66901">
        <w:rPr>
          <w:rFonts w:eastAsia="MS Mincho"/>
          <w:lang w:eastAsia="ja-JP"/>
        </w:rPr>
        <w:tab/>
        <w:t>On CBG construction for NR HARQ</w:t>
      </w:r>
      <w:r w:rsidR="0053620C" w:rsidRPr="00E66901">
        <w:rPr>
          <w:rFonts w:eastAsia="MS Mincho"/>
          <w:lang w:eastAsia="ja-JP"/>
        </w:rPr>
        <w:tab/>
        <w:t>MediaTek Inc.</w:t>
      </w:r>
    </w:p>
    <w:p w14:paraId="3BAC0438" w14:textId="62400D42" w:rsidR="0053620C" w:rsidRPr="00E66901" w:rsidRDefault="00151BC9" w:rsidP="0053620C">
      <w:pPr>
        <w:rPr>
          <w:rFonts w:eastAsia="MS Mincho"/>
          <w:lang w:eastAsia="ja-JP"/>
        </w:rPr>
      </w:pPr>
      <w:hyperlink r:id="rId2594" w:history="1">
        <w:r>
          <w:rPr>
            <w:rStyle w:val="Hyperlink"/>
            <w:rFonts w:eastAsia="MS Mincho"/>
            <w:lang w:eastAsia="ja-JP"/>
          </w:rPr>
          <w:t>R1-1713953</w:t>
        </w:r>
      </w:hyperlink>
      <w:r w:rsidR="0053620C" w:rsidRPr="00E66901">
        <w:rPr>
          <w:rFonts w:eastAsia="MS Mincho"/>
          <w:lang w:eastAsia="ja-JP"/>
        </w:rPr>
        <w:tab/>
        <w:t>CBG construction</w:t>
      </w:r>
      <w:r w:rsidR="0053620C" w:rsidRPr="00E66901">
        <w:rPr>
          <w:rFonts w:eastAsia="MS Mincho"/>
          <w:lang w:eastAsia="ja-JP"/>
        </w:rPr>
        <w:tab/>
        <w:t>NTT DOCOMO, INC.</w:t>
      </w:r>
    </w:p>
    <w:p w14:paraId="512A9B07" w14:textId="17021A08" w:rsidR="0053620C" w:rsidRPr="00E66901" w:rsidRDefault="00151BC9" w:rsidP="0053620C">
      <w:pPr>
        <w:rPr>
          <w:rFonts w:eastAsia="MS Mincho"/>
          <w:lang w:eastAsia="ja-JP"/>
        </w:rPr>
      </w:pPr>
      <w:hyperlink r:id="rId2595" w:history="1">
        <w:r>
          <w:rPr>
            <w:rStyle w:val="Hyperlink"/>
            <w:rFonts w:eastAsia="MS Mincho"/>
            <w:lang w:eastAsia="ja-JP"/>
          </w:rPr>
          <w:t>R1-1714012</w:t>
        </w:r>
      </w:hyperlink>
      <w:r w:rsidR="0053620C" w:rsidRPr="00E66901">
        <w:rPr>
          <w:rFonts w:eastAsia="MS Mincho"/>
          <w:lang w:eastAsia="ja-JP"/>
        </w:rPr>
        <w:tab/>
        <w:t>Mapping code blocks to code block groups</w:t>
      </w:r>
      <w:r w:rsidR="0053620C" w:rsidRPr="00E66901">
        <w:rPr>
          <w:rFonts w:eastAsia="MS Mincho"/>
          <w:lang w:eastAsia="ja-JP"/>
        </w:rPr>
        <w:tab/>
        <w:t>Nokia, Nokia Shanghai Bell</w:t>
      </w:r>
    </w:p>
    <w:p w14:paraId="6A8A4EB5" w14:textId="34C29540" w:rsidR="0053620C" w:rsidRPr="00E66901" w:rsidRDefault="00151BC9" w:rsidP="0053620C">
      <w:pPr>
        <w:rPr>
          <w:rFonts w:eastAsia="MS Mincho"/>
          <w:lang w:eastAsia="ja-JP"/>
        </w:rPr>
      </w:pPr>
      <w:hyperlink r:id="rId2596" w:history="1">
        <w:r>
          <w:rPr>
            <w:rStyle w:val="Hyperlink"/>
            <w:rFonts w:eastAsia="MS Mincho"/>
            <w:lang w:eastAsia="ja-JP"/>
          </w:rPr>
          <w:t>R1-1714115</w:t>
        </w:r>
      </w:hyperlink>
      <w:r w:rsidR="0053620C" w:rsidRPr="00E66901">
        <w:rPr>
          <w:rFonts w:eastAsia="MS Mincho"/>
          <w:lang w:eastAsia="ja-JP"/>
        </w:rPr>
        <w:tab/>
        <w:t>CBG construction for NR</w:t>
      </w:r>
      <w:r w:rsidR="0053620C" w:rsidRPr="00E66901">
        <w:rPr>
          <w:rFonts w:eastAsia="MS Mincho"/>
          <w:lang w:eastAsia="ja-JP"/>
        </w:rPr>
        <w:tab/>
        <w:t>InterDigital, Inc.</w:t>
      </w:r>
    </w:p>
    <w:p w14:paraId="56FA568F" w14:textId="5E6141A1" w:rsidR="0053620C" w:rsidRPr="00E66901" w:rsidRDefault="00151BC9" w:rsidP="0053620C">
      <w:pPr>
        <w:rPr>
          <w:rFonts w:eastAsia="MS Mincho"/>
          <w:lang w:eastAsia="ja-JP"/>
        </w:rPr>
      </w:pPr>
      <w:hyperlink r:id="rId2597" w:history="1">
        <w:r>
          <w:rPr>
            <w:rStyle w:val="Hyperlink"/>
            <w:rFonts w:eastAsia="MS Mincho"/>
            <w:lang w:eastAsia="ja-JP"/>
          </w:rPr>
          <w:t>R1-1714436</w:t>
        </w:r>
      </w:hyperlink>
      <w:r w:rsidR="0053620C" w:rsidRPr="00E66901">
        <w:rPr>
          <w:rFonts w:eastAsia="MS Mincho"/>
          <w:lang w:eastAsia="ja-JP"/>
        </w:rPr>
        <w:tab/>
        <w:t>Code Block Group Formation</w:t>
      </w:r>
      <w:r w:rsidR="0053620C" w:rsidRPr="00E66901">
        <w:rPr>
          <w:rFonts w:eastAsia="MS Mincho"/>
          <w:lang w:eastAsia="ja-JP"/>
        </w:rPr>
        <w:tab/>
        <w:t>Ericsson</w:t>
      </w:r>
    </w:p>
    <w:p w14:paraId="5CD79FDD" w14:textId="77777777" w:rsidR="0053620C" w:rsidRPr="00A65987" w:rsidRDefault="0053620C" w:rsidP="00A65987">
      <w:pPr>
        <w:pStyle w:val="Heading6"/>
      </w:pPr>
      <w:r w:rsidRPr="00A65987">
        <w:t>DL control signalling for CBG-based (re)transmission</w:t>
      </w:r>
    </w:p>
    <w:p w14:paraId="571CBB0C" w14:textId="77777777" w:rsidR="0053620C" w:rsidRDefault="0053620C" w:rsidP="0053620C">
      <w:pPr>
        <w:rPr>
          <w:rFonts w:eastAsia="MS Mincho"/>
          <w:i/>
          <w:lang w:eastAsia="ja-JP"/>
        </w:rPr>
      </w:pPr>
      <w:r>
        <w:rPr>
          <w:rFonts w:eastAsia="MS Mincho" w:hint="eastAsia"/>
          <w:i/>
          <w:lang w:eastAsia="ja-JP"/>
        </w:rPr>
        <w:t>I</w:t>
      </w:r>
      <w:r>
        <w:rPr>
          <w:rFonts w:eastAsia="MS Mincho"/>
          <w:i/>
          <w:lang w:eastAsia="ja-JP"/>
        </w:rPr>
        <w:t>ncluding CBG information by the DCI</w:t>
      </w:r>
    </w:p>
    <w:p w14:paraId="2C28236A" w14:textId="77777777" w:rsidR="00046194" w:rsidRDefault="00046194" w:rsidP="0053620C"/>
    <w:p w14:paraId="4023AF1C" w14:textId="38ECCC5B" w:rsidR="0053620C" w:rsidRPr="00E66901" w:rsidRDefault="00151BC9" w:rsidP="0053620C">
      <w:pPr>
        <w:rPr>
          <w:rFonts w:eastAsia="MS Mincho"/>
          <w:lang w:eastAsia="ja-JP"/>
        </w:rPr>
      </w:pPr>
      <w:hyperlink r:id="rId2598" w:history="1">
        <w:r>
          <w:rPr>
            <w:rStyle w:val="Hyperlink"/>
            <w:rFonts w:eastAsia="MS Mincho"/>
            <w:lang w:eastAsia="ja-JP"/>
          </w:rPr>
          <w:t>R1-1712200</w:t>
        </w:r>
      </w:hyperlink>
      <w:r w:rsidR="0053620C" w:rsidRPr="00E66901">
        <w:rPr>
          <w:rFonts w:eastAsia="MS Mincho"/>
          <w:lang w:eastAsia="ja-JP"/>
        </w:rPr>
        <w:tab/>
        <w:t>Scheduling mechanisms for CBG-based re-transmission</w:t>
      </w:r>
      <w:r w:rsidR="0053620C" w:rsidRPr="00E66901">
        <w:rPr>
          <w:rFonts w:eastAsia="MS Mincho"/>
          <w:lang w:eastAsia="ja-JP"/>
        </w:rPr>
        <w:tab/>
        <w:t>Huawei, HiSilicon</w:t>
      </w:r>
    </w:p>
    <w:p w14:paraId="34019306" w14:textId="406B0E09" w:rsidR="0053620C" w:rsidRPr="00E66901" w:rsidRDefault="00151BC9" w:rsidP="0053620C">
      <w:pPr>
        <w:rPr>
          <w:rFonts w:eastAsia="MS Mincho"/>
          <w:lang w:eastAsia="ja-JP"/>
        </w:rPr>
      </w:pPr>
      <w:hyperlink r:id="rId2599" w:history="1">
        <w:r>
          <w:rPr>
            <w:rStyle w:val="Hyperlink"/>
            <w:rFonts w:eastAsia="MS Mincho"/>
            <w:lang w:eastAsia="ja-JP"/>
          </w:rPr>
          <w:t>R1-1712416</w:t>
        </w:r>
      </w:hyperlink>
      <w:r w:rsidR="0053620C" w:rsidRPr="00E66901">
        <w:rPr>
          <w:rFonts w:eastAsia="MS Mincho"/>
          <w:lang w:eastAsia="ja-JP"/>
        </w:rPr>
        <w:tab/>
        <w:t>DL control signaling design for CBG-based operation</w:t>
      </w:r>
      <w:r w:rsidR="0053620C" w:rsidRPr="00E66901">
        <w:rPr>
          <w:rFonts w:eastAsia="MS Mincho"/>
          <w:lang w:eastAsia="ja-JP"/>
        </w:rPr>
        <w:tab/>
        <w:t>CATT</w:t>
      </w:r>
    </w:p>
    <w:p w14:paraId="3B721C74" w14:textId="24608A49" w:rsidR="0053620C" w:rsidRPr="00E66901" w:rsidRDefault="00151BC9" w:rsidP="0053620C">
      <w:pPr>
        <w:rPr>
          <w:rFonts w:eastAsia="MS Mincho"/>
          <w:lang w:eastAsia="ja-JP"/>
        </w:rPr>
      </w:pPr>
      <w:hyperlink r:id="rId2600" w:history="1">
        <w:r>
          <w:rPr>
            <w:rStyle w:val="Hyperlink"/>
            <w:rFonts w:eastAsia="MS Mincho"/>
            <w:lang w:eastAsia="ja-JP"/>
          </w:rPr>
          <w:t>R1-1712594</w:t>
        </w:r>
      </w:hyperlink>
      <w:r w:rsidR="0053620C" w:rsidRPr="00E66901">
        <w:rPr>
          <w:rFonts w:eastAsia="MS Mincho"/>
          <w:lang w:eastAsia="ja-JP"/>
        </w:rPr>
        <w:tab/>
        <w:t>CBG-based (re)transmissions: DL control signaling</w:t>
      </w:r>
      <w:r w:rsidR="0053620C" w:rsidRPr="00E66901">
        <w:rPr>
          <w:rFonts w:eastAsia="MS Mincho"/>
          <w:lang w:eastAsia="ja-JP"/>
        </w:rPr>
        <w:tab/>
        <w:t>Intel Corporation</w:t>
      </w:r>
    </w:p>
    <w:p w14:paraId="23BA6EBA" w14:textId="3B23A581" w:rsidR="0053620C" w:rsidRPr="00E66901" w:rsidRDefault="00151BC9" w:rsidP="0053620C">
      <w:pPr>
        <w:rPr>
          <w:rFonts w:eastAsia="MS Mincho"/>
          <w:lang w:eastAsia="ja-JP"/>
        </w:rPr>
      </w:pPr>
      <w:hyperlink r:id="rId2601" w:history="1">
        <w:r>
          <w:rPr>
            <w:rStyle w:val="Hyperlink"/>
            <w:rFonts w:eastAsia="MS Mincho"/>
            <w:lang w:eastAsia="ja-JP"/>
          </w:rPr>
          <w:t>R1-1712666</w:t>
        </w:r>
      </w:hyperlink>
      <w:r w:rsidR="0053620C" w:rsidRPr="00E66901">
        <w:rPr>
          <w:rFonts w:eastAsia="MS Mincho"/>
          <w:lang w:eastAsia="ja-JP"/>
        </w:rPr>
        <w:tab/>
        <w:t>DL control for CBG</w:t>
      </w:r>
      <w:r w:rsidR="0053620C" w:rsidRPr="00E66901">
        <w:rPr>
          <w:rFonts w:eastAsia="MS Mincho"/>
          <w:lang w:eastAsia="ja-JP"/>
        </w:rPr>
        <w:tab/>
        <w:t>ZTE</w:t>
      </w:r>
    </w:p>
    <w:p w14:paraId="42368E37" w14:textId="24A44C5F" w:rsidR="0053620C" w:rsidRPr="00E66901" w:rsidRDefault="00151BC9" w:rsidP="0053620C">
      <w:pPr>
        <w:rPr>
          <w:rFonts w:eastAsia="MS Mincho"/>
          <w:lang w:eastAsia="ja-JP"/>
        </w:rPr>
      </w:pPr>
      <w:hyperlink r:id="rId2602" w:history="1">
        <w:r>
          <w:rPr>
            <w:rStyle w:val="Hyperlink"/>
            <w:rFonts w:eastAsia="MS Mincho"/>
            <w:lang w:eastAsia="ja-JP"/>
          </w:rPr>
          <w:t>R1-1712691</w:t>
        </w:r>
      </w:hyperlink>
      <w:r w:rsidR="0053620C" w:rsidRPr="00E66901">
        <w:rPr>
          <w:rFonts w:eastAsia="MS Mincho"/>
          <w:lang w:eastAsia="ja-JP"/>
        </w:rPr>
        <w:tab/>
        <w:t>DL control signalling for retransmitted CBG indication</w:t>
      </w:r>
      <w:r w:rsidR="0053620C" w:rsidRPr="00E66901">
        <w:rPr>
          <w:rFonts w:eastAsia="MS Mincho"/>
          <w:lang w:eastAsia="ja-JP"/>
        </w:rPr>
        <w:tab/>
        <w:t>Lenovo, Motorola Mobility</w:t>
      </w:r>
    </w:p>
    <w:p w14:paraId="41FABA1C" w14:textId="779834C9" w:rsidR="0053620C" w:rsidRPr="00E66901" w:rsidRDefault="00151BC9" w:rsidP="0053620C">
      <w:pPr>
        <w:rPr>
          <w:rFonts w:eastAsia="MS Mincho"/>
          <w:lang w:eastAsia="ja-JP"/>
        </w:rPr>
      </w:pPr>
      <w:hyperlink r:id="rId2603" w:history="1">
        <w:r>
          <w:rPr>
            <w:rStyle w:val="Hyperlink"/>
            <w:rFonts w:eastAsia="MS Mincho"/>
            <w:lang w:eastAsia="ja-JP"/>
          </w:rPr>
          <w:t>R1-1712722</w:t>
        </w:r>
      </w:hyperlink>
      <w:r w:rsidR="0053620C" w:rsidRPr="00E66901">
        <w:rPr>
          <w:rFonts w:eastAsia="MS Mincho"/>
          <w:lang w:eastAsia="ja-JP"/>
        </w:rPr>
        <w:tab/>
        <w:t>Downlink Control Channel Design for CBG based Transmission Schemes</w:t>
      </w:r>
      <w:r w:rsidR="0053620C" w:rsidRPr="00E66901">
        <w:rPr>
          <w:rFonts w:eastAsia="MS Mincho"/>
          <w:lang w:eastAsia="ja-JP"/>
        </w:rPr>
        <w:tab/>
        <w:t>AT&amp;T</w:t>
      </w:r>
    </w:p>
    <w:p w14:paraId="4AC28DC0" w14:textId="2FC9C93B" w:rsidR="0053620C" w:rsidRPr="00E66901" w:rsidRDefault="00151BC9" w:rsidP="0053620C">
      <w:pPr>
        <w:rPr>
          <w:rFonts w:eastAsia="MS Mincho"/>
          <w:lang w:eastAsia="ja-JP"/>
        </w:rPr>
      </w:pPr>
      <w:hyperlink r:id="rId2604" w:history="1">
        <w:r>
          <w:rPr>
            <w:rStyle w:val="Hyperlink"/>
            <w:rFonts w:eastAsia="MS Mincho"/>
            <w:lang w:eastAsia="ja-JP"/>
          </w:rPr>
          <w:t>R1-1712744</w:t>
        </w:r>
      </w:hyperlink>
      <w:r w:rsidR="0053620C" w:rsidRPr="00E66901">
        <w:rPr>
          <w:rFonts w:eastAsia="MS Mincho"/>
          <w:lang w:eastAsia="ja-JP"/>
        </w:rPr>
        <w:tab/>
        <w:t>Discussion on DL control signaling related to CBG based (re-)transmission</w:t>
      </w:r>
      <w:r w:rsidR="0053620C" w:rsidRPr="00E66901">
        <w:rPr>
          <w:rFonts w:eastAsia="MS Mincho"/>
          <w:lang w:eastAsia="ja-JP"/>
        </w:rPr>
        <w:tab/>
        <w:t>Fujitsu</w:t>
      </w:r>
    </w:p>
    <w:p w14:paraId="24C4E6D4" w14:textId="5F8927B5" w:rsidR="0053620C" w:rsidRPr="00E66901" w:rsidRDefault="00151BC9" w:rsidP="0053620C">
      <w:pPr>
        <w:rPr>
          <w:rFonts w:eastAsia="MS Mincho"/>
          <w:lang w:eastAsia="ja-JP"/>
        </w:rPr>
      </w:pPr>
      <w:hyperlink r:id="rId2605" w:history="1">
        <w:r>
          <w:rPr>
            <w:rStyle w:val="Hyperlink"/>
            <w:rFonts w:eastAsia="MS Mincho"/>
            <w:lang w:eastAsia="ja-JP"/>
          </w:rPr>
          <w:t>R1-1712975</w:t>
        </w:r>
      </w:hyperlink>
      <w:r w:rsidR="0053620C" w:rsidRPr="00E66901">
        <w:rPr>
          <w:rFonts w:eastAsia="MS Mincho"/>
          <w:lang w:eastAsia="ja-JP"/>
        </w:rPr>
        <w:tab/>
        <w:t>DL control signalling for UL CBG-based (re)transmission</w:t>
      </w:r>
      <w:r w:rsidR="0053620C" w:rsidRPr="00E66901">
        <w:rPr>
          <w:rFonts w:eastAsia="MS Mincho"/>
          <w:lang w:eastAsia="ja-JP"/>
        </w:rPr>
        <w:tab/>
        <w:t>Sony</w:t>
      </w:r>
    </w:p>
    <w:p w14:paraId="30D811F5" w14:textId="06031006" w:rsidR="0053620C" w:rsidRPr="00E66901" w:rsidRDefault="00151BC9" w:rsidP="0053620C">
      <w:pPr>
        <w:rPr>
          <w:rFonts w:eastAsia="MS Mincho"/>
          <w:lang w:eastAsia="ja-JP"/>
        </w:rPr>
      </w:pPr>
      <w:hyperlink r:id="rId2606" w:history="1">
        <w:r>
          <w:rPr>
            <w:rStyle w:val="Hyperlink"/>
            <w:rFonts w:eastAsia="MS Mincho"/>
            <w:lang w:eastAsia="ja-JP"/>
          </w:rPr>
          <w:t>R1-1713191</w:t>
        </w:r>
      </w:hyperlink>
      <w:r w:rsidR="0053620C" w:rsidRPr="00E66901">
        <w:rPr>
          <w:rFonts w:eastAsia="MS Mincho"/>
          <w:lang w:eastAsia="ja-JP"/>
        </w:rPr>
        <w:tab/>
        <w:t>DCI signaling for CBG based retransmission in NR</w:t>
      </w:r>
      <w:r w:rsidR="0053620C" w:rsidRPr="00E66901">
        <w:rPr>
          <w:rFonts w:eastAsia="MS Mincho"/>
          <w:lang w:eastAsia="ja-JP"/>
        </w:rPr>
        <w:tab/>
        <w:t>LG Electronics</w:t>
      </w:r>
    </w:p>
    <w:p w14:paraId="6C35ADA8" w14:textId="13EF5FE6" w:rsidR="0053620C" w:rsidRPr="00E66901" w:rsidRDefault="00151BC9" w:rsidP="0053620C">
      <w:pPr>
        <w:rPr>
          <w:rFonts w:eastAsia="MS Mincho"/>
          <w:lang w:eastAsia="ja-JP"/>
        </w:rPr>
      </w:pPr>
      <w:hyperlink r:id="rId2607" w:history="1">
        <w:r>
          <w:rPr>
            <w:rStyle w:val="Hyperlink"/>
            <w:rFonts w:eastAsia="MS Mincho"/>
            <w:lang w:eastAsia="ja-JP"/>
          </w:rPr>
          <w:t>R1-1713278</w:t>
        </w:r>
      </w:hyperlink>
      <w:r w:rsidR="0053620C" w:rsidRPr="00E66901">
        <w:rPr>
          <w:rFonts w:eastAsia="MS Mincho"/>
          <w:lang w:eastAsia="ja-JP"/>
        </w:rPr>
        <w:tab/>
        <w:t>Discussion on CBG indication in DCI</w:t>
      </w:r>
      <w:r w:rsidR="0053620C" w:rsidRPr="00E66901">
        <w:rPr>
          <w:rFonts w:eastAsia="MS Mincho"/>
          <w:lang w:eastAsia="ja-JP"/>
        </w:rPr>
        <w:tab/>
        <w:t>Guangdong OPPO Mobile Telecom</w:t>
      </w:r>
    </w:p>
    <w:p w14:paraId="6253F513" w14:textId="1A837DFD" w:rsidR="0053620C" w:rsidRPr="00E66901" w:rsidRDefault="00151BC9" w:rsidP="0053620C">
      <w:pPr>
        <w:rPr>
          <w:rFonts w:eastAsia="MS Mincho"/>
          <w:lang w:eastAsia="ja-JP"/>
        </w:rPr>
      </w:pPr>
      <w:hyperlink r:id="rId2608" w:history="1">
        <w:r>
          <w:rPr>
            <w:rStyle w:val="Hyperlink"/>
            <w:rFonts w:eastAsia="MS Mincho"/>
            <w:lang w:eastAsia="ja-JP"/>
          </w:rPr>
          <w:t>R1-1713300</w:t>
        </w:r>
      </w:hyperlink>
      <w:r w:rsidR="0053620C" w:rsidRPr="00E66901">
        <w:rPr>
          <w:rFonts w:eastAsia="MS Mincho"/>
          <w:lang w:eastAsia="ja-JP"/>
        </w:rPr>
        <w:tab/>
        <w:t>CBG based retransmission</w:t>
      </w:r>
      <w:r w:rsidR="0053620C" w:rsidRPr="00E66901">
        <w:rPr>
          <w:rFonts w:eastAsia="MS Mincho"/>
          <w:lang w:eastAsia="ja-JP"/>
        </w:rPr>
        <w:tab/>
        <w:t>Sequans Communications</w:t>
      </w:r>
    </w:p>
    <w:p w14:paraId="49EDBB3C" w14:textId="3A2F06D0" w:rsidR="0053620C" w:rsidRPr="00E66901" w:rsidRDefault="00151BC9" w:rsidP="0053620C">
      <w:pPr>
        <w:rPr>
          <w:rFonts w:eastAsia="MS Mincho"/>
          <w:lang w:eastAsia="ja-JP"/>
        </w:rPr>
      </w:pPr>
      <w:hyperlink r:id="rId2609" w:history="1">
        <w:r>
          <w:rPr>
            <w:rStyle w:val="Hyperlink"/>
            <w:rFonts w:eastAsia="MS Mincho"/>
            <w:lang w:eastAsia="ja-JP"/>
          </w:rPr>
          <w:t>R1-1713338</w:t>
        </w:r>
      </w:hyperlink>
      <w:r w:rsidR="0053620C" w:rsidRPr="00E66901">
        <w:rPr>
          <w:rFonts w:eastAsia="MS Mincho"/>
          <w:lang w:eastAsia="ja-JP"/>
        </w:rPr>
        <w:tab/>
        <w:t>Discussion on CBG-based (re)transmission</w:t>
      </w:r>
      <w:r w:rsidR="0053620C" w:rsidRPr="00E66901">
        <w:rPr>
          <w:rFonts w:eastAsia="MS Mincho"/>
          <w:lang w:eastAsia="ja-JP"/>
        </w:rPr>
        <w:tab/>
        <w:t>Sharp</w:t>
      </w:r>
    </w:p>
    <w:p w14:paraId="4034C4C3" w14:textId="6AC9FEA3" w:rsidR="0053620C" w:rsidRPr="00E66901" w:rsidRDefault="00151BC9" w:rsidP="0053620C">
      <w:pPr>
        <w:rPr>
          <w:rFonts w:eastAsia="MS Mincho"/>
          <w:lang w:eastAsia="ja-JP"/>
        </w:rPr>
      </w:pPr>
      <w:hyperlink r:id="rId2610" w:history="1">
        <w:r>
          <w:rPr>
            <w:rStyle w:val="Hyperlink"/>
            <w:rFonts w:eastAsia="MS Mincho"/>
            <w:lang w:eastAsia="ja-JP"/>
          </w:rPr>
          <w:t>R1-1713446</w:t>
        </w:r>
      </w:hyperlink>
      <w:r w:rsidR="0053620C" w:rsidRPr="00E66901">
        <w:rPr>
          <w:rFonts w:eastAsia="MS Mincho"/>
          <w:lang w:eastAsia="ja-JP"/>
        </w:rPr>
        <w:tab/>
        <w:t>DCI considerations for CBG-based (re)-Transmissions</w:t>
      </w:r>
      <w:r w:rsidR="0053620C" w:rsidRPr="00E66901">
        <w:rPr>
          <w:rFonts w:eastAsia="MS Mincho"/>
          <w:lang w:eastAsia="ja-JP"/>
        </w:rPr>
        <w:tab/>
        <w:t>Qualcomm Incorporated</w:t>
      </w:r>
    </w:p>
    <w:p w14:paraId="436D501F" w14:textId="7E9D86F4" w:rsidR="0053620C" w:rsidRPr="00E66901" w:rsidRDefault="00151BC9" w:rsidP="0053620C">
      <w:pPr>
        <w:rPr>
          <w:rFonts w:eastAsia="MS Mincho"/>
          <w:lang w:eastAsia="ja-JP"/>
        </w:rPr>
      </w:pPr>
      <w:hyperlink r:id="rId2611" w:history="1">
        <w:r>
          <w:rPr>
            <w:rStyle w:val="Hyperlink"/>
            <w:rFonts w:eastAsia="MS Mincho"/>
            <w:lang w:eastAsia="ja-JP"/>
          </w:rPr>
          <w:t>R1-1713642</w:t>
        </w:r>
      </w:hyperlink>
      <w:r w:rsidR="0053620C" w:rsidRPr="00E66901">
        <w:rPr>
          <w:rFonts w:eastAsia="MS Mincho"/>
          <w:lang w:eastAsia="ja-JP"/>
        </w:rPr>
        <w:tab/>
        <w:t>DL control for CBG Retransmissions</w:t>
      </w:r>
      <w:r w:rsidR="0053620C" w:rsidRPr="00E66901">
        <w:rPr>
          <w:rFonts w:eastAsia="MS Mincho"/>
          <w:lang w:eastAsia="ja-JP"/>
        </w:rPr>
        <w:tab/>
        <w:t>Samsung</w:t>
      </w:r>
    </w:p>
    <w:p w14:paraId="53A78296" w14:textId="16F7A8E0" w:rsidR="0053620C" w:rsidRPr="00E66901" w:rsidRDefault="00151BC9" w:rsidP="0053620C">
      <w:pPr>
        <w:rPr>
          <w:rFonts w:eastAsia="MS Mincho"/>
          <w:lang w:eastAsia="ja-JP"/>
        </w:rPr>
      </w:pPr>
      <w:hyperlink r:id="rId2612" w:history="1">
        <w:r>
          <w:rPr>
            <w:rStyle w:val="Hyperlink"/>
            <w:rFonts w:eastAsia="MS Mincho"/>
            <w:lang w:eastAsia="ja-JP"/>
          </w:rPr>
          <w:t>R1-1713862</w:t>
        </w:r>
      </w:hyperlink>
      <w:r w:rsidR="0053620C" w:rsidRPr="00E66901">
        <w:rPr>
          <w:rFonts w:eastAsia="MS Mincho"/>
          <w:lang w:eastAsia="ja-JP"/>
        </w:rPr>
        <w:tab/>
        <w:t>Discussion on DL control signalling for CBG-based retransmission</w:t>
      </w:r>
      <w:r w:rsidR="0053620C" w:rsidRPr="00E66901">
        <w:rPr>
          <w:rFonts w:eastAsia="MS Mincho"/>
          <w:lang w:eastAsia="ja-JP"/>
        </w:rPr>
        <w:tab/>
        <w:t>HTC Corporation</w:t>
      </w:r>
    </w:p>
    <w:p w14:paraId="5C499FB7" w14:textId="5796CAFD" w:rsidR="0053620C" w:rsidRPr="00E66901" w:rsidRDefault="00151BC9" w:rsidP="0053620C">
      <w:pPr>
        <w:rPr>
          <w:rFonts w:eastAsia="MS Mincho"/>
          <w:lang w:eastAsia="ja-JP"/>
        </w:rPr>
      </w:pPr>
      <w:hyperlink r:id="rId2613" w:history="1">
        <w:r>
          <w:rPr>
            <w:rStyle w:val="Hyperlink"/>
            <w:rFonts w:eastAsia="MS Mincho"/>
            <w:lang w:eastAsia="ja-JP"/>
          </w:rPr>
          <w:t>R1-1713871</w:t>
        </w:r>
      </w:hyperlink>
      <w:r w:rsidR="0053620C" w:rsidRPr="00E66901">
        <w:rPr>
          <w:rFonts w:eastAsia="MS Mincho"/>
          <w:lang w:eastAsia="ja-JP"/>
        </w:rPr>
        <w:tab/>
        <w:t>DL control signalling for CBG-based (re)transmission</w:t>
      </w:r>
      <w:r w:rsidR="0053620C" w:rsidRPr="00E66901">
        <w:rPr>
          <w:rFonts w:eastAsia="MS Mincho"/>
          <w:lang w:eastAsia="ja-JP"/>
        </w:rPr>
        <w:tab/>
        <w:t>Panasonic</w:t>
      </w:r>
    </w:p>
    <w:p w14:paraId="0F81068D" w14:textId="7106ED3F" w:rsidR="0053620C" w:rsidRPr="00E66901" w:rsidRDefault="00151BC9" w:rsidP="0053620C">
      <w:pPr>
        <w:rPr>
          <w:rFonts w:eastAsia="MS Mincho"/>
          <w:lang w:eastAsia="ja-JP"/>
        </w:rPr>
      </w:pPr>
      <w:hyperlink r:id="rId2614" w:history="1">
        <w:r>
          <w:rPr>
            <w:rStyle w:val="Hyperlink"/>
            <w:rFonts w:eastAsia="MS Mincho"/>
            <w:lang w:eastAsia="ja-JP"/>
          </w:rPr>
          <w:t>R1-1713954</w:t>
        </w:r>
      </w:hyperlink>
      <w:r w:rsidR="0053620C" w:rsidRPr="00E66901">
        <w:rPr>
          <w:rFonts w:eastAsia="MS Mincho"/>
          <w:lang w:eastAsia="ja-JP"/>
        </w:rPr>
        <w:tab/>
        <w:t>DL control signalling for CBG-based (re)transmission</w:t>
      </w:r>
      <w:r w:rsidR="0053620C" w:rsidRPr="00E66901">
        <w:rPr>
          <w:rFonts w:eastAsia="MS Mincho"/>
          <w:lang w:eastAsia="ja-JP"/>
        </w:rPr>
        <w:tab/>
        <w:t>NTT DOCOMO, INC.</w:t>
      </w:r>
    </w:p>
    <w:p w14:paraId="63E5053E" w14:textId="417875BC" w:rsidR="0053620C" w:rsidRPr="00E66901" w:rsidRDefault="00151BC9" w:rsidP="0053620C">
      <w:pPr>
        <w:rPr>
          <w:rFonts w:eastAsia="MS Mincho"/>
          <w:lang w:eastAsia="ja-JP"/>
        </w:rPr>
      </w:pPr>
      <w:hyperlink r:id="rId2615" w:history="1">
        <w:r>
          <w:rPr>
            <w:rStyle w:val="Hyperlink"/>
            <w:rFonts w:eastAsia="MS Mincho"/>
            <w:lang w:eastAsia="ja-JP"/>
          </w:rPr>
          <w:t>R1-1713981</w:t>
        </w:r>
      </w:hyperlink>
      <w:r w:rsidR="0053620C" w:rsidRPr="00E66901">
        <w:rPr>
          <w:rFonts w:eastAsia="MS Mincho"/>
          <w:lang w:eastAsia="ja-JP"/>
        </w:rPr>
        <w:tab/>
        <w:t>DCI for CBG-based (re)transmission</w:t>
      </w:r>
      <w:r w:rsidR="0053620C" w:rsidRPr="00E66901">
        <w:rPr>
          <w:rFonts w:eastAsia="MS Mincho"/>
          <w:lang w:eastAsia="ja-JP"/>
        </w:rPr>
        <w:tab/>
        <w:t>Shenzhen Coolpad Technologies</w:t>
      </w:r>
    </w:p>
    <w:p w14:paraId="64071A4D" w14:textId="78AF276A" w:rsidR="0053620C" w:rsidRPr="00E66901" w:rsidRDefault="00151BC9" w:rsidP="0053620C">
      <w:pPr>
        <w:rPr>
          <w:rFonts w:eastAsia="MS Mincho"/>
          <w:lang w:eastAsia="ja-JP"/>
        </w:rPr>
      </w:pPr>
      <w:hyperlink r:id="rId2616" w:history="1">
        <w:r>
          <w:rPr>
            <w:rStyle w:val="Hyperlink"/>
            <w:rFonts w:eastAsia="MS Mincho"/>
            <w:lang w:eastAsia="ja-JP"/>
          </w:rPr>
          <w:t>R1-1714013</w:t>
        </w:r>
      </w:hyperlink>
      <w:r w:rsidR="0053620C" w:rsidRPr="00E66901">
        <w:rPr>
          <w:rFonts w:eastAsia="MS Mincho"/>
          <w:lang w:eastAsia="ja-JP"/>
        </w:rPr>
        <w:tab/>
        <w:t>DL control signalling for CBG-based transmissions</w:t>
      </w:r>
      <w:r w:rsidR="0053620C" w:rsidRPr="00E66901">
        <w:rPr>
          <w:rFonts w:eastAsia="MS Mincho"/>
          <w:lang w:eastAsia="ja-JP"/>
        </w:rPr>
        <w:tab/>
        <w:t>Nokia, Nokia Shanghai Bell</w:t>
      </w:r>
    </w:p>
    <w:p w14:paraId="7F88E2B2" w14:textId="50F00D75" w:rsidR="0053620C" w:rsidRPr="00E66901" w:rsidRDefault="00151BC9" w:rsidP="0053620C">
      <w:pPr>
        <w:rPr>
          <w:rFonts w:eastAsia="MS Mincho"/>
          <w:lang w:eastAsia="ja-JP"/>
        </w:rPr>
      </w:pPr>
      <w:hyperlink r:id="rId2617" w:history="1">
        <w:r>
          <w:rPr>
            <w:rStyle w:val="Hyperlink"/>
            <w:rFonts w:eastAsia="MS Mincho"/>
            <w:lang w:eastAsia="ja-JP"/>
          </w:rPr>
          <w:t>R1-1714093</w:t>
        </w:r>
      </w:hyperlink>
      <w:r w:rsidR="0053620C" w:rsidRPr="00E66901">
        <w:rPr>
          <w:rFonts w:eastAsia="MS Mincho"/>
          <w:lang w:eastAsia="ja-JP"/>
        </w:rPr>
        <w:tab/>
        <w:t>CBG-based (re)transmission for multiplexing eMBB and URLLC</w:t>
      </w:r>
      <w:r w:rsidR="0053620C" w:rsidRPr="00E66901">
        <w:rPr>
          <w:rFonts w:eastAsia="MS Mincho"/>
          <w:lang w:eastAsia="ja-JP"/>
        </w:rPr>
        <w:tab/>
        <w:t>Apple Inc.</w:t>
      </w:r>
    </w:p>
    <w:p w14:paraId="416DC7FE" w14:textId="51D92C78" w:rsidR="0053620C" w:rsidRPr="00E66901" w:rsidRDefault="00151BC9" w:rsidP="0053620C">
      <w:pPr>
        <w:rPr>
          <w:rFonts w:eastAsia="MS Mincho"/>
          <w:lang w:eastAsia="ja-JP"/>
        </w:rPr>
      </w:pPr>
      <w:hyperlink r:id="rId2618" w:history="1">
        <w:r>
          <w:rPr>
            <w:rStyle w:val="Hyperlink"/>
            <w:rFonts w:eastAsia="MS Mincho"/>
            <w:lang w:eastAsia="ja-JP"/>
          </w:rPr>
          <w:t>R1-1714116</w:t>
        </w:r>
      </w:hyperlink>
      <w:r w:rsidR="0053620C" w:rsidRPr="00E66901">
        <w:rPr>
          <w:rFonts w:eastAsia="MS Mincho"/>
          <w:lang w:eastAsia="ja-JP"/>
        </w:rPr>
        <w:tab/>
        <w:t>CBG based transmission for NR</w:t>
      </w:r>
      <w:r w:rsidR="0053620C" w:rsidRPr="00E66901">
        <w:rPr>
          <w:rFonts w:eastAsia="MS Mincho"/>
          <w:lang w:eastAsia="ja-JP"/>
        </w:rPr>
        <w:tab/>
        <w:t>InterDigital, Inc.</w:t>
      </w:r>
    </w:p>
    <w:p w14:paraId="2B9E2288" w14:textId="063AA13D" w:rsidR="0053620C" w:rsidRPr="00E66901" w:rsidRDefault="00151BC9" w:rsidP="0053620C">
      <w:pPr>
        <w:rPr>
          <w:rFonts w:eastAsia="MS Mincho"/>
          <w:lang w:eastAsia="ja-JP"/>
        </w:rPr>
      </w:pPr>
      <w:hyperlink r:id="rId2619" w:history="1">
        <w:r>
          <w:rPr>
            <w:rStyle w:val="Hyperlink"/>
            <w:rFonts w:eastAsia="MS Mincho"/>
            <w:lang w:eastAsia="ja-JP"/>
          </w:rPr>
          <w:t>R1-1714130</w:t>
        </w:r>
      </w:hyperlink>
      <w:r w:rsidR="0053620C" w:rsidRPr="00E66901">
        <w:rPr>
          <w:rFonts w:eastAsia="MS Mincho"/>
          <w:lang w:eastAsia="ja-JP"/>
        </w:rPr>
        <w:tab/>
        <w:t>Discussion on CBG-based (re)transmission</w:t>
      </w:r>
      <w:r w:rsidR="0053620C" w:rsidRPr="00E66901">
        <w:rPr>
          <w:rFonts w:eastAsia="MS Mincho"/>
          <w:lang w:eastAsia="ja-JP"/>
        </w:rPr>
        <w:tab/>
        <w:t>China Telecommunications</w:t>
      </w:r>
    </w:p>
    <w:p w14:paraId="6C9F8B47" w14:textId="44CF054A" w:rsidR="0053620C" w:rsidRPr="00E66901" w:rsidRDefault="00151BC9" w:rsidP="0053620C">
      <w:pPr>
        <w:rPr>
          <w:rFonts w:eastAsia="MS Mincho"/>
          <w:lang w:eastAsia="ja-JP"/>
        </w:rPr>
      </w:pPr>
      <w:hyperlink r:id="rId2620" w:history="1">
        <w:r>
          <w:rPr>
            <w:rStyle w:val="Hyperlink"/>
            <w:rFonts w:eastAsia="MS Mincho"/>
            <w:lang w:eastAsia="ja-JP"/>
          </w:rPr>
          <w:t>R1-1714394</w:t>
        </w:r>
      </w:hyperlink>
      <w:r w:rsidR="0053620C" w:rsidRPr="00E66901">
        <w:rPr>
          <w:rFonts w:eastAsia="MS Mincho"/>
          <w:lang w:eastAsia="ja-JP"/>
        </w:rPr>
        <w:tab/>
        <w:t>On DCI Design for CBG-based (re)transmission</w:t>
      </w:r>
      <w:r w:rsidR="0053620C" w:rsidRPr="00E66901">
        <w:rPr>
          <w:rFonts w:eastAsia="MS Mincho"/>
          <w:lang w:eastAsia="ja-JP"/>
        </w:rPr>
        <w:tab/>
        <w:t>WILUS Inc.</w:t>
      </w:r>
    </w:p>
    <w:p w14:paraId="3FAF14C2" w14:textId="421469E1" w:rsidR="0053620C" w:rsidRPr="00E66901" w:rsidRDefault="00151BC9" w:rsidP="0053620C">
      <w:pPr>
        <w:rPr>
          <w:rFonts w:eastAsia="MS Mincho"/>
          <w:lang w:eastAsia="ja-JP"/>
        </w:rPr>
      </w:pPr>
      <w:hyperlink r:id="rId2621" w:history="1">
        <w:r>
          <w:rPr>
            <w:rStyle w:val="Hyperlink"/>
            <w:rFonts w:eastAsia="MS Mincho"/>
            <w:lang w:eastAsia="ja-JP"/>
          </w:rPr>
          <w:t>R1-1714437</w:t>
        </w:r>
      </w:hyperlink>
      <w:r w:rsidR="0053620C" w:rsidRPr="00E66901">
        <w:rPr>
          <w:rFonts w:eastAsia="MS Mincho"/>
          <w:lang w:eastAsia="ja-JP"/>
        </w:rPr>
        <w:tab/>
        <w:t>Downlink Control Signaling for Code Block Group Operations</w:t>
      </w:r>
      <w:r w:rsidR="0053620C" w:rsidRPr="00E66901">
        <w:rPr>
          <w:rFonts w:eastAsia="MS Mincho"/>
          <w:lang w:eastAsia="ja-JP"/>
        </w:rPr>
        <w:tab/>
        <w:t>Ericsson</w:t>
      </w:r>
    </w:p>
    <w:p w14:paraId="3ABC3AF5" w14:textId="77777777" w:rsidR="0053620C" w:rsidRPr="00A65987" w:rsidRDefault="0053620C" w:rsidP="00A65987">
      <w:pPr>
        <w:pStyle w:val="Heading6"/>
      </w:pPr>
      <w:r w:rsidRPr="00A65987">
        <w:rPr>
          <w:rFonts w:hint="eastAsia"/>
        </w:rPr>
        <w:t>U</w:t>
      </w:r>
      <w:r w:rsidRPr="00A65987">
        <w:t>L control signalling for CBG-based (re)transmission</w:t>
      </w:r>
    </w:p>
    <w:p w14:paraId="622E92BB" w14:textId="77777777" w:rsidR="0053620C" w:rsidRDefault="0053620C" w:rsidP="0053620C">
      <w:pPr>
        <w:rPr>
          <w:rFonts w:eastAsia="MS Mincho"/>
          <w:i/>
          <w:lang w:eastAsia="ja-JP"/>
        </w:rPr>
      </w:pPr>
      <w:r>
        <w:rPr>
          <w:rFonts w:eastAsia="MS Mincho" w:hint="eastAsia"/>
          <w:i/>
          <w:lang w:eastAsia="ja-JP"/>
        </w:rPr>
        <w:t>Including CBG-level HARQ-ACK feedback</w:t>
      </w:r>
    </w:p>
    <w:p w14:paraId="2C92DA3B" w14:textId="77777777" w:rsidR="004307BC" w:rsidRDefault="004307BC" w:rsidP="004307BC">
      <w:pPr>
        <w:rPr>
          <w:rFonts w:eastAsia="MS Mincho"/>
          <w:b/>
          <w:lang w:eastAsia="ja-JP"/>
        </w:rPr>
      </w:pPr>
    </w:p>
    <w:p w14:paraId="60DABBD6" w14:textId="415328DA" w:rsidR="004307BC" w:rsidRPr="004307BC" w:rsidRDefault="00151BC9" w:rsidP="004307BC">
      <w:pPr>
        <w:rPr>
          <w:rFonts w:eastAsia="MS Mincho"/>
          <w:b/>
          <w:lang w:val="en-US" w:eastAsia="ja-JP"/>
        </w:rPr>
      </w:pPr>
      <w:hyperlink r:id="rId2622" w:history="1">
        <w:r>
          <w:rPr>
            <w:rStyle w:val="Hyperlink"/>
            <w:rFonts w:eastAsia="MS Mincho"/>
            <w:b/>
            <w:lang w:eastAsia="ja-JP"/>
          </w:rPr>
          <w:t>R1-1715276</w:t>
        </w:r>
      </w:hyperlink>
      <w:r w:rsidR="004307BC" w:rsidRPr="004307BC">
        <w:rPr>
          <w:rFonts w:eastAsia="MS Mincho" w:hint="eastAsia"/>
          <w:b/>
          <w:lang w:eastAsia="ja-JP"/>
        </w:rPr>
        <w:tab/>
      </w:r>
      <w:r w:rsidR="004307BC" w:rsidRPr="004307BC">
        <w:rPr>
          <w:rFonts w:eastAsia="MS Mincho"/>
          <w:b/>
          <w:lang w:eastAsia="ja-JP"/>
        </w:rPr>
        <w:t>WF on HARQ-ACK for CBG based retransmission</w:t>
      </w:r>
      <w:r w:rsidR="004307BC" w:rsidRPr="004307BC">
        <w:rPr>
          <w:rFonts w:eastAsia="MS Mincho" w:hint="eastAsia"/>
          <w:b/>
          <w:lang w:eastAsia="ja-JP"/>
        </w:rPr>
        <w:tab/>
      </w:r>
      <w:r w:rsidR="004307BC" w:rsidRPr="004307BC">
        <w:rPr>
          <w:rFonts w:eastAsia="MS Mincho"/>
          <w:b/>
          <w:lang w:val="en-US" w:eastAsia="ja-JP"/>
        </w:rPr>
        <w:t>LG Electronics, Qualcomm, Intel, vivo, Lenovo, Motorola Mobility, Samsung, CATT, Ericsson, Nokia, Nokia Shanghai Bell</w:t>
      </w:r>
    </w:p>
    <w:p w14:paraId="49D9CEAE" w14:textId="77777777" w:rsidR="004307BC" w:rsidRPr="004307BC" w:rsidRDefault="004307BC" w:rsidP="004307BC">
      <w:pPr>
        <w:rPr>
          <w:rFonts w:eastAsia="MS Mincho"/>
          <w:highlight w:val="green"/>
          <w:lang w:val="en-US" w:eastAsia="ja-JP"/>
        </w:rPr>
      </w:pPr>
    </w:p>
    <w:p w14:paraId="4264DD0E" w14:textId="77777777" w:rsidR="004307BC" w:rsidRPr="004307BC" w:rsidRDefault="004307BC" w:rsidP="004307BC">
      <w:pPr>
        <w:rPr>
          <w:rFonts w:eastAsia="MS Mincho"/>
          <w:highlight w:val="yellow"/>
          <w:lang w:val="en-US" w:eastAsia="ja-JP"/>
        </w:rPr>
      </w:pPr>
      <w:r w:rsidRPr="004307BC">
        <w:rPr>
          <w:rFonts w:eastAsia="MS Mincho" w:hint="eastAsia"/>
          <w:highlight w:val="green"/>
          <w:lang w:val="en-US" w:eastAsia="ja-JP"/>
        </w:rPr>
        <w:t>Agreements:</w:t>
      </w:r>
    </w:p>
    <w:p w14:paraId="32813389" w14:textId="77777777" w:rsidR="004307BC" w:rsidRPr="004307BC" w:rsidRDefault="004307BC" w:rsidP="00A441F3">
      <w:pPr>
        <w:pStyle w:val="ListParagraph"/>
        <w:numPr>
          <w:ilvl w:val="0"/>
          <w:numId w:val="224"/>
        </w:numPr>
        <w:rPr>
          <w:lang w:val="en-US"/>
        </w:rPr>
      </w:pPr>
      <w:r w:rsidRPr="004307BC">
        <w:rPr>
          <w:lang w:val="en-US"/>
        </w:rPr>
        <w:t>For single CW case with CBG based retransmission</w:t>
      </w:r>
      <w:r w:rsidRPr="004307BC">
        <w:rPr>
          <w:rFonts w:hint="eastAsia"/>
          <w:lang w:val="en-US"/>
        </w:rPr>
        <w:t xml:space="preserve"> for the semi-static codebook with HARQ-ACK multiplexing</w:t>
      </w:r>
      <w:r w:rsidRPr="004307BC">
        <w:rPr>
          <w:lang w:val="en-US"/>
        </w:rPr>
        <w:t>, at least following is supported for the HARQ-ACK composition and mapping per TB</w:t>
      </w:r>
    </w:p>
    <w:p w14:paraId="21A2D342" w14:textId="77777777" w:rsidR="004307BC" w:rsidRPr="004307BC" w:rsidRDefault="004307BC" w:rsidP="00A441F3">
      <w:pPr>
        <w:pStyle w:val="ListParagraph"/>
        <w:numPr>
          <w:ilvl w:val="1"/>
          <w:numId w:val="224"/>
        </w:numPr>
        <w:rPr>
          <w:lang w:val="en-US"/>
        </w:rPr>
      </w:pPr>
      <w:r w:rsidRPr="004307BC">
        <w:rPr>
          <w:lang w:val="en-US"/>
        </w:rPr>
        <w:t xml:space="preserve">HARQ-ACK codebook </w:t>
      </w:r>
      <w:r w:rsidRPr="004307BC">
        <w:rPr>
          <w:rFonts w:hint="eastAsia"/>
          <w:lang w:val="en-US"/>
        </w:rPr>
        <w:t xml:space="preserve">includes </w:t>
      </w:r>
      <w:r w:rsidRPr="004307BC">
        <w:rPr>
          <w:lang w:val="en-US"/>
        </w:rPr>
        <w:t>HARQ-ACK corresponding to all the CBGs (including the non-scheduled CBG(s))</w:t>
      </w:r>
    </w:p>
    <w:p w14:paraId="7E8F3F33" w14:textId="77777777" w:rsidR="004307BC" w:rsidRPr="004307BC" w:rsidRDefault="004307BC" w:rsidP="00A441F3">
      <w:pPr>
        <w:pStyle w:val="ListParagraph"/>
        <w:numPr>
          <w:ilvl w:val="1"/>
          <w:numId w:val="224"/>
        </w:numPr>
        <w:rPr>
          <w:lang w:val="en-US"/>
        </w:rPr>
      </w:pPr>
      <w:r w:rsidRPr="004307BC">
        <w:rPr>
          <w:rFonts w:hint="eastAsia"/>
          <w:lang w:val="en-US"/>
        </w:rPr>
        <w:t>At least followings are supported</w:t>
      </w:r>
    </w:p>
    <w:p w14:paraId="58787885" w14:textId="77777777" w:rsidR="004307BC" w:rsidRPr="004307BC" w:rsidRDefault="004307BC" w:rsidP="00A441F3">
      <w:pPr>
        <w:pStyle w:val="ListParagraph"/>
        <w:numPr>
          <w:ilvl w:val="2"/>
          <w:numId w:val="224"/>
        </w:numPr>
        <w:rPr>
          <w:lang w:val="en-US"/>
        </w:rPr>
      </w:pPr>
      <w:r w:rsidRPr="004307BC">
        <w:rPr>
          <w:lang w:val="en-US"/>
        </w:rPr>
        <w:t>HARQ-ACK payload size is the same with the configured number of CBGs</w:t>
      </w:r>
    </w:p>
    <w:p w14:paraId="20B45CDC" w14:textId="77777777" w:rsidR="004307BC" w:rsidRPr="004307BC" w:rsidRDefault="004307BC" w:rsidP="00A441F3">
      <w:pPr>
        <w:pStyle w:val="ListParagraph"/>
        <w:numPr>
          <w:ilvl w:val="2"/>
          <w:numId w:val="224"/>
        </w:numPr>
        <w:rPr>
          <w:lang w:val="en-US"/>
        </w:rPr>
      </w:pPr>
      <w:r w:rsidRPr="004307BC">
        <w:rPr>
          <w:lang w:val="en-US"/>
        </w:rPr>
        <w:t>Each HARQ-ACK bit corresponds to each CBG</w:t>
      </w:r>
    </w:p>
    <w:p w14:paraId="425B35E5" w14:textId="77777777" w:rsidR="004307BC" w:rsidRPr="004307BC" w:rsidRDefault="004307BC" w:rsidP="00A441F3">
      <w:pPr>
        <w:pStyle w:val="ListParagraph"/>
        <w:numPr>
          <w:ilvl w:val="2"/>
          <w:numId w:val="224"/>
        </w:numPr>
        <w:rPr>
          <w:lang w:val="en-US"/>
        </w:rPr>
      </w:pPr>
      <w:r w:rsidRPr="004307BC">
        <w:rPr>
          <w:rFonts w:hint="eastAsia"/>
          <w:lang w:val="en-US"/>
        </w:rPr>
        <w:t>FFS payload size reduction</w:t>
      </w:r>
    </w:p>
    <w:p w14:paraId="402F6117" w14:textId="77777777" w:rsidR="004307BC" w:rsidRPr="004307BC" w:rsidRDefault="004307BC" w:rsidP="00A441F3">
      <w:pPr>
        <w:pStyle w:val="ListParagraph"/>
        <w:numPr>
          <w:ilvl w:val="1"/>
          <w:numId w:val="224"/>
        </w:numPr>
        <w:rPr>
          <w:lang w:val="en-US"/>
        </w:rPr>
      </w:pPr>
      <w:r w:rsidRPr="004307BC">
        <w:rPr>
          <w:lang w:val="en-US"/>
        </w:rPr>
        <w:t>ACK is reported for a CBG if the same CBG has been successfully decoded</w:t>
      </w:r>
    </w:p>
    <w:p w14:paraId="74AC9375" w14:textId="77777777" w:rsidR="004307BC" w:rsidRPr="004307BC" w:rsidRDefault="004307BC" w:rsidP="00A441F3">
      <w:pPr>
        <w:pStyle w:val="ListParagraph"/>
        <w:numPr>
          <w:ilvl w:val="1"/>
          <w:numId w:val="224"/>
        </w:numPr>
        <w:rPr>
          <w:lang w:val="en-US"/>
        </w:rPr>
      </w:pPr>
      <w:r w:rsidRPr="004307BC">
        <w:rPr>
          <w:rFonts w:hint="eastAsia"/>
          <w:lang w:val="en-US"/>
        </w:rPr>
        <w:t xml:space="preserve">FFS how to handle the case </w:t>
      </w:r>
      <w:r w:rsidRPr="004307BC">
        <w:rPr>
          <w:lang w:val="en-US"/>
        </w:rPr>
        <w:t>if TB CRC check is not passed while CB CRC check is passed for all the CBs</w:t>
      </w:r>
    </w:p>
    <w:p w14:paraId="18CAC53B" w14:textId="77777777" w:rsidR="004307BC" w:rsidRDefault="004307BC" w:rsidP="0053620C"/>
    <w:p w14:paraId="35FD19F6" w14:textId="77777777" w:rsidR="004307BC" w:rsidRDefault="004307BC" w:rsidP="0053620C"/>
    <w:p w14:paraId="74B0F1F9" w14:textId="6BA21E36" w:rsidR="0053620C" w:rsidRPr="00E66901" w:rsidRDefault="00151BC9" w:rsidP="0053620C">
      <w:pPr>
        <w:rPr>
          <w:rFonts w:eastAsia="MS Mincho"/>
          <w:lang w:eastAsia="ja-JP"/>
        </w:rPr>
      </w:pPr>
      <w:hyperlink r:id="rId2623" w:history="1">
        <w:r>
          <w:rPr>
            <w:rStyle w:val="Hyperlink"/>
            <w:rFonts w:eastAsia="MS Mincho"/>
            <w:lang w:eastAsia="ja-JP"/>
          </w:rPr>
          <w:t>R1-1712202</w:t>
        </w:r>
      </w:hyperlink>
      <w:r w:rsidR="0053620C" w:rsidRPr="00E66901">
        <w:rPr>
          <w:rFonts w:eastAsia="MS Mincho"/>
          <w:lang w:eastAsia="ja-JP"/>
        </w:rPr>
        <w:tab/>
        <w:t>Discussion on CBG-based feedback</w:t>
      </w:r>
      <w:r w:rsidR="0053620C" w:rsidRPr="00E66901">
        <w:rPr>
          <w:rFonts w:eastAsia="MS Mincho"/>
          <w:lang w:eastAsia="ja-JP"/>
        </w:rPr>
        <w:tab/>
        <w:t>Huawei, HiSilicon</w:t>
      </w:r>
    </w:p>
    <w:p w14:paraId="433FCE39" w14:textId="188E1DDD" w:rsidR="0053620C" w:rsidRPr="00E66901" w:rsidRDefault="00151BC9" w:rsidP="0053620C">
      <w:pPr>
        <w:rPr>
          <w:rFonts w:eastAsia="MS Mincho"/>
          <w:lang w:eastAsia="ja-JP"/>
        </w:rPr>
      </w:pPr>
      <w:hyperlink r:id="rId2624" w:history="1">
        <w:r>
          <w:rPr>
            <w:rStyle w:val="Hyperlink"/>
            <w:rFonts w:eastAsia="MS Mincho"/>
            <w:lang w:eastAsia="ja-JP"/>
          </w:rPr>
          <w:t>R1-1712417</w:t>
        </w:r>
      </w:hyperlink>
      <w:r w:rsidR="0053620C" w:rsidRPr="00E66901">
        <w:rPr>
          <w:rFonts w:eastAsia="MS Mincho"/>
          <w:lang w:eastAsia="ja-JP"/>
        </w:rPr>
        <w:tab/>
        <w:t>UL control signaling design for CBG-based operation</w:t>
      </w:r>
      <w:r w:rsidR="0053620C" w:rsidRPr="00E66901">
        <w:rPr>
          <w:rFonts w:eastAsia="MS Mincho"/>
          <w:lang w:eastAsia="ja-JP"/>
        </w:rPr>
        <w:tab/>
        <w:t>CATT</w:t>
      </w:r>
    </w:p>
    <w:p w14:paraId="01D748C9" w14:textId="2437FC65" w:rsidR="0053620C" w:rsidRPr="00E66901" w:rsidRDefault="00151BC9" w:rsidP="0053620C">
      <w:pPr>
        <w:rPr>
          <w:rFonts w:eastAsia="MS Mincho"/>
          <w:lang w:eastAsia="ja-JP"/>
        </w:rPr>
      </w:pPr>
      <w:hyperlink r:id="rId2625" w:history="1">
        <w:r>
          <w:rPr>
            <w:rStyle w:val="Hyperlink"/>
            <w:rFonts w:eastAsia="MS Mincho"/>
            <w:lang w:eastAsia="ja-JP"/>
          </w:rPr>
          <w:t>R1-1712595</w:t>
        </w:r>
      </w:hyperlink>
      <w:r w:rsidR="0053620C" w:rsidRPr="00E66901">
        <w:rPr>
          <w:rFonts w:eastAsia="MS Mincho"/>
          <w:lang w:eastAsia="ja-JP"/>
        </w:rPr>
        <w:tab/>
        <w:t>CBG-based (re)transmissions: HARQ-ACK feedback</w:t>
      </w:r>
      <w:r w:rsidR="0053620C" w:rsidRPr="00E66901">
        <w:rPr>
          <w:rFonts w:eastAsia="MS Mincho"/>
          <w:lang w:eastAsia="ja-JP"/>
        </w:rPr>
        <w:tab/>
        <w:t>Intel Corporation</w:t>
      </w:r>
    </w:p>
    <w:p w14:paraId="3B1005F6" w14:textId="70B86811" w:rsidR="0053620C" w:rsidRPr="00E66901" w:rsidRDefault="00151BC9" w:rsidP="0053620C">
      <w:pPr>
        <w:rPr>
          <w:rFonts w:eastAsia="MS Mincho"/>
          <w:lang w:eastAsia="ja-JP"/>
        </w:rPr>
      </w:pPr>
      <w:hyperlink r:id="rId2626" w:history="1">
        <w:r>
          <w:rPr>
            <w:rStyle w:val="Hyperlink"/>
            <w:rFonts w:eastAsia="MS Mincho"/>
            <w:lang w:eastAsia="ja-JP"/>
          </w:rPr>
          <w:t>R1-1712667</w:t>
        </w:r>
      </w:hyperlink>
      <w:r w:rsidR="0053620C" w:rsidRPr="00E66901">
        <w:rPr>
          <w:rFonts w:eastAsia="MS Mincho"/>
          <w:lang w:eastAsia="ja-JP"/>
        </w:rPr>
        <w:tab/>
        <w:t>UL control for CBG</w:t>
      </w:r>
      <w:r w:rsidR="0053620C" w:rsidRPr="00E66901">
        <w:rPr>
          <w:rFonts w:eastAsia="MS Mincho"/>
          <w:lang w:eastAsia="ja-JP"/>
        </w:rPr>
        <w:tab/>
        <w:t>ZTE</w:t>
      </w:r>
    </w:p>
    <w:p w14:paraId="70C17805" w14:textId="2537C3A7" w:rsidR="0053620C" w:rsidRPr="00E66901" w:rsidRDefault="00151BC9" w:rsidP="0053620C">
      <w:pPr>
        <w:rPr>
          <w:rFonts w:eastAsia="MS Mincho"/>
          <w:lang w:eastAsia="ja-JP"/>
        </w:rPr>
      </w:pPr>
      <w:hyperlink r:id="rId2627" w:history="1">
        <w:r>
          <w:rPr>
            <w:rStyle w:val="Hyperlink"/>
            <w:rFonts w:eastAsia="MS Mincho"/>
            <w:lang w:eastAsia="ja-JP"/>
          </w:rPr>
          <w:t>R1-1712692</w:t>
        </w:r>
      </w:hyperlink>
      <w:r w:rsidR="0053620C" w:rsidRPr="00E66901">
        <w:rPr>
          <w:rFonts w:eastAsia="MS Mincho"/>
          <w:lang w:eastAsia="ja-JP"/>
        </w:rPr>
        <w:tab/>
        <w:t>HARQ-ACK feedback for CBG-based retransmission</w:t>
      </w:r>
      <w:r w:rsidR="0053620C" w:rsidRPr="00E66901">
        <w:rPr>
          <w:rFonts w:eastAsia="MS Mincho"/>
          <w:lang w:eastAsia="ja-JP"/>
        </w:rPr>
        <w:tab/>
        <w:t>Lenovo, Motorola Mobility</w:t>
      </w:r>
    </w:p>
    <w:p w14:paraId="49265DDD" w14:textId="53DA4D43" w:rsidR="0053620C" w:rsidRPr="00E66901" w:rsidRDefault="00151BC9" w:rsidP="0053620C">
      <w:pPr>
        <w:rPr>
          <w:rFonts w:eastAsia="MS Mincho"/>
          <w:lang w:eastAsia="ja-JP"/>
        </w:rPr>
      </w:pPr>
      <w:hyperlink r:id="rId2628" w:history="1">
        <w:r>
          <w:rPr>
            <w:rStyle w:val="Hyperlink"/>
            <w:rFonts w:eastAsia="MS Mincho"/>
            <w:lang w:eastAsia="ja-JP"/>
          </w:rPr>
          <w:t>R1-1712723</w:t>
        </w:r>
      </w:hyperlink>
      <w:r w:rsidR="0053620C" w:rsidRPr="00E66901">
        <w:rPr>
          <w:rFonts w:eastAsia="MS Mincho"/>
          <w:lang w:eastAsia="ja-JP"/>
        </w:rPr>
        <w:tab/>
        <w:t>On the deatails of uplink Control Channel Design for CBG based Transmission Schemes</w:t>
      </w:r>
      <w:r w:rsidR="0053620C" w:rsidRPr="00E66901">
        <w:rPr>
          <w:rFonts w:eastAsia="MS Mincho"/>
          <w:lang w:eastAsia="ja-JP"/>
        </w:rPr>
        <w:tab/>
        <w:t>AT&amp;T</w:t>
      </w:r>
    </w:p>
    <w:p w14:paraId="5FEBBF79" w14:textId="6338D1C9" w:rsidR="0053620C" w:rsidRPr="00E66901" w:rsidRDefault="00151BC9" w:rsidP="0053620C">
      <w:pPr>
        <w:rPr>
          <w:rFonts w:eastAsia="MS Mincho"/>
          <w:lang w:eastAsia="ja-JP"/>
        </w:rPr>
      </w:pPr>
      <w:hyperlink r:id="rId2629" w:history="1">
        <w:r>
          <w:rPr>
            <w:rStyle w:val="Hyperlink"/>
            <w:rFonts w:eastAsia="MS Mincho"/>
            <w:lang w:eastAsia="ja-JP"/>
          </w:rPr>
          <w:t>R1-1712745</w:t>
        </w:r>
      </w:hyperlink>
      <w:r w:rsidR="0053620C" w:rsidRPr="00E66901">
        <w:rPr>
          <w:rFonts w:eastAsia="MS Mincho"/>
          <w:lang w:eastAsia="ja-JP"/>
        </w:rPr>
        <w:tab/>
        <w:t>Compressed HARQ-ACK feedback for CBG based (re-)transmission</w:t>
      </w:r>
      <w:r w:rsidR="0053620C" w:rsidRPr="00E66901">
        <w:rPr>
          <w:rFonts w:eastAsia="MS Mincho"/>
          <w:lang w:eastAsia="ja-JP"/>
        </w:rPr>
        <w:tab/>
        <w:t>Fujitsu</w:t>
      </w:r>
    </w:p>
    <w:p w14:paraId="721D7D24" w14:textId="52BDB276" w:rsidR="0053620C" w:rsidRPr="00E66901" w:rsidRDefault="00151BC9" w:rsidP="0053620C">
      <w:pPr>
        <w:rPr>
          <w:rFonts w:eastAsia="MS Mincho"/>
          <w:lang w:eastAsia="ja-JP"/>
        </w:rPr>
      </w:pPr>
      <w:hyperlink r:id="rId2630" w:history="1">
        <w:r>
          <w:rPr>
            <w:rStyle w:val="Hyperlink"/>
            <w:rFonts w:eastAsia="MS Mincho"/>
            <w:lang w:eastAsia="ja-JP"/>
          </w:rPr>
          <w:t>R1-1713192</w:t>
        </w:r>
      </w:hyperlink>
      <w:r w:rsidR="0053620C" w:rsidRPr="00E66901">
        <w:rPr>
          <w:rFonts w:eastAsia="MS Mincho"/>
          <w:lang w:eastAsia="ja-JP"/>
        </w:rPr>
        <w:tab/>
        <w:t>UCI signaling for CBG based retransmission in NR</w:t>
      </w:r>
      <w:r w:rsidR="0053620C" w:rsidRPr="00E66901">
        <w:rPr>
          <w:rFonts w:eastAsia="MS Mincho"/>
          <w:lang w:eastAsia="ja-JP"/>
        </w:rPr>
        <w:tab/>
        <w:t>LG Electronics</w:t>
      </w:r>
    </w:p>
    <w:p w14:paraId="7056B567" w14:textId="13539D92" w:rsidR="0053620C" w:rsidRPr="00E66901" w:rsidRDefault="00151BC9" w:rsidP="0053620C">
      <w:pPr>
        <w:rPr>
          <w:rFonts w:eastAsia="MS Mincho"/>
          <w:lang w:eastAsia="ja-JP"/>
        </w:rPr>
      </w:pPr>
      <w:hyperlink r:id="rId2631" w:history="1">
        <w:r>
          <w:rPr>
            <w:rStyle w:val="Hyperlink"/>
            <w:rFonts w:eastAsia="MS Mincho"/>
            <w:lang w:eastAsia="ja-JP"/>
          </w:rPr>
          <w:t>R1-1713279</w:t>
        </w:r>
      </w:hyperlink>
      <w:r w:rsidR="0053620C" w:rsidRPr="00E66901">
        <w:rPr>
          <w:rFonts w:eastAsia="MS Mincho"/>
          <w:lang w:eastAsia="ja-JP"/>
        </w:rPr>
        <w:tab/>
        <w:t>Discussion on HARQ-ACK feedback for CBG-based transmission</w:t>
      </w:r>
      <w:r w:rsidR="0053620C" w:rsidRPr="00E66901">
        <w:rPr>
          <w:rFonts w:eastAsia="MS Mincho"/>
          <w:lang w:eastAsia="ja-JP"/>
        </w:rPr>
        <w:tab/>
        <w:t>Guangdong OPPO Mobile Telecom</w:t>
      </w:r>
    </w:p>
    <w:p w14:paraId="497A1CD7" w14:textId="6A7AB898" w:rsidR="0053620C" w:rsidRPr="00E66901" w:rsidRDefault="00151BC9" w:rsidP="0053620C">
      <w:pPr>
        <w:rPr>
          <w:rFonts w:eastAsia="MS Mincho"/>
          <w:lang w:eastAsia="ja-JP"/>
        </w:rPr>
      </w:pPr>
      <w:hyperlink r:id="rId2632" w:history="1">
        <w:r>
          <w:rPr>
            <w:rStyle w:val="Hyperlink"/>
            <w:rFonts w:eastAsia="MS Mincho"/>
            <w:lang w:eastAsia="ja-JP"/>
          </w:rPr>
          <w:t>R1-1713299</w:t>
        </w:r>
      </w:hyperlink>
      <w:r w:rsidR="0053620C" w:rsidRPr="00E66901">
        <w:rPr>
          <w:rFonts w:eastAsia="MS Mincho"/>
          <w:lang w:eastAsia="ja-JP"/>
        </w:rPr>
        <w:tab/>
        <w:t>CBG based HARQ-Ack/Nack</w:t>
      </w:r>
      <w:r w:rsidR="0053620C" w:rsidRPr="00E66901">
        <w:rPr>
          <w:rFonts w:eastAsia="MS Mincho"/>
          <w:lang w:eastAsia="ja-JP"/>
        </w:rPr>
        <w:tab/>
        <w:t>Sequans Communications</w:t>
      </w:r>
    </w:p>
    <w:p w14:paraId="6CB137A6" w14:textId="187F70ED" w:rsidR="0053620C" w:rsidRPr="00E66901" w:rsidRDefault="00151BC9" w:rsidP="0053620C">
      <w:pPr>
        <w:rPr>
          <w:rFonts w:eastAsia="MS Mincho"/>
          <w:lang w:eastAsia="ja-JP"/>
        </w:rPr>
      </w:pPr>
      <w:hyperlink r:id="rId2633" w:history="1">
        <w:r>
          <w:rPr>
            <w:rStyle w:val="Hyperlink"/>
            <w:rFonts w:eastAsia="MS Mincho"/>
            <w:lang w:eastAsia="ja-JP"/>
          </w:rPr>
          <w:t>R1-1713447</w:t>
        </w:r>
      </w:hyperlink>
      <w:r w:rsidR="0053620C" w:rsidRPr="00E66901">
        <w:rPr>
          <w:rFonts w:eastAsia="MS Mincho"/>
          <w:lang w:eastAsia="ja-JP"/>
        </w:rPr>
        <w:tab/>
        <w:t>UCI considerations for CBG-based (re)-Transmissions</w:t>
      </w:r>
      <w:r w:rsidR="0053620C" w:rsidRPr="00E66901">
        <w:rPr>
          <w:rFonts w:eastAsia="MS Mincho"/>
          <w:lang w:eastAsia="ja-JP"/>
        </w:rPr>
        <w:tab/>
        <w:t>Qualcomm Incorporated</w:t>
      </w:r>
    </w:p>
    <w:p w14:paraId="65B0C973" w14:textId="6DB43F4C" w:rsidR="0053620C" w:rsidRPr="00E66901" w:rsidRDefault="00151BC9" w:rsidP="0053620C">
      <w:pPr>
        <w:rPr>
          <w:rFonts w:eastAsia="MS Mincho"/>
          <w:lang w:eastAsia="ja-JP"/>
        </w:rPr>
      </w:pPr>
      <w:hyperlink r:id="rId2634" w:history="1">
        <w:r>
          <w:rPr>
            <w:rStyle w:val="Hyperlink"/>
            <w:rFonts w:eastAsia="MS Mincho"/>
            <w:lang w:eastAsia="ja-JP"/>
          </w:rPr>
          <w:t>R1-1713643</w:t>
        </w:r>
      </w:hyperlink>
      <w:r w:rsidR="0053620C" w:rsidRPr="00E66901">
        <w:rPr>
          <w:rFonts w:eastAsia="MS Mincho"/>
          <w:lang w:eastAsia="ja-JP"/>
        </w:rPr>
        <w:tab/>
        <w:t>HARQ-ACK Feedback for CBG-Based Retransmissions</w:t>
      </w:r>
      <w:r w:rsidR="0053620C" w:rsidRPr="00E66901">
        <w:rPr>
          <w:rFonts w:eastAsia="MS Mincho"/>
          <w:lang w:eastAsia="ja-JP"/>
        </w:rPr>
        <w:tab/>
        <w:t>Samsung</w:t>
      </w:r>
    </w:p>
    <w:p w14:paraId="4A2D1B37" w14:textId="0D85E9E3" w:rsidR="0053620C" w:rsidRPr="00E66901" w:rsidRDefault="00151BC9" w:rsidP="0053620C">
      <w:pPr>
        <w:rPr>
          <w:rFonts w:eastAsia="MS Mincho"/>
          <w:lang w:eastAsia="ja-JP"/>
        </w:rPr>
      </w:pPr>
      <w:hyperlink r:id="rId2635" w:history="1">
        <w:r>
          <w:rPr>
            <w:rStyle w:val="Hyperlink"/>
            <w:rFonts w:eastAsia="MS Mincho"/>
            <w:lang w:eastAsia="ja-JP"/>
          </w:rPr>
          <w:t>R1-1713863</w:t>
        </w:r>
      </w:hyperlink>
      <w:r w:rsidR="0053620C" w:rsidRPr="00E66901">
        <w:rPr>
          <w:rFonts w:eastAsia="MS Mincho"/>
          <w:lang w:eastAsia="ja-JP"/>
        </w:rPr>
        <w:tab/>
        <w:t>Discussion on UL control signalling for CBG-based retransmission</w:t>
      </w:r>
      <w:r w:rsidR="0053620C" w:rsidRPr="00E66901">
        <w:rPr>
          <w:rFonts w:eastAsia="MS Mincho"/>
          <w:lang w:eastAsia="ja-JP"/>
        </w:rPr>
        <w:tab/>
        <w:t>HTC Corporation</w:t>
      </w:r>
    </w:p>
    <w:p w14:paraId="3F79F009" w14:textId="4BAA9199" w:rsidR="0053620C" w:rsidRPr="00E66901" w:rsidRDefault="00151BC9" w:rsidP="0053620C">
      <w:pPr>
        <w:rPr>
          <w:rFonts w:eastAsia="MS Mincho"/>
          <w:lang w:eastAsia="ja-JP"/>
        </w:rPr>
      </w:pPr>
      <w:hyperlink r:id="rId2636" w:history="1">
        <w:r>
          <w:rPr>
            <w:rStyle w:val="Hyperlink"/>
            <w:rFonts w:eastAsia="MS Mincho"/>
            <w:lang w:eastAsia="ja-JP"/>
          </w:rPr>
          <w:t>R1-1713955</w:t>
        </w:r>
      </w:hyperlink>
      <w:r w:rsidR="0053620C" w:rsidRPr="00E66901">
        <w:rPr>
          <w:rFonts w:eastAsia="MS Mincho"/>
          <w:lang w:eastAsia="ja-JP"/>
        </w:rPr>
        <w:tab/>
        <w:t>UL control signalling for CBG-based (re)transmission</w:t>
      </w:r>
      <w:r w:rsidR="0053620C" w:rsidRPr="00E66901">
        <w:rPr>
          <w:rFonts w:eastAsia="MS Mincho"/>
          <w:lang w:eastAsia="ja-JP"/>
        </w:rPr>
        <w:tab/>
        <w:t>NTT DOCOMO, INC.</w:t>
      </w:r>
    </w:p>
    <w:p w14:paraId="43FA680E" w14:textId="53A33C3C" w:rsidR="0053620C" w:rsidRPr="00E66901" w:rsidRDefault="00151BC9" w:rsidP="0053620C">
      <w:pPr>
        <w:rPr>
          <w:rFonts w:eastAsia="MS Mincho"/>
          <w:lang w:eastAsia="ja-JP"/>
        </w:rPr>
      </w:pPr>
      <w:hyperlink r:id="rId2637" w:history="1">
        <w:r>
          <w:rPr>
            <w:rStyle w:val="Hyperlink"/>
            <w:rFonts w:eastAsia="MS Mincho"/>
            <w:lang w:eastAsia="ja-JP"/>
          </w:rPr>
          <w:t>R1-1714014</w:t>
        </w:r>
      </w:hyperlink>
      <w:r w:rsidR="0053620C" w:rsidRPr="00E66901">
        <w:rPr>
          <w:rFonts w:eastAsia="MS Mincho"/>
          <w:lang w:eastAsia="ja-JP"/>
        </w:rPr>
        <w:tab/>
        <w:t>HARQ-ACK feedback for CBG-based (re-)transmission in NR</w:t>
      </w:r>
      <w:r w:rsidR="0053620C" w:rsidRPr="00E66901">
        <w:rPr>
          <w:rFonts w:eastAsia="MS Mincho"/>
          <w:lang w:eastAsia="ja-JP"/>
        </w:rPr>
        <w:tab/>
        <w:t>Nokia, Nokia Shanghai Bell</w:t>
      </w:r>
    </w:p>
    <w:p w14:paraId="7876B24E" w14:textId="26B59E60" w:rsidR="0053620C" w:rsidRPr="00E66901" w:rsidRDefault="00151BC9" w:rsidP="0053620C">
      <w:pPr>
        <w:rPr>
          <w:rFonts w:eastAsia="MS Mincho"/>
          <w:lang w:eastAsia="ja-JP"/>
        </w:rPr>
      </w:pPr>
      <w:hyperlink r:id="rId2638" w:history="1">
        <w:r>
          <w:rPr>
            <w:rStyle w:val="Hyperlink"/>
            <w:rFonts w:eastAsia="MS Mincho"/>
            <w:lang w:eastAsia="ja-JP"/>
          </w:rPr>
          <w:t>R1-1714161</w:t>
        </w:r>
      </w:hyperlink>
      <w:r w:rsidR="0053620C" w:rsidRPr="00E66901">
        <w:rPr>
          <w:rFonts w:eastAsia="MS Mincho"/>
          <w:lang w:eastAsia="ja-JP"/>
        </w:rPr>
        <w:tab/>
        <w:t xml:space="preserve">HARQ feedback design aspects for CBG based transmission </w:t>
      </w:r>
      <w:r w:rsidR="0053620C" w:rsidRPr="00E66901">
        <w:rPr>
          <w:rFonts w:eastAsia="MS Mincho"/>
          <w:lang w:eastAsia="ja-JP"/>
        </w:rPr>
        <w:tab/>
        <w:t>InterDigital, Inc.</w:t>
      </w:r>
    </w:p>
    <w:p w14:paraId="7CA356A3" w14:textId="2A9AC5AA" w:rsidR="0053620C" w:rsidRPr="00E66901" w:rsidRDefault="00151BC9" w:rsidP="0053620C">
      <w:pPr>
        <w:rPr>
          <w:rFonts w:eastAsia="MS Mincho"/>
          <w:lang w:eastAsia="ja-JP"/>
        </w:rPr>
      </w:pPr>
      <w:hyperlink r:id="rId2639" w:history="1">
        <w:r>
          <w:rPr>
            <w:rStyle w:val="Hyperlink"/>
            <w:rFonts w:eastAsia="MS Mincho"/>
            <w:lang w:eastAsia="ja-JP"/>
          </w:rPr>
          <w:t>R1-1714395</w:t>
        </w:r>
      </w:hyperlink>
      <w:r w:rsidR="0053620C" w:rsidRPr="00E66901">
        <w:rPr>
          <w:rFonts w:eastAsia="MS Mincho"/>
          <w:lang w:eastAsia="ja-JP"/>
        </w:rPr>
        <w:tab/>
        <w:t>Discussion on UL HARQ-ACK feedback for CBG-based retransmission</w:t>
      </w:r>
      <w:r w:rsidR="0053620C" w:rsidRPr="00E66901">
        <w:rPr>
          <w:rFonts w:eastAsia="MS Mincho"/>
          <w:lang w:eastAsia="ja-JP"/>
        </w:rPr>
        <w:tab/>
        <w:t>WILUS Inc.</w:t>
      </w:r>
    </w:p>
    <w:p w14:paraId="213FB89B" w14:textId="24B53CAA" w:rsidR="0053620C" w:rsidRPr="00E66901" w:rsidRDefault="00151BC9" w:rsidP="0053620C">
      <w:pPr>
        <w:rPr>
          <w:rFonts w:eastAsia="MS Mincho"/>
          <w:lang w:eastAsia="ja-JP"/>
        </w:rPr>
      </w:pPr>
      <w:hyperlink r:id="rId2640" w:history="1">
        <w:r>
          <w:rPr>
            <w:rStyle w:val="Hyperlink"/>
            <w:rFonts w:eastAsia="MS Mincho"/>
            <w:lang w:eastAsia="ja-JP"/>
          </w:rPr>
          <w:t>R1-1714438</w:t>
        </w:r>
      </w:hyperlink>
      <w:r w:rsidR="0053620C" w:rsidRPr="00E66901">
        <w:rPr>
          <w:rFonts w:eastAsia="MS Mincho"/>
          <w:lang w:eastAsia="ja-JP"/>
        </w:rPr>
        <w:tab/>
        <w:t>On Design of CBG HARQ-ACK Feedback Schemes</w:t>
      </w:r>
      <w:r w:rsidR="0053620C" w:rsidRPr="00E66901">
        <w:rPr>
          <w:rFonts w:eastAsia="MS Mincho"/>
          <w:lang w:eastAsia="ja-JP"/>
        </w:rPr>
        <w:tab/>
        <w:t>Ericsson</w:t>
      </w:r>
    </w:p>
    <w:p w14:paraId="2499E2DC" w14:textId="3FD86A27" w:rsidR="0053620C" w:rsidRDefault="00151BC9" w:rsidP="0053620C">
      <w:pPr>
        <w:rPr>
          <w:rFonts w:eastAsia="MS Mincho"/>
          <w:lang w:eastAsia="ja-JP"/>
        </w:rPr>
      </w:pPr>
      <w:hyperlink r:id="rId2641" w:history="1">
        <w:r>
          <w:rPr>
            <w:rStyle w:val="Hyperlink"/>
            <w:rFonts w:eastAsia="MS Mincho"/>
            <w:lang w:eastAsia="ja-JP"/>
          </w:rPr>
          <w:t>R1-1714473</w:t>
        </w:r>
      </w:hyperlink>
      <w:r w:rsidR="0053620C" w:rsidRPr="00E66901">
        <w:rPr>
          <w:rFonts w:eastAsia="MS Mincho"/>
          <w:lang w:eastAsia="ja-JP"/>
        </w:rPr>
        <w:tab/>
        <w:t>HARQ procedure for CBG-based transmission</w:t>
      </w:r>
      <w:r w:rsidR="0053620C" w:rsidRPr="00E66901">
        <w:rPr>
          <w:rFonts w:eastAsia="MS Mincho"/>
          <w:lang w:eastAsia="ja-JP"/>
        </w:rPr>
        <w:tab/>
        <w:t>KT Corp.</w:t>
      </w:r>
    </w:p>
    <w:p w14:paraId="1AE376A5" w14:textId="501E15D3" w:rsidR="00046194" w:rsidRPr="00E66901" w:rsidRDefault="00151BC9" w:rsidP="0053620C">
      <w:pPr>
        <w:rPr>
          <w:rFonts w:eastAsia="MS Mincho"/>
          <w:lang w:eastAsia="ja-JP"/>
        </w:rPr>
      </w:pPr>
      <w:hyperlink r:id="rId2642" w:history="1">
        <w:r>
          <w:rPr>
            <w:rStyle w:val="Hyperlink"/>
            <w:rFonts w:eastAsia="MS Mincho"/>
            <w:lang w:eastAsia="ja-JP"/>
          </w:rPr>
          <w:t>R1-1715240</w:t>
        </w:r>
      </w:hyperlink>
      <w:r w:rsidR="00046194" w:rsidRPr="00046194">
        <w:rPr>
          <w:rFonts w:eastAsia="MS Mincho"/>
          <w:lang w:eastAsia="ja-JP"/>
        </w:rPr>
        <w:tab/>
        <w:t>WF on HARQ-ACK feedback for CBG</w:t>
      </w:r>
      <w:r w:rsidR="00046194" w:rsidRPr="00046194">
        <w:rPr>
          <w:rFonts w:eastAsia="MS Mincho"/>
          <w:lang w:eastAsia="ja-JP"/>
        </w:rPr>
        <w:tab/>
        <w:t>LG Electronics</w:t>
      </w:r>
    </w:p>
    <w:p w14:paraId="3EA0CF83" w14:textId="77777777" w:rsidR="0053620C" w:rsidRPr="00163F00" w:rsidRDefault="0053620C" w:rsidP="00A65987">
      <w:pPr>
        <w:pStyle w:val="Heading5"/>
      </w:pPr>
      <w:bookmarkStart w:id="326" w:name="_Toc495004708"/>
      <w:r w:rsidRPr="00014989">
        <w:rPr>
          <w:rFonts w:hint="eastAsia"/>
        </w:rPr>
        <w:lastRenderedPageBreak/>
        <w:t>HARQ</w:t>
      </w:r>
      <w:r w:rsidRPr="0088180B">
        <w:rPr>
          <w:rFonts w:hint="eastAsia"/>
          <w:lang w:eastAsia="ja-JP"/>
        </w:rPr>
        <w:t>-ACK feedback</w:t>
      </w:r>
      <w:bookmarkEnd w:id="326"/>
      <w:r w:rsidRPr="0088180B">
        <w:rPr>
          <w:rFonts w:hint="eastAsia"/>
          <w:lang w:eastAsia="ja-JP"/>
        </w:rPr>
        <w:t xml:space="preserve"> </w:t>
      </w:r>
    </w:p>
    <w:p w14:paraId="3A45BA45" w14:textId="77777777" w:rsidR="0053620C" w:rsidRPr="00A65987" w:rsidRDefault="0053620C" w:rsidP="00A65987">
      <w:pPr>
        <w:pStyle w:val="Heading6"/>
      </w:pPr>
      <w:r w:rsidRPr="00A65987">
        <w:t>HARQ-ACK feedback timing</w:t>
      </w:r>
    </w:p>
    <w:p w14:paraId="61D911F7" w14:textId="347BDB87" w:rsidR="0053620C" w:rsidRPr="00CA734F" w:rsidRDefault="00151BC9" w:rsidP="0053620C">
      <w:pPr>
        <w:rPr>
          <w:rFonts w:eastAsia="MS Mincho"/>
          <w:iCs/>
          <w:lang w:eastAsia="ja-JP"/>
        </w:rPr>
      </w:pPr>
      <w:hyperlink r:id="rId2643" w:history="1">
        <w:r>
          <w:rPr>
            <w:rStyle w:val="Hyperlink"/>
            <w:rFonts w:eastAsia="MS Mincho"/>
            <w:iCs/>
            <w:lang w:eastAsia="ja-JP"/>
          </w:rPr>
          <w:t>R1-1713850</w:t>
        </w:r>
      </w:hyperlink>
      <w:r w:rsidR="0053620C" w:rsidRPr="00CA734F">
        <w:rPr>
          <w:rFonts w:eastAsia="MS Mincho"/>
          <w:iCs/>
          <w:lang w:eastAsia="ja-JP"/>
        </w:rPr>
        <w:tab/>
        <w:t>Discussion on timing design with semi-static DL/UL assignment</w:t>
      </w:r>
      <w:r w:rsidR="0053620C" w:rsidRPr="00CA734F">
        <w:rPr>
          <w:rFonts w:eastAsia="MS Mincho"/>
          <w:iCs/>
          <w:lang w:eastAsia="ja-JP"/>
        </w:rPr>
        <w:tab/>
        <w:t>CMCC</w:t>
      </w:r>
    </w:p>
    <w:p w14:paraId="5F9313C9" w14:textId="327883FD" w:rsidR="0053620C" w:rsidRPr="00FD2B52" w:rsidRDefault="00151BC9" w:rsidP="0053620C">
      <w:pPr>
        <w:rPr>
          <w:rFonts w:eastAsia="MS Mincho"/>
          <w:b/>
          <w:iCs/>
          <w:lang w:eastAsia="ja-JP"/>
        </w:rPr>
      </w:pPr>
      <w:hyperlink r:id="rId2644" w:history="1">
        <w:r>
          <w:rPr>
            <w:rStyle w:val="Hyperlink"/>
            <w:rFonts w:eastAsia="MS Mincho"/>
            <w:iCs/>
            <w:lang w:eastAsia="ja-JP"/>
          </w:rPr>
          <w:t>R1-1712724</w:t>
        </w:r>
      </w:hyperlink>
      <w:r w:rsidR="0053620C" w:rsidRPr="00CA734F">
        <w:rPr>
          <w:rFonts w:eastAsia="MS Mincho"/>
          <w:iCs/>
          <w:lang w:eastAsia="ja-JP"/>
        </w:rPr>
        <w:tab/>
        <w:t>HARQ-ACK feedback timing for FDD, semi-static TDD and mini-slot based transmissions</w:t>
      </w:r>
      <w:r w:rsidR="0053620C" w:rsidRPr="00CA734F">
        <w:rPr>
          <w:rFonts w:eastAsia="MS Mincho"/>
          <w:iCs/>
          <w:lang w:eastAsia="ja-JP"/>
        </w:rPr>
        <w:tab/>
        <w:t>AT&amp;T</w:t>
      </w:r>
    </w:p>
    <w:p w14:paraId="27D8840F" w14:textId="1656143A" w:rsidR="0053620C" w:rsidRPr="00E66901" w:rsidRDefault="00151BC9" w:rsidP="0053620C">
      <w:pPr>
        <w:rPr>
          <w:rFonts w:eastAsia="MS Mincho"/>
          <w:iCs/>
          <w:lang w:eastAsia="ja-JP"/>
        </w:rPr>
      </w:pPr>
      <w:hyperlink r:id="rId2645" w:history="1">
        <w:r>
          <w:rPr>
            <w:rStyle w:val="Hyperlink"/>
            <w:rFonts w:eastAsia="MS Mincho"/>
            <w:iCs/>
            <w:lang w:eastAsia="ja-JP"/>
          </w:rPr>
          <w:t>R1-1712203</w:t>
        </w:r>
      </w:hyperlink>
      <w:r w:rsidR="0053620C" w:rsidRPr="00E66901">
        <w:rPr>
          <w:rFonts w:eastAsia="MS Mincho"/>
          <w:iCs/>
          <w:lang w:eastAsia="ja-JP"/>
        </w:rPr>
        <w:tab/>
        <w:t>HARQ feedback timing for NR</w:t>
      </w:r>
      <w:r w:rsidR="0053620C" w:rsidRPr="00E66901">
        <w:rPr>
          <w:rFonts w:eastAsia="MS Mincho"/>
          <w:iCs/>
          <w:lang w:eastAsia="ja-JP"/>
        </w:rPr>
        <w:tab/>
        <w:t>Huawei, HiSilicon</w:t>
      </w:r>
    </w:p>
    <w:p w14:paraId="384F0965" w14:textId="2BECA8D1" w:rsidR="0053620C" w:rsidRPr="00E66901" w:rsidRDefault="00151BC9" w:rsidP="0053620C">
      <w:pPr>
        <w:rPr>
          <w:rFonts w:eastAsia="MS Mincho"/>
          <w:iCs/>
          <w:lang w:eastAsia="ja-JP"/>
        </w:rPr>
      </w:pPr>
      <w:hyperlink r:id="rId2646" w:history="1">
        <w:r>
          <w:rPr>
            <w:rStyle w:val="Hyperlink"/>
            <w:rFonts w:eastAsia="MS Mincho"/>
            <w:iCs/>
            <w:lang w:eastAsia="ja-JP"/>
          </w:rPr>
          <w:t>R1-1712418</w:t>
        </w:r>
      </w:hyperlink>
      <w:r w:rsidR="0053620C" w:rsidRPr="00E66901">
        <w:rPr>
          <w:rFonts w:eastAsia="MS Mincho"/>
          <w:iCs/>
          <w:lang w:eastAsia="ja-JP"/>
        </w:rPr>
        <w:tab/>
        <w:t>On NR HARQ-ACK feedback timing</w:t>
      </w:r>
      <w:r w:rsidR="0053620C" w:rsidRPr="00E66901">
        <w:rPr>
          <w:rFonts w:eastAsia="MS Mincho"/>
          <w:iCs/>
          <w:lang w:eastAsia="ja-JP"/>
        </w:rPr>
        <w:tab/>
        <w:t>CATT</w:t>
      </w:r>
    </w:p>
    <w:p w14:paraId="5E9E1BA9" w14:textId="45D17779" w:rsidR="0053620C" w:rsidRPr="00E66901" w:rsidRDefault="00151BC9" w:rsidP="0053620C">
      <w:pPr>
        <w:rPr>
          <w:rFonts w:eastAsia="MS Mincho"/>
          <w:iCs/>
          <w:lang w:eastAsia="ja-JP"/>
        </w:rPr>
      </w:pPr>
      <w:hyperlink r:id="rId2647" w:history="1">
        <w:r>
          <w:rPr>
            <w:rStyle w:val="Hyperlink"/>
            <w:rFonts w:eastAsia="MS Mincho"/>
            <w:iCs/>
            <w:lang w:eastAsia="ja-JP"/>
          </w:rPr>
          <w:t>R1-1712865</w:t>
        </w:r>
      </w:hyperlink>
      <w:r w:rsidR="0053620C" w:rsidRPr="00E66901">
        <w:rPr>
          <w:rFonts w:eastAsia="MS Mincho"/>
          <w:iCs/>
          <w:lang w:eastAsia="ja-JP"/>
        </w:rPr>
        <w:tab/>
        <w:t>Discussion on HARQ timing design</w:t>
      </w:r>
      <w:r w:rsidR="0053620C" w:rsidRPr="00E66901">
        <w:rPr>
          <w:rFonts w:eastAsia="MS Mincho"/>
          <w:iCs/>
          <w:lang w:eastAsia="ja-JP"/>
        </w:rPr>
        <w:tab/>
        <w:t>vivo</w:t>
      </w:r>
    </w:p>
    <w:p w14:paraId="72980380" w14:textId="3CEA1C09" w:rsidR="0053620C" w:rsidRPr="00E66901" w:rsidRDefault="00151BC9" w:rsidP="0053620C">
      <w:pPr>
        <w:rPr>
          <w:rFonts w:eastAsia="MS Mincho"/>
          <w:iCs/>
          <w:lang w:eastAsia="ja-JP"/>
        </w:rPr>
      </w:pPr>
      <w:hyperlink r:id="rId2648" w:history="1">
        <w:r>
          <w:rPr>
            <w:rStyle w:val="Hyperlink"/>
            <w:rFonts w:eastAsia="MS Mincho"/>
            <w:iCs/>
            <w:lang w:eastAsia="ja-JP"/>
          </w:rPr>
          <w:t>R1-1713193</w:t>
        </w:r>
      </w:hyperlink>
      <w:r w:rsidR="0053620C" w:rsidRPr="00E66901">
        <w:rPr>
          <w:rFonts w:eastAsia="MS Mincho"/>
          <w:iCs/>
          <w:lang w:eastAsia="ja-JP"/>
        </w:rPr>
        <w:tab/>
        <w:t>Consideration on HARQ-ACK feedback timing for NR</w:t>
      </w:r>
      <w:r w:rsidR="0053620C" w:rsidRPr="00E66901">
        <w:rPr>
          <w:rFonts w:eastAsia="MS Mincho"/>
          <w:iCs/>
          <w:lang w:eastAsia="ja-JP"/>
        </w:rPr>
        <w:tab/>
        <w:t>LG Electronics</w:t>
      </w:r>
    </w:p>
    <w:p w14:paraId="4CCB2EEC" w14:textId="1CA18BE4" w:rsidR="0053620C" w:rsidRPr="00E66901" w:rsidRDefault="00151BC9" w:rsidP="0053620C">
      <w:pPr>
        <w:rPr>
          <w:rFonts w:eastAsia="MS Mincho"/>
          <w:iCs/>
          <w:lang w:eastAsia="ja-JP"/>
        </w:rPr>
      </w:pPr>
      <w:hyperlink r:id="rId2649" w:history="1">
        <w:r>
          <w:rPr>
            <w:rStyle w:val="Hyperlink"/>
            <w:rFonts w:eastAsia="MS Mincho"/>
            <w:iCs/>
            <w:lang w:eastAsia="ja-JP"/>
          </w:rPr>
          <w:t>R1-1713448</w:t>
        </w:r>
      </w:hyperlink>
      <w:r w:rsidR="0053620C" w:rsidRPr="00E66901">
        <w:rPr>
          <w:rFonts w:eastAsia="MS Mincho"/>
          <w:iCs/>
          <w:lang w:eastAsia="ja-JP"/>
        </w:rPr>
        <w:tab/>
        <w:t>HARQ feedback timing in FDD</w:t>
      </w:r>
      <w:r w:rsidR="0053620C" w:rsidRPr="00E66901">
        <w:rPr>
          <w:rFonts w:eastAsia="MS Mincho"/>
          <w:iCs/>
          <w:lang w:eastAsia="ja-JP"/>
        </w:rPr>
        <w:tab/>
        <w:t>Qualcomm Incorporated</w:t>
      </w:r>
    </w:p>
    <w:p w14:paraId="29D40374" w14:textId="370963AF" w:rsidR="0053620C" w:rsidRPr="00E66901" w:rsidRDefault="00151BC9" w:rsidP="0053620C">
      <w:pPr>
        <w:rPr>
          <w:rFonts w:eastAsia="MS Mincho"/>
          <w:iCs/>
          <w:lang w:eastAsia="ja-JP"/>
        </w:rPr>
      </w:pPr>
      <w:hyperlink r:id="rId2650" w:history="1">
        <w:r>
          <w:rPr>
            <w:rStyle w:val="Hyperlink"/>
            <w:rFonts w:eastAsia="MS Mincho"/>
            <w:iCs/>
            <w:lang w:eastAsia="ja-JP"/>
          </w:rPr>
          <w:t>R1-1713644</w:t>
        </w:r>
      </w:hyperlink>
      <w:r w:rsidR="0053620C" w:rsidRPr="00E66901">
        <w:rPr>
          <w:rFonts w:eastAsia="MS Mincho"/>
          <w:iCs/>
          <w:lang w:eastAsia="ja-JP"/>
        </w:rPr>
        <w:tab/>
        <w:t>HARQ-ACK Feedback Timing</w:t>
      </w:r>
      <w:r w:rsidR="0053620C" w:rsidRPr="00E66901">
        <w:rPr>
          <w:rFonts w:eastAsia="MS Mincho"/>
          <w:iCs/>
          <w:lang w:eastAsia="ja-JP"/>
        </w:rPr>
        <w:tab/>
        <w:t>Samsung</w:t>
      </w:r>
    </w:p>
    <w:p w14:paraId="45954C50" w14:textId="043D139A" w:rsidR="0053620C" w:rsidRPr="00E66901" w:rsidRDefault="00151BC9" w:rsidP="0053620C">
      <w:pPr>
        <w:rPr>
          <w:rFonts w:eastAsia="MS Mincho"/>
          <w:iCs/>
          <w:lang w:eastAsia="ja-JP"/>
        </w:rPr>
      </w:pPr>
      <w:hyperlink r:id="rId2651" w:history="1">
        <w:r>
          <w:rPr>
            <w:rStyle w:val="Hyperlink"/>
            <w:rFonts w:eastAsia="MS Mincho"/>
            <w:iCs/>
            <w:lang w:eastAsia="ja-JP"/>
          </w:rPr>
          <w:t>R1-1713956</w:t>
        </w:r>
      </w:hyperlink>
      <w:r w:rsidR="0053620C" w:rsidRPr="00E66901">
        <w:rPr>
          <w:rFonts w:eastAsia="MS Mincho"/>
          <w:iCs/>
          <w:lang w:eastAsia="ja-JP"/>
        </w:rPr>
        <w:tab/>
        <w:t>HARQ-ACK timing</w:t>
      </w:r>
      <w:r w:rsidR="0053620C" w:rsidRPr="00E66901">
        <w:rPr>
          <w:rFonts w:eastAsia="MS Mincho"/>
          <w:iCs/>
          <w:lang w:eastAsia="ja-JP"/>
        </w:rPr>
        <w:tab/>
        <w:t>NTT DOCOMO, INC.</w:t>
      </w:r>
    </w:p>
    <w:p w14:paraId="0B9D645E" w14:textId="02EBEE56" w:rsidR="0053620C" w:rsidRPr="00E66901" w:rsidRDefault="00151BC9" w:rsidP="0053620C">
      <w:pPr>
        <w:rPr>
          <w:rFonts w:eastAsia="MS Mincho"/>
          <w:iCs/>
          <w:lang w:eastAsia="ja-JP"/>
        </w:rPr>
      </w:pPr>
      <w:hyperlink r:id="rId2652" w:history="1">
        <w:r>
          <w:rPr>
            <w:rStyle w:val="Hyperlink"/>
            <w:rFonts w:eastAsia="MS Mincho"/>
            <w:iCs/>
            <w:lang w:eastAsia="ja-JP"/>
          </w:rPr>
          <w:t>R1-1714015</w:t>
        </w:r>
      </w:hyperlink>
      <w:r w:rsidR="0053620C" w:rsidRPr="00E66901">
        <w:rPr>
          <w:rFonts w:eastAsia="MS Mincho"/>
          <w:iCs/>
          <w:lang w:eastAsia="ja-JP"/>
        </w:rPr>
        <w:tab/>
        <w:t>Timing aspects for HARQ-ACK feedback</w:t>
      </w:r>
      <w:r w:rsidR="0053620C" w:rsidRPr="00E66901">
        <w:rPr>
          <w:rFonts w:eastAsia="MS Mincho"/>
          <w:iCs/>
          <w:lang w:eastAsia="ja-JP"/>
        </w:rPr>
        <w:tab/>
        <w:t>Nokia, Nokia Shanghai Bell</w:t>
      </w:r>
    </w:p>
    <w:p w14:paraId="302032AE" w14:textId="2FF769CC" w:rsidR="0053620C" w:rsidRPr="00E66901" w:rsidRDefault="00151BC9" w:rsidP="0053620C">
      <w:pPr>
        <w:rPr>
          <w:rFonts w:eastAsia="MS Mincho"/>
          <w:iCs/>
          <w:lang w:eastAsia="ja-JP"/>
        </w:rPr>
      </w:pPr>
      <w:hyperlink r:id="rId2653" w:history="1">
        <w:r>
          <w:rPr>
            <w:rStyle w:val="Hyperlink"/>
            <w:rFonts w:eastAsia="MS Mincho"/>
            <w:iCs/>
            <w:lang w:eastAsia="ja-JP"/>
          </w:rPr>
          <w:t>R1-1714202</w:t>
        </w:r>
      </w:hyperlink>
      <w:r w:rsidR="0053620C" w:rsidRPr="00E66901">
        <w:rPr>
          <w:rFonts w:eastAsia="MS Mincho"/>
          <w:iCs/>
          <w:lang w:eastAsia="ja-JP"/>
        </w:rPr>
        <w:tab/>
        <w:t>HARQ-ACK feedback timing for NR</w:t>
      </w:r>
      <w:r w:rsidR="0053620C" w:rsidRPr="00E66901">
        <w:rPr>
          <w:rFonts w:eastAsia="MS Mincho"/>
          <w:iCs/>
          <w:lang w:eastAsia="ja-JP"/>
        </w:rPr>
        <w:tab/>
        <w:t>Potevio</w:t>
      </w:r>
    </w:p>
    <w:p w14:paraId="5E451074" w14:textId="2E32342F" w:rsidR="0053620C" w:rsidRPr="00431B0B" w:rsidRDefault="00151BC9" w:rsidP="0053620C">
      <w:pPr>
        <w:rPr>
          <w:rFonts w:eastAsia="MS Mincho"/>
          <w:iCs/>
          <w:lang w:eastAsia="ja-JP"/>
        </w:rPr>
      </w:pPr>
      <w:hyperlink r:id="rId2654" w:history="1">
        <w:r>
          <w:rPr>
            <w:rStyle w:val="Hyperlink"/>
            <w:rFonts w:eastAsia="MS Mincho"/>
            <w:iCs/>
            <w:lang w:eastAsia="ja-JP"/>
          </w:rPr>
          <w:t>R1-1714439</w:t>
        </w:r>
      </w:hyperlink>
      <w:r w:rsidR="0053620C" w:rsidRPr="00E66901">
        <w:rPr>
          <w:rFonts w:eastAsia="MS Mincho"/>
          <w:iCs/>
          <w:lang w:eastAsia="ja-JP"/>
        </w:rPr>
        <w:tab/>
        <w:t>On HARQ Feedback Timing</w:t>
      </w:r>
      <w:r w:rsidR="0053620C" w:rsidRPr="00E66901">
        <w:rPr>
          <w:rFonts w:eastAsia="MS Mincho"/>
          <w:iCs/>
          <w:lang w:eastAsia="ja-JP"/>
        </w:rPr>
        <w:tab/>
        <w:t>Ericsson</w:t>
      </w:r>
    </w:p>
    <w:p w14:paraId="1A952AC7" w14:textId="77777777" w:rsidR="0053620C" w:rsidRPr="00A65987" w:rsidRDefault="0053620C" w:rsidP="00A65987">
      <w:pPr>
        <w:pStyle w:val="Heading6"/>
      </w:pPr>
      <w:r w:rsidRPr="00A65987">
        <w:t>HARQ-ACK multiplexing/bundling</w:t>
      </w:r>
    </w:p>
    <w:p w14:paraId="6796D8B3" w14:textId="77777777" w:rsidR="0053620C" w:rsidRPr="00B05CA1" w:rsidRDefault="0053620C" w:rsidP="0053620C">
      <w:pPr>
        <w:rPr>
          <w:rFonts w:eastAsia="Yu Mincho"/>
          <w:i/>
          <w:iCs/>
          <w:lang w:eastAsia="ja-JP"/>
        </w:rPr>
      </w:pPr>
      <w:r w:rsidRPr="00B220BF">
        <w:rPr>
          <w:rFonts w:eastAsia="Yu Mincho" w:hint="eastAsia"/>
          <w:i/>
          <w:iCs/>
          <w:lang w:eastAsia="ja-JP"/>
        </w:rPr>
        <w:t xml:space="preserve">Including </w:t>
      </w:r>
      <w:r>
        <w:rPr>
          <w:rFonts w:eastAsia="Yu Mincho"/>
          <w:i/>
          <w:iCs/>
          <w:lang w:eastAsia="ja-JP"/>
        </w:rPr>
        <w:t xml:space="preserve">solutions to address </w:t>
      </w:r>
      <w:r w:rsidRPr="00B220BF">
        <w:rPr>
          <w:rFonts w:eastAsia="Yu Mincho" w:hint="eastAsia"/>
          <w:i/>
          <w:iCs/>
          <w:lang w:eastAsia="ja-JP"/>
        </w:rPr>
        <w:t xml:space="preserve">single/multiple TBs/CBGs over </w:t>
      </w:r>
      <w:r>
        <w:rPr>
          <w:rFonts w:eastAsia="Yu Mincho"/>
          <w:i/>
          <w:iCs/>
          <w:lang w:eastAsia="ja-JP"/>
        </w:rPr>
        <w:t>single/multiple carriers/TTIs</w:t>
      </w:r>
    </w:p>
    <w:p w14:paraId="3E9634DB" w14:textId="77777777" w:rsidR="00A65987" w:rsidRDefault="00A65987" w:rsidP="0053620C">
      <w:pPr>
        <w:rPr>
          <w:i/>
          <w:iCs/>
        </w:rPr>
      </w:pPr>
    </w:p>
    <w:p w14:paraId="3BD852D7" w14:textId="0944C196" w:rsidR="0053620C" w:rsidRPr="00CA734F" w:rsidRDefault="00151BC9" w:rsidP="0053620C">
      <w:pPr>
        <w:rPr>
          <w:rFonts w:eastAsia="MS Mincho"/>
          <w:iCs/>
          <w:lang w:eastAsia="ja-JP"/>
        </w:rPr>
      </w:pPr>
      <w:hyperlink r:id="rId2655" w:history="1">
        <w:r>
          <w:rPr>
            <w:rStyle w:val="Hyperlink"/>
            <w:rFonts w:eastAsia="MS Mincho"/>
            <w:iCs/>
            <w:lang w:eastAsia="ja-JP"/>
          </w:rPr>
          <w:t>R1-1714016</w:t>
        </w:r>
      </w:hyperlink>
      <w:r w:rsidR="0053620C" w:rsidRPr="00CA734F">
        <w:rPr>
          <w:rFonts w:eastAsia="MS Mincho"/>
          <w:iCs/>
          <w:lang w:eastAsia="ja-JP"/>
        </w:rPr>
        <w:tab/>
        <w:t>On HARQ feedback determination</w:t>
      </w:r>
      <w:r w:rsidR="0053620C" w:rsidRPr="00CA734F">
        <w:rPr>
          <w:rFonts w:eastAsia="MS Mincho"/>
          <w:iCs/>
          <w:lang w:eastAsia="ja-JP"/>
        </w:rPr>
        <w:tab/>
        <w:t>Nokia, Nokia Shanghai Bell</w:t>
      </w:r>
    </w:p>
    <w:p w14:paraId="09EBCAED" w14:textId="4DBACAAA" w:rsidR="0053620C" w:rsidRPr="00E66901" w:rsidRDefault="00151BC9" w:rsidP="0053620C">
      <w:pPr>
        <w:rPr>
          <w:rFonts w:eastAsia="MS Mincho"/>
          <w:iCs/>
          <w:lang w:eastAsia="ja-JP"/>
        </w:rPr>
      </w:pPr>
      <w:hyperlink r:id="rId2656" w:history="1">
        <w:r>
          <w:rPr>
            <w:rStyle w:val="Hyperlink"/>
            <w:rFonts w:eastAsia="MS Mincho"/>
            <w:iCs/>
            <w:lang w:eastAsia="ja-JP"/>
          </w:rPr>
          <w:t>R1-1712419</w:t>
        </w:r>
      </w:hyperlink>
      <w:r w:rsidR="0053620C" w:rsidRPr="00E66901">
        <w:rPr>
          <w:rFonts w:eastAsia="MS Mincho"/>
          <w:iCs/>
          <w:lang w:eastAsia="ja-JP"/>
        </w:rPr>
        <w:tab/>
        <w:t>NR HARQ-ACK multiplexing</w:t>
      </w:r>
      <w:r w:rsidR="0053620C" w:rsidRPr="00E66901">
        <w:rPr>
          <w:rFonts w:eastAsia="MS Mincho"/>
          <w:iCs/>
          <w:lang w:eastAsia="ja-JP"/>
        </w:rPr>
        <w:tab/>
        <w:t>CATT</w:t>
      </w:r>
    </w:p>
    <w:p w14:paraId="35D4A351" w14:textId="56068E6D" w:rsidR="0053620C" w:rsidRPr="00E66901" w:rsidRDefault="00151BC9" w:rsidP="0053620C">
      <w:pPr>
        <w:rPr>
          <w:rFonts w:eastAsia="MS Mincho"/>
          <w:iCs/>
          <w:lang w:eastAsia="ja-JP"/>
        </w:rPr>
      </w:pPr>
      <w:hyperlink r:id="rId2657" w:history="1">
        <w:r>
          <w:rPr>
            <w:rStyle w:val="Hyperlink"/>
            <w:rFonts w:eastAsia="MS Mincho"/>
            <w:iCs/>
            <w:lang w:eastAsia="ja-JP"/>
          </w:rPr>
          <w:t>R1-1712460</w:t>
        </w:r>
      </w:hyperlink>
      <w:r w:rsidR="0053620C" w:rsidRPr="00E66901">
        <w:rPr>
          <w:rFonts w:eastAsia="MS Mincho"/>
          <w:iCs/>
          <w:lang w:eastAsia="ja-JP"/>
        </w:rPr>
        <w:tab/>
        <w:t>HARQ-ACK multiplexing/bundling</w:t>
      </w:r>
      <w:r w:rsidR="0053620C" w:rsidRPr="00E66901">
        <w:rPr>
          <w:rFonts w:eastAsia="MS Mincho"/>
          <w:iCs/>
          <w:lang w:eastAsia="ja-JP"/>
        </w:rPr>
        <w:tab/>
        <w:t>ZTE</w:t>
      </w:r>
    </w:p>
    <w:p w14:paraId="398A1D43" w14:textId="6674A35B" w:rsidR="0053620C" w:rsidRPr="00E66901" w:rsidRDefault="00151BC9" w:rsidP="0053620C">
      <w:pPr>
        <w:rPr>
          <w:rFonts w:eastAsia="MS Mincho"/>
          <w:iCs/>
          <w:lang w:eastAsia="ja-JP"/>
        </w:rPr>
      </w:pPr>
      <w:hyperlink r:id="rId2658" w:history="1">
        <w:r>
          <w:rPr>
            <w:rStyle w:val="Hyperlink"/>
            <w:rFonts w:eastAsia="MS Mincho"/>
            <w:iCs/>
            <w:lang w:eastAsia="ja-JP"/>
          </w:rPr>
          <w:t>R1-1712597</w:t>
        </w:r>
      </w:hyperlink>
      <w:r w:rsidR="0053620C" w:rsidRPr="00E66901">
        <w:rPr>
          <w:rFonts w:eastAsia="MS Mincho"/>
          <w:iCs/>
          <w:lang w:eastAsia="ja-JP"/>
        </w:rPr>
        <w:tab/>
        <w:t>HARQ-ACK bundling and multiplexing in NR</w:t>
      </w:r>
      <w:r w:rsidR="0053620C" w:rsidRPr="00E66901">
        <w:rPr>
          <w:rFonts w:eastAsia="MS Mincho"/>
          <w:iCs/>
          <w:lang w:eastAsia="ja-JP"/>
        </w:rPr>
        <w:tab/>
        <w:t>Intel Corporation</w:t>
      </w:r>
    </w:p>
    <w:p w14:paraId="02916E15" w14:textId="7DD5B2C3" w:rsidR="0053620C" w:rsidRPr="00E66901" w:rsidRDefault="00151BC9" w:rsidP="0053620C">
      <w:pPr>
        <w:rPr>
          <w:rFonts w:eastAsia="MS Mincho"/>
          <w:iCs/>
          <w:lang w:eastAsia="ja-JP"/>
        </w:rPr>
      </w:pPr>
      <w:hyperlink r:id="rId2659" w:history="1">
        <w:r>
          <w:rPr>
            <w:rStyle w:val="Hyperlink"/>
            <w:rFonts w:eastAsia="MS Mincho"/>
            <w:iCs/>
            <w:lang w:eastAsia="ja-JP"/>
          </w:rPr>
          <w:t>R1-1712693</w:t>
        </w:r>
      </w:hyperlink>
      <w:r w:rsidR="0053620C" w:rsidRPr="00E66901">
        <w:rPr>
          <w:rFonts w:eastAsia="MS Mincho"/>
          <w:iCs/>
          <w:lang w:eastAsia="ja-JP"/>
        </w:rPr>
        <w:tab/>
        <w:t>On HARQ-ACK multiplexing and bundling</w:t>
      </w:r>
      <w:r w:rsidR="0053620C" w:rsidRPr="00E66901">
        <w:rPr>
          <w:rFonts w:eastAsia="MS Mincho"/>
          <w:iCs/>
          <w:lang w:eastAsia="ja-JP"/>
        </w:rPr>
        <w:tab/>
        <w:t>Lenovo, Motorola Mobility</w:t>
      </w:r>
    </w:p>
    <w:p w14:paraId="2038CDD5" w14:textId="30096B08" w:rsidR="0053620C" w:rsidRPr="00E66901" w:rsidRDefault="00151BC9" w:rsidP="0053620C">
      <w:pPr>
        <w:rPr>
          <w:rFonts w:eastAsia="MS Mincho"/>
          <w:iCs/>
          <w:lang w:eastAsia="ja-JP"/>
        </w:rPr>
      </w:pPr>
      <w:hyperlink r:id="rId2660" w:history="1">
        <w:r>
          <w:rPr>
            <w:rStyle w:val="Hyperlink"/>
            <w:rFonts w:eastAsia="MS Mincho"/>
            <w:iCs/>
            <w:lang w:eastAsia="ja-JP"/>
          </w:rPr>
          <w:t>R1-1712725</w:t>
        </w:r>
      </w:hyperlink>
      <w:r w:rsidR="0053620C" w:rsidRPr="00E66901">
        <w:rPr>
          <w:rFonts w:eastAsia="MS Mincho"/>
          <w:iCs/>
          <w:lang w:eastAsia="ja-JP"/>
        </w:rPr>
        <w:tab/>
        <w:t>HARQ multiplexing of Multi codeword MIMO Schemes</w:t>
      </w:r>
      <w:r w:rsidR="0053620C" w:rsidRPr="00E66901">
        <w:rPr>
          <w:rFonts w:eastAsia="MS Mincho"/>
          <w:iCs/>
          <w:lang w:eastAsia="ja-JP"/>
        </w:rPr>
        <w:tab/>
        <w:t>AT&amp;T</w:t>
      </w:r>
    </w:p>
    <w:p w14:paraId="3E3D32AF" w14:textId="4E928AD1" w:rsidR="0053620C" w:rsidRPr="00E66901" w:rsidRDefault="00151BC9" w:rsidP="0053620C">
      <w:pPr>
        <w:rPr>
          <w:rFonts w:eastAsia="MS Mincho"/>
          <w:iCs/>
          <w:lang w:eastAsia="ja-JP"/>
        </w:rPr>
      </w:pPr>
      <w:hyperlink r:id="rId2661" w:history="1">
        <w:r>
          <w:rPr>
            <w:rStyle w:val="Hyperlink"/>
            <w:rFonts w:eastAsia="MS Mincho"/>
            <w:iCs/>
            <w:lang w:eastAsia="ja-JP"/>
          </w:rPr>
          <w:t>R1-1712746</w:t>
        </w:r>
      </w:hyperlink>
      <w:r w:rsidR="0053620C" w:rsidRPr="00E66901">
        <w:rPr>
          <w:rFonts w:eastAsia="MS Mincho"/>
          <w:iCs/>
          <w:lang w:eastAsia="ja-JP"/>
        </w:rPr>
        <w:tab/>
        <w:t>Discussion on HARQ-ACK codebook</w:t>
      </w:r>
      <w:r w:rsidR="0053620C" w:rsidRPr="00E66901">
        <w:rPr>
          <w:rFonts w:eastAsia="MS Mincho"/>
          <w:iCs/>
          <w:lang w:eastAsia="ja-JP"/>
        </w:rPr>
        <w:tab/>
        <w:t>Fujitsu</w:t>
      </w:r>
    </w:p>
    <w:p w14:paraId="4CCE26EF" w14:textId="78A95F9A" w:rsidR="0053620C" w:rsidRPr="00E66901" w:rsidRDefault="00151BC9" w:rsidP="0053620C">
      <w:pPr>
        <w:rPr>
          <w:rFonts w:eastAsia="MS Mincho"/>
          <w:iCs/>
          <w:lang w:eastAsia="ja-JP"/>
        </w:rPr>
      </w:pPr>
      <w:hyperlink r:id="rId2662" w:history="1">
        <w:r>
          <w:rPr>
            <w:rStyle w:val="Hyperlink"/>
            <w:rFonts w:eastAsia="MS Mincho"/>
            <w:iCs/>
            <w:lang w:eastAsia="ja-JP"/>
          </w:rPr>
          <w:t>R1-1713194</w:t>
        </w:r>
      </w:hyperlink>
      <w:r w:rsidR="0053620C" w:rsidRPr="00E66901">
        <w:rPr>
          <w:rFonts w:eastAsia="MS Mincho"/>
          <w:iCs/>
          <w:lang w:eastAsia="ja-JP"/>
        </w:rPr>
        <w:tab/>
        <w:t>Support of HARQ-ACK multiplexing/bundling for NR</w:t>
      </w:r>
      <w:r w:rsidR="0053620C" w:rsidRPr="00E66901">
        <w:rPr>
          <w:rFonts w:eastAsia="MS Mincho"/>
          <w:iCs/>
          <w:lang w:eastAsia="ja-JP"/>
        </w:rPr>
        <w:tab/>
        <w:t>LG Electronics</w:t>
      </w:r>
    </w:p>
    <w:p w14:paraId="1BB883FB" w14:textId="7370688B" w:rsidR="0053620C" w:rsidRPr="00E66901" w:rsidRDefault="00151BC9" w:rsidP="0053620C">
      <w:pPr>
        <w:rPr>
          <w:rFonts w:eastAsia="MS Mincho"/>
          <w:iCs/>
          <w:lang w:eastAsia="ja-JP"/>
        </w:rPr>
      </w:pPr>
      <w:hyperlink r:id="rId2663" w:history="1">
        <w:r>
          <w:rPr>
            <w:rStyle w:val="Hyperlink"/>
            <w:rFonts w:eastAsia="MS Mincho"/>
            <w:iCs/>
            <w:lang w:eastAsia="ja-JP"/>
          </w:rPr>
          <w:t>R1-1713280</w:t>
        </w:r>
      </w:hyperlink>
      <w:r w:rsidR="0053620C" w:rsidRPr="00E66901">
        <w:rPr>
          <w:rFonts w:eastAsia="MS Mincho"/>
          <w:iCs/>
          <w:lang w:eastAsia="ja-JP"/>
        </w:rPr>
        <w:tab/>
        <w:t>Discussion on HARQ-ACK feedback</w:t>
      </w:r>
      <w:r w:rsidR="0053620C" w:rsidRPr="00E66901">
        <w:rPr>
          <w:rFonts w:eastAsia="MS Mincho"/>
          <w:iCs/>
          <w:lang w:eastAsia="ja-JP"/>
        </w:rPr>
        <w:tab/>
        <w:t>Guangdong OPPO Mobile Telecom</w:t>
      </w:r>
    </w:p>
    <w:p w14:paraId="10ABEFE8" w14:textId="1897DE8F" w:rsidR="0053620C" w:rsidRPr="00E66901" w:rsidRDefault="00151BC9" w:rsidP="0053620C">
      <w:pPr>
        <w:rPr>
          <w:rFonts w:eastAsia="MS Mincho"/>
          <w:iCs/>
          <w:lang w:eastAsia="ja-JP"/>
        </w:rPr>
      </w:pPr>
      <w:hyperlink r:id="rId2664" w:history="1">
        <w:r>
          <w:rPr>
            <w:rStyle w:val="Hyperlink"/>
            <w:rFonts w:eastAsia="MS Mincho"/>
            <w:iCs/>
            <w:lang w:eastAsia="ja-JP"/>
          </w:rPr>
          <w:t>R1-1713645</w:t>
        </w:r>
      </w:hyperlink>
      <w:r w:rsidR="0053620C" w:rsidRPr="00E66901">
        <w:rPr>
          <w:rFonts w:eastAsia="MS Mincho"/>
          <w:iCs/>
          <w:lang w:eastAsia="ja-JP"/>
        </w:rPr>
        <w:tab/>
        <w:t>HARQ-ACK Codeword Determination</w:t>
      </w:r>
      <w:r w:rsidR="0053620C" w:rsidRPr="00E66901">
        <w:rPr>
          <w:rFonts w:eastAsia="MS Mincho"/>
          <w:iCs/>
          <w:lang w:eastAsia="ja-JP"/>
        </w:rPr>
        <w:tab/>
        <w:t>Samsung</w:t>
      </w:r>
    </w:p>
    <w:p w14:paraId="2F1F41D8" w14:textId="3A4C6577" w:rsidR="0053620C" w:rsidRPr="00E66901" w:rsidRDefault="00151BC9" w:rsidP="0053620C">
      <w:pPr>
        <w:rPr>
          <w:rFonts w:eastAsia="MS Mincho"/>
          <w:iCs/>
          <w:lang w:eastAsia="ja-JP"/>
        </w:rPr>
      </w:pPr>
      <w:hyperlink r:id="rId2665" w:history="1">
        <w:r>
          <w:rPr>
            <w:rStyle w:val="Hyperlink"/>
            <w:rFonts w:eastAsia="MS Mincho"/>
            <w:iCs/>
            <w:lang w:eastAsia="ja-JP"/>
          </w:rPr>
          <w:t>R1-1713744</w:t>
        </w:r>
      </w:hyperlink>
      <w:r w:rsidR="0053620C" w:rsidRPr="00E66901">
        <w:rPr>
          <w:rFonts w:eastAsia="MS Mincho"/>
          <w:iCs/>
          <w:lang w:eastAsia="ja-JP"/>
        </w:rPr>
        <w:tab/>
        <w:t>On HARQ-ACK multiplexing and/or bundling</w:t>
      </w:r>
      <w:r w:rsidR="0053620C" w:rsidRPr="00E66901">
        <w:rPr>
          <w:rFonts w:eastAsia="MS Mincho"/>
          <w:iCs/>
          <w:lang w:eastAsia="ja-JP"/>
        </w:rPr>
        <w:tab/>
        <w:t>Huawei, HiSilicon</w:t>
      </w:r>
    </w:p>
    <w:p w14:paraId="5D2DB589" w14:textId="01353FAF" w:rsidR="0053620C" w:rsidRPr="00E66901" w:rsidRDefault="00151BC9" w:rsidP="0053620C">
      <w:pPr>
        <w:rPr>
          <w:rFonts w:eastAsia="MS Mincho"/>
          <w:iCs/>
          <w:lang w:eastAsia="ja-JP"/>
        </w:rPr>
      </w:pPr>
      <w:hyperlink r:id="rId2666" w:history="1">
        <w:r>
          <w:rPr>
            <w:rStyle w:val="Hyperlink"/>
            <w:rFonts w:eastAsia="MS Mincho"/>
            <w:iCs/>
            <w:lang w:eastAsia="ja-JP"/>
          </w:rPr>
          <w:t>R1-1713864</w:t>
        </w:r>
      </w:hyperlink>
      <w:r w:rsidR="0053620C" w:rsidRPr="00E66901">
        <w:rPr>
          <w:rFonts w:eastAsia="MS Mincho"/>
          <w:iCs/>
          <w:lang w:eastAsia="ja-JP"/>
        </w:rPr>
        <w:tab/>
        <w:t>Discussion on CBG-based HARQ feedback multiplexing</w:t>
      </w:r>
      <w:r w:rsidR="0053620C" w:rsidRPr="00E66901">
        <w:rPr>
          <w:rFonts w:eastAsia="MS Mincho"/>
          <w:iCs/>
          <w:lang w:eastAsia="ja-JP"/>
        </w:rPr>
        <w:tab/>
        <w:t>HTC Corporation</w:t>
      </w:r>
    </w:p>
    <w:p w14:paraId="3D9A4035" w14:textId="579592C5" w:rsidR="0053620C" w:rsidRPr="00E66901" w:rsidRDefault="00151BC9" w:rsidP="0053620C">
      <w:pPr>
        <w:rPr>
          <w:rFonts w:eastAsia="MS Mincho"/>
          <w:iCs/>
          <w:lang w:eastAsia="ja-JP"/>
        </w:rPr>
      </w:pPr>
      <w:hyperlink r:id="rId2667" w:history="1">
        <w:r>
          <w:rPr>
            <w:rStyle w:val="Hyperlink"/>
            <w:rFonts w:eastAsia="MS Mincho"/>
            <w:iCs/>
            <w:lang w:eastAsia="ja-JP"/>
          </w:rPr>
          <w:t>R1-1713876</w:t>
        </w:r>
      </w:hyperlink>
      <w:r w:rsidR="0053620C" w:rsidRPr="00E66901">
        <w:rPr>
          <w:rFonts w:eastAsia="MS Mincho"/>
          <w:iCs/>
          <w:lang w:eastAsia="ja-JP"/>
        </w:rPr>
        <w:tab/>
        <w:t>HARQ-ACK codebook for CBG-based transmission</w:t>
      </w:r>
      <w:r w:rsidR="0053620C" w:rsidRPr="00E66901">
        <w:rPr>
          <w:rFonts w:eastAsia="MS Mincho"/>
          <w:iCs/>
          <w:lang w:eastAsia="ja-JP"/>
        </w:rPr>
        <w:tab/>
        <w:t>Panasonic</w:t>
      </w:r>
    </w:p>
    <w:p w14:paraId="619DF942" w14:textId="4A0B68B1" w:rsidR="0053620C" w:rsidRPr="00E66901" w:rsidRDefault="00151BC9" w:rsidP="0053620C">
      <w:pPr>
        <w:rPr>
          <w:rFonts w:eastAsia="MS Mincho"/>
          <w:iCs/>
          <w:lang w:eastAsia="ja-JP"/>
        </w:rPr>
      </w:pPr>
      <w:hyperlink r:id="rId2668" w:history="1">
        <w:r>
          <w:rPr>
            <w:rStyle w:val="Hyperlink"/>
            <w:rFonts w:eastAsia="MS Mincho"/>
            <w:iCs/>
            <w:lang w:eastAsia="ja-JP"/>
          </w:rPr>
          <w:t>R1-1713957</w:t>
        </w:r>
      </w:hyperlink>
      <w:r w:rsidR="0053620C" w:rsidRPr="00E66901">
        <w:rPr>
          <w:rFonts w:eastAsia="MS Mincho"/>
          <w:iCs/>
          <w:lang w:eastAsia="ja-JP"/>
        </w:rPr>
        <w:tab/>
        <w:t>HARQ-ACK multiplexing</w:t>
      </w:r>
      <w:r w:rsidR="0053620C" w:rsidRPr="00E66901">
        <w:rPr>
          <w:rFonts w:eastAsia="MS Mincho"/>
          <w:iCs/>
          <w:lang w:eastAsia="ja-JP"/>
        </w:rPr>
        <w:tab/>
        <w:t>NTT DOCOMO, INC.</w:t>
      </w:r>
    </w:p>
    <w:p w14:paraId="0470482D" w14:textId="1128F52B" w:rsidR="0053620C" w:rsidRPr="00E66901" w:rsidRDefault="00151BC9" w:rsidP="0053620C">
      <w:pPr>
        <w:rPr>
          <w:rFonts w:eastAsia="MS Mincho"/>
          <w:iCs/>
          <w:lang w:eastAsia="ja-JP"/>
        </w:rPr>
      </w:pPr>
      <w:hyperlink r:id="rId2669" w:history="1">
        <w:r>
          <w:rPr>
            <w:rStyle w:val="Hyperlink"/>
            <w:rFonts w:eastAsia="MS Mincho"/>
            <w:iCs/>
            <w:lang w:eastAsia="ja-JP"/>
          </w:rPr>
          <w:t>R1-1714070</w:t>
        </w:r>
      </w:hyperlink>
      <w:r w:rsidR="0053620C" w:rsidRPr="00E66901">
        <w:rPr>
          <w:rFonts w:eastAsia="MS Mincho"/>
          <w:iCs/>
          <w:lang w:eastAsia="ja-JP"/>
        </w:rPr>
        <w:tab/>
        <w:t>UE-based HARQ-ACK bundling for NR</w:t>
      </w:r>
      <w:r w:rsidR="0053620C" w:rsidRPr="00E66901">
        <w:rPr>
          <w:rFonts w:eastAsia="MS Mincho"/>
          <w:iCs/>
          <w:lang w:eastAsia="ja-JP"/>
        </w:rPr>
        <w:tab/>
        <w:t>Sequans Communications</w:t>
      </w:r>
    </w:p>
    <w:p w14:paraId="628D88BD" w14:textId="4C82E139" w:rsidR="0053620C" w:rsidRPr="00E66901" w:rsidRDefault="00151BC9" w:rsidP="0053620C">
      <w:pPr>
        <w:rPr>
          <w:rFonts w:eastAsia="MS Mincho"/>
          <w:iCs/>
          <w:lang w:eastAsia="ja-JP"/>
        </w:rPr>
      </w:pPr>
      <w:hyperlink r:id="rId2670" w:history="1">
        <w:r>
          <w:rPr>
            <w:rStyle w:val="Hyperlink"/>
            <w:rFonts w:eastAsia="MS Mincho"/>
            <w:iCs/>
            <w:lang w:eastAsia="ja-JP"/>
          </w:rPr>
          <w:t>R1-1714184</w:t>
        </w:r>
      </w:hyperlink>
      <w:r w:rsidR="0053620C" w:rsidRPr="00E66901">
        <w:rPr>
          <w:rFonts w:eastAsia="MS Mincho"/>
          <w:iCs/>
          <w:lang w:eastAsia="ja-JP"/>
        </w:rPr>
        <w:tab/>
        <w:t>CBG multiplexing for MCW CA and dynamic K1 timing</w:t>
      </w:r>
      <w:r w:rsidR="0053620C" w:rsidRPr="00E66901">
        <w:rPr>
          <w:rFonts w:eastAsia="MS Mincho"/>
          <w:iCs/>
          <w:lang w:eastAsia="ja-JP"/>
        </w:rPr>
        <w:tab/>
        <w:t>Qualcomm Austria RFFE GmbH</w:t>
      </w:r>
    </w:p>
    <w:p w14:paraId="6AC3A2CF" w14:textId="1F42A56E" w:rsidR="0053620C" w:rsidRPr="00E66901" w:rsidRDefault="00151BC9" w:rsidP="0053620C">
      <w:pPr>
        <w:rPr>
          <w:rFonts w:eastAsia="MS Mincho"/>
          <w:iCs/>
          <w:lang w:eastAsia="ja-JP"/>
        </w:rPr>
      </w:pPr>
      <w:hyperlink r:id="rId2671" w:history="1">
        <w:r>
          <w:rPr>
            <w:rStyle w:val="Hyperlink"/>
            <w:rFonts w:eastAsia="MS Mincho"/>
            <w:iCs/>
            <w:lang w:eastAsia="ja-JP"/>
          </w:rPr>
          <w:t>R1-1714396</w:t>
        </w:r>
      </w:hyperlink>
      <w:r w:rsidR="0053620C" w:rsidRPr="00E66901">
        <w:rPr>
          <w:rFonts w:eastAsia="MS Mincho"/>
          <w:iCs/>
          <w:lang w:eastAsia="ja-JP"/>
        </w:rPr>
        <w:tab/>
        <w:t>HARQ-ACK multiplexing for CBG-based (re)transmission</w:t>
      </w:r>
      <w:r w:rsidR="0053620C" w:rsidRPr="00E66901">
        <w:rPr>
          <w:rFonts w:eastAsia="MS Mincho"/>
          <w:iCs/>
          <w:lang w:eastAsia="ja-JP"/>
        </w:rPr>
        <w:tab/>
        <w:t>WILUS Inc.</w:t>
      </w:r>
    </w:p>
    <w:p w14:paraId="6E49CB78" w14:textId="7C472E2F" w:rsidR="0053620C" w:rsidRDefault="00151BC9" w:rsidP="0053620C">
      <w:pPr>
        <w:rPr>
          <w:rFonts w:eastAsia="MS Mincho"/>
          <w:iCs/>
          <w:lang w:eastAsia="ja-JP"/>
        </w:rPr>
      </w:pPr>
      <w:hyperlink r:id="rId2672" w:history="1">
        <w:r>
          <w:rPr>
            <w:rStyle w:val="Hyperlink"/>
            <w:rFonts w:eastAsia="MS Mincho"/>
            <w:iCs/>
            <w:lang w:eastAsia="ja-JP"/>
          </w:rPr>
          <w:t>R1-1714440</w:t>
        </w:r>
      </w:hyperlink>
      <w:r w:rsidR="0053620C" w:rsidRPr="00E66901">
        <w:rPr>
          <w:rFonts w:eastAsia="MS Mincho"/>
          <w:iCs/>
          <w:lang w:eastAsia="ja-JP"/>
        </w:rPr>
        <w:tab/>
        <w:t>On HARQ Codebook</w:t>
      </w:r>
      <w:r w:rsidR="0053620C" w:rsidRPr="00E66901">
        <w:rPr>
          <w:rFonts w:eastAsia="MS Mincho"/>
          <w:iCs/>
          <w:lang w:eastAsia="ja-JP"/>
        </w:rPr>
        <w:tab/>
        <w:t>Ericsson</w:t>
      </w:r>
    </w:p>
    <w:p w14:paraId="2316619D" w14:textId="552294D7" w:rsidR="00046194" w:rsidRPr="00431B0B" w:rsidRDefault="00151BC9" w:rsidP="0053620C">
      <w:pPr>
        <w:rPr>
          <w:rFonts w:eastAsia="MS Mincho"/>
          <w:iCs/>
          <w:lang w:eastAsia="ja-JP"/>
        </w:rPr>
      </w:pPr>
      <w:hyperlink r:id="rId2673" w:history="1">
        <w:r>
          <w:rPr>
            <w:rStyle w:val="Hyperlink"/>
            <w:rFonts w:eastAsia="MS Mincho"/>
            <w:iCs/>
            <w:lang w:eastAsia="ja-JP"/>
          </w:rPr>
          <w:t>R1-1715047</w:t>
        </w:r>
      </w:hyperlink>
      <w:r w:rsidR="00046194" w:rsidRPr="00046194">
        <w:rPr>
          <w:rFonts w:eastAsia="MS Mincho"/>
          <w:iCs/>
          <w:lang w:eastAsia="ja-JP"/>
        </w:rPr>
        <w:tab/>
        <w:t>WF on HARQ-ACK bundling for NR</w:t>
      </w:r>
      <w:r w:rsidR="00046194" w:rsidRPr="00046194">
        <w:rPr>
          <w:rFonts w:eastAsia="MS Mincho"/>
          <w:iCs/>
          <w:lang w:eastAsia="ja-JP"/>
        </w:rPr>
        <w:tab/>
        <w:t>LG Electronics</w:t>
      </w:r>
    </w:p>
    <w:p w14:paraId="200FA67E" w14:textId="77777777" w:rsidR="0053620C" w:rsidRPr="00163F00" w:rsidRDefault="0053620C" w:rsidP="00A65987">
      <w:pPr>
        <w:pStyle w:val="Heading5"/>
      </w:pPr>
      <w:bookmarkStart w:id="327" w:name="_Toc495004709"/>
      <w:r>
        <w:t>Scheduling/HARQ process</w:t>
      </w:r>
      <w:bookmarkEnd w:id="327"/>
    </w:p>
    <w:p w14:paraId="1372F8D5" w14:textId="77777777" w:rsidR="0053620C" w:rsidRPr="00A65987" w:rsidRDefault="0053620C" w:rsidP="00A65987">
      <w:pPr>
        <w:pStyle w:val="Heading6"/>
      </w:pPr>
      <w:r w:rsidRPr="00A65987">
        <w:t>gNB/UE processing time and necessary HARQ RTT/number</w:t>
      </w:r>
    </w:p>
    <w:p w14:paraId="72AB588D" w14:textId="77777777" w:rsidR="00D8574C" w:rsidRDefault="00D8574C" w:rsidP="00D8574C">
      <w:pPr>
        <w:rPr>
          <w:rFonts w:eastAsia="MS Mincho"/>
          <w:iCs/>
          <w:lang w:eastAsia="ja-JP"/>
        </w:rPr>
      </w:pPr>
    </w:p>
    <w:p w14:paraId="327109FE" w14:textId="77777777" w:rsidR="00D8574C" w:rsidRPr="00340579" w:rsidRDefault="00D8574C" w:rsidP="00D8574C">
      <w:pPr>
        <w:rPr>
          <w:rFonts w:eastAsia="MS Mincho"/>
          <w:iCs/>
          <w:lang w:eastAsia="ja-JP"/>
        </w:rPr>
      </w:pPr>
      <w:r w:rsidRPr="00340579">
        <w:rPr>
          <w:rFonts w:eastAsia="MS Mincho" w:hint="eastAsia"/>
          <w:iCs/>
          <w:highlight w:val="green"/>
          <w:lang w:eastAsia="ja-JP"/>
        </w:rPr>
        <w:t>Agreements:</w:t>
      </w:r>
    </w:p>
    <w:p w14:paraId="359916FD" w14:textId="77777777" w:rsidR="00D8574C" w:rsidRPr="00340579" w:rsidRDefault="00D8574C" w:rsidP="00340579">
      <w:pPr>
        <w:rPr>
          <w:rFonts w:eastAsia="MS Mincho"/>
          <w:lang w:eastAsia="ja-JP"/>
        </w:rPr>
      </w:pPr>
      <w:r>
        <w:t>T</w:t>
      </w:r>
      <w:r w:rsidRPr="003809BE">
        <w:t xml:space="preserve">he candidate factors for (N1,N2) processing time characterization (Step 3) are given in </w:t>
      </w:r>
      <w:r w:rsidRPr="00340579">
        <w:rPr>
          <w:rFonts w:eastAsia="MS Mincho" w:hint="eastAsia"/>
          <w:lang w:eastAsia="ja-JP"/>
        </w:rPr>
        <w:t>following table</w:t>
      </w:r>
    </w:p>
    <w:p w14:paraId="4D13A6D9" w14:textId="77777777" w:rsidR="00D8574C" w:rsidRPr="003809BE" w:rsidRDefault="00D8574C" w:rsidP="009408C8">
      <w:pPr>
        <w:pStyle w:val="ListParagraph"/>
        <w:numPr>
          <w:ilvl w:val="0"/>
          <w:numId w:val="79"/>
        </w:numPr>
      </w:pPr>
      <w:r>
        <w:t>N</w:t>
      </w:r>
      <w:r w:rsidRPr="003809BE">
        <w:t xml:space="preserve">ominal assumptions </w:t>
      </w:r>
      <w:r>
        <w:t>are</w:t>
      </w:r>
      <w:r w:rsidRPr="003809BE">
        <w:t xml:space="preserve"> </w:t>
      </w:r>
      <w:r>
        <w:t xml:space="preserve">provided </w:t>
      </w:r>
      <w:r w:rsidRPr="003809BE">
        <w:t>for this characterization</w:t>
      </w:r>
      <w:r>
        <w:t xml:space="preserve"> in</w:t>
      </w:r>
      <w:r w:rsidRPr="003809BE">
        <w:t xml:space="preserve"> </w:t>
      </w:r>
      <w:r w:rsidRPr="00340579">
        <w:rPr>
          <w:rFonts w:eastAsia="MS Mincho" w:hint="eastAsia"/>
        </w:rPr>
        <w:t>the table,</w:t>
      </w:r>
      <w:r>
        <w:t xml:space="preserve"> for which the (N1,N2) values are evaluated</w:t>
      </w:r>
    </w:p>
    <w:p w14:paraId="05F4C2DB" w14:textId="77777777" w:rsidR="00D8574C" w:rsidRPr="003809BE" w:rsidRDefault="00D8574C" w:rsidP="009408C8">
      <w:pPr>
        <w:pStyle w:val="ListParagraph"/>
        <w:numPr>
          <w:ilvl w:val="0"/>
          <w:numId w:val="79"/>
        </w:numPr>
      </w:pPr>
      <w:r>
        <w:t>Additional candidate factors</w:t>
      </w:r>
      <w:r w:rsidRPr="003809BE">
        <w:t xml:space="preserve"> </w:t>
      </w:r>
      <w:r>
        <w:t>indicated in [] can be optionally considered for</w:t>
      </w:r>
      <w:r w:rsidRPr="003809BE">
        <w:t xml:space="preserve"> </w:t>
      </w:r>
      <w:r>
        <w:t>(</w:t>
      </w:r>
      <w:r w:rsidRPr="003809BE">
        <w:t>N1,N2</w:t>
      </w:r>
      <w:r>
        <w:t>).</w:t>
      </w:r>
    </w:p>
    <w:p w14:paraId="19E3EDE1" w14:textId="77777777" w:rsidR="00D8574C" w:rsidRDefault="00D8574C" w:rsidP="009408C8">
      <w:pPr>
        <w:pStyle w:val="ListParagraph"/>
        <w:numPr>
          <w:ilvl w:val="0"/>
          <w:numId w:val="79"/>
        </w:numPr>
      </w:pPr>
      <w:r w:rsidRPr="003809BE">
        <w:t>It is understood that if nominal assumptions chan</w:t>
      </w:r>
      <w:r>
        <w:t>ge, the (N1,N2) characterization</w:t>
      </w:r>
      <w:r w:rsidRPr="003809BE">
        <w:t xml:space="preserve"> </w:t>
      </w:r>
      <w:r>
        <w:t>can be</w:t>
      </w:r>
      <w:r w:rsidRPr="003809BE">
        <w:t xml:space="preserve"> </w:t>
      </w:r>
      <w:r>
        <w:t>modified</w:t>
      </w:r>
      <w:r w:rsidRPr="003809BE">
        <w:t xml:space="preserve"> accordingly.</w:t>
      </w:r>
    </w:p>
    <w:p w14:paraId="64CD345F" w14:textId="77777777" w:rsidR="00046194" w:rsidRPr="003809BE" w:rsidRDefault="00046194" w:rsidP="00046194"/>
    <w:p w14:paraId="58298B8E" w14:textId="77777777" w:rsidR="00D8574C" w:rsidRPr="00046194" w:rsidRDefault="00D8574C" w:rsidP="00046194">
      <w:pPr>
        <w:pStyle w:val="TH"/>
        <w:rPr>
          <w:rFonts w:ascii="Times New Roman" w:hAnsi="Times New Roman"/>
        </w:rPr>
      </w:pPr>
      <w:bookmarkStart w:id="328" w:name="_Ref489979879"/>
      <w:r w:rsidRPr="00046194">
        <w:rPr>
          <w:rFonts w:ascii="Times New Roman" w:hAnsi="Times New Roman"/>
        </w:rPr>
        <w:t>Candidate factors</w:t>
      </w:r>
      <w:r w:rsidRPr="00046194">
        <w:rPr>
          <w:rFonts w:ascii="Times New Roman" w:hAnsi="Times New Roman"/>
          <w:noProof/>
        </w:rPr>
        <w:t xml:space="preserve"> for UE processing time (N1,N2)</w:t>
      </w:r>
      <w:bookmarkEnd w:id="32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034"/>
        <w:gridCol w:w="4323"/>
      </w:tblGrid>
      <w:tr w:rsidR="00340579" w:rsidRPr="00340579" w14:paraId="225DD2C4" w14:textId="77777777" w:rsidTr="00340579">
        <w:trPr>
          <w:trHeight w:val="189"/>
        </w:trPr>
        <w:tc>
          <w:tcPr>
            <w:tcW w:w="1471" w:type="dxa"/>
            <w:shd w:val="clear" w:color="auto" w:fill="auto"/>
          </w:tcPr>
          <w:p w14:paraId="4CDBB6FA" w14:textId="77777777" w:rsidR="00D8574C" w:rsidRPr="00340579" w:rsidRDefault="00D8574C" w:rsidP="00340579">
            <w:pPr>
              <w:rPr>
                <w:b/>
                <w:sz w:val="18"/>
                <w:szCs w:val="18"/>
              </w:rPr>
            </w:pPr>
          </w:p>
        </w:tc>
        <w:tc>
          <w:tcPr>
            <w:tcW w:w="4034" w:type="dxa"/>
            <w:shd w:val="clear" w:color="auto" w:fill="auto"/>
          </w:tcPr>
          <w:p w14:paraId="24078058" w14:textId="77777777" w:rsidR="00D8574C" w:rsidRPr="00340579" w:rsidRDefault="00D8574C" w:rsidP="00340579">
            <w:pPr>
              <w:rPr>
                <w:b/>
                <w:sz w:val="18"/>
                <w:szCs w:val="18"/>
              </w:rPr>
            </w:pPr>
            <w:r w:rsidRPr="00340579">
              <w:rPr>
                <w:b/>
                <w:sz w:val="18"/>
                <w:szCs w:val="18"/>
              </w:rPr>
              <w:t>N1</w:t>
            </w:r>
          </w:p>
        </w:tc>
        <w:tc>
          <w:tcPr>
            <w:tcW w:w="4323" w:type="dxa"/>
            <w:shd w:val="clear" w:color="auto" w:fill="auto"/>
          </w:tcPr>
          <w:p w14:paraId="4ED37C8B" w14:textId="77777777" w:rsidR="00D8574C" w:rsidRPr="00340579" w:rsidRDefault="00D8574C" w:rsidP="00340579">
            <w:pPr>
              <w:rPr>
                <w:b/>
                <w:sz w:val="18"/>
                <w:szCs w:val="18"/>
              </w:rPr>
            </w:pPr>
            <w:r w:rsidRPr="00340579">
              <w:rPr>
                <w:b/>
                <w:sz w:val="18"/>
                <w:szCs w:val="18"/>
              </w:rPr>
              <w:t>N2</w:t>
            </w:r>
          </w:p>
        </w:tc>
      </w:tr>
      <w:tr w:rsidR="00D8574C" w:rsidRPr="00340579" w14:paraId="21657873" w14:textId="77777777" w:rsidTr="00340579">
        <w:trPr>
          <w:trHeight w:val="2363"/>
        </w:trPr>
        <w:tc>
          <w:tcPr>
            <w:tcW w:w="1471" w:type="dxa"/>
            <w:shd w:val="clear" w:color="auto" w:fill="auto"/>
          </w:tcPr>
          <w:p w14:paraId="046B5CC2" w14:textId="77777777" w:rsidR="00D8574C" w:rsidRPr="00340579" w:rsidRDefault="00D8574C" w:rsidP="00340579">
            <w:pPr>
              <w:rPr>
                <w:b/>
                <w:sz w:val="18"/>
                <w:szCs w:val="18"/>
              </w:rPr>
            </w:pPr>
            <w:r w:rsidRPr="00340579">
              <w:rPr>
                <w:b/>
                <w:sz w:val="18"/>
                <w:szCs w:val="18"/>
              </w:rPr>
              <w:lastRenderedPageBreak/>
              <w:t>Nominal assumptions</w:t>
            </w:r>
          </w:p>
        </w:tc>
        <w:tc>
          <w:tcPr>
            <w:tcW w:w="4034" w:type="dxa"/>
            <w:shd w:val="clear" w:color="auto" w:fill="auto"/>
          </w:tcPr>
          <w:p w14:paraId="25D230C1" w14:textId="77777777" w:rsidR="00D8574C" w:rsidRPr="00340579" w:rsidRDefault="00D8574C" w:rsidP="00340579">
            <w:pPr>
              <w:rPr>
                <w:sz w:val="18"/>
                <w:szCs w:val="18"/>
              </w:rPr>
            </w:pPr>
            <w:r w:rsidRPr="00340579">
              <w:rPr>
                <w:sz w:val="18"/>
                <w:szCs w:val="18"/>
              </w:rPr>
              <w:t>Single carrier / Single BWP / Single TRP</w:t>
            </w:r>
          </w:p>
          <w:p w14:paraId="0BA5316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4-layer MIMO and 256-QAM</w:t>
            </w:r>
          </w:p>
          <w:p w14:paraId="5B644B33"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r w:rsidRPr="00340579">
              <w:rPr>
                <w:sz w:val="18"/>
                <w:szCs w:val="18"/>
                <w:vertAlign w:val="superscript"/>
              </w:rPr>
              <w:t>2</w:t>
            </w:r>
          </w:p>
          <w:p w14:paraId="31A5D21F" w14:textId="77777777" w:rsidR="00D8574C" w:rsidRPr="00340579" w:rsidRDefault="00D8574C" w:rsidP="00340579">
            <w:pPr>
              <w:rPr>
                <w:sz w:val="18"/>
                <w:szCs w:val="18"/>
              </w:rPr>
            </w:pPr>
            <w:r w:rsidRPr="00340579">
              <w:rPr>
                <w:sz w:val="18"/>
                <w:szCs w:val="18"/>
              </w:rPr>
              <w:t>PDCCH</w:t>
            </w:r>
          </w:p>
          <w:p w14:paraId="417ACCF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Same numerology / BWP as PDSCH</w:t>
            </w:r>
          </w:p>
          <w:p w14:paraId="1F173565"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Single grant monitored for PDSCH</w:t>
            </w:r>
          </w:p>
          <w:p w14:paraId="5868269A"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rFonts w:eastAsia="MS Mincho" w:hint="eastAsia"/>
                <w:sz w:val="18"/>
                <w:szCs w:val="18"/>
              </w:rPr>
              <w:t>44</w:t>
            </w:r>
            <w:r w:rsidRPr="00340579">
              <w:rPr>
                <w:sz w:val="18"/>
                <w:szCs w:val="18"/>
              </w:rPr>
              <w:t xml:space="preserve"> blind decodes, single symbol CORESET</w:t>
            </w:r>
          </w:p>
          <w:p w14:paraId="2E9DC3A7" w14:textId="77777777" w:rsidR="00D8574C" w:rsidRPr="00340579" w:rsidRDefault="00D8574C" w:rsidP="00340579">
            <w:pPr>
              <w:rPr>
                <w:sz w:val="18"/>
                <w:szCs w:val="18"/>
              </w:rPr>
            </w:pPr>
            <w:r w:rsidRPr="00340579">
              <w:rPr>
                <w:sz w:val="18"/>
                <w:szCs w:val="18"/>
              </w:rPr>
              <w:t>PDSCH</w:t>
            </w:r>
          </w:p>
          <w:p w14:paraId="7567B21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PDSCH does not precede PDCCH</w:t>
            </w:r>
          </w:p>
          <w:p w14:paraId="2628D136"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14-symbol slot-based scheduling</w:t>
            </w:r>
          </w:p>
          <w:p w14:paraId="06EED3F8"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Frequency-first RE-mapping, no time-interleaving of CBs across TB</w:t>
            </w:r>
          </w:p>
          <w:p w14:paraId="13469249" w14:textId="77777777" w:rsidR="00D8574C" w:rsidRPr="00340579" w:rsidRDefault="00D8574C" w:rsidP="00340579">
            <w:pPr>
              <w:rPr>
                <w:sz w:val="18"/>
                <w:szCs w:val="18"/>
              </w:rPr>
            </w:pPr>
            <w:r w:rsidRPr="00340579">
              <w:rPr>
                <w:sz w:val="18"/>
                <w:szCs w:val="18"/>
              </w:rPr>
              <w:t xml:space="preserve">PUCCH </w:t>
            </w:r>
          </w:p>
          <w:p w14:paraId="1566AF0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Short formats for HARQ-ACK</w:t>
            </w:r>
          </w:p>
        </w:tc>
        <w:tc>
          <w:tcPr>
            <w:tcW w:w="4323" w:type="dxa"/>
            <w:shd w:val="clear" w:color="auto" w:fill="auto"/>
          </w:tcPr>
          <w:p w14:paraId="1F561F80" w14:textId="77777777" w:rsidR="00D8574C" w:rsidRPr="00340579" w:rsidRDefault="00D8574C" w:rsidP="00340579">
            <w:pPr>
              <w:rPr>
                <w:sz w:val="18"/>
                <w:szCs w:val="18"/>
              </w:rPr>
            </w:pPr>
            <w:r w:rsidRPr="00340579">
              <w:rPr>
                <w:sz w:val="18"/>
                <w:szCs w:val="18"/>
              </w:rPr>
              <w:t>Single carrier / Single BWP / Single TRP</w:t>
            </w:r>
          </w:p>
          <w:p w14:paraId="4603378F"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Full range of MCS and multi-layer support up to the 2-layer MIMO and 64-QAM</w:t>
            </w:r>
          </w:p>
          <w:p w14:paraId="04773C6C" w14:textId="77777777" w:rsidR="00D8574C" w:rsidRPr="00340579" w:rsidRDefault="00D8574C" w:rsidP="009408C8">
            <w:pPr>
              <w:pStyle w:val="ListParagraph"/>
              <w:numPr>
                <w:ilvl w:val="0"/>
                <w:numId w:val="80"/>
              </w:numPr>
              <w:overflowPunct/>
              <w:autoSpaceDE/>
              <w:autoSpaceDN/>
              <w:adjustRightInd/>
              <w:spacing w:after="0"/>
              <w:contextualSpacing w:val="0"/>
              <w:textAlignment w:val="auto"/>
              <w:rPr>
                <w:sz w:val="18"/>
                <w:szCs w:val="18"/>
              </w:rPr>
            </w:pPr>
            <w:r w:rsidRPr="00340579">
              <w:rPr>
                <w:sz w:val="18"/>
                <w:szCs w:val="18"/>
              </w:rPr>
              <w:t>Up to 3300 active subcarriers</w:t>
            </w:r>
          </w:p>
          <w:p w14:paraId="6D55BC0B" w14:textId="77777777" w:rsidR="00D8574C" w:rsidRPr="00340579" w:rsidRDefault="00D8574C" w:rsidP="00340579">
            <w:pPr>
              <w:rPr>
                <w:sz w:val="18"/>
                <w:szCs w:val="18"/>
              </w:rPr>
            </w:pPr>
            <w:r w:rsidRPr="00340579">
              <w:rPr>
                <w:sz w:val="18"/>
                <w:szCs w:val="18"/>
              </w:rPr>
              <w:t>PDCCH</w:t>
            </w:r>
          </w:p>
          <w:p w14:paraId="0D1BF6C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Same numerology / BWP as PUSCH</w:t>
            </w:r>
          </w:p>
          <w:p w14:paraId="04D6B850"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Single grant monitored for PUSCH</w:t>
            </w:r>
          </w:p>
          <w:p w14:paraId="3C69993F"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rFonts w:eastAsia="MS Mincho" w:hint="eastAsia"/>
                <w:sz w:val="18"/>
                <w:szCs w:val="18"/>
                <w:lang w:eastAsia="ja-JP"/>
              </w:rPr>
              <w:t>44</w:t>
            </w:r>
            <w:r w:rsidRPr="00340579">
              <w:rPr>
                <w:sz w:val="18"/>
                <w:szCs w:val="18"/>
              </w:rPr>
              <w:t xml:space="preserve"> blind decoding, single symbol CORESET</w:t>
            </w:r>
          </w:p>
          <w:p w14:paraId="3A28EAF7" w14:textId="77777777" w:rsidR="00D8574C" w:rsidRPr="00340579" w:rsidRDefault="00D8574C" w:rsidP="00340579">
            <w:pPr>
              <w:rPr>
                <w:sz w:val="18"/>
                <w:szCs w:val="18"/>
              </w:rPr>
            </w:pPr>
            <w:r w:rsidRPr="00340579">
              <w:rPr>
                <w:sz w:val="18"/>
                <w:szCs w:val="18"/>
              </w:rPr>
              <w:t>PUSCH</w:t>
            </w:r>
          </w:p>
          <w:p w14:paraId="4ECAE0D8"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14-symbol slot-based scheduling</w:t>
            </w:r>
          </w:p>
          <w:p w14:paraId="58209383"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 xml:space="preserve">No time-interleaving of CBs across TB </w:t>
            </w:r>
          </w:p>
          <w:p w14:paraId="74C7E8A5"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DFTsOFDM or OFDM</w:t>
            </w:r>
          </w:p>
          <w:p w14:paraId="3434FCE6"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Front loaded DMRS for low latency</w:t>
            </w:r>
            <w:r w:rsidRPr="00340579">
              <w:rPr>
                <w:sz w:val="18"/>
                <w:szCs w:val="18"/>
                <w:vertAlign w:val="superscript"/>
              </w:rPr>
              <w:t>4</w:t>
            </w:r>
          </w:p>
          <w:p w14:paraId="6FD6E03D" w14:textId="77777777" w:rsidR="00D8574C" w:rsidRPr="00340579" w:rsidRDefault="00D8574C" w:rsidP="009408C8">
            <w:pPr>
              <w:numPr>
                <w:ilvl w:val="0"/>
                <w:numId w:val="80"/>
              </w:numPr>
              <w:overflowPunct w:val="0"/>
              <w:autoSpaceDE w:val="0"/>
              <w:autoSpaceDN w:val="0"/>
              <w:adjustRightInd w:val="0"/>
              <w:jc w:val="both"/>
              <w:textAlignment w:val="baseline"/>
              <w:rPr>
                <w:sz w:val="18"/>
                <w:szCs w:val="18"/>
              </w:rPr>
            </w:pPr>
            <w:r w:rsidRPr="00340579">
              <w:rPr>
                <w:sz w:val="18"/>
                <w:szCs w:val="18"/>
              </w:rPr>
              <w:t>No UCI multiplexing</w:t>
            </w:r>
          </w:p>
        </w:tc>
      </w:tr>
      <w:tr w:rsidR="00D8574C" w14:paraId="2BD73469" w14:textId="77777777" w:rsidTr="00340579">
        <w:trPr>
          <w:trHeight w:val="694"/>
        </w:trPr>
        <w:tc>
          <w:tcPr>
            <w:tcW w:w="1471" w:type="dxa"/>
            <w:shd w:val="clear" w:color="auto" w:fill="auto"/>
          </w:tcPr>
          <w:p w14:paraId="4CCAAA05" w14:textId="77777777" w:rsidR="00D8574C" w:rsidRPr="00340579" w:rsidRDefault="00D8574C" w:rsidP="00340579">
            <w:pPr>
              <w:rPr>
                <w:b/>
                <w:sz w:val="18"/>
                <w:szCs w:val="18"/>
              </w:rPr>
            </w:pPr>
            <w:r w:rsidRPr="00340579">
              <w:rPr>
                <w:b/>
                <w:sz w:val="18"/>
                <w:szCs w:val="18"/>
              </w:rPr>
              <w:t xml:space="preserve">Candidate factors </w:t>
            </w:r>
          </w:p>
        </w:tc>
        <w:tc>
          <w:tcPr>
            <w:tcW w:w="4034" w:type="dxa"/>
            <w:shd w:val="clear" w:color="auto" w:fill="auto"/>
          </w:tcPr>
          <w:p w14:paraId="15E95E48"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SCS</w:t>
            </w:r>
          </w:p>
          <w:p w14:paraId="34D2A92D"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DMRS configuration</w:t>
            </w:r>
            <w:r w:rsidRPr="00340579">
              <w:rPr>
                <w:sz w:val="18"/>
                <w:szCs w:val="18"/>
                <w:vertAlign w:val="superscript"/>
              </w:rPr>
              <w:t>3</w:t>
            </w:r>
          </w:p>
          <w:p w14:paraId="10B105F5"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723E3CFA" w14:textId="77777777" w:rsidR="00D8574C" w:rsidRPr="00340579" w:rsidRDefault="00D8574C" w:rsidP="009408C8">
            <w:pPr>
              <w:pStyle w:val="ListParagraph"/>
              <w:numPr>
                <w:ilvl w:val="0"/>
                <w:numId w:val="82"/>
              </w:numPr>
              <w:overflowPunct/>
              <w:autoSpaceDE/>
              <w:autoSpaceDN/>
              <w:adjustRightInd/>
              <w:spacing w:after="0"/>
              <w:contextualSpacing w:val="0"/>
              <w:jc w:val="both"/>
              <w:textAlignment w:val="auto"/>
              <w:rPr>
                <w:sz w:val="18"/>
                <w:szCs w:val="18"/>
              </w:rPr>
            </w:pPr>
            <w:r w:rsidRPr="00340579">
              <w:rPr>
                <w:sz w:val="18"/>
                <w:szCs w:val="18"/>
              </w:rPr>
              <w:t>[RE-mapping</w:t>
            </w:r>
            <w:r w:rsidRPr="00340579">
              <w:rPr>
                <w:sz w:val="18"/>
                <w:szCs w:val="18"/>
                <w:vertAlign w:val="superscript"/>
              </w:rPr>
              <w:t>1</w:t>
            </w:r>
            <w:r w:rsidRPr="00340579">
              <w:rPr>
                <w:sz w:val="18"/>
                <w:szCs w:val="18"/>
              </w:rPr>
              <w:t>]</w:t>
            </w:r>
          </w:p>
        </w:tc>
        <w:tc>
          <w:tcPr>
            <w:tcW w:w="4323" w:type="dxa"/>
            <w:shd w:val="clear" w:color="auto" w:fill="auto"/>
          </w:tcPr>
          <w:p w14:paraId="58B62CC5"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SCS</w:t>
            </w:r>
          </w:p>
          <w:p w14:paraId="5FE05569"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RE-mapping (depending on specification)</w:t>
            </w:r>
            <w:r w:rsidRPr="00340579">
              <w:rPr>
                <w:sz w:val="18"/>
                <w:szCs w:val="18"/>
                <w:vertAlign w:val="superscript"/>
              </w:rPr>
              <w:t>1</w:t>
            </w:r>
            <w:r w:rsidRPr="00340579">
              <w:rPr>
                <w:sz w:val="18"/>
                <w:szCs w:val="18"/>
              </w:rPr>
              <w:t xml:space="preserve"> </w:t>
            </w:r>
          </w:p>
          <w:p w14:paraId="3C3980CD" w14:textId="77777777" w:rsidR="00D8574C" w:rsidRPr="00340579" w:rsidRDefault="00D8574C" w:rsidP="009408C8">
            <w:pPr>
              <w:pStyle w:val="ListParagraph"/>
              <w:numPr>
                <w:ilvl w:val="0"/>
                <w:numId w:val="81"/>
              </w:numPr>
              <w:overflowPunct/>
              <w:autoSpaceDE/>
              <w:autoSpaceDN/>
              <w:adjustRightInd/>
              <w:spacing w:after="0"/>
              <w:contextualSpacing w:val="0"/>
              <w:jc w:val="both"/>
              <w:textAlignment w:val="auto"/>
              <w:rPr>
                <w:sz w:val="18"/>
                <w:szCs w:val="18"/>
              </w:rPr>
            </w:pPr>
            <w:r w:rsidRPr="00340579">
              <w:rPr>
                <w:sz w:val="18"/>
                <w:szCs w:val="18"/>
              </w:rPr>
              <w:t>[Percentage of peak rate]</w:t>
            </w:r>
          </w:p>
          <w:p w14:paraId="050F0248" w14:textId="77777777" w:rsidR="00D8574C" w:rsidRPr="00340579" w:rsidRDefault="00D8574C" w:rsidP="00340579">
            <w:pPr>
              <w:pStyle w:val="ListParagraph"/>
              <w:spacing w:after="0"/>
              <w:ind w:left="288"/>
              <w:jc w:val="both"/>
              <w:rPr>
                <w:sz w:val="18"/>
                <w:szCs w:val="18"/>
              </w:rPr>
            </w:pPr>
          </w:p>
        </w:tc>
      </w:tr>
    </w:tbl>
    <w:p w14:paraId="2FD2D5A2" w14:textId="77777777" w:rsidR="00340579" w:rsidRDefault="00340579" w:rsidP="00D8574C">
      <w:pPr>
        <w:ind w:left="450"/>
        <w:rPr>
          <w:rFonts w:eastAsia="MS Mincho"/>
          <w:vertAlign w:val="superscript"/>
          <w:lang w:eastAsia="ja-JP"/>
        </w:rPr>
      </w:pPr>
    </w:p>
    <w:p w14:paraId="7A027915" w14:textId="465A62F8" w:rsidR="00D8574C" w:rsidRDefault="00D8574C" w:rsidP="00D8574C">
      <w:pPr>
        <w:ind w:left="450"/>
      </w:pPr>
      <w:r>
        <w:rPr>
          <w:vertAlign w:val="superscript"/>
        </w:rPr>
        <w:t>1</w:t>
      </w:r>
      <w:r>
        <w:t>Preferred RE-mappings may be specified in cases where decisions are pending.</w:t>
      </w:r>
      <w:r>
        <w:br/>
      </w:r>
      <w:r>
        <w:rPr>
          <w:vertAlign w:val="superscript"/>
        </w:rPr>
        <w:t>2</w:t>
      </w:r>
      <w:r>
        <w:t xml:space="preserve">Some consideration can also be given to N1 when the 3300 active subcarriers are achieved with carrier aggregation. </w:t>
      </w:r>
      <w:r>
        <w:br/>
      </w:r>
      <w:r>
        <w:rPr>
          <w:vertAlign w:val="superscript"/>
        </w:rPr>
        <w:t>3</w:t>
      </w:r>
      <w:r>
        <w:t>Front loaded and distributed patterns are assumed. For front loaded, the 3</w:t>
      </w:r>
      <w:r w:rsidRPr="00ED626A">
        <w:rPr>
          <w:vertAlign w:val="superscript"/>
        </w:rPr>
        <w:t>rd</w:t>
      </w:r>
      <w:r>
        <w:t xml:space="preserve"> </w:t>
      </w:r>
      <w:r w:rsidRPr="003C50BD">
        <w:rPr>
          <w:rFonts w:eastAsia="MS Mincho" w:hint="eastAsia"/>
          <w:lang w:eastAsia="ja-JP"/>
        </w:rPr>
        <w:t>and</w:t>
      </w:r>
      <w:r>
        <w:t xml:space="preserve"> 4</w:t>
      </w:r>
      <w:r w:rsidRPr="00ED626A">
        <w:rPr>
          <w:vertAlign w:val="superscript"/>
        </w:rPr>
        <w:t>th</w:t>
      </w:r>
      <w:r>
        <w:t xml:space="preserve"> symbols have DMRS. </w:t>
      </w:r>
      <w:r>
        <w:br/>
      </w:r>
      <w:r>
        <w:rPr>
          <w:vertAlign w:val="superscript"/>
        </w:rPr>
        <w:t>4</w:t>
      </w:r>
      <w:r>
        <w:t xml:space="preserve">N2 is measured from the start of DMRS (since front-loaded assumption is made). </w:t>
      </w:r>
      <w:r w:rsidRPr="003C50BD">
        <w:rPr>
          <w:rFonts w:eastAsia="MS Mincho"/>
          <w:lang w:eastAsia="ja-JP"/>
        </w:rPr>
        <w:t>O</w:t>
      </w:r>
      <w:r w:rsidRPr="003C50BD">
        <w:rPr>
          <w:rFonts w:eastAsia="MS Mincho" w:hint="eastAsia"/>
          <w:lang w:eastAsia="ja-JP"/>
        </w:rPr>
        <w:t xml:space="preserve">ne </w:t>
      </w:r>
      <w:r>
        <w:t>DMRS is TDM with PUSCH.</w:t>
      </w:r>
    </w:p>
    <w:p w14:paraId="4BEC0BC5" w14:textId="77777777" w:rsidR="00D8574C" w:rsidRDefault="00D8574C" w:rsidP="00D8574C">
      <w:pPr>
        <w:rPr>
          <w:rFonts w:eastAsia="MS Mincho"/>
          <w:iCs/>
          <w:lang w:eastAsia="ja-JP"/>
        </w:rPr>
      </w:pPr>
    </w:p>
    <w:p w14:paraId="0F05F597" w14:textId="77777777" w:rsidR="00D8574C" w:rsidRDefault="00D8574C" w:rsidP="0053620C"/>
    <w:p w14:paraId="48C65AA2" w14:textId="2100239B" w:rsidR="0053620C" w:rsidRPr="00CA734F" w:rsidRDefault="00151BC9" w:rsidP="0053620C">
      <w:pPr>
        <w:rPr>
          <w:rFonts w:eastAsia="MS Mincho"/>
          <w:iCs/>
          <w:lang w:eastAsia="ja-JP"/>
        </w:rPr>
      </w:pPr>
      <w:hyperlink r:id="rId2674" w:history="1">
        <w:r>
          <w:rPr>
            <w:rStyle w:val="Hyperlink"/>
            <w:rFonts w:eastAsia="MS Mincho"/>
            <w:iCs/>
            <w:lang w:eastAsia="ja-JP"/>
          </w:rPr>
          <w:t>R1-1713449</w:t>
        </w:r>
      </w:hyperlink>
      <w:r w:rsidR="0053620C" w:rsidRPr="00CA734F">
        <w:rPr>
          <w:rFonts w:eastAsia="MS Mincho"/>
          <w:iCs/>
          <w:lang w:eastAsia="ja-JP"/>
        </w:rPr>
        <w:tab/>
        <w:t>UE processing time email discussion</w:t>
      </w:r>
      <w:r w:rsidR="0053620C" w:rsidRPr="00CA734F">
        <w:rPr>
          <w:rFonts w:eastAsia="MS Mincho"/>
          <w:iCs/>
          <w:lang w:eastAsia="ja-JP"/>
        </w:rPr>
        <w:tab/>
        <w:t>Qualcomm Incorporated</w:t>
      </w:r>
    </w:p>
    <w:p w14:paraId="7C8FE63E" w14:textId="4A03D90E" w:rsidR="0053620C" w:rsidRPr="00A95134" w:rsidRDefault="00151BC9" w:rsidP="0053620C">
      <w:pPr>
        <w:rPr>
          <w:rFonts w:eastAsia="MS Mincho"/>
          <w:b/>
          <w:iCs/>
          <w:lang w:eastAsia="ja-JP"/>
        </w:rPr>
      </w:pPr>
      <w:hyperlink r:id="rId2675" w:history="1">
        <w:r>
          <w:rPr>
            <w:rStyle w:val="Hyperlink"/>
            <w:rFonts w:eastAsia="MS Mincho"/>
            <w:iCs/>
            <w:lang w:eastAsia="ja-JP"/>
          </w:rPr>
          <w:t>R1-1713977</w:t>
        </w:r>
      </w:hyperlink>
      <w:r w:rsidR="0053620C" w:rsidRPr="00CA734F">
        <w:rPr>
          <w:rFonts w:eastAsia="MS Mincho"/>
          <w:iCs/>
          <w:lang w:eastAsia="ja-JP"/>
        </w:rPr>
        <w:tab/>
        <w:t>UE processing time evaluation</w:t>
      </w:r>
      <w:r w:rsidR="0053620C" w:rsidRPr="00CA734F">
        <w:rPr>
          <w:rFonts w:eastAsia="MS Mincho"/>
          <w:iCs/>
          <w:lang w:eastAsia="ja-JP"/>
        </w:rPr>
        <w:tab/>
        <w:t>MediaTek Inc.</w:t>
      </w:r>
    </w:p>
    <w:p w14:paraId="66269C62" w14:textId="15724779" w:rsidR="0053620C" w:rsidRPr="00E66901" w:rsidRDefault="00151BC9" w:rsidP="0053620C">
      <w:pPr>
        <w:rPr>
          <w:rFonts w:eastAsia="MS Mincho"/>
          <w:iCs/>
          <w:lang w:eastAsia="ja-JP"/>
        </w:rPr>
      </w:pPr>
      <w:hyperlink r:id="rId2676" w:history="1">
        <w:r>
          <w:rPr>
            <w:rStyle w:val="Hyperlink"/>
            <w:rFonts w:eastAsia="MS Mincho"/>
            <w:iCs/>
            <w:lang w:eastAsia="ja-JP"/>
          </w:rPr>
          <w:t>R1-1712197</w:t>
        </w:r>
      </w:hyperlink>
      <w:r w:rsidR="0053620C" w:rsidRPr="00E66901">
        <w:rPr>
          <w:rFonts w:eastAsia="MS Mincho"/>
          <w:iCs/>
          <w:lang w:eastAsia="ja-JP"/>
        </w:rPr>
        <w:tab/>
        <w:t>Processing time for DL HARQ and UL grant</w:t>
      </w:r>
      <w:r w:rsidR="0053620C" w:rsidRPr="00E66901">
        <w:rPr>
          <w:rFonts w:eastAsia="MS Mincho"/>
          <w:iCs/>
          <w:lang w:eastAsia="ja-JP"/>
        </w:rPr>
        <w:tab/>
        <w:t>Huawei, HiSilicon</w:t>
      </w:r>
    </w:p>
    <w:p w14:paraId="724A45D9" w14:textId="78929B0B" w:rsidR="0053620C" w:rsidRPr="00E66901" w:rsidRDefault="00151BC9" w:rsidP="0053620C">
      <w:pPr>
        <w:rPr>
          <w:rFonts w:eastAsia="MS Mincho"/>
          <w:iCs/>
          <w:lang w:eastAsia="ja-JP"/>
        </w:rPr>
      </w:pPr>
      <w:hyperlink r:id="rId2677" w:history="1">
        <w:r>
          <w:rPr>
            <w:rStyle w:val="Hyperlink"/>
            <w:rFonts w:eastAsia="MS Mincho"/>
            <w:iCs/>
            <w:lang w:eastAsia="ja-JP"/>
          </w:rPr>
          <w:t>R1-1712420</w:t>
        </w:r>
      </w:hyperlink>
      <w:r w:rsidR="0053620C" w:rsidRPr="00E66901">
        <w:rPr>
          <w:rFonts w:eastAsia="MS Mincho"/>
          <w:iCs/>
          <w:lang w:eastAsia="ja-JP"/>
        </w:rPr>
        <w:tab/>
        <w:t>Discussion on HARQ processes and RTT</w:t>
      </w:r>
      <w:r w:rsidR="0053620C" w:rsidRPr="00E66901">
        <w:rPr>
          <w:rFonts w:eastAsia="MS Mincho"/>
          <w:iCs/>
          <w:lang w:eastAsia="ja-JP"/>
        </w:rPr>
        <w:tab/>
        <w:t>CATT</w:t>
      </w:r>
    </w:p>
    <w:p w14:paraId="26668567" w14:textId="775E97C3" w:rsidR="0053620C" w:rsidRPr="00E66901" w:rsidRDefault="00151BC9" w:rsidP="0053620C">
      <w:pPr>
        <w:rPr>
          <w:rFonts w:eastAsia="MS Mincho"/>
          <w:iCs/>
          <w:lang w:eastAsia="ja-JP"/>
        </w:rPr>
      </w:pPr>
      <w:hyperlink r:id="rId2678" w:history="1">
        <w:r>
          <w:rPr>
            <w:rStyle w:val="Hyperlink"/>
            <w:rFonts w:eastAsia="MS Mincho"/>
            <w:iCs/>
            <w:lang w:eastAsia="ja-JP"/>
          </w:rPr>
          <w:t>R1-1712598</w:t>
        </w:r>
      </w:hyperlink>
      <w:r w:rsidR="0053620C" w:rsidRPr="00E66901">
        <w:rPr>
          <w:rFonts w:eastAsia="MS Mincho"/>
          <w:iCs/>
          <w:lang w:eastAsia="ja-JP"/>
        </w:rPr>
        <w:tab/>
        <w:t xml:space="preserve">Processing times and HARQ processes in NR </w:t>
      </w:r>
      <w:r w:rsidR="0053620C" w:rsidRPr="00E66901">
        <w:rPr>
          <w:rFonts w:eastAsia="MS Mincho"/>
          <w:iCs/>
          <w:lang w:eastAsia="ja-JP"/>
        </w:rPr>
        <w:tab/>
        <w:t>Intel Corporation</w:t>
      </w:r>
    </w:p>
    <w:p w14:paraId="461885BA" w14:textId="72205C52" w:rsidR="0053620C" w:rsidRPr="00E66901" w:rsidRDefault="00151BC9" w:rsidP="0053620C">
      <w:pPr>
        <w:rPr>
          <w:rFonts w:eastAsia="MS Mincho"/>
          <w:iCs/>
          <w:lang w:eastAsia="ja-JP"/>
        </w:rPr>
      </w:pPr>
      <w:hyperlink r:id="rId2679" w:history="1">
        <w:r>
          <w:rPr>
            <w:rStyle w:val="Hyperlink"/>
            <w:rFonts w:eastAsia="MS Mincho"/>
            <w:iCs/>
            <w:lang w:eastAsia="ja-JP"/>
          </w:rPr>
          <w:t>R1-1712726</w:t>
        </w:r>
      </w:hyperlink>
      <w:r w:rsidR="0053620C" w:rsidRPr="00E66901">
        <w:rPr>
          <w:rFonts w:eastAsia="MS Mincho"/>
          <w:iCs/>
          <w:lang w:eastAsia="ja-JP"/>
        </w:rPr>
        <w:tab/>
        <w:t>On HARQ Process number for Multi Codeword MIMO and other remaining details</w:t>
      </w:r>
      <w:r w:rsidR="0053620C" w:rsidRPr="00E66901">
        <w:rPr>
          <w:rFonts w:eastAsia="MS Mincho"/>
          <w:iCs/>
          <w:lang w:eastAsia="ja-JP"/>
        </w:rPr>
        <w:tab/>
        <w:t>AT&amp;T</w:t>
      </w:r>
    </w:p>
    <w:p w14:paraId="35CF0B16" w14:textId="6C951079" w:rsidR="0053620C" w:rsidRPr="00E66901" w:rsidRDefault="00151BC9" w:rsidP="0053620C">
      <w:pPr>
        <w:rPr>
          <w:rFonts w:eastAsia="MS Mincho"/>
          <w:iCs/>
          <w:lang w:eastAsia="ja-JP"/>
        </w:rPr>
      </w:pPr>
      <w:hyperlink r:id="rId2680" w:history="1">
        <w:r>
          <w:rPr>
            <w:rStyle w:val="Hyperlink"/>
            <w:rFonts w:eastAsia="MS Mincho"/>
            <w:iCs/>
            <w:lang w:eastAsia="ja-JP"/>
          </w:rPr>
          <w:t>R1-1712866</w:t>
        </w:r>
      </w:hyperlink>
      <w:r w:rsidR="0053620C" w:rsidRPr="00E66901">
        <w:rPr>
          <w:rFonts w:eastAsia="MS Mincho"/>
          <w:iCs/>
          <w:lang w:eastAsia="ja-JP"/>
        </w:rPr>
        <w:tab/>
        <w:t>Discussion on UE processing time</w:t>
      </w:r>
      <w:r w:rsidR="0053620C" w:rsidRPr="00E66901">
        <w:rPr>
          <w:rFonts w:eastAsia="MS Mincho"/>
          <w:iCs/>
          <w:lang w:eastAsia="ja-JP"/>
        </w:rPr>
        <w:tab/>
        <w:t>vivo</w:t>
      </w:r>
    </w:p>
    <w:p w14:paraId="62E90EA7" w14:textId="73871F24" w:rsidR="0053620C" w:rsidRPr="00E66901" w:rsidRDefault="00151BC9" w:rsidP="0053620C">
      <w:pPr>
        <w:rPr>
          <w:rFonts w:eastAsia="MS Mincho"/>
          <w:iCs/>
          <w:lang w:eastAsia="ja-JP"/>
        </w:rPr>
      </w:pPr>
      <w:hyperlink r:id="rId2681" w:history="1">
        <w:r>
          <w:rPr>
            <w:rStyle w:val="Hyperlink"/>
            <w:rFonts w:eastAsia="MS Mincho"/>
            <w:iCs/>
            <w:lang w:eastAsia="ja-JP"/>
          </w:rPr>
          <w:t>R1-1712995</w:t>
        </w:r>
      </w:hyperlink>
      <w:r w:rsidR="0053620C" w:rsidRPr="00E66901">
        <w:rPr>
          <w:rFonts w:eastAsia="MS Mincho"/>
          <w:iCs/>
          <w:lang w:eastAsia="ja-JP"/>
        </w:rPr>
        <w:tab/>
        <w:t>Number of HARQ processes for co-existence with TD-LTE</w:t>
      </w:r>
      <w:r w:rsidR="0053620C" w:rsidRPr="00E66901">
        <w:rPr>
          <w:rFonts w:eastAsia="MS Mincho"/>
          <w:iCs/>
          <w:lang w:eastAsia="ja-JP"/>
        </w:rPr>
        <w:tab/>
        <w:t>NEC Corporation</w:t>
      </w:r>
    </w:p>
    <w:p w14:paraId="21E3F755" w14:textId="4D3A1E25" w:rsidR="0053620C" w:rsidRPr="00E66901" w:rsidRDefault="00151BC9" w:rsidP="0053620C">
      <w:pPr>
        <w:rPr>
          <w:rFonts w:eastAsia="MS Mincho"/>
          <w:iCs/>
          <w:lang w:eastAsia="ja-JP"/>
        </w:rPr>
      </w:pPr>
      <w:hyperlink r:id="rId2682" w:history="1">
        <w:r>
          <w:rPr>
            <w:rStyle w:val="Hyperlink"/>
            <w:rFonts w:eastAsia="MS Mincho"/>
            <w:iCs/>
            <w:lang w:eastAsia="ja-JP"/>
          </w:rPr>
          <w:t>R1-1713062</w:t>
        </w:r>
      </w:hyperlink>
      <w:r w:rsidR="0053620C" w:rsidRPr="00E66901">
        <w:rPr>
          <w:rFonts w:eastAsia="MS Mincho"/>
          <w:iCs/>
          <w:lang w:eastAsia="ja-JP"/>
        </w:rPr>
        <w:tab/>
        <w:t>Discussion on UE processing time</w:t>
      </w:r>
      <w:r w:rsidR="0053620C" w:rsidRPr="00E66901">
        <w:rPr>
          <w:rFonts w:eastAsia="MS Mincho"/>
          <w:iCs/>
          <w:lang w:eastAsia="ja-JP"/>
        </w:rPr>
        <w:tab/>
        <w:t>Spreadtrum Communications</w:t>
      </w:r>
    </w:p>
    <w:p w14:paraId="4194497A" w14:textId="47EBFF0F" w:rsidR="0053620C" w:rsidRPr="00E66901" w:rsidRDefault="00151BC9" w:rsidP="0053620C">
      <w:pPr>
        <w:rPr>
          <w:rFonts w:eastAsia="MS Mincho"/>
          <w:iCs/>
          <w:lang w:eastAsia="ja-JP"/>
        </w:rPr>
      </w:pPr>
      <w:hyperlink r:id="rId2683" w:history="1">
        <w:r>
          <w:rPr>
            <w:rStyle w:val="Hyperlink"/>
            <w:rFonts w:eastAsia="MS Mincho"/>
            <w:iCs/>
            <w:lang w:eastAsia="ja-JP"/>
          </w:rPr>
          <w:t>R1-1713195</w:t>
        </w:r>
      </w:hyperlink>
      <w:r w:rsidR="0053620C" w:rsidRPr="00E66901">
        <w:rPr>
          <w:rFonts w:eastAsia="MS Mincho"/>
          <w:iCs/>
          <w:lang w:eastAsia="ja-JP"/>
        </w:rPr>
        <w:tab/>
        <w:t>Consideration on HARQ process number for NR</w:t>
      </w:r>
      <w:r w:rsidR="0053620C" w:rsidRPr="00E66901">
        <w:rPr>
          <w:rFonts w:eastAsia="MS Mincho"/>
          <w:iCs/>
          <w:lang w:eastAsia="ja-JP"/>
        </w:rPr>
        <w:tab/>
        <w:t>LG Electronics</w:t>
      </w:r>
    </w:p>
    <w:p w14:paraId="70D39FBD" w14:textId="1FAE34D9" w:rsidR="0053620C" w:rsidRPr="00E66901" w:rsidRDefault="00151BC9" w:rsidP="0053620C">
      <w:pPr>
        <w:rPr>
          <w:rFonts w:eastAsia="MS Mincho"/>
          <w:iCs/>
          <w:lang w:eastAsia="ja-JP"/>
        </w:rPr>
      </w:pPr>
      <w:hyperlink r:id="rId2684" w:history="1">
        <w:r>
          <w:rPr>
            <w:rStyle w:val="Hyperlink"/>
            <w:rFonts w:eastAsia="MS Mincho"/>
            <w:iCs/>
            <w:lang w:eastAsia="ja-JP"/>
          </w:rPr>
          <w:t>R1-1713646</w:t>
        </w:r>
      </w:hyperlink>
      <w:r w:rsidR="0053620C" w:rsidRPr="00E66901">
        <w:rPr>
          <w:rFonts w:eastAsia="MS Mincho"/>
          <w:iCs/>
          <w:lang w:eastAsia="ja-JP"/>
        </w:rPr>
        <w:tab/>
        <w:t>On Number of HARQ Processes and HARQ RTT</w:t>
      </w:r>
      <w:r w:rsidR="0053620C" w:rsidRPr="00E66901">
        <w:rPr>
          <w:rFonts w:eastAsia="MS Mincho"/>
          <w:iCs/>
          <w:lang w:eastAsia="ja-JP"/>
        </w:rPr>
        <w:tab/>
        <w:t>Samsung</w:t>
      </w:r>
    </w:p>
    <w:p w14:paraId="01A40E60" w14:textId="019BDD3A" w:rsidR="0053620C" w:rsidRPr="00E66901" w:rsidRDefault="00151BC9" w:rsidP="0053620C">
      <w:pPr>
        <w:rPr>
          <w:rFonts w:eastAsia="MS Mincho"/>
          <w:iCs/>
          <w:lang w:eastAsia="ja-JP"/>
        </w:rPr>
      </w:pPr>
      <w:hyperlink r:id="rId2685" w:history="1">
        <w:r>
          <w:rPr>
            <w:rStyle w:val="Hyperlink"/>
            <w:rFonts w:eastAsia="MS Mincho"/>
            <w:iCs/>
            <w:lang w:eastAsia="ja-JP"/>
          </w:rPr>
          <w:t>R1-1713958</w:t>
        </w:r>
      </w:hyperlink>
      <w:r w:rsidR="0053620C" w:rsidRPr="00E66901">
        <w:rPr>
          <w:rFonts w:eastAsia="MS Mincho"/>
          <w:iCs/>
          <w:lang w:eastAsia="ja-JP"/>
        </w:rPr>
        <w:tab/>
        <w:t>Processing time and HARQ process number for NR</w:t>
      </w:r>
      <w:r w:rsidR="0053620C" w:rsidRPr="00E66901">
        <w:rPr>
          <w:rFonts w:eastAsia="MS Mincho"/>
          <w:iCs/>
          <w:lang w:eastAsia="ja-JP"/>
        </w:rPr>
        <w:tab/>
        <w:t>NTT DOCOMO, INC.</w:t>
      </w:r>
    </w:p>
    <w:p w14:paraId="0DC81DF8" w14:textId="3FAAA4CF" w:rsidR="0053620C" w:rsidRPr="00E66901" w:rsidRDefault="00151BC9" w:rsidP="0053620C">
      <w:pPr>
        <w:rPr>
          <w:rFonts w:eastAsia="MS Mincho"/>
          <w:iCs/>
          <w:lang w:eastAsia="ja-JP"/>
        </w:rPr>
      </w:pPr>
      <w:hyperlink r:id="rId2686" w:history="1">
        <w:r>
          <w:rPr>
            <w:rStyle w:val="Hyperlink"/>
            <w:rFonts w:eastAsia="MS Mincho"/>
            <w:iCs/>
            <w:lang w:eastAsia="ja-JP"/>
          </w:rPr>
          <w:t>R1-1714017</w:t>
        </w:r>
      </w:hyperlink>
      <w:r w:rsidR="0053620C" w:rsidRPr="00E66901">
        <w:rPr>
          <w:rFonts w:eastAsia="MS Mincho"/>
          <w:iCs/>
          <w:lang w:eastAsia="ja-JP"/>
        </w:rPr>
        <w:tab/>
        <w:t>On the number of HARQ processes</w:t>
      </w:r>
      <w:r w:rsidR="0053620C" w:rsidRPr="00E66901">
        <w:rPr>
          <w:rFonts w:eastAsia="MS Mincho"/>
          <w:iCs/>
          <w:lang w:eastAsia="ja-JP"/>
        </w:rPr>
        <w:tab/>
        <w:t>Nokia, Nokia Shanghai Bell</w:t>
      </w:r>
    </w:p>
    <w:p w14:paraId="51326333" w14:textId="299827A2" w:rsidR="0053620C" w:rsidRPr="00E66901" w:rsidRDefault="00151BC9" w:rsidP="0053620C">
      <w:pPr>
        <w:rPr>
          <w:rFonts w:eastAsia="MS Mincho"/>
          <w:iCs/>
          <w:lang w:eastAsia="ja-JP"/>
        </w:rPr>
      </w:pPr>
      <w:hyperlink r:id="rId2687" w:history="1">
        <w:r>
          <w:rPr>
            <w:rStyle w:val="Hyperlink"/>
            <w:rFonts w:eastAsia="MS Mincho"/>
            <w:iCs/>
            <w:lang w:eastAsia="ja-JP"/>
          </w:rPr>
          <w:t>R1-1714185</w:t>
        </w:r>
      </w:hyperlink>
      <w:r w:rsidR="0053620C" w:rsidRPr="00E66901">
        <w:rPr>
          <w:rFonts w:eastAsia="MS Mincho"/>
          <w:iCs/>
          <w:lang w:eastAsia="ja-JP"/>
        </w:rPr>
        <w:tab/>
        <w:t>UE processing time</w:t>
      </w:r>
      <w:r w:rsidR="0053620C" w:rsidRPr="00E66901">
        <w:rPr>
          <w:rFonts w:eastAsia="MS Mincho"/>
          <w:iCs/>
          <w:lang w:eastAsia="ja-JP"/>
        </w:rPr>
        <w:tab/>
        <w:t>Qualcomm Austria RFFE GmbH</w:t>
      </w:r>
    </w:p>
    <w:p w14:paraId="15147209" w14:textId="661DA4AD" w:rsidR="0053620C" w:rsidRPr="00431B0B" w:rsidRDefault="00151BC9" w:rsidP="0053620C">
      <w:pPr>
        <w:rPr>
          <w:rFonts w:eastAsia="MS Mincho"/>
          <w:iCs/>
          <w:lang w:eastAsia="ja-JP"/>
        </w:rPr>
      </w:pPr>
      <w:hyperlink r:id="rId2688" w:history="1">
        <w:r>
          <w:rPr>
            <w:rStyle w:val="Hyperlink"/>
            <w:rFonts w:eastAsia="MS Mincho"/>
            <w:iCs/>
            <w:lang w:eastAsia="ja-JP"/>
          </w:rPr>
          <w:t>R1-1714441</w:t>
        </w:r>
      </w:hyperlink>
      <w:r w:rsidR="0053620C" w:rsidRPr="00E66901">
        <w:rPr>
          <w:rFonts w:eastAsia="MS Mincho"/>
          <w:iCs/>
          <w:lang w:eastAsia="ja-JP"/>
        </w:rPr>
        <w:tab/>
        <w:t>On Minimum Processing Time and Number of HARQ Processes in NR</w:t>
      </w:r>
      <w:r w:rsidR="0053620C" w:rsidRPr="00E66901">
        <w:rPr>
          <w:rFonts w:eastAsia="MS Mincho"/>
          <w:iCs/>
          <w:lang w:eastAsia="ja-JP"/>
        </w:rPr>
        <w:tab/>
        <w:t>Ericsson</w:t>
      </w:r>
    </w:p>
    <w:p w14:paraId="4C677E9D" w14:textId="77777777" w:rsidR="0053620C" w:rsidRPr="00A65987" w:rsidRDefault="0053620C" w:rsidP="00A65987">
      <w:pPr>
        <w:pStyle w:val="Heading6"/>
      </w:pPr>
      <w:r w:rsidRPr="00A65987">
        <w:t>Soft-buffer management for NR</w:t>
      </w:r>
    </w:p>
    <w:p w14:paraId="3971217B" w14:textId="77777777" w:rsidR="0053620C" w:rsidRPr="00230D2B" w:rsidRDefault="0053620C" w:rsidP="0053620C">
      <w:pPr>
        <w:rPr>
          <w:rFonts w:eastAsia="Yu Mincho"/>
          <w:i/>
          <w:iCs/>
          <w:lang w:eastAsia="ja-JP"/>
        </w:rPr>
      </w:pPr>
      <w:r w:rsidRPr="00230D2B">
        <w:rPr>
          <w:rFonts w:eastAsia="Yu Mincho" w:hint="eastAsia"/>
          <w:i/>
          <w:iCs/>
          <w:lang w:eastAsia="ja-JP"/>
        </w:rPr>
        <w:t xml:space="preserve">Including soft-buffer </w:t>
      </w:r>
      <w:r w:rsidRPr="00230D2B">
        <w:rPr>
          <w:rFonts w:eastAsia="Yu Mincho"/>
          <w:i/>
          <w:iCs/>
          <w:lang w:eastAsia="ja-JP"/>
        </w:rPr>
        <w:t>management for a HARQ processes over one/multiple carriers</w:t>
      </w:r>
    </w:p>
    <w:p w14:paraId="2376988A" w14:textId="77777777" w:rsidR="00A65987" w:rsidRDefault="00A65987" w:rsidP="0053620C">
      <w:pPr>
        <w:rPr>
          <w:i/>
          <w:iCs/>
        </w:rPr>
      </w:pPr>
    </w:p>
    <w:p w14:paraId="56B1AA9F" w14:textId="77777777" w:rsidR="0053620C" w:rsidRPr="00D612C5" w:rsidRDefault="0053620C" w:rsidP="00A65987">
      <w:pPr>
        <w:rPr>
          <w:lang w:eastAsia="ja-JP"/>
        </w:rPr>
      </w:pPr>
      <w:r w:rsidRPr="00190FD7">
        <w:rPr>
          <w:rFonts w:hint="eastAsia"/>
          <w:highlight w:val="green"/>
          <w:lang w:eastAsia="ja-JP"/>
        </w:rPr>
        <w:t>Agreements:</w:t>
      </w:r>
    </w:p>
    <w:p w14:paraId="78EB6F5F" w14:textId="77777777" w:rsidR="0053620C" w:rsidRPr="00A65987" w:rsidRDefault="0053620C" w:rsidP="009408C8">
      <w:pPr>
        <w:pStyle w:val="ListParagraph"/>
        <w:numPr>
          <w:ilvl w:val="0"/>
          <w:numId w:val="46"/>
        </w:numPr>
        <w:tabs>
          <w:tab w:val="left" w:pos="0"/>
        </w:tabs>
        <w:rPr>
          <w:rFonts w:eastAsia="MS Mincho"/>
          <w:iCs/>
          <w:lang w:val="en-US"/>
        </w:rPr>
      </w:pPr>
      <w:r w:rsidRPr="00A65987">
        <w:rPr>
          <w:rFonts w:eastAsia="MS Mincho"/>
          <w:iCs/>
          <w:lang w:val="en-US"/>
        </w:rPr>
        <w:t>NR specification should decouple the transmit (or RV) buffer from soft buffer size of the UE receiver.</w:t>
      </w:r>
    </w:p>
    <w:p w14:paraId="7B1C9900" w14:textId="77777777" w:rsidR="0053620C" w:rsidRPr="00A65987" w:rsidRDefault="0053620C" w:rsidP="009408C8">
      <w:pPr>
        <w:pStyle w:val="ListParagraph"/>
        <w:numPr>
          <w:ilvl w:val="1"/>
          <w:numId w:val="46"/>
        </w:numPr>
        <w:tabs>
          <w:tab w:val="left" w:pos="0"/>
        </w:tabs>
        <w:rPr>
          <w:rFonts w:eastAsia="MS Mincho"/>
          <w:iCs/>
          <w:lang w:val="en-US"/>
        </w:rPr>
      </w:pPr>
      <w:r w:rsidRPr="00A65987">
        <w:rPr>
          <w:rFonts w:eastAsia="MS Mincho" w:hint="eastAsia"/>
          <w:iCs/>
          <w:lang w:val="en-US"/>
        </w:rPr>
        <w:t>Note: transmit (</w:t>
      </w:r>
      <w:r w:rsidRPr="00A65987">
        <w:rPr>
          <w:rFonts w:eastAsia="MS Mincho"/>
          <w:iCs/>
          <w:lang w:val="en-US"/>
        </w:rPr>
        <w:t>or RV</w:t>
      </w:r>
      <w:r w:rsidRPr="00A65987">
        <w:rPr>
          <w:rFonts w:eastAsia="MS Mincho" w:hint="eastAsia"/>
          <w:iCs/>
          <w:lang w:val="en-US"/>
        </w:rPr>
        <w:t>)</w:t>
      </w:r>
      <w:r w:rsidRPr="00A65987">
        <w:rPr>
          <w:rFonts w:eastAsia="MS Mincho"/>
          <w:iCs/>
          <w:lang w:val="en-US"/>
        </w:rPr>
        <w:t xml:space="preserve"> buffer refers to the PDSCH rate-matching buffer</w:t>
      </w:r>
    </w:p>
    <w:p w14:paraId="4C02A8F2" w14:textId="41A20158" w:rsidR="0053620C" w:rsidRPr="00CA734F" w:rsidRDefault="00151BC9" w:rsidP="0053620C">
      <w:pPr>
        <w:rPr>
          <w:rFonts w:eastAsia="MS Mincho"/>
          <w:iCs/>
          <w:lang w:eastAsia="ja-JP"/>
        </w:rPr>
      </w:pPr>
      <w:hyperlink r:id="rId2689" w:history="1">
        <w:r>
          <w:rPr>
            <w:rStyle w:val="Hyperlink"/>
            <w:rFonts w:eastAsia="MS Mincho"/>
            <w:iCs/>
            <w:lang w:eastAsia="ja-JP"/>
          </w:rPr>
          <w:t>R1-1713450</w:t>
        </w:r>
      </w:hyperlink>
      <w:r w:rsidR="0053620C" w:rsidRPr="00CA734F">
        <w:rPr>
          <w:rFonts w:eastAsia="MS Mincho"/>
          <w:iCs/>
          <w:lang w:eastAsia="ja-JP"/>
        </w:rPr>
        <w:tab/>
        <w:t>Considerations for soft buffer management</w:t>
      </w:r>
      <w:r w:rsidR="0053620C" w:rsidRPr="00CA734F">
        <w:rPr>
          <w:rFonts w:eastAsia="MS Mincho"/>
          <w:iCs/>
          <w:lang w:eastAsia="ja-JP"/>
        </w:rPr>
        <w:tab/>
        <w:t>Qualcomm Incorporated</w:t>
      </w:r>
    </w:p>
    <w:p w14:paraId="1D182515" w14:textId="1A754D1C" w:rsidR="0053620C" w:rsidRPr="00A95134" w:rsidRDefault="00151BC9" w:rsidP="0053620C">
      <w:pPr>
        <w:rPr>
          <w:rFonts w:eastAsia="MS Mincho"/>
          <w:b/>
          <w:iCs/>
          <w:lang w:eastAsia="ja-JP"/>
        </w:rPr>
      </w:pPr>
      <w:hyperlink r:id="rId2690" w:history="1">
        <w:r>
          <w:rPr>
            <w:rStyle w:val="Hyperlink"/>
            <w:rFonts w:eastAsia="MS Mincho"/>
            <w:iCs/>
            <w:lang w:eastAsia="ja-JP"/>
          </w:rPr>
          <w:t>R1-1713872</w:t>
        </w:r>
      </w:hyperlink>
      <w:r w:rsidR="0053620C" w:rsidRPr="00CA734F">
        <w:rPr>
          <w:rFonts w:eastAsia="MS Mincho"/>
          <w:iCs/>
          <w:lang w:eastAsia="ja-JP"/>
        </w:rPr>
        <w:tab/>
        <w:t>UE category modelling and soft buffer</w:t>
      </w:r>
      <w:r w:rsidR="0053620C" w:rsidRPr="00CA734F">
        <w:rPr>
          <w:rFonts w:eastAsia="MS Mincho"/>
          <w:iCs/>
          <w:lang w:eastAsia="ja-JP"/>
        </w:rPr>
        <w:tab/>
        <w:t>Panasonic</w:t>
      </w:r>
    </w:p>
    <w:p w14:paraId="112EF565" w14:textId="06D18BC2" w:rsidR="0053620C" w:rsidRPr="00E66901" w:rsidRDefault="00151BC9" w:rsidP="0053620C">
      <w:pPr>
        <w:rPr>
          <w:rFonts w:eastAsia="MS Mincho"/>
          <w:iCs/>
          <w:lang w:eastAsia="ja-JP"/>
        </w:rPr>
      </w:pPr>
      <w:hyperlink r:id="rId2691" w:history="1">
        <w:r>
          <w:rPr>
            <w:rStyle w:val="Hyperlink"/>
            <w:rFonts w:eastAsia="MS Mincho"/>
            <w:iCs/>
            <w:lang w:eastAsia="ja-JP"/>
          </w:rPr>
          <w:t>R1-1712199</w:t>
        </w:r>
      </w:hyperlink>
      <w:r w:rsidR="0053620C" w:rsidRPr="00E66901">
        <w:rPr>
          <w:rFonts w:eastAsia="MS Mincho"/>
          <w:iCs/>
          <w:lang w:eastAsia="ja-JP"/>
        </w:rPr>
        <w:tab/>
        <w:t>Soft buffer handling</w:t>
      </w:r>
      <w:r w:rsidR="0053620C" w:rsidRPr="00E66901">
        <w:rPr>
          <w:rFonts w:eastAsia="MS Mincho"/>
          <w:iCs/>
          <w:lang w:eastAsia="ja-JP"/>
        </w:rPr>
        <w:tab/>
        <w:t>Huawei, HiSilicon</w:t>
      </w:r>
    </w:p>
    <w:p w14:paraId="5188EE8B" w14:textId="5FD68847" w:rsidR="0053620C" w:rsidRPr="00E66901" w:rsidRDefault="00151BC9" w:rsidP="0053620C">
      <w:pPr>
        <w:rPr>
          <w:rFonts w:eastAsia="MS Mincho"/>
          <w:iCs/>
          <w:lang w:eastAsia="ja-JP"/>
        </w:rPr>
      </w:pPr>
      <w:hyperlink r:id="rId2692" w:history="1">
        <w:r>
          <w:rPr>
            <w:rStyle w:val="Hyperlink"/>
            <w:rFonts w:eastAsia="MS Mincho"/>
            <w:iCs/>
            <w:lang w:eastAsia="ja-JP"/>
          </w:rPr>
          <w:t>R1-1712421</w:t>
        </w:r>
      </w:hyperlink>
      <w:r w:rsidR="0053620C" w:rsidRPr="00E66901">
        <w:rPr>
          <w:rFonts w:eastAsia="MS Mincho"/>
          <w:iCs/>
          <w:lang w:eastAsia="ja-JP"/>
        </w:rPr>
        <w:tab/>
        <w:t>Soft buffer management for NR</w:t>
      </w:r>
      <w:r w:rsidR="0053620C" w:rsidRPr="00E66901">
        <w:rPr>
          <w:rFonts w:eastAsia="MS Mincho"/>
          <w:iCs/>
          <w:lang w:eastAsia="ja-JP"/>
        </w:rPr>
        <w:tab/>
        <w:t>CATT</w:t>
      </w:r>
    </w:p>
    <w:p w14:paraId="0D3435F2" w14:textId="4BAF0922" w:rsidR="0053620C" w:rsidRPr="00E66901" w:rsidRDefault="00151BC9" w:rsidP="0053620C">
      <w:pPr>
        <w:rPr>
          <w:rFonts w:eastAsia="MS Mincho"/>
          <w:iCs/>
          <w:lang w:eastAsia="ja-JP"/>
        </w:rPr>
      </w:pPr>
      <w:hyperlink r:id="rId2693" w:history="1">
        <w:r>
          <w:rPr>
            <w:rStyle w:val="Hyperlink"/>
            <w:rFonts w:eastAsia="MS Mincho"/>
            <w:iCs/>
            <w:lang w:eastAsia="ja-JP"/>
          </w:rPr>
          <w:t>R1-1712599</w:t>
        </w:r>
      </w:hyperlink>
      <w:r w:rsidR="0053620C" w:rsidRPr="00E66901">
        <w:rPr>
          <w:rFonts w:eastAsia="MS Mincho"/>
          <w:iCs/>
          <w:lang w:eastAsia="ja-JP"/>
        </w:rPr>
        <w:tab/>
        <w:t>Soft-buffer requirements in NR</w:t>
      </w:r>
      <w:r w:rsidR="0053620C" w:rsidRPr="00E66901">
        <w:rPr>
          <w:rFonts w:eastAsia="MS Mincho"/>
          <w:iCs/>
          <w:lang w:eastAsia="ja-JP"/>
        </w:rPr>
        <w:tab/>
        <w:t>Intel Corporation</w:t>
      </w:r>
    </w:p>
    <w:p w14:paraId="27064A86" w14:textId="113696CC" w:rsidR="0053620C" w:rsidRPr="00E66901" w:rsidRDefault="00151BC9" w:rsidP="0053620C">
      <w:pPr>
        <w:rPr>
          <w:rFonts w:eastAsia="MS Mincho"/>
          <w:iCs/>
          <w:lang w:eastAsia="ja-JP"/>
        </w:rPr>
      </w:pPr>
      <w:hyperlink r:id="rId2694" w:history="1">
        <w:r>
          <w:rPr>
            <w:rStyle w:val="Hyperlink"/>
            <w:rFonts w:eastAsia="MS Mincho"/>
            <w:iCs/>
            <w:lang w:eastAsia="ja-JP"/>
          </w:rPr>
          <w:t>R1-1713196</w:t>
        </w:r>
      </w:hyperlink>
      <w:r w:rsidR="0053620C" w:rsidRPr="00E66901">
        <w:rPr>
          <w:rFonts w:eastAsia="MS Mincho"/>
          <w:iCs/>
          <w:lang w:eastAsia="ja-JP"/>
        </w:rPr>
        <w:tab/>
        <w:t>Consideration on soft buffer and UE category for NR</w:t>
      </w:r>
      <w:r w:rsidR="0053620C" w:rsidRPr="00E66901">
        <w:rPr>
          <w:rFonts w:eastAsia="MS Mincho"/>
          <w:iCs/>
          <w:lang w:eastAsia="ja-JP"/>
        </w:rPr>
        <w:tab/>
        <w:t>LG Electronics</w:t>
      </w:r>
    </w:p>
    <w:p w14:paraId="3765C6B4" w14:textId="7270CEF0" w:rsidR="0053620C" w:rsidRPr="00E66901" w:rsidRDefault="00151BC9" w:rsidP="0053620C">
      <w:pPr>
        <w:rPr>
          <w:rFonts w:eastAsia="MS Mincho"/>
          <w:iCs/>
          <w:lang w:eastAsia="ja-JP"/>
        </w:rPr>
      </w:pPr>
      <w:hyperlink r:id="rId2695" w:history="1">
        <w:r>
          <w:rPr>
            <w:rStyle w:val="Hyperlink"/>
            <w:rFonts w:eastAsia="MS Mincho"/>
            <w:iCs/>
            <w:lang w:eastAsia="ja-JP"/>
          </w:rPr>
          <w:t>R1-1713647</w:t>
        </w:r>
      </w:hyperlink>
      <w:r w:rsidR="0053620C" w:rsidRPr="00E66901">
        <w:rPr>
          <w:rFonts w:eastAsia="MS Mincho"/>
          <w:iCs/>
          <w:lang w:eastAsia="ja-JP"/>
        </w:rPr>
        <w:tab/>
        <w:t>Soft Buffer Partitioning</w:t>
      </w:r>
      <w:r w:rsidR="0053620C" w:rsidRPr="00E66901">
        <w:rPr>
          <w:rFonts w:eastAsia="MS Mincho"/>
          <w:iCs/>
          <w:lang w:eastAsia="ja-JP"/>
        </w:rPr>
        <w:tab/>
        <w:t>Samsung</w:t>
      </w:r>
    </w:p>
    <w:p w14:paraId="5684C0EE" w14:textId="0FE4AE5B" w:rsidR="0053620C" w:rsidRPr="00E66901" w:rsidRDefault="00151BC9" w:rsidP="0053620C">
      <w:pPr>
        <w:rPr>
          <w:rFonts w:eastAsia="MS Mincho"/>
          <w:iCs/>
          <w:lang w:eastAsia="ja-JP"/>
        </w:rPr>
      </w:pPr>
      <w:hyperlink r:id="rId2696" w:history="1">
        <w:r>
          <w:rPr>
            <w:rStyle w:val="Hyperlink"/>
            <w:rFonts w:eastAsia="MS Mincho"/>
            <w:iCs/>
            <w:lang w:eastAsia="ja-JP"/>
          </w:rPr>
          <w:t>R1-1713959</w:t>
        </w:r>
      </w:hyperlink>
      <w:r w:rsidR="0053620C" w:rsidRPr="00E66901">
        <w:rPr>
          <w:rFonts w:eastAsia="MS Mincho"/>
          <w:iCs/>
          <w:lang w:eastAsia="ja-JP"/>
        </w:rPr>
        <w:tab/>
        <w:t>Soft-buffer aspects for NR</w:t>
      </w:r>
      <w:r w:rsidR="0053620C" w:rsidRPr="00E66901">
        <w:rPr>
          <w:rFonts w:eastAsia="MS Mincho"/>
          <w:iCs/>
          <w:lang w:eastAsia="ja-JP"/>
        </w:rPr>
        <w:tab/>
        <w:t>NTT DOCOMO, INC.</w:t>
      </w:r>
    </w:p>
    <w:p w14:paraId="3DEA46A0" w14:textId="2BB0F950" w:rsidR="0053620C" w:rsidRPr="00E66901" w:rsidRDefault="00151BC9" w:rsidP="0053620C">
      <w:pPr>
        <w:rPr>
          <w:rFonts w:eastAsia="MS Mincho"/>
          <w:iCs/>
          <w:lang w:eastAsia="ja-JP"/>
        </w:rPr>
      </w:pPr>
      <w:hyperlink r:id="rId2697" w:history="1">
        <w:r>
          <w:rPr>
            <w:rStyle w:val="Hyperlink"/>
            <w:rFonts w:eastAsia="MS Mincho"/>
            <w:iCs/>
            <w:lang w:eastAsia="ja-JP"/>
          </w:rPr>
          <w:t>R1-1714018</w:t>
        </w:r>
      </w:hyperlink>
      <w:r w:rsidR="0053620C" w:rsidRPr="00E66901">
        <w:rPr>
          <w:rFonts w:eastAsia="MS Mincho"/>
          <w:iCs/>
          <w:lang w:eastAsia="ja-JP"/>
        </w:rPr>
        <w:tab/>
        <w:t>On the HARQ soft buffer handling</w:t>
      </w:r>
      <w:r w:rsidR="0053620C" w:rsidRPr="00E66901">
        <w:rPr>
          <w:rFonts w:eastAsia="MS Mincho"/>
          <w:iCs/>
          <w:lang w:eastAsia="ja-JP"/>
        </w:rPr>
        <w:tab/>
        <w:t>Nokia, Nokia Shanghai Bell</w:t>
      </w:r>
    </w:p>
    <w:p w14:paraId="5FA42BA2" w14:textId="724DF436" w:rsidR="0053620C" w:rsidRPr="00431B0B" w:rsidRDefault="00151BC9" w:rsidP="0053620C">
      <w:pPr>
        <w:rPr>
          <w:rFonts w:eastAsia="MS Mincho"/>
          <w:iCs/>
          <w:lang w:eastAsia="ja-JP"/>
        </w:rPr>
      </w:pPr>
      <w:hyperlink r:id="rId2698" w:history="1">
        <w:r>
          <w:rPr>
            <w:rStyle w:val="Hyperlink"/>
            <w:rFonts w:eastAsia="MS Mincho"/>
            <w:iCs/>
            <w:lang w:eastAsia="ja-JP"/>
          </w:rPr>
          <w:t>R1-1714442</w:t>
        </w:r>
      </w:hyperlink>
      <w:r w:rsidR="0053620C" w:rsidRPr="00E66901">
        <w:rPr>
          <w:rFonts w:eastAsia="MS Mincho"/>
          <w:iCs/>
          <w:lang w:eastAsia="ja-JP"/>
        </w:rPr>
        <w:tab/>
        <w:t>On HARQ and Soft Buffer Handling</w:t>
      </w:r>
      <w:r w:rsidR="0053620C" w:rsidRPr="00E66901">
        <w:rPr>
          <w:rFonts w:eastAsia="MS Mincho"/>
          <w:iCs/>
          <w:lang w:eastAsia="ja-JP"/>
        </w:rPr>
        <w:tab/>
        <w:t>Ericsson</w:t>
      </w:r>
    </w:p>
    <w:p w14:paraId="382AD8F1" w14:textId="77777777" w:rsidR="0053620C" w:rsidRPr="00A65987" w:rsidRDefault="0053620C" w:rsidP="00A65987">
      <w:pPr>
        <w:pStyle w:val="Heading6"/>
      </w:pPr>
      <w:r w:rsidRPr="00A65987">
        <w:t>Soft-buffer management for LTE-NR dual connectivity</w:t>
      </w:r>
    </w:p>
    <w:p w14:paraId="5ED16F63" w14:textId="77777777" w:rsidR="0053620C" w:rsidRPr="00036707" w:rsidRDefault="0053620C" w:rsidP="0053620C">
      <w:pPr>
        <w:rPr>
          <w:rFonts w:eastAsia="Yu Mincho"/>
          <w:i/>
          <w:iCs/>
          <w:lang w:eastAsia="ja-JP"/>
        </w:rPr>
      </w:pPr>
      <w:r>
        <w:rPr>
          <w:rFonts w:eastAsia="Yu Mincho"/>
          <w:i/>
          <w:iCs/>
          <w:lang w:eastAsia="ja-JP"/>
        </w:rPr>
        <w:t>Soft-buffer management for LTE-NR dual connectivity</w:t>
      </w:r>
    </w:p>
    <w:p w14:paraId="32A6C586" w14:textId="77777777" w:rsidR="00A65987" w:rsidRDefault="00A65987" w:rsidP="0053620C">
      <w:pPr>
        <w:rPr>
          <w:i/>
          <w:iCs/>
        </w:rPr>
      </w:pPr>
    </w:p>
    <w:p w14:paraId="771DD663" w14:textId="0E4AE2AE" w:rsidR="0053620C" w:rsidRPr="00CA734F" w:rsidRDefault="00151BC9" w:rsidP="0053620C">
      <w:pPr>
        <w:rPr>
          <w:rFonts w:eastAsia="MS Mincho"/>
          <w:iCs/>
          <w:lang w:eastAsia="ja-JP"/>
        </w:rPr>
      </w:pPr>
      <w:hyperlink r:id="rId2699" w:history="1">
        <w:r>
          <w:rPr>
            <w:rStyle w:val="Hyperlink"/>
            <w:rFonts w:eastAsia="MS Mincho"/>
            <w:iCs/>
            <w:lang w:eastAsia="ja-JP"/>
          </w:rPr>
          <w:t>R1-1712162</w:t>
        </w:r>
      </w:hyperlink>
      <w:r w:rsidR="0053620C" w:rsidRPr="00CA734F">
        <w:rPr>
          <w:rFonts w:eastAsia="MS Mincho"/>
          <w:iCs/>
          <w:lang w:eastAsia="ja-JP"/>
        </w:rPr>
        <w:tab/>
        <w:t>Soft buffer handling on LTE-NR DC</w:t>
      </w:r>
      <w:r w:rsidR="0053620C" w:rsidRPr="00CA734F">
        <w:rPr>
          <w:rFonts w:eastAsia="MS Mincho"/>
          <w:iCs/>
          <w:lang w:eastAsia="ja-JP"/>
        </w:rPr>
        <w:tab/>
        <w:t>Huawei, HiSilicon</w:t>
      </w:r>
    </w:p>
    <w:p w14:paraId="4BA17B57" w14:textId="367B2E10" w:rsidR="0053620C" w:rsidRPr="00E66901" w:rsidRDefault="00151BC9" w:rsidP="0053620C">
      <w:pPr>
        <w:rPr>
          <w:rFonts w:eastAsia="MS Mincho"/>
          <w:iCs/>
          <w:lang w:eastAsia="ja-JP"/>
        </w:rPr>
      </w:pPr>
      <w:hyperlink r:id="rId2700" w:history="1">
        <w:r>
          <w:rPr>
            <w:rStyle w:val="Hyperlink"/>
            <w:rFonts w:eastAsia="MS Mincho"/>
            <w:iCs/>
            <w:lang w:eastAsia="ja-JP"/>
          </w:rPr>
          <w:t>R1-1713197</w:t>
        </w:r>
      </w:hyperlink>
      <w:r w:rsidR="0053620C" w:rsidRPr="00E66901">
        <w:rPr>
          <w:rFonts w:eastAsia="MS Mincho"/>
          <w:iCs/>
          <w:lang w:eastAsia="ja-JP"/>
        </w:rPr>
        <w:tab/>
        <w:t>Discussion on soft buffer handling for LTE-NR DC</w:t>
      </w:r>
      <w:r w:rsidR="0053620C" w:rsidRPr="00E66901">
        <w:rPr>
          <w:rFonts w:eastAsia="MS Mincho"/>
          <w:iCs/>
          <w:lang w:eastAsia="ja-JP"/>
        </w:rPr>
        <w:tab/>
        <w:t>LG Electronics</w:t>
      </w:r>
    </w:p>
    <w:p w14:paraId="0D058496" w14:textId="3DD98588" w:rsidR="0053620C" w:rsidRPr="00E66901" w:rsidRDefault="00151BC9" w:rsidP="0053620C">
      <w:pPr>
        <w:rPr>
          <w:rFonts w:eastAsia="MS Mincho"/>
          <w:iCs/>
          <w:lang w:eastAsia="ja-JP"/>
        </w:rPr>
      </w:pPr>
      <w:hyperlink r:id="rId2701" w:history="1">
        <w:r>
          <w:rPr>
            <w:rStyle w:val="Hyperlink"/>
            <w:rFonts w:eastAsia="MS Mincho"/>
            <w:iCs/>
            <w:lang w:eastAsia="ja-JP"/>
          </w:rPr>
          <w:t>R1-1713482</w:t>
        </w:r>
      </w:hyperlink>
      <w:r w:rsidR="0053620C" w:rsidRPr="00E66901">
        <w:rPr>
          <w:rFonts w:eastAsia="MS Mincho"/>
          <w:iCs/>
          <w:lang w:eastAsia="ja-JP"/>
        </w:rPr>
        <w:tab/>
        <w:t>Soft buffer partitioning in NSA</w:t>
      </w:r>
      <w:r w:rsidR="0053620C" w:rsidRPr="00E66901">
        <w:rPr>
          <w:rFonts w:eastAsia="MS Mincho"/>
          <w:iCs/>
          <w:lang w:eastAsia="ja-JP"/>
        </w:rPr>
        <w:tab/>
        <w:t>Qualcomm Austria RFFE GmbH</w:t>
      </w:r>
    </w:p>
    <w:p w14:paraId="27BC2903" w14:textId="690E3533" w:rsidR="0053620C" w:rsidRPr="00E66901" w:rsidRDefault="00151BC9" w:rsidP="0053620C">
      <w:pPr>
        <w:rPr>
          <w:rFonts w:eastAsia="MS Mincho"/>
          <w:iCs/>
          <w:lang w:eastAsia="ja-JP"/>
        </w:rPr>
      </w:pPr>
      <w:hyperlink r:id="rId2702" w:history="1">
        <w:r>
          <w:rPr>
            <w:rStyle w:val="Hyperlink"/>
            <w:rFonts w:eastAsia="MS Mincho"/>
            <w:iCs/>
            <w:lang w:eastAsia="ja-JP"/>
          </w:rPr>
          <w:t>R1-1713648</w:t>
        </w:r>
      </w:hyperlink>
      <w:r w:rsidR="0053620C" w:rsidRPr="00E66901">
        <w:rPr>
          <w:rFonts w:eastAsia="MS Mincho"/>
          <w:iCs/>
          <w:lang w:eastAsia="ja-JP"/>
        </w:rPr>
        <w:tab/>
        <w:t>Soft Buffer Partitioning for LTE-NR Dual Connectivity</w:t>
      </w:r>
      <w:r w:rsidR="0053620C" w:rsidRPr="00E66901">
        <w:rPr>
          <w:rFonts w:eastAsia="MS Mincho"/>
          <w:iCs/>
          <w:lang w:eastAsia="ja-JP"/>
        </w:rPr>
        <w:tab/>
        <w:t>Samsung</w:t>
      </w:r>
    </w:p>
    <w:p w14:paraId="787E2C9B" w14:textId="5E3651DF" w:rsidR="0053620C" w:rsidRPr="00E66901" w:rsidRDefault="00151BC9" w:rsidP="0053620C">
      <w:pPr>
        <w:rPr>
          <w:rFonts w:eastAsia="MS Mincho"/>
          <w:iCs/>
          <w:lang w:eastAsia="ja-JP"/>
        </w:rPr>
      </w:pPr>
      <w:hyperlink r:id="rId2703" w:history="1">
        <w:r>
          <w:rPr>
            <w:rStyle w:val="Hyperlink"/>
            <w:rFonts w:eastAsia="MS Mincho"/>
            <w:iCs/>
            <w:lang w:eastAsia="ja-JP"/>
          </w:rPr>
          <w:t>R1-1714019</w:t>
        </w:r>
      </w:hyperlink>
      <w:r w:rsidR="0053620C" w:rsidRPr="00E66901">
        <w:rPr>
          <w:rFonts w:eastAsia="MS Mincho"/>
          <w:iCs/>
          <w:lang w:eastAsia="ja-JP"/>
        </w:rPr>
        <w:tab/>
        <w:t>On the HARQ soft buffer handling for LTE-NR dual connectivity</w:t>
      </w:r>
      <w:r w:rsidR="0053620C" w:rsidRPr="00E66901">
        <w:rPr>
          <w:rFonts w:eastAsia="MS Mincho"/>
          <w:iCs/>
          <w:lang w:eastAsia="ja-JP"/>
        </w:rPr>
        <w:tab/>
        <w:t>Nokia, Nokia Shanghai Bell</w:t>
      </w:r>
    </w:p>
    <w:p w14:paraId="1B823251" w14:textId="585D9295" w:rsidR="0053620C" w:rsidRPr="00E66901" w:rsidRDefault="00151BC9" w:rsidP="0053620C">
      <w:pPr>
        <w:rPr>
          <w:rFonts w:eastAsia="MS Mincho"/>
          <w:iCs/>
          <w:lang w:eastAsia="ja-JP"/>
        </w:rPr>
      </w:pPr>
      <w:hyperlink r:id="rId2704" w:history="1">
        <w:r>
          <w:rPr>
            <w:rStyle w:val="Hyperlink"/>
            <w:rFonts w:eastAsia="MS Mincho"/>
            <w:iCs/>
            <w:lang w:eastAsia="ja-JP"/>
          </w:rPr>
          <w:t>R1-1714123</w:t>
        </w:r>
      </w:hyperlink>
      <w:r w:rsidR="0053620C" w:rsidRPr="00E66901">
        <w:rPr>
          <w:rFonts w:eastAsia="MS Mincho"/>
          <w:iCs/>
          <w:lang w:eastAsia="ja-JP"/>
        </w:rPr>
        <w:tab/>
        <w:t>Soft-buffer management for LTE-NR dual connectivity</w:t>
      </w:r>
      <w:r w:rsidR="0053620C" w:rsidRPr="00E66901">
        <w:rPr>
          <w:rFonts w:eastAsia="MS Mincho"/>
          <w:iCs/>
          <w:lang w:eastAsia="ja-JP"/>
        </w:rPr>
        <w:tab/>
        <w:t>Intel Corporation</w:t>
      </w:r>
    </w:p>
    <w:p w14:paraId="6CD11894" w14:textId="0C124CE4" w:rsidR="0053620C" w:rsidRPr="00431B0B" w:rsidRDefault="00151BC9" w:rsidP="0053620C">
      <w:pPr>
        <w:rPr>
          <w:rFonts w:eastAsia="MS Mincho"/>
          <w:iCs/>
          <w:lang w:eastAsia="ja-JP"/>
        </w:rPr>
      </w:pPr>
      <w:hyperlink r:id="rId2705" w:history="1">
        <w:r>
          <w:rPr>
            <w:rStyle w:val="Hyperlink"/>
            <w:rFonts w:eastAsia="MS Mincho"/>
            <w:iCs/>
            <w:lang w:eastAsia="ja-JP"/>
          </w:rPr>
          <w:t>R1-1714443</w:t>
        </w:r>
      </w:hyperlink>
      <w:r w:rsidR="0053620C" w:rsidRPr="00E66901">
        <w:rPr>
          <w:rFonts w:eastAsia="MS Mincho"/>
          <w:iCs/>
          <w:lang w:eastAsia="ja-JP"/>
        </w:rPr>
        <w:tab/>
        <w:t>On HARQ and Soft Buffer Handling for LTE-NR Dual Connectivity</w:t>
      </w:r>
      <w:r w:rsidR="0053620C" w:rsidRPr="00E66901">
        <w:rPr>
          <w:rFonts w:eastAsia="MS Mincho"/>
          <w:iCs/>
          <w:lang w:eastAsia="ja-JP"/>
        </w:rPr>
        <w:tab/>
        <w:t>Ericsson</w:t>
      </w:r>
    </w:p>
    <w:p w14:paraId="2CA8C6B9" w14:textId="77777777" w:rsidR="0053620C" w:rsidRDefault="0053620C" w:rsidP="00A65987">
      <w:pPr>
        <w:pStyle w:val="Heading5"/>
        <w:rPr>
          <w:lang w:eastAsia="ja-JP"/>
        </w:rPr>
      </w:pPr>
      <w:bookmarkStart w:id="329" w:name="_Toc495004710"/>
      <w:r>
        <w:rPr>
          <w:lang w:eastAsia="ja-JP"/>
        </w:rPr>
        <w:t>Multiplexing data with different transmission durations</w:t>
      </w:r>
      <w:bookmarkEnd w:id="329"/>
    </w:p>
    <w:p w14:paraId="745DB9D9" w14:textId="4BFDFEA3" w:rsidR="00340579" w:rsidRPr="00340579" w:rsidRDefault="00151BC9" w:rsidP="00340579">
      <w:pPr>
        <w:rPr>
          <w:rFonts w:eastAsia="MS Mincho"/>
          <w:b/>
          <w:lang w:eastAsia="ja-JP"/>
        </w:rPr>
      </w:pPr>
      <w:hyperlink r:id="rId2706" w:history="1">
        <w:r>
          <w:rPr>
            <w:rStyle w:val="Hyperlink"/>
            <w:rFonts w:eastAsia="MS Mincho"/>
            <w:b/>
            <w:lang w:eastAsia="ja-JP"/>
          </w:rPr>
          <w:t>R1-1713298</w:t>
        </w:r>
      </w:hyperlink>
      <w:r w:rsidR="00340579" w:rsidRPr="00340579">
        <w:rPr>
          <w:rFonts w:eastAsia="MS Mincho"/>
          <w:b/>
          <w:lang w:eastAsia="ja-JP"/>
        </w:rPr>
        <w:tab/>
        <w:t>On NR slots</w:t>
      </w:r>
      <w:r w:rsidR="00340579" w:rsidRPr="00340579">
        <w:rPr>
          <w:rFonts w:eastAsia="MS Mincho"/>
          <w:b/>
          <w:lang w:eastAsia="ja-JP"/>
        </w:rPr>
        <w:tab/>
        <w:t>Ericsson</w:t>
      </w:r>
    </w:p>
    <w:p w14:paraId="73A7FB97" w14:textId="77777777" w:rsidR="00340579" w:rsidRPr="00340579" w:rsidRDefault="00340579" w:rsidP="00340579">
      <w:pPr>
        <w:rPr>
          <w:rFonts w:eastAsia="MS Mincho"/>
          <w:highlight w:val="green"/>
          <w:lang w:eastAsia="ja-JP"/>
        </w:rPr>
      </w:pPr>
    </w:p>
    <w:p w14:paraId="4AAFA0DC" w14:textId="77777777" w:rsidR="00340579" w:rsidRPr="00340579" w:rsidRDefault="00340579" w:rsidP="00340579">
      <w:pPr>
        <w:rPr>
          <w:rFonts w:eastAsia="MS Mincho"/>
          <w:lang w:eastAsia="ja-JP"/>
        </w:rPr>
      </w:pPr>
      <w:r w:rsidRPr="00340579">
        <w:rPr>
          <w:rFonts w:eastAsia="MS Mincho" w:hint="eastAsia"/>
          <w:highlight w:val="green"/>
          <w:lang w:eastAsia="ja-JP"/>
        </w:rPr>
        <w:t>Agreements:</w:t>
      </w:r>
    </w:p>
    <w:p w14:paraId="4EBAE878" w14:textId="77777777" w:rsidR="00340579" w:rsidRPr="00B74A8B" w:rsidRDefault="00340579" w:rsidP="009408C8">
      <w:pPr>
        <w:pStyle w:val="BodyText"/>
        <w:numPr>
          <w:ilvl w:val="0"/>
          <w:numId w:val="46"/>
        </w:numPr>
        <w:spacing w:after="0"/>
        <w:rPr>
          <w:szCs w:val="56"/>
        </w:rPr>
      </w:pPr>
      <w:r w:rsidRPr="003C50BD">
        <w:rPr>
          <w:rFonts w:eastAsia="MS Mincho" w:hint="eastAsia"/>
          <w:szCs w:val="56"/>
          <w:lang w:eastAsia="ja-JP"/>
        </w:rPr>
        <w:t>R</w:t>
      </w:r>
      <w:r w:rsidRPr="00B74A8B">
        <w:rPr>
          <w:szCs w:val="56"/>
        </w:rPr>
        <w:t>emove the sup</w:t>
      </w:r>
      <w:r>
        <w:rPr>
          <w:szCs w:val="56"/>
        </w:rPr>
        <w:t>port for 7-symbol slots from NR</w:t>
      </w:r>
    </w:p>
    <w:p w14:paraId="7375278C" w14:textId="77777777" w:rsidR="00340579" w:rsidRPr="00B74A8B" w:rsidRDefault="00340579" w:rsidP="009408C8">
      <w:pPr>
        <w:pStyle w:val="BodyText"/>
        <w:numPr>
          <w:ilvl w:val="1"/>
          <w:numId w:val="46"/>
        </w:numPr>
        <w:spacing w:after="0"/>
        <w:rPr>
          <w:szCs w:val="56"/>
        </w:rPr>
      </w:pPr>
      <w:r w:rsidRPr="00E82F7A">
        <w:rPr>
          <w:rFonts w:eastAsia="Yu Mincho" w:hint="eastAsia"/>
          <w:szCs w:val="56"/>
          <w:lang w:eastAsia="ja-JP"/>
        </w:rPr>
        <w:t>I</w:t>
      </w:r>
      <w:r w:rsidRPr="00E82F7A">
        <w:rPr>
          <w:rFonts w:eastAsia="Yu Mincho"/>
          <w:szCs w:val="56"/>
          <w:lang w:eastAsia="ja-JP"/>
        </w:rPr>
        <w:t>t is allowed to have more than one DL/UL switching points within a 14-symbol slot by using non-slot-based scheduling</w:t>
      </w:r>
    </w:p>
    <w:p w14:paraId="707B0B89" w14:textId="77777777" w:rsidR="00340579" w:rsidRPr="000D0502" w:rsidRDefault="00340579" w:rsidP="009408C8">
      <w:pPr>
        <w:pStyle w:val="BodyText"/>
        <w:numPr>
          <w:ilvl w:val="1"/>
          <w:numId w:val="46"/>
        </w:numPr>
        <w:spacing w:after="0"/>
        <w:rPr>
          <w:szCs w:val="56"/>
        </w:rPr>
      </w:pPr>
      <w:r w:rsidRPr="00E82F7A">
        <w:rPr>
          <w:rFonts w:eastAsia="Yu Mincho"/>
          <w:szCs w:val="56"/>
          <w:lang w:eastAsia="ja-JP"/>
        </w:rPr>
        <w:t>Note: at least 14-symbol</w:t>
      </w:r>
      <w:r>
        <w:rPr>
          <w:rFonts w:eastAsia="Yu Mincho" w:hint="eastAsia"/>
          <w:szCs w:val="56"/>
          <w:lang w:eastAsia="ja-JP"/>
        </w:rPr>
        <w:t>,</w:t>
      </w:r>
      <w:r>
        <w:rPr>
          <w:rFonts w:eastAsia="Yu Mincho"/>
          <w:szCs w:val="56"/>
          <w:lang w:eastAsia="ja-JP"/>
        </w:rPr>
        <w:t xml:space="preserve"> </w:t>
      </w:r>
      <w:r w:rsidRPr="00E82F7A">
        <w:rPr>
          <w:rFonts w:eastAsia="Yu Mincho"/>
          <w:szCs w:val="56"/>
          <w:lang w:eastAsia="ja-JP"/>
        </w:rPr>
        <w:t>7-symbol</w:t>
      </w:r>
      <w:r>
        <w:rPr>
          <w:rFonts w:eastAsia="Yu Mincho" w:hint="eastAsia"/>
          <w:szCs w:val="56"/>
          <w:lang w:eastAsia="ja-JP"/>
        </w:rPr>
        <w:t>, and 2-symbol</w:t>
      </w:r>
      <w:r w:rsidRPr="00E82F7A">
        <w:rPr>
          <w:rFonts w:eastAsia="Yu Mincho"/>
          <w:szCs w:val="56"/>
          <w:lang w:eastAsia="ja-JP"/>
        </w:rPr>
        <w:t xml:space="preserve"> CORESET monitoring periodicities are supported</w:t>
      </w:r>
      <w:r>
        <w:rPr>
          <w:rFonts w:eastAsia="Yu Mincho" w:hint="eastAsia"/>
          <w:szCs w:val="56"/>
          <w:lang w:eastAsia="ja-JP"/>
        </w:rPr>
        <w:t xml:space="preserve"> for </w:t>
      </w:r>
      <w:r w:rsidRPr="003C50BD">
        <w:rPr>
          <w:rFonts w:eastAsia="MS Mincho" w:hint="eastAsia"/>
          <w:szCs w:val="56"/>
          <w:lang w:eastAsia="ja-JP"/>
        </w:rPr>
        <w:t>n</w:t>
      </w:r>
      <w:r w:rsidRPr="00B74A8B">
        <w:rPr>
          <w:szCs w:val="56"/>
        </w:rPr>
        <w:t>on-slot-based scheduling</w:t>
      </w:r>
    </w:p>
    <w:p w14:paraId="3B767357" w14:textId="77777777" w:rsidR="00340579" w:rsidRPr="00851259" w:rsidRDefault="00340579" w:rsidP="009408C8">
      <w:pPr>
        <w:pStyle w:val="BodyText"/>
        <w:numPr>
          <w:ilvl w:val="1"/>
          <w:numId w:val="46"/>
        </w:numPr>
        <w:spacing w:after="0"/>
        <w:rPr>
          <w:szCs w:val="56"/>
        </w:rPr>
      </w:pPr>
      <w:r>
        <w:rPr>
          <w:rFonts w:eastAsia="Yu Mincho" w:hint="eastAsia"/>
          <w:szCs w:val="56"/>
          <w:lang w:eastAsia="ja-JP"/>
        </w:rPr>
        <w:t>Removing 7-symbol slot does not imply to remove the agreed design of 4- to 7-symbol long PUCCH</w:t>
      </w:r>
    </w:p>
    <w:p w14:paraId="4A33B216" w14:textId="77777777" w:rsidR="00340579" w:rsidRPr="00B74A8B" w:rsidRDefault="00340579" w:rsidP="009408C8">
      <w:pPr>
        <w:pStyle w:val="BodyText"/>
        <w:numPr>
          <w:ilvl w:val="1"/>
          <w:numId w:val="46"/>
        </w:numPr>
        <w:spacing w:after="0"/>
        <w:rPr>
          <w:szCs w:val="56"/>
        </w:rPr>
      </w:pPr>
      <w:r>
        <w:rPr>
          <w:rFonts w:eastAsia="Yu Mincho" w:hint="eastAsia"/>
          <w:szCs w:val="56"/>
          <w:lang w:eastAsia="ja-JP"/>
        </w:rPr>
        <w:t xml:space="preserve">Allow additional DMRS position with non-slot based </w:t>
      </w:r>
      <w:r>
        <w:rPr>
          <w:rFonts w:eastAsia="Yu Mincho"/>
          <w:szCs w:val="56"/>
          <w:lang w:eastAsia="ja-JP"/>
        </w:rPr>
        <w:t>scheduling</w:t>
      </w:r>
    </w:p>
    <w:p w14:paraId="3C43DBE5" w14:textId="77777777" w:rsidR="00340579" w:rsidRPr="00B74A8B" w:rsidRDefault="00340579" w:rsidP="009408C8">
      <w:pPr>
        <w:pStyle w:val="BodyText"/>
        <w:numPr>
          <w:ilvl w:val="0"/>
          <w:numId w:val="46"/>
        </w:numPr>
        <w:spacing w:after="0"/>
        <w:rPr>
          <w:szCs w:val="56"/>
        </w:rPr>
      </w:pPr>
      <w:r w:rsidRPr="00B74A8B">
        <w:rPr>
          <w:szCs w:val="56"/>
        </w:rPr>
        <w:t>RAN1 recommends to define test cases for following cases:</w:t>
      </w:r>
    </w:p>
    <w:p w14:paraId="1257BB3B" w14:textId="77777777" w:rsidR="00340579" w:rsidRPr="00B74A8B" w:rsidRDefault="00340579" w:rsidP="009408C8">
      <w:pPr>
        <w:pStyle w:val="BodyText"/>
        <w:numPr>
          <w:ilvl w:val="1"/>
          <w:numId w:val="46"/>
        </w:numPr>
        <w:spacing w:after="0"/>
        <w:rPr>
          <w:szCs w:val="56"/>
        </w:rPr>
      </w:pPr>
      <w:r w:rsidRPr="00B74A8B">
        <w:rPr>
          <w:szCs w:val="56"/>
        </w:rPr>
        <w:t>Slot-based scheduling for downlink</w:t>
      </w:r>
    </w:p>
    <w:p w14:paraId="4AB69482"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fixed on th</w:t>
      </w:r>
      <w:r>
        <w:rPr>
          <w:szCs w:val="56"/>
        </w:rPr>
        <w:t>e 3rd or 4th symbol of the slot</w:t>
      </w:r>
    </w:p>
    <w:p w14:paraId="596C2368" w14:textId="77777777" w:rsidR="00340579" w:rsidRPr="00B74A8B" w:rsidRDefault="00340579" w:rsidP="009408C8">
      <w:pPr>
        <w:pStyle w:val="BodyText"/>
        <w:numPr>
          <w:ilvl w:val="1"/>
          <w:numId w:val="46"/>
        </w:numPr>
        <w:spacing w:after="0"/>
        <w:rPr>
          <w:szCs w:val="56"/>
        </w:rPr>
      </w:pPr>
      <w:r w:rsidRPr="00B74A8B">
        <w:rPr>
          <w:szCs w:val="56"/>
        </w:rPr>
        <w:t>Non-slot-based scheduling for downlink</w:t>
      </w:r>
    </w:p>
    <w:p w14:paraId="24972101" w14:textId="77777777" w:rsidR="00340579" w:rsidRPr="00B74A8B" w:rsidRDefault="00340579" w:rsidP="009408C8">
      <w:pPr>
        <w:pStyle w:val="BodyText"/>
        <w:numPr>
          <w:ilvl w:val="2"/>
          <w:numId w:val="46"/>
        </w:numPr>
        <w:spacing w:after="0"/>
        <w:rPr>
          <w:szCs w:val="56"/>
        </w:rPr>
      </w:pPr>
      <w:r w:rsidRPr="00B74A8B">
        <w:rPr>
          <w:szCs w:val="56"/>
        </w:rPr>
        <w:t>The first DMRS position of the PDSCH is the 1</w:t>
      </w:r>
      <w:r>
        <w:rPr>
          <w:szCs w:val="56"/>
        </w:rPr>
        <w:t>st symbol of the scheduled data</w:t>
      </w:r>
    </w:p>
    <w:p w14:paraId="54D9DD22" w14:textId="77777777" w:rsidR="00340579" w:rsidRPr="00B74A8B" w:rsidRDefault="00340579" w:rsidP="009408C8">
      <w:pPr>
        <w:pStyle w:val="BodyText"/>
        <w:numPr>
          <w:ilvl w:val="2"/>
          <w:numId w:val="46"/>
        </w:numPr>
        <w:spacing w:after="0"/>
        <w:rPr>
          <w:szCs w:val="56"/>
        </w:rPr>
      </w:pPr>
      <w:r w:rsidRPr="00B74A8B">
        <w:rPr>
          <w:szCs w:val="56"/>
        </w:rPr>
        <w:t xml:space="preserve">At least PDSCH durations of 2, 4, and 7 OFDM symbols including DMRS </w:t>
      </w:r>
      <w:r>
        <w:rPr>
          <w:szCs w:val="56"/>
        </w:rPr>
        <w:t>are recommended to be specified</w:t>
      </w:r>
    </w:p>
    <w:p w14:paraId="45053CEA" w14:textId="77777777" w:rsidR="00340579" w:rsidRPr="00B74A8B" w:rsidRDefault="00340579" w:rsidP="009408C8">
      <w:pPr>
        <w:pStyle w:val="BodyText"/>
        <w:numPr>
          <w:ilvl w:val="3"/>
          <w:numId w:val="46"/>
        </w:numPr>
        <w:spacing w:after="0"/>
        <w:rPr>
          <w:szCs w:val="56"/>
        </w:rPr>
      </w:pPr>
      <w:r w:rsidRPr="00B74A8B">
        <w:rPr>
          <w:szCs w:val="56"/>
        </w:rPr>
        <w:t>Note: the LS includes the motivations of selec</w:t>
      </w:r>
      <w:r w:rsidRPr="003C50BD">
        <w:rPr>
          <w:rFonts w:eastAsia="MS Mincho" w:hint="eastAsia"/>
          <w:szCs w:val="56"/>
          <w:lang w:eastAsia="ja-JP"/>
        </w:rPr>
        <w:t>t</w:t>
      </w:r>
      <w:r w:rsidRPr="00B74A8B">
        <w:rPr>
          <w:szCs w:val="56"/>
        </w:rPr>
        <w:t>ed valu</w:t>
      </w:r>
      <w:r>
        <w:rPr>
          <w:szCs w:val="56"/>
        </w:rPr>
        <w:t>es</w:t>
      </w:r>
    </w:p>
    <w:p w14:paraId="74FEB57F" w14:textId="77777777" w:rsidR="00340579" w:rsidRPr="00B74A8B" w:rsidRDefault="00340579" w:rsidP="009408C8">
      <w:pPr>
        <w:pStyle w:val="BodyText"/>
        <w:numPr>
          <w:ilvl w:val="1"/>
          <w:numId w:val="46"/>
        </w:numPr>
        <w:spacing w:after="0"/>
        <w:rPr>
          <w:szCs w:val="56"/>
        </w:rPr>
      </w:pPr>
      <w:r w:rsidRPr="00B74A8B">
        <w:rPr>
          <w:szCs w:val="56"/>
        </w:rPr>
        <w:t>Not</w:t>
      </w:r>
      <w:r>
        <w:rPr>
          <w:szCs w:val="56"/>
        </w:rPr>
        <w:t>e: Final decision is up to RAN4</w:t>
      </w:r>
    </w:p>
    <w:p w14:paraId="0EEAE29B" w14:textId="77777777" w:rsidR="00340579" w:rsidRDefault="00340579" w:rsidP="00340579">
      <w:pPr>
        <w:rPr>
          <w:rFonts w:eastAsia="MS Mincho"/>
          <w:highlight w:val="yellow"/>
          <w:lang w:eastAsia="ja-JP"/>
        </w:rPr>
      </w:pPr>
    </w:p>
    <w:p w14:paraId="26C3E039" w14:textId="77777777" w:rsidR="00340579" w:rsidRPr="00866A47" w:rsidRDefault="00340579" w:rsidP="00340579">
      <w:pPr>
        <w:rPr>
          <w:rFonts w:eastAsia="MS Mincho"/>
          <w:lang w:eastAsia="ja-JP"/>
        </w:rPr>
      </w:pPr>
      <w:r w:rsidRPr="004307BC">
        <w:rPr>
          <w:rFonts w:eastAsia="MS Mincho" w:hint="eastAsia"/>
          <w:lang w:eastAsia="ja-JP"/>
        </w:rPr>
        <w:t xml:space="preserve">Prepare draft LS to RAN4 until Thursday </w:t>
      </w:r>
      <w:r w:rsidRPr="004307BC">
        <w:rPr>
          <w:rFonts w:eastAsia="MS Mincho"/>
          <w:lang w:eastAsia="ja-JP"/>
        </w:rPr>
        <w:t>–</w:t>
      </w:r>
      <w:r w:rsidRPr="004307BC">
        <w:rPr>
          <w:rFonts w:eastAsia="MS Mincho" w:hint="eastAsia"/>
          <w:lang w:eastAsia="ja-JP"/>
        </w:rPr>
        <w:t xml:space="preserve"> Ralf (AT&amp;T)</w:t>
      </w:r>
    </w:p>
    <w:p w14:paraId="6403FDE4" w14:textId="28043757" w:rsidR="00340579" w:rsidRPr="004307BC" w:rsidRDefault="004307BC" w:rsidP="00340579">
      <w:pPr>
        <w:rPr>
          <w:rFonts w:eastAsia="MS Mincho"/>
          <w:b/>
          <w:lang w:eastAsia="ja-JP"/>
        </w:rPr>
      </w:pPr>
      <w:r w:rsidRPr="004307BC">
        <w:rPr>
          <w:rFonts w:eastAsia="MS Mincho"/>
          <w:b/>
          <w:lang w:eastAsia="ja-JP"/>
        </w:rPr>
        <w:t>Thursday</w:t>
      </w:r>
    </w:p>
    <w:p w14:paraId="44CBD827" w14:textId="7419D13D" w:rsidR="004307BC" w:rsidRPr="004307BC" w:rsidRDefault="00151BC9" w:rsidP="004307BC">
      <w:pPr>
        <w:rPr>
          <w:rFonts w:eastAsia="MS Mincho"/>
          <w:b/>
          <w:lang w:eastAsia="ja-JP"/>
        </w:rPr>
      </w:pPr>
      <w:hyperlink r:id="rId2707" w:history="1">
        <w:r>
          <w:rPr>
            <w:rStyle w:val="Hyperlink"/>
            <w:rFonts w:eastAsia="MS Mincho"/>
            <w:b/>
            <w:lang w:eastAsia="ja-JP"/>
          </w:rPr>
          <w:t>R1-1715164</w:t>
        </w:r>
      </w:hyperlink>
      <w:r w:rsidR="004307BC" w:rsidRPr="004307BC">
        <w:rPr>
          <w:rFonts w:eastAsia="MS Mincho" w:hint="eastAsia"/>
          <w:b/>
          <w:lang w:eastAsia="ja-JP"/>
        </w:rPr>
        <w:tab/>
      </w:r>
      <w:r w:rsidR="004307BC" w:rsidRPr="004307BC">
        <w:rPr>
          <w:rFonts w:eastAsia="MS Mincho"/>
          <w:b/>
          <w:lang w:eastAsia="ja-JP"/>
        </w:rPr>
        <w:t>[DRAFT] LS on RAN1 recommendation to define test cases</w:t>
      </w:r>
      <w:r w:rsidR="004307BC" w:rsidRPr="004307BC">
        <w:rPr>
          <w:rFonts w:eastAsia="MS Mincho" w:hint="eastAsia"/>
          <w:b/>
          <w:lang w:eastAsia="ja-JP"/>
        </w:rPr>
        <w:tab/>
        <w:t>AT&amp;T</w:t>
      </w:r>
    </w:p>
    <w:p w14:paraId="5B3017F3" w14:textId="2C8C66D9" w:rsidR="004307BC" w:rsidRPr="00126804" w:rsidRDefault="004307BC" w:rsidP="004307BC">
      <w:pPr>
        <w:rPr>
          <w:rFonts w:eastAsia="MS Mincho"/>
          <w:lang w:eastAsia="ja-JP"/>
        </w:rPr>
      </w:pPr>
      <w:r w:rsidRPr="004307BC">
        <w:rPr>
          <w:rFonts w:eastAsia="MS Mincho"/>
          <w:b/>
          <w:lang w:eastAsia="ja-JP"/>
        </w:rPr>
        <w:t>Decision:</w:t>
      </w:r>
      <w:r>
        <w:rPr>
          <w:rFonts w:eastAsia="MS Mincho"/>
          <w:lang w:eastAsia="ja-JP"/>
        </w:rPr>
        <w:t xml:space="preserve"> Final LS is </w:t>
      </w:r>
      <w:r w:rsidRPr="004307BC">
        <w:rPr>
          <w:rFonts w:eastAsia="MS Mincho"/>
          <w:highlight w:val="green"/>
          <w:lang w:eastAsia="ja-JP"/>
        </w:rPr>
        <w:t xml:space="preserve">approved in </w:t>
      </w:r>
      <w:hyperlink r:id="rId2708" w:history="1">
        <w:r w:rsidR="00151BC9">
          <w:rPr>
            <w:rStyle w:val="Hyperlink"/>
            <w:rFonts w:eastAsia="MS Mincho"/>
            <w:highlight w:val="green"/>
            <w:lang w:eastAsia="ja-JP"/>
          </w:rPr>
          <w:t>R1-1715188</w:t>
        </w:r>
      </w:hyperlink>
      <w:r w:rsidRPr="00126804">
        <w:rPr>
          <w:rFonts w:eastAsia="MS Mincho" w:hint="eastAsia"/>
          <w:lang w:eastAsia="ja-JP"/>
        </w:rPr>
        <w:t xml:space="preserve"> with following updates</w:t>
      </w:r>
    </w:p>
    <w:p w14:paraId="5F139F90" w14:textId="77777777" w:rsidR="004307BC" w:rsidRPr="004307BC" w:rsidRDefault="004307BC" w:rsidP="004307BC">
      <w:pPr>
        <w:tabs>
          <w:tab w:val="left" w:pos="6924"/>
        </w:tabs>
        <w:rPr>
          <w:rFonts w:ascii="Times New Roman" w:hAnsi="Times New Roman"/>
          <w:lang w:eastAsia="ko-KR"/>
        </w:rPr>
      </w:pPr>
      <w:r w:rsidRPr="004307BC">
        <w:rPr>
          <w:rFonts w:ascii="Times New Roman" w:hAnsi="Times New Roman"/>
          <w:lang w:eastAsia="ko-KR"/>
        </w:rPr>
        <w:t>The PDSCH durations of 2, 4, and 7 OFDM symbols (including DMRS) are motivated by</w:t>
      </w:r>
    </w:p>
    <w:p w14:paraId="0EDD52CC" w14:textId="77777777" w:rsidR="004307BC" w:rsidRPr="004307BC" w:rsidRDefault="004307BC" w:rsidP="00A441F3">
      <w:pPr>
        <w:pStyle w:val="ListParagraph"/>
        <w:widowControl w:val="0"/>
        <w:numPr>
          <w:ilvl w:val="0"/>
          <w:numId w:val="150"/>
        </w:numPr>
        <w:overflowPunct/>
        <w:adjustRightInd/>
        <w:spacing w:after="0" w:line="259" w:lineRule="auto"/>
        <w:contextualSpacing w:val="0"/>
        <w:textAlignment w:val="auto"/>
      </w:pPr>
      <w:r w:rsidRPr="004307BC">
        <w:t>Support of PDSCH durations that align with SS block transmissions with the same or different numerology in order to allow FDM of SS block transmissions and PDSCH transmissions , especially if TxRP uses beam-sweeping (e.g., above 6GHz)</w:t>
      </w:r>
    </w:p>
    <w:p w14:paraId="5BBE1CC5" w14:textId="77777777" w:rsidR="004307BC" w:rsidRPr="004307BC" w:rsidRDefault="004307BC" w:rsidP="00A441F3">
      <w:pPr>
        <w:pStyle w:val="ListParagraph"/>
        <w:widowControl w:val="0"/>
        <w:numPr>
          <w:ilvl w:val="1"/>
          <w:numId w:val="150"/>
        </w:numPr>
        <w:overflowPunct/>
        <w:adjustRightInd/>
        <w:spacing w:after="0" w:line="259" w:lineRule="auto"/>
        <w:contextualSpacing w:val="0"/>
        <w:textAlignment w:val="auto"/>
      </w:pPr>
      <w:r w:rsidRPr="004307BC">
        <w:t>This use case includes unicast and broadcast PDSCH</w:t>
      </w:r>
      <w:del w:id="330" w:author="RAN1 Chairman" w:date="2017-08-24T21:13:00Z">
        <w:r w:rsidRPr="004307BC" w:rsidDel="003E64F7">
          <w:delText xml:space="preserve"> (e.g., for RMSI)</w:delText>
        </w:r>
      </w:del>
    </w:p>
    <w:p w14:paraId="2762A868" w14:textId="77777777" w:rsidR="004307BC" w:rsidRPr="004307BC" w:rsidRDefault="004307BC" w:rsidP="00A441F3">
      <w:pPr>
        <w:pStyle w:val="ListParagraph"/>
        <w:widowControl w:val="0"/>
        <w:numPr>
          <w:ilvl w:val="1"/>
          <w:numId w:val="150"/>
        </w:numPr>
        <w:overflowPunct/>
        <w:adjustRightInd/>
        <w:spacing w:after="0" w:line="259" w:lineRule="auto"/>
        <w:contextualSpacing w:val="0"/>
        <w:textAlignment w:val="auto"/>
      </w:pPr>
      <w:r w:rsidRPr="004307BC">
        <w:t xml:space="preserve">This use case includes FDM across CC in case of intra-band CA where the same RF hardware is used for more than one CC </w:t>
      </w:r>
    </w:p>
    <w:p w14:paraId="0EE35468" w14:textId="77777777" w:rsidR="004307BC" w:rsidRPr="004307BC" w:rsidRDefault="004307BC" w:rsidP="00A441F3">
      <w:pPr>
        <w:pStyle w:val="ListParagraph"/>
        <w:widowControl w:val="0"/>
        <w:numPr>
          <w:ilvl w:val="0"/>
          <w:numId w:val="150"/>
        </w:numPr>
        <w:overflowPunct/>
        <w:adjustRightInd/>
        <w:spacing w:after="0" w:line="259" w:lineRule="auto"/>
        <w:contextualSpacing w:val="0"/>
        <w:textAlignment w:val="auto"/>
      </w:pPr>
      <w:r w:rsidRPr="004307BC">
        <w:t>Support of finer TDM granularity of scheduling for the same/different UEs within a slot, especially if TxRP uses beam-sweeping (e.g., above 6GHz)</w:t>
      </w:r>
    </w:p>
    <w:p w14:paraId="4229DD38" w14:textId="77777777" w:rsidR="004307BC" w:rsidRPr="004307BC" w:rsidRDefault="004307BC" w:rsidP="00A441F3">
      <w:pPr>
        <w:pStyle w:val="ListParagraph"/>
        <w:widowControl w:val="0"/>
        <w:numPr>
          <w:ilvl w:val="1"/>
          <w:numId w:val="150"/>
        </w:numPr>
        <w:overflowPunct/>
        <w:adjustRightInd/>
        <w:spacing w:after="0" w:line="259" w:lineRule="auto"/>
        <w:contextualSpacing w:val="0"/>
        <w:textAlignment w:val="auto"/>
      </w:pPr>
      <w:r w:rsidRPr="004307BC">
        <w:t>This use case includes unicast and broadcast PDSCH (e.g., for RMSI)</w:t>
      </w:r>
    </w:p>
    <w:p w14:paraId="5B18731A" w14:textId="77777777" w:rsidR="004307BC" w:rsidRPr="004307BC" w:rsidRDefault="004307BC" w:rsidP="00A441F3">
      <w:pPr>
        <w:pStyle w:val="ListParagraph"/>
        <w:widowControl w:val="0"/>
        <w:numPr>
          <w:ilvl w:val="0"/>
          <w:numId w:val="150"/>
        </w:numPr>
        <w:overflowPunct/>
        <w:adjustRightInd/>
        <w:spacing w:after="0" w:line="259" w:lineRule="auto"/>
        <w:contextualSpacing w:val="0"/>
        <w:textAlignment w:val="auto"/>
      </w:pPr>
      <w:r w:rsidRPr="004307BC">
        <w:t xml:space="preserve">Support of very low latency </w:t>
      </w:r>
      <w:del w:id="331" w:author="RAN1 Chairman" w:date="2017-08-24T21:16:00Z">
        <w:r w:rsidRPr="004307BC" w:rsidDel="003E64F7">
          <w:delText xml:space="preserve">including MBB and URLLC </w:delText>
        </w:r>
      </w:del>
    </w:p>
    <w:p w14:paraId="54048A68" w14:textId="77777777" w:rsidR="004307BC" w:rsidRPr="004307BC" w:rsidRDefault="004307BC" w:rsidP="00A441F3">
      <w:pPr>
        <w:pStyle w:val="ListParagraph"/>
        <w:widowControl w:val="0"/>
        <w:numPr>
          <w:ilvl w:val="0"/>
          <w:numId w:val="150"/>
        </w:numPr>
        <w:overflowPunct/>
        <w:adjustRightInd/>
        <w:spacing w:after="0" w:line="259" w:lineRule="auto"/>
        <w:contextualSpacing w:val="0"/>
        <w:textAlignment w:val="auto"/>
      </w:pPr>
      <w:r w:rsidRPr="004307BC">
        <w:t xml:space="preserve">Support of NR transmissions scheduled in LTE </w:t>
      </w:r>
      <w:del w:id="332" w:author="RAN1 Chairman" w:date="2017-08-24T21:14:00Z">
        <w:r w:rsidRPr="004307BC" w:rsidDel="003E64F7">
          <w:delText xml:space="preserve">MBSFN and </w:delText>
        </w:r>
      </w:del>
      <w:r w:rsidRPr="004307BC">
        <w:t xml:space="preserve">non-MBSFN subframes </w:t>
      </w:r>
    </w:p>
    <w:p w14:paraId="4D3E8914" w14:textId="77777777" w:rsidR="004307BC" w:rsidRPr="004307BC" w:rsidRDefault="004307BC" w:rsidP="00A441F3">
      <w:pPr>
        <w:pStyle w:val="ListParagraph"/>
        <w:widowControl w:val="0"/>
        <w:numPr>
          <w:ilvl w:val="1"/>
          <w:numId w:val="150"/>
        </w:numPr>
        <w:overflowPunct/>
        <w:adjustRightInd/>
        <w:spacing w:after="0" w:line="259" w:lineRule="auto"/>
        <w:contextualSpacing w:val="0"/>
        <w:textAlignment w:val="auto"/>
      </w:pPr>
      <w:r w:rsidRPr="004307BC">
        <w:t>PDSCH can be scheduled on OFDM symbols not carrying CRS</w:t>
      </w:r>
    </w:p>
    <w:p w14:paraId="731DA12D" w14:textId="77777777" w:rsidR="004307BC" w:rsidRPr="004307BC" w:rsidRDefault="004307BC" w:rsidP="00A441F3">
      <w:pPr>
        <w:pStyle w:val="ListParagraph"/>
        <w:widowControl w:val="0"/>
        <w:numPr>
          <w:ilvl w:val="0"/>
          <w:numId w:val="150"/>
        </w:numPr>
        <w:overflowPunct/>
        <w:adjustRightInd/>
        <w:spacing w:after="0" w:line="259" w:lineRule="auto"/>
        <w:contextualSpacing w:val="0"/>
        <w:textAlignment w:val="auto"/>
      </w:pPr>
      <w:r w:rsidRPr="004307BC">
        <w:t>Support of forward compatibility, e.g., multiplexing of Rel. 15 waveforms with future services, e.g., integrated access and backhaul</w:t>
      </w:r>
    </w:p>
    <w:p w14:paraId="3C3B94AA" w14:textId="77777777" w:rsidR="004307BC" w:rsidRDefault="004307BC"/>
    <w:p w14:paraId="52BD1E2D" w14:textId="77777777" w:rsidR="004307BC" w:rsidRDefault="004307BC"/>
    <w:p w14:paraId="04BFE396" w14:textId="61C396D0" w:rsidR="00340579" w:rsidRDefault="00151BC9" w:rsidP="00340579">
      <w:pPr>
        <w:rPr>
          <w:rFonts w:eastAsia="MS Mincho"/>
          <w:lang w:eastAsia="ja-JP"/>
        </w:rPr>
      </w:pPr>
      <w:hyperlink r:id="rId2709" w:history="1">
        <w:r>
          <w:rPr>
            <w:rStyle w:val="Hyperlink"/>
            <w:rFonts w:eastAsia="MS Mincho"/>
            <w:lang w:eastAsia="ja-JP"/>
          </w:rPr>
          <w:t>R1-1713451</w:t>
        </w:r>
      </w:hyperlink>
      <w:r w:rsidR="00340579" w:rsidRPr="00E66901">
        <w:rPr>
          <w:rFonts w:eastAsia="MS Mincho"/>
          <w:lang w:eastAsia="ja-JP"/>
        </w:rPr>
        <w:tab/>
        <w:t>On slot durations in NR</w:t>
      </w:r>
      <w:r w:rsidR="00340579" w:rsidRPr="00E66901">
        <w:rPr>
          <w:rFonts w:eastAsia="MS Mincho"/>
          <w:lang w:eastAsia="ja-JP"/>
        </w:rPr>
        <w:tab/>
        <w:t>Qualcomm Incorporated</w:t>
      </w:r>
    </w:p>
    <w:p w14:paraId="4058A5B4" w14:textId="77777777" w:rsidR="0053620C" w:rsidRPr="00A65987" w:rsidRDefault="0053620C" w:rsidP="00A65987">
      <w:pPr>
        <w:pStyle w:val="Heading6"/>
      </w:pPr>
      <w:r w:rsidRPr="00A65987">
        <w:t>Pre-emption indication for downlink</w:t>
      </w:r>
    </w:p>
    <w:p w14:paraId="23D9AE5A" w14:textId="77777777" w:rsidR="0053620C" w:rsidRPr="007D70EA" w:rsidRDefault="0053620C" w:rsidP="0053620C">
      <w:pPr>
        <w:rPr>
          <w:rFonts w:eastAsia="Yu Mincho"/>
          <w:i/>
          <w:iCs/>
          <w:lang w:eastAsia="ja-JP"/>
        </w:rPr>
      </w:pPr>
      <w:r w:rsidRPr="007D70EA">
        <w:rPr>
          <w:rFonts w:eastAsia="Yu Mincho" w:hint="eastAsia"/>
          <w:i/>
          <w:iCs/>
          <w:lang w:eastAsia="ja-JP"/>
        </w:rPr>
        <w:t xml:space="preserve">Including signalling details and UE </w:t>
      </w:r>
      <w:r w:rsidRPr="007D70EA">
        <w:rPr>
          <w:rFonts w:eastAsia="Yu Mincho"/>
          <w:i/>
          <w:iCs/>
          <w:lang w:eastAsia="ja-JP"/>
        </w:rPr>
        <w:t>behaviour</w:t>
      </w:r>
      <w:r w:rsidRPr="007D70EA">
        <w:rPr>
          <w:rFonts w:eastAsia="Yu Mincho" w:hint="eastAsia"/>
          <w:i/>
          <w:iCs/>
          <w:lang w:eastAsia="ja-JP"/>
        </w:rPr>
        <w:t xml:space="preserve"> </w:t>
      </w:r>
      <w:r>
        <w:rPr>
          <w:rFonts w:eastAsia="Yu Mincho"/>
          <w:i/>
          <w:iCs/>
          <w:lang w:eastAsia="ja-JP"/>
        </w:rPr>
        <w:t>when it is indicated</w:t>
      </w:r>
    </w:p>
    <w:p w14:paraId="42F486F0" w14:textId="77777777" w:rsidR="00A65987" w:rsidRDefault="00A65987" w:rsidP="0053620C">
      <w:pPr>
        <w:rPr>
          <w:i/>
          <w:iCs/>
        </w:rPr>
      </w:pPr>
    </w:p>
    <w:p w14:paraId="2AC1B185" w14:textId="3E4489FD" w:rsidR="004307BC" w:rsidRPr="00046194" w:rsidRDefault="00151BC9" w:rsidP="004307BC">
      <w:pPr>
        <w:rPr>
          <w:rFonts w:eastAsia="MS Mincho"/>
          <w:b/>
          <w:iCs/>
          <w:lang w:eastAsia="ja-JP"/>
        </w:rPr>
      </w:pPr>
      <w:hyperlink r:id="rId2710" w:history="1">
        <w:r>
          <w:rPr>
            <w:rStyle w:val="Hyperlink"/>
            <w:rFonts w:eastAsia="MS Mincho"/>
            <w:b/>
            <w:iCs/>
            <w:lang w:eastAsia="ja-JP"/>
          </w:rPr>
          <w:t>R1-1715162</w:t>
        </w:r>
      </w:hyperlink>
      <w:r w:rsidR="004307BC" w:rsidRPr="00046194">
        <w:rPr>
          <w:rFonts w:eastAsia="MS Mincho" w:hint="eastAsia"/>
          <w:b/>
          <w:iCs/>
          <w:lang w:eastAsia="ja-JP"/>
        </w:rPr>
        <w:tab/>
      </w:r>
      <w:r w:rsidR="004307BC" w:rsidRPr="00046194">
        <w:rPr>
          <w:rFonts w:eastAsia="MS Mincho"/>
          <w:b/>
          <w:iCs/>
          <w:lang w:eastAsia="ja-JP"/>
        </w:rPr>
        <w:t>WF on preemption indication</w:t>
      </w:r>
      <w:r w:rsidR="004307BC" w:rsidRPr="00046194">
        <w:rPr>
          <w:rFonts w:eastAsia="MS Mincho" w:hint="eastAsia"/>
          <w:b/>
          <w:iCs/>
          <w:lang w:eastAsia="ja-JP"/>
        </w:rPr>
        <w:tab/>
      </w:r>
      <w:r w:rsidR="004307BC" w:rsidRPr="00046194">
        <w:rPr>
          <w:rFonts w:eastAsia="MS Mincho"/>
          <w:b/>
          <w:iCs/>
          <w:lang w:eastAsia="ja-JP"/>
        </w:rPr>
        <w:t>Huawei, HiSilicon, Sony, Panasonic, MediaTek, Intel, Interdigital, LGE</w:t>
      </w:r>
    </w:p>
    <w:p w14:paraId="63C40139" w14:textId="77777777" w:rsidR="004307BC" w:rsidRPr="00046194" w:rsidRDefault="004307BC" w:rsidP="004307BC">
      <w:pPr>
        <w:rPr>
          <w:rFonts w:eastAsia="MS Mincho"/>
          <w:iCs/>
          <w:lang w:eastAsia="ja-JP"/>
        </w:rPr>
      </w:pPr>
      <w:r w:rsidRPr="00046194">
        <w:rPr>
          <w:rFonts w:eastAsia="MS Mincho" w:hint="eastAsia"/>
          <w:iCs/>
          <w:lang w:eastAsia="ja-JP"/>
        </w:rPr>
        <w:t>Also supported by III, Sequans, Convida wireless</w:t>
      </w:r>
    </w:p>
    <w:p w14:paraId="2F5F1A46" w14:textId="77777777" w:rsidR="00046194" w:rsidRPr="004307BC" w:rsidRDefault="00046194" w:rsidP="004307BC">
      <w:pPr>
        <w:rPr>
          <w:rFonts w:eastAsia="MS Mincho"/>
          <w:iCs/>
          <w:lang w:eastAsia="ja-JP"/>
        </w:rPr>
      </w:pPr>
    </w:p>
    <w:p w14:paraId="716FD39A" w14:textId="77777777" w:rsidR="004307BC" w:rsidRPr="004307BC" w:rsidRDefault="004307BC" w:rsidP="004307BC">
      <w:pPr>
        <w:rPr>
          <w:rFonts w:eastAsia="MS Mincho"/>
          <w:iCs/>
          <w:u w:val="single"/>
          <w:lang w:eastAsia="ja-JP"/>
        </w:rPr>
      </w:pPr>
      <w:r w:rsidRPr="004307BC">
        <w:rPr>
          <w:rFonts w:eastAsia="MS Mincho" w:hint="eastAsia"/>
          <w:iCs/>
          <w:u w:val="single"/>
          <w:lang w:eastAsia="ja-JP"/>
        </w:rPr>
        <w:t>Possible agreements:</w:t>
      </w:r>
    </w:p>
    <w:p w14:paraId="6A15AA5D" w14:textId="77777777" w:rsidR="004307BC" w:rsidRPr="004307BC" w:rsidRDefault="004307BC" w:rsidP="00A441F3">
      <w:pPr>
        <w:numPr>
          <w:ilvl w:val="0"/>
          <w:numId w:val="214"/>
        </w:numPr>
        <w:tabs>
          <w:tab w:val="left" w:pos="1440"/>
        </w:tabs>
        <w:rPr>
          <w:rFonts w:eastAsia="MS Mincho"/>
          <w:iCs/>
          <w:lang w:val="en-US" w:eastAsia="ja-JP"/>
        </w:rPr>
      </w:pPr>
      <w:r w:rsidRPr="004307BC">
        <w:rPr>
          <w:rFonts w:eastAsia="MS Mincho"/>
          <w:iCs/>
          <w:lang w:val="en-US" w:eastAsia="ja-JP"/>
        </w:rPr>
        <w:lastRenderedPageBreak/>
        <w:t>Preempted resource(s) within a certain time/frequency region (i.e. reference downlink resource) within the periodicity to receive group common DCI for PI, is indicated by the group common DCI carrying the preemption indication</w:t>
      </w:r>
    </w:p>
    <w:p w14:paraId="5C358F85" w14:textId="77777777" w:rsidR="004307BC" w:rsidRPr="004307BC" w:rsidRDefault="004307BC" w:rsidP="00A441F3">
      <w:pPr>
        <w:numPr>
          <w:ilvl w:val="1"/>
          <w:numId w:val="214"/>
        </w:numPr>
        <w:tabs>
          <w:tab w:val="left" w:pos="1440"/>
        </w:tabs>
        <w:rPr>
          <w:rFonts w:eastAsia="MS Mincho"/>
          <w:iCs/>
          <w:lang w:val="en-US" w:eastAsia="ja-JP"/>
        </w:rPr>
      </w:pPr>
      <w:r w:rsidRPr="004307BC">
        <w:rPr>
          <w:rFonts w:eastAsia="MS Mincho"/>
          <w:iCs/>
          <w:lang w:val="en-US" w:eastAsia="ja-JP"/>
        </w:rPr>
        <w:t>The frequency region of the reference downlink resource is configured semi-statically</w:t>
      </w:r>
      <w:r w:rsidRPr="004307BC">
        <w:rPr>
          <w:rFonts w:eastAsia="MS Mincho" w:hint="eastAsia"/>
          <w:iCs/>
          <w:lang w:val="en-US" w:eastAsia="ja-JP"/>
        </w:rPr>
        <w:t xml:space="preserve"> implicitly or explicityly</w:t>
      </w:r>
    </w:p>
    <w:p w14:paraId="0DCFC413" w14:textId="77777777" w:rsidR="004307BC" w:rsidRPr="004307BC" w:rsidRDefault="004307BC" w:rsidP="00A441F3">
      <w:pPr>
        <w:numPr>
          <w:ilvl w:val="1"/>
          <w:numId w:val="214"/>
        </w:numPr>
        <w:tabs>
          <w:tab w:val="left" w:pos="1440"/>
        </w:tabs>
        <w:rPr>
          <w:rFonts w:eastAsia="MS Mincho"/>
          <w:iCs/>
          <w:lang w:val="en-US" w:eastAsia="ja-JP"/>
        </w:rPr>
      </w:pPr>
      <w:r w:rsidRPr="004307BC">
        <w:rPr>
          <w:rFonts w:eastAsia="MS Mincho"/>
          <w:iCs/>
          <w:lang w:val="en-US" w:eastAsia="ja-JP"/>
        </w:rPr>
        <w:t xml:space="preserve">The time region of the reference downlink resource is configured </w:t>
      </w:r>
      <w:r w:rsidRPr="004307BC">
        <w:rPr>
          <w:rFonts w:eastAsia="MS Mincho" w:hint="eastAsia"/>
          <w:iCs/>
          <w:lang w:val="en-US" w:eastAsia="ja-JP"/>
        </w:rPr>
        <w:t xml:space="preserve">semi-statically </w:t>
      </w:r>
      <w:r w:rsidRPr="004307BC">
        <w:rPr>
          <w:rFonts w:eastAsia="MS Mincho"/>
          <w:iCs/>
          <w:lang w:val="en-US" w:eastAsia="ja-JP"/>
        </w:rPr>
        <w:t>implicitly or explicitly</w:t>
      </w:r>
      <w:r w:rsidRPr="004307BC">
        <w:rPr>
          <w:rFonts w:eastAsia="MS Mincho" w:hint="eastAsia"/>
          <w:iCs/>
          <w:lang w:val="en-US" w:eastAsia="ja-JP"/>
        </w:rPr>
        <w:t xml:space="preserve"> </w:t>
      </w:r>
    </w:p>
    <w:p w14:paraId="76A1CFCF" w14:textId="77777777" w:rsidR="004307BC" w:rsidRPr="004307BC" w:rsidRDefault="004307BC" w:rsidP="00A441F3">
      <w:pPr>
        <w:numPr>
          <w:ilvl w:val="0"/>
          <w:numId w:val="214"/>
        </w:numPr>
        <w:tabs>
          <w:tab w:val="left" w:pos="1440"/>
        </w:tabs>
        <w:rPr>
          <w:rFonts w:eastAsia="MS Mincho"/>
          <w:iCs/>
          <w:lang w:val="en-US" w:eastAsia="ja-JP"/>
        </w:rPr>
      </w:pPr>
      <w:r w:rsidRPr="004307BC">
        <w:rPr>
          <w:rFonts w:eastAsia="MS Mincho"/>
          <w:iCs/>
          <w:lang w:val="en-US" w:eastAsia="ja-JP"/>
        </w:rPr>
        <w:t>The frequency granularity of PI is configured to be y RBs within the reference downlink resource for a given numerology</w:t>
      </w:r>
    </w:p>
    <w:p w14:paraId="38AE4045" w14:textId="77777777" w:rsidR="004307BC" w:rsidRPr="004307BC" w:rsidRDefault="004307BC" w:rsidP="00A441F3">
      <w:pPr>
        <w:numPr>
          <w:ilvl w:val="2"/>
          <w:numId w:val="214"/>
        </w:numPr>
        <w:tabs>
          <w:tab w:val="left" w:pos="1440"/>
        </w:tabs>
        <w:rPr>
          <w:rFonts w:eastAsia="MS Mincho"/>
          <w:iCs/>
          <w:lang w:val="en-US" w:eastAsia="ja-JP"/>
        </w:rPr>
      </w:pPr>
      <w:r w:rsidRPr="004307BC">
        <w:rPr>
          <w:rFonts w:eastAsia="MS Mincho"/>
          <w:iCs/>
          <w:lang w:val="en-US" w:eastAsia="ja-JP"/>
        </w:rPr>
        <w:t>Note: The y RBs can correspond to the whole frequency range of the downlink reference resource.</w:t>
      </w:r>
    </w:p>
    <w:p w14:paraId="0FE46B84" w14:textId="77777777" w:rsidR="004307BC" w:rsidRPr="004307BC" w:rsidRDefault="004307BC" w:rsidP="00A441F3">
      <w:pPr>
        <w:numPr>
          <w:ilvl w:val="0"/>
          <w:numId w:val="214"/>
        </w:numPr>
        <w:tabs>
          <w:tab w:val="left" w:pos="1440"/>
        </w:tabs>
        <w:rPr>
          <w:rFonts w:eastAsia="MS Mincho"/>
          <w:iCs/>
          <w:lang w:val="en-US" w:eastAsia="ja-JP"/>
        </w:rPr>
      </w:pPr>
      <w:r w:rsidRPr="004307BC">
        <w:rPr>
          <w:rFonts w:eastAsia="MS Mincho"/>
          <w:iCs/>
          <w:lang w:val="en-US" w:eastAsia="ja-JP"/>
        </w:rPr>
        <w:t>The time granularity of PI is configured to be x symbols within the reference downlink resource for a given numerology</w:t>
      </w:r>
    </w:p>
    <w:p w14:paraId="48FD4F44" w14:textId="77777777" w:rsidR="004307BC" w:rsidRDefault="004307BC" w:rsidP="004307BC">
      <w:pPr>
        <w:rPr>
          <w:rFonts w:eastAsia="MS Mincho"/>
          <w:iCs/>
          <w:lang w:eastAsia="ja-JP"/>
        </w:rPr>
      </w:pPr>
    </w:p>
    <w:p w14:paraId="0326B72E" w14:textId="6F0CA396" w:rsidR="004307BC" w:rsidRPr="004307BC" w:rsidRDefault="004307BC" w:rsidP="004307BC">
      <w:pPr>
        <w:rPr>
          <w:rFonts w:eastAsia="MS Mincho"/>
          <w:b/>
          <w:iCs/>
          <w:lang w:eastAsia="ja-JP"/>
        </w:rPr>
      </w:pPr>
      <w:r w:rsidRPr="004307BC">
        <w:rPr>
          <w:rFonts w:eastAsia="MS Mincho"/>
          <w:b/>
          <w:iCs/>
          <w:lang w:eastAsia="ja-JP"/>
        </w:rPr>
        <w:t>Friday</w:t>
      </w:r>
    </w:p>
    <w:p w14:paraId="52ECA81A" w14:textId="77777777" w:rsidR="004307BC" w:rsidRPr="004307BC" w:rsidRDefault="004307BC" w:rsidP="004307BC">
      <w:pPr>
        <w:rPr>
          <w:rFonts w:eastAsia="MS Mincho"/>
          <w:iCs/>
          <w:highlight w:val="yellow"/>
          <w:lang w:eastAsia="ja-JP"/>
        </w:rPr>
      </w:pPr>
      <w:r w:rsidRPr="004307BC">
        <w:rPr>
          <w:rFonts w:eastAsia="MS Mincho" w:hint="eastAsia"/>
          <w:iCs/>
          <w:highlight w:val="green"/>
          <w:lang w:eastAsia="ja-JP"/>
        </w:rPr>
        <w:t>Agreements:</w:t>
      </w:r>
    </w:p>
    <w:p w14:paraId="5BF9DBF7" w14:textId="77777777" w:rsidR="004307BC" w:rsidRPr="00262047" w:rsidRDefault="004307BC" w:rsidP="00A441F3">
      <w:pPr>
        <w:numPr>
          <w:ilvl w:val="0"/>
          <w:numId w:val="225"/>
        </w:numPr>
        <w:tabs>
          <w:tab w:val="left" w:pos="426"/>
        </w:tabs>
        <w:rPr>
          <w:rFonts w:eastAsia="MS Mincho"/>
          <w:iCs/>
          <w:lang w:val="en-US" w:eastAsia="ja-JP"/>
        </w:rPr>
      </w:pPr>
      <w:r w:rsidRPr="00262047">
        <w:rPr>
          <w:rFonts w:eastAsia="MS Mincho"/>
          <w:iCs/>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14:paraId="1B786980" w14:textId="77777777" w:rsidR="004307BC" w:rsidRPr="00262047" w:rsidRDefault="004307BC" w:rsidP="00A441F3">
      <w:pPr>
        <w:numPr>
          <w:ilvl w:val="1"/>
          <w:numId w:val="225"/>
        </w:numPr>
        <w:tabs>
          <w:tab w:val="left" w:pos="426"/>
        </w:tabs>
        <w:rPr>
          <w:rFonts w:eastAsia="MS Mincho"/>
          <w:iCs/>
          <w:lang w:val="en-US" w:eastAsia="ja-JP"/>
        </w:rPr>
      </w:pPr>
      <w:r w:rsidRPr="00262047">
        <w:rPr>
          <w:rFonts w:eastAsia="MS Mincho"/>
          <w:iCs/>
          <w:lang w:val="en-US" w:eastAsia="ja-JP"/>
        </w:rPr>
        <w:t>The frequency region of the reference downlink resource is configured semi-statically</w:t>
      </w:r>
    </w:p>
    <w:p w14:paraId="75741403" w14:textId="77777777" w:rsidR="004307BC" w:rsidRPr="00262047" w:rsidRDefault="004307BC" w:rsidP="00A441F3">
      <w:pPr>
        <w:numPr>
          <w:ilvl w:val="2"/>
          <w:numId w:val="225"/>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01309FFE" w14:textId="77777777" w:rsidR="004307BC" w:rsidRPr="00262047" w:rsidRDefault="004307BC" w:rsidP="00A441F3">
      <w:pPr>
        <w:numPr>
          <w:ilvl w:val="1"/>
          <w:numId w:val="225"/>
        </w:numPr>
        <w:tabs>
          <w:tab w:val="left" w:pos="426"/>
        </w:tabs>
        <w:rPr>
          <w:rFonts w:eastAsia="MS Mincho"/>
          <w:iCs/>
          <w:lang w:val="en-US" w:eastAsia="ja-JP"/>
        </w:rPr>
      </w:pPr>
      <w:r w:rsidRPr="00262047">
        <w:rPr>
          <w:rFonts w:eastAsia="MS Mincho"/>
          <w:iCs/>
          <w:lang w:val="en-US" w:eastAsia="ja-JP"/>
        </w:rPr>
        <w:t xml:space="preserve">The time region of the reference downlink resource is configured semi-statically </w:t>
      </w:r>
    </w:p>
    <w:p w14:paraId="41769223" w14:textId="77777777" w:rsidR="004307BC" w:rsidRPr="00262047" w:rsidRDefault="004307BC" w:rsidP="00A441F3">
      <w:pPr>
        <w:numPr>
          <w:ilvl w:val="2"/>
          <w:numId w:val="225"/>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CD131C3" w14:textId="77777777" w:rsidR="004307BC" w:rsidRPr="00262047" w:rsidRDefault="004307BC" w:rsidP="00A441F3">
      <w:pPr>
        <w:numPr>
          <w:ilvl w:val="0"/>
          <w:numId w:val="225"/>
        </w:numPr>
        <w:tabs>
          <w:tab w:val="left" w:pos="426"/>
        </w:tabs>
        <w:rPr>
          <w:rFonts w:eastAsia="MS Mincho"/>
          <w:iCs/>
          <w:lang w:val="en-US" w:eastAsia="ja-JP"/>
        </w:rPr>
      </w:pPr>
      <w:r w:rsidRPr="00262047">
        <w:rPr>
          <w:rFonts w:eastAsia="MS Mincho"/>
          <w:iCs/>
          <w:lang w:val="en-US" w:eastAsia="ja-JP"/>
        </w:rPr>
        <w:t>The frequency granularity of pre-emption indication is configured to be y RBs within the reference downlink resource for the given numerology</w:t>
      </w:r>
    </w:p>
    <w:p w14:paraId="006F0479" w14:textId="77777777" w:rsidR="004307BC" w:rsidRPr="00262047" w:rsidRDefault="004307BC" w:rsidP="00A441F3">
      <w:pPr>
        <w:numPr>
          <w:ilvl w:val="2"/>
          <w:numId w:val="225"/>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3E0B4889" w14:textId="77777777" w:rsidR="004307BC" w:rsidRPr="00262047" w:rsidRDefault="004307BC" w:rsidP="00A441F3">
      <w:pPr>
        <w:numPr>
          <w:ilvl w:val="2"/>
          <w:numId w:val="225"/>
        </w:numPr>
        <w:tabs>
          <w:tab w:val="left" w:pos="426"/>
        </w:tabs>
        <w:rPr>
          <w:rFonts w:eastAsia="MS Mincho"/>
          <w:iCs/>
          <w:lang w:val="en-US" w:eastAsia="ja-JP"/>
        </w:rPr>
      </w:pPr>
      <w:r w:rsidRPr="00262047">
        <w:rPr>
          <w:rFonts w:eastAsia="MS Mincho"/>
          <w:iCs/>
          <w:lang w:val="en-US" w:eastAsia="ja-JP"/>
        </w:rPr>
        <w:t>Note: The y RBs can correspond to the whole frequency region of the downlink reference resource.</w:t>
      </w:r>
    </w:p>
    <w:p w14:paraId="51EA7A8C" w14:textId="77777777" w:rsidR="004307BC" w:rsidRPr="00262047" w:rsidRDefault="004307BC" w:rsidP="00A441F3">
      <w:pPr>
        <w:numPr>
          <w:ilvl w:val="0"/>
          <w:numId w:val="225"/>
        </w:numPr>
        <w:tabs>
          <w:tab w:val="left" w:pos="426"/>
        </w:tabs>
        <w:rPr>
          <w:rFonts w:eastAsia="MS Mincho"/>
          <w:iCs/>
          <w:lang w:val="en-US" w:eastAsia="ja-JP"/>
        </w:rPr>
      </w:pPr>
      <w:r w:rsidRPr="00262047">
        <w:rPr>
          <w:rFonts w:eastAsia="MS Mincho"/>
          <w:iCs/>
          <w:lang w:val="en-US" w:eastAsia="ja-JP"/>
        </w:rPr>
        <w:t>The time granularity of pre-emption indication is configured to be x symbols within the reference downlink resource for the given numerology</w:t>
      </w:r>
    </w:p>
    <w:p w14:paraId="2B6C3CCE" w14:textId="77777777" w:rsidR="004307BC" w:rsidRPr="00262047" w:rsidRDefault="004307BC" w:rsidP="00A441F3">
      <w:pPr>
        <w:numPr>
          <w:ilvl w:val="2"/>
          <w:numId w:val="225"/>
        </w:numPr>
        <w:tabs>
          <w:tab w:val="left" w:pos="426"/>
        </w:tabs>
        <w:rPr>
          <w:rFonts w:eastAsia="MS Mincho"/>
          <w:iCs/>
          <w:lang w:val="en-US" w:eastAsia="ja-JP"/>
        </w:rPr>
      </w:pPr>
      <w:r w:rsidRPr="00262047">
        <w:rPr>
          <w:rFonts w:eastAsia="MS Mincho"/>
          <w:iCs/>
          <w:lang w:val="en-US" w:eastAsia="ja-JP"/>
        </w:rPr>
        <w:t>FFS: explicit signaling or implicitly derived by other RRC signalling</w:t>
      </w:r>
    </w:p>
    <w:p w14:paraId="72656C8C" w14:textId="77777777" w:rsidR="004307BC" w:rsidRPr="00262047" w:rsidRDefault="004307BC" w:rsidP="00A441F3">
      <w:pPr>
        <w:numPr>
          <w:ilvl w:val="0"/>
          <w:numId w:val="225"/>
        </w:numPr>
        <w:tabs>
          <w:tab w:val="left" w:pos="426"/>
        </w:tabs>
        <w:rPr>
          <w:rFonts w:eastAsia="MS Mincho"/>
          <w:iCs/>
          <w:lang w:val="en-US" w:eastAsia="ja-JP"/>
        </w:rPr>
      </w:pPr>
      <w:r w:rsidRPr="00262047">
        <w:rPr>
          <w:rFonts w:eastAsia="MS Mincho"/>
          <w:iCs/>
          <w:lang w:val="en-US" w:eastAsia="ja-JP"/>
        </w:rPr>
        <w:t>Note: Time/frequency granularities of pre-emption indication should take into account the payload size of the group common DCI carrying the pre-emption indication</w:t>
      </w:r>
    </w:p>
    <w:p w14:paraId="38021C2A" w14:textId="77777777" w:rsidR="004307BC" w:rsidRDefault="004307BC"/>
    <w:p w14:paraId="43FF40EA" w14:textId="77777777" w:rsidR="004307BC" w:rsidRDefault="004307BC"/>
    <w:p w14:paraId="08636621" w14:textId="4B7BDB6C" w:rsidR="0053620C" w:rsidRPr="00CA734F" w:rsidRDefault="00151BC9" w:rsidP="0053620C">
      <w:pPr>
        <w:rPr>
          <w:rFonts w:eastAsia="MS Mincho"/>
          <w:iCs/>
          <w:lang w:eastAsia="ja-JP"/>
        </w:rPr>
      </w:pPr>
      <w:hyperlink r:id="rId2711" w:history="1">
        <w:r>
          <w:rPr>
            <w:rStyle w:val="Hyperlink"/>
            <w:rFonts w:eastAsia="MS Mincho"/>
            <w:iCs/>
            <w:lang w:eastAsia="ja-JP"/>
          </w:rPr>
          <w:t>R1-1712867</w:t>
        </w:r>
      </w:hyperlink>
      <w:r w:rsidR="0053620C" w:rsidRPr="00CA734F">
        <w:rPr>
          <w:rFonts w:eastAsia="MS Mincho"/>
          <w:iCs/>
          <w:lang w:eastAsia="ja-JP"/>
        </w:rPr>
        <w:tab/>
        <w:t>Discussion on pre-emption indication for downlink</w:t>
      </w:r>
      <w:r w:rsidR="0053620C" w:rsidRPr="00CA734F">
        <w:rPr>
          <w:rFonts w:eastAsia="MS Mincho"/>
          <w:iCs/>
          <w:lang w:eastAsia="ja-JP"/>
        </w:rPr>
        <w:tab/>
        <w:t>vivo</w:t>
      </w:r>
    </w:p>
    <w:p w14:paraId="207E77FE" w14:textId="731F8BB6" w:rsidR="0053620C" w:rsidRPr="00E66901" w:rsidRDefault="00151BC9" w:rsidP="0053620C">
      <w:pPr>
        <w:rPr>
          <w:rFonts w:eastAsia="MS Mincho"/>
          <w:iCs/>
          <w:lang w:eastAsia="ja-JP"/>
        </w:rPr>
      </w:pPr>
      <w:hyperlink r:id="rId2712" w:history="1">
        <w:r>
          <w:rPr>
            <w:rStyle w:val="Hyperlink"/>
            <w:rFonts w:eastAsia="MS Mincho"/>
            <w:iCs/>
            <w:lang w:eastAsia="ja-JP"/>
          </w:rPr>
          <w:t>R1-1712204</w:t>
        </w:r>
      </w:hyperlink>
      <w:r w:rsidR="0053620C" w:rsidRPr="00E66901">
        <w:rPr>
          <w:rFonts w:eastAsia="MS Mincho"/>
          <w:iCs/>
          <w:lang w:eastAsia="ja-JP"/>
        </w:rPr>
        <w:tab/>
        <w:t>On pre-emption indication for DL multiplexing of URLLC and eMBB</w:t>
      </w:r>
      <w:r w:rsidR="0053620C" w:rsidRPr="00E66901">
        <w:rPr>
          <w:rFonts w:eastAsia="MS Mincho"/>
          <w:iCs/>
          <w:lang w:eastAsia="ja-JP"/>
        </w:rPr>
        <w:tab/>
        <w:t>Huawei, HiSilicon</w:t>
      </w:r>
    </w:p>
    <w:p w14:paraId="2ECE0CD6" w14:textId="2E2C20A2" w:rsidR="0053620C" w:rsidRPr="00E66901" w:rsidRDefault="00151BC9" w:rsidP="0053620C">
      <w:pPr>
        <w:rPr>
          <w:rFonts w:eastAsia="MS Mincho"/>
          <w:iCs/>
          <w:lang w:eastAsia="ja-JP"/>
        </w:rPr>
      </w:pPr>
      <w:hyperlink r:id="rId2713" w:history="1">
        <w:r>
          <w:rPr>
            <w:rStyle w:val="Hyperlink"/>
            <w:rFonts w:eastAsia="MS Mincho"/>
            <w:iCs/>
            <w:lang w:eastAsia="ja-JP"/>
          </w:rPr>
          <w:t>R1-1712422</w:t>
        </w:r>
      </w:hyperlink>
      <w:r w:rsidR="0053620C" w:rsidRPr="00E66901">
        <w:rPr>
          <w:rFonts w:eastAsia="MS Mincho"/>
          <w:iCs/>
          <w:lang w:eastAsia="ja-JP"/>
        </w:rPr>
        <w:tab/>
        <w:t>Further design considerations for DL pre-emption indication</w:t>
      </w:r>
      <w:r w:rsidR="0053620C" w:rsidRPr="00E66901">
        <w:rPr>
          <w:rFonts w:eastAsia="MS Mincho"/>
          <w:iCs/>
          <w:lang w:eastAsia="ja-JP"/>
        </w:rPr>
        <w:tab/>
        <w:t>CATT</w:t>
      </w:r>
    </w:p>
    <w:p w14:paraId="31CF451C" w14:textId="69AB5CA4" w:rsidR="0053620C" w:rsidRPr="00E66901" w:rsidRDefault="00151BC9" w:rsidP="0053620C">
      <w:pPr>
        <w:rPr>
          <w:rFonts w:eastAsia="MS Mincho"/>
          <w:iCs/>
          <w:lang w:eastAsia="ja-JP"/>
        </w:rPr>
      </w:pPr>
      <w:hyperlink r:id="rId2714" w:history="1">
        <w:r>
          <w:rPr>
            <w:rStyle w:val="Hyperlink"/>
            <w:rFonts w:eastAsia="MS Mincho"/>
            <w:iCs/>
            <w:lang w:eastAsia="ja-JP"/>
          </w:rPr>
          <w:t>R1-1712600</w:t>
        </w:r>
      </w:hyperlink>
      <w:r w:rsidR="0053620C" w:rsidRPr="00E66901">
        <w:rPr>
          <w:rFonts w:eastAsia="MS Mincho"/>
          <w:iCs/>
          <w:lang w:eastAsia="ja-JP"/>
        </w:rPr>
        <w:tab/>
        <w:t>DL pre-emption indication support in NR</w:t>
      </w:r>
      <w:r w:rsidR="0053620C" w:rsidRPr="00E66901">
        <w:rPr>
          <w:rFonts w:eastAsia="MS Mincho"/>
          <w:iCs/>
          <w:lang w:eastAsia="ja-JP"/>
        </w:rPr>
        <w:tab/>
        <w:t>Intel Corporation</w:t>
      </w:r>
    </w:p>
    <w:p w14:paraId="779B1511" w14:textId="21414979" w:rsidR="0053620C" w:rsidRPr="00E66901" w:rsidRDefault="00151BC9" w:rsidP="0053620C">
      <w:pPr>
        <w:rPr>
          <w:rFonts w:eastAsia="MS Mincho"/>
          <w:iCs/>
          <w:lang w:eastAsia="ja-JP"/>
        </w:rPr>
      </w:pPr>
      <w:hyperlink r:id="rId2715" w:history="1">
        <w:r>
          <w:rPr>
            <w:rStyle w:val="Hyperlink"/>
            <w:rFonts w:eastAsia="MS Mincho"/>
            <w:iCs/>
            <w:lang w:eastAsia="ja-JP"/>
          </w:rPr>
          <w:t>R1-1712668</w:t>
        </w:r>
      </w:hyperlink>
      <w:r w:rsidR="0053620C" w:rsidRPr="00E66901">
        <w:rPr>
          <w:rFonts w:eastAsia="MS Mincho"/>
          <w:iCs/>
          <w:lang w:eastAsia="ja-JP"/>
        </w:rPr>
        <w:tab/>
        <w:t>DL pre-emption indication</w:t>
      </w:r>
      <w:r w:rsidR="0053620C" w:rsidRPr="00E66901">
        <w:rPr>
          <w:rFonts w:eastAsia="MS Mincho"/>
          <w:iCs/>
          <w:lang w:eastAsia="ja-JP"/>
        </w:rPr>
        <w:tab/>
        <w:t>ZTE</w:t>
      </w:r>
    </w:p>
    <w:p w14:paraId="13841B79" w14:textId="4953FB27" w:rsidR="0053620C" w:rsidRPr="00E66901" w:rsidRDefault="00151BC9" w:rsidP="0053620C">
      <w:pPr>
        <w:rPr>
          <w:rFonts w:eastAsia="MS Mincho"/>
          <w:iCs/>
          <w:lang w:eastAsia="ja-JP"/>
        </w:rPr>
      </w:pPr>
      <w:hyperlink r:id="rId2716" w:history="1">
        <w:r>
          <w:rPr>
            <w:rStyle w:val="Hyperlink"/>
            <w:rFonts w:eastAsia="MS Mincho"/>
            <w:iCs/>
            <w:lang w:eastAsia="ja-JP"/>
          </w:rPr>
          <w:t>R1-1712976</w:t>
        </w:r>
      </w:hyperlink>
      <w:r w:rsidR="0053620C" w:rsidRPr="00E66901">
        <w:rPr>
          <w:rFonts w:eastAsia="MS Mincho"/>
          <w:iCs/>
          <w:lang w:eastAsia="ja-JP"/>
        </w:rPr>
        <w:tab/>
        <w:t>On transmission of pre-emption indicator using Group Common DCI</w:t>
      </w:r>
      <w:r w:rsidR="0053620C" w:rsidRPr="00E66901">
        <w:rPr>
          <w:rFonts w:eastAsia="MS Mincho"/>
          <w:iCs/>
          <w:lang w:eastAsia="ja-JP"/>
        </w:rPr>
        <w:tab/>
        <w:t>Sony</w:t>
      </w:r>
    </w:p>
    <w:p w14:paraId="4E1EB2D2" w14:textId="583D6B3A" w:rsidR="0053620C" w:rsidRPr="00E66901" w:rsidRDefault="00151BC9" w:rsidP="0053620C">
      <w:pPr>
        <w:rPr>
          <w:rFonts w:eastAsia="MS Mincho"/>
          <w:iCs/>
          <w:lang w:eastAsia="ja-JP"/>
        </w:rPr>
      </w:pPr>
      <w:hyperlink r:id="rId2717" w:history="1">
        <w:r>
          <w:rPr>
            <w:rStyle w:val="Hyperlink"/>
            <w:rFonts w:eastAsia="MS Mincho"/>
            <w:iCs/>
            <w:lang w:eastAsia="ja-JP"/>
          </w:rPr>
          <w:t>R1-1713198</w:t>
        </w:r>
      </w:hyperlink>
      <w:r w:rsidR="0053620C" w:rsidRPr="00E66901">
        <w:rPr>
          <w:rFonts w:eastAsia="MS Mincho"/>
          <w:iCs/>
          <w:lang w:eastAsia="ja-JP"/>
        </w:rPr>
        <w:tab/>
        <w:t>Discussion on pre-emption indication for downlink</w:t>
      </w:r>
      <w:r w:rsidR="0053620C" w:rsidRPr="00E66901">
        <w:rPr>
          <w:rFonts w:eastAsia="MS Mincho"/>
          <w:iCs/>
          <w:lang w:eastAsia="ja-JP"/>
        </w:rPr>
        <w:tab/>
        <w:t>LG Electronics</w:t>
      </w:r>
    </w:p>
    <w:p w14:paraId="0ABEEF2B" w14:textId="0093079D" w:rsidR="0053620C" w:rsidRPr="00E66901" w:rsidRDefault="00151BC9" w:rsidP="0053620C">
      <w:pPr>
        <w:rPr>
          <w:rFonts w:eastAsia="MS Mincho"/>
          <w:iCs/>
          <w:lang w:eastAsia="ja-JP"/>
        </w:rPr>
      </w:pPr>
      <w:hyperlink r:id="rId2718" w:history="1">
        <w:r>
          <w:rPr>
            <w:rStyle w:val="Hyperlink"/>
            <w:rFonts w:eastAsia="MS Mincho"/>
            <w:iCs/>
            <w:lang w:eastAsia="ja-JP"/>
          </w:rPr>
          <w:t>R1-1713264</w:t>
        </w:r>
      </w:hyperlink>
      <w:r w:rsidR="0053620C" w:rsidRPr="00E66901">
        <w:rPr>
          <w:rFonts w:eastAsia="MS Mincho"/>
          <w:iCs/>
          <w:lang w:eastAsia="ja-JP"/>
        </w:rPr>
        <w:tab/>
        <w:t>Symbol-level time-domain resource allocation and pre-emption indication</w:t>
      </w:r>
      <w:r w:rsidR="0053620C" w:rsidRPr="00E66901">
        <w:rPr>
          <w:rFonts w:eastAsia="MS Mincho"/>
          <w:iCs/>
          <w:lang w:eastAsia="ja-JP"/>
        </w:rPr>
        <w:tab/>
        <w:t>Guangdong OPPO Mobile Telecom</w:t>
      </w:r>
    </w:p>
    <w:p w14:paraId="59EA0608" w14:textId="1B3843F9" w:rsidR="0053620C" w:rsidRPr="00E66901" w:rsidRDefault="00151BC9" w:rsidP="0053620C">
      <w:pPr>
        <w:rPr>
          <w:rFonts w:eastAsia="MS Mincho"/>
          <w:iCs/>
          <w:lang w:eastAsia="ja-JP"/>
        </w:rPr>
      </w:pPr>
      <w:hyperlink r:id="rId2719" w:history="1">
        <w:r>
          <w:rPr>
            <w:rStyle w:val="Hyperlink"/>
            <w:rFonts w:eastAsia="MS Mincho"/>
            <w:iCs/>
            <w:lang w:eastAsia="ja-JP"/>
          </w:rPr>
          <w:t>R1-1713452</w:t>
        </w:r>
      </w:hyperlink>
      <w:r w:rsidR="0053620C" w:rsidRPr="00E66901">
        <w:rPr>
          <w:rFonts w:eastAsia="MS Mincho"/>
          <w:iCs/>
          <w:lang w:eastAsia="ja-JP"/>
        </w:rPr>
        <w:tab/>
        <w:t>URLLC DL pre-emption and UL suspension indication channel design</w:t>
      </w:r>
      <w:r w:rsidR="0053620C" w:rsidRPr="00E66901">
        <w:rPr>
          <w:rFonts w:eastAsia="MS Mincho"/>
          <w:iCs/>
          <w:lang w:eastAsia="ja-JP"/>
        </w:rPr>
        <w:tab/>
        <w:t>Qualcomm Incorporated</w:t>
      </w:r>
    </w:p>
    <w:p w14:paraId="01F650B4" w14:textId="42836298" w:rsidR="0053620C" w:rsidRPr="00E66901" w:rsidRDefault="00151BC9" w:rsidP="0053620C">
      <w:pPr>
        <w:rPr>
          <w:rFonts w:eastAsia="MS Mincho"/>
          <w:iCs/>
          <w:lang w:eastAsia="ja-JP"/>
        </w:rPr>
      </w:pPr>
      <w:hyperlink r:id="rId2720" w:history="1">
        <w:r>
          <w:rPr>
            <w:rStyle w:val="Hyperlink"/>
            <w:rFonts w:eastAsia="MS Mincho"/>
            <w:iCs/>
            <w:lang w:eastAsia="ja-JP"/>
          </w:rPr>
          <w:t>R1-1713649</w:t>
        </w:r>
      </w:hyperlink>
      <w:r w:rsidR="0053620C" w:rsidRPr="00E66901">
        <w:rPr>
          <w:rFonts w:eastAsia="MS Mincho"/>
          <w:iCs/>
          <w:lang w:eastAsia="ja-JP"/>
        </w:rPr>
        <w:tab/>
        <w:t>Indication of Preempted Resources in DL</w:t>
      </w:r>
      <w:r w:rsidR="0053620C" w:rsidRPr="00E66901">
        <w:rPr>
          <w:rFonts w:eastAsia="MS Mincho"/>
          <w:iCs/>
          <w:lang w:eastAsia="ja-JP"/>
        </w:rPr>
        <w:tab/>
        <w:t>Samsung</w:t>
      </w:r>
    </w:p>
    <w:p w14:paraId="6182BD2A" w14:textId="4EEB9522" w:rsidR="0053620C" w:rsidRPr="00E66901" w:rsidRDefault="00151BC9" w:rsidP="0053620C">
      <w:pPr>
        <w:rPr>
          <w:rFonts w:eastAsia="MS Mincho"/>
          <w:iCs/>
          <w:lang w:eastAsia="ja-JP"/>
        </w:rPr>
      </w:pPr>
      <w:hyperlink r:id="rId2721" w:history="1">
        <w:r>
          <w:rPr>
            <w:rStyle w:val="Hyperlink"/>
            <w:rFonts w:eastAsia="MS Mincho"/>
            <w:iCs/>
            <w:lang w:eastAsia="ja-JP"/>
          </w:rPr>
          <w:t>R1-1713960</w:t>
        </w:r>
      </w:hyperlink>
      <w:r w:rsidR="0053620C" w:rsidRPr="00E66901">
        <w:rPr>
          <w:rFonts w:eastAsia="MS Mincho"/>
          <w:iCs/>
          <w:lang w:eastAsia="ja-JP"/>
        </w:rPr>
        <w:tab/>
        <w:t>Pre-emption indication for downlink</w:t>
      </w:r>
      <w:r w:rsidR="0053620C" w:rsidRPr="00E66901">
        <w:rPr>
          <w:rFonts w:eastAsia="MS Mincho"/>
          <w:iCs/>
          <w:lang w:eastAsia="ja-JP"/>
        </w:rPr>
        <w:tab/>
        <w:t>NTT DOCOMO, INC.</w:t>
      </w:r>
    </w:p>
    <w:p w14:paraId="6F9FE1CE" w14:textId="013DCF01" w:rsidR="0053620C" w:rsidRPr="00E66901" w:rsidRDefault="00151BC9" w:rsidP="0053620C">
      <w:pPr>
        <w:rPr>
          <w:rFonts w:eastAsia="MS Mincho"/>
          <w:iCs/>
          <w:lang w:eastAsia="ja-JP"/>
        </w:rPr>
      </w:pPr>
      <w:hyperlink r:id="rId2722" w:history="1">
        <w:r>
          <w:rPr>
            <w:rStyle w:val="Hyperlink"/>
            <w:rFonts w:eastAsia="MS Mincho"/>
            <w:iCs/>
            <w:lang w:eastAsia="ja-JP"/>
          </w:rPr>
          <w:t>R1-1714085</w:t>
        </w:r>
      </w:hyperlink>
      <w:r w:rsidR="0053620C" w:rsidRPr="00E66901">
        <w:rPr>
          <w:rFonts w:eastAsia="MS Mincho"/>
          <w:iCs/>
          <w:lang w:eastAsia="ja-JP"/>
        </w:rPr>
        <w:tab/>
        <w:t>Considerations on preemption indication for DL</w:t>
      </w:r>
      <w:r w:rsidR="0053620C" w:rsidRPr="00E66901">
        <w:rPr>
          <w:rFonts w:eastAsia="MS Mincho"/>
          <w:iCs/>
          <w:lang w:eastAsia="ja-JP"/>
        </w:rPr>
        <w:tab/>
        <w:t>Sequans Communications</w:t>
      </w:r>
    </w:p>
    <w:p w14:paraId="63A67BBE" w14:textId="0F218D40" w:rsidR="0053620C" w:rsidRPr="00E66901" w:rsidRDefault="00151BC9" w:rsidP="0053620C">
      <w:pPr>
        <w:rPr>
          <w:rFonts w:eastAsia="MS Mincho"/>
          <w:iCs/>
          <w:lang w:eastAsia="ja-JP"/>
        </w:rPr>
      </w:pPr>
      <w:hyperlink r:id="rId2723" w:history="1">
        <w:r>
          <w:rPr>
            <w:rStyle w:val="Hyperlink"/>
            <w:rFonts w:eastAsia="MS Mincho"/>
            <w:iCs/>
            <w:lang w:eastAsia="ja-JP"/>
          </w:rPr>
          <w:t>R1-1714162</w:t>
        </w:r>
      </w:hyperlink>
      <w:r w:rsidR="0053620C" w:rsidRPr="00E66901">
        <w:rPr>
          <w:rFonts w:eastAsia="MS Mincho"/>
          <w:iCs/>
          <w:lang w:eastAsia="ja-JP"/>
        </w:rPr>
        <w:tab/>
        <w:t xml:space="preserve">Remaining details of preemption indication for DL </w:t>
      </w:r>
      <w:r w:rsidR="0053620C" w:rsidRPr="00E66901">
        <w:rPr>
          <w:rFonts w:eastAsia="MS Mincho"/>
          <w:iCs/>
          <w:lang w:eastAsia="ja-JP"/>
        </w:rPr>
        <w:tab/>
        <w:t>InterDigital, Inc.</w:t>
      </w:r>
    </w:p>
    <w:p w14:paraId="04E6150C" w14:textId="3E1803F7" w:rsidR="0053620C" w:rsidRPr="00E66901" w:rsidRDefault="00151BC9" w:rsidP="0053620C">
      <w:pPr>
        <w:rPr>
          <w:rFonts w:eastAsia="MS Mincho"/>
          <w:iCs/>
          <w:lang w:eastAsia="ja-JP"/>
        </w:rPr>
      </w:pPr>
      <w:hyperlink r:id="rId2724" w:history="1">
        <w:r>
          <w:rPr>
            <w:rStyle w:val="Hyperlink"/>
            <w:rFonts w:eastAsia="MS Mincho"/>
            <w:iCs/>
            <w:lang w:eastAsia="ja-JP"/>
          </w:rPr>
          <w:t>R1-1714228</w:t>
        </w:r>
      </w:hyperlink>
      <w:r w:rsidR="0053620C" w:rsidRPr="00E66901">
        <w:rPr>
          <w:rFonts w:eastAsia="MS Mincho"/>
          <w:iCs/>
          <w:lang w:eastAsia="ja-JP"/>
        </w:rPr>
        <w:tab/>
        <w:t>Discussion on the design of DL preemption indication</w:t>
      </w:r>
      <w:r w:rsidR="0053620C" w:rsidRPr="00E66901">
        <w:rPr>
          <w:rFonts w:eastAsia="MS Mincho"/>
          <w:iCs/>
          <w:lang w:eastAsia="ja-JP"/>
        </w:rPr>
        <w:tab/>
        <w:t>CATR</w:t>
      </w:r>
    </w:p>
    <w:p w14:paraId="09C22BDA" w14:textId="0E91B718" w:rsidR="0053620C" w:rsidRPr="00E66901" w:rsidRDefault="00151BC9" w:rsidP="0053620C">
      <w:pPr>
        <w:rPr>
          <w:rFonts w:eastAsia="MS Mincho"/>
          <w:iCs/>
          <w:lang w:eastAsia="ja-JP"/>
        </w:rPr>
      </w:pPr>
      <w:hyperlink r:id="rId2725" w:history="1">
        <w:r>
          <w:rPr>
            <w:rStyle w:val="Hyperlink"/>
            <w:rFonts w:eastAsia="MS Mincho"/>
            <w:iCs/>
            <w:lang w:eastAsia="ja-JP"/>
          </w:rPr>
          <w:t>R1-1714397</w:t>
        </w:r>
      </w:hyperlink>
      <w:r w:rsidR="0053620C" w:rsidRPr="00E66901">
        <w:rPr>
          <w:rFonts w:eastAsia="MS Mincho"/>
          <w:iCs/>
          <w:lang w:eastAsia="ja-JP"/>
        </w:rPr>
        <w:tab/>
        <w:t>Discussion on UE behavior by pre-emption indication</w:t>
      </w:r>
      <w:r w:rsidR="0053620C" w:rsidRPr="00E66901">
        <w:rPr>
          <w:rFonts w:eastAsia="MS Mincho"/>
          <w:iCs/>
          <w:lang w:eastAsia="ja-JP"/>
        </w:rPr>
        <w:tab/>
        <w:t>WILUS Inc.</w:t>
      </w:r>
    </w:p>
    <w:p w14:paraId="79191066" w14:textId="415B219E" w:rsidR="0053620C" w:rsidRPr="00E66901" w:rsidRDefault="00151BC9" w:rsidP="0053620C">
      <w:pPr>
        <w:rPr>
          <w:rFonts w:eastAsia="MS Mincho"/>
          <w:iCs/>
          <w:lang w:eastAsia="ja-JP"/>
        </w:rPr>
      </w:pPr>
      <w:hyperlink r:id="rId2726" w:history="1">
        <w:r>
          <w:rPr>
            <w:rStyle w:val="Hyperlink"/>
            <w:rFonts w:eastAsia="MS Mincho"/>
            <w:iCs/>
            <w:lang w:eastAsia="ja-JP"/>
          </w:rPr>
          <w:t>R1-1714444</w:t>
        </w:r>
      </w:hyperlink>
      <w:r w:rsidR="0053620C" w:rsidRPr="00E66901">
        <w:rPr>
          <w:rFonts w:eastAsia="MS Mincho"/>
          <w:iCs/>
          <w:lang w:eastAsia="ja-JP"/>
        </w:rPr>
        <w:tab/>
        <w:t>On Pre-emption Indication for Downlink</w:t>
      </w:r>
      <w:r w:rsidR="0053620C" w:rsidRPr="00E66901">
        <w:rPr>
          <w:rFonts w:eastAsia="MS Mincho"/>
          <w:iCs/>
          <w:lang w:eastAsia="ja-JP"/>
        </w:rPr>
        <w:tab/>
        <w:t>Ericsson</w:t>
      </w:r>
    </w:p>
    <w:p w14:paraId="519720D3" w14:textId="76554C4C" w:rsidR="0053620C" w:rsidRPr="00431B0B" w:rsidRDefault="00151BC9" w:rsidP="0053620C">
      <w:pPr>
        <w:rPr>
          <w:rFonts w:eastAsia="MS Mincho"/>
          <w:iCs/>
          <w:lang w:eastAsia="ja-JP"/>
        </w:rPr>
      </w:pPr>
      <w:hyperlink r:id="rId2727" w:history="1">
        <w:r>
          <w:rPr>
            <w:rStyle w:val="Hyperlink"/>
            <w:rFonts w:eastAsia="MS Mincho"/>
            <w:iCs/>
            <w:lang w:eastAsia="ja-JP"/>
          </w:rPr>
          <w:t>R1-1714474</w:t>
        </w:r>
      </w:hyperlink>
      <w:r w:rsidR="0053620C" w:rsidRPr="00E66901">
        <w:rPr>
          <w:rFonts w:eastAsia="MS Mincho"/>
          <w:iCs/>
          <w:lang w:eastAsia="ja-JP"/>
        </w:rPr>
        <w:tab/>
        <w:t>Remaining issues on preemption indication for DL</w:t>
      </w:r>
      <w:r w:rsidR="0053620C" w:rsidRPr="00E66901">
        <w:rPr>
          <w:rFonts w:eastAsia="MS Mincho"/>
          <w:iCs/>
          <w:lang w:eastAsia="ja-JP"/>
        </w:rPr>
        <w:tab/>
        <w:t>KT Corp.</w:t>
      </w:r>
    </w:p>
    <w:p w14:paraId="2DD31D97" w14:textId="77777777" w:rsidR="0053620C" w:rsidRPr="00A65987" w:rsidRDefault="0053620C" w:rsidP="00A65987">
      <w:pPr>
        <w:pStyle w:val="Heading6"/>
      </w:pPr>
      <w:r w:rsidRPr="00A65987">
        <w:t>Possible enhancements for uplink</w:t>
      </w:r>
    </w:p>
    <w:p w14:paraId="305DEE5F" w14:textId="262EC2D8" w:rsidR="0053620C" w:rsidRPr="00CA734F" w:rsidRDefault="00151BC9" w:rsidP="0053620C">
      <w:pPr>
        <w:rPr>
          <w:rFonts w:eastAsia="MS Mincho"/>
          <w:iCs/>
          <w:lang w:eastAsia="ja-JP"/>
        </w:rPr>
      </w:pPr>
      <w:hyperlink r:id="rId2728" w:history="1">
        <w:r>
          <w:rPr>
            <w:rStyle w:val="Hyperlink"/>
            <w:rFonts w:eastAsia="MS Mincho"/>
            <w:iCs/>
            <w:lang w:eastAsia="ja-JP"/>
          </w:rPr>
          <w:t>R1-1714445</w:t>
        </w:r>
      </w:hyperlink>
      <w:r w:rsidR="0053620C" w:rsidRPr="00CA734F">
        <w:rPr>
          <w:rFonts w:eastAsia="MS Mincho"/>
          <w:iCs/>
          <w:lang w:eastAsia="ja-JP"/>
        </w:rPr>
        <w:tab/>
        <w:t>On Pre-emption Indication for Uplink</w:t>
      </w:r>
      <w:r w:rsidR="0053620C" w:rsidRPr="00CA734F">
        <w:rPr>
          <w:rFonts w:eastAsia="MS Mincho"/>
          <w:iCs/>
          <w:lang w:eastAsia="ja-JP"/>
        </w:rPr>
        <w:tab/>
        <w:t>Ericsson</w:t>
      </w:r>
    </w:p>
    <w:p w14:paraId="59FF34A8" w14:textId="604899B8" w:rsidR="0053620C" w:rsidRPr="00E66901" w:rsidRDefault="00151BC9" w:rsidP="0053620C">
      <w:pPr>
        <w:rPr>
          <w:rFonts w:eastAsia="MS Mincho"/>
          <w:iCs/>
          <w:lang w:eastAsia="ja-JP"/>
        </w:rPr>
      </w:pPr>
      <w:hyperlink r:id="rId2729" w:history="1">
        <w:r>
          <w:rPr>
            <w:rStyle w:val="Hyperlink"/>
            <w:rFonts w:eastAsia="MS Mincho"/>
            <w:iCs/>
            <w:lang w:eastAsia="ja-JP"/>
          </w:rPr>
          <w:t>R1-1712218</w:t>
        </w:r>
      </w:hyperlink>
      <w:r w:rsidR="0053620C" w:rsidRPr="00E66901">
        <w:rPr>
          <w:rFonts w:eastAsia="MS Mincho"/>
          <w:iCs/>
          <w:lang w:eastAsia="ja-JP"/>
        </w:rPr>
        <w:tab/>
        <w:t>Discussion on UL multiplexing of grant-based eMBB and grant-free URLLC</w:t>
      </w:r>
      <w:r w:rsidR="0053620C" w:rsidRPr="00E66901">
        <w:rPr>
          <w:rFonts w:eastAsia="MS Mincho"/>
          <w:iCs/>
          <w:lang w:eastAsia="ja-JP"/>
        </w:rPr>
        <w:tab/>
        <w:t>Huawei, HiSilicon</w:t>
      </w:r>
    </w:p>
    <w:p w14:paraId="2E93EF4B" w14:textId="30DB56B5" w:rsidR="0053620C" w:rsidRPr="00E66901" w:rsidRDefault="00151BC9" w:rsidP="0053620C">
      <w:pPr>
        <w:rPr>
          <w:rFonts w:eastAsia="MS Mincho"/>
          <w:iCs/>
          <w:lang w:eastAsia="ja-JP"/>
        </w:rPr>
      </w:pPr>
      <w:hyperlink r:id="rId2730" w:history="1">
        <w:r>
          <w:rPr>
            <w:rStyle w:val="Hyperlink"/>
            <w:rFonts w:eastAsia="MS Mincho"/>
            <w:iCs/>
            <w:lang w:eastAsia="ja-JP"/>
          </w:rPr>
          <w:t>R1-1712423</w:t>
        </w:r>
      </w:hyperlink>
      <w:r w:rsidR="0053620C" w:rsidRPr="00E66901">
        <w:rPr>
          <w:rFonts w:eastAsia="MS Mincho"/>
          <w:iCs/>
          <w:lang w:eastAsia="ja-JP"/>
        </w:rPr>
        <w:tab/>
        <w:t>On pre-emption indication for UL transmission</w:t>
      </w:r>
      <w:r w:rsidR="0053620C" w:rsidRPr="00E66901">
        <w:rPr>
          <w:rFonts w:eastAsia="MS Mincho"/>
          <w:iCs/>
          <w:lang w:eastAsia="ja-JP"/>
        </w:rPr>
        <w:tab/>
        <w:t>CATT</w:t>
      </w:r>
    </w:p>
    <w:p w14:paraId="7C4FD70D" w14:textId="2C379102" w:rsidR="0053620C" w:rsidRPr="00E66901" w:rsidRDefault="00151BC9" w:rsidP="0053620C">
      <w:pPr>
        <w:rPr>
          <w:rFonts w:eastAsia="MS Mincho"/>
          <w:iCs/>
          <w:lang w:eastAsia="ja-JP"/>
        </w:rPr>
      </w:pPr>
      <w:hyperlink r:id="rId2731" w:history="1">
        <w:r>
          <w:rPr>
            <w:rStyle w:val="Hyperlink"/>
            <w:rFonts w:eastAsia="MS Mincho"/>
            <w:iCs/>
            <w:lang w:eastAsia="ja-JP"/>
          </w:rPr>
          <w:t>R1-1712601</w:t>
        </w:r>
      </w:hyperlink>
      <w:r w:rsidR="0053620C" w:rsidRPr="00E66901">
        <w:rPr>
          <w:rFonts w:eastAsia="MS Mincho"/>
          <w:iCs/>
          <w:lang w:eastAsia="ja-JP"/>
        </w:rPr>
        <w:tab/>
        <w:t>Multiplexing of UL transmissions with different data durations and latency requirements</w:t>
      </w:r>
      <w:r w:rsidR="0053620C" w:rsidRPr="00E66901">
        <w:rPr>
          <w:rFonts w:eastAsia="MS Mincho"/>
          <w:iCs/>
          <w:lang w:eastAsia="ja-JP"/>
        </w:rPr>
        <w:tab/>
        <w:t>Intel Corporation</w:t>
      </w:r>
    </w:p>
    <w:p w14:paraId="1DFA0084" w14:textId="6CB095D5" w:rsidR="0053620C" w:rsidRPr="00E66901" w:rsidRDefault="00151BC9" w:rsidP="0053620C">
      <w:pPr>
        <w:rPr>
          <w:rFonts w:eastAsia="MS Mincho"/>
          <w:iCs/>
          <w:lang w:eastAsia="ja-JP"/>
        </w:rPr>
      </w:pPr>
      <w:hyperlink r:id="rId2732" w:history="1">
        <w:r>
          <w:rPr>
            <w:rStyle w:val="Hyperlink"/>
            <w:rFonts w:eastAsia="MS Mincho"/>
            <w:iCs/>
            <w:lang w:eastAsia="ja-JP"/>
          </w:rPr>
          <w:t>R1-1712747</w:t>
        </w:r>
      </w:hyperlink>
      <w:r w:rsidR="0053620C" w:rsidRPr="00E66901">
        <w:rPr>
          <w:rFonts w:eastAsia="MS Mincho"/>
          <w:iCs/>
          <w:lang w:eastAsia="ja-JP"/>
        </w:rPr>
        <w:tab/>
        <w:t>On eMBB and URLLC multiplexing for Uplink</w:t>
      </w:r>
      <w:r w:rsidR="0053620C" w:rsidRPr="00E66901">
        <w:rPr>
          <w:rFonts w:eastAsia="MS Mincho"/>
          <w:iCs/>
          <w:lang w:eastAsia="ja-JP"/>
        </w:rPr>
        <w:tab/>
        <w:t>Fujitsu</w:t>
      </w:r>
    </w:p>
    <w:p w14:paraId="1AF285EC" w14:textId="3C215D75" w:rsidR="0053620C" w:rsidRPr="00E66901" w:rsidRDefault="00151BC9" w:rsidP="0053620C">
      <w:pPr>
        <w:rPr>
          <w:rFonts w:eastAsia="MS Mincho"/>
          <w:iCs/>
          <w:lang w:eastAsia="ja-JP"/>
        </w:rPr>
      </w:pPr>
      <w:hyperlink r:id="rId2733" w:history="1">
        <w:r>
          <w:rPr>
            <w:rStyle w:val="Hyperlink"/>
            <w:rFonts w:eastAsia="MS Mincho"/>
            <w:iCs/>
            <w:lang w:eastAsia="ja-JP"/>
          </w:rPr>
          <w:t>R1-1712868</w:t>
        </w:r>
      </w:hyperlink>
      <w:r w:rsidR="0053620C" w:rsidRPr="00E66901">
        <w:rPr>
          <w:rFonts w:eastAsia="MS Mincho"/>
          <w:iCs/>
          <w:lang w:eastAsia="ja-JP"/>
        </w:rPr>
        <w:tab/>
        <w:t>Discussion on UL multiplexing of eMBB and URLLC</w:t>
      </w:r>
      <w:r w:rsidR="0053620C" w:rsidRPr="00E66901">
        <w:rPr>
          <w:rFonts w:eastAsia="MS Mincho"/>
          <w:iCs/>
          <w:lang w:eastAsia="ja-JP"/>
        </w:rPr>
        <w:tab/>
        <w:t>vivo</w:t>
      </w:r>
    </w:p>
    <w:p w14:paraId="65086A86" w14:textId="19C9E5AF" w:rsidR="0053620C" w:rsidRPr="00E66901" w:rsidRDefault="00151BC9" w:rsidP="0053620C">
      <w:pPr>
        <w:rPr>
          <w:rFonts w:eastAsia="MS Mincho"/>
          <w:iCs/>
          <w:lang w:eastAsia="ja-JP"/>
        </w:rPr>
      </w:pPr>
      <w:hyperlink r:id="rId2734" w:history="1">
        <w:r>
          <w:rPr>
            <w:rStyle w:val="Hyperlink"/>
            <w:rFonts w:eastAsia="MS Mincho"/>
            <w:iCs/>
            <w:lang w:eastAsia="ja-JP"/>
          </w:rPr>
          <w:t>R1-1712977</w:t>
        </w:r>
      </w:hyperlink>
      <w:r w:rsidR="0053620C" w:rsidRPr="00E66901">
        <w:rPr>
          <w:rFonts w:eastAsia="MS Mincho"/>
          <w:iCs/>
          <w:lang w:eastAsia="ja-JP"/>
        </w:rPr>
        <w:tab/>
        <w:t>Multiplexing data with different transmission durations for Uplink</w:t>
      </w:r>
      <w:r w:rsidR="0053620C" w:rsidRPr="00E66901">
        <w:rPr>
          <w:rFonts w:eastAsia="MS Mincho"/>
          <w:iCs/>
          <w:lang w:eastAsia="ja-JP"/>
        </w:rPr>
        <w:tab/>
        <w:t>Sony</w:t>
      </w:r>
    </w:p>
    <w:p w14:paraId="0EEB94F0" w14:textId="3E21FAB9" w:rsidR="0053620C" w:rsidRPr="00E66901" w:rsidRDefault="00151BC9" w:rsidP="0053620C">
      <w:pPr>
        <w:rPr>
          <w:rFonts w:eastAsia="MS Mincho"/>
          <w:iCs/>
          <w:lang w:eastAsia="ja-JP"/>
        </w:rPr>
      </w:pPr>
      <w:hyperlink r:id="rId2735" w:history="1">
        <w:r>
          <w:rPr>
            <w:rStyle w:val="Hyperlink"/>
            <w:rFonts w:eastAsia="MS Mincho"/>
            <w:iCs/>
            <w:lang w:eastAsia="ja-JP"/>
          </w:rPr>
          <w:t>R1-1713199</w:t>
        </w:r>
      </w:hyperlink>
      <w:r w:rsidR="0053620C" w:rsidRPr="00E66901">
        <w:rPr>
          <w:rFonts w:eastAsia="MS Mincho"/>
          <w:iCs/>
          <w:lang w:eastAsia="ja-JP"/>
        </w:rPr>
        <w:tab/>
        <w:t>Discussion on eMBB and URLLC multiplexing for uplink</w:t>
      </w:r>
      <w:r w:rsidR="0053620C" w:rsidRPr="00E66901">
        <w:rPr>
          <w:rFonts w:eastAsia="MS Mincho"/>
          <w:iCs/>
          <w:lang w:eastAsia="ja-JP"/>
        </w:rPr>
        <w:tab/>
        <w:t>LG Electronics</w:t>
      </w:r>
    </w:p>
    <w:p w14:paraId="7EBD7122" w14:textId="559E07EA" w:rsidR="0053620C" w:rsidRPr="00E66901" w:rsidRDefault="00151BC9" w:rsidP="0053620C">
      <w:pPr>
        <w:rPr>
          <w:rFonts w:eastAsia="MS Mincho"/>
          <w:iCs/>
          <w:lang w:eastAsia="ja-JP"/>
        </w:rPr>
      </w:pPr>
      <w:hyperlink r:id="rId2736" w:history="1">
        <w:r>
          <w:rPr>
            <w:rStyle w:val="Hyperlink"/>
            <w:rFonts w:eastAsia="MS Mincho"/>
            <w:iCs/>
            <w:lang w:eastAsia="ja-JP"/>
          </w:rPr>
          <w:t>R1-1713453</w:t>
        </w:r>
      </w:hyperlink>
      <w:r w:rsidR="0053620C" w:rsidRPr="00E66901">
        <w:rPr>
          <w:rFonts w:eastAsia="MS Mincho"/>
          <w:iCs/>
          <w:lang w:eastAsia="ja-JP"/>
        </w:rPr>
        <w:tab/>
        <w:t>Timing advance for different numerology</w:t>
      </w:r>
      <w:r w:rsidR="0053620C" w:rsidRPr="00E66901">
        <w:rPr>
          <w:rFonts w:eastAsia="MS Mincho"/>
          <w:iCs/>
          <w:lang w:eastAsia="ja-JP"/>
        </w:rPr>
        <w:tab/>
        <w:t>Qualcomm Incorporated</w:t>
      </w:r>
    </w:p>
    <w:p w14:paraId="44AA1D29" w14:textId="35C028C2" w:rsidR="0053620C" w:rsidRPr="00E66901" w:rsidRDefault="00151BC9" w:rsidP="0053620C">
      <w:pPr>
        <w:rPr>
          <w:rFonts w:eastAsia="MS Mincho"/>
          <w:iCs/>
          <w:lang w:eastAsia="ja-JP"/>
        </w:rPr>
      </w:pPr>
      <w:hyperlink r:id="rId2737" w:history="1">
        <w:r>
          <w:rPr>
            <w:rStyle w:val="Hyperlink"/>
            <w:rFonts w:eastAsia="MS Mincho"/>
            <w:iCs/>
            <w:lang w:eastAsia="ja-JP"/>
          </w:rPr>
          <w:t>R1-1713650</w:t>
        </w:r>
      </w:hyperlink>
      <w:r w:rsidR="0053620C" w:rsidRPr="00E66901">
        <w:rPr>
          <w:rFonts w:eastAsia="MS Mincho"/>
          <w:iCs/>
          <w:lang w:eastAsia="ja-JP"/>
        </w:rPr>
        <w:tab/>
        <w:t>On Indication of Preempted Resources in UL</w:t>
      </w:r>
      <w:r w:rsidR="0053620C" w:rsidRPr="00E66901">
        <w:rPr>
          <w:rFonts w:eastAsia="MS Mincho"/>
          <w:iCs/>
          <w:lang w:eastAsia="ja-JP"/>
        </w:rPr>
        <w:tab/>
        <w:t>Samsung</w:t>
      </w:r>
    </w:p>
    <w:p w14:paraId="4D2D98D1" w14:textId="36A85BDB" w:rsidR="0053620C" w:rsidRPr="00E66901" w:rsidRDefault="00151BC9" w:rsidP="0053620C">
      <w:pPr>
        <w:rPr>
          <w:rFonts w:eastAsia="MS Mincho"/>
          <w:iCs/>
          <w:lang w:eastAsia="ja-JP"/>
        </w:rPr>
      </w:pPr>
      <w:hyperlink r:id="rId2738" w:history="1">
        <w:r>
          <w:rPr>
            <w:rStyle w:val="Hyperlink"/>
            <w:rFonts w:eastAsia="MS Mincho"/>
            <w:iCs/>
            <w:lang w:eastAsia="ja-JP"/>
          </w:rPr>
          <w:t>R1-1713718</w:t>
        </w:r>
      </w:hyperlink>
      <w:r w:rsidR="0053620C" w:rsidRPr="00E66901">
        <w:rPr>
          <w:rFonts w:eastAsia="MS Mincho"/>
          <w:iCs/>
          <w:lang w:eastAsia="ja-JP"/>
        </w:rPr>
        <w:tab/>
        <w:t>On use of scrambling for UL Grant-free URLLC transmission</w:t>
      </w:r>
      <w:r w:rsidR="0053620C" w:rsidRPr="00E66901">
        <w:rPr>
          <w:rFonts w:eastAsia="MS Mincho"/>
          <w:iCs/>
          <w:lang w:eastAsia="ja-JP"/>
        </w:rPr>
        <w:tab/>
        <w:t>MediaTek Inc.</w:t>
      </w:r>
    </w:p>
    <w:p w14:paraId="694C6B7B" w14:textId="2140A9AE" w:rsidR="0053620C" w:rsidRPr="00E66901" w:rsidRDefault="00151BC9" w:rsidP="0053620C">
      <w:pPr>
        <w:rPr>
          <w:rFonts w:eastAsia="MS Mincho"/>
          <w:iCs/>
          <w:lang w:eastAsia="ja-JP"/>
        </w:rPr>
      </w:pPr>
      <w:hyperlink r:id="rId2739" w:history="1">
        <w:r>
          <w:rPr>
            <w:rStyle w:val="Hyperlink"/>
            <w:rFonts w:eastAsia="MS Mincho"/>
            <w:iCs/>
            <w:lang w:eastAsia="ja-JP"/>
          </w:rPr>
          <w:t>R1-1713961</w:t>
        </w:r>
      </w:hyperlink>
      <w:r w:rsidR="0053620C" w:rsidRPr="00E66901">
        <w:rPr>
          <w:rFonts w:eastAsia="MS Mincho"/>
          <w:iCs/>
          <w:lang w:eastAsia="ja-JP"/>
        </w:rPr>
        <w:tab/>
        <w:t>Possible enhancements for uplink</w:t>
      </w:r>
      <w:r w:rsidR="0053620C" w:rsidRPr="00E66901">
        <w:rPr>
          <w:rFonts w:eastAsia="MS Mincho"/>
          <w:iCs/>
          <w:lang w:eastAsia="ja-JP"/>
        </w:rPr>
        <w:tab/>
        <w:t>NTT DOCOMO, INC.</w:t>
      </w:r>
    </w:p>
    <w:p w14:paraId="33C43A8E" w14:textId="3F7B9201" w:rsidR="0053620C" w:rsidRPr="00E66901" w:rsidRDefault="00151BC9" w:rsidP="0053620C">
      <w:pPr>
        <w:rPr>
          <w:rFonts w:eastAsia="MS Mincho"/>
          <w:iCs/>
          <w:lang w:eastAsia="ja-JP"/>
        </w:rPr>
      </w:pPr>
      <w:hyperlink r:id="rId2740" w:history="1">
        <w:r>
          <w:rPr>
            <w:rStyle w:val="Hyperlink"/>
            <w:rFonts w:eastAsia="MS Mincho"/>
            <w:iCs/>
            <w:lang w:eastAsia="ja-JP"/>
          </w:rPr>
          <w:t>R1-1714020</w:t>
        </w:r>
      </w:hyperlink>
      <w:r w:rsidR="0053620C" w:rsidRPr="00E66901">
        <w:rPr>
          <w:rFonts w:eastAsia="MS Mincho"/>
          <w:iCs/>
          <w:lang w:eastAsia="ja-JP"/>
        </w:rPr>
        <w:tab/>
        <w:t>Pause-Resume Scheduling for Low Latency Uplink Transmissions</w:t>
      </w:r>
      <w:r w:rsidR="0053620C" w:rsidRPr="00E66901">
        <w:rPr>
          <w:rFonts w:eastAsia="MS Mincho"/>
          <w:iCs/>
          <w:lang w:eastAsia="ja-JP"/>
        </w:rPr>
        <w:tab/>
        <w:t>Nokia, Nokia Shanghai Bell</w:t>
      </w:r>
    </w:p>
    <w:p w14:paraId="0A073082" w14:textId="0B324068" w:rsidR="0053620C" w:rsidRPr="00E66901" w:rsidRDefault="00151BC9" w:rsidP="0053620C">
      <w:pPr>
        <w:rPr>
          <w:rFonts w:eastAsia="MS Mincho"/>
          <w:iCs/>
          <w:lang w:eastAsia="ja-JP"/>
        </w:rPr>
      </w:pPr>
      <w:hyperlink r:id="rId2741" w:history="1">
        <w:r>
          <w:rPr>
            <w:rStyle w:val="Hyperlink"/>
            <w:rFonts w:eastAsia="MS Mincho"/>
            <w:iCs/>
            <w:lang w:eastAsia="ja-JP"/>
          </w:rPr>
          <w:t>R1-1714156</w:t>
        </w:r>
      </w:hyperlink>
      <w:r w:rsidR="0053620C" w:rsidRPr="00E66901">
        <w:rPr>
          <w:rFonts w:eastAsia="MS Mincho"/>
          <w:iCs/>
          <w:lang w:eastAsia="ja-JP"/>
        </w:rPr>
        <w:tab/>
        <w:t>Multiplexing of UL eMBB and URLLC in NR</w:t>
      </w:r>
      <w:r w:rsidR="0053620C" w:rsidRPr="00E66901">
        <w:rPr>
          <w:rFonts w:eastAsia="MS Mincho"/>
          <w:iCs/>
          <w:lang w:eastAsia="ja-JP"/>
        </w:rPr>
        <w:tab/>
        <w:t>ASUSTEK COMPUTER (SHANGHAI)</w:t>
      </w:r>
    </w:p>
    <w:p w14:paraId="50DC9350" w14:textId="749A4D47" w:rsidR="0053620C" w:rsidRDefault="00151BC9" w:rsidP="0053620C">
      <w:pPr>
        <w:rPr>
          <w:rFonts w:eastAsia="MS Mincho"/>
          <w:iCs/>
          <w:lang w:eastAsia="ja-JP"/>
        </w:rPr>
      </w:pPr>
      <w:hyperlink r:id="rId2742" w:history="1">
        <w:r>
          <w:rPr>
            <w:rStyle w:val="Hyperlink"/>
            <w:rFonts w:eastAsia="MS Mincho"/>
            <w:iCs/>
            <w:lang w:eastAsia="ja-JP"/>
          </w:rPr>
          <w:t>R1-1714165</w:t>
        </w:r>
      </w:hyperlink>
      <w:r w:rsidR="0053620C" w:rsidRPr="00E66901">
        <w:rPr>
          <w:rFonts w:eastAsia="MS Mincho"/>
          <w:iCs/>
          <w:lang w:eastAsia="ja-JP"/>
        </w:rPr>
        <w:tab/>
        <w:t xml:space="preserve">Multiplexing of low-latency traffic and non-latency sensitive traffic in UL </w:t>
      </w:r>
      <w:r w:rsidR="0053620C" w:rsidRPr="00E66901">
        <w:rPr>
          <w:rFonts w:eastAsia="MS Mincho"/>
          <w:iCs/>
          <w:lang w:eastAsia="ja-JP"/>
        </w:rPr>
        <w:tab/>
        <w:t>InterDigital, Inc.</w:t>
      </w:r>
    </w:p>
    <w:p w14:paraId="63C1925C" w14:textId="1CD2046D" w:rsidR="00046194" w:rsidRPr="00E66901" w:rsidRDefault="00151BC9" w:rsidP="0053620C">
      <w:pPr>
        <w:rPr>
          <w:rFonts w:eastAsia="MS Mincho"/>
          <w:iCs/>
          <w:lang w:eastAsia="ja-JP"/>
        </w:rPr>
      </w:pPr>
      <w:hyperlink r:id="rId2743" w:history="1">
        <w:r>
          <w:rPr>
            <w:rStyle w:val="Hyperlink"/>
            <w:rFonts w:eastAsia="MS Mincho"/>
            <w:iCs/>
            <w:lang w:eastAsia="ja-JP"/>
          </w:rPr>
          <w:t>R1-1715108</w:t>
        </w:r>
      </w:hyperlink>
      <w:r w:rsidR="00046194" w:rsidRPr="00046194">
        <w:rPr>
          <w:rFonts w:eastAsia="MS Mincho"/>
          <w:iCs/>
          <w:lang w:eastAsia="ja-JP"/>
        </w:rPr>
        <w:tab/>
        <w:t>WF on dynamic resource sharing in UL</w:t>
      </w:r>
      <w:r w:rsidR="00046194" w:rsidRPr="00046194">
        <w:rPr>
          <w:rFonts w:eastAsia="MS Mincho"/>
          <w:iCs/>
          <w:lang w:eastAsia="ja-JP"/>
        </w:rPr>
        <w:tab/>
        <w:t>LG Electronics, III, Samsung, Nokia, NSB</w:t>
      </w:r>
    </w:p>
    <w:p w14:paraId="390C44B9" w14:textId="77777777" w:rsidR="0053620C" w:rsidRPr="00795D42" w:rsidRDefault="0053620C" w:rsidP="00A65987">
      <w:pPr>
        <w:pStyle w:val="Heading5"/>
      </w:pPr>
      <w:bookmarkStart w:id="333" w:name="_Toc495004711"/>
      <w:r>
        <w:t>Ultra-reliable part of URLLC for scheduling/HARQ procedure</w:t>
      </w:r>
      <w:bookmarkEnd w:id="333"/>
    </w:p>
    <w:p w14:paraId="26B52CD3" w14:textId="77777777" w:rsidR="0053620C" w:rsidRPr="00431B0B" w:rsidRDefault="0053620C" w:rsidP="0053620C">
      <w:pPr>
        <w:rPr>
          <w:rFonts w:eastAsia="MS Mincho"/>
          <w:i/>
          <w:iCs/>
          <w:lang w:eastAsia="ja-JP"/>
        </w:rPr>
      </w:pPr>
      <w:r>
        <w:rPr>
          <w:i/>
          <w:iCs/>
        </w:rPr>
        <w:t>Identify necessary techniques for scheduling/HARQ procedure to meet the URLLC requirements set forth by TR38.913.</w:t>
      </w:r>
    </w:p>
    <w:p w14:paraId="36614503" w14:textId="77777777" w:rsidR="00046194" w:rsidRDefault="00046194" w:rsidP="0053620C"/>
    <w:p w14:paraId="0F85564C" w14:textId="42FA3DDC" w:rsidR="0053620C" w:rsidRPr="00CA734F" w:rsidRDefault="00151BC9" w:rsidP="0053620C">
      <w:pPr>
        <w:rPr>
          <w:rFonts w:eastAsia="MS Mincho"/>
          <w:iCs/>
          <w:lang w:eastAsia="ja-JP"/>
        </w:rPr>
      </w:pPr>
      <w:hyperlink r:id="rId2744" w:history="1">
        <w:r>
          <w:rPr>
            <w:rStyle w:val="Hyperlink"/>
            <w:rFonts w:eastAsia="MS Mincho"/>
            <w:iCs/>
            <w:lang w:eastAsia="ja-JP"/>
          </w:rPr>
          <w:t>R1-1713455</w:t>
        </w:r>
      </w:hyperlink>
      <w:r w:rsidR="0053620C" w:rsidRPr="00CA734F">
        <w:rPr>
          <w:rFonts w:eastAsia="MS Mincho"/>
          <w:iCs/>
          <w:lang w:eastAsia="ja-JP"/>
        </w:rPr>
        <w:tab/>
        <w:t>Ultra reliable HARQ design with async CSI feedback</w:t>
      </w:r>
      <w:r w:rsidR="0053620C" w:rsidRPr="00CA734F">
        <w:rPr>
          <w:rFonts w:eastAsia="MS Mincho"/>
          <w:iCs/>
          <w:lang w:eastAsia="ja-JP"/>
        </w:rPr>
        <w:tab/>
        <w:t>Qualcomm Incorporated</w:t>
      </w:r>
    </w:p>
    <w:p w14:paraId="53C757DE" w14:textId="04B8B417" w:rsidR="0053620C" w:rsidRPr="00E66901" w:rsidRDefault="00151BC9" w:rsidP="0053620C">
      <w:pPr>
        <w:rPr>
          <w:rFonts w:eastAsia="MS Mincho"/>
          <w:iCs/>
          <w:lang w:eastAsia="ja-JP"/>
        </w:rPr>
      </w:pPr>
      <w:hyperlink r:id="rId2745" w:history="1">
        <w:r>
          <w:rPr>
            <w:rStyle w:val="Hyperlink"/>
            <w:rFonts w:eastAsia="MS Mincho"/>
            <w:iCs/>
            <w:lang w:eastAsia="ja-JP"/>
          </w:rPr>
          <w:t>R1-1712056</w:t>
        </w:r>
      </w:hyperlink>
      <w:r w:rsidR="0053620C" w:rsidRPr="00E66901">
        <w:rPr>
          <w:rFonts w:eastAsia="MS Mincho"/>
          <w:iCs/>
          <w:lang w:eastAsia="ja-JP"/>
        </w:rPr>
        <w:tab/>
        <w:t xml:space="preserve">Underlay Scheduling Request Lower Latency Advantage for URLLC </w:t>
      </w:r>
      <w:r w:rsidR="0053620C" w:rsidRPr="00E66901">
        <w:rPr>
          <w:rFonts w:eastAsia="MS Mincho"/>
          <w:iCs/>
          <w:lang w:eastAsia="ja-JP"/>
        </w:rPr>
        <w:tab/>
        <w:t>Idaho National Laboratory</w:t>
      </w:r>
    </w:p>
    <w:p w14:paraId="2182B059" w14:textId="442B6EC1" w:rsidR="0053620C" w:rsidRPr="00E66901" w:rsidRDefault="00151BC9" w:rsidP="0053620C">
      <w:pPr>
        <w:rPr>
          <w:rFonts w:eastAsia="MS Mincho"/>
          <w:iCs/>
          <w:lang w:eastAsia="ja-JP"/>
        </w:rPr>
      </w:pPr>
      <w:hyperlink r:id="rId2746" w:history="1">
        <w:r>
          <w:rPr>
            <w:rStyle w:val="Hyperlink"/>
            <w:rFonts w:eastAsia="MS Mincho"/>
            <w:iCs/>
            <w:lang w:eastAsia="ja-JP"/>
          </w:rPr>
          <w:t>R1-1712210</w:t>
        </w:r>
      </w:hyperlink>
      <w:r w:rsidR="0053620C" w:rsidRPr="00E66901">
        <w:rPr>
          <w:rFonts w:eastAsia="MS Mincho"/>
          <w:iCs/>
          <w:lang w:eastAsia="ja-JP"/>
        </w:rPr>
        <w:tab/>
        <w:t>Link adaption for URLLC transmission</w:t>
      </w:r>
      <w:r w:rsidR="0053620C" w:rsidRPr="00E66901">
        <w:rPr>
          <w:rFonts w:eastAsia="MS Mincho"/>
          <w:iCs/>
          <w:lang w:eastAsia="ja-JP"/>
        </w:rPr>
        <w:tab/>
        <w:t>Huawei, HiSilicon</w:t>
      </w:r>
    </w:p>
    <w:p w14:paraId="2DB411DC" w14:textId="4576F305" w:rsidR="0053620C" w:rsidRPr="00E66901" w:rsidRDefault="00151BC9" w:rsidP="0053620C">
      <w:pPr>
        <w:rPr>
          <w:rFonts w:eastAsia="MS Mincho"/>
          <w:iCs/>
          <w:lang w:eastAsia="ja-JP"/>
        </w:rPr>
      </w:pPr>
      <w:hyperlink r:id="rId2747" w:history="1">
        <w:r>
          <w:rPr>
            <w:rStyle w:val="Hyperlink"/>
            <w:rFonts w:eastAsia="MS Mincho"/>
            <w:iCs/>
            <w:lang w:eastAsia="ja-JP"/>
          </w:rPr>
          <w:t>R1-1712214</w:t>
        </w:r>
      </w:hyperlink>
      <w:r w:rsidR="0053620C" w:rsidRPr="00E66901">
        <w:rPr>
          <w:rFonts w:eastAsia="MS Mincho"/>
          <w:iCs/>
          <w:lang w:eastAsia="ja-JP"/>
        </w:rPr>
        <w:tab/>
        <w:t>PDSCH reliability for URLLC</w:t>
      </w:r>
      <w:r w:rsidR="0053620C" w:rsidRPr="00E66901">
        <w:rPr>
          <w:rFonts w:eastAsia="MS Mincho"/>
          <w:iCs/>
          <w:lang w:eastAsia="ja-JP"/>
        </w:rPr>
        <w:tab/>
        <w:t>Huawei, HiSilicon</w:t>
      </w:r>
    </w:p>
    <w:p w14:paraId="701E025B" w14:textId="49749C8D" w:rsidR="0053620C" w:rsidRPr="00E66901" w:rsidRDefault="00151BC9" w:rsidP="0053620C">
      <w:pPr>
        <w:rPr>
          <w:rFonts w:eastAsia="MS Mincho"/>
          <w:iCs/>
          <w:lang w:eastAsia="ja-JP"/>
        </w:rPr>
      </w:pPr>
      <w:hyperlink r:id="rId2748" w:history="1">
        <w:r>
          <w:rPr>
            <w:rStyle w:val="Hyperlink"/>
            <w:rFonts w:eastAsia="MS Mincho"/>
            <w:iCs/>
            <w:lang w:eastAsia="ja-JP"/>
          </w:rPr>
          <w:t>R1-1712219</w:t>
        </w:r>
      </w:hyperlink>
      <w:r w:rsidR="0053620C" w:rsidRPr="00E66901">
        <w:rPr>
          <w:rFonts w:eastAsia="MS Mincho"/>
          <w:iCs/>
          <w:lang w:eastAsia="ja-JP"/>
        </w:rPr>
        <w:tab/>
        <w:t>Discussion on Multi-TRP cooperation for URLLC</w:t>
      </w:r>
      <w:r w:rsidR="0053620C" w:rsidRPr="00E66901">
        <w:rPr>
          <w:rFonts w:eastAsia="MS Mincho"/>
          <w:iCs/>
          <w:lang w:eastAsia="ja-JP"/>
        </w:rPr>
        <w:tab/>
        <w:t>Huawei, HiSilicon</w:t>
      </w:r>
    </w:p>
    <w:p w14:paraId="4A4D4A4E" w14:textId="53E47651" w:rsidR="0053620C" w:rsidRPr="00E66901" w:rsidRDefault="00151BC9" w:rsidP="0053620C">
      <w:pPr>
        <w:rPr>
          <w:rFonts w:eastAsia="MS Mincho"/>
          <w:iCs/>
          <w:lang w:eastAsia="ja-JP"/>
        </w:rPr>
      </w:pPr>
      <w:hyperlink r:id="rId2749" w:history="1">
        <w:r>
          <w:rPr>
            <w:rStyle w:val="Hyperlink"/>
            <w:rFonts w:eastAsia="MS Mincho"/>
            <w:iCs/>
            <w:lang w:eastAsia="ja-JP"/>
          </w:rPr>
          <w:t>R1-1712424</w:t>
        </w:r>
      </w:hyperlink>
      <w:r w:rsidR="0053620C" w:rsidRPr="00E66901">
        <w:rPr>
          <w:rFonts w:eastAsia="MS Mincho"/>
          <w:iCs/>
          <w:lang w:eastAsia="ja-JP"/>
        </w:rPr>
        <w:tab/>
        <w:t>HARQ and scheduling aspects of ultra-reliable communications</w:t>
      </w:r>
      <w:r w:rsidR="0053620C" w:rsidRPr="00E66901">
        <w:rPr>
          <w:rFonts w:eastAsia="MS Mincho"/>
          <w:iCs/>
          <w:lang w:eastAsia="ja-JP"/>
        </w:rPr>
        <w:tab/>
        <w:t>CATT</w:t>
      </w:r>
    </w:p>
    <w:p w14:paraId="122865E2" w14:textId="7F270796" w:rsidR="0053620C" w:rsidRPr="00E66901" w:rsidRDefault="00151BC9" w:rsidP="0053620C">
      <w:pPr>
        <w:rPr>
          <w:rFonts w:eastAsia="MS Mincho"/>
          <w:iCs/>
          <w:lang w:eastAsia="ja-JP"/>
        </w:rPr>
      </w:pPr>
      <w:hyperlink r:id="rId2750" w:history="1">
        <w:r>
          <w:rPr>
            <w:rStyle w:val="Hyperlink"/>
            <w:rFonts w:eastAsia="MS Mincho"/>
            <w:iCs/>
            <w:lang w:eastAsia="ja-JP"/>
          </w:rPr>
          <w:t>R1-1712461</w:t>
        </w:r>
      </w:hyperlink>
      <w:r w:rsidR="0053620C" w:rsidRPr="00E66901">
        <w:rPr>
          <w:rFonts w:eastAsia="MS Mincho"/>
          <w:iCs/>
          <w:lang w:eastAsia="ja-JP"/>
        </w:rPr>
        <w:tab/>
        <w:t>Ultra-reliable part of URLLC for scheduling and HARQ procedure</w:t>
      </w:r>
      <w:r w:rsidR="0053620C" w:rsidRPr="00E66901">
        <w:rPr>
          <w:rFonts w:eastAsia="MS Mincho"/>
          <w:iCs/>
          <w:lang w:eastAsia="ja-JP"/>
        </w:rPr>
        <w:tab/>
        <w:t>ZTE</w:t>
      </w:r>
    </w:p>
    <w:p w14:paraId="32D956E2" w14:textId="625CD367" w:rsidR="0053620C" w:rsidRPr="00E66901" w:rsidRDefault="00151BC9" w:rsidP="0053620C">
      <w:pPr>
        <w:rPr>
          <w:rFonts w:eastAsia="MS Mincho"/>
          <w:iCs/>
          <w:lang w:eastAsia="ja-JP"/>
        </w:rPr>
      </w:pPr>
      <w:hyperlink r:id="rId2751" w:history="1">
        <w:r>
          <w:rPr>
            <w:rStyle w:val="Hyperlink"/>
            <w:rFonts w:eastAsia="MS Mincho"/>
            <w:iCs/>
            <w:lang w:eastAsia="ja-JP"/>
          </w:rPr>
          <w:t>R1-1712602</w:t>
        </w:r>
      </w:hyperlink>
      <w:r w:rsidR="0053620C" w:rsidRPr="00E66901">
        <w:rPr>
          <w:rFonts w:eastAsia="MS Mincho"/>
          <w:iCs/>
          <w:lang w:eastAsia="ja-JP"/>
        </w:rPr>
        <w:tab/>
        <w:t>On link adaptation enhancements to support URLLC</w:t>
      </w:r>
      <w:r w:rsidR="0053620C" w:rsidRPr="00E66901">
        <w:rPr>
          <w:rFonts w:eastAsia="MS Mincho"/>
          <w:iCs/>
          <w:lang w:eastAsia="ja-JP"/>
        </w:rPr>
        <w:tab/>
        <w:t>Intel Corporation</w:t>
      </w:r>
    </w:p>
    <w:p w14:paraId="56E6F664" w14:textId="2557EDFA" w:rsidR="0053620C" w:rsidRPr="00E66901" w:rsidRDefault="00151BC9" w:rsidP="0053620C">
      <w:pPr>
        <w:rPr>
          <w:rFonts w:eastAsia="MS Mincho"/>
          <w:iCs/>
          <w:lang w:eastAsia="ja-JP"/>
        </w:rPr>
      </w:pPr>
      <w:hyperlink r:id="rId2752" w:history="1">
        <w:r>
          <w:rPr>
            <w:rStyle w:val="Hyperlink"/>
            <w:rFonts w:eastAsia="MS Mincho"/>
            <w:iCs/>
            <w:lang w:eastAsia="ja-JP"/>
          </w:rPr>
          <w:t>R1-1712869</w:t>
        </w:r>
      </w:hyperlink>
      <w:r w:rsidR="0053620C" w:rsidRPr="00E66901">
        <w:rPr>
          <w:rFonts w:eastAsia="MS Mincho"/>
          <w:iCs/>
          <w:lang w:eastAsia="ja-JP"/>
        </w:rPr>
        <w:tab/>
        <w:t>Discussion on scheduling and HARQ for URLLC reliability</w:t>
      </w:r>
      <w:r w:rsidR="0053620C" w:rsidRPr="00E66901">
        <w:rPr>
          <w:rFonts w:eastAsia="MS Mincho"/>
          <w:iCs/>
          <w:lang w:eastAsia="ja-JP"/>
        </w:rPr>
        <w:tab/>
        <w:t>vivo</w:t>
      </w:r>
    </w:p>
    <w:p w14:paraId="75872F72" w14:textId="062C4536" w:rsidR="0053620C" w:rsidRPr="00E66901" w:rsidRDefault="00151BC9" w:rsidP="0053620C">
      <w:pPr>
        <w:rPr>
          <w:rFonts w:eastAsia="MS Mincho"/>
          <w:iCs/>
          <w:lang w:eastAsia="ja-JP"/>
        </w:rPr>
      </w:pPr>
      <w:hyperlink r:id="rId2753" w:history="1">
        <w:r>
          <w:rPr>
            <w:rStyle w:val="Hyperlink"/>
            <w:rFonts w:eastAsia="MS Mincho"/>
            <w:iCs/>
            <w:lang w:eastAsia="ja-JP"/>
          </w:rPr>
          <w:t>R1-1712978</w:t>
        </w:r>
      </w:hyperlink>
      <w:r w:rsidR="0053620C" w:rsidRPr="00E66901">
        <w:rPr>
          <w:rFonts w:eastAsia="MS Mincho"/>
          <w:iCs/>
          <w:lang w:eastAsia="ja-JP"/>
        </w:rPr>
        <w:tab/>
        <w:t>Feedback for improving URLLC reliability</w:t>
      </w:r>
      <w:r w:rsidR="0053620C" w:rsidRPr="00E66901">
        <w:rPr>
          <w:rFonts w:eastAsia="MS Mincho"/>
          <w:iCs/>
          <w:lang w:eastAsia="ja-JP"/>
        </w:rPr>
        <w:tab/>
        <w:t>Sony</w:t>
      </w:r>
    </w:p>
    <w:p w14:paraId="5E340F70" w14:textId="35C81FF6" w:rsidR="0053620C" w:rsidRPr="00E66901" w:rsidRDefault="00151BC9" w:rsidP="0053620C">
      <w:pPr>
        <w:rPr>
          <w:rFonts w:eastAsia="MS Mincho"/>
          <w:iCs/>
          <w:lang w:eastAsia="ja-JP"/>
        </w:rPr>
      </w:pPr>
      <w:hyperlink r:id="rId2754" w:history="1">
        <w:r>
          <w:rPr>
            <w:rStyle w:val="Hyperlink"/>
            <w:rFonts w:eastAsia="MS Mincho"/>
            <w:iCs/>
            <w:lang w:eastAsia="ja-JP"/>
          </w:rPr>
          <w:t>R1-1713200</w:t>
        </w:r>
      </w:hyperlink>
      <w:r w:rsidR="0053620C" w:rsidRPr="00E66901">
        <w:rPr>
          <w:rFonts w:eastAsia="MS Mincho"/>
          <w:iCs/>
          <w:lang w:eastAsia="ja-JP"/>
        </w:rPr>
        <w:tab/>
        <w:t>Discussion on scheduling and HARQ procedure for URLLC</w:t>
      </w:r>
      <w:r w:rsidR="0053620C" w:rsidRPr="00E66901">
        <w:rPr>
          <w:rFonts w:eastAsia="MS Mincho"/>
          <w:iCs/>
          <w:lang w:eastAsia="ja-JP"/>
        </w:rPr>
        <w:tab/>
        <w:t>LG Electronics</w:t>
      </w:r>
    </w:p>
    <w:p w14:paraId="0E41329A" w14:textId="2D2B7ECF" w:rsidR="0053620C" w:rsidRPr="00E66901" w:rsidRDefault="00151BC9" w:rsidP="0053620C">
      <w:pPr>
        <w:rPr>
          <w:rFonts w:eastAsia="MS Mincho"/>
          <w:iCs/>
          <w:lang w:eastAsia="ja-JP"/>
        </w:rPr>
      </w:pPr>
      <w:hyperlink r:id="rId2755" w:history="1">
        <w:r>
          <w:rPr>
            <w:rStyle w:val="Hyperlink"/>
            <w:rFonts w:eastAsia="MS Mincho"/>
            <w:iCs/>
            <w:lang w:eastAsia="ja-JP"/>
          </w:rPr>
          <w:t>R1-1713454</w:t>
        </w:r>
      </w:hyperlink>
      <w:r w:rsidR="0053620C" w:rsidRPr="00E66901">
        <w:rPr>
          <w:rFonts w:eastAsia="MS Mincho"/>
          <w:iCs/>
          <w:lang w:eastAsia="ja-JP"/>
        </w:rPr>
        <w:tab/>
        <w:t>UL URLLC capacity based on URLLC and eMBB dynamic multiplexing</w:t>
      </w:r>
      <w:r w:rsidR="0053620C" w:rsidRPr="00E66901">
        <w:rPr>
          <w:rFonts w:eastAsia="MS Mincho"/>
          <w:iCs/>
          <w:lang w:eastAsia="ja-JP"/>
        </w:rPr>
        <w:tab/>
        <w:t>Qualcomm Incorporated</w:t>
      </w:r>
    </w:p>
    <w:p w14:paraId="763EFB89" w14:textId="2BBB53DD" w:rsidR="0053620C" w:rsidRPr="00E66901" w:rsidRDefault="00151BC9" w:rsidP="0053620C">
      <w:pPr>
        <w:rPr>
          <w:rFonts w:eastAsia="MS Mincho"/>
          <w:iCs/>
          <w:lang w:eastAsia="ja-JP"/>
        </w:rPr>
      </w:pPr>
      <w:hyperlink r:id="rId2756" w:history="1">
        <w:r>
          <w:rPr>
            <w:rStyle w:val="Hyperlink"/>
            <w:rFonts w:eastAsia="MS Mincho"/>
            <w:iCs/>
            <w:lang w:eastAsia="ja-JP"/>
          </w:rPr>
          <w:t>R1-1713651</w:t>
        </w:r>
      </w:hyperlink>
      <w:r w:rsidR="0053620C" w:rsidRPr="00E66901">
        <w:rPr>
          <w:rFonts w:eastAsia="MS Mincho"/>
          <w:iCs/>
          <w:lang w:eastAsia="ja-JP"/>
        </w:rPr>
        <w:tab/>
        <w:t>Scheduling/HARQ Procedures for URLLC</w:t>
      </w:r>
      <w:r w:rsidR="0053620C" w:rsidRPr="00E66901">
        <w:rPr>
          <w:rFonts w:eastAsia="MS Mincho"/>
          <w:iCs/>
          <w:lang w:eastAsia="ja-JP"/>
        </w:rPr>
        <w:tab/>
        <w:t>Samsung</w:t>
      </w:r>
    </w:p>
    <w:p w14:paraId="69449C72" w14:textId="32A62123" w:rsidR="0053620C" w:rsidRPr="00E66901" w:rsidRDefault="00151BC9" w:rsidP="0053620C">
      <w:pPr>
        <w:rPr>
          <w:rFonts w:eastAsia="MS Mincho"/>
          <w:iCs/>
          <w:lang w:eastAsia="ja-JP"/>
        </w:rPr>
      </w:pPr>
      <w:hyperlink r:id="rId2757" w:history="1">
        <w:r>
          <w:rPr>
            <w:rStyle w:val="Hyperlink"/>
            <w:rFonts w:eastAsia="MS Mincho"/>
            <w:iCs/>
            <w:lang w:eastAsia="ja-JP"/>
          </w:rPr>
          <w:t>R1-1713719</w:t>
        </w:r>
      </w:hyperlink>
      <w:r w:rsidR="0053620C" w:rsidRPr="00E66901">
        <w:rPr>
          <w:rFonts w:eastAsia="MS Mincho"/>
          <w:iCs/>
          <w:lang w:eastAsia="ja-JP"/>
        </w:rPr>
        <w:tab/>
        <w:t>HARQ procedure for DL URLLC</w:t>
      </w:r>
      <w:r w:rsidR="0053620C" w:rsidRPr="00E66901">
        <w:rPr>
          <w:rFonts w:eastAsia="MS Mincho"/>
          <w:iCs/>
          <w:lang w:eastAsia="ja-JP"/>
        </w:rPr>
        <w:tab/>
        <w:t>MediaTek Inc.</w:t>
      </w:r>
    </w:p>
    <w:p w14:paraId="0832ADFD" w14:textId="4AC535DE" w:rsidR="0053620C" w:rsidRPr="00E66901" w:rsidRDefault="00151BC9" w:rsidP="0053620C">
      <w:pPr>
        <w:rPr>
          <w:rFonts w:eastAsia="MS Mincho"/>
          <w:iCs/>
          <w:lang w:eastAsia="ja-JP"/>
        </w:rPr>
      </w:pPr>
      <w:hyperlink r:id="rId2758" w:history="1">
        <w:r>
          <w:rPr>
            <w:rStyle w:val="Hyperlink"/>
            <w:rFonts w:eastAsia="MS Mincho"/>
            <w:iCs/>
            <w:lang w:eastAsia="ja-JP"/>
          </w:rPr>
          <w:t>R1-1713747</w:t>
        </w:r>
      </w:hyperlink>
      <w:r w:rsidR="0053620C" w:rsidRPr="00E66901">
        <w:rPr>
          <w:rFonts w:eastAsia="MS Mincho"/>
          <w:iCs/>
          <w:lang w:eastAsia="ja-JP"/>
        </w:rPr>
        <w:tab/>
        <w:t>Discussion on URLLC numerology</w:t>
      </w:r>
      <w:r w:rsidR="0053620C" w:rsidRPr="00E66901">
        <w:rPr>
          <w:rFonts w:eastAsia="MS Mincho"/>
          <w:iCs/>
          <w:lang w:eastAsia="ja-JP"/>
        </w:rPr>
        <w:tab/>
        <w:t>Huawei, HiSilicon</w:t>
      </w:r>
    </w:p>
    <w:p w14:paraId="1B497DF5" w14:textId="68E3D8A6" w:rsidR="0053620C" w:rsidRPr="00E66901" w:rsidRDefault="00151BC9" w:rsidP="0053620C">
      <w:pPr>
        <w:rPr>
          <w:rFonts w:eastAsia="MS Mincho"/>
          <w:iCs/>
          <w:lang w:eastAsia="ja-JP"/>
        </w:rPr>
      </w:pPr>
      <w:hyperlink r:id="rId2759" w:history="1">
        <w:r>
          <w:rPr>
            <w:rStyle w:val="Hyperlink"/>
            <w:rFonts w:eastAsia="MS Mincho"/>
            <w:iCs/>
            <w:lang w:eastAsia="ja-JP"/>
          </w:rPr>
          <w:t>R1-1713748</w:t>
        </w:r>
      </w:hyperlink>
      <w:r w:rsidR="0053620C" w:rsidRPr="00E66901">
        <w:rPr>
          <w:rFonts w:eastAsia="MS Mincho"/>
          <w:iCs/>
          <w:lang w:eastAsia="ja-JP"/>
        </w:rPr>
        <w:tab/>
        <w:t>Support of URLLC for TDD</w:t>
      </w:r>
      <w:r w:rsidR="0053620C" w:rsidRPr="00E66901">
        <w:rPr>
          <w:rFonts w:eastAsia="MS Mincho"/>
          <w:iCs/>
          <w:lang w:eastAsia="ja-JP"/>
        </w:rPr>
        <w:tab/>
        <w:t>Huawei, HiSilicon</w:t>
      </w:r>
    </w:p>
    <w:p w14:paraId="6D71D893" w14:textId="0AF6326C" w:rsidR="0053620C" w:rsidRPr="00E66901" w:rsidRDefault="00151BC9" w:rsidP="0053620C">
      <w:pPr>
        <w:rPr>
          <w:rFonts w:eastAsia="MS Mincho"/>
          <w:iCs/>
          <w:lang w:eastAsia="ja-JP"/>
        </w:rPr>
      </w:pPr>
      <w:hyperlink r:id="rId2760" w:history="1">
        <w:r>
          <w:rPr>
            <w:rStyle w:val="Hyperlink"/>
            <w:rFonts w:eastAsia="MS Mincho"/>
            <w:iCs/>
            <w:lang w:eastAsia="ja-JP"/>
          </w:rPr>
          <w:t>R1-1713749</w:t>
        </w:r>
      </w:hyperlink>
      <w:r w:rsidR="0053620C" w:rsidRPr="00E66901">
        <w:rPr>
          <w:rFonts w:eastAsia="MS Mincho"/>
          <w:iCs/>
          <w:lang w:eastAsia="ja-JP"/>
        </w:rPr>
        <w:tab/>
        <w:t>CSI reporting for high reliability in URLLC</w:t>
      </w:r>
      <w:r w:rsidR="0053620C" w:rsidRPr="00E66901">
        <w:rPr>
          <w:rFonts w:eastAsia="MS Mincho"/>
          <w:iCs/>
          <w:lang w:eastAsia="ja-JP"/>
        </w:rPr>
        <w:tab/>
        <w:t>Huawei, HiSilicon</w:t>
      </w:r>
    </w:p>
    <w:p w14:paraId="438E5E90" w14:textId="37F7802C" w:rsidR="0053620C" w:rsidRPr="00E66901" w:rsidRDefault="00151BC9" w:rsidP="0053620C">
      <w:pPr>
        <w:rPr>
          <w:rFonts w:eastAsia="MS Mincho"/>
          <w:iCs/>
          <w:lang w:eastAsia="ja-JP"/>
        </w:rPr>
      </w:pPr>
      <w:hyperlink r:id="rId2761" w:history="1">
        <w:r>
          <w:rPr>
            <w:rStyle w:val="Hyperlink"/>
            <w:rFonts w:eastAsia="MS Mincho"/>
            <w:iCs/>
            <w:lang w:eastAsia="ja-JP"/>
          </w:rPr>
          <w:t>R1-1713751</w:t>
        </w:r>
      </w:hyperlink>
      <w:r w:rsidR="0053620C" w:rsidRPr="00E66901">
        <w:rPr>
          <w:rFonts w:eastAsia="MS Mincho"/>
          <w:iCs/>
          <w:lang w:eastAsia="ja-JP"/>
        </w:rPr>
        <w:tab/>
        <w:t>On supporting ultra reliability in a resource efficient way</w:t>
      </w:r>
      <w:r w:rsidR="0053620C" w:rsidRPr="00E66901">
        <w:rPr>
          <w:rFonts w:eastAsia="MS Mincho"/>
          <w:iCs/>
          <w:lang w:eastAsia="ja-JP"/>
        </w:rPr>
        <w:tab/>
        <w:t>Huawei, HiSilicon</w:t>
      </w:r>
    </w:p>
    <w:p w14:paraId="47CE882A" w14:textId="06D7DD9A" w:rsidR="0053620C" w:rsidRPr="00E66901" w:rsidRDefault="00151BC9" w:rsidP="0053620C">
      <w:pPr>
        <w:rPr>
          <w:rFonts w:eastAsia="MS Mincho"/>
          <w:iCs/>
          <w:lang w:eastAsia="ja-JP"/>
        </w:rPr>
      </w:pPr>
      <w:hyperlink r:id="rId2762" w:history="1">
        <w:r>
          <w:rPr>
            <w:rStyle w:val="Hyperlink"/>
            <w:rFonts w:eastAsia="MS Mincho"/>
            <w:iCs/>
            <w:lang w:eastAsia="ja-JP"/>
          </w:rPr>
          <w:t>R1-1713753</w:t>
        </w:r>
      </w:hyperlink>
      <w:r w:rsidR="0053620C" w:rsidRPr="00E66901">
        <w:rPr>
          <w:rFonts w:eastAsia="MS Mincho"/>
          <w:iCs/>
          <w:lang w:eastAsia="ja-JP"/>
        </w:rPr>
        <w:tab/>
        <w:t>Discussion on over-the-air time synchronization for URLLC</w:t>
      </w:r>
      <w:r w:rsidR="0053620C" w:rsidRPr="00E66901">
        <w:rPr>
          <w:rFonts w:eastAsia="MS Mincho"/>
          <w:iCs/>
          <w:lang w:eastAsia="ja-JP"/>
        </w:rPr>
        <w:tab/>
        <w:t>Huawei, HiSilicon, SIA</w:t>
      </w:r>
    </w:p>
    <w:p w14:paraId="594A8288" w14:textId="146E0B86" w:rsidR="0053620C" w:rsidRPr="00E66901" w:rsidRDefault="00151BC9" w:rsidP="0053620C">
      <w:pPr>
        <w:rPr>
          <w:rFonts w:eastAsia="MS Mincho"/>
          <w:iCs/>
          <w:lang w:eastAsia="ja-JP"/>
        </w:rPr>
      </w:pPr>
      <w:hyperlink r:id="rId2763" w:history="1">
        <w:r>
          <w:rPr>
            <w:rStyle w:val="Hyperlink"/>
            <w:rFonts w:eastAsia="MS Mincho"/>
            <w:iCs/>
            <w:lang w:eastAsia="ja-JP"/>
          </w:rPr>
          <w:t>R1-1713962</w:t>
        </w:r>
      </w:hyperlink>
      <w:r w:rsidR="0053620C" w:rsidRPr="00E66901">
        <w:rPr>
          <w:rFonts w:eastAsia="MS Mincho"/>
          <w:iCs/>
          <w:lang w:eastAsia="ja-JP"/>
        </w:rPr>
        <w:tab/>
        <w:t>Scheduling and HARQ procedures for URLLC</w:t>
      </w:r>
      <w:r w:rsidR="0053620C" w:rsidRPr="00E66901">
        <w:rPr>
          <w:rFonts w:eastAsia="MS Mincho"/>
          <w:iCs/>
          <w:lang w:eastAsia="ja-JP"/>
        </w:rPr>
        <w:tab/>
        <w:t>NTT DOCOMO, INC.</w:t>
      </w:r>
    </w:p>
    <w:p w14:paraId="1A7E7BFE" w14:textId="4EB71CD8" w:rsidR="0053620C" w:rsidRPr="00E66901" w:rsidRDefault="00151BC9" w:rsidP="0053620C">
      <w:pPr>
        <w:rPr>
          <w:rFonts w:eastAsia="MS Mincho"/>
          <w:iCs/>
          <w:lang w:eastAsia="ja-JP"/>
        </w:rPr>
      </w:pPr>
      <w:hyperlink r:id="rId2764" w:history="1">
        <w:r>
          <w:rPr>
            <w:rStyle w:val="Hyperlink"/>
            <w:rFonts w:eastAsia="MS Mincho"/>
            <w:iCs/>
            <w:lang w:eastAsia="ja-JP"/>
          </w:rPr>
          <w:t>R1-1714021</w:t>
        </w:r>
      </w:hyperlink>
      <w:r w:rsidR="0053620C" w:rsidRPr="00E66901">
        <w:rPr>
          <w:rFonts w:eastAsia="MS Mincho"/>
          <w:iCs/>
          <w:lang w:eastAsia="ja-JP"/>
        </w:rPr>
        <w:tab/>
        <w:t>CSI measuring and reporting procedure for URLLC</w:t>
      </w:r>
      <w:r w:rsidR="0053620C" w:rsidRPr="00E66901">
        <w:rPr>
          <w:rFonts w:eastAsia="MS Mincho"/>
          <w:iCs/>
          <w:lang w:eastAsia="ja-JP"/>
        </w:rPr>
        <w:tab/>
        <w:t>Nokia, Nokia Shanghai Bell</w:t>
      </w:r>
    </w:p>
    <w:p w14:paraId="016777EC" w14:textId="7512A819" w:rsidR="0053620C" w:rsidRPr="00E66901" w:rsidRDefault="00151BC9" w:rsidP="0053620C">
      <w:pPr>
        <w:rPr>
          <w:rFonts w:eastAsia="MS Mincho"/>
          <w:iCs/>
          <w:lang w:eastAsia="ja-JP"/>
        </w:rPr>
      </w:pPr>
      <w:hyperlink r:id="rId2765" w:history="1">
        <w:r>
          <w:rPr>
            <w:rStyle w:val="Hyperlink"/>
            <w:rFonts w:eastAsia="MS Mincho"/>
            <w:iCs/>
            <w:lang w:eastAsia="ja-JP"/>
          </w:rPr>
          <w:t>R1-1714022</w:t>
        </w:r>
      </w:hyperlink>
      <w:r w:rsidR="0053620C" w:rsidRPr="00E66901">
        <w:rPr>
          <w:rFonts w:eastAsia="MS Mincho"/>
          <w:iCs/>
          <w:lang w:eastAsia="ja-JP"/>
        </w:rPr>
        <w:tab/>
        <w:t>Discussion on scheduling based URLLC transmission</w:t>
      </w:r>
      <w:r w:rsidR="0053620C" w:rsidRPr="00E66901">
        <w:rPr>
          <w:rFonts w:eastAsia="MS Mincho"/>
          <w:iCs/>
          <w:lang w:eastAsia="ja-JP"/>
        </w:rPr>
        <w:tab/>
        <w:t>Nokia, Nokia Shanghai Bell</w:t>
      </w:r>
    </w:p>
    <w:p w14:paraId="7970587F" w14:textId="030FD059" w:rsidR="0053620C" w:rsidRPr="00E66901" w:rsidRDefault="00151BC9" w:rsidP="0053620C">
      <w:pPr>
        <w:rPr>
          <w:rFonts w:eastAsia="MS Mincho"/>
          <w:iCs/>
          <w:lang w:eastAsia="ja-JP"/>
        </w:rPr>
      </w:pPr>
      <w:hyperlink r:id="rId2766" w:history="1">
        <w:r>
          <w:rPr>
            <w:rStyle w:val="Hyperlink"/>
            <w:rFonts w:eastAsia="MS Mincho"/>
            <w:iCs/>
            <w:lang w:eastAsia="ja-JP"/>
          </w:rPr>
          <w:t>R1-1714023</w:t>
        </w:r>
      </w:hyperlink>
      <w:r w:rsidR="0053620C" w:rsidRPr="00E66901">
        <w:rPr>
          <w:rFonts w:eastAsia="MS Mincho"/>
          <w:iCs/>
          <w:lang w:eastAsia="ja-JP"/>
        </w:rPr>
        <w:tab/>
        <w:t>On reliability enhancement for scheduling information transmission</w:t>
      </w:r>
      <w:r w:rsidR="0053620C" w:rsidRPr="00E66901">
        <w:rPr>
          <w:rFonts w:eastAsia="MS Mincho"/>
          <w:iCs/>
          <w:lang w:eastAsia="ja-JP"/>
        </w:rPr>
        <w:tab/>
        <w:t>Nokia, Nokia Shanghai Bell</w:t>
      </w:r>
    </w:p>
    <w:p w14:paraId="65FFF014" w14:textId="6A21DBA9" w:rsidR="0053620C" w:rsidRPr="00E66901" w:rsidRDefault="00151BC9" w:rsidP="0053620C">
      <w:pPr>
        <w:rPr>
          <w:rFonts w:eastAsia="MS Mincho"/>
          <w:iCs/>
          <w:lang w:eastAsia="ja-JP"/>
        </w:rPr>
      </w:pPr>
      <w:hyperlink r:id="rId2767" w:history="1">
        <w:r>
          <w:rPr>
            <w:rStyle w:val="Hyperlink"/>
            <w:rFonts w:eastAsia="MS Mincho"/>
            <w:iCs/>
            <w:lang w:eastAsia="ja-JP"/>
          </w:rPr>
          <w:t>R1-1714175</w:t>
        </w:r>
      </w:hyperlink>
      <w:r w:rsidR="0053620C" w:rsidRPr="00E66901">
        <w:rPr>
          <w:rFonts w:eastAsia="MS Mincho"/>
          <w:iCs/>
          <w:lang w:eastAsia="ja-JP"/>
        </w:rPr>
        <w:tab/>
        <w:t>URLLC for heterogeneous industrial networks with time synchronization requirement</w:t>
      </w:r>
      <w:r w:rsidR="0053620C" w:rsidRPr="00E66901">
        <w:rPr>
          <w:rFonts w:eastAsia="MS Mincho"/>
          <w:iCs/>
          <w:lang w:eastAsia="ja-JP"/>
        </w:rPr>
        <w:tab/>
        <w:t>SIA</w:t>
      </w:r>
    </w:p>
    <w:p w14:paraId="26AA22E2" w14:textId="70B9008A" w:rsidR="0053620C" w:rsidRPr="00E66901" w:rsidRDefault="00151BC9" w:rsidP="0053620C">
      <w:pPr>
        <w:rPr>
          <w:rFonts w:eastAsia="MS Mincho"/>
          <w:iCs/>
          <w:lang w:eastAsia="ja-JP"/>
        </w:rPr>
      </w:pPr>
      <w:hyperlink r:id="rId2768" w:history="1">
        <w:r>
          <w:rPr>
            <w:rStyle w:val="Hyperlink"/>
            <w:rFonts w:eastAsia="MS Mincho"/>
            <w:iCs/>
            <w:lang w:eastAsia="ja-JP"/>
          </w:rPr>
          <w:t>R1-1714349</w:t>
        </w:r>
      </w:hyperlink>
      <w:r w:rsidR="0053620C" w:rsidRPr="00E66901">
        <w:rPr>
          <w:rFonts w:eastAsia="MS Mincho"/>
          <w:iCs/>
          <w:lang w:eastAsia="ja-JP"/>
        </w:rPr>
        <w:tab/>
        <w:t>Discussion on URLLC transmitted in same or different numerology resources</w:t>
      </w:r>
      <w:r w:rsidR="0053620C" w:rsidRPr="00E66901">
        <w:rPr>
          <w:rFonts w:eastAsia="MS Mincho"/>
          <w:iCs/>
          <w:lang w:eastAsia="ja-JP"/>
        </w:rPr>
        <w:tab/>
        <w:t>ASUSTEK COMPUTER (SHANGHAI)</w:t>
      </w:r>
    </w:p>
    <w:p w14:paraId="6808F5FD" w14:textId="61DA20F9" w:rsidR="0053620C" w:rsidRPr="00E66901" w:rsidRDefault="00151BC9" w:rsidP="0053620C">
      <w:pPr>
        <w:rPr>
          <w:rFonts w:eastAsia="MS Mincho"/>
          <w:iCs/>
          <w:lang w:eastAsia="ja-JP"/>
        </w:rPr>
      </w:pPr>
      <w:hyperlink r:id="rId2769" w:history="1">
        <w:r>
          <w:rPr>
            <w:rStyle w:val="Hyperlink"/>
            <w:rFonts w:eastAsia="MS Mincho"/>
            <w:iCs/>
            <w:lang w:eastAsia="ja-JP"/>
          </w:rPr>
          <w:t>R1-1714364</w:t>
        </w:r>
      </w:hyperlink>
      <w:r w:rsidR="0053620C" w:rsidRPr="00E66901">
        <w:rPr>
          <w:rFonts w:eastAsia="MS Mincho"/>
          <w:iCs/>
          <w:lang w:eastAsia="ja-JP"/>
        </w:rPr>
        <w:tab/>
        <w:t>On reliability of URLLC transmission in uplink</w:t>
      </w:r>
      <w:r w:rsidR="0053620C" w:rsidRPr="00E66901">
        <w:rPr>
          <w:rFonts w:eastAsia="MS Mincho"/>
          <w:iCs/>
          <w:lang w:eastAsia="ja-JP"/>
        </w:rPr>
        <w:tab/>
        <w:t>III</w:t>
      </w:r>
    </w:p>
    <w:p w14:paraId="3AD1EC76" w14:textId="782FCF26" w:rsidR="0053620C" w:rsidRPr="00431B0B" w:rsidRDefault="00151BC9" w:rsidP="0053620C">
      <w:pPr>
        <w:rPr>
          <w:rFonts w:eastAsia="MS Mincho"/>
          <w:iCs/>
          <w:lang w:eastAsia="ja-JP"/>
        </w:rPr>
      </w:pPr>
      <w:hyperlink r:id="rId2770" w:history="1">
        <w:r>
          <w:rPr>
            <w:rStyle w:val="Hyperlink"/>
            <w:rFonts w:eastAsia="MS Mincho"/>
            <w:iCs/>
            <w:lang w:eastAsia="ja-JP"/>
          </w:rPr>
          <w:t>R1-1714446</w:t>
        </w:r>
      </w:hyperlink>
      <w:r w:rsidR="0053620C" w:rsidRPr="00E66901">
        <w:rPr>
          <w:rFonts w:eastAsia="MS Mincho"/>
          <w:iCs/>
          <w:lang w:eastAsia="ja-JP"/>
        </w:rPr>
        <w:tab/>
        <w:t>On Supporting High Reliability for Data Transmissions</w:t>
      </w:r>
      <w:r w:rsidR="0053620C" w:rsidRPr="00E66901">
        <w:rPr>
          <w:rFonts w:eastAsia="MS Mincho"/>
          <w:iCs/>
          <w:lang w:eastAsia="ja-JP"/>
        </w:rPr>
        <w:tab/>
        <w:t>Ericsson</w:t>
      </w:r>
    </w:p>
    <w:p w14:paraId="226946E2" w14:textId="77777777" w:rsidR="0053620C" w:rsidRPr="00426CB5" w:rsidRDefault="0053620C" w:rsidP="00A65987">
      <w:pPr>
        <w:pStyle w:val="Heading5"/>
        <w:rPr>
          <w:rFonts w:eastAsia="MS Mincho"/>
          <w:lang w:eastAsia="ja-JP"/>
        </w:rPr>
      </w:pPr>
      <w:bookmarkStart w:id="334" w:name="_Toc495004712"/>
      <w:r>
        <w:rPr>
          <w:rFonts w:hint="eastAsia"/>
        </w:rPr>
        <w:t>Other</w:t>
      </w:r>
      <w:bookmarkEnd w:id="334"/>
    </w:p>
    <w:p w14:paraId="3BD101AD" w14:textId="77777777" w:rsidR="0053620C" w:rsidRDefault="0053620C" w:rsidP="0053620C">
      <w:pPr>
        <w:rPr>
          <w:rFonts w:eastAsia="MS Mincho"/>
          <w:i/>
          <w:lang w:eastAsia="ja-JP"/>
        </w:rPr>
      </w:pPr>
      <w:r w:rsidRPr="00246B6A">
        <w:rPr>
          <w:rFonts w:eastAsia="MS Mincho" w:hint="eastAsia"/>
          <w:i/>
          <w:lang w:eastAsia="ja-JP"/>
        </w:rPr>
        <w:t>Including data scrambling aspects.</w:t>
      </w:r>
    </w:p>
    <w:p w14:paraId="4CA15CBB" w14:textId="77777777" w:rsidR="00046194" w:rsidRDefault="00046194" w:rsidP="0053620C"/>
    <w:p w14:paraId="5C3A1ED1" w14:textId="5C4C6E00" w:rsidR="0053620C" w:rsidRPr="00E915DE" w:rsidRDefault="00151BC9" w:rsidP="0053620C">
      <w:pPr>
        <w:rPr>
          <w:rFonts w:eastAsia="MS Mincho"/>
          <w:lang w:eastAsia="ja-JP"/>
        </w:rPr>
      </w:pPr>
      <w:hyperlink r:id="rId2771" w:history="1">
        <w:r>
          <w:rPr>
            <w:rStyle w:val="Hyperlink"/>
            <w:rFonts w:eastAsia="MS Mincho"/>
            <w:lang w:eastAsia="ja-JP"/>
          </w:rPr>
          <w:t>R1-1712155</w:t>
        </w:r>
      </w:hyperlink>
      <w:r w:rsidR="0053620C" w:rsidRPr="00E915DE">
        <w:rPr>
          <w:rFonts w:eastAsia="MS Mincho"/>
          <w:lang w:eastAsia="ja-JP"/>
        </w:rPr>
        <w:tab/>
        <w:t>Bandwidth part activation and adaptation</w:t>
      </w:r>
      <w:r w:rsidR="0053620C" w:rsidRPr="00E915DE">
        <w:rPr>
          <w:rFonts w:eastAsia="MS Mincho"/>
          <w:lang w:eastAsia="ja-JP"/>
        </w:rPr>
        <w:tab/>
        <w:t>Huawei, HiSilicon</w:t>
      </w:r>
    </w:p>
    <w:p w14:paraId="3CBD1104" w14:textId="114C7B16" w:rsidR="0053620C" w:rsidRPr="00E915DE" w:rsidRDefault="00151BC9" w:rsidP="0053620C">
      <w:pPr>
        <w:rPr>
          <w:rFonts w:eastAsia="MS Mincho"/>
          <w:lang w:eastAsia="ja-JP"/>
        </w:rPr>
      </w:pPr>
      <w:hyperlink r:id="rId2772" w:history="1">
        <w:r>
          <w:rPr>
            <w:rStyle w:val="Hyperlink"/>
            <w:rFonts w:eastAsia="MS Mincho"/>
            <w:lang w:eastAsia="ja-JP"/>
          </w:rPr>
          <w:t>R1-1712159</w:t>
        </w:r>
      </w:hyperlink>
      <w:r w:rsidR="0053620C" w:rsidRPr="00E915DE">
        <w:rPr>
          <w:rFonts w:eastAsia="MS Mincho"/>
          <w:lang w:eastAsia="ja-JP"/>
        </w:rPr>
        <w:tab/>
        <w:t>On data channel scrambling</w:t>
      </w:r>
      <w:r w:rsidR="0053620C" w:rsidRPr="00E915DE">
        <w:rPr>
          <w:rFonts w:eastAsia="MS Mincho"/>
          <w:lang w:eastAsia="ja-JP"/>
        </w:rPr>
        <w:tab/>
        <w:t>Huawei, HiSilicon</w:t>
      </w:r>
    </w:p>
    <w:p w14:paraId="3C429F2B" w14:textId="1CB1473C" w:rsidR="0053620C" w:rsidRPr="00E915DE" w:rsidRDefault="00151BC9" w:rsidP="0053620C">
      <w:pPr>
        <w:rPr>
          <w:rFonts w:eastAsia="MS Mincho"/>
          <w:lang w:eastAsia="ja-JP"/>
        </w:rPr>
      </w:pPr>
      <w:hyperlink r:id="rId2773" w:history="1">
        <w:r>
          <w:rPr>
            <w:rStyle w:val="Hyperlink"/>
            <w:rFonts w:eastAsia="MS Mincho"/>
            <w:lang w:eastAsia="ja-JP"/>
          </w:rPr>
          <w:t>R1-1712198</w:t>
        </w:r>
      </w:hyperlink>
      <w:r w:rsidR="0053620C" w:rsidRPr="00E915DE">
        <w:rPr>
          <w:rFonts w:eastAsia="MS Mincho"/>
          <w:lang w:eastAsia="ja-JP"/>
        </w:rPr>
        <w:tab/>
        <w:t>Number of HARQ processes and HARQ RTT</w:t>
      </w:r>
      <w:r w:rsidR="0053620C" w:rsidRPr="00E915DE">
        <w:rPr>
          <w:rFonts w:eastAsia="MS Mincho"/>
          <w:lang w:eastAsia="ja-JP"/>
        </w:rPr>
        <w:tab/>
        <w:t>Huawei, HiSilicon</w:t>
      </w:r>
    </w:p>
    <w:p w14:paraId="62E110DB" w14:textId="51C4667A" w:rsidR="0053620C" w:rsidRPr="00E915DE" w:rsidRDefault="00151BC9" w:rsidP="0053620C">
      <w:pPr>
        <w:rPr>
          <w:rFonts w:eastAsia="MS Mincho"/>
          <w:lang w:eastAsia="ja-JP"/>
        </w:rPr>
      </w:pPr>
      <w:hyperlink r:id="rId2774" w:history="1">
        <w:r>
          <w:rPr>
            <w:rStyle w:val="Hyperlink"/>
            <w:rFonts w:eastAsia="MS Mincho"/>
            <w:lang w:eastAsia="ja-JP"/>
          </w:rPr>
          <w:t>R1-1712205</w:t>
        </w:r>
      </w:hyperlink>
      <w:r w:rsidR="0053620C" w:rsidRPr="00E915DE">
        <w:rPr>
          <w:rFonts w:eastAsia="MS Mincho"/>
          <w:lang w:eastAsia="ja-JP"/>
        </w:rPr>
        <w:tab/>
        <w:t>CBG-based transmission/retransmission for DL multiplexing of eMBB and URLLC</w:t>
      </w:r>
      <w:r w:rsidR="0053620C" w:rsidRPr="00E915DE">
        <w:rPr>
          <w:rFonts w:eastAsia="MS Mincho"/>
          <w:lang w:eastAsia="ja-JP"/>
        </w:rPr>
        <w:tab/>
        <w:t>Huawei, HiSilicon</w:t>
      </w:r>
    </w:p>
    <w:p w14:paraId="6F509266" w14:textId="3F76E275" w:rsidR="0053620C" w:rsidRPr="00E915DE" w:rsidRDefault="00151BC9" w:rsidP="0053620C">
      <w:pPr>
        <w:rPr>
          <w:rFonts w:eastAsia="MS Mincho"/>
          <w:lang w:eastAsia="ja-JP"/>
        </w:rPr>
      </w:pPr>
      <w:hyperlink r:id="rId2775" w:history="1">
        <w:r>
          <w:rPr>
            <w:rStyle w:val="Hyperlink"/>
            <w:rFonts w:eastAsia="MS Mincho"/>
            <w:lang w:eastAsia="ja-JP"/>
          </w:rPr>
          <w:t>R1-1712206</w:t>
        </w:r>
      </w:hyperlink>
      <w:r w:rsidR="0053620C" w:rsidRPr="00E915DE">
        <w:rPr>
          <w:rFonts w:eastAsia="MS Mincho"/>
          <w:lang w:eastAsia="ja-JP"/>
        </w:rPr>
        <w:tab/>
        <w:t>Consideration on subsequent transmission after pre-emption</w:t>
      </w:r>
      <w:r w:rsidR="0053620C" w:rsidRPr="00E915DE">
        <w:rPr>
          <w:rFonts w:eastAsia="MS Mincho"/>
          <w:lang w:eastAsia="ja-JP"/>
        </w:rPr>
        <w:tab/>
        <w:t>Huawei, HiSilicon</w:t>
      </w:r>
    </w:p>
    <w:p w14:paraId="010D4207" w14:textId="705B6A24" w:rsidR="0053620C" w:rsidRPr="00E915DE" w:rsidRDefault="00151BC9" w:rsidP="0053620C">
      <w:pPr>
        <w:rPr>
          <w:rFonts w:eastAsia="MS Mincho"/>
          <w:lang w:eastAsia="ja-JP"/>
        </w:rPr>
      </w:pPr>
      <w:hyperlink r:id="rId2776" w:history="1">
        <w:r>
          <w:rPr>
            <w:rStyle w:val="Hyperlink"/>
            <w:rFonts w:eastAsia="MS Mincho"/>
            <w:lang w:eastAsia="ja-JP"/>
          </w:rPr>
          <w:t>R1-1712207</w:t>
        </w:r>
      </w:hyperlink>
      <w:r w:rsidR="0053620C" w:rsidRPr="00E915DE">
        <w:rPr>
          <w:rFonts w:eastAsia="MS Mincho"/>
          <w:lang w:eastAsia="ja-JP"/>
        </w:rPr>
        <w:tab/>
        <w:t>Discussion on UL multiplexing of grant-based eMBB and URLLC</w:t>
      </w:r>
      <w:r w:rsidR="0053620C" w:rsidRPr="00E915DE">
        <w:rPr>
          <w:rFonts w:eastAsia="MS Mincho"/>
          <w:lang w:eastAsia="ja-JP"/>
        </w:rPr>
        <w:tab/>
        <w:t>Huawei, HiSilicon</w:t>
      </w:r>
    </w:p>
    <w:p w14:paraId="74AABA77" w14:textId="5773107D" w:rsidR="0053620C" w:rsidRPr="00E915DE" w:rsidRDefault="00151BC9" w:rsidP="0053620C">
      <w:pPr>
        <w:rPr>
          <w:rFonts w:eastAsia="MS Mincho"/>
          <w:lang w:eastAsia="ja-JP"/>
        </w:rPr>
      </w:pPr>
      <w:hyperlink r:id="rId2777" w:history="1">
        <w:r>
          <w:rPr>
            <w:rStyle w:val="Hyperlink"/>
            <w:rFonts w:eastAsia="MS Mincho"/>
            <w:lang w:eastAsia="ja-JP"/>
          </w:rPr>
          <w:t>R1-1712216</w:t>
        </w:r>
      </w:hyperlink>
      <w:r w:rsidR="0053620C" w:rsidRPr="00E915DE">
        <w:rPr>
          <w:rFonts w:eastAsia="MS Mincho"/>
          <w:lang w:eastAsia="ja-JP"/>
        </w:rPr>
        <w:tab/>
        <w:t>On multiple resource configuration for UL grant-free transmission</w:t>
      </w:r>
      <w:r w:rsidR="0053620C" w:rsidRPr="00E915DE">
        <w:rPr>
          <w:rFonts w:eastAsia="MS Mincho"/>
          <w:lang w:eastAsia="ja-JP"/>
        </w:rPr>
        <w:tab/>
        <w:t>Huawei, HiSilicon</w:t>
      </w:r>
    </w:p>
    <w:p w14:paraId="54C062B6" w14:textId="27F98F16" w:rsidR="0053620C" w:rsidRPr="00E915DE" w:rsidRDefault="00151BC9" w:rsidP="0053620C">
      <w:pPr>
        <w:rPr>
          <w:rFonts w:eastAsia="MS Mincho"/>
          <w:lang w:eastAsia="ja-JP"/>
        </w:rPr>
      </w:pPr>
      <w:hyperlink r:id="rId2778" w:history="1">
        <w:r>
          <w:rPr>
            <w:rStyle w:val="Hyperlink"/>
            <w:rFonts w:eastAsia="MS Mincho"/>
            <w:lang w:eastAsia="ja-JP"/>
          </w:rPr>
          <w:t>R1-1712220</w:t>
        </w:r>
      </w:hyperlink>
      <w:r w:rsidR="0053620C" w:rsidRPr="00E915DE">
        <w:rPr>
          <w:rFonts w:eastAsia="MS Mincho"/>
          <w:lang w:eastAsia="ja-JP"/>
        </w:rPr>
        <w:tab/>
        <w:t>Superposed transmission of pre-emption indication with eMBB data</w:t>
      </w:r>
      <w:r w:rsidR="0053620C" w:rsidRPr="00E915DE">
        <w:rPr>
          <w:rFonts w:eastAsia="MS Mincho"/>
          <w:lang w:eastAsia="ja-JP"/>
        </w:rPr>
        <w:tab/>
        <w:t>Huawei, HiSilicon</w:t>
      </w:r>
    </w:p>
    <w:p w14:paraId="7397D2AE" w14:textId="212D0723" w:rsidR="0053620C" w:rsidRPr="00E915DE" w:rsidRDefault="00151BC9" w:rsidP="0053620C">
      <w:pPr>
        <w:rPr>
          <w:rFonts w:eastAsia="MS Mincho"/>
          <w:lang w:eastAsia="ja-JP"/>
        </w:rPr>
      </w:pPr>
      <w:hyperlink r:id="rId2779" w:history="1">
        <w:r>
          <w:rPr>
            <w:rStyle w:val="Hyperlink"/>
            <w:rFonts w:eastAsia="MS Mincho"/>
            <w:lang w:eastAsia="ja-JP"/>
          </w:rPr>
          <w:t>R1-1713201</w:t>
        </w:r>
      </w:hyperlink>
      <w:r w:rsidR="0053620C" w:rsidRPr="00E915DE">
        <w:rPr>
          <w:rFonts w:eastAsia="MS Mincho"/>
          <w:lang w:eastAsia="ja-JP"/>
        </w:rPr>
        <w:tab/>
        <w:t>Discussion on data scrambling in NR</w:t>
      </w:r>
      <w:r w:rsidR="0053620C" w:rsidRPr="00E915DE">
        <w:rPr>
          <w:rFonts w:eastAsia="MS Mincho"/>
          <w:lang w:eastAsia="ja-JP"/>
        </w:rPr>
        <w:tab/>
        <w:t>LG Electronics</w:t>
      </w:r>
    </w:p>
    <w:p w14:paraId="227A5300" w14:textId="1A1AAEE0" w:rsidR="0053620C" w:rsidRPr="00E915DE" w:rsidRDefault="00151BC9" w:rsidP="0053620C">
      <w:pPr>
        <w:rPr>
          <w:rFonts w:eastAsia="MS Mincho"/>
          <w:lang w:eastAsia="ja-JP"/>
        </w:rPr>
      </w:pPr>
      <w:hyperlink r:id="rId2780" w:history="1">
        <w:r>
          <w:rPr>
            <w:rStyle w:val="Hyperlink"/>
            <w:rFonts w:eastAsia="MS Mincho"/>
            <w:lang w:eastAsia="ja-JP"/>
          </w:rPr>
          <w:t>R1-1713732</w:t>
        </w:r>
      </w:hyperlink>
      <w:r w:rsidR="0053620C" w:rsidRPr="00E915DE">
        <w:rPr>
          <w:rFonts w:eastAsia="MS Mincho"/>
          <w:lang w:eastAsia="ja-JP"/>
        </w:rPr>
        <w:tab/>
        <w:t>Remaining issues on ECP</w:t>
      </w:r>
      <w:r w:rsidR="0053620C" w:rsidRPr="00E915DE">
        <w:rPr>
          <w:rFonts w:eastAsia="MS Mincho"/>
          <w:lang w:eastAsia="ja-JP"/>
        </w:rPr>
        <w:tab/>
        <w:t>Huawei, HiSilicon</w:t>
      </w:r>
    </w:p>
    <w:p w14:paraId="49CEEF28" w14:textId="122BAF10" w:rsidR="0053620C" w:rsidRPr="00E915DE" w:rsidRDefault="00151BC9" w:rsidP="0053620C">
      <w:pPr>
        <w:rPr>
          <w:rFonts w:eastAsia="MS Mincho"/>
          <w:lang w:eastAsia="ja-JP"/>
        </w:rPr>
      </w:pPr>
      <w:hyperlink r:id="rId2781" w:history="1">
        <w:r>
          <w:rPr>
            <w:rStyle w:val="Hyperlink"/>
            <w:rFonts w:eastAsia="MS Mincho"/>
            <w:lang w:eastAsia="ja-JP"/>
          </w:rPr>
          <w:t>R1-1713733</w:t>
        </w:r>
      </w:hyperlink>
      <w:r w:rsidR="0053620C" w:rsidRPr="00E915DE">
        <w:rPr>
          <w:rFonts w:eastAsia="MS Mincho"/>
          <w:lang w:eastAsia="ja-JP"/>
        </w:rPr>
        <w:tab/>
        <w:t>Coexistence of different UE types on a wideband carrier</w:t>
      </w:r>
      <w:r w:rsidR="0053620C" w:rsidRPr="00E915DE">
        <w:rPr>
          <w:rFonts w:eastAsia="MS Mincho"/>
          <w:lang w:eastAsia="ja-JP"/>
        </w:rPr>
        <w:tab/>
        <w:t>Huawei, HiSilicon</w:t>
      </w:r>
    </w:p>
    <w:p w14:paraId="22B9A84D" w14:textId="6892EB1A" w:rsidR="0053620C" w:rsidRPr="00E915DE" w:rsidRDefault="00151BC9" w:rsidP="0053620C">
      <w:pPr>
        <w:rPr>
          <w:rFonts w:eastAsia="MS Mincho"/>
          <w:lang w:eastAsia="ja-JP"/>
        </w:rPr>
      </w:pPr>
      <w:hyperlink r:id="rId2782" w:history="1">
        <w:r>
          <w:rPr>
            <w:rStyle w:val="Hyperlink"/>
            <w:rFonts w:eastAsia="MS Mincho"/>
            <w:lang w:eastAsia="ja-JP"/>
          </w:rPr>
          <w:t>R1-1713734</w:t>
        </w:r>
      </w:hyperlink>
      <w:r w:rsidR="0053620C" w:rsidRPr="00E915DE">
        <w:rPr>
          <w:rFonts w:eastAsia="MS Mincho"/>
          <w:lang w:eastAsia="ja-JP"/>
        </w:rPr>
        <w:tab/>
        <w:t>On cross-BWPs and cross-numerology retransmission</w:t>
      </w:r>
      <w:r w:rsidR="0053620C" w:rsidRPr="00E915DE">
        <w:rPr>
          <w:rFonts w:eastAsia="MS Mincho"/>
          <w:lang w:eastAsia="ja-JP"/>
        </w:rPr>
        <w:tab/>
        <w:t>Huawei, HiSilicon</w:t>
      </w:r>
    </w:p>
    <w:p w14:paraId="477A527C" w14:textId="6FBB0E32" w:rsidR="0053620C" w:rsidRPr="00E915DE" w:rsidRDefault="00151BC9" w:rsidP="0053620C">
      <w:pPr>
        <w:rPr>
          <w:rFonts w:eastAsia="MS Mincho"/>
          <w:lang w:eastAsia="ja-JP"/>
        </w:rPr>
      </w:pPr>
      <w:hyperlink r:id="rId2783" w:history="1">
        <w:r>
          <w:rPr>
            <w:rStyle w:val="Hyperlink"/>
            <w:rFonts w:eastAsia="MS Mincho"/>
            <w:lang w:eastAsia="ja-JP"/>
          </w:rPr>
          <w:t>R1-1713736</w:t>
        </w:r>
      </w:hyperlink>
      <w:r w:rsidR="0053620C" w:rsidRPr="00E915DE">
        <w:rPr>
          <w:rFonts w:eastAsia="MS Mincho"/>
          <w:lang w:eastAsia="ja-JP"/>
        </w:rPr>
        <w:tab/>
        <w:t>DMRS location for PDSCH and PUSCH</w:t>
      </w:r>
      <w:r w:rsidR="0053620C" w:rsidRPr="00E915DE">
        <w:rPr>
          <w:rFonts w:eastAsia="MS Mincho"/>
          <w:lang w:eastAsia="ja-JP"/>
        </w:rPr>
        <w:tab/>
        <w:t>Huawei, HiSilicon</w:t>
      </w:r>
    </w:p>
    <w:p w14:paraId="3ABB47F2" w14:textId="7203E5B0" w:rsidR="0053620C" w:rsidRPr="00E915DE" w:rsidRDefault="00151BC9" w:rsidP="0053620C">
      <w:pPr>
        <w:rPr>
          <w:rFonts w:eastAsia="MS Mincho"/>
          <w:lang w:eastAsia="ja-JP"/>
        </w:rPr>
      </w:pPr>
      <w:hyperlink r:id="rId2784" w:history="1">
        <w:r>
          <w:rPr>
            <w:rStyle w:val="Hyperlink"/>
            <w:rFonts w:eastAsia="MS Mincho"/>
            <w:lang w:eastAsia="ja-JP"/>
          </w:rPr>
          <w:t>R1-1713746</w:t>
        </w:r>
      </w:hyperlink>
      <w:r w:rsidR="0053620C" w:rsidRPr="00E915DE">
        <w:rPr>
          <w:rFonts w:eastAsia="MS Mincho"/>
          <w:lang w:eastAsia="ja-JP"/>
        </w:rPr>
        <w:tab/>
        <w:t>Resource allocation for data channels</w:t>
      </w:r>
      <w:r w:rsidR="0053620C" w:rsidRPr="00E915DE">
        <w:rPr>
          <w:rFonts w:eastAsia="MS Mincho"/>
          <w:lang w:eastAsia="ja-JP"/>
        </w:rPr>
        <w:tab/>
        <w:t>Huawei, HiSilicon</w:t>
      </w:r>
    </w:p>
    <w:p w14:paraId="3DC3F425" w14:textId="53BC9DC1" w:rsidR="0053620C" w:rsidRPr="00E915DE" w:rsidRDefault="00151BC9" w:rsidP="0053620C">
      <w:pPr>
        <w:rPr>
          <w:rFonts w:eastAsia="MS Mincho"/>
          <w:lang w:eastAsia="ja-JP"/>
        </w:rPr>
      </w:pPr>
      <w:hyperlink r:id="rId2785" w:history="1">
        <w:r>
          <w:rPr>
            <w:rStyle w:val="Hyperlink"/>
            <w:rFonts w:eastAsia="MS Mincho"/>
            <w:lang w:eastAsia="ja-JP"/>
          </w:rPr>
          <w:t>R1-1713750</w:t>
        </w:r>
      </w:hyperlink>
      <w:r w:rsidR="0053620C" w:rsidRPr="00E915DE">
        <w:rPr>
          <w:rFonts w:eastAsia="MS Mincho"/>
          <w:lang w:eastAsia="ja-JP"/>
        </w:rPr>
        <w:tab/>
        <w:t>Discussion on TB size determination</w:t>
      </w:r>
      <w:r w:rsidR="0053620C" w:rsidRPr="00E915DE">
        <w:rPr>
          <w:rFonts w:eastAsia="MS Mincho"/>
          <w:lang w:eastAsia="ja-JP"/>
        </w:rPr>
        <w:tab/>
        <w:t>Huawei, HiSilicon</w:t>
      </w:r>
    </w:p>
    <w:p w14:paraId="2179F221" w14:textId="0E731D82" w:rsidR="0053620C" w:rsidRPr="00E915DE" w:rsidRDefault="00151BC9" w:rsidP="0053620C">
      <w:pPr>
        <w:rPr>
          <w:rFonts w:eastAsia="MS Mincho"/>
          <w:lang w:eastAsia="ja-JP"/>
        </w:rPr>
      </w:pPr>
      <w:hyperlink r:id="rId2786" w:history="1">
        <w:r>
          <w:rPr>
            <w:rStyle w:val="Hyperlink"/>
            <w:rFonts w:eastAsia="MS Mincho"/>
            <w:lang w:eastAsia="ja-JP"/>
          </w:rPr>
          <w:t>R1-1713754</w:t>
        </w:r>
      </w:hyperlink>
      <w:r w:rsidR="0053620C" w:rsidRPr="00E915DE">
        <w:rPr>
          <w:rFonts w:eastAsia="MS Mincho"/>
          <w:lang w:eastAsia="ja-JP"/>
        </w:rPr>
        <w:tab/>
        <w:t>Discussion on configuration and design of group common pre-emption Indication</w:t>
      </w:r>
      <w:r w:rsidR="0053620C" w:rsidRPr="00E915DE">
        <w:rPr>
          <w:rFonts w:eastAsia="MS Mincho"/>
          <w:lang w:eastAsia="ja-JP"/>
        </w:rPr>
        <w:tab/>
        <w:t>Huawei, HiSilicon</w:t>
      </w:r>
    </w:p>
    <w:p w14:paraId="5E4AA8CA" w14:textId="5F001893" w:rsidR="0053620C" w:rsidRPr="00E915DE" w:rsidRDefault="00151BC9" w:rsidP="0053620C">
      <w:pPr>
        <w:rPr>
          <w:rFonts w:eastAsia="MS Mincho"/>
          <w:lang w:eastAsia="ja-JP"/>
        </w:rPr>
      </w:pPr>
      <w:hyperlink r:id="rId2787" w:history="1">
        <w:r>
          <w:rPr>
            <w:rStyle w:val="Hyperlink"/>
            <w:rFonts w:eastAsia="MS Mincho"/>
            <w:lang w:eastAsia="ja-JP"/>
          </w:rPr>
          <w:t>R1-1713755</w:t>
        </w:r>
      </w:hyperlink>
      <w:r w:rsidR="0053620C" w:rsidRPr="00E915DE">
        <w:rPr>
          <w:rFonts w:eastAsia="MS Mincho"/>
          <w:lang w:eastAsia="ja-JP"/>
        </w:rPr>
        <w:tab/>
        <w:t>Unified design for slot and mini-slot</w:t>
      </w:r>
      <w:r w:rsidR="0053620C" w:rsidRPr="00E915DE">
        <w:rPr>
          <w:rFonts w:eastAsia="MS Mincho"/>
          <w:lang w:eastAsia="ja-JP"/>
        </w:rPr>
        <w:tab/>
        <w:t>Huawei, HiSilicon</w:t>
      </w:r>
    </w:p>
    <w:p w14:paraId="713A2E30" w14:textId="3D36213A" w:rsidR="0053620C" w:rsidRPr="00E915DE" w:rsidRDefault="00151BC9" w:rsidP="0053620C">
      <w:pPr>
        <w:rPr>
          <w:rFonts w:eastAsia="MS Mincho"/>
          <w:lang w:eastAsia="ja-JP"/>
        </w:rPr>
      </w:pPr>
      <w:hyperlink r:id="rId2788" w:history="1">
        <w:r>
          <w:rPr>
            <w:rStyle w:val="Hyperlink"/>
            <w:rFonts w:eastAsia="MS Mincho"/>
            <w:lang w:eastAsia="ja-JP"/>
          </w:rPr>
          <w:t>R1-1714083</w:t>
        </w:r>
      </w:hyperlink>
      <w:r w:rsidR="0053620C" w:rsidRPr="00E915DE">
        <w:rPr>
          <w:rFonts w:eastAsia="MS Mincho"/>
          <w:lang w:eastAsia="ja-JP"/>
        </w:rPr>
        <w:tab/>
        <w:t>On data scrambling in NR</w:t>
      </w:r>
      <w:r w:rsidR="0053620C" w:rsidRPr="00E915DE">
        <w:rPr>
          <w:rFonts w:eastAsia="MS Mincho"/>
          <w:lang w:eastAsia="ja-JP"/>
        </w:rPr>
        <w:tab/>
        <w:t>Intel Corporation</w:t>
      </w:r>
    </w:p>
    <w:p w14:paraId="600ADB5A" w14:textId="7F959584" w:rsidR="0053620C" w:rsidRPr="00E915DE" w:rsidRDefault="00151BC9" w:rsidP="0053620C">
      <w:pPr>
        <w:rPr>
          <w:rFonts w:eastAsia="MS Mincho"/>
          <w:lang w:eastAsia="ja-JP"/>
        </w:rPr>
      </w:pPr>
      <w:hyperlink r:id="rId2789" w:history="1">
        <w:r>
          <w:rPr>
            <w:rStyle w:val="Hyperlink"/>
            <w:rFonts w:eastAsia="MS Mincho"/>
            <w:lang w:eastAsia="ja-JP"/>
          </w:rPr>
          <w:t>R1-1714086</w:t>
        </w:r>
      </w:hyperlink>
      <w:r w:rsidR="0053620C" w:rsidRPr="00E915DE">
        <w:rPr>
          <w:rFonts w:eastAsia="MS Mincho"/>
          <w:lang w:eastAsia="ja-JP"/>
        </w:rPr>
        <w:tab/>
        <w:t>Preemption-aware HARQ-ACK feedback</w:t>
      </w:r>
      <w:r w:rsidR="0053620C" w:rsidRPr="00E915DE">
        <w:rPr>
          <w:rFonts w:eastAsia="MS Mincho"/>
          <w:lang w:eastAsia="ja-JP"/>
        </w:rPr>
        <w:tab/>
        <w:t>Sequans Communications</w:t>
      </w:r>
    </w:p>
    <w:p w14:paraId="1B8DE589" w14:textId="43DA105F" w:rsidR="0053620C" w:rsidRPr="00E915DE" w:rsidRDefault="00151BC9" w:rsidP="0053620C">
      <w:pPr>
        <w:rPr>
          <w:rFonts w:eastAsia="MS Mincho"/>
          <w:lang w:eastAsia="ja-JP"/>
        </w:rPr>
      </w:pPr>
      <w:hyperlink r:id="rId2790" w:history="1">
        <w:r>
          <w:rPr>
            <w:rStyle w:val="Hyperlink"/>
            <w:rFonts w:eastAsia="MS Mincho"/>
            <w:lang w:eastAsia="ja-JP"/>
          </w:rPr>
          <w:t>R1-1714333</w:t>
        </w:r>
      </w:hyperlink>
      <w:r w:rsidR="0053620C" w:rsidRPr="00E915DE">
        <w:rPr>
          <w:rFonts w:eastAsia="MS Mincho"/>
          <w:lang w:eastAsia="ja-JP"/>
        </w:rPr>
        <w:tab/>
        <w:t>PDCCH monitoring for slot-aggregation and cross-slot scheduling</w:t>
      </w:r>
      <w:r w:rsidR="0053620C" w:rsidRPr="00E915DE">
        <w:rPr>
          <w:rFonts w:eastAsia="MS Mincho"/>
          <w:lang w:eastAsia="ja-JP"/>
        </w:rPr>
        <w:tab/>
        <w:t>Huawei, HiSilicon</w:t>
      </w:r>
    </w:p>
    <w:p w14:paraId="28EAEA71" w14:textId="41AE43EF" w:rsidR="0053620C" w:rsidRPr="00E915DE" w:rsidRDefault="00151BC9" w:rsidP="0053620C">
      <w:pPr>
        <w:rPr>
          <w:rFonts w:eastAsia="MS Mincho"/>
          <w:lang w:eastAsia="ja-JP"/>
        </w:rPr>
      </w:pPr>
      <w:hyperlink r:id="rId2791" w:history="1">
        <w:r>
          <w:rPr>
            <w:rStyle w:val="Hyperlink"/>
            <w:rFonts w:eastAsia="MS Mincho"/>
            <w:lang w:eastAsia="ja-JP"/>
          </w:rPr>
          <w:t>R1-1714449</w:t>
        </w:r>
      </w:hyperlink>
      <w:r w:rsidR="0053620C" w:rsidRPr="00E915DE">
        <w:rPr>
          <w:rFonts w:eastAsia="MS Mincho"/>
          <w:lang w:eastAsia="ja-JP"/>
        </w:rPr>
        <w:tab/>
        <w:t>On Transmission Profile</w:t>
      </w:r>
      <w:r w:rsidR="0053620C" w:rsidRPr="00E915DE">
        <w:rPr>
          <w:rFonts w:eastAsia="MS Mincho"/>
          <w:lang w:eastAsia="ja-JP"/>
        </w:rPr>
        <w:tab/>
        <w:t>Ericsson</w:t>
      </w:r>
    </w:p>
    <w:p w14:paraId="5730BF46" w14:textId="353BEACE" w:rsidR="0053620C" w:rsidRPr="00E915DE" w:rsidRDefault="00151BC9" w:rsidP="0053620C">
      <w:pPr>
        <w:rPr>
          <w:rFonts w:eastAsia="MS Mincho"/>
          <w:lang w:eastAsia="ja-JP"/>
        </w:rPr>
      </w:pPr>
      <w:hyperlink r:id="rId2792" w:history="1">
        <w:r>
          <w:rPr>
            <w:rStyle w:val="Hyperlink"/>
            <w:rFonts w:eastAsia="MS Mincho"/>
            <w:lang w:eastAsia="ja-JP"/>
          </w:rPr>
          <w:t>R1-1714450</w:t>
        </w:r>
      </w:hyperlink>
      <w:r w:rsidR="0053620C" w:rsidRPr="00E915DE">
        <w:rPr>
          <w:rFonts w:eastAsia="MS Mincho"/>
          <w:lang w:eastAsia="ja-JP"/>
        </w:rPr>
        <w:tab/>
        <w:t>On UL Waveform Type Signaling</w:t>
      </w:r>
      <w:r w:rsidR="0053620C" w:rsidRPr="00E915DE">
        <w:rPr>
          <w:rFonts w:eastAsia="MS Mincho"/>
          <w:lang w:eastAsia="ja-JP"/>
        </w:rPr>
        <w:tab/>
        <w:t>Ericsson</w:t>
      </w:r>
    </w:p>
    <w:p w14:paraId="0426D28D" w14:textId="316740E2" w:rsidR="0053620C" w:rsidRPr="00E915DE" w:rsidRDefault="00151BC9" w:rsidP="0053620C">
      <w:pPr>
        <w:rPr>
          <w:rFonts w:eastAsia="MS Mincho"/>
          <w:lang w:eastAsia="ja-JP"/>
        </w:rPr>
      </w:pPr>
      <w:hyperlink r:id="rId2793" w:history="1">
        <w:r>
          <w:rPr>
            <w:rStyle w:val="Hyperlink"/>
            <w:rFonts w:eastAsia="MS Mincho"/>
            <w:lang w:eastAsia="ja-JP"/>
          </w:rPr>
          <w:t>R1-1714451</w:t>
        </w:r>
      </w:hyperlink>
      <w:r w:rsidR="0053620C" w:rsidRPr="00E915DE">
        <w:rPr>
          <w:rFonts w:eastAsia="MS Mincho"/>
          <w:lang w:eastAsia="ja-JP"/>
        </w:rPr>
        <w:tab/>
        <w:t>On DMRS-based UE identification for UL transmission without UL grant</w:t>
      </w:r>
      <w:r w:rsidR="0053620C" w:rsidRPr="00E915DE">
        <w:rPr>
          <w:rFonts w:eastAsia="MS Mincho"/>
          <w:lang w:eastAsia="ja-JP"/>
        </w:rPr>
        <w:tab/>
        <w:t>Ericsson</w:t>
      </w:r>
    </w:p>
    <w:p w14:paraId="606810D6" w14:textId="519C8E04" w:rsidR="0053620C" w:rsidRPr="00E915DE" w:rsidRDefault="00151BC9" w:rsidP="0053620C">
      <w:pPr>
        <w:rPr>
          <w:rFonts w:eastAsia="MS Mincho"/>
          <w:lang w:eastAsia="ja-JP"/>
        </w:rPr>
      </w:pPr>
      <w:hyperlink r:id="rId2794" w:history="1">
        <w:r>
          <w:rPr>
            <w:rStyle w:val="Hyperlink"/>
            <w:rFonts w:eastAsia="MS Mincho"/>
            <w:lang w:eastAsia="ja-JP"/>
          </w:rPr>
          <w:t>R1-1714452</w:t>
        </w:r>
      </w:hyperlink>
      <w:r w:rsidR="0053620C" w:rsidRPr="00E915DE">
        <w:rPr>
          <w:rFonts w:eastAsia="MS Mincho"/>
          <w:lang w:eastAsia="ja-JP"/>
        </w:rPr>
        <w:tab/>
        <w:t>On timing advance</w:t>
      </w:r>
      <w:r w:rsidR="0053620C" w:rsidRPr="00E915DE">
        <w:rPr>
          <w:rFonts w:eastAsia="MS Mincho"/>
          <w:lang w:eastAsia="ja-JP"/>
        </w:rPr>
        <w:tab/>
        <w:t>Ericsson</w:t>
      </w:r>
    </w:p>
    <w:p w14:paraId="135AC2A1" w14:textId="42A14EE5" w:rsidR="0053620C" w:rsidRPr="00E915DE" w:rsidRDefault="00151BC9" w:rsidP="0053620C">
      <w:pPr>
        <w:rPr>
          <w:rFonts w:eastAsia="MS Mincho"/>
          <w:lang w:eastAsia="ja-JP"/>
        </w:rPr>
      </w:pPr>
      <w:hyperlink r:id="rId2795" w:history="1">
        <w:r>
          <w:rPr>
            <w:rStyle w:val="Hyperlink"/>
            <w:rFonts w:eastAsia="MS Mincho"/>
            <w:lang w:eastAsia="ja-JP"/>
          </w:rPr>
          <w:t>R1-1714498</w:t>
        </w:r>
      </w:hyperlink>
      <w:r w:rsidR="0053620C" w:rsidRPr="00E915DE">
        <w:rPr>
          <w:rFonts w:eastAsia="MS Mincho"/>
          <w:lang w:eastAsia="ja-JP"/>
        </w:rPr>
        <w:tab/>
        <w:t>Remaining Aspects for Short Scheduling Durations</w:t>
      </w:r>
      <w:r w:rsidR="0053620C" w:rsidRPr="00E915DE">
        <w:rPr>
          <w:rFonts w:eastAsia="MS Mincho"/>
          <w:lang w:eastAsia="ja-JP"/>
        </w:rPr>
        <w:tab/>
        <w:t>Samsung</w:t>
      </w:r>
    </w:p>
    <w:p w14:paraId="1BE948A6" w14:textId="7AEDAF7E" w:rsidR="0053620C" w:rsidRPr="00E915DE" w:rsidRDefault="00151BC9" w:rsidP="0053620C">
      <w:pPr>
        <w:rPr>
          <w:rFonts w:eastAsia="MS Mincho"/>
          <w:lang w:eastAsia="ja-JP"/>
        </w:rPr>
      </w:pPr>
      <w:hyperlink r:id="rId2796" w:history="1">
        <w:r>
          <w:rPr>
            <w:rStyle w:val="Hyperlink"/>
            <w:rFonts w:eastAsia="MS Mincho"/>
            <w:lang w:eastAsia="ja-JP"/>
          </w:rPr>
          <w:t>R1-1714499</w:t>
        </w:r>
      </w:hyperlink>
      <w:r w:rsidR="0053620C" w:rsidRPr="00E915DE">
        <w:rPr>
          <w:rFonts w:eastAsia="MS Mincho"/>
          <w:lang w:eastAsia="ja-JP"/>
        </w:rPr>
        <w:tab/>
        <w:t>Considerations on signaling design for indicating Preemted Resources</w:t>
      </w:r>
      <w:r w:rsidR="0053620C" w:rsidRPr="00E915DE">
        <w:rPr>
          <w:rFonts w:eastAsia="MS Mincho"/>
          <w:lang w:eastAsia="ja-JP"/>
        </w:rPr>
        <w:tab/>
        <w:t>Samsung</w:t>
      </w:r>
    </w:p>
    <w:p w14:paraId="5F94B795" w14:textId="266F0ECB" w:rsidR="0053620C" w:rsidRPr="00E915DE" w:rsidRDefault="00151BC9" w:rsidP="0053620C">
      <w:pPr>
        <w:rPr>
          <w:rFonts w:eastAsia="MS Mincho"/>
          <w:lang w:eastAsia="ja-JP"/>
        </w:rPr>
      </w:pPr>
      <w:hyperlink r:id="rId2797" w:history="1">
        <w:r>
          <w:rPr>
            <w:rStyle w:val="Hyperlink"/>
            <w:rFonts w:eastAsia="MS Mincho"/>
            <w:lang w:eastAsia="ja-JP"/>
          </w:rPr>
          <w:t>R1-1714500</w:t>
        </w:r>
      </w:hyperlink>
      <w:r w:rsidR="0053620C" w:rsidRPr="00E915DE">
        <w:rPr>
          <w:rFonts w:eastAsia="MS Mincho"/>
          <w:lang w:eastAsia="ja-JP"/>
        </w:rPr>
        <w:tab/>
        <w:t>Downlink Pre-emption Indication Prior to HARQ-ACK Feedback</w:t>
      </w:r>
      <w:r w:rsidR="0053620C" w:rsidRPr="00E915DE">
        <w:rPr>
          <w:rFonts w:eastAsia="MS Mincho"/>
          <w:lang w:eastAsia="ja-JP"/>
        </w:rPr>
        <w:tab/>
        <w:t>Samsung</w:t>
      </w:r>
    </w:p>
    <w:p w14:paraId="6753C091" w14:textId="182CBB74" w:rsidR="0053620C" w:rsidRPr="00E915DE" w:rsidRDefault="00151BC9" w:rsidP="0053620C">
      <w:pPr>
        <w:rPr>
          <w:rFonts w:eastAsia="MS Mincho"/>
          <w:lang w:eastAsia="ja-JP"/>
        </w:rPr>
      </w:pPr>
      <w:hyperlink r:id="rId2798" w:history="1">
        <w:r>
          <w:rPr>
            <w:rStyle w:val="Hyperlink"/>
            <w:rFonts w:eastAsia="MS Mincho"/>
            <w:lang w:eastAsia="ja-JP"/>
          </w:rPr>
          <w:t>R1-1714501</w:t>
        </w:r>
      </w:hyperlink>
      <w:r w:rsidR="0053620C" w:rsidRPr="00E915DE">
        <w:rPr>
          <w:rFonts w:eastAsia="MS Mincho"/>
          <w:lang w:eastAsia="ja-JP"/>
        </w:rPr>
        <w:tab/>
        <w:t>Average user plane latency for pre-emption based multiplexing</w:t>
      </w:r>
      <w:r w:rsidR="0053620C" w:rsidRPr="00E915DE">
        <w:rPr>
          <w:rFonts w:eastAsia="MS Mincho"/>
          <w:lang w:eastAsia="ja-JP"/>
        </w:rPr>
        <w:tab/>
        <w:t>Samsung</w:t>
      </w:r>
    </w:p>
    <w:p w14:paraId="130F7B08" w14:textId="1F8447F1" w:rsidR="0053620C" w:rsidRPr="00E915DE" w:rsidRDefault="00151BC9" w:rsidP="0053620C">
      <w:pPr>
        <w:rPr>
          <w:rFonts w:eastAsia="MS Mincho"/>
          <w:lang w:eastAsia="ja-JP"/>
        </w:rPr>
      </w:pPr>
      <w:hyperlink r:id="rId2799" w:history="1">
        <w:r>
          <w:rPr>
            <w:rStyle w:val="Hyperlink"/>
            <w:rFonts w:eastAsia="MS Mincho"/>
            <w:lang w:eastAsia="ja-JP"/>
          </w:rPr>
          <w:t>R1-1714502</w:t>
        </w:r>
      </w:hyperlink>
      <w:r w:rsidR="0053620C" w:rsidRPr="00E915DE">
        <w:rPr>
          <w:rFonts w:eastAsia="MS Mincho"/>
          <w:lang w:eastAsia="ja-JP"/>
        </w:rPr>
        <w:tab/>
        <w:t>Triggered UCI Transmissions</w:t>
      </w:r>
      <w:r w:rsidR="0053620C" w:rsidRPr="00E915DE">
        <w:rPr>
          <w:rFonts w:eastAsia="MS Mincho"/>
          <w:lang w:eastAsia="ja-JP"/>
        </w:rPr>
        <w:tab/>
        <w:t>Samsung</w:t>
      </w:r>
    </w:p>
    <w:p w14:paraId="53EF9B27" w14:textId="4B7C8731" w:rsidR="0053620C" w:rsidRDefault="00151BC9" w:rsidP="0053620C">
      <w:pPr>
        <w:rPr>
          <w:rFonts w:eastAsia="MS Mincho"/>
          <w:lang w:eastAsia="ja-JP"/>
        </w:rPr>
      </w:pPr>
      <w:hyperlink r:id="rId2800" w:history="1">
        <w:r>
          <w:rPr>
            <w:rStyle w:val="Hyperlink"/>
            <w:rFonts w:eastAsia="MS Mincho"/>
            <w:lang w:eastAsia="ja-JP"/>
          </w:rPr>
          <w:t>R1-1714503</w:t>
        </w:r>
      </w:hyperlink>
      <w:r w:rsidR="0053620C" w:rsidRPr="00E915DE">
        <w:rPr>
          <w:rFonts w:eastAsia="MS Mincho"/>
          <w:lang w:eastAsia="ja-JP"/>
        </w:rPr>
        <w:tab/>
        <w:t>HARQ Process Management in NR</w:t>
      </w:r>
      <w:r w:rsidR="0053620C" w:rsidRPr="00E915DE">
        <w:rPr>
          <w:rFonts w:eastAsia="MS Mincho"/>
          <w:lang w:eastAsia="ja-JP"/>
        </w:rPr>
        <w:tab/>
        <w:t>Samsung</w:t>
      </w:r>
    </w:p>
    <w:p w14:paraId="6954789D" w14:textId="185D2F89" w:rsidR="00046194" w:rsidRPr="00046194" w:rsidRDefault="00151BC9" w:rsidP="00046194">
      <w:pPr>
        <w:rPr>
          <w:rFonts w:eastAsia="MS Mincho"/>
          <w:lang w:eastAsia="ja-JP"/>
        </w:rPr>
      </w:pPr>
      <w:hyperlink r:id="rId2801" w:history="1">
        <w:r>
          <w:rPr>
            <w:rStyle w:val="Hyperlink"/>
            <w:rFonts w:eastAsia="MS Mincho"/>
            <w:lang w:eastAsia="ja-JP"/>
          </w:rPr>
          <w:t>R1-1714571</w:t>
        </w:r>
      </w:hyperlink>
      <w:r w:rsidR="00046194" w:rsidRPr="00046194">
        <w:rPr>
          <w:rFonts w:eastAsia="MS Mincho"/>
          <w:lang w:eastAsia="ja-JP"/>
        </w:rPr>
        <w:tab/>
        <w:t>On UL Transmission Timing Aspects</w:t>
      </w:r>
      <w:r w:rsidR="00046194" w:rsidRPr="00046194">
        <w:rPr>
          <w:rFonts w:eastAsia="MS Mincho"/>
          <w:lang w:eastAsia="ja-JP"/>
        </w:rPr>
        <w:tab/>
        <w:t>Samsung</w:t>
      </w:r>
    </w:p>
    <w:p w14:paraId="68A404C9" w14:textId="2F86955A" w:rsidR="00046194" w:rsidRPr="00046194" w:rsidRDefault="00151BC9" w:rsidP="00046194">
      <w:pPr>
        <w:rPr>
          <w:rFonts w:eastAsia="MS Mincho"/>
          <w:lang w:eastAsia="ja-JP"/>
        </w:rPr>
      </w:pPr>
      <w:hyperlink r:id="rId2802" w:history="1">
        <w:r>
          <w:rPr>
            <w:rStyle w:val="Hyperlink"/>
            <w:rFonts w:eastAsia="MS Mincho"/>
            <w:lang w:eastAsia="ja-JP"/>
          </w:rPr>
          <w:t>R1-1714572</w:t>
        </w:r>
      </w:hyperlink>
      <w:r w:rsidR="00046194" w:rsidRPr="00046194">
        <w:rPr>
          <w:rFonts w:eastAsia="MS Mincho"/>
          <w:lang w:eastAsia="ja-JP"/>
        </w:rPr>
        <w:tab/>
        <w:t>Indication of Preempted Resources for TB-based re-transmission</w:t>
      </w:r>
      <w:r w:rsidR="00046194" w:rsidRPr="00046194">
        <w:rPr>
          <w:rFonts w:eastAsia="MS Mincho"/>
          <w:lang w:eastAsia="ja-JP"/>
        </w:rPr>
        <w:tab/>
        <w:t>Samsung</w:t>
      </w:r>
    </w:p>
    <w:p w14:paraId="656F4733" w14:textId="0F03217A" w:rsidR="00046194" w:rsidRPr="00E915DE" w:rsidRDefault="00151BC9" w:rsidP="00046194">
      <w:pPr>
        <w:rPr>
          <w:rFonts w:eastAsia="MS Mincho"/>
          <w:lang w:eastAsia="ja-JP"/>
        </w:rPr>
      </w:pPr>
      <w:hyperlink r:id="rId2803" w:history="1">
        <w:r>
          <w:rPr>
            <w:rStyle w:val="Hyperlink"/>
            <w:rFonts w:eastAsia="MS Mincho"/>
            <w:lang w:eastAsia="ja-JP"/>
          </w:rPr>
          <w:t>R1-1714586</w:t>
        </w:r>
      </w:hyperlink>
      <w:r w:rsidR="00046194" w:rsidRPr="00046194">
        <w:rPr>
          <w:rFonts w:eastAsia="MS Mincho"/>
          <w:lang w:eastAsia="ja-JP"/>
        </w:rPr>
        <w:tab/>
        <w:t>On SS block/PDSCH/DMRS multiplexing</w:t>
      </w:r>
      <w:r w:rsidR="00046194" w:rsidRPr="00046194">
        <w:rPr>
          <w:rFonts w:eastAsia="MS Mincho"/>
          <w:lang w:eastAsia="ja-JP"/>
        </w:rPr>
        <w:tab/>
        <w:t>Samsung</w:t>
      </w:r>
    </w:p>
    <w:p w14:paraId="2A1FF851" w14:textId="77777777" w:rsidR="0053620C" w:rsidRPr="0052548E" w:rsidRDefault="0053620C" w:rsidP="00A65987">
      <w:pPr>
        <w:pStyle w:val="Heading4"/>
      </w:pPr>
      <w:bookmarkStart w:id="335" w:name="_Toc490470935"/>
      <w:bookmarkStart w:id="336" w:name="_Toc491129457"/>
      <w:bookmarkStart w:id="337" w:name="_Toc495004713"/>
      <w:r>
        <w:t>Scheduling/HARQ aspects for carrier aggregation</w:t>
      </w:r>
      <w:bookmarkEnd w:id="335"/>
      <w:bookmarkEnd w:id="336"/>
      <w:bookmarkEnd w:id="337"/>
    </w:p>
    <w:p w14:paraId="27860A67" w14:textId="77777777" w:rsidR="0053620C" w:rsidRPr="00813DDF" w:rsidRDefault="0053620C" w:rsidP="0053620C">
      <w:pPr>
        <w:rPr>
          <w:rFonts w:eastAsia="MS Mincho"/>
          <w:i/>
          <w:iCs/>
          <w:lang w:eastAsia="ja-JP"/>
        </w:rPr>
      </w:pPr>
      <w:r>
        <w:rPr>
          <w:rFonts w:eastAsia="MS Mincho" w:hint="eastAsia"/>
          <w:i/>
          <w:iCs/>
          <w:lang w:eastAsia="ja-JP"/>
        </w:rPr>
        <w:t>I</w:t>
      </w:r>
      <w:r w:rsidRPr="00C908E4">
        <w:rPr>
          <w:rFonts w:eastAsia="MS Mincho"/>
          <w:i/>
          <w:iCs/>
          <w:lang w:eastAsia="ja-JP"/>
        </w:rPr>
        <w:t>ncluding dual connectivity (if any)</w:t>
      </w:r>
    </w:p>
    <w:p w14:paraId="39E97630" w14:textId="77777777" w:rsidR="00A65987" w:rsidRDefault="00A65987" w:rsidP="0053620C">
      <w:pPr>
        <w:rPr>
          <w:i/>
          <w:iCs/>
        </w:rPr>
      </w:pPr>
    </w:p>
    <w:p w14:paraId="0FCCF0AC" w14:textId="413CA4A2" w:rsidR="004307BC" w:rsidRPr="004307BC" w:rsidRDefault="00151BC9" w:rsidP="004307BC">
      <w:pPr>
        <w:rPr>
          <w:b/>
          <w:iCs/>
          <w:lang w:val="en-US"/>
        </w:rPr>
      </w:pPr>
      <w:hyperlink r:id="rId2804" w:history="1">
        <w:r>
          <w:rPr>
            <w:rStyle w:val="Hyperlink"/>
            <w:rFonts w:eastAsia="MS Mincho"/>
            <w:b/>
            <w:iCs/>
            <w:lang w:eastAsia="ja-JP"/>
          </w:rPr>
          <w:t>R1-1715305</w:t>
        </w:r>
      </w:hyperlink>
      <w:r w:rsidR="004307BC" w:rsidRPr="004307BC">
        <w:rPr>
          <w:b/>
          <w:iCs/>
        </w:rPr>
        <w:tab/>
        <w:t>Way Forward on NR Carrier Aggregation</w:t>
      </w:r>
      <w:r w:rsidR="004307BC" w:rsidRPr="004307BC">
        <w:rPr>
          <w:b/>
          <w:iCs/>
        </w:rPr>
        <w:tab/>
      </w:r>
      <w:r w:rsidR="004307BC" w:rsidRPr="004307BC">
        <w:rPr>
          <w:b/>
          <w:iCs/>
          <w:lang w:val="en-US"/>
        </w:rPr>
        <w:t>Huawei, HiSilicon, Nokia, Nokia Shanghai Bell</w:t>
      </w:r>
    </w:p>
    <w:p w14:paraId="23D00A4F" w14:textId="77777777" w:rsidR="004307BC" w:rsidRPr="004307BC" w:rsidRDefault="004307BC" w:rsidP="004307BC">
      <w:pPr>
        <w:rPr>
          <w:rFonts w:eastAsia="MS Mincho"/>
          <w:szCs w:val="20"/>
          <w:highlight w:val="green"/>
          <w:lang w:val="en-US" w:eastAsia="ja-JP"/>
        </w:rPr>
      </w:pPr>
    </w:p>
    <w:p w14:paraId="4439AD42" w14:textId="77777777" w:rsidR="004307BC" w:rsidRPr="004307BC" w:rsidRDefault="004307BC" w:rsidP="004307BC">
      <w:pPr>
        <w:rPr>
          <w:rFonts w:eastAsia="MS Mincho"/>
          <w:szCs w:val="20"/>
          <w:lang w:val="en-US" w:eastAsia="ja-JP"/>
        </w:rPr>
      </w:pPr>
      <w:r w:rsidRPr="004307BC">
        <w:rPr>
          <w:rFonts w:eastAsia="MS Mincho" w:hint="eastAsia"/>
          <w:szCs w:val="20"/>
          <w:highlight w:val="green"/>
          <w:lang w:val="en-US" w:eastAsia="ja-JP"/>
        </w:rPr>
        <w:t>Agreements:</w:t>
      </w:r>
    </w:p>
    <w:p w14:paraId="73B88E59" w14:textId="77777777" w:rsidR="004307BC" w:rsidRPr="00262047" w:rsidRDefault="004307BC" w:rsidP="00A441F3">
      <w:pPr>
        <w:numPr>
          <w:ilvl w:val="0"/>
          <w:numId w:val="226"/>
        </w:numPr>
        <w:tabs>
          <w:tab w:val="left" w:pos="1440"/>
        </w:tabs>
        <w:rPr>
          <w:rFonts w:eastAsia="MS Mincho"/>
          <w:szCs w:val="20"/>
          <w:lang w:val="en-US" w:eastAsia="ja-JP"/>
        </w:rPr>
      </w:pPr>
      <w:r w:rsidRPr="00262047">
        <w:rPr>
          <w:rFonts w:eastAsia="MS Mincho"/>
          <w:szCs w:val="20"/>
          <w:lang w:val="en-US" w:eastAsia="ja-JP"/>
        </w:rPr>
        <w:t>Confirm the WA at RAN1 NR AH#2</w:t>
      </w:r>
    </w:p>
    <w:p w14:paraId="0A39D037"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HARQ-ACK transmission related to multiple DL component carriers is supported for DL component carriers operating with the same and different numerology</w:t>
      </w:r>
    </w:p>
    <w:p w14:paraId="66F58666" w14:textId="77777777" w:rsidR="004307BC" w:rsidRPr="00262047" w:rsidRDefault="004307BC" w:rsidP="00A441F3">
      <w:pPr>
        <w:numPr>
          <w:ilvl w:val="2"/>
          <w:numId w:val="226"/>
        </w:numPr>
        <w:tabs>
          <w:tab w:val="left" w:pos="1440"/>
        </w:tabs>
        <w:rPr>
          <w:rFonts w:eastAsia="MS Mincho"/>
          <w:szCs w:val="20"/>
          <w:lang w:val="en-US" w:eastAsia="ja-JP"/>
        </w:rPr>
      </w:pPr>
      <w:r w:rsidRPr="00262047">
        <w:rPr>
          <w:rFonts w:eastAsia="MS Mincho"/>
          <w:szCs w:val="20"/>
          <w:lang w:val="en-US" w:eastAsia="ja-JP"/>
        </w:rPr>
        <w:t>The time granularity of a HARQ-ACK transmission on PUCCH, indicated in the DCI scheduling the PDSCH, is based on the numerology of PUCCH transmission</w:t>
      </w:r>
    </w:p>
    <w:p w14:paraId="7431EEA3" w14:textId="77777777" w:rsidR="004307BC" w:rsidRPr="00262047" w:rsidRDefault="004307BC" w:rsidP="00A441F3">
      <w:pPr>
        <w:numPr>
          <w:ilvl w:val="0"/>
          <w:numId w:val="226"/>
        </w:numPr>
        <w:tabs>
          <w:tab w:val="left" w:pos="1440"/>
        </w:tabs>
        <w:rPr>
          <w:rFonts w:eastAsia="MS Mincho"/>
          <w:szCs w:val="20"/>
          <w:lang w:val="en-US" w:eastAsia="ja-JP"/>
        </w:rPr>
      </w:pPr>
      <w:r w:rsidRPr="00262047">
        <w:rPr>
          <w:rFonts w:eastAsia="MS Mincho" w:hint="eastAsia"/>
          <w:szCs w:val="20"/>
          <w:lang w:val="en-US" w:eastAsia="ja-JP"/>
        </w:rPr>
        <w:t xml:space="preserve">FFS: </w:t>
      </w:r>
      <w:r w:rsidRPr="00262047">
        <w:rPr>
          <w:rFonts w:eastAsia="MS Mincho"/>
          <w:szCs w:val="20"/>
          <w:lang w:val="en-US" w:eastAsia="ja-JP"/>
        </w:rPr>
        <w:t>For cross-carrier scheduling, support the following functionalities</w:t>
      </w:r>
    </w:p>
    <w:p w14:paraId="3A9CDF86"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Multi-slot scheduling (i.e., one DCI schedules N slots with N TBs)</w:t>
      </w:r>
    </w:p>
    <w:p w14:paraId="2F37D858" w14:textId="77777777" w:rsidR="004307BC" w:rsidRPr="00262047" w:rsidRDefault="004307BC" w:rsidP="00A441F3">
      <w:pPr>
        <w:numPr>
          <w:ilvl w:val="0"/>
          <w:numId w:val="226"/>
        </w:numPr>
        <w:tabs>
          <w:tab w:val="left" w:pos="1440"/>
        </w:tabs>
        <w:rPr>
          <w:rFonts w:eastAsia="MS Mincho"/>
          <w:szCs w:val="20"/>
          <w:lang w:val="en-US" w:eastAsia="ja-JP"/>
        </w:rPr>
      </w:pPr>
      <w:r w:rsidRPr="00262047">
        <w:rPr>
          <w:rFonts w:eastAsia="MS Mincho"/>
          <w:szCs w:val="20"/>
          <w:lang w:val="en-US" w:eastAsia="ja-JP"/>
        </w:rPr>
        <w:t>For NR CA, for the scenario that all the carriers are 15Khz, around [32.47us] maximum uplink timing difference between two TAGs should be assumed in NR</w:t>
      </w:r>
    </w:p>
    <w:p w14:paraId="0C737872"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hint="eastAsia"/>
          <w:szCs w:val="20"/>
          <w:lang w:val="en-US" w:eastAsia="ja-JP"/>
        </w:rPr>
        <w:t xml:space="preserve">Granularity of TA </w:t>
      </w:r>
      <w:r w:rsidRPr="00262047">
        <w:rPr>
          <w:rFonts w:eastAsia="MS Mincho"/>
          <w:szCs w:val="20"/>
          <w:lang w:val="en-US" w:eastAsia="ja-JP"/>
        </w:rPr>
        <w:t xml:space="preserve">for SCS = 15kHz </w:t>
      </w:r>
      <w:r w:rsidRPr="00262047">
        <w:rPr>
          <w:rFonts w:eastAsia="MS Mincho" w:hint="eastAsia"/>
          <w:szCs w:val="20"/>
          <w:lang w:val="en-US" w:eastAsia="ja-JP"/>
        </w:rPr>
        <w:t>is same as LTE</w:t>
      </w:r>
    </w:p>
    <w:p w14:paraId="44E06409"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Maximum number of TAGs is 4</w:t>
      </w:r>
    </w:p>
    <w:p w14:paraId="6F6A9711"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Note: final decision of the maximum timing difference is up to RAN4</w:t>
      </w:r>
    </w:p>
    <w:p w14:paraId="6732534C"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hint="eastAsia"/>
          <w:szCs w:val="20"/>
          <w:lang w:val="en-US" w:eastAsia="ja-JP"/>
        </w:rPr>
        <w:t>FFS</w:t>
      </w:r>
      <w:r w:rsidRPr="00262047">
        <w:rPr>
          <w:rFonts w:eastAsia="MS Mincho"/>
          <w:szCs w:val="20"/>
          <w:lang w:val="en-US" w:eastAsia="ja-JP"/>
        </w:rPr>
        <w:t>:</w:t>
      </w:r>
      <w:r w:rsidRPr="00262047">
        <w:rPr>
          <w:rFonts w:eastAsia="MS Mincho" w:hint="eastAsia"/>
          <w:szCs w:val="20"/>
          <w:lang w:val="en-US" w:eastAsia="ja-JP"/>
        </w:rPr>
        <w:t xml:space="preserve"> for other scenarios</w:t>
      </w:r>
    </w:p>
    <w:p w14:paraId="10B268A6" w14:textId="77777777" w:rsidR="004307BC" w:rsidRPr="00262047" w:rsidRDefault="004307BC" w:rsidP="00A441F3">
      <w:pPr>
        <w:numPr>
          <w:ilvl w:val="0"/>
          <w:numId w:val="226"/>
        </w:numPr>
        <w:tabs>
          <w:tab w:val="left" w:pos="1440"/>
        </w:tabs>
        <w:rPr>
          <w:rFonts w:eastAsia="MS Mincho"/>
          <w:szCs w:val="20"/>
          <w:lang w:val="en-US" w:eastAsia="ja-JP"/>
        </w:rPr>
      </w:pPr>
      <w:r w:rsidRPr="00262047">
        <w:rPr>
          <w:rFonts w:eastAsia="MS Mincho"/>
          <w:szCs w:val="20"/>
          <w:lang w:val="en-US" w:eastAsia="ja-JP"/>
        </w:rPr>
        <w:t>For NR CA, both semi-static and dynamic HARQ-ACK codebook are supported</w:t>
      </w:r>
    </w:p>
    <w:p w14:paraId="27655A35" w14:textId="77777777" w:rsidR="004307BC" w:rsidRPr="00262047" w:rsidRDefault="004307BC" w:rsidP="00A441F3">
      <w:pPr>
        <w:numPr>
          <w:ilvl w:val="0"/>
          <w:numId w:val="226"/>
        </w:numPr>
        <w:tabs>
          <w:tab w:val="left" w:pos="1440"/>
        </w:tabs>
        <w:rPr>
          <w:rFonts w:eastAsia="MS Mincho"/>
          <w:szCs w:val="20"/>
          <w:lang w:val="en-US" w:eastAsia="ja-JP"/>
        </w:rPr>
      </w:pPr>
      <w:r w:rsidRPr="00262047">
        <w:rPr>
          <w:rFonts w:eastAsia="MS Mincho"/>
          <w:szCs w:val="20"/>
          <w:lang w:val="en-US" w:eastAsia="ja-JP"/>
        </w:rPr>
        <w:t>NR supports 2 cell groups for PUCCH for NR CA</w:t>
      </w:r>
    </w:p>
    <w:p w14:paraId="76427C0A"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NR supports at least the configuration of one carrier transmitting the PUCCH within the cell group</w:t>
      </w:r>
    </w:p>
    <w:p w14:paraId="6F9D9533" w14:textId="77777777" w:rsidR="004307BC" w:rsidRPr="00262047" w:rsidRDefault="004307BC" w:rsidP="00A441F3">
      <w:pPr>
        <w:numPr>
          <w:ilvl w:val="1"/>
          <w:numId w:val="226"/>
        </w:numPr>
        <w:tabs>
          <w:tab w:val="left" w:pos="1440"/>
        </w:tabs>
        <w:rPr>
          <w:rFonts w:eastAsia="MS Mincho"/>
          <w:szCs w:val="20"/>
          <w:lang w:val="en-US" w:eastAsia="ja-JP"/>
        </w:rPr>
      </w:pPr>
      <w:r w:rsidRPr="00262047">
        <w:rPr>
          <w:rFonts w:eastAsia="MS Mincho"/>
          <w:szCs w:val="20"/>
          <w:lang w:val="en-US" w:eastAsia="ja-JP"/>
        </w:rPr>
        <w:t>FFS The carrier transmitting the PUCCH is always PCC and/or carrier(s) transmitting the PUCCH can be SCC in a cell group containing PCC</w:t>
      </w:r>
    </w:p>
    <w:p w14:paraId="0B71B240" w14:textId="77777777" w:rsidR="004307BC" w:rsidRDefault="004307BC"/>
    <w:p w14:paraId="17A8791F" w14:textId="67ED3058" w:rsidR="0053620C" w:rsidRPr="00CA734F" w:rsidRDefault="00151BC9" w:rsidP="0053620C">
      <w:pPr>
        <w:rPr>
          <w:rFonts w:eastAsia="MS Mincho"/>
          <w:iCs/>
          <w:lang w:eastAsia="ja-JP"/>
        </w:rPr>
      </w:pPr>
      <w:hyperlink r:id="rId2805" w:history="1">
        <w:r>
          <w:rPr>
            <w:rStyle w:val="Hyperlink"/>
            <w:rFonts w:eastAsia="MS Mincho"/>
            <w:iCs/>
            <w:lang w:eastAsia="ja-JP"/>
          </w:rPr>
          <w:t>R1-1712160</w:t>
        </w:r>
      </w:hyperlink>
      <w:r w:rsidR="0053620C" w:rsidRPr="00CA734F">
        <w:rPr>
          <w:rFonts w:eastAsia="MS Mincho"/>
          <w:iCs/>
          <w:lang w:eastAsia="ja-JP"/>
        </w:rPr>
        <w:tab/>
        <w:t>On NR carrier aggregation</w:t>
      </w:r>
      <w:r w:rsidR="0053620C" w:rsidRPr="00CA734F">
        <w:rPr>
          <w:rFonts w:eastAsia="MS Mincho"/>
          <w:iCs/>
          <w:lang w:eastAsia="ja-JP"/>
        </w:rPr>
        <w:tab/>
        <w:t>Huawei, HiSilicon</w:t>
      </w:r>
    </w:p>
    <w:p w14:paraId="40C00AB6" w14:textId="2556A37F" w:rsidR="0053620C" w:rsidRPr="00E915DE" w:rsidRDefault="00151BC9" w:rsidP="0053620C">
      <w:pPr>
        <w:rPr>
          <w:rFonts w:eastAsia="MS Mincho"/>
          <w:iCs/>
          <w:lang w:eastAsia="ja-JP"/>
        </w:rPr>
      </w:pPr>
      <w:hyperlink r:id="rId2806" w:history="1">
        <w:r>
          <w:rPr>
            <w:rStyle w:val="Hyperlink"/>
            <w:rFonts w:eastAsia="MS Mincho"/>
            <w:iCs/>
            <w:lang w:eastAsia="ja-JP"/>
          </w:rPr>
          <w:t>R1-1712425</w:t>
        </w:r>
      </w:hyperlink>
      <w:r w:rsidR="0053620C" w:rsidRPr="00E915DE">
        <w:rPr>
          <w:rFonts w:eastAsia="MS Mincho"/>
          <w:iCs/>
          <w:lang w:eastAsia="ja-JP"/>
        </w:rPr>
        <w:tab/>
        <w:t>Scheduling and HARQ support for NR CA</w:t>
      </w:r>
      <w:r w:rsidR="0053620C" w:rsidRPr="00E915DE">
        <w:rPr>
          <w:rFonts w:eastAsia="MS Mincho"/>
          <w:iCs/>
          <w:lang w:eastAsia="ja-JP"/>
        </w:rPr>
        <w:tab/>
        <w:t>CATT</w:t>
      </w:r>
    </w:p>
    <w:p w14:paraId="2267AF87" w14:textId="354497A5" w:rsidR="0053620C" w:rsidRPr="00E915DE" w:rsidRDefault="00151BC9" w:rsidP="0053620C">
      <w:pPr>
        <w:rPr>
          <w:rFonts w:eastAsia="MS Mincho"/>
          <w:iCs/>
          <w:lang w:eastAsia="ja-JP"/>
        </w:rPr>
      </w:pPr>
      <w:hyperlink r:id="rId2807" w:history="1">
        <w:r>
          <w:rPr>
            <w:rStyle w:val="Hyperlink"/>
            <w:rFonts w:eastAsia="MS Mincho"/>
            <w:iCs/>
            <w:lang w:eastAsia="ja-JP"/>
          </w:rPr>
          <w:t>R1-1712426</w:t>
        </w:r>
      </w:hyperlink>
      <w:r w:rsidR="0053620C" w:rsidRPr="00E915DE">
        <w:rPr>
          <w:rFonts w:eastAsia="MS Mincho"/>
          <w:iCs/>
          <w:lang w:eastAsia="ja-JP"/>
        </w:rPr>
        <w:tab/>
        <w:t>Scheduling and HARQ support for NR DC</w:t>
      </w:r>
      <w:r w:rsidR="0053620C" w:rsidRPr="00E915DE">
        <w:rPr>
          <w:rFonts w:eastAsia="MS Mincho"/>
          <w:iCs/>
          <w:lang w:eastAsia="ja-JP"/>
        </w:rPr>
        <w:tab/>
        <w:t>CATT</w:t>
      </w:r>
    </w:p>
    <w:p w14:paraId="7EC5857D" w14:textId="24800482" w:rsidR="0053620C" w:rsidRPr="00E915DE" w:rsidRDefault="00151BC9" w:rsidP="0053620C">
      <w:pPr>
        <w:rPr>
          <w:rFonts w:eastAsia="MS Mincho"/>
          <w:iCs/>
          <w:lang w:eastAsia="ja-JP"/>
        </w:rPr>
      </w:pPr>
      <w:hyperlink r:id="rId2808" w:history="1">
        <w:r>
          <w:rPr>
            <w:rStyle w:val="Hyperlink"/>
            <w:rFonts w:eastAsia="MS Mincho"/>
            <w:iCs/>
            <w:lang w:eastAsia="ja-JP"/>
          </w:rPr>
          <w:t>R1-1712603</w:t>
        </w:r>
      </w:hyperlink>
      <w:r w:rsidR="0053620C" w:rsidRPr="00E915DE">
        <w:rPr>
          <w:rFonts w:eastAsia="MS Mincho"/>
          <w:iCs/>
          <w:lang w:eastAsia="ja-JP"/>
        </w:rPr>
        <w:tab/>
        <w:t>Scheduling and UCI feedback for carrier aggregation</w:t>
      </w:r>
      <w:r w:rsidR="0053620C" w:rsidRPr="00E915DE">
        <w:rPr>
          <w:rFonts w:eastAsia="MS Mincho"/>
          <w:iCs/>
          <w:lang w:eastAsia="ja-JP"/>
        </w:rPr>
        <w:tab/>
        <w:t>Intel Corporation</w:t>
      </w:r>
    </w:p>
    <w:p w14:paraId="7A9EF621" w14:textId="4A88C616" w:rsidR="0053620C" w:rsidRPr="00E915DE" w:rsidRDefault="00151BC9" w:rsidP="0053620C">
      <w:pPr>
        <w:rPr>
          <w:rFonts w:eastAsia="MS Mincho"/>
          <w:iCs/>
          <w:lang w:eastAsia="ja-JP"/>
        </w:rPr>
      </w:pPr>
      <w:hyperlink r:id="rId2809" w:history="1">
        <w:r>
          <w:rPr>
            <w:rStyle w:val="Hyperlink"/>
            <w:rFonts w:eastAsia="MS Mincho"/>
            <w:iCs/>
            <w:lang w:eastAsia="ja-JP"/>
          </w:rPr>
          <w:t>R1-1712604</w:t>
        </w:r>
      </w:hyperlink>
      <w:r w:rsidR="0053620C" w:rsidRPr="00E915DE">
        <w:rPr>
          <w:rFonts w:eastAsia="MS Mincho"/>
          <w:iCs/>
          <w:lang w:eastAsia="ja-JP"/>
        </w:rPr>
        <w:tab/>
        <w:t>On Dual Connectivity for NR</w:t>
      </w:r>
      <w:r w:rsidR="0053620C" w:rsidRPr="00E915DE">
        <w:rPr>
          <w:rFonts w:eastAsia="MS Mincho"/>
          <w:iCs/>
          <w:lang w:eastAsia="ja-JP"/>
        </w:rPr>
        <w:tab/>
        <w:t>Intel Corporation</w:t>
      </w:r>
    </w:p>
    <w:p w14:paraId="3F555B94" w14:textId="3A3C3F86" w:rsidR="0053620C" w:rsidRPr="00E915DE" w:rsidRDefault="00151BC9" w:rsidP="0053620C">
      <w:pPr>
        <w:rPr>
          <w:rFonts w:eastAsia="MS Mincho"/>
          <w:iCs/>
          <w:lang w:eastAsia="ja-JP"/>
        </w:rPr>
      </w:pPr>
      <w:hyperlink r:id="rId2810" w:history="1">
        <w:r>
          <w:rPr>
            <w:rStyle w:val="Hyperlink"/>
            <w:rFonts w:eastAsia="MS Mincho"/>
            <w:iCs/>
            <w:lang w:eastAsia="ja-JP"/>
          </w:rPr>
          <w:t>R1-1712694</w:t>
        </w:r>
      </w:hyperlink>
      <w:r w:rsidR="0053620C" w:rsidRPr="00E915DE">
        <w:rPr>
          <w:rFonts w:eastAsia="MS Mincho"/>
          <w:iCs/>
          <w:lang w:eastAsia="ja-JP"/>
        </w:rPr>
        <w:tab/>
        <w:t>HARQ-ACK codebook size determination for CA with different numerologies</w:t>
      </w:r>
      <w:r w:rsidR="0053620C" w:rsidRPr="00E915DE">
        <w:rPr>
          <w:rFonts w:eastAsia="MS Mincho"/>
          <w:iCs/>
          <w:lang w:eastAsia="ja-JP"/>
        </w:rPr>
        <w:tab/>
        <w:t>Lenovo, Motorola Mobility</w:t>
      </w:r>
    </w:p>
    <w:p w14:paraId="48A725E4" w14:textId="7D534B0E" w:rsidR="0053620C" w:rsidRPr="00E915DE" w:rsidRDefault="00151BC9" w:rsidP="0053620C">
      <w:pPr>
        <w:rPr>
          <w:rFonts w:eastAsia="MS Mincho"/>
          <w:iCs/>
          <w:lang w:eastAsia="ja-JP"/>
        </w:rPr>
      </w:pPr>
      <w:hyperlink r:id="rId2811" w:history="1">
        <w:r>
          <w:rPr>
            <w:rStyle w:val="Hyperlink"/>
            <w:rFonts w:eastAsia="MS Mincho"/>
            <w:iCs/>
            <w:lang w:eastAsia="ja-JP"/>
          </w:rPr>
          <w:t>R1-1712727</w:t>
        </w:r>
      </w:hyperlink>
      <w:r w:rsidR="0053620C" w:rsidRPr="00E915DE">
        <w:rPr>
          <w:rFonts w:eastAsia="MS Mincho"/>
          <w:iCs/>
          <w:lang w:eastAsia="ja-JP"/>
        </w:rPr>
        <w:tab/>
        <w:t>Scheduling/HARQ aspects for carrier aggregation</w:t>
      </w:r>
      <w:r w:rsidR="0053620C" w:rsidRPr="00E915DE">
        <w:rPr>
          <w:rFonts w:eastAsia="MS Mincho"/>
          <w:iCs/>
          <w:lang w:eastAsia="ja-JP"/>
        </w:rPr>
        <w:tab/>
        <w:t>AT&amp;T</w:t>
      </w:r>
    </w:p>
    <w:p w14:paraId="4F656F99" w14:textId="68D47220" w:rsidR="0053620C" w:rsidRPr="00E915DE" w:rsidRDefault="00151BC9" w:rsidP="0053620C">
      <w:pPr>
        <w:rPr>
          <w:rFonts w:eastAsia="MS Mincho"/>
          <w:iCs/>
          <w:lang w:eastAsia="ja-JP"/>
        </w:rPr>
      </w:pPr>
      <w:hyperlink r:id="rId2812" w:history="1">
        <w:r>
          <w:rPr>
            <w:rStyle w:val="Hyperlink"/>
            <w:rFonts w:eastAsia="MS Mincho"/>
            <w:iCs/>
            <w:lang w:eastAsia="ja-JP"/>
          </w:rPr>
          <w:t>R1-1712748</w:t>
        </w:r>
      </w:hyperlink>
      <w:r w:rsidR="0053620C" w:rsidRPr="00E915DE">
        <w:rPr>
          <w:rFonts w:eastAsia="MS Mincho"/>
          <w:iCs/>
          <w:lang w:eastAsia="ja-JP"/>
        </w:rPr>
        <w:tab/>
        <w:t>Considerations on UCI feedback for carrier aggregation</w:t>
      </w:r>
      <w:r w:rsidR="0053620C" w:rsidRPr="00E915DE">
        <w:rPr>
          <w:rFonts w:eastAsia="MS Mincho"/>
          <w:iCs/>
          <w:lang w:eastAsia="ja-JP"/>
        </w:rPr>
        <w:tab/>
        <w:t>Fujitsu</w:t>
      </w:r>
    </w:p>
    <w:p w14:paraId="01771D46" w14:textId="1BAB1EAD" w:rsidR="0053620C" w:rsidRPr="00E915DE" w:rsidRDefault="00151BC9" w:rsidP="0053620C">
      <w:pPr>
        <w:rPr>
          <w:rFonts w:eastAsia="MS Mincho"/>
          <w:iCs/>
          <w:lang w:eastAsia="ja-JP"/>
        </w:rPr>
      </w:pPr>
      <w:hyperlink r:id="rId2813" w:history="1">
        <w:r>
          <w:rPr>
            <w:rStyle w:val="Hyperlink"/>
            <w:rFonts w:eastAsia="MS Mincho"/>
            <w:iCs/>
            <w:lang w:eastAsia="ja-JP"/>
          </w:rPr>
          <w:t>R1-1713202</w:t>
        </w:r>
      </w:hyperlink>
      <w:r w:rsidR="0053620C" w:rsidRPr="00E915DE">
        <w:rPr>
          <w:rFonts w:eastAsia="MS Mincho"/>
          <w:iCs/>
          <w:lang w:eastAsia="ja-JP"/>
        </w:rPr>
        <w:tab/>
        <w:t>Discussion on dual connectivity with single active UL at a given time</w:t>
      </w:r>
      <w:r w:rsidR="0053620C" w:rsidRPr="00E915DE">
        <w:rPr>
          <w:rFonts w:eastAsia="MS Mincho"/>
          <w:iCs/>
          <w:lang w:eastAsia="ja-JP"/>
        </w:rPr>
        <w:tab/>
        <w:t>LG Electronics</w:t>
      </w:r>
    </w:p>
    <w:p w14:paraId="51AAADFE" w14:textId="3795E7BE" w:rsidR="0053620C" w:rsidRPr="00E915DE" w:rsidRDefault="00151BC9" w:rsidP="0053620C">
      <w:pPr>
        <w:rPr>
          <w:rFonts w:eastAsia="MS Mincho"/>
          <w:iCs/>
          <w:lang w:eastAsia="ja-JP"/>
        </w:rPr>
      </w:pPr>
      <w:hyperlink r:id="rId2814" w:history="1">
        <w:r>
          <w:rPr>
            <w:rStyle w:val="Hyperlink"/>
            <w:rFonts w:eastAsia="MS Mincho"/>
            <w:iCs/>
            <w:lang w:eastAsia="ja-JP"/>
          </w:rPr>
          <w:t>R1-1713203</w:t>
        </w:r>
      </w:hyperlink>
      <w:r w:rsidR="0053620C" w:rsidRPr="00E915DE">
        <w:rPr>
          <w:rFonts w:eastAsia="MS Mincho"/>
          <w:iCs/>
          <w:lang w:eastAsia="ja-JP"/>
        </w:rPr>
        <w:tab/>
        <w:t>Support of DL/UL control/signal transmission for NR CA</w:t>
      </w:r>
      <w:r w:rsidR="0053620C" w:rsidRPr="00E915DE">
        <w:rPr>
          <w:rFonts w:eastAsia="MS Mincho"/>
          <w:iCs/>
          <w:lang w:eastAsia="ja-JP"/>
        </w:rPr>
        <w:tab/>
        <w:t>LG Electronics</w:t>
      </w:r>
    </w:p>
    <w:p w14:paraId="1BE1BF85" w14:textId="5C086211" w:rsidR="0053620C" w:rsidRPr="00E915DE" w:rsidRDefault="00151BC9" w:rsidP="0053620C">
      <w:pPr>
        <w:rPr>
          <w:rFonts w:eastAsia="MS Mincho"/>
          <w:iCs/>
          <w:lang w:eastAsia="ja-JP"/>
        </w:rPr>
      </w:pPr>
      <w:hyperlink r:id="rId2815" w:history="1">
        <w:r>
          <w:rPr>
            <w:rStyle w:val="Hyperlink"/>
            <w:rFonts w:eastAsia="MS Mincho"/>
            <w:iCs/>
            <w:lang w:eastAsia="ja-JP"/>
          </w:rPr>
          <w:t>R1-1713265</w:t>
        </w:r>
      </w:hyperlink>
      <w:r w:rsidR="0053620C" w:rsidRPr="00E915DE">
        <w:rPr>
          <w:rFonts w:eastAsia="MS Mincho"/>
          <w:iCs/>
          <w:lang w:eastAsia="ja-JP"/>
        </w:rPr>
        <w:tab/>
        <w:t>Bandwidth part based resource scheduling for carrier aggregation</w:t>
      </w:r>
      <w:r w:rsidR="0053620C" w:rsidRPr="00E915DE">
        <w:rPr>
          <w:rFonts w:eastAsia="MS Mincho"/>
          <w:iCs/>
          <w:lang w:eastAsia="ja-JP"/>
        </w:rPr>
        <w:tab/>
        <w:t>Guangdong OPPO Mobile Telecom</w:t>
      </w:r>
    </w:p>
    <w:p w14:paraId="3E7D12E1" w14:textId="2E29921C" w:rsidR="0053620C" w:rsidRPr="00E915DE" w:rsidRDefault="00151BC9" w:rsidP="0053620C">
      <w:pPr>
        <w:rPr>
          <w:rFonts w:eastAsia="MS Mincho"/>
          <w:iCs/>
          <w:lang w:eastAsia="ja-JP"/>
        </w:rPr>
      </w:pPr>
      <w:hyperlink r:id="rId2816" w:history="1">
        <w:r>
          <w:rPr>
            <w:rStyle w:val="Hyperlink"/>
            <w:rFonts w:eastAsia="MS Mincho"/>
            <w:iCs/>
            <w:lang w:eastAsia="ja-JP"/>
          </w:rPr>
          <w:t>R1-1713456</w:t>
        </w:r>
      </w:hyperlink>
      <w:r w:rsidR="0053620C" w:rsidRPr="00E915DE">
        <w:rPr>
          <w:rFonts w:eastAsia="MS Mincho"/>
          <w:iCs/>
          <w:lang w:eastAsia="ja-JP"/>
        </w:rPr>
        <w:tab/>
        <w:t>CA with mixed numerology</w:t>
      </w:r>
      <w:r w:rsidR="0053620C" w:rsidRPr="00E915DE">
        <w:rPr>
          <w:rFonts w:eastAsia="MS Mincho"/>
          <w:iCs/>
          <w:lang w:eastAsia="ja-JP"/>
        </w:rPr>
        <w:tab/>
        <w:t>Qualcomm Incorporated</w:t>
      </w:r>
    </w:p>
    <w:p w14:paraId="5F4A191A" w14:textId="11AD6181" w:rsidR="0053620C" w:rsidRPr="00E915DE" w:rsidRDefault="00151BC9" w:rsidP="0053620C">
      <w:pPr>
        <w:rPr>
          <w:rFonts w:eastAsia="MS Mincho"/>
          <w:iCs/>
          <w:lang w:eastAsia="ja-JP"/>
        </w:rPr>
      </w:pPr>
      <w:hyperlink r:id="rId2817" w:history="1">
        <w:r>
          <w:rPr>
            <w:rStyle w:val="Hyperlink"/>
            <w:rFonts w:eastAsia="MS Mincho"/>
            <w:iCs/>
            <w:lang w:eastAsia="ja-JP"/>
          </w:rPr>
          <w:t>R1-1713652</w:t>
        </w:r>
      </w:hyperlink>
      <w:r w:rsidR="0053620C" w:rsidRPr="00E915DE">
        <w:rPr>
          <w:rFonts w:eastAsia="MS Mincho"/>
          <w:iCs/>
          <w:lang w:eastAsia="ja-JP"/>
        </w:rPr>
        <w:tab/>
        <w:t>Cross-Carrier Scheduling and HARQ-ACK Feedback</w:t>
      </w:r>
      <w:r w:rsidR="0053620C" w:rsidRPr="00E915DE">
        <w:rPr>
          <w:rFonts w:eastAsia="MS Mincho"/>
          <w:iCs/>
          <w:lang w:eastAsia="ja-JP"/>
        </w:rPr>
        <w:tab/>
        <w:t>Samsung</w:t>
      </w:r>
    </w:p>
    <w:p w14:paraId="38B1F2B5" w14:textId="0F6EC0EB" w:rsidR="0053620C" w:rsidRPr="00E915DE" w:rsidRDefault="00151BC9" w:rsidP="0053620C">
      <w:pPr>
        <w:rPr>
          <w:rFonts w:eastAsia="MS Mincho"/>
          <w:iCs/>
          <w:lang w:eastAsia="ja-JP"/>
        </w:rPr>
      </w:pPr>
      <w:hyperlink r:id="rId2818" w:history="1">
        <w:r>
          <w:rPr>
            <w:rStyle w:val="Hyperlink"/>
            <w:rFonts w:eastAsia="MS Mincho"/>
            <w:iCs/>
            <w:lang w:eastAsia="ja-JP"/>
          </w:rPr>
          <w:t>R1-1713653</w:t>
        </w:r>
      </w:hyperlink>
      <w:r w:rsidR="0053620C" w:rsidRPr="00E915DE">
        <w:rPr>
          <w:rFonts w:eastAsia="MS Mincho"/>
          <w:iCs/>
          <w:lang w:eastAsia="ja-JP"/>
        </w:rPr>
        <w:tab/>
        <w:t>Fast Carrier Switcing for SRS Transmissions</w:t>
      </w:r>
      <w:r w:rsidR="0053620C" w:rsidRPr="00E915DE">
        <w:rPr>
          <w:rFonts w:eastAsia="MS Mincho"/>
          <w:iCs/>
          <w:lang w:eastAsia="ja-JP"/>
        </w:rPr>
        <w:tab/>
        <w:t>Samsung</w:t>
      </w:r>
    </w:p>
    <w:p w14:paraId="1DB8D1B0" w14:textId="5DBE8D75" w:rsidR="0053620C" w:rsidRPr="00E915DE" w:rsidRDefault="00151BC9" w:rsidP="0053620C">
      <w:pPr>
        <w:rPr>
          <w:rFonts w:eastAsia="MS Mincho"/>
          <w:iCs/>
          <w:lang w:eastAsia="ja-JP"/>
        </w:rPr>
      </w:pPr>
      <w:hyperlink r:id="rId2819" w:history="1">
        <w:r>
          <w:rPr>
            <w:rStyle w:val="Hyperlink"/>
            <w:rFonts w:eastAsia="MS Mincho"/>
            <w:iCs/>
            <w:lang w:eastAsia="ja-JP"/>
          </w:rPr>
          <w:t>R1-1713963</w:t>
        </w:r>
      </w:hyperlink>
      <w:r w:rsidR="0053620C" w:rsidRPr="00E915DE">
        <w:rPr>
          <w:rFonts w:eastAsia="MS Mincho"/>
          <w:iCs/>
          <w:lang w:eastAsia="ja-JP"/>
        </w:rPr>
        <w:tab/>
        <w:t>Scheduling/HARQ aspects for carrier aggregation</w:t>
      </w:r>
      <w:r w:rsidR="0053620C" w:rsidRPr="00E915DE">
        <w:rPr>
          <w:rFonts w:eastAsia="MS Mincho"/>
          <w:iCs/>
          <w:lang w:eastAsia="ja-JP"/>
        </w:rPr>
        <w:tab/>
        <w:t>NTT DOCOMO, INC.</w:t>
      </w:r>
    </w:p>
    <w:p w14:paraId="56510ECC" w14:textId="3AC2B5B1" w:rsidR="0053620C" w:rsidRPr="00E915DE" w:rsidRDefault="00151BC9" w:rsidP="0053620C">
      <w:pPr>
        <w:rPr>
          <w:rFonts w:eastAsia="MS Mincho"/>
          <w:iCs/>
          <w:lang w:eastAsia="ja-JP"/>
        </w:rPr>
      </w:pPr>
      <w:hyperlink r:id="rId2820" w:history="1">
        <w:r>
          <w:rPr>
            <w:rStyle w:val="Hyperlink"/>
            <w:rFonts w:eastAsia="MS Mincho"/>
            <w:iCs/>
            <w:lang w:eastAsia="ja-JP"/>
          </w:rPr>
          <w:t>R1-1714095</w:t>
        </w:r>
      </w:hyperlink>
      <w:r w:rsidR="0053620C" w:rsidRPr="00E915DE">
        <w:rPr>
          <w:rFonts w:eastAsia="MS Mincho"/>
          <w:iCs/>
          <w:lang w:eastAsia="ja-JP"/>
        </w:rPr>
        <w:tab/>
        <w:t>On NR CA/DC configuration and cross-numerology scheduling</w:t>
      </w:r>
      <w:r w:rsidR="0053620C" w:rsidRPr="00E915DE">
        <w:rPr>
          <w:rFonts w:eastAsia="MS Mincho"/>
          <w:iCs/>
          <w:lang w:eastAsia="ja-JP"/>
        </w:rPr>
        <w:tab/>
        <w:t>Nokia, Nokia Shanghai Bell</w:t>
      </w:r>
    </w:p>
    <w:p w14:paraId="7EB19B58" w14:textId="6756E55A" w:rsidR="0053620C" w:rsidRPr="00E915DE" w:rsidRDefault="00151BC9" w:rsidP="0053620C">
      <w:pPr>
        <w:rPr>
          <w:rFonts w:eastAsia="MS Mincho"/>
          <w:iCs/>
          <w:lang w:eastAsia="ja-JP"/>
        </w:rPr>
      </w:pPr>
      <w:hyperlink r:id="rId2821" w:history="1">
        <w:r>
          <w:rPr>
            <w:rStyle w:val="Hyperlink"/>
            <w:rFonts w:eastAsia="MS Mincho"/>
            <w:iCs/>
            <w:lang w:eastAsia="ja-JP"/>
          </w:rPr>
          <w:t>R1-1714096</w:t>
        </w:r>
      </w:hyperlink>
      <w:r w:rsidR="0053620C" w:rsidRPr="00E915DE">
        <w:rPr>
          <w:rFonts w:eastAsia="MS Mincho"/>
          <w:iCs/>
          <w:lang w:eastAsia="ja-JP"/>
        </w:rPr>
        <w:tab/>
        <w:t>On joint UCI for CA</w:t>
      </w:r>
      <w:r w:rsidR="0053620C" w:rsidRPr="00E915DE">
        <w:rPr>
          <w:rFonts w:eastAsia="MS Mincho"/>
          <w:iCs/>
          <w:lang w:eastAsia="ja-JP"/>
        </w:rPr>
        <w:tab/>
        <w:t>Nokia, Nokia Shanghai Bell</w:t>
      </w:r>
    </w:p>
    <w:p w14:paraId="7EA18D1B" w14:textId="482C09A6" w:rsidR="0053620C" w:rsidRPr="00E915DE" w:rsidRDefault="00151BC9" w:rsidP="0053620C">
      <w:pPr>
        <w:rPr>
          <w:rFonts w:eastAsia="MS Mincho"/>
          <w:iCs/>
          <w:lang w:eastAsia="ja-JP"/>
        </w:rPr>
      </w:pPr>
      <w:hyperlink r:id="rId2822" w:history="1">
        <w:r>
          <w:rPr>
            <w:rStyle w:val="Hyperlink"/>
            <w:rFonts w:eastAsia="MS Mincho"/>
            <w:iCs/>
            <w:lang w:eastAsia="ja-JP"/>
          </w:rPr>
          <w:t>R1-1714453</w:t>
        </w:r>
      </w:hyperlink>
      <w:r w:rsidR="0053620C" w:rsidRPr="00E915DE">
        <w:rPr>
          <w:rFonts w:eastAsia="MS Mincho"/>
          <w:iCs/>
          <w:lang w:eastAsia="ja-JP"/>
        </w:rPr>
        <w:tab/>
        <w:t>On scheduling aspects for CA</w:t>
      </w:r>
      <w:r w:rsidR="0053620C" w:rsidRPr="00E915DE">
        <w:rPr>
          <w:rFonts w:eastAsia="MS Mincho"/>
          <w:iCs/>
          <w:lang w:eastAsia="ja-JP"/>
        </w:rPr>
        <w:tab/>
        <w:t>Ericsson</w:t>
      </w:r>
    </w:p>
    <w:p w14:paraId="16AF34AE" w14:textId="1892D900" w:rsidR="0053620C" w:rsidRDefault="00151BC9" w:rsidP="0053620C">
      <w:pPr>
        <w:rPr>
          <w:rFonts w:eastAsia="MS Mincho"/>
          <w:iCs/>
          <w:lang w:eastAsia="ja-JP"/>
        </w:rPr>
      </w:pPr>
      <w:hyperlink r:id="rId2823" w:history="1">
        <w:r>
          <w:rPr>
            <w:rStyle w:val="Hyperlink"/>
            <w:rFonts w:eastAsia="MS Mincho"/>
            <w:iCs/>
            <w:lang w:eastAsia="ja-JP"/>
          </w:rPr>
          <w:t>R1-1714454</w:t>
        </w:r>
      </w:hyperlink>
      <w:r w:rsidR="0053620C" w:rsidRPr="00E915DE">
        <w:rPr>
          <w:rFonts w:eastAsia="MS Mincho"/>
          <w:iCs/>
          <w:lang w:eastAsia="ja-JP"/>
        </w:rPr>
        <w:tab/>
        <w:t>On UCI aspects for CA</w:t>
      </w:r>
      <w:r w:rsidR="0053620C" w:rsidRPr="00E915DE">
        <w:rPr>
          <w:rFonts w:eastAsia="MS Mincho"/>
          <w:iCs/>
          <w:lang w:eastAsia="ja-JP"/>
        </w:rPr>
        <w:tab/>
        <w:t>Ericsson</w:t>
      </w:r>
    </w:p>
    <w:p w14:paraId="27B16A81" w14:textId="3E3B8165" w:rsidR="00046194" w:rsidRPr="00431B0B" w:rsidRDefault="00151BC9" w:rsidP="0053620C">
      <w:pPr>
        <w:rPr>
          <w:rFonts w:eastAsia="MS Mincho"/>
          <w:iCs/>
          <w:lang w:eastAsia="ja-JP"/>
        </w:rPr>
      </w:pPr>
      <w:hyperlink r:id="rId2824" w:history="1">
        <w:r>
          <w:rPr>
            <w:rStyle w:val="Hyperlink"/>
            <w:rFonts w:eastAsia="MS Mincho"/>
            <w:iCs/>
            <w:lang w:eastAsia="ja-JP"/>
          </w:rPr>
          <w:t>R1-1715233</w:t>
        </w:r>
      </w:hyperlink>
      <w:r w:rsidR="00046194" w:rsidRPr="00046194">
        <w:rPr>
          <w:rFonts w:eastAsia="MS Mincho"/>
          <w:iCs/>
          <w:lang w:eastAsia="ja-JP"/>
        </w:rPr>
        <w:tab/>
        <w:t>WF on the scheduling and HARQ-ACK timing for NR CA</w:t>
      </w:r>
      <w:r w:rsidR="00046194" w:rsidRPr="00046194">
        <w:rPr>
          <w:rFonts w:eastAsia="MS Mincho"/>
          <w:iCs/>
          <w:lang w:eastAsia="ja-JP"/>
        </w:rPr>
        <w:tab/>
        <w:t>LG Electronics, WILUS</w:t>
      </w:r>
    </w:p>
    <w:p w14:paraId="5A84B207" w14:textId="77777777" w:rsidR="0053620C" w:rsidRPr="0052548E" w:rsidRDefault="0053620C" w:rsidP="00A65987">
      <w:pPr>
        <w:pStyle w:val="Heading4"/>
      </w:pPr>
      <w:bookmarkStart w:id="338" w:name="_Toc490470936"/>
      <w:bookmarkStart w:id="339" w:name="_Toc491129458"/>
      <w:bookmarkStart w:id="340" w:name="_Toc495004714"/>
      <w:r w:rsidRPr="00813DDF">
        <w:rPr>
          <w:rFonts w:hint="eastAsia"/>
          <w:lang w:eastAsia="ja-JP"/>
        </w:rPr>
        <w:t>Remaining details of bandwidth parts</w:t>
      </w:r>
      <w:bookmarkEnd w:id="338"/>
      <w:bookmarkEnd w:id="339"/>
      <w:bookmarkEnd w:id="340"/>
    </w:p>
    <w:p w14:paraId="2FAEA6F0" w14:textId="77777777" w:rsidR="0053620C" w:rsidRPr="00813DDF" w:rsidRDefault="0053620C" w:rsidP="0053620C">
      <w:pPr>
        <w:rPr>
          <w:rFonts w:eastAsia="MS Mincho"/>
          <w:i/>
          <w:iCs/>
          <w:lang w:eastAsia="ja-JP"/>
        </w:rPr>
      </w:pPr>
      <w:r w:rsidRPr="00813DDF">
        <w:rPr>
          <w:rFonts w:eastAsia="MS Mincho" w:hint="eastAsia"/>
          <w:i/>
          <w:iCs/>
          <w:lang w:eastAsia="ja-JP"/>
        </w:rPr>
        <w:t xml:space="preserve">Note that PRB indexing should be discussed in A.I. </w:t>
      </w:r>
      <w:r w:rsidRPr="00B30C79">
        <w:rPr>
          <w:rFonts w:eastAsia="MS Mincho"/>
          <w:i/>
          <w:iCs/>
          <w:lang w:eastAsia="ja-JP"/>
        </w:rPr>
        <w:t>6.1.3.3.1.1</w:t>
      </w:r>
      <w:r w:rsidRPr="00B30C79">
        <w:rPr>
          <w:rFonts w:eastAsia="MS Mincho"/>
          <w:i/>
          <w:iCs/>
          <w:lang w:eastAsia="ja-JP"/>
        </w:rPr>
        <w:tab/>
        <w:t>Frequency-domain resource allocation</w:t>
      </w:r>
    </w:p>
    <w:p w14:paraId="4C67D07A" w14:textId="77777777" w:rsidR="00A65987" w:rsidRDefault="00A65987" w:rsidP="0053620C">
      <w:pPr>
        <w:rPr>
          <w:i/>
          <w:iCs/>
        </w:rPr>
      </w:pPr>
    </w:p>
    <w:p w14:paraId="2C45C0BC" w14:textId="2D0D8768" w:rsidR="00340579" w:rsidRPr="00340579" w:rsidRDefault="00151BC9" w:rsidP="00340579">
      <w:pPr>
        <w:rPr>
          <w:rFonts w:eastAsia="MS Mincho"/>
          <w:b/>
          <w:iCs/>
          <w:lang w:val="en-US" w:eastAsia="ja-JP"/>
        </w:rPr>
      </w:pPr>
      <w:hyperlink r:id="rId2825" w:history="1">
        <w:r>
          <w:rPr>
            <w:rStyle w:val="Hyperlink"/>
            <w:rFonts w:eastAsia="MS Mincho"/>
            <w:b/>
            <w:iCs/>
            <w:lang w:eastAsia="ja-JP"/>
          </w:rPr>
          <w:t>R1-1715010</w:t>
        </w:r>
      </w:hyperlink>
      <w:r w:rsidR="00340579" w:rsidRPr="00340579">
        <w:rPr>
          <w:rFonts w:eastAsia="MS Mincho" w:hint="eastAsia"/>
          <w:b/>
          <w:iCs/>
          <w:lang w:eastAsia="ja-JP"/>
        </w:rPr>
        <w:tab/>
      </w:r>
      <w:r w:rsidR="00340579" w:rsidRPr="00340579">
        <w:rPr>
          <w:rFonts w:eastAsia="MS Mincho"/>
          <w:b/>
          <w:iCs/>
          <w:lang w:eastAsia="ja-JP"/>
        </w:rPr>
        <w:t>WF on common PRB indexing</w:t>
      </w:r>
      <w:r w:rsidR="00340579" w:rsidRPr="00340579">
        <w:rPr>
          <w:rFonts w:eastAsia="MS Mincho" w:hint="eastAsia"/>
          <w:b/>
          <w:iCs/>
          <w:lang w:eastAsia="ja-JP"/>
        </w:rPr>
        <w:tab/>
      </w:r>
      <w:r w:rsidR="00340579" w:rsidRPr="00340579">
        <w:rPr>
          <w:rFonts w:eastAsia="MS Mincho"/>
          <w:b/>
          <w:iCs/>
          <w:lang w:val="en-US" w:eastAsia="ja-JP"/>
        </w:rPr>
        <w:t>Huawei, HiSilicon, MediaTek, OPPO, Nokia, NEC, Samsung</w:t>
      </w:r>
    </w:p>
    <w:p w14:paraId="0E36C933" w14:textId="77777777" w:rsidR="00340579" w:rsidRPr="00340579" w:rsidRDefault="00340579" w:rsidP="00340579">
      <w:pPr>
        <w:rPr>
          <w:rFonts w:eastAsia="MS Mincho"/>
          <w:iCs/>
          <w:highlight w:val="green"/>
          <w:lang w:val="en-US" w:eastAsia="ja-JP"/>
        </w:rPr>
      </w:pPr>
    </w:p>
    <w:p w14:paraId="0AFFADCA" w14:textId="77777777" w:rsidR="00340579" w:rsidRPr="00340579" w:rsidRDefault="00340579" w:rsidP="00340579">
      <w:pPr>
        <w:rPr>
          <w:rFonts w:eastAsia="MS Mincho"/>
          <w:iCs/>
          <w:highlight w:val="yellow"/>
          <w:lang w:val="en-US" w:eastAsia="ja-JP"/>
        </w:rPr>
      </w:pPr>
      <w:r w:rsidRPr="00340579">
        <w:rPr>
          <w:rFonts w:eastAsia="MS Mincho" w:hint="eastAsia"/>
          <w:iCs/>
          <w:highlight w:val="green"/>
          <w:lang w:val="en-US" w:eastAsia="ja-JP"/>
        </w:rPr>
        <w:lastRenderedPageBreak/>
        <w:t>Agreements:</w:t>
      </w:r>
    </w:p>
    <w:p w14:paraId="0DBAC86C" w14:textId="77777777" w:rsidR="00340579" w:rsidRPr="00340579" w:rsidRDefault="00340579" w:rsidP="009408C8">
      <w:pPr>
        <w:pStyle w:val="ListParagraph"/>
        <w:numPr>
          <w:ilvl w:val="0"/>
          <w:numId w:val="83"/>
        </w:numPr>
        <w:tabs>
          <w:tab w:val="left" w:pos="1440"/>
        </w:tabs>
        <w:rPr>
          <w:rFonts w:eastAsia="MS Mincho"/>
          <w:iCs/>
          <w:lang w:val="en-US"/>
        </w:rPr>
      </w:pPr>
      <w:r w:rsidRPr="00340579">
        <w:rPr>
          <w:rFonts w:eastAsia="MS Mincho"/>
          <w:iCs/>
          <w:lang w:val="en-US"/>
        </w:rPr>
        <w:t xml:space="preserve">Common PRB indexing is used at least for </w:t>
      </w:r>
      <w:r w:rsidRPr="00340579">
        <w:rPr>
          <w:rFonts w:eastAsia="MS Mincho" w:hint="eastAsia"/>
          <w:iCs/>
          <w:lang w:val="en-US"/>
        </w:rPr>
        <w:t xml:space="preserve">DL </w:t>
      </w:r>
      <w:r w:rsidRPr="00340579">
        <w:rPr>
          <w:rFonts w:eastAsia="MS Mincho"/>
          <w:iCs/>
          <w:lang w:val="en-US"/>
        </w:rPr>
        <w:t>BWP configuration in RRC connected state</w:t>
      </w:r>
    </w:p>
    <w:p w14:paraId="51A786E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reference point is PRB 0, which is common to </w:t>
      </w:r>
      <w:r w:rsidRPr="00340579">
        <w:rPr>
          <w:rFonts w:eastAsia="MS Mincho" w:hint="eastAsia"/>
          <w:iCs/>
          <w:lang w:val="en-US"/>
        </w:rPr>
        <w:t xml:space="preserve">all </w:t>
      </w:r>
      <w:r w:rsidRPr="00340579">
        <w:rPr>
          <w:rFonts w:eastAsia="MS Mincho"/>
          <w:iCs/>
          <w:lang w:val="en-US"/>
        </w:rPr>
        <w:t xml:space="preserve">the UEs sharing a wideband CC from network perspective, regardless of whether they are NB, CA, or WB UEs. </w:t>
      </w:r>
    </w:p>
    <w:p w14:paraId="22EEA063"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An offset from PRB 0 to the </w:t>
      </w:r>
      <w:r w:rsidRPr="00340579">
        <w:rPr>
          <w:rFonts w:eastAsia="MS Mincho" w:hint="eastAsia"/>
          <w:iCs/>
          <w:lang w:val="en-US"/>
        </w:rPr>
        <w:t>lowest PRB of the</w:t>
      </w:r>
      <w:r w:rsidRPr="00340579">
        <w:rPr>
          <w:rFonts w:eastAsia="MS Mincho"/>
          <w:iCs/>
          <w:lang w:val="en-US"/>
        </w:rPr>
        <w:t xml:space="preserve"> SS block </w:t>
      </w:r>
      <w:r w:rsidRPr="00340579">
        <w:rPr>
          <w:rFonts w:eastAsia="MS Mincho" w:hint="eastAsia"/>
          <w:iCs/>
          <w:lang w:val="en-US"/>
        </w:rPr>
        <w:t xml:space="preserve">accessed by the UE </w:t>
      </w:r>
      <w:r w:rsidRPr="00340579">
        <w:rPr>
          <w:rFonts w:eastAsia="MS Mincho"/>
          <w:iCs/>
          <w:lang w:val="en-US"/>
        </w:rPr>
        <w:t>is configured by high layer signaling</w:t>
      </w:r>
    </w:p>
    <w:p w14:paraId="378BBB59" w14:textId="77777777" w:rsidR="00340579" w:rsidRPr="00340579" w:rsidRDefault="00340579" w:rsidP="009408C8">
      <w:pPr>
        <w:pStyle w:val="ListParagraph"/>
        <w:numPr>
          <w:ilvl w:val="2"/>
          <w:numId w:val="83"/>
        </w:numPr>
        <w:tabs>
          <w:tab w:val="left" w:pos="1440"/>
        </w:tabs>
        <w:rPr>
          <w:rFonts w:eastAsia="MS Mincho"/>
          <w:iCs/>
          <w:lang w:val="en-US"/>
        </w:rPr>
      </w:pPr>
      <w:r w:rsidRPr="00340579">
        <w:rPr>
          <w:rFonts w:eastAsia="MS Mincho"/>
          <w:iCs/>
          <w:lang w:val="en-US"/>
        </w:rPr>
        <w:t xml:space="preserve">FFS the configuration is by RMSI </w:t>
      </w:r>
      <w:r w:rsidRPr="00340579">
        <w:rPr>
          <w:rFonts w:eastAsia="MS Mincho" w:hint="eastAsia"/>
          <w:iCs/>
          <w:lang w:val="en-US"/>
        </w:rPr>
        <w:t>and/</w:t>
      </w:r>
      <w:r w:rsidRPr="00340579">
        <w:rPr>
          <w:rFonts w:eastAsia="MS Mincho"/>
          <w:iCs/>
          <w:lang w:val="en-US"/>
        </w:rPr>
        <w:t>or UE-specific signaling</w:t>
      </w:r>
    </w:p>
    <w:p w14:paraId="069F26D1"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iCs/>
          <w:lang w:val="en-US"/>
        </w:rPr>
        <w:t xml:space="preserve">The common PRB indexing is </w:t>
      </w:r>
      <w:r w:rsidRPr="00340579">
        <w:rPr>
          <w:rFonts w:eastAsia="MS Mincho" w:hint="eastAsia"/>
          <w:iCs/>
          <w:lang w:val="en-US"/>
        </w:rPr>
        <w:t>for</w:t>
      </w:r>
      <w:r w:rsidRPr="00340579">
        <w:rPr>
          <w:rFonts w:eastAsia="MS Mincho"/>
          <w:iCs/>
          <w:lang w:val="en-US"/>
        </w:rPr>
        <w:t xml:space="preserve"> maximum number of PRBs for a given numerology defined in Table 4.3.2-1 in 38.211</w:t>
      </w:r>
    </w:p>
    <w:p w14:paraId="22A0DF78"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RS generation for UE-specific PDSCH</w:t>
      </w:r>
    </w:p>
    <w:p w14:paraId="10A9B346" w14:textId="77777777" w:rsidR="00340579" w:rsidRPr="00340579" w:rsidRDefault="00340579" w:rsidP="009408C8">
      <w:pPr>
        <w:pStyle w:val="ListParagraph"/>
        <w:numPr>
          <w:ilvl w:val="1"/>
          <w:numId w:val="83"/>
        </w:numPr>
        <w:tabs>
          <w:tab w:val="left" w:pos="1440"/>
        </w:tabs>
        <w:rPr>
          <w:rFonts w:eastAsia="MS Mincho"/>
          <w:iCs/>
          <w:lang w:val="en-US"/>
        </w:rPr>
      </w:pPr>
      <w:r w:rsidRPr="00340579">
        <w:rPr>
          <w:rFonts w:eastAsia="MS Mincho" w:hint="eastAsia"/>
          <w:iCs/>
          <w:lang w:val="en-US"/>
        </w:rPr>
        <w:t>FFS: common PRB indexing for UL</w:t>
      </w:r>
    </w:p>
    <w:p w14:paraId="594F2C24" w14:textId="77777777" w:rsidR="00340579" w:rsidRDefault="00340579" w:rsidP="00340579">
      <w:pPr>
        <w:rPr>
          <w:rFonts w:eastAsia="MS Mincho"/>
          <w:iCs/>
          <w:lang w:eastAsia="ja-JP"/>
        </w:rPr>
      </w:pPr>
    </w:p>
    <w:p w14:paraId="4D5D4542" w14:textId="727987AF" w:rsidR="00340579" w:rsidRPr="009E11FD" w:rsidRDefault="009E11FD" w:rsidP="0053620C">
      <w:pPr>
        <w:rPr>
          <w:b/>
        </w:rPr>
      </w:pPr>
      <w:r w:rsidRPr="009E11FD">
        <w:rPr>
          <w:b/>
        </w:rPr>
        <w:t>Friday</w:t>
      </w:r>
    </w:p>
    <w:p w14:paraId="7C65E034" w14:textId="1984647F" w:rsidR="009E11FD" w:rsidRPr="009E11FD" w:rsidRDefault="00151BC9" w:rsidP="009E11FD">
      <w:pPr>
        <w:rPr>
          <w:rFonts w:eastAsia="MS Mincho"/>
          <w:b/>
          <w:iCs/>
          <w:lang w:val="en-US" w:eastAsia="ja-JP"/>
        </w:rPr>
      </w:pPr>
      <w:hyperlink r:id="rId2826" w:history="1">
        <w:r>
          <w:rPr>
            <w:rStyle w:val="Hyperlink"/>
            <w:rFonts w:eastAsia="MS Mincho"/>
            <w:b/>
            <w:iCs/>
            <w:lang w:eastAsia="ja-JP"/>
          </w:rPr>
          <w:t>R1-1715307</w:t>
        </w:r>
      </w:hyperlink>
      <w:r w:rsidR="009E11FD" w:rsidRPr="009E11FD">
        <w:rPr>
          <w:rFonts w:eastAsia="MS Mincho" w:hint="eastAsia"/>
          <w:b/>
          <w:iCs/>
          <w:lang w:eastAsia="ja-JP"/>
        </w:rPr>
        <w:tab/>
      </w:r>
      <w:r w:rsidR="009E11FD" w:rsidRPr="009E11FD">
        <w:rPr>
          <w:rFonts w:eastAsia="MS Mincho"/>
          <w:b/>
          <w:iCs/>
          <w:lang w:eastAsia="ja-JP"/>
        </w:rPr>
        <w:t>Way Forward on Bandwidth Part Operation</w:t>
      </w:r>
      <w:r w:rsidR="009E11FD" w:rsidRPr="009E11FD">
        <w:rPr>
          <w:rFonts w:eastAsia="MS Mincho" w:hint="eastAsia"/>
          <w:b/>
          <w:iCs/>
          <w:lang w:eastAsia="ja-JP"/>
        </w:rPr>
        <w:tab/>
      </w:r>
      <w:r w:rsidR="009E11FD" w:rsidRPr="009E11FD">
        <w:rPr>
          <w:rFonts w:eastAsia="MS Mincho"/>
          <w:b/>
          <w:iCs/>
          <w:lang w:val="en-US" w:eastAsia="ja-JP"/>
        </w:rPr>
        <w:t>MediaTek, Intel, Panasonic, LGE, Nokia, Ericsson, InterDigital</w:t>
      </w:r>
    </w:p>
    <w:p w14:paraId="43757939" w14:textId="77777777" w:rsidR="009E11FD" w:rsidRPr="009E11FD" w:rsidRDefault="009E11FD" w:rsidP="009E11FD">
      <w:pPr>
        <w:rPr>
          <w:rFonts w:eastAsia="MS Mincho"/>
          <w:iCs/>
          <w:highlight w:val="green"/>
          <w:lang w:val="en-US" w:eastAsia="ja-JP"/>
        </w:rPr>
      </w:pPr>
    </w:p>
    <w:p w14:paraId="6B5726E5" w14:textId="77777777" w:rsidR="009E11FD" w:rsidRPr="009E11FD" w:rsidRDefault="009E11FD" w:rsidP="009E11FD">
      <w:pPr>
        <w:rPr>
          <w:rFonts w:eastAsia="MS Mincho"/>
          <w:iCs/>
          <w:lang w:val="en-US" w:eastAsia="ja-JP"/>
        </w:rPr>
      </w:pPr>
      <w:r w:rsidRPr="009E11FD">
        <w:rPr>
          <w:rFonts w:eastAsia="MS Mincho" w:hint="eastAsia"/>
          <w:iCs/>
          <w:highlight w:val="green"/>
          <w:lang w:val="en-US" w:eastAsia="ja-JP"/>
        </w:rPr>
        <w:t>Agreements:</w:t>
      </w:r>
    </w:p>
    <w:p w14:paraId="097C10B6" w14:textId="77777777" w:rsidR="009E11FD" w:rsidRPr="0034708A" w:rsidRDefault="009E11FD" w:rsidP="00A441F3">
      <w:pPr>
        <w:numPr>
          <w:ilvl w:val="0"/>
          <w:numId w:val="227"/>
        </w:numPr>
        <w:tabs>
          <w:tab w:val="left" w:pos="1440"/>
        </w:tabs>
        <w:rPr>
          <w:rFonts w:eastAsia="MS Mincho"/>
          <w:iCs/>
          <w:lang w:val="en-US" w:eastAsia="ja-JP"/>
        </w:rPr>
      </w:pPr>
      <w:r w:rsidRPr="0034708A">
        <w:rPr>
          <w:rFonts w:eastAsia="MS Mincho"/>
          <w:iCs/>
          <w:lang w:val="en-US" w:eastAsia="ja-JP"/>
        </w:rPr>
        <w:t>There is an initial active DL/UL bandwidth part pair to be valid for a UE until the UE is explicitly (re)configured with bandwidth part(s) during or after RRC connection is established</w:t>
      </w:r>
    </w:p>
    <w:p w14:paraId="7799D0C8" w14:textId="77777777" w:rsidR="009E11FD" w:rsidRPr="0034708A" w:rsidRDefault="009E11FD" w:rsidP="00A441F3">
      <w:pPr>
        <w:numPr>
          <w:ilvl w:val="1"/>
          <w:numId w:val="227"/>
        </w:numPr>
        <w:tabs>
          <w:tab w:val="left" w:pos="1440"/>
        </w:tabs>
        <w:rPr>
          <w:rFonts w:eastAsia="MS Mincho"/>
          <w:iCs/>
          <w:lang w:val="en-US" w:eastAsia="ja-JP"/>
        </w:rPr>
      </w:pPr>
      <w:r w:rsidRPr="0034708A">
        <w:rPr>
          <w:rFonts w:eastAsia="MS Mincho"/>
          <w:iCs/>
          <w:lang w:val="en-US" w:eastAsia="ja-JP"/>
        </w:rPr>
        <w:t>The initial active DL/UL bandwidth part is confined within the UE minimum bandwidth for the given frequency band</w:t>
      </w:r>
    </w:p>
    <w:p w14:paraId="62EB9179" w14:textId="77777777" w:rsidR="009E11FD" w:rsidRPr="0034708A" w:rsidRDefault="009E11FD" w:rsidP="00A441F3">
      <w:pPr>
        <w:numPr>
          <w:ilvl w:val="1"/>
          <w:numId w:val="227"/>
        </w:numPr>
        <w:tabs>
          <w:tab w:val="left" w:pos="1440"/>
        </w:tabs>
        <w:rPr>
          <w:rFonts w:eastAsia="MS Mincho"/>
          <w:iCs/>
          <w:lang w:val="en-US" w:eastAsia="ja-JP"/>
        </w:rPr>
      </w:pPr>
      <w:r w:rsidRPr="0034708A">
        <w:rPr>
          <w:rFonts w:eastAsia="MS Mincho"/>
          <w:iCs/>
          <w:lang w:val="en-US" w:eastAsia="ja-JP"/>
        </w:rPr>
        <w:t>FFS: details of initial active DL/UL bandwidth part are discussed in initial access agenda</w:t>
      </w:r>
    </w:p>
    <w:p w14:paraId="0238C2E0" w14:textId="77777777" w:rsidR="009E11FD" w:rsidRPr="000E4A4A" w:rsidRDefault="009E11FD" w:rsidP="00A441F3">
      <w:pPr>
        <w:numPr>
          <w:ilvl w:val="0"/>
          <w:numId w:val="227"/>
        </w:numPr>
        <w:tabs>
          <w:tab w:val="left" w:pos="1440"/>
        </w:tabs>
        <w:rPr>
          <w:rFonts w:eastAsia="MS Mincho"/>
          <w:iCs/>
          <w:lang w:val="en-US" w:eastAsia="ja-JP"/>
        </w:rPr>
      </w:pPr>
      <w:r w:rsidRPr="000E4A4A">
        <w:rPr>
          <w:rFonts w:eastAsia="MS Mincho"/>
          <w:iCs/>
          <w:lang w:val="en-US" w:eastAsia="ja-JP"/>
        </w:rPr>
        <w:t xml:space="preserve">Support activation/deactivation of DL and UL bandwidth part by explicit indication at least in </w:t>
      </w:r>
      <w:r w:rsidRPr="000E4A4A">
        <w:rPr>
          <w:rFonts w:eastAsia="MS Mincho" w:hint="eastAsia"/>
          <w:iCs/>
          <w:lang w:val="en-US" w:eastAsia="ja-JP"/>
        </w:rPr>
        <w:t xml:space="preserve">(FFS: </w:t>
      </w:r>
      <w:r w:rsidRPr="000E4A4A">
        <w:rPr>
          <w:rFonts w:eastAsia="MS Mincho"/>
          <w:iCs/>
          <w:lang w:val="en-US" w:eastAsia="ja-JP"/>
        </w:rPr>
        <w:t>scheduling</w:t>
      </w:r>
      <w:r w:rsidRPr="000E4A4A">
        <w:rPr>
          <w:rFonts w:eastAsia="MS Mincho" w:hint="eastAsia"/>
          <w:iCs/>
          <w:lang w:val="en-US" w:eastAsia="ja-JP"/>
        </w:rPr>
        <w:t>)</w:t>
      </w:r>
      <w:r w:rsidRPr="000E4A4A">
        <w:rPr>
          <w:rFonts w:eastAsia="MS Mincho"/>
          <w:iCs/>
          <w:lang w:val="en-US" w:eastAsia="ja-JP"/>
        </w:rPr>
        <w:t xml:space="preserve"> DCI</w:t>
      </w:r>
    </w:p>
    <w:p w14:paraId="5698BEC6" w14:textId="77777777" w:rsidR="009E11FD" w:rsidRPr="000E4A4A" w:rsidRDefault="009E11FD" w:rsidP="00A441F3">
      <w:pPr>
        <w:numPr>
          <w:ilvl w:val="1"/>
          <w:numId w:val="227"/>
        </w:numPr>
        <w:tabs>
          <w:tab w:val="left" w:pos="1440"/>
        </w:tabs>
        <w:rPr>
          <w:rFonts w:eastAsia="MS Mincho"/>
          <w:iCs/>
          <w:lang w:val="en-US" w:eastAsia="ja-JP"/>
        </w:rPr>
      </w:pPr>
      <w:r w:rsidRPr="000E4A4A">
        <w:rPr>
          <w:rFonts w:eastAsia="MS Mincho"/>
          <w:iCs/>
          <w:lang w:val="en-US" w:eastAsia="ja-JP"/>
        </w:rPr>
        <w:t>FFS: In addition, MAC CE based approach is supported</w:t>
      </w:r>
    </w:p>
    <w:p w14:paraId="3CDBA300" w14:textId="77777777" w:rsidR="009E11FD" w:rsidRPr="000E4A4A" w:rsidRDefault="009E11FD" w:rsidP="00A441F3">
      <w:pPr>
        <w:numPr>
          <w:ilvl w:val="0"/>
          <w:numId w:val="227"/>
        </w:numPr>
        <w:tabs>
          <w:tab w:val="left" w:pos="1440"/>
        </w:tabs>
        <w:rPr>
          <w:rFonts w:eastAsia="MS Mincho"/>
          <w:iCs/>
          <w:lang w:val="en-US" w:eastAsia="ja-JP"/>
        </w:rPr>
      </w:pPr>
      <w:r w:rsidRPr="000E4A4A">
        <w:rPr>
          <w:rFonts w:eastAsia="MS Mincho"/>
          <w:iCs/>
          <w:lang w:val="en-US" w:eastAsia="ja-JP"/>
        </w:rPr>
        <w:t>Support activation/deactivation of DL bandwidth part by means of timer for a UE to switch its active DL bandwidth part to a default DL bandwidth part</w:t>
      </w:r>
    </w:p>
    <w:p w14:paraId="51090526" w14:textId="77777777" w:rsidR="009E11FD" w:rsidRPr="000E4A4A" w:rsidRDefault="009E11FD" w:rsidP="00A441F3">
      <w:pPr>
        <w:numPr>
          <w:ilvl w:val="1"/>
          <w:numId w:val="227"/>
        </w:numPr>
        <w:tabs>
          <w:tab w:val="left" w:pos="1440"/>
        </w:tabs>
        <w:rPr>
          <w:rFonts w:eastAsia="MS Mincho"/>
          <w:iCs/>
          <w:lang w:val="en-US" w:eastAsia="ja-JP"/>
        </w:rPr>
      </w:pPr>
      <w:r w:rsidRPr="000E4A4A">
        <w:rPr>
          <w:rFonts w:eastAsia="MS Mincho"/>
          <w:iCs/>
          <w:lang w:val="en-US" w:eastAsia="ja-JP"/>
        </w:rPr>
        <w:t xml:space="preserve">The default DL bandwidth part can be the initial active DL bandwidth part defined above </w:t>
      </w:r>
    </w:p>
    <w:p w14:paraId="62176DF3" w14:textId="77777777" w:rsidR="009E11FD" w:rsidRPr="000E4A4A" w:rsidRDefault="009E11FD" w:rsidP="00A441F3">
      <w:pPr>
        <w:numPr>
          <w:ilvl w:val="1"/>
          <w:numId w:val="227"/>
        </w:numPr>
        <w:tabs>
          <w:tab w:val="left" w:pos="1440"/>
        </w:tabs>
        <w:rPr>
          <w:rFonts w:eastAsia="MS Mincho"/>
          <w:iCs/>
          <w:lang w:val="en-US" w:eastAsia="ja-JP"/>
        </w:rPr>
      </w:pPr>
      <w:r w:rsidRPr="000E4A4A">
        <w:rPr>
          <w:rFonts w:eastAsia="MS Mincho"/>
          <w:iCs/>
          <w:lang w:val="en-US" w:eastAsia="ja-JP"/>
        </w:rPr>
        <w:t>FFS: The default DL bandwidth part can be reconfigured by the network</w:t>
      </w:r>
    </w:p>
    <w:p w14:paraId="37E1F9BD" w14:textId="77777777" w:rsidR="009E11FD" w:rsidRPr="000E4A4A" w:rsidRDefault="009E11FD" w:rsidP="00A441F3">
      <w:pPr>
        <w:numPr>
          <w:ilvl w:val="1"/>
          <w:numId w:val="227"/>
        </w:numPr>
        <w:tabs>
          <w:tab w:val="left" w:pos="1440"/>
        </w:tabs>
        <w:rPr>
          <w:rFonts w:eastAsia="MS Mincho"/>
          <w:iCs/>
          <w:lang w:val="en-US" w:eastAsia="ja-JP"/>
        </w:rPr>
      </w:pPr>
      <w:r w:rsidRPr="000E4A4A">
        <w:rPr>
          <w:rFonts w:eastAsia="MS Mincho"/>
          <w:iCs/>
          <w:lang w:val="en-US" w:eastAsia="ja-JP"/>
        </w:rPr>
        <w:t>FFS: detailed mechanism of timer-based solution (e.g. introducing a new timer or reusing DRX timer)</w:t>
      </w:r>
    </w:p>
    <w:p w14:paraId="7336A82A" w14:textId="77777777" w:rsidR="009E11FD" w:rsidRPr="000E4A4A" w:rsidRDefault="009E11FD" w:rsidP="00A441F3">
      <w:pPr>
        <w:numPr>
          <w:ilvl w:val="1"/>
          <w:numId w:val="227"/>
        </w:numPr>
        <w:tabs>
          <w:tab w:val="left" w:pos="1440"/>
        </w:tabs>
        <w:rPr>
          <w:rFonts w:eastAsia="MS Mincho"/>
          <w:iCs/>
          <w:lang w:val="en-US" w:eastAsia="ja-JP"/>
        </w:rPr>
      </w:pPr>
      <w:r w:rsidRPr="000E4A4A">
        <w:rPr>
          <w:rFonts w:eastAsia="MS Mincho"/>
          <w:iCs/>
          <w:lang w:val="en-US" w:eastAsia="ja-JP"/>
        </w:rPr>
        <w:t>FFS: other conditions to switch to default DL bandwidth part</w:t>
      </w:r>
    </w:p>
    <w:p w14:paraId="12DE51AA" w14:textId="77777777" w:rsidR="009E11FD" w:rsidRDefault="009E11FD" w:rsidP="009E11FD">
      <w:pPr>
        <w:rPr>
          <w:rFonts w:eastAsia="MS Mincho"/>
          <w:iCs/>
          <w:lang w:val="en-US" w:eastAsia="ja-JP"/>
        </w:rPr>
      </w:pPr>
    </w:p>
    <w:p w14:paraId="75EFAAB7" w14:textId="565D28E0" w:rsidR="009E11FD" w:rsidRPr="009E11FD" w:rsidRDefault="00151BC9" w:rsidP="009E11FD">
      <w:pPr>
        <w:rPr>
          <w:rFonts w:eastAsia="MS Mincho"/>
          <w:b/>
          <w:iCs/>
          <w:lang w:val="en-US" w:eastAsia="ja-JP"/>
        </w:rPr>
      </w:pPr>
      <w:hyperlink r:id="rId2827" w:history="1">
        <w:r>
          <w:rPr>
            <w:rStyle w:val="Hyperlink"/>
            <w:rFonts w:eastAsia="MS Mincho"/>
            <w:b/>
            <w:iCs/>
            <w:lang w:val="en-US" w:eastAsia="ja-JP"/>
          </w:rPr>
          <w:t>R1-1715277</w:t>
        </w:r>
      </w:hyperlink>
      <w:r w:rsidR="009E11FD" w:rsidRPr="009E11FD">
        <w:rPr>
          <w:rFonts w:eastAsia="MS Mincho" w:hint="eastAsia"/>
          <w:b/>
          <w:iCs/>
          <w:lang w:val="en-US" w:eastAsia="ja-JP"/>
        </w:rPr>
        <w:tab/>
      </w:r>
      <w:r w:rsidR="009E11FD" w:rsidRPr="009E11FD">
        <w:rPr>
          <w:rFonts w:eastAsia="MS Mincho"/>
          <w:b/>
          <w:iCs/>
          <w:lang w:eastAsia="ja-JP"/>
        </w:rPr>
        <w:t>WF on measurement for a UE on bandwidth part operation</w:t>
      </w:r>
      <w:r w:rsidR="009E11FD" w:rsidRPr="009E11FD">
        <w:rPr>
          <w:rFonts w:eastAsia="MS Mincho" w:hint="eastAsia"/>
          <w:b/>
          <w:iCs/>
          <w:lang w:eastAsia="ja-JP"/>
        </w:rPr>
        <w:tab/>
      </w:r>
      <w:r w:rsidR="009E11FD" w:rsidRPr="009E11FD">
        <w:rPr>
          <w:rFonts w:eastAsia="MS Mincho"/>
          <w:b/>
          <w:iCs/>
          <w:lang w:val="en-US" w:eastAsia="ja-JP"/>
        </w:rPr>
        <w:t>LG Electronics, Huawei, HiSilicon, MediaTeK</w:t>
      </w:r>
    </w:p>
    <w:p w14:paraId="006517BC" w14:textId="77777777" w:rsidR="009E11FD" w:rsidRDefault="009E11FD" w:rsidP="009E11FD">
      <w:pPr>
        <w:rPr>
          <w:rFonts w:eastAsia="MS Mincho"/>
          <w:b/>
          <w:iCs/>
          <w:highlight w:val="green"/>
          <w:u w:val="single"/>
          <w:lang w:val="en-US" w:eastAsia="ja-JP"/>
        </w:rPr>
      </w:pPr>
    </w:p>
    <w:p w14:paraId="06752505" w14:textId="77777777" w:rsidR="009E11FD" w:rsidRPr="009E11FD" w:rsidRDefault="009E11FD" w:rsidP="009E11FD">
      <w:pPr>
        <w:rPr>
          <w:rFonts w:eastAsia="MS Mincho"/>
          <w:iCs/>
          <w:highlight w:val="yellow"/>
          <w:lang w:val="en-US" w:eastAsia="ja-JP"/>
        </w:rPr>
      </w:pPr>
      <w:r w:rsidRPr="009E11FD">
        <w:rPr>
          <w:rFonts w:eastAsia="MS Mincho" w:hint="eastAsia"/>
          <w:iCs/>
          <w:highlight w:val="green"/>
          <w:lang w:val="en-US" w:eastAsia="ja-JP"/>
        </w:rPr>
        <w:t>Agreements:</w:t>
      </w:r>
    </w:p>
    <w:p w14:paraId="5719F214" w14:textId="77777777" w:rsidR="009E11FD" w:rsidRPr="0023049F" w:rsidRDefault="009E11FD" w:rsidP="00A441F3">
      <w:pPr>
        <w:numPr>
          <w:ilvl w:val="0"/>
          <w:numId w:val="228"/>
        </w:numPr>
        <w:tabs>
          <w:tab w:val="left" w:pos="1440"/>
        </w:tabs>
        <w:rPr>
          <w:rFonts w:eastAsia="MS Mincho"/>
          <w:iCs/>
          <w:lang w:val="en-US" w:eastAsia="ja-JP"/>
        </w:rPr>
      </w:pPr>
      <w:r w:rsidRPr="0023049F">
        <w:rPr>
          <w:rFonts w:eastAsia="MS Mincho"/>
          <w:iCs/>
          <w:lang w:val="en-US" w:eastAsia="ja-JP"/>
        </w:rPr>
        <w:t>When a UE performs measurement or transmit SRS outside of its active BWP, it is considered as a measurement gap</w:t>
      </w:r>
    </w:p>
    <w:p w14:paraId="1968CB20" w14:textId="77777777" w:rsidR="009E11FD" w:rsidRPr="0023049F" w:rsidRDefault="009E11FD" w:rsidP="00A441F3">
      <w:pPr>
        <w:numPr>
          <w:ilvl w:val="1"/>
          <w:numId w:val="228"/>
        </w:numPr>
        <w:tabs>
          <w:tab w:val="left" w:pos="1440"/>
        </w:tabs>
        <w:rPr>
          <w:rFonts w:eastAsia="MS Mincho"/>
          <w:iCs/>
          <w:lang w:val="en-US" w:eastAsia="ja-JP"/>
        </w:rPr>
      </w:pPr>
      <w:r w:rsidRPr="0023049F">
        <w:rPr>
          <w:rFonts w:eastAsia="MS Mincho" w:hint="eastAsia"/>
          <w:iCs/>
          <w:lang w:val="en-US" w:eastAsia="ja-JP"/>
        </w:rPr>
        <w:t xml:space="preserve">FFS: details of measurement gap </w:t>
      </w:r>
      <w:r w:rsidRPr="0023049F">
        <w:rPr>
          <w:rFonts w:eastAsia="MS Mincho"/>
          <w:iCs/>
          <w:lang w:val="en-US" w:eastAsia="ja-JP"/>
        </w:rPr>
        <w:t>configuration</w:t>
      </w:r>
    </w:p>
    <w:p w14:paraId="644546A4" w14:textId="77777777" w:rsidR="009E11FD" w:rsidRPr="0023049F" w:rsidRDefault="009E11FD" w:rsidP="00A441F3">
      <w:pPr>
        <w:numPr>
          <w:ilvl w:val="1"/>
          <w:numId w:val="228"/>
        </w:numPr>
        <w:tabs>
          <w:tab w:val="left" w:pos="1440"/>
        </w:tabs>
        <w:rPr>
          <w:rFonts w:eastAsia="MS Mincho"/>
          <w:iCs/>
          <w:lang w:val="en-US" w:eastAsia="ja-JP"/>
        </w:rPr>
      </w:pPr>
      <w:r w:rsidRPr="0023049F">
        <w:rPr>
          <w:rFonts w:eastAsia="MS Mincho"/>
          <w:iCs/>
          <w:lang w:val="en-US" w:eastAsia="ja-JP"/>
        </w:rPr>
        <w:t>During the measurement gap, UE is not expected to monitor CORESET</w:t>
      </w:r>
    </w:p>
    <w:p w14:paraId="50B3EE60" w14:textId="66C2ECE5" w:rsidR="009E11FD" w:rsidRDefault="009E11FD" w:rsidP="009E11FD">
      <w:pPr>
        <w:rPr>
          <w:rFonts w:eastAsia="MS Mincho"/>
          <w:iCs/>
          <w:lang w:eastAsia="ja-JP"/>
        </w:rPr>
      </w:pPr>
      <w:r w:rsidRPr="00931E28">
        <w:rPr>
          <w:rFonts w:eastAsia="MS Mincho" w:hint="eastAsia"/>
          <w:iCs/>
          <w:highlight w:val="cyan"/>
          <w:lang w:eastAsia="ja-JP"/>
        </w:rPr>
        <w:t xml:space="preserve">Email approval of LS to RAN2 about </w:t>
      </w:r>
      <w:r w:rsidRPr="00931E28">
        <w:rPr>
          <w:rFonts w:eastAsia="MS Mincho"/>
          <w:iCs/>
          <w:highlight w:val="cyan"/>
          <w:lang w:eastAsia="ja-JP"/>
        </w:rPr>
        <w:t>bandwidth</w:t>
      </w:r>
      <w:r w:rsidRPr="00931E28">
        <w:rPr>
          <w:rFonts w:eastAsia="MS Mincho" w:hint="eastAsia"/>
          <w:iCs/>
          <w:highlight w:val="cyan"/>
          <w:lang w:eastAsia="ja-JP"/>
        </w:rPr>
        <w:t xml:space="preserve"> part until August 31</w:t>
      </w:r>
      <w:r w:rsidRPr="009E11FD">
        <w:rPr>
          <w:rFonts w:eastAsia="MS Mincho" w:hint="eastAsia"/>
          <w:iCs/>
          <w:highlight w:val="cyan"/>
          <w:vertAlign w:val="superscript"/>
          <w:lang w:eastAsia="ja-JP"/>
        </w:rPr>
        <w:t>st</w:t>
      </w:r>
      <w:r>
        <w:rPr>
          <w:rFonts w:eastAsia="MS Mincho"/>
          <w:iCs/>
          <w:highlight w:val="cyan"/>
          <w:lang w:eastAsia="ja-JP"/>
        </w:rPr>
        <w:t xml:space="preserve"> </w:t>
      </w:r>
      <w:r w:rsidRPr="00931E28">
        <w:rPr>
          <w:rFonts w:eastAsia="MS Mincho"/>
          <w:iCs/>
          <w:highlight w:val="cyan"/>
          <w:lang w:eastAsia="ja-JP"/>
        </w:rPr>
        <w:t>–</w:t>
      </w:r>
      <w:r w:rsidRPr="00931E28">
        <w:rPr>
          <w:rFonts w:eastAsia="MS Mincho" w:hint="eastAsia"/>
          <w:iCs/>
          <w:highlight w:val="cyan"/>
          <w:lang w:eastAsia="ja-JP"/>
        </w:rPr>
        <w:t xml:space="preserve"> Yunjung (LGE)</w:t>
      </w:r>
    </w:p>
    <w:p w14:paraId="21CCA8D3" w14:textId="77777777" w:rsidR="009E11FD" w:rsidRDefault="009E11FD" w:rsidP="009E11FD">
      <w:pPr>
        <w:rPr>
          <w:rFonts w:eastAsia="MS Mincho"/>
          <w:iCs/>
          <w:lang w:eastAsia="ja-JP"/>
        </w:rPr>
      </w:pPr>
    </w:p>
    <w:p w14:paraId="5F070932" w14:textId="77777777" w:rsidR="009E11FD" w:rsidRDefault="009E11FD" w:rsidP="009E11FD">
      <w:pPr>
        <w:rPr>
          <w:rFonts w:eastAsia="MS Mincho"/>
          <w:iCs/>
          <w:lang w:eastAsia="ja-JP"/>
        </w:rPr>
      </w:pPr>
    </w:p>
    <w:p w14:paraId="7264C4E8" w14:textId="1B1E286F" w:rsidR="0053620C" w:rsidRPr="00E915DE" w:rsidRDefault="00151BC9" w:rsidP="0053620C">
      <w:pPr>
        <w:rPr>
          <w:rFonts w:eastAsia="MS Mincho"/>
          <w:iCs/>
          <w:lang w:eastAsia="ja-JP"/>
        </w:rPr>
      </w:pPr>
      <w:hyperlink r:id="rId2828" w:history="1">
        <w:r>
          <w:rPr>
            <w:rStyle w:val="Hyperlink"/>
            <w:rFonts w:eastAsia="MS Mincho"/>
            <w:iCs/>
            <w:lang w:eastAsia="ja-JP"/>
          </w:rPr>
          <w:t>R1-1713457</w:t>
        </w:r>
      </w:hyperlink>
      <w:r w:rsidR="0053620C" w:rsidRPr="00E915DE">
        <w:rPr>
          <w:rFonts w:eastAsia="MS Mincho"/>
          <w:iCs/>
          <w:lang w:eastAsia="ja-JP"/>
        </w:rPr>
        <w:tab/>
        <w:t>Further considerations for bandwidth parts</w:t>
      </w:r>
      <w:r w:rsidR="0053620C" w:rsidRPr="00E915DE">
        <w:rPr>
          <w:rFonts w:eastAsia="MS Mincho"/>
          <w:iCs/>
          <w:lang w:eastAsia="ja-JP"/>
        </w:rPr>
        <w:tab/>
        <w:t>Qualcomm Incorporated</w:t>
      </w:r>
    </w:p>
    <w:p w14:paraId="1EE2EA8D" w14:textId="24A33C8C" w:rsidR="0053620C" w:rsidRPr="00E915DE" w:rsidRDefault="00151BC9" w:rsidP="0053620C">
      <w:pPr>
        <w:rPr>
          <w:rFonts w:eastAsia="MS Mincho"/>
          <w:iCs/>
          <w:lang w:eastAsia="ja-JP"/>
        </w:rPr>
      </w:pPr>
      <w:hyperlink r:id="rId2829" w:history="1">
        <w:r>
          <w:rPr>
            <w:rStyle w:val="Hyperlink"/>
            <w:rFonts w:eastAsia="MS Mincho"/>
            <w:iCs/>
            <w:lang w:eastAsia="ja-JP"/>
          </w:rPr>
          <w:t>R1-1713654</w:t>
        </w:r>
      </w:hyperlink>
      <w:r w:rsidR="0053620C" w:rsidRPr="00E915DE">
        <w:rPr>
          <w:rFonts w:eastAsia="MS Mincho"/>
          <w:iCs/>
          <w:lang w:eastAsia="ja-JP"/>
        </w:rPr>
        <w:tab/>
        <w:t>Wider Bandwidth Operations</w:t>
      </w:r>
      <w:r w:rsidR="0053620C" w:rsidRPr="00E915DE">
        <w:rPr>
          <w:rFonts w:eastAsia="MS Mincho"/>
          <w:iCs/>
          <w:lang w:eastAsia="ja-JP"/>
        </w:rPr>
        <w:tab/>
        <w:t>Samsung</w:t>
      </w:r>
    </w:p>
    <w:p w14:paraId="58DB2270" w14:textId="6CBE0AB6" w:rsidR="0053620C" w:rsidRPr="00E915DE" w:rsidRDefault="00151BC9" w:rsidP="0053620C">
      <w:pPr>
        <w:rPr>
          <w:rFonts w:eastAsia="MS Mincho"/>
          <w:iCs/>
          <w:lang w:eastAsia="ja-JP"/>
        </w:rPr>
      </w:pPr>
      <w:hyperlink r:id="rId2830" w:history="1">
        <w:r>
          <w:rPr>
            <w:rStyle w:val="Hyperlink"/>
            <w:rFonts w:eastAsia="MS Mincho"/>
            <w:iCs/>
            <w:lang w:eastAsia="ja-JP"/>
          </w:rPr>
          <w:t>R1-1712728</w:t>
        </w:r>
      </w:hyperlink>
      <w:r w:rsidR="0053620C" w:rsidRPr="00E915DE">
        <w:rPr>
          <w:rFonts w:eastAsia="MS Mincho"/>
          <w:iCs/>
          <w:lang w:eastAsia="ja-JP"/>
        </w:rPr>
        <w:tab/>
        <w:t>Remaining details of bandwidth parts</w:t>
      </w:r>
      <w:r w:rsidR="0053620C" w:rsidRPr="00E915DE">
        <w:rPr>
          <w:rFonts w:eastAsia="MS Mincho"/>
          <w:iCs/>
          <w:lang w:eastAsia="ja-JP"/>
        </w:rPr>
        <w:tab/>
        <w:t>AT&amp;T</w:t>
      </w:r>
    </w:p>
    <w:p w14:paraId="498AFC81" w14:textId="27ADA6A2" w:rsidR="0053620C" w:rsidRPr="00E915DE" w:rsidRDefault="00151BC9" w:rsidP="0053620C">
      <w:pPr>
        <w:rPr>
          <w:rFonts w:eastAsia="MS Mincho"/>
          <w:iCs/>
          <w:lang w:eastAsia="ja-JP"/>
        </w:rPr>
      </w:pPr>
      <w:hyperlink r:id="rId2831" w:history="1">
        <w:r>
          <w:rPr>
            <w:rStyle w:val="Hyperlink"/>
            <w:rFonts w:eastAsia="MS Mincho"/>
            <w:iCs/>
            <w:lang w:eastAsia="ja-JP"/>
          </w:rPr>
          <w:t>R1-1712153</w:t>
        </w:r>
      </w:hyperlink>
      <w:r w:rsidR="0053620C" w:rsidRPr="00E915DE">
        <w:rPr>
          <w:rFonts w:eastAsia="MS Mincho"/>
          <w:iCs/>
          <w:lang w:eastAsia="ja-JP"/>
        </w:rPr>
        <w:tab/>
        <w:t>Overview of bandwidth part</w:t>
      </w:r>
      <w:r w:rsidR="0053620C" w:rsidRPr="00E915DE">
        <w:rPr>
          <w:rFonts w:eastAsia="MS Mincho"/>
          <w:iCs/>
          <w:lang w:eastAsia="ja-JP"/>
        </w:rPr>
        <w:tab/>
        <w:t>Huawei, HiSilicon</w:t>
      </w:r>
    </w:p>
    <w:p w14:paraId="7405C2DE" w14:textId="565E94DA" w:rsidR="0053620C" w:rsidRPr="00E915DE" w:rsidRDefault="00151BC9" w:rsidP="0053620C">
      <w:pPr>
        <w:rPr>
          <w:rFonts w:eastAsia="MS Mincho"/>
          <w:iCs/>
          <w:lang w:eastAsia="ja-JP"/>
        </w:rPr>
      </w:pPr>
      <w:hyperlink r:id="rId2832" w:history="1">
        <w:r>
          <w:rPr>
            <w:rStyle w:val="Hyperlink"/>
            <w:rFonts w:eastAsia="MS Mincho"/>
            <w:iCs/>
            <w:lang w:eastAsia="ja-JP"/>
          </w:rPr>
          <w:t>R1-1712427</w:t>
        </w:r>
      </w:hyperlink>
      <w:r w:rsidR="0053620C" w:rsidRPr="00E915DE">
        <w:rPr>
          <w:rFonts w:eastAsia="MS Mincho"/>
          <w:iCs/>
          <w:lang w:eastAsia="ja-JP"/>
        </w:rPr>
        <w:tab/>
        <w:t>Remaining details of wider bandwidth operation</w:t>
      </w:r>
      <w:r w:rsidR="0053620C" w:rsidRPr="00E915DE">
        <w:rPr>
          <w:rFonts w:eastAsia="MS Mincho"/>
          <w:iCs/>
          <w:lang w:eastAsia="ja-JP"/>
        </w:rPr>
        <w:tab/>
        <w:t>CATT</w:t>
      </w:r>
    </w:p>
    <w:p w14:paraId="1C11AEF8" w14:textId="08C2D980" w:rsidR="0053620C" w:rsidRPr="00E915DE" w:rsidRDefault="00151BC9" w:rsidP="0053620C">
      <w:pPr>
        <w:rPr>
          <w:rFonts w:eastAsia="MS Mincho"/>
          <w:iCs/>
          <w:lang w:eastAsia="ja-JP"/>
        </w:rPr>
      </w:pPr>
      <w:hyperlink r:id="rId2833" w:history="1">
        <w:r>
          <w:rPr>
            <w:rStyle w:val="Hyperlink"/>
            <w:rFonts w:eastAsia="MS Mincho"/>
            <w:iCs/>
            <w:lang w:eastAsia="ja-JP"/>
          </w:rPr>
          <w:t>R1-1712669</w:t>
        </w:r>
      </w:hyperlink>
      <w:r w:rsidR="0053620C" w:rsidRPr="00E915DE">
        <w:rPr>
          <w:rFonts w:eastAsia="MS Mincho"/>
          <w:iCs/>
          <w:lang w:eastAsia="ja-JP"/>
        </w:rPr>
        <w:tab/>
        <w:t>Resource allocation for wideband operation</w:t>
      </w:r>
      <w:r w:rsidR="0053620C" w:rsidRPr="00E915DE">
        <w:rPr>
          <w:rFonts w:eastAsia="MS Mincho"/>
          <w:iCs/>
          <w:lang w:eastAsia="ja-JP"/>
        </w:rPr>
        <w:tab/>
        <w:t>ZTE</w:t>
      </w:r>
    </w:p>
    <w:p w14:paraId="6D721E5B" w14:textId="3CAF595A" w:rsidR="0053620C" w:rsidRPr="00E915DE" w:rsidRDefault="00151BC9" w:rsidP="0053620C">
      <w:pPr>
        <w:rPr>
          <w:rFonts w:eastAsia="MS Mincho"/>
          <w:iCs/>
          <w:lang w:eastAsia="ja-JP"/>
        </w:rPr>
      </w:pPr>
      <w:hyperlink r:id="rId2834" w:history="1">
        <w:r>
          <w:rPr>
            <w:rStyle w:val="Hyperlink"/>
            <w:rFonts w:eastAsia="MS Mincho"/>
            <w:iCs/>
            <w:lang w:eastAsia="ja-JP"/>
          </w:rPr>
          <w:t>R1-1712870</w:t>
        </w:r>
      </w:hyperlink>
      <w:r w:rsidR="0053620C" w:rsidRPr="00E915DE">
        <w:rPr>
          <w:rFonts w:eastAsia="MS Mincho"/>
          <w:iCs/>
          <w:lang w:eastAsia="ja-JP"/>
        </w:rPr>
        <w:tab/>
        <w:t>Discussion on activation/deactivation of the bandwidth part</w:t>
      </w:r>
      <w:r w:rsidR="0053620C" w:rsidRPr="00E915DE">
        <w:rPr>
          <w:rFonts w:eastAsia="MS Mincho"/>
          <w:iCs/>
          <w:lang w:eastAsia="ja-JP"/>
        </w:rPr>
        <w:tab/>
        <w:t>vivo</w:t>
      </w:r>
    </w:p>
    <w:p w14:paraId="4E038716" w14:textId="414376D0" w:rsidR="0053620C" w:rsidRPr="00E915DE" w:rsidRDefault="00151BC9" w:rsidP="0053620C">
      <w:pPr>
        <w:rPr>
          <w:rFonts w:eastAsia="MS Mincho"/>
          <w:iCs/>
          <w:lang w:eastAsia="ja-JP"/>
        </w:rPr>
      </w:pPr>
      <w:hyperlink r:id="rId2835" w:history="1">
        <w:r>
          <w:rPr>
            <w:rStyle w:val="Hyperlink"/>
            <w:rFonts w:eastAsia="MS Mincho"/>
            <w:iCs/>
            <w:lang w:eastAsia="ja-JP"/>
          </w:rPr>
          <w:t>R1-1712953</w:t>
        </w:r>
      </w:hyperlink>
      <w:r w:rsidR="0053620C" w:rsidRPr="00E915DE">
        <w:rPr>
          <w:rFonts w:eastAsia="MS Mincho"/>
          <w:iCs/>
          <w:lang w:eastAsia="ja-JP"/>
        </w:rPr>
        <w:tab/>
        <w:t>On bandwidth parts</w:t>
      </w:r>
      <w:r w:rsidR="0053620C" w:rsidRPr="00E915DE">
        <w:rPr>
          <w:rFonts w:eastAsia="MS Mincho"/>
          <w:iCs/>
          <w:lang w:eastAsia="ja-JP"/>
        </w:rPr>
        <w:tab/>
        <w:t>Nanjing Ericsson Panda Com Ltd</w:t>
      </w:r>
    </w:p>
    <w:p w14:paraId="786244E9" w14:textId="12061F9B" w:rsidR="0053620C" w:rsidRPr="00E915DE" w:rsidRDefault="00151BC9" w:rsidP="0053620C">
      <w:pPr>
        <w:rPr>
          <w:rFonts w:eastAsia="MS Mincho"/>
          <w:iCs/>
          <w:lang w:eastAsia="ja-JP"/>
        </w:rPr>
      </w:pPr>
      <w:hyperlink r:id="rId2836" w:history="1">
        <w:r>
          <w:rPr>
            <w:rStyle w:val="Hyperlink"/>
            <w:rFonts w:eastAsia="MS Mincho"/>
            <w:iCs/>
            <w:lang w:eastAsia="ja-JP"/>
          </w:rPr>
          <w:t>R1-1713204</w:t>
        </w:r>
      </w:hyperlink>
      <w:r w:rsidR="0053620C" w:rsidRPr="00E915DE">
        <w:rPr>
          <w:rFonts w:eastAsia="MS Mincho"/>
          <w:iCs/>
          <w:lang w:eastAsia="ja-JP"/>
        </w:rPr>
        <w:tab/>
        <w:t>Further remaining details on wider bandwidth operation</w:t>
      </w:r>
      <w:r w:rsidR="0053620C" w:rsidRPr="00E915DE">
        <w:rPr>
          <w:rFonts w:eastAsia="MS Mincho"/>
          <w:iCs/>
          <w:lang w:eastAsia="ja-JP"/>
        </w:rPr>
        <w:tab/>
        <w:t>LG Electronics</w:t>
      </w:r>
    </w:p>
    <w:p w14:paraId="6CFA8A64" w14:textId="49061FC7" w:rsidR="0053620C" w:rsidRPr="00E915DE" w:rsidRDefault="00151BC9" w:rsidP="0053620C">
      <w:pPr>
        <w:rPr>
          <w:rFonts w:eastAsia="MS Mincho"/>
          <w:iCs/>
          <w:lang w:eastAsia="ja-JP"/>
        </w:rPr>
      </w:pPr>
      <w:hyperlink r:id="rId2837" w:history="1">
        <w:r>
          <w:rPr>
            <w:rStyle w:val="Hyperlink"/>
            <w:rFonts w:eastAsia="MS Mincho"/>
            <w:iCs/>
            <w:lang w:eastAsia="ja-JP"/>
          </w:rPr>
          <w:t>R1-1713266</w:t>
        </w:r>
      </w:hyperlink>
      <w:r w:rsidR="0053620C" w:rsidRPr="00E915DE">
        <w:rPr>
          <w:rFonts w:eastAsia="MS Mincho"/>
          <w:iCs/>
          <w:lang w:eastAsia="ja-JP"/>
        </w:rPr>
        <w:tab/>
        <w:t>Remaining issues on bandwidth part configuration and activation</w:t>
      </w:r>
      <w:r w:rsidR="0053620C" w:rsidRPr="00E915DE">
        <w:rPr>
          <w:rFonts w:eastAsia="MS Mincho"/>
          <w:iCs/>
          <w:lang w:eastAsia="ja-JP"/>
        </w:rPr>
        <w:tab/>
        <w:t>Guangdong OPPO Mobile Telecom</w:t>
      </w:r>
    </w:p>
    <w:p w14:paraId="629BFFF5" w14:textId="04042C76" w:rsidR="0053620C" w:rsidRPr="00E915DE" w:rsidRDefault="00151BC9" w:rsidP="0053620C">
      <w:pPr>
        <w:rPr>
          <w:rFonts w:eastAsia="MS Mincho"/>
          <w:iCs/>
          <w:lang w:eastAsia="ja-JP"/>
        </w:rPr>
      </w:pPr>
      <w:hyperlink r:id="rId2838" w:history="1">
        <w:r>
          <w:rPr>
            <w:rStyle w:val="Hyperlink"/>
            <w:rFonts w:eastAsia="MS Mincho"/>
            <w:iCs/>
            <w:lang w:eastAsia="ja-JP"/>
          </w:rPr>
          <w:t>R1-1713481</w:t>
        </w:r>
      </w:hyperlink>
      <w:r w:rsidR="0053620C" w:rsidRPr="00E915DE">
        <w:rPr>
          <w:rFonts w:eastAsia="MS Mincho"/>
          <w:iCs/>
          <w:lang w:eastAsia="ja-JP"/>
        </w:rPr>
        <w:tab/>
        <w:t>UE Power Saving during Active State</w:t>
      </w:r>
      <w:r w:rsidR="0053620C" w:rsidRPr="00E915DE">
        <w:rPr>
          <w:rFonts w:eastAsia="MS Mincho"/>
          <w:iCs/>
          <w:lang w:eastAsia="ja-JP"/>
        </w:rPr>
        <w:tab/>
        <w:t>Qualcomm Incorporated</w:t>
      </w:r>
    </w:p>
    <w:p w14:paraId="15B74DEC" w14:textId="6BAE8C8A" w:rsidR="0053620C" w:rsidRPr="00E915DE" w:rsidRDefault="00151BC9" w:rsidP="0053620C">
      <w:pPr>
        <w:rPr>
          <w:rFonts w:eastAsia="MS Mincho"/>
          <w:iCs/>
          <w:lang w:eastAsia="ja-JP"/>
        </w:rPr>
      </w:pPr>
      <w:hyperlink r:id="rId2839" w:history="1">
        <w:r>
          <w:rPr>
            <w:rStyle w:val="Hyperlink"/>
            <w:rFonts w:eastAsia="MS Mincho"/>
            <w:iCs/>
            <w:lang w:eastAsia="ja-JP"/>
          </w:rPr>
          <w:t>R1-1713820</w:t>
        </w:r>
      </w:hyperlink>
      <w:r w:rsidR="0053620C" w:rsidRPr="00E915DE">
        <w:rPr>
          <w:rFonts w:eastAsia="MS Mincho"/>
          <w:iCs/>
          <w:lang w:eastAsia="ja-JP"/>
        </w:rPr>
        <w:tab/>
        <w:t>Views on bandwidth part in idle mode operation</w:t>
      </w:r>
      <w:r w:rsidR="0053620C" w:rsidRPr="00E915DE">
        <w:rPr>
          <w:rFonts w:eastAsia="MS Mincho"/>
          <w:iCs/>
          <w:lang w:eastAsia="ja-JP"/>
        </w:rPr>
        <w:tab/>
        <w:t>ETRI</w:t>
      </w:r>
    </w:p>
    <w:p w14:paraId="34350A23" w14:textId="51067DD6" w:rsidR="0053620C" w:rsidRPr="00E915DE" w:rsidRDefault="00151BC9" w:rsidP="0053620C">
      <w:pPr>
        <w:rPr>
          <w:rFonts w:eastAsia="MS Mincho"/>
          <w:iCs/>
          <w:lang w:eastAsia="ja-JP"/>
        </w:rPr>
      </w:pPr>
      <w:hyperlink r:id="rId2840" w:history="1">
        <w:r>
          <w:rPr>
            <w:rStyle w:val="Hyperlink"/>
            <w:rFonts w:eastAsia="MS Mincho"/>
            <w:iCs/>
            <w:lang w:eastAsia="ja-JP"/>
          </w:rPr>
          <w:t>R1-1713964</w:t>
        </w:r>
      </w:hyperlink>
      <w:r w:rsidR="0053620C" w:rsidRPr="00E915DE">
        <w:rPr>
          <w:rFonts w:eastAsia="MS Mincho"/>
          <w:iCs/>
          <w:lang w:eastAsia="ja-JP"/>
        </w:rPr>
        <w:tab/>
        <w:t>Remaing issues on bandwidth parts for NR</w:t>
      </w:r>
      <w:r w:rsidR="0053620C" w:rsidRPr="00E915DE">
        <w:rPr>
          <w:rFonts w:eastAsia="MS Mincho"/>
          <w:iCs/>
          <w:lang w:eastAsia="ja-JP"/>
        </w:rPr>
        <w:tab/>
        <w:t>NTT DOCOMO, INC.</w:t>
      </w:r>
    </w:p>
    <w:p w14:paraId="71D2AB6A" w14:textId="2C4433CA" w:rsidR="0053620C" w:rsidRPr="00E915DE" w:rsidRDefault="00151BC9" w:rsidP="0053620C">
      <w:pPr>
        <w:rPr>
          <w:rFonts w:eastAsia="MS Mincho"/>
          <w:iCs/>
          <w:lang w:eastAsia="ja-JP"/>
        </w:rPr>
      </w:pPr>
      <w:hyperlink r:id="rId2841" w:history="1">
        <w:r>
          <w:rPr>
            <w:rStyle w:val="Hyperlink"/>
            <w:rFonts w:eastAsia="MS Mincho"/>
            <w:iCs/>
            <w:lang w:eastAsia="ja-JP"/>
          </w:rPr>
          <w:t>R1-1713976</w:t>
        </w:r>
      </w:hyperlink>
      <w:r w:rsidR="0053620C" w:rsidRPr="00E915DE">
        <w:rPr>
          <w:rFonts w:eastAsia="MS Mincho"/>
          <w:iCs/>
          <w:lang w:eastAsia="ja-JP"/>
        </w:rPr>
        <w:tab/>
        <w:t>Combining DRX with BWP adaptation</w:t>
      </w:r>
      <w:r w:rsidR="0053620C" w:rsidRPr="00E915DE">
        <w:rPr>
          <w:rFonts w:eastAsia="MS Mincho"/>
          <w:iCs/>
          <w:lang w:eastAsia="ja-JP"/>
        </w:rPr>
        <w:tab/>
        <w:t>PANASONIC</w:t>
      </w:r>
    </w:p>
    <w:p w14:paraId="3A070562" w14:textId="21492ACE" w:rsidR="0053620C" w:rsidRPr="00E915DE" w:rsidRDefault="00151BC9" w:rsidP="0053620C">
      <w:pPr>
        <w:rPr>
          <w:rFonts w:eastAsia="MS Mincho"/>
          <w:iCs/>
          <w:lang w:eastAsia="ja-JP"/>
        </w:rPr>
      </w:pPr>
      <w:hyperlink r:id="rId2842" w:history="1">
        <w:r>
          <w:rPr>
            <w:rStyle w:val="Hyperlink"/>
            <w:rFonts w:eastAsia="MS Mincho"/>
            <w:iCs/>
            <w:lang w:eastAsia="ja-JP"/>
          </w:rPr>
          <w:t>R1-1713978</w:t>
        </w:r>
      </w:hyperlink>
      <w:r w:rsidR="0053620C" w:rsidRPr="00E915DE">
        <w:rPr>
          <w:rFonts w:eastAsia="MS Mincho"/>
          <w:iCs/>
          <w:lang w:eastAsia="ja-JP"/>
        </w:rPr>
        <w:tab/>
        <w:t>Further details on bandwidth part operation</w:t>
      </w:r>
      <w:r w:rsidR="0053620C" w:rsidRPr="00E915DE">
        <w:rPr>
          <w:rFonts w:eastAsia="MS Mincho"/>
          <w:iCs/>
          <w:lang w:eastAsia="ja-JP"/>
        </w:rPr>
        <w:tab/>
        <w:t>MediaTek Inc.</w:t>
      </w:r>
    </w:p>
    <w:p w14:paraId="3A664E74" w14:textId="2B873B07" w:rsidR="0053620C" w:rsidRPr="00E915DE" w:rsidRDefault="00151BC9" w:rsidP="0053620C">
      <w:pPr>
        <w:rPr>
          <w:rFonts w:eastAsia="MS Mincho"/>
          <w:iCs/>
          <w:lang w:eastAsia="ja-JP"/>
        </w:rPr>
      </w:pPr>
      <w:hyperlink r:id="rId2843" w:history="1">
        <w:r>
          <w:rPr>
            <w:rStyle w:val="Hyperlink"/>
            <w:rFonts w:eastAsia="MS Mincho"/>
            <w:iCs/>
            <w:lang w:eastAsia="ja-JP"/>
          </w:rPr>
          <w:t>R1-1714052</w:t>
        </w:r>
      </w:hyperlink>
      <w:r w:rsidR="0053620C" w:rsidRPr="00E915DE">
        <w:rPr>
          <w:rFonts w:eastAsia="MS Mincho"/>
          <w:iCs/>
          <w:lang w:eastAsia="ja-JP"/>
        </w:rPr>
        <w:tab/>
        <w:t>Remaining details of the Bandwidth parts</w:t>
      </w:r>
      <w:r w:rsidR="0053620C" w:rsidRPr="00E915DE">
        <w:rPr>
          <w:rFonts w:eastAsia="MS Mincho"/>
          <w:iCs/>
          <w:lang w:eastAsia="ja-JP"/>
        </w:rPr>
        <w:tab/>
        <w:t>NEC</w:t>
      </w:r>
    </w:p>
    <w:p w14:paraId="01DC876B" w14:textId="7530785C" w:rsidR="0053620C" w:rsidRPr="00E915DE" w:rsidRDefault="00151BC9" w:rsidP="0053620C">
      <w:pPr>
        <w:rPr>
          <w:rFonts w:eastAsia="MS Mincho"/>
          <w:iCs/>
          <w:lang w:eastAsia="ja-JP"/>
        </w:rPr>
      </w:pPr>
      <w:hyperlink r:id="rId2844" w:history="1">
        <w:r>
          <w:rPr>
            <w:rStyle w:val="Hyperlink"/>
            <w:rFonts w:eastAsia="MS Mincho"/>
            <w:iCs/>
            <w:lang w:eastAsia="ja-JP"/>
          </w:rPr>
          <w:t>R1-1714088</w:t>
        </w:r>
      </w:hyperlink>
      <w:r w:rsidR="0053620C" w:rsidRPr="00E915DE">
        <w:rPr>
          <w:rFonts w:eastAsia="MS Mincho"/>
          <w:iCs/>
          <w:lang w:eastAsia="ja-JP"/>
        </w:rPr>
        <w:tab/>
        <w:t>Remaining details of bandwidth parts</w:t>
      </w:r>
      <w:r w:rsidR="0053620C" w:rsidRPr="00E915DE">
        <w:rPr>
          <w:rFonts w:eastAsia="MS Mincho"/>
          <w:iCs/>
          <w:lang w:eastAsia="ja-JP"/>
        </w:rPr>
        <w:tab/>
        <w:t>Intel Corporation</w:t>
      </w:r>
    </w:p>
    <w:p w14:paraId="0443CE18" w14:textId="3513D5B6" w:rsidR="0053620C" w:rsidRPr="00E915DE" w:rsidRDefault="00151BC9" w:rsidP="0053620C">
      <w:pPr>
        <w:rPr>
          <w:rFonts w:eastAsia="MS Mincho"/>
          <w:iCs/>
          <w:lang w:eastAsia="ja-JP"/>
        </w:rPr>
      </w:pPr>
      <w:hyperlink r:id="rId2845" w:history="1">
        <w:r>
          <w:rPr>
            <w:rStyle w:val="Hyperlink"/>
            <w:rFonts w:eastAsia="MS Mincho"/>
            <w:iCs/>
            <w:lang w:eastAsia="ja-JP"/>
          </w:rPr>
          <w:t>R1-1714094</w:t>
        </w:r>
      </w:hyperlink>
      <w:r w:rsidR="0053620C" w:rsidRPr="00E915DE">
        <w:rPr>
          <w:rFonts w:eastAsia="MS Mincho"/>
          <w:iCs/>
          <w:lang w:eastAsia="ja-JP"/>
        </w:rPr>
        <w:tab/>
        <w:t>On the remaining wider-band aspects of NR</w:t>
      </w:r>
      <w:r w:rsidR="0053620C" w:rsidRPr="00E915DE">
        <w:rPr>
          <w:rFonts w:eastAsia="MS Mincho"/>
          <w:iCs/>
          <w:lang w:eastAsia="ja-JP"/>
        </w:rPr>
        <w:tab/>
        <w:t>Nokia, Nokia Shanghai Bell</w:t>
      </w:r>
    </w:p>
    <w:p w14:paraId="3846275E" w14:textId="4A920A1E" w:rsidR="0053620C" w:rsidRDefault="00151BC9" w:rsidP="0053620C">
      <w:pPr>
        <w:rPr>
          <w:rFonts w:eastAsia="MS Mincho"/>
          <w:iCs/>
          <w:lang w:eastAsia="ja-JP"/>
        </w:rPr>
      </w:pPr>
      <w:hyperlink r:id="rId2846" w:history="1">
        <w:r>
          <w:rPr>
            <w:rStyle w:val="Hyperlink"/>
            <w:rFonts w:eastAsia="MS Mincho"/>
            <w:iCs/>
            <w:lang w:eastAsia="ja-JP"/>
          </w:rPr>
          <w:t>R1-1714117</w:t>
        </w:r>
      </w:hyperlink>
      <w:r w:rsidR="0053620C" w:rsidRPr="00E915DE">
        <w:rPr>
          <w:rFonts w:eastAsia="MS Mincho"/>
          <w:iCs/>
          <w:lang w:eastAsia="ja-JP"/>
        </w:rPr>
        <w:tab/>
        <w:t>Remaining details of BWP</w:t>
      </w:r>
      <w:r w:rsidR="0053620C" w:rsidRPr="00E915DE">
        <w:rPr>
          <w:rFonts w:eastAsia="MS Mincho"/>
          <w:iCs/>
          <w:lang w:eastAsia="ja-JP"/>
        </w:rPr>
        <w:tab/>
        <w:t>InterDigital, Inc.</w:t>
      </w:r>
    </w:p>
    <w:p w14:paraId="1B46DEE9" w14:textId="57EF5E8E" w:rsidR="00046194" w:rsidRPr="00431B0B" w:rsidRDefault="00151BC9" w:rsidP="0053620C">
      <w:pPr>
        <w:rPr>
          <w:rFonts w:eastAsia="MS Mincho"/>
          <w:iCs/>
          <w:lang w:eastAsia="ja-JP"/>
        </w:rPr>
      </w:pPr>
      <w:hyperlink r:id="rId2847" w:history="1">
        <w:r>
          <w:rPr>
            <w:rStyle w:val="Hyperlink"/>
            <w:rFonts w:eastAsia="MS Mincho"/>
            <w:iCs/>
            <w:lang w:eastAsia="ja-JP"/>
          </w:rPr>
          <w:t>R1-1715107</w:t>
        </w:r>
      </w:hyperlink>
      <w:r w:rsidR="00046194" w:rsidRPr="00046194">
        <w:rPr>
          <w:rFonts w:eastAsia="MS Mincho"/>
          <w:iCs/>
          <w:lang w:eastAsia="ja-JP"/>
        </w:rPr>
        <w:tab/>
        <w:t>WF on a UE with multiple configured bandwith parts</w:t>
      </w:r>
      <w:r w:rsidR="00046194" w:rsidRPr="00046194">
        <w:rPr>
          <w:rFonts w:eastAsia="MS Mincho"/>
          <w:iCs/>
          <w:lang w:eastAsia="ja-JP"/>
        </w:rPr>
        <w:tab/>
        <w:t>LG Electronics, Ericsson, MediaTeK</w:t>
      </w:r>
    </w:p>
    <w:p w14:paraId="766117E7" w14:textId="77777777" w:rsidR="0053620C" w:rsidRPr="0052548E" w:rsidRDefault="0053620C" w:rsidP="00A65987">
      <w:pPr>
        <w:pStyle w:val="Heading4"/>
      </w:pPr>
      <w:bookmarkStart w:id="341" w:name="_Toc490470937"/>
      <w:bookmarkStart w:id="342" w:name="_Toc491129459"/>
      <w:bookmarkStart w:id="343" w:name="_Toc495004715"/>
      <w:r>
        <w:rPr>
          <w:rFonts w:hint="eastAsia"/>
          <w:lang w:eastAsia="ja-JP"/>
        </w:rPr>
        <w:lastRenderedPageBreak/>
        <w:t>Resource reservation</w:t>
      </w:r>
      <w:bookmarkEnd w:id="341"/>
      <w:bookmarkEnd w:id="342"/>
      <w:bookmarkEnd w:id="343"/>
    </w:p>
    <w:p w14:paraId="05DEF6E0" w14:textId="77777777" w:rsidR="0053620C" w:rsidRDefault="0053620C" w:rsidP="0053620C">
      <w:pPr>
        <w:rPr>
          <w:rFonts w:eastAsia="MS Mincho"/>
          <w:i/>
          <w:iCs/>
          <w:lang w:eastAsia="ja-JP"/>
        </w:rPr>
      </w:pPr>
      <w:r>
        <w:rPr>
          <w:rFonts w:eastAsia="MS Mincho" w:hint="eastAsia"/>
          <w:i/>
          <w:iCs/>
          <w:lang w:eastAsia="ja-JP"/>
        </w:rPr>
        <w:t>Including resource reservation for forward compatibility</w:t>
      </w:r>
    </w:p>
    <w:p w14:paraId="584D8EDF" w14:textId="77777777" w:rsidR="00A65987" w:rsidRDefault="00A65987" w:rsidP="0053620C">
      <w:pPr>
        <w:rPr>
          <w:i/>
          <w:iCs/>
        </w:rPr>
      </w:pPr>
    </w:p>
    <w:p w14:paraId="1CB5805E" w14:textId="3E06AEF0" w:rsidR="0053620C" w:rsidRPr="00CA734F" w:rsidRDefault="00151BC9" w:rsidP="0053620C">
      <w:pPr>
        <w:rPr>
          <w:rFonts w:eastAsia="MS Mincho"/>
          <w:iCs/>
          <w:lang w:eastAsia="ja-JP"/>
        </w:rPr>
      </w:pPr>
      <w:hyperlink r:id="rId2848" w:history="1">
        <w:r>
          <w:rPr>
            <w:rStyle w:val="Hyperlink"/>
            <w:rFonts w:eastAsia="MS Mincho"/>
            <w:iCs/>
            <w:lang w:eastAsia="ja-JP"/>
          </w:rPr>
          <w:t>R1-1713205</w:t>
        </w:r>
      </w:hyperlink>
      <w:r w:rsidR="0053620C" w:rsidRPr="00CA734F">
        <w:rPr>
          <w:rFonts w:eastAsia="MS Mincho"/>
          <w:iCs/>
          <w:lang w:eastAsia="ja-JP"/>
        </w:rPr>
        <w:tab/>
        <w:t>Discussion on Resource reservation</w:t>
      </w:r>
      <w:r w:rsidR="0053620C" w:rsidRPr="00CA734F">
        <w:rPr>
          <w:rFonts w:eastAsia="MS Mincho"/>
          <w:iCs/>
          <w:lang w:eastAsia="ja-JP"/>
        </w:rPr>
        <w:tab/>
        <w:t>LG Electronics</w:t>
      </w:r>
    </w:p>
    <w:p w14:paraId="796C3D23" w14:textId="009AA5DA" w:rsidR="0053620C" w:rsidRPr="00E915DE" w:rsidRDefault="00151BC9" w:rsidP="0053620C">
      <w:pPr>
        <w:rPr>
          <w:rFonts w:eastAsia="MS Mincho"/>
          <w:iCs/>
          <w:lang w:eastAsia="ja-JP"/>
        </w:rPr>
      </w:pPr>
      <w:hyperlink r:id="rId2849" w:history="1">
        <w:r>
          <w:rPr>
            <w:rStyle w:val="Hyperlink"/>
            <w:rFonts w:eastAsia="MS Mincho"/>
            <w:iCs/>
            <w:lang w:eastAsia="ja-JP"/>
          </w:rPr>
          <w:t>R1-1712428</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CATT</w:t>
      </w:r>
    </w:p>
    <w:p w14:paraId="48725B08" w14:textId="0FF179CF" w:rsidR="0053620C" w:rsidRPr="00E915DE" w:rsidRDefault="00151BC9" w:rsidP="0053620C">
      <w:pPr>
        <w:rPr>
          <w:rFonts w:eastAsia="MS Mincho"/>
          <w:iCs/>
          <w:lang w:eastAsia="ja-JP"/>
        </w:rPr>
      </w:pPr>
      <w:hyperlink r:id="rId2850" w:history="1">
        <w:r>
          <w:rPr>
            <w:rStyle w:val="Hyperlink"/>
            <w:rFonts w:eastAsia="MS Mincho"/>
            <w:iCs/>
            <w:lang w:eastAsia="ja-JP"/>
          </w:rPr>
          <w:t>R1-1712729</w:t>
        </w:r>
      </w:hyperlink>
      <w:r w:rsidR="0053620C" w:rsidRPr="00E915DE">
        <w:rPr>
          <w:rFonts w:eastAsia="MS Mincho"/>
          <w:iCs/>
          <w:lang w:eastAsia="ja-JP"/>
        </w:rPr>
        <w:tab/>
        <w:t>Further details on forward compatible resources in NR</w:t>
      </w:r>
      <w:r w:rsidR="0053620C" w:rsidRPr="00E915DE">
        <w:rPr>
          <w:rFonts w:eastAsia="MS Mincho"/>
          <w:iCs/>
          <w:lang w:eastAsia="ja-JP"/>
        </w:rPr>
        <w:tab/>
        <w:t>AT&amp;T</w:t>
      </w:r>
    </w:p>
    <w:p w14:paraId="661B0A5C" w14:textId="30B6034E" w:rsidR="0053620C" w:rsidRPr="00E915DE" w:rsidRDefault="00151BC9" w:rsidP="0053620C">
      <w:pPr>
        <w:rPr>
          <w:rFonts w:eastAsia="MS Mincho"/>
          <w:iCs/>
          <w:lang w:eastAsia="ja-JP"/>
        </w:rPr>
      </w:pPr>
      <w:hyperlink r:id="rId2851" w:history="1">
        <w:r>
          <w:rPr>
            <w:rStyle w:val="Hyperlink"/>
            <w:rFonts w:eastAsia="MS Mincho"/>
            <w:iCs/>
            <w:lang w:eastAsia="ja-JP"/>
          </w:rPr>
          <w:t>R1-1712979</w:t>
        </w:r>
      </w:hyperlink>
      <w:r w:rsidR="0053620C" w:rsidRPr="00E915DE">
        <w:rPr>
          <w:rFonts w:eastAsia="MS Mincho"/>
          <w:iCs/>
          <w:lang w:eastAsia="ja-JP"/>
        </w:rPr>
        <w:tab/>
        <w:t>Reserved resources for supporting NR coexistence with eMTC and NB-IoT</w:t>
      </w:r>
      <w:r w:rsidR="0053620C" w:rsidRPr="00E915DE">
        <w:rPr>
          <w:rFonts w:eastAsia="MS Mincho"/>
          <w:iCs/>
          <w:lang w:eastAsia="ja-JP"/>
        </w:rPr>
        <w:tab/>
        <w:t>Sony</w:t>
      </w:r>
    </w:p>
    <w:p w14:paraId="36695E10" w14:textId="2BF5116C" w:rsidR="0053620C" w:rsidRPr="00E915DE" w:rsidRDefault="00151BC9" w:rsidP="0053620C">
      <w:pPr>
        <w:rPr>
          <w:rFonts w:eastAsia="MS Mincho"/>
          <w:iCs/>
          <w:lang w:eastAsia="ja-JP"/>
        </w:rPr>
      </w:pPr>
      <w:hyperlink r:id="rId2852" w:history="1">
        <w:r>
          <w:rPr>
            <w:rStyle w:val="Hyperlink"/>
            <w:rFonts w:eastAsia="MS Mincho"/>
            <w:iCs/>
            <w:lang w:eastAsia="ja-JP"/>
          </w:rPr>
          <w:t>R1-1713267</w:t>
        </w:r>
      </w:hyperlink>
      <w:r w:rsidR="0053620C" w:rsidRPr="00E915DE">
        <w:rPr>
          <w:rFonts w:eastAsia="MS Mincho"/>
          <w:iCs/>
          <w:lang w:eastAsia="ja-JP"/>
        </w:rPr>
        <w:tab/>
        <w:t>On resource reservation</w:t>
      </w:r>
      <w:r w:rsidR="0053620C" w:rsidRPr="00E915DE">
        <w:rPr>
          <w:rFonts w:eastAsia="MS Mincho"/>
          <w:iCs/>
          <w:lang w:eastAsia="ja-JP"/>
        </w:rPr>
        <w:tab/>
        <w:t>Guangdong OPPO Mobile Telecom</w:t>
      </w:r>
    </w:p>
    <w:p w14:paraId="034A6235" w14:textId="6AC5E21D" w:rsidR="0053620C" w:rsidRPr="00E915DE" w:rsidRDefault="00151BC9" w:rsidP="0053620C">
      <w:pPr>
        <w:rPr>
          <w:rFonts w:eastAsia="MS Mincho"/>
          <w:iCs/>
          <w:lang w:eastAsia="ja-JP"/>
        </w:rPr>
      </w:pPr>
      <w:hyperlink r:id="rId2853" w:history="1">
        <w:r>
          <w:rPr>
            <w:rStyle w:val="Hyperlink"/>
            <w:rFonts w:eastAsia="MS Mincho"/>
            <w:iCs/>
            <w:lang w:eastAsia="ja-JP"/>
          </w:rPr>
          <w:t>R1-1713655</w:t>
        </w:r>
      </w:hyperlink>
      <w:r w:rsidR="0053620C" w:rsidRPr="00E915DE">
        <w:rPr>
          <w:rFonts w:eastAsia="MS Mincho"/>
          <w:iCs/>
          <w:lang w:eastAsia="ja-JP"/>
        </w:rPr>
        <w:tab/>
        <w:t>Indication of Reserved Resources</w:t>
      </w:r>
      <w:r w:rsidR="0053620C" w:rsidRPr="00E915DE">
        <w:rPr>
          <w:rFonts w:eastAsia="MS Mincho"/>
          <w:iCs/>
          <w:lang w:eastAsia="ja-JP"/>
        </w:rPr>
        <w:tab/>
        <w:t>Samsung</w:t>
      </w:r>
    </w:p>
    <w:p w14:paraId="57A64F4A" w14:textId="14FF7621" w:rsidR="0053620C" w:rsidRPr="00E915DE" w:rsidRDefault="00151BC9" w:rsidP="0053620C">
      <w:pPr>
        <w:rPr>
          <w:rFonts w:eastAsia="MS Mincho"/>
          <w:iCs/>
          <w:lang w:eastAsia="ja-JP"/>
        </w:rPr>
      </w:pPr>
      <w:hyperlink r:id="rId2854" w:history="1">
        <w:r>
          <w:rPr>
            <w:rStyle w:val="Hyperlink"/>
            <w:rFonts w:eastAsia="MS Mincho"/>
            <w:iCs/>
            <w:lang w:eastAsia="ja-JP"/>
          </w:rPr>
          <w:t>R1-1713735</w:t>
        </w:r>
      </w:hyperlink>
      <w:r w:rsidR="0053620C" w:rsidRPr="00E915DE">
        <w:rPr>
          <w:rFonts w:eastAsia="MS Mincho"/>
          <w:iCs/>
          <w:lang w:eastAsia="ja-JP"/>
        </w:rPr>
        <w:tab/>
        <w:t>Overview of reserved resources</w:t>
      </w:r>
      <w:r w:rsidR="0053620C" w:rsidRPr="00E915DE">
        <w:rPr>
          <w:rFonts w:eastAsia="MS Mincho"/>
          <w:iCs/>
          <w:lang w:eastAsia="ja-JP"/>
        </w:rPr>
        <w:tab/>
        <w:t>Huawei, HiSilicon</w:t>
      </w:r>
    </w:p>
    <w:p w14:paraId="223CA107" w14:textId="37597543" w:rsidR="0053620C" w:rsidRPr="00E915DE" w:rsidRDefault="00151BC9" w:rsidP="0053620C">
      <w:pPr>
        <w:rPr>
          <w:rFonts w:eastAsia="MS Mincho"/>
          <w:iCs/>
          <w:lang w:eastAsia="ja-JP"/>
        </w:rPr>
      </w:pPr>
      <w:hyperlink r:id="rId2855" w:history="1">
        <w:r>
          <w:rPr>
            <w:rStyle w:val="Hyperlink"/>
            <w:rFonts w:eastAsia="MS Mincho"/>
            <w:iCs/>
            <w:lang w:eastAsia="ja-JP"/>
          </w:rPr>
          <w:t>R1-1713873</w:t>
        </w:r>
      </w:hyperlink>
      <w:r w:rsidR="0053620C" w:rsidRPr="00E915DE">
        <w:rPr>
          <w:rFonts w:eastAsia="MS Mincho"/>
          <w:iCs/>
          <w:lang w:eastAsia="ja-JP"/>
        </w:rPr>
        <w:tab/>
        <w:t>Discussion on the resource reservation</w:t>
      </w:r>
      <w:r w:rsidR="0053620C" w:rsidRPr="00E915DE">
        <w:rPr>
          <w:rFonts w:eastAsia="MS Mincho"/>
          <w:iCs/>
          <w:lang w:eastAsia="ja-JP"/>
        </w:rPr>
        <w:tab/>
        <w:t>Panasonic</w:t>
      </w:r>
    </w:p>
    <w:p w14:paraId="0AFA5D8B" w14:textId="3A4D089D" w:rsidR="0053620C" w:rsidRPr="00E915DE" w:rsidRDefault="00151BC9" w:rsidP="0053620C">
      <w:pPr>
        <w:rPr>
          <w:rFonts w:eastAsia="MS Mincho"/>
          <w:iCs/>
          <w:lang w:eastAsia="ja-JP"/>
        </w:rPr>
      </w:pPr>
      <w:hyperlink r:id="rId2856" w:history="1">
        <w:r>
          <w:rPr>
            <w:rStyle w:val="Hyperlink"/>
            <w:rFonts w:eastAsia="MS Mincho"/>
            <w:iCs/>
            <w:lang w:eastAsia="ja-JP"/>
          </w:rPr>
          <w:t>R1-1713965</w:t>
        </w:r>
      </w:hyperlink>
      <w:r w:rsidR="0053620C" w:rsidRPr="00E915DE">
        <w:rPr>
          <w:rFonts w:eastAsia="MS Mincho"/>
          <w:iCs/>
          <w:lang w:eastAsia="ja-JP"/>
        </w:rPr>
        <w:tab/>
        <w:t>Resource reservation</w:t>
      </w:r>
      <w:r w:rsidR="0053620C" w:rsidRPr="00E915DE">
        <w:rPr>
          <w:rFonts w:eastAsia="MS Mincho"/>
          <w:iCs/>
          <w:lang w:eastAsia="ja-JP"/>
        </w:rPr>
        <w:tab/>
        <w:t>NTT DOCOMO, INC.</w:t>
      </w:r>
    </w:p>
    <w:p w14:paraId="41E3425C" w14:textId="1AE876A3" w:rsidR="0053620C" w:rsidRPr="00E915DE" w:rsidRDefault="00151BC9" w:rsidP="0053620C">
      <w:pPr>
        <w:rPr>
          <w:rFonts w:eastAsia="MS Mincho"/>
          <w:iCs/>
          <w:lang w:eastAsia="ja-JP"/>
        </w:rPr>
      </w:pPr>
      <w:hyperlink r:id="rId2857" w:history="1">
        <w:r>
          <w:rPr>
            <w:rStyle w:val="Hyperlink"/>
            <w:rFonts w:eastAsia="MS Mincho"/>
            <w:iCs/>
            <w:lang w:eastAsia="ja-JP"/>
          </w:rPr>
          <w:t>R1-1714024</w:t>
        </w:r>
      </w:hyperlink>
      <w:r w:rsidR="0053620C" w:rsidRPr="00E915DE">
        <w:rPr>
          <w:rFonts w:eastAsia="MS Mincho"/>
          <w:iCs/>
          <w:lang w:eastAsia="ja-JP"/>
        </w:rPr>
        <w:tab/>
        <w:t>On forward compatibility resource reservation</w:t>
      </w:r>
      <w:r w:rsidR="0053620C" w:rsidRPr="00E915DE">
        <w:rPr>
          <w:rFonts w:eastAsia="MS Mincho"/>
          <w:iCs/>
          <w:lang w:eastAsia="ja-JP"/>
        </w:rPr>
        <w:tab/>
        <w:t>Nokia, Nokia Shanghai Bell</w:t>
      </w:r>
    </w:p>
    <w:p w14:paraId="4675AB59" w14:textId="7AF49B7C" w:rsidR="0053620C" w:rsidRPr="00E915DE" w:rsidRDefault="00151BC9" w:rsidP="0053620C">
      <w:pPr>
        <w:rPr>
          <w:rFonts w:eastAsia="MS Mincho"/>
          <w:iCs/>
          <w:lang w:eastAsia="ja-JP"/>
        </w:rPr>
      </w:pPr>
      <w:hyperlink r:id="rId2858" w:history="1">
        <w:r>
          <w:rPr>
            <w:rStyle w:val="Hyperlink"/>
            <w:rFonts w:eastAsia="MS Mincho"/>
            <w:iCs/>
            <w:lang w:eastAsia="ja-JP"/>
          </w:rPr>
          <w:t>R1-1714084</w:t>
        </w:r>
      </w:hyperlink>
      <w:r w:rsidR="0053620C" w:rsidRPr="00E915DE">
        <w:rPr>
          <w:rFonts w:eastAsia="MS Mincho"/>
          <w:iCs/>
          <w:lang w:eastAsia="ja-JP"/>
        </w:rPr>
        <w:tab/>
        <w:t>On resource reservation for forward compatibility</w:t>
      </w:r>
      <w:r w:rsidR="0053620C" w:rsidRPr="00E915DE">
        <w:rPr>
          <w:rFonts w:eastAsia="MS Mincho"/>
          <w:iCs/>
          <w:lang w:eastAsia="ja-JP"/>
        </w:rPr>
        <w:tab/>
        <w:t>Intel Corporation</w:t>
      </w:r>
    </w:p>
    <w:p w14:paraId="2B3B4CB3" w14:textId="75895F56" w:rsidR="0053620C" w:rsidRPr="00E915DE" w:rsidRDefault="00151BC9" w:rsidP="0053620C">
      <w:pPr>
        <w:rPr>
          <w:rFonts w:eastAsia="MS Mincho"/>
          <w:iCs/>
          <w:lang w:eastAsia="ja-JP"/>
        </w:rPr>
      </w:pPr>
      <w:hyperlink r:id="rId2859" w:history="1">
        <w:r>
          <w:rPr>
            <w:rStyle w:val="Hyperlink"/>
            <w:rFonts w:eastAsia="MS Mincho"/>
            <w:iCs/>
            <w:lang w:eastAsia="ja-JP"/>
          </w:rPr>
          <w:t>R1-1714264</w:t>
        </w:r>
      </w:hyperlink>
      <w:r w:rsidR="0053620C" w:rsidRPr="00E915DE">
        <w:rPr>
          <w:rFonts w:eastAsia="MS Mincho"/>
          <w:iCs/>
          <w:lang w:eastAsia="ja-JP"/>
        </w:rPr>
        <w:tab/>
        <w:t>Discussion on resource reservation for URLLC</w:t>
      </w:r>
      <w:r w:rsidR="0053620C" w:rsidRPr="00E915DE">
        <w:rPr>
          <w:rFonts w:eastAsia="MS Mincho"/>
          <w:iCs/>
          <w:lang w:eastAsia="ja-JP"/>
        </w:rPr>
        <w:tab/>
        <w:t>ETRI</w:t>
      </w:r>
    </w:p>
    <w:p w14:paraId="1CFA40ED" w14:textId="1AF64944" w:rsidR="0053620C" w:rsidRPr="00431B0B" w:rsidRDefault="00151BC9" w:rsidP="0053620C">
      <w:pPr>
        <w:rPr>
          <w:rFonts w:eastAsia="MS Mincho"/>
          <w:iCs/>
          <w:lang w:eastAsia="ja-JP"/>
        </w:rPr>
      </w:pPr>
      <w:hyperlink r:id="rId2860" w:history="1">
        <w:r>
          <w:rPr>
            <w:rStyle w:val="Hyperlink"/>
            <w:rFonts w:eastAsia="MS Mincho"/>
            <w:iCs/>
            <w:lang w:eastAsia="ja-JP"/>
          </w:rPr>
          <w:t>R1-1714455</w:t>
        </w:r>
      </w:hyperlink>
      <w:r w:rsidR="0053620C" w:rsidRPr="00E915DE">
        <w:rPr>
          <w:rFonts w:eastAsia="MS Mincho"/>
          <w:iCs/>
          <w:lang w:eastAsia="ja-JP"/>
        </w:rPr>
        <w:tab/>
        <w:t>On Resource Reservation</w:t>
      </w:r>
      <w:r w:rsidR="0053620C" w:rsidRPr="00E915DE">
        <w:rPr>
          <w:rFonts w:eastAsia="MS Mincho"/>
          <w:iCs/>
          <w:lang w:eastAsia="ja-JP"/>
        </w:rPr>
        <w:tab/>
        <w:t>Ericsson</w:t>
      </w:r>
    </w:p>
    <w:p w14:paraId="3E53DDE8" w14:textId="77777777" w:rsidR="0020094B" w:rsidRDefault="0020094B" w:rsidP="001D13D3">
      <w:pPr>
        <w:pStyle w:val="Heading3"/>
      </w:pPr>
      <w:bookmarkStart w:id="344" w:name="_Toc495004716"/>
      <w:r w:rsidRPr="00465EEA">
        <w:rPr>
          <w:rFonts w:hint="eastAsia"/>
        </w:rPr>
        <w:t>Channel coding</w:t>
      </w:r>
      <w:bookmarkEnd w:id="298"/>
      <w:bookmarkEnd w:id="299"/>
      <w:bookmarkEnd w:id="344"/>
    </w:p>
    <w:p w14:paraId="0843A0D9" w14:textId="257E4D72" w:rsidR="003F695B" w:rsidRPr="003F695B" w:rsidRDefault="003F695B" w:rsidP="003F695B">
      <w:pPr>
        <w:rPr>
          <w:b/>
        </w:rPr>
      </w:pPr>
      <w:r w:rsidRPr="003F695B">
        <w:rPr>
          <w:b/>
        </w:rPr>
        <w:t>Friday</w:t>
      </w:r>
    </w:p>
    <w:p w14:paraId="12451B40" w14:textId="5A92CAE6" w:rsidR="002874E9" w:rsidRPr="002874E9" w:rsidRDefault="00151BC9" w:rsidP="002874E9">
      <w:pPr>
        <w:rPr>
          <w:b/>
        </w:rPr>
      </w:pPr>
      <w:hyperlink r:id="rId2861" w:history="1">
        <w:r>
          <w:rPr>
            <w:rStyle w:val="Hyperlink"/>
            <w:b/>
          </w:rPr>
          <w:t>R1-1715121</w:t>
        </w:r>
      </w:hyperlink>
      <w:r w:rsidR="002874E9" w:rsidRPr="002874E9">
        <w:rPr>
          <w:b/>
        </w:rPr>
        <w:tab/>
        <w:t>Chairman's notes of AI 6.1.4 Channel coding</w:t>
      </w:r>
      <w:r w:rsidR="002874E9" w:rsidRPr="002874E9">
        <w:rPr>
          <w:b/>
        </w:rPr>
        <w:tab/>
        <w:t>Ad-Hoc chair (Nokia)</w:t>
      </w:r>
    </w:p>
    <w:p w14:paraId="556CCF33"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Matthew Baker of Nokia.</w:t>
      </w:r>
    </w:p>
    <w:p w14:paraId="4A55B364"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2C715135" w14:textId="1250306D" w:rsidR="002874E9" w:rsidRDefault="002874E9" w:rsidP="002874E9">
      <w:pPr>
        <w:rPr>
          <w:rFonts w:ascii="Times New Roman" w:hAnsi="Times New Roman"/>
          <w:szCs w:val="20"/>
        </w:rPr>
      </w:pPr>
    </w:p>
    <w:p w14:paraId="514359D0" w14:textId="77777777" w:rsidR="003F695B" w:rsidRDefault="003F695B" w:rsidP="002874E9">
      <w:pPr>
        <w:rPr>
          <w:rFonts w:ascii="Times New Roman" w:hAnsi="Times New Roman"/>
          <w:szCs w:val="20"/>
        </w:rPr>
      </w:pPr>
    </w:p>
    <w:p w14:paraId="71CCA34F" w14:textId="074623D3" w:rsidR="003F695B" w:rsidRPr="003F695B" w:rsidRDefault="00151BC9" w:rsidP="003F695B">
      <w:pPr>
        <w:rPr>
          <w:rFonts w:eastAsia="MS Mincho"/>
          <w:b/>
          <w:lang w:eastAsia="ja-JP"/>
        </w:rPr>
      </w:pPr>
      <w:hyperlink r:id="rId2862" w:history="1">
        <w:r>
          <w:rPr>
            <w:rStyle w:val="Hyperlink"/>
            <w:rFonts w:eastAsia="MS Mincho"/>
            <w:b/>
            <w:lang w:eastAsia="ja-JP"/>
          </w:rPr>
          <w:t>R1-1715297</w:t>
        </w:r>
      </w:hyperlink>
      <w:r w:rsidR="003F695B" w:rsidRPr="003F695B">
        <w:rPr>
          <w:rFonts w:eastAsia="MS Mincho" w:hint="eastAsia"/>
          <w:b/>
          <w:lang w:eastAsia="ja-JP"/>
        </w:rPr>
        <w:tab/>
      </w:r>
      <w:r w:rsidR="003F695B" w:rsidRPr="003F695B">
        <w:rPr>
          <w:rFonts w:eastAsia="MS Mincho"/>
          <w:b/>
          <w:lang w:eastAsia="ja-JP"/>
        </w:rPr>
        <w:t>[Draft] LS on Channel Coding</w:t>
      </w:r>
      <w:r w:rsidR="003F695B" w:rsidRPr="003F695B">
        <w:rPr>
          <w:rFonts w:eastAsia="MS Mincho" w:hint="eastAsia"/>
          <w:b/>
          <w:lang w:eastAsia="ja-JP"/>
        </w:rPr>
        <w:tab/>
        <w:t>Nokia</w:t>
      </w:r>
    </w:p>
    <w:p w14:paraId="1FD9638C" w14:textId="50543DDF" w:rsidR="003F695B" w:rsidRPr="003F695B" w:rsidRDefault="003F695B" w:rsidP="002874E9">
      <w:pPr>
        <w:rPr>
          <w:rFonts w:eastAsia="MS Mincho"/>
          <w:b/>
          <w:lang w:eastAsia="ja-JP"/>
        </w:rPr>
      </w:pPr>
      <w:r>
        <w:rPr>
          <w:rFonts w:eastAsia="MS Mincho"/>
          <w:lang w:eastAsia="ja-JP"/>
        </w:rPr>
        <w:t xml:space="preserve">Decision: Final LS is </w:t>
      </w:r>
      <w:r w:rsidRPr="003F695B">
        <w:rPr>
          <w:rFonts w:eastAsia="MS Mincho"/>
          <w:highlight w:val="green"/>
          <w:lang w:eastAsia="ja-JP"/>
        </w:rPr>
        <w:t xml:space="preserve">approved in </w:t>
      </w:r>
      <w:hyperlink r:id="rId2863" w:history="1">
        <w:r w:rsidR="00151BC9">
          <w:rPr>
            <w:rStyle w:val="Hyperlink"/>
            <w:rFonts w:eastAsia="MS Mincho"/>
            <w:highlight w:val="green"/>
            <w:lang w:eastAsia="ja-JP"/>
          </w:rPr>
          <w:t>R1-1715317</w:t>
        </w:r>
      </w:hyperlink>
      <w:r>
        <w:rPr>
          <w:rFonts w:eastAsia="MS Mincho"/>
          <w:lang w:eastAsia="ja-JP"/>
        </w:rPr>
        <w:t>.</w:t>
      </w:r>
    </w:p>
    <w:p w14:paraId="3274DA62" w14:textId="77777777" w:rsidR="0020094B" w:rsidRPr="00B06FA3" w:rsidRDefault="0020094B" w:rsidP="0026253D">
      <w:pPr>
        <w:pStyle w:val="Heading4"/>
        <w:rPr>
          <w:rFonts w:eastAsia="MS Mincho"/>
          <w:lang w:eastAsia="ja-JP"/>
        </w:rPr>
      </w:pPr>
      <w:bookmarkStart w:id="345" w:name="_Toc490832588"/>
      <w:bookmarkStart w:id="346" w:name="_Toc495004717"/>
      <w:r>
        <w:t>LDPC code</w:t>
      </w:r>
      <w:bookmarkEnd w:id="345"/>
      <w:bookmarkEnd w:id="346"/>
      <w:r>
        <w:t xml:space="preserve"> </w:t>
      </w:r>
    </w:p>
    <w:p w14:paraId="47EAB7EB" w14:textId="77777777" w:rsidR="0020094B" w:rsidRPr="00431B0B" w:rsidRDefault="0020094B" w:rsidP="0026253D">
      <w:pPr>
        <w:pStyle w:val="Heading5"/>
        <w:rPr>
          <w:rFonts w:eastAsia="MS Mincho"/>
          <w:lang w:eastAsia="ja-JP"/>
        </w:rPr>
      </w:pPr>
      <w:bookmarkStart w:id="347" w:name="_Toc495004718"/>
      <w:r w:rsidRPr="00465EEA">
        <w:rPr>
          <w:rFonts w:hint="eastAsia"/>
        </w:rPr>
        <w:t>CRC attachment</w:t>
      </w:r>
      <w:bookmarkEnd w:id="347"/>
    </w:p>
    <w:bookmarkStart w:id="348" w:name="_Toc490832592"/>
    <w:p w14:paraId="0DF40663" w14:textId="30F3C95E" w:rsidR="008735E9" w:rsidRPr="00434BC0" w:rsidRDefault="00151BC9" w:rsidP="008735E9">
      <w:pPr>
        <w:rPr>
          <w:rFonts w:eastAsia="MS Mincho"/>
          <w:b/>
          <w:lang w:eastAsia="ja-JP"/>
        </w:rPr>
      </w:pPr>
      <w:r>
        <w:rPr>
          <w:rFonts w:eastAsia="MS Mincho"/>
          <w:b/>
          <w:lang w:eastAsia="ja-JP"/>
        </w:rPr>
        <w:fldChar w:fldCharType="begin"/>
      </w:r>
      <w:r>
        <w:rPr>
          <w:rFonts w:eastAsia="MS Mincho"/>
          <w:b/>
          <w:lang w:eastAsia="ja-JP"/>
        </w:rPr>
        <w:instrText xml:space="preserve"> HYPERLINK "../Docs/R1-1712429.zip" </w:instrText>
      </w:r>
      <w:r>
        <w:rPr>
          <w:rFonts w:eastAsia="MS Mincho"/>
          <w:b/>
          <w:lang w:eastAsia="ja-JP"/>
        </w:rPr>
      </w:r>
      <w:r>
        <w:rPr>
          <w:rFonts w:eastAsia="MS Mincho"/>
          <w:b/>
          <w:lang w:eastAsia="ja-JP"/>
        </w:rPr>
        <w:fldChar w:fldCharType="separate"/>
      </w:r>
      <w:r>
        <w:rPr>
          <w:rStyle w:val="Hyperlink"/>
          <w:rFonts w:eastAsia="MS Mincho"/>
          <w:b/>
          <w:lang w:eastAsia="ja-JP"/>
        </w:rPr>
        <w:t>R1-1712429</w:t>
      </w:r>
      <w:r>
        <w:rPr>
          <w:rFonts w:eastAsia="MS Mincho"/>
          <w:b/>
          <w:lang w:eastAsia="ja-JP"/>
        </w:rPr>
        <w:fldChar w:fldCharType="end"/>
      </w:r>
      <w:r w:rsidR="008735E9" w:rsidRPr="00434BC0">
        <w:rPr>
          <w:rFonts w:eastAsia="MS Mincho"/>
          <w:b/>
          <w:lang w:eastAsia="ja-JP"/>
        </w:rPr>
        <w:tab/>
        <w:t>CRC attachment for eMBB data</w:t>
      </w:r>
      <w:r w:rsidR="008735E9" w:rsidRPr="00434BC0">
        <w:rPr>
          <w:rFonts w:eastAsia="MS Mincho"/>
          <w:b/>
          <w:lang w:eastAsia="ja-JP"/>
        </w:rPr>
        <w:tab/>
        <w:t>CATT</w:t>
      </w:r>
    </w:p>
    <w:p w14:paraId="24441BA7" w14:textId="7CC1A9BA" w:rsidR="008735E9" w:rsidRDefault="00151BC9" w:rsidP="008735E9">
      <w:pPr>
        <w:rPr>
          <w:rFonts w:eastAsia="MS Mincho"/>
          <w:lang w:eastAsia="ja-JP"/>
        </w:rPr>
      </w:pPr>
      <w:hyperlink r:id="rId2864" w:history="1">
        <w:r>
          <w:rPr>
            <w:rStyle w:val="Hyperlink"/>
            <w:rFonts w:eastAsia="MS Mincho"/>
            <w:b/>
            <w:lang w:eastAsia="ja-JP"/>
          </w:rPr>
          <w:t>R1-1714630</w:t>
        </w:r>
      </w:hyperlink>
      <w:r w:rsidR="008735E9" w:rsidRPr="00434BC0">
        <w:rPr>
          <w:rFonts w:eastAsia="MS Mincho"/>
          <w:b/>
          <w:lang w:eastAsia="ja-JP"/>
        </w:rPr>
        <w:tab/>
        <w:t>CRC attachment for Smaller TBS and CB</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865" w:history="1">
        <w:r>
          <w:rPr>
            <w:rStyle w:val="Hyperlink"/>
            <w:rFonts w:eastAsia="MS Mincho"/>
            <w:lang w:eastAsia="ja-JP"/>
          </w:rPr>
          <w:t>R1-1714372</w:t>
        </w:r>
      </w:hyperlink>
      <w:r w:rsidR="00434BC0">
        <w:rPr>
          <w:rStyle w:val="Hyperlink"/>
          <w:rFonts w:eastAsia="MS Mincho"/>
          <w:lang w:eastAsia="ja-JP"/>
        </w:rPr>
        <w:t>)</w:t>
      </w:r>
    </w:p>
    <w:p w14:paraId="63E5967B" w14:textId="6CE406BE" w:rsidR="008735E9" w:rsidRPr="00434BC0" w:rsidRDefault="00151BC9" w:rsidP="008735E9">
      <w:pPr>
        <w:rPr>
          <w:rFonts w:eastAsia="MS Mincho"/>
          <w:b/>
          <w:lang w:eastAsia="ja-JP"/>
        </w:rPr>
      </w:pPr>
      <w:hyperlink r:id="rId2866" w:history="1">
        <w:r>
          <w:rPr>
            <w:rStyle w:val="Hyperlink"/>
            <w:rFonts w:eastAsia="MS Mincho"/>
            <w:b/>
            <w:lang w:eastAsia="ja-JP"/>
          </w:rPr>
          <w:t>R1-1712637</w:t>
        </w:r>
      </w:hyperlink>
      <w:r w:rsidR="008735E9" w:rsidRPr="00434BC0">
        <w:rPr>
          <w:rFonts w:eastAsia="MS Mincho"/>
          <w:b/>
          <w:lang w:eastAsia="ja-JP"/>
        </w:rPr>
        <w:tab/>
        <w:t>Study of CRC Length for Code Blocks</w:t>
      </w:r>
      <w:r w:rsidR="008735E9" w:rsidRPr="00434BC0">
        <w:rPr>
          <w:rFonts w:eastAsia="MS Mincho"/>
          <w:b/>
          <w:lang w:eastAsia="ja-JP"/>
        </w:rPr>
        <w:tab/>
        <w:t>Ericsson</w:t>
      </w:r>
    </w:p>
    <w:p w14:paraId="79CACB17" w14:textId="0DF0E4D5" w:rsidR="008735E9" w:rsidRPr="00434BC0" w:rsidRDefault="00151BC9" w:rsidP="008735E9">
      <w:pPr>
        <w:rPr>
          <w:rFonts w:eastAsia="MS Mincho"/>
          <w:b/>
          <w:lang w:eastAsia="ja-JP"/>
        </w:rPr>
      </w:pPr>
      <w:hyperlink r:id="rId2867" w:history="1">
        <w:r>
          <w:rPr>
            <w:rStyle w:val="Hyperlink"/>
            <w:rFonts w:eastAsia="MS Mincho"/>
            <w:b/>
            <w:lang w:eastAsia="ja-JP"/>
          </w:rPr>
          <w:t>R1-1713229</w:t>
        </w:r>
      </w:hyperlink>
      <w:r w:rsidR="008735E9" w:rsidRPr="00434BC0">
        <w:rPr>
          <w:rFonts w:eastAsia="MS Mincho"/>
          <w:b/>
          <w:lang w:eastAsia="ja-JP"/>
        </w:rPr>
        <w:tab/>
        <w:t>CRC Attachment for NR data channel</w:t>
      </w:r>
      <w:r w:rsidR="008735E9" w:rsidRPr="00434BC0">
        <w:rPr>
          <w:rFonts w:eastAsia="MS Mincho"/>
          <w:b/>
          <w:lang w:eastAsia="ja-JP"/>
        </w:rPr>
        <w:tab/>
        <w:t>ZTE</w:t>
      </w:r>
    </w:p>
    <w:p w14:paraId="53775FAE" w14:textId="77777777" w:rsidR="00434BC0" w:rsidRDefault="00434BC0" w:rsidP="008735E9">
      <w:pPr>
        <w:rPr>
          <w:rFonts w:eastAsia="MS Mincho"/>
          <w:lang w:eastAsia="ja-JP"/>
        </w:rPr>
      </w:pPr>
    </w:p>
    <w:p w14:paraId="2D5C957E" w14:textId="77777777" w:rsidR="008735E9" w:rsidRDefault="008735E9" w:rsidP="008735E9">
      <w:pPr>
        <w:rPr>
          <w:rFonts w:eastAsia="MS Mincho"/>
          <w:lang w:eastAsia="ja-JP"/>
        </w:rPr>
      </w:pPr>
      <w:r>
        <w:rPr>
          <w:rFonts w:eastAsia="MS Mincho"/>
          <w:lang w:eastAsia="ja-JP"/>
        </w:rPr>
        <w:t xml:space="preserve">Background: </w:t>
      </w:r>
    </w:p>
    <w:p w14:paraId="53DFC888" w14:textId="77777777" w:rsidR="008735E9" w:rsidRDefault="008735E9" w:rsidP="008735E9">
      <w:pPr>
        <w:rPr>
          <w:rFonts w:eastAsia="MS Mincho"/>
          <w:lang w:eastAsia="ja-JP"/>
        </w:rPr>
      </w:pPr>
      <w:r>
        <w:rPr>
          <w:rFonts w:eastAsia="MS Mincho"/>
          <w:lang w:eastAsia="ja-JP"/>
        </w:rPr>
        <w:t xml:space="preserve">3824 vs 1008 bits: </w:t>
      </w:r>
    </w:p>
    <w:p w14:paraId="4B1CE75E" w14:textId="77777777" w:rsidR="008735E9" w:rsidRDefault="008735E9" w:rsidP="008D4FE1">
      <w:pPr>
        <w:numPr>
          <w:ilvl w:val="0"/>
          <w:numId w:val="102"/>
        </w:numPr>
        <w:rPr>
          <w:rFonts w:eastAsia="MS Mincho"/>
          <w:lang w:eastAsia="ja-JP"/>
        </w:rPr>
      </w:pPr>
      <w:r>
        <w:rPr>
          <w:rFonts w:eastAsia="MS Mincho"/>
          <w:lang w:eastAsia="ja-JP"/>
        </w:rPr>
        <w:t xml:space="preserve">Tradeoff of reduced overhead and UE complexity vs improved undetected error probability. </w:t>
      </w:r>
    </w:p>
    <w:p w14:paraId="295E769A" w14:textId="77777777" w:rsidR="00434BC0" w:rsidRPr="00434BC0" w:rsidRDefault="00434BC0" w:rsidP="008735E9">
      <w:pPr>
        <w:rPr>
          <w:rFonts w:eastAsia="MS Mincho"/>
          <w:highlight w:val="green"/>
          <w:lang w:eastAsia="ja-JP"/>
        </w:rPr>
      </w:pPr>
    </w:p>
    <w:p w14:paraId="55991EF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6E46736C"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TB-CRC </w:t>
      </w:r>
      <w:r w:rsidRPr="00434BC0">
        <w:rPr>
          <w:rFonts w:eastAsia="MS Mincho"/>
        </w:rPr>
        <w:t xml:space="preserve">= 16 for TBs smaller than or equal to 3824 bits </w:t>
      </w:r>
    </w:p>
    <w:p w14:paraId="1FC6FA2F" w14:textId="77777777" w:rsidR="008735E9" w:rsidRPr="00434BC0" w:rsidRDefault="008735E9" w:rsidP="009408C8">
      <w:pPr>
        <w:pStyle w:val="ListParagraph"/>
        <w:numPr>
          <w:ilvl w:val="0"/>
          <w:numId w:val="83"/>
        </w:numPr>
        <w:rPr>
          <w:rFonts w:eastAsia="MS Mincho"/>
        </w:rPr>
      </w:pPr>
      <w:r w:rsidRPr="00434BC0">
        <w:rPr>
          <w:rFonts w:eastAsia="MS Mincho"/>
        </w:rPr>
        <w:t>L</w:t>
      </w:r>
      <w:r w:rsidRPr="00434BC0">
        <w:rPr>
          <w:rFonts w:eastAsia="MS Mincho"/>
          <w:vertAlign w:val="subscript"/>
        </w:rPr>
        <w:t xml:space="preserve">CB-CRC </w:t>
      </w:r>
      <w:r w:rsidRPr="00434BC0">
        <w:rPr>
          <w:rFonts w:eastAsia="MS Mincho"/>
        </w:rPr>
        <w:t>= 24 bits</w:t>
      </w:r>
    </w:p>
    <w:p w14:paraId="2F78B1F8" w14:textId="77777777" w:rsidR="008735E9" w:rsidRPr="00434BC0" w:rsidRDefault="008735E9" w:rsidP="009408C8">
      <w:pPr>
        <w:pStyle w:val="ListParagraph"/>
        <w:numPr>
          <w:ilvl w:val="0"/>
          <w:numId w:val="83"/>
        </w:numPr>
        <w:rPr>
          <w:rFonts w:eastAsia="MS Mincho"/>
        </w:rPr>
      </w:pPr>
      <w:r w:rsidRPr="00434BC0">
        <w:rPr>
          <w:rFonts w:eastAsia="MS Mincho"/>
        </w:rPr>
        <w:t xml:space="preserve">CRC polynomials: </w:t>
      </w:r>
    </w:p>
    <w:p w14:paraId="44504937" w14:textId="77777777" w:rsidR="008735E9" w:rsidRPr="00434BC0" w:rsidRDefault="008735E9" w:rsidP="009408C8">
      <w:pPr>
        <w:pStyle w:val="ListParagraph"/>
        <w:numPr>
          <w:ilvl w:val="1"/>
          <w:numId w:val="83"/>
        </w:numPr>
        <w:rPr>
          <w:rFonts w:eastAsia="MS Mincho"/>
        </w:rPr>
      </w:pPr>
      <w:r w:rsidRPr="00434BC0">
        <w:rPr>
          <w:rFonts w:eastAsia="MS Mincho"/>
        </w:rPr>
        <w:t xml:space="preserve">24 bits: Reuse both A and B from 36.212 for corresponding CB and TB CRCs </w:t>
      </w:r>
    </w:p>
    <w:p w14:paraId="57159FD1" w14:textId="77777777" w:rsidR="008735E9" w:rsidRPr="00434BC0" w:rsidRDefault="008735E9" w:rsidP="009408C8">
      <w:pPr>
        <w:pStyle w:val="ListParagraph"/>
        <w:numPr>
          <w:ilvl w:val="1"/>
          <w:numId w:val="83"/>
        </w:numPr>
        <w:rPr>
          <w:rFonts w:eastAsia="MS Mincho"/>
        </w:rPr>
      </w:pPr>
      <w:r w:rsidRPr="00434BC0">
        <w:rPr>
          <w:rFonts w:eastAsia="MS Mincho"/>
        </w:rPr>
        <w:t>16 bits: Reuse from 36.212</w:t>
      </w:r>
    </w:p>
    <w:p w14:paraId="65CD87E0" w14:textId="77777777" w:rsidR="00046194" w:rsidRDefault="00046194" w:rsidP="00046194">
      <w:pPr>
        <w:rPr>
          <w:rFonts w:eastAsia="MS Mincho"/>
          <w:lang w:eastAsia="ja-JP"/>
        </w:rPr>
      </w:pPr>
    </w:p>
    <w:p w14:paraId="18E29BC1" w14:textId="77777777" w:rsidR="00046194" w:rsidRDefault="00046194" w:rsidP="00046194">
      <w:pPr>
        <w:rPr>
          <w:rFonts w:eastAsia="MS Mincho"/>
          <w:lang w:eastAsia="ja-JP"/>
        </w:rPr>
      </w:pPr>
    </w:p>
    <w:p w14:paraId="487E0CDC" w14:textId="77777777" w:rsidR="00046194" w:rsidRDefault="00046194" w:rsidP="00046194">
      <w:pPr>
        <w:rPr>
          <w:rFonts w:eastAsia="MS Mincho"/>
          <w:lang w:eastAsia="ja-JP"/>
        </w:rPr>
      </w:pPr>
      <w:r>
        <w:rPr>
          <w:rFonts w:eastAsia="MS Mincho"/>
          <w:lang w:eastAsia="ja-JP"/>
        </w:rPr>
        <w:t>Not treated.</w:t>
      </w:r>
    </w:p>
    <w:p w14:paraId="2EF92142" w14:textId="564D757F" w:rsidR="00046194" w:rsidRPr="00046194" w:rsidRDefault="00151BC9" w:rsidP="00046194">
      <w:pPr>
        <w:rPr>
          <w:rFonts w:eastAsia="MS Mincho"/>
          <w:lang w:eastAsia="ja-JP"/>
        </w:rPr>
      </w:pPr>
      <w:hyperlink r:id="rId2868" w:history="1">
        <w:r>
          <w:rPr>
            <w:rStyle w:val="Hyperlink"/>
            <w:rFonts w:eastAsia="MS Mincho"/>
            <w:lang w:eastAsia="ja-JP"/>
          </w:rPr>
          <w:t>R1-1712605</w:t>
        </w:r>
      </w:hyperlink>
      <w:r w:rsidR="00046194" w:rsidRPr="00046194">
        <w:rPr>
          <w:rFonts w:eastAsia="MS Mincho"/>
          <w:lang w:eastAsia="ja-JP"/>
        </w:rPr>
        <w:tab/>
        <w:t>CRC attachment for LDPC</w:t>
      </w:r>
      <w:r w:rsidR="00046194" w:rsidRPr="00046194">
        <w:rPr>
          <w:rFonts w:eastAsia="MS Mincho"/>
          <w:lang w:eastAsia="ja-JP"/>
        </w:rPr>
        <w:tab/>
        <w:t>Intel Corporation</w:t>
      </w:r>
    </w:p>
    <w:p w14:paraId="267DA8AF" w14:textId="4D0EDE37" w:rsidR="00046194" w:rsidRPr="00046194" w:rsidRDefault="00151BC9" w:rsidP="00046194">
      <w:pPr>
        <w:rPr>
          <w:rFonts w:eastAsia="MS Mincho"/>
          <w:lang w:eastAsia="ja-JP"/>
        </w:rPr>
      </w:pPr>
      <w:hyperlink r:id="rId2869" w:history="1">
        <w:r>
          <w:rPr>
            <w:rStyle w:val="Hyperlink"/>
            <w:rFonts w:eastAsia="MS Mincho"/>
            <w:lang w:eastAsia="ja-JP"/>
          </w:rPr>
          <w:t>R1-1712638</w:t>
        </w:r>
      </w:hyperlink>
      <w:r w:rsidR="00046194" w:rsidRPr="00046194">
        <w:rPr>
          <w:rFonts w:eastAsia="MS Mincho"/>
          <w:lang w:eastAsia="ja-JP"/>
        </w:rPr>
        <w:tab/>
        <w:t>Study of CRC Length for Small Transport Blocks</w:t>
      </w:r>
      <w:r w:rsidR="00046194" w:rsidRPr="00046194">
        <w:rPr>
          <w:rFonts w:eastAsia="MS Mincho"/>
          <w:lang w:eastAsia="ja-JP"/>
        </w:rPr>
        <w:tab/>
        <w:t>Ericsson</w:t>
      </w:r>
    </w:p>
    <w:p w14:paraId="3DBD14E5" w14:textId="66B2F743" w:rsidR="00046194" w:rsidRPr="00046194" w:rsidRDefault="00151BC9" w:rsidP="00046194">
      <w:pPr>
        <w:rPr>
          <w:rFonts w:eastAsia="MS Mincho"/>
          <w:lang w:eastAsia="ja-JP"/>
        </w:rPr>
      </w:pPr>
      <w:hyperlink r:id="rId2870" w:history="1">
        <w:r>
          <w:rPr>
            <w:rStyle w:val="Hyperlink"/>
            <w:rFonts w:eastAsia="MS Mincho"/>
            <w:lang w:eastAsia="ja-JP"/>
          </w:rPr>
          <w:t>R1-1713206</w:t>
        </w:r>
      </w:hyperlink>
      <w:r w:rsidR="00046194" w:rsidRPr="00046194">
        <w:rPr>
          <w:rFonts w:eastAsia="MS Mincho"/>
          <w:lang w:eastAsia="ja-JP"/>
        </w:rPr>
        <w:tab/>
        <w:t>CRC polynomial for TB-level and CB-level CRCs</w:t>
      </w:r>
      <w:r w:rsidR="00046194" w:rsidRPr="00046194">
        <w:rPr>
          <w:rFonts w:eastAsia="MS Mincho"/>
          <w:lang w:eastAsia="ja-JP"/>
        </w:rPr>
        <w:tab/>
        <w:t>LG Electronics</w:t>
      </w:r>
    </w:p>
    <w:p w14:paraId="19D76E6F" w14:textId="3544EE79" w:rsidR="00046194" w:rsidRPr="00046194" w:rsidRDefault="00151BC9" w:rsidP="00046194">
      <w:pPr>
        <w:rPr>
          <w:rFonts w:eastAsia="MS Mincho"/>
          <w:lang w:eastAsia="ja-JP"/>
        </w:rPr>
      </w:pPr>
      <w:hyperlink r:id="rId2871" w:history="1">
        <w:r>
          <w:rPr>
            <w:rStyle w:val="Hyperlink"/>
            <w:rFonts w:eastAsia="MS Mincho"/>
            <w:lang w:eastAsia="ja-JP"/>
          </w:rPr>
          <w:t>R1-1713458</w:t>
        </w:r>
      </w:hyperlink>
      <w:r w:rsidR="00046194" w:rsidRPr="00046194">
        <w:rPr>
          <w:rFonts w:eastAsia="MS Mincho"/>
          <w:lang w:eastAsia="ja-JP"/>
        </w:rPr>
        <w:tab/>
        <w:t>CRC attachment</w:t>
      </w:r>
      <w:r w:rsidR="00046194" w:rsidRPr="00046194">
        <w:rPr>
          <w:rFonts w:eastAsia="MS Mincho"/>
          <w:lang w:eastAsia="ja-JP"/>
        </w:rPr>
        <w:tab/>
        <w:t>Qualcomm Incorporated</w:t>
      </w:r>
    </w:p>
    <w:p w14:paraId="78B4589C" w14:textId="051CD76B" w:rsidR="00046194" w:rsidRPr="00046194" w:rsidRDefault="00151BC9" w:rsidP="00046194">
      <w:pPr>
        <w:rPr>
          <w:rFonts w:eastAsia="MS Mincho"/>
          <w:lang w:eastAsia="ja-JP"/>
        </w:rPr>
      </w:pPr>
      <w:hyperlink r:id="rId2872" w:history="1">
        <w:r>
          <w:rPr>
            <w:rStyle w:val="Hyperlink"/>
            <w:rFonts w:eastAsia="MS Mincho"/>
            <w:lang w:eastAsia="ja-JP"/>
          </w:rPr>
          <w:t>R1-1713708</w:t>
        </w:r>
      </w:hyperlink>
      <w:r w:rsidR="00046194" w:rsidRPr="00046194">
        <w:rPr>
          <w:rFonts w:eastAsia="MS Mincho"/>
          <w:lang w:eastAsia="ja-JP"/>
        </w:rPr>
        <w:tab/>
        <w:t>On CRC attachment for LDPC codes</w:t>
      </w:r>
      <w:r w:rsidR="00046194" w:rsidRPr="00046194">
        <w:rPr>
          <w:rFonts w:eastAsia="MS Mincho"/>
          <w:lang w:eastAsia="ja-JP"/>
        </w:rPr>
        <w:tab/>
        <w:t>MediaTek Inc.</w:t>
      </w:r>
    </w:p>
    <w:p w14:paraId="39B85308" w14:textId="25187900" w:rsidR="00046194" w:rsidRPr="00046194" w:rsidRDefault="00151BC9" w:rsidP="00046194">
      <w:pPr>
        <w:rPr>
          <w:rFonts w:eastAsia="MS Mincho"/>
          <w:lang w:eastAsia="ja-JP"/>
        </w:rPr>
      </w:pPr>
      <w:hyperlink r:id="rId2873" w:history="1">
        <w:r>
          <w:rPr>
            <w:rStyle w:val="Hyperlink"/>
            <w:rFonts w:eastAsia="MS Mincho"/>
            <w:lang w:eastAsia="ja-JP"/>
          </w:rPr>
          <w:t>R1-1713739</w:t>
        </w:r>
      </w:hyperlink>
      <w:r w:rsidR="00046194" w:rsidRPr="00046194">
        <w:rPr>
          <w:rFonts w:eastAsia="MS Mincho"/>
          <w:lang w:eastAsia="ja-JP"/>
        </w:rPr>
        <w:tab/>
        <w:t>CRC attachment</w:t>
      </w:r>
      <w:r w:rsidR="00046194" w:rsidRPr="00046194">
        <w:rPr>
          <w:rFonts w:eastAsia="MS Mincho"/>
          <w:lang w:eastAsia="ja-JP"/>
        </w:rPr>
        <w:tab/>
        <w:t>Huawei, HiSilicon</w:t>
      </w:r>
    </w:p>
    <w:p w14:paraId="6F562535" w14:textId="27E16336" w:rsidR="00046194" w:rsidRPr="00046194" w:rsidRDefault="00151BC9" w:rsidP="00046194">
      <w:pPr>
        <w:rPr>
          <w:rFonts w:eastAsia="MS Mincho"/>
          <w:lang w:eastAsia="ja-JP"/>
        </w:rPr>
      </w:pPr>
      <w:hyperlink r:id="rId2874" w:history="1">
        <w:r>
          <w:rPr>
            <w:rStyle w:val="Hyperlink"/>
            <w:rFonts w:eastAsia="MS Mincho"/>
            <w:lang w:eastAsia="ja-JP"/>
          </w:rPr>
          <w:t>R1-1714587</w:t>
        </w:r>
      </w:hyperlink>
      <w:r w:rsidR="00046194" w:rsidRPr="00046194">
        <w:rPr>
          <w:rFonts w:eastAsia="MS Mincho"/>
          <w:lang w:eastAsia="ja-JP"/>
        </w:rPr>
        <w:tab/>
        <w:t>CRC for transport block</w:t>
      </w:r>
      <w:r w:rsidR="00046194" w:rsidRPr="00046194">
        <w:rPr>
          <w:rFonts w:eastAsia="MS Mincho"/>
          <w:lang w:eastAsia="ja-JP"/>
        </w:rPr>
        <w:tab/>
        <w:t>Samsung</w:t>
      </w:r>
    </w:p>
    <w:p w14:paraId="56DE5126" w14:textId="35E3B762" w:rsidR="00046194" w:rsidRPr="00046194" w:rsidRDefault="00151BC9" w:rsidP="00046194">
      <w:pPr>
        <w:rPr>
          <w:rFonts w:eastAsia="MS Mincho"/>
          <w:lang w:eastAsia="ja-JP"/>
        </w:rPr>
      </w:pPr>
      <w:hyperlink r:id="rId2875" w:history="1">
        <w:r>
          <w:rPr>
            <w:rStyle w:val="Hyperlink"/>
            <w:rFonts w:eastAsia="MS Mincho"/>
            <w:lang w:eastAsia="ja-JP"/>
          </w:rPr>
          <w:t>R1-1714588</w:t>
        </w:r>
      </w:hyperlink>
      <w:r w:rsidR="00046194" w:rsidRPr="00046194">
        <w:rPr>
          <w:rFonts w:eastAsia="MS Mincho"/>
          <w:lang w:eastAsia="ja-JP"/>
        </w:rPr>
        <w:tab/>
        <w:t>CRC for code block</w:t>
      </w:r>
      <w:r w:rsidR="00046194" w:rsidRPr="00046194">
        <w:rPr>
          <w:rFonts w:eastAsia="MS Mincho"/>
          <w:lang w:eastAsia="ja-JP"/>
        </w:rPr>
        <w:tab/>
        <w:t>Samsung</w:t>
      </w:r>
    </w:p>
    <w:p w14:paraId="29DBF20D" w14:textId="1FB3C82B" w:rsidR="00046194" w:rsidRPr="00046194" w:rsidRDefault="00151BC9" w:rsidP="00046194">
      <w:pPr>
        <w:rPr>
          <w:rFonts w:eastAsia="MS Mincho"/>
          <w:lang w:eastAsia="ja-JP"/>
        </w:rPr>
      </w:pPr>
      <w:hyperlink r:id="rId2876" w:history="1">
        <w:r>
          <w:rPr>
            <w:rStyle w:val="Hyperlink"/>
            <w:rFonts w:eastAsia="MS Mincho"/>
            <w:lang w:eastAsia="ja-JP"/>
          </w:rPr>
          <w:t>R1-1714685</w:t>
        </w:r>
      </w:hyperlink>
      <w:r w:rsidR="00046194" w:rsidRPr="00046194">
        <w:rPr>
          <w:rFonts w:eastAsia="MS Mincho"/>
          <w:lang w:eastAsia="ja-JP"/>
        </w:rPr>
        <w:tab/>
        <w:t>WF on CRC Attachment for CBs</w:t>
      </w:r>
      <w:r w:rsidR="00046194" w:rsidRPr="00046194">
        <w:rPr>
          <w:rFonts w:eastAsia="MS Mincho"/>
          <w:lang w:eastAsia="ja-JP"/>
        </w:rPr>
        <w:tab/>
        <w:t>Ericsson</w:t>
      </w:r>
    </w:p>
    <w:p w14:paraId="36A27843" w14:textId="3D500228" w:rsidR="00046194" w:rsidRDefault="00151BC9" w:rsidP="00046194">
      <w:pPr>
        <w:rPr>
          <w:rFonts w:eastAsia="MS Mincho"/>
          <w:lang w:eastAsia="ja-JP"/>
        </w:rPr>
      </w:pPr>
      <w:hyperlink r:id="rId2877" w:history="1">
        <w:r>
          <w:rPr>
            <w:rStyle w:val="Hyperlink"/>
            <w:rFonts w:eastAsia="MS Mincho"/>
            <w:lang w:eastAsia="ja-JP"/>
          </w:rPr>
          <w:t>R1-1714688</w:t>
        </w:r>
      </w:hyperlink>
      <w:r w:rsidR="00046194" w:rsidRPr="00046194">
        <w:rPr>
          <w:rFonts w:eastAsia="MS Mincho"/>
          <w:lang w:eastAsia="ja-JP"/>
        </w:rPr>
        <w:tab/>
        <w:t>WF on CRC Attachment for TBs</w:t>
      </w:r>
      <w:r w:rsidR="00046194" w:rsidRPr="00046194">
        <w:rPr>
          <w:rFonts w:eastAsia="MS Mincho"/>
          <w:lang w:eastAsia="ja-JP"/>
        </w:rPr>
        <w:tab/>
        <w:t>Ericsson</w:t>
      </w:r>
    </w:p>
    <w:p w14:paraId="3C85675D" w14:textId="77777777" w:rsidR="008735E9" w:rsidRDefault="008735E9" w:rsidP="0026253D">
      <w:pPr>
        <w:pStyle w:val="Heading5"/>
      </w:pPr>
      <w:bookmarkStart w:id="349" w:name="_Toc495004719"/>
      <w:r w:rsidRPr="000C5119">
        <w:lastRenderedPageBreak/>
        <w:t>Se</w:t>
      </w:r>
      <w:r w:rsidRPr="000C5119">
        <w:rPr>
          <w:rFonts w:hint="eastAsia"/>
        </w:rPr>
        <w:t>gmentation</w:t>
      </w:r>
      <w:bookmarkEnd w:id="349"/>
    </w:p>
    <w:p w14:paraId="64DB410F" w14:textId="77777777" w:rsidR="008735E9" w:rsidRPr="00431B0B" w:rsidRDefault="008735E9" w:rsidP="008735E9">
      <w:pPr>
        <w:rPr>
          <w:rFonts w:eastAsia="MS Mincho"/>
          <w:i/>
          <w:lang w:eastAsia="ja-JP"/>
        </w:rPr>
      </w:pPr>
      <w:r>
        <w:rPr>
          <w:i/>
          <w:lang w:eastAsia="x-none"/>
        </w:rPr>
        <w:t>Supported code block sizes and granularity</w:t>
      </w:r>
    </w:p>
    <w:p w14:paraId="3656BA0D" w14:textId="77777777" w:rsidR="00046194" w:rsidRDefault="00046194" w:rsidP="008735E9"/>
    <w:p w14:paraId="40D3A859" w14:textId="1D22A5F7" w:rsidR="008735E9" w:rsidRPr="00434BC0" w:rsidRDefault="00151BC9" w:rsidP="008735E9">
      <w:pPr>
        <w:rPr>
          <w:rFonts w:eastAsia="MS Mincho"/>
          <w:b/>
          <w:lang w:eastAsia="ja-JP"/>
        </w:rPr>
      </w:pPr>
      <w:hyperlink r:id="rId2878" w:history="1">
        <w:r>
          <w:rPr>
            <w:rStyle w:val="Hyperlink"/>
            <w:rFonts w:eastAsia="MS Mincho"/>
            <w:b/>
            <w:lang w:eastAsia="ja-JP"/>
          </w:rPr>
          <w:t>R1-1714167</w:t>
        </w:r>
      </w:hyperlink>
      <w:r w:rsidR="008735E9" w:rsidRPr="00434BC0">
        <w:rPr>
          <w:rFonts w:eastAsia="MS Mincho"/>
          <w:b/>
          <w:lang w:eastAsia="ja-JP"/>
        </w:rPr>
        <w:tab/>
        <w:t xml:space="preserve">Code block segmentation for data channel </w:t>
      </w:r>
      <w:r w:rsidR="008735E9" w:rsidRPr="00434BC0">
        <w:rPr>
          <w:rFonts w:eastAsia="MS Mincho"/>
          <w:b/>
          <w:lang w:eastAsia="ja-JP"/>
        </w:rPr>
        <w:tab/>
        <w:t>InterDigital, Inc.</w:t>
      </w:r>
    </w:p>
    <w:p w14:paraId="12EE4463" w14:textId="3F859CBD" w:rsidR="008735E9" w:rsidRPr="00434BC0" w:rsidRDefault="00151BC9" w:rsidP="008735E9">
      <w:pPr>
        <w:rPr>
          <w:rFonts w:eastAsia="MS Mincho"/>
          <w:b/>
          <w:lang w:eastAsia="ja-JP"/>
        </w:rPr>
      </w:pPr>
      <w:hyperlink r:id="rId2879" w:history="1">
        <w:r>
          <w:rPr>
            <w:rStyle w:val="Hyperlink"/>
            <w:rFonts w:eastAsia="MS Mincho"/>
            <w:b/>
            <w:lang w:eastAsia="ja-JP"/>
          </w:rPr>
          <w:t>R1-1712253</w:t>
        </w:r>
      </w:hyperlink>
      <w:r w:rsidR="008735E9" w:rsidRPr="00434BC0">
        <w:rPr>
          <w:rFonts w:eastAsia="MS Mincho"/>
          <w:b/>
          <w:lang w:eastAsia="ja-JP"/>
        </w:rPr>
        <w:tab/>
        <w:t>Code block segmentation</w:t>
      </w:r>
      <w:r w:rsidR="008735E9" w:rsidRPr="00434BC0">
        <w:rPr>
          <w:rFonts w:eastAsia="MS Mincho"/>
          <w:b/>
          <w:lang w:eastAsia="ja-JP"/>
        </w:rPr>
        <w:tab/>
        <w:t>Huawei, HiSilicon</w:t>
      </w:r>
    </w:p>
    <w:p w14:paraId="59C24C93" w14:textId="5B82D91E" w:rsidR="008735E9" w:rsidRPr="00434BC0" w:rsidRDefault="00151BC9" w:rsidP="008735E9">
      <w:pPr>
        <w:rPr>
          <w:rFonts w:eastAsia="MS Mincho"/>
          <w:b/>
          <w:lang w:eastAsia="ja-JP"/>
        </w:rPr>
      </w:pPr>
      <w:hyperlink r:id="rId2880" w:history="1">
        <w:r>
          <w:rPr>
            <w:rStyle w:val="Hyperlink"/>
            <w:rFonts w:eastAsia="MS Mincho"/>
            <w:b/>
            <w:lang w:eastAsia="ja-JP"/>
          </w:rPr>
          <w:t>R1-1714547</w:t>
        </w:r>
      </w:hyperlink>
      <w:r w:rsidR="008735E9" w:rsidRPr="00434BC0">
        <w:rPr>
          <w:rFonts w:eastAsia="MS Mincho"/>
          <w:b/>
          <w:lang w:eastAsia="ja-JP"/>
        </w:rPr>
        <w:tab/>
        <w:t>Code Block Segmentation for LDPC Codes</w:t>
      </w:r>
      <w:r w:rsidR="008735E9" w:rsidRPr="00434BC0">
        <w:rPr>
          <w:rFonts w:eastAsia="MS Mincho"/>
          <w:b/>
          <w:lang w:eastAsia="ja-JP"/>
        </w:rPr>
        <w:tab/>
        <w:t>Ericsson Inc.</w:t>
      </w:r>
    </w:p>
    <w:p w14:paraId="7C33365A" w14:textId="77777777" w:rsidR="00434BC0" w:rsidRPr="00434BC0" w:rsidRDefault="00434BC0" w:rsidP="008735E9">
      <w:pPr>
        <w:rPr>
          <w:rFonts w:eastAsia="MS Mincho"/>
          <w:lang w:eastAsia="ja-JP"/>
        </w:rPr>
      </w:pPr>
    </w:p>
    <w:p w14:paraId="4691C583" w14:textId="77777777" w:rsidR="008735E9" w:rsidRPr="00434BC0" w:rsidRDefault="008735E9" w:rsidP="008735E9">
      <w:pPr>
        <w:rPr>
          <w:rFonts w:eastAsia="MS Mincho"/>
          <w:highlight w:val="green"/>
          <w:lang w:eastAsia="ja-JP"/>
        </w:rPr>
      </w:pPr>
      <w:r w:rsidRPr="00434BC0">
        <w:rPr>
          <w:rFonts w:eastAsia="MS Mincho"/>
          <w:highlight w:val="green"/>
          <w:lang w:eastAsia="ja-JP"/>
        </w:rPr>
        <w:t>Agreement:</w:t>
      </w:r>
    </w:p>
    <w:p w14:paraId="6152FFC4" w14:textId="77777777" w:rsidR="008735E9" w:rsidRPr="00434BC0" w:rsidRDefault="008735E9" w:rsidP="00A441F3">
      <w:pPr>
        <w:pStyle w:val="ListParagraph"/>
        <w:numPr>
          <w:ilvl w:val="0"/>
          <w:numId w:val="175"/>
        </w:numPr>
        <w:rPr>
          <w:rFonts w:eastAsia="MS Mincho"/>
        </w:rPr>
      </w:pPr>
      <w:r w:rsidRPr="00434BC0">
        <w:rPr>
          <w:rFonts w:eastAsia="MS Mincho"/>
        </w:rPr>
        <w:t>Equal code block size after segmentation</w:t>
      </w:r>
    </w:p>
    <w:p w14:paraId="482ADF7D" w14:textId="77777777" w:rsidR="008735E9" w:rsidRPr="00434BC0" w:rsidRDefault="008735E9" w:rsidP="00A441F3">
      <w:pPr>
        <w:pStyle w:val="ListParagraph"/>
        <w:numPr>
          <w:ilvl w:val="0"/>
          <w:numId w:val="175"/>
        </w:numPr>
        <w:rPr>
          <w:rFonts w:eastAsia="MS Mincho"/>
        </w:rPr>
      </w:pPr>
      <w:r w:rsidRPr="00434BC0">
        <w:rPr>
          <w:rFonts w:eastAsia="MS Mincho"/>
          <w:highlight w:val="darkYellow"/>
        </w:rPr>
        <w:t xml:space="preserve">Working Assumption: </w:t>
      </w:r>
      <w:r w:rsidRPr="00434BC0">
        <w:rPr>
          <w:rFonts w:eastAsia="MS Mincho"/>
        </w:rPr>
        <w:t>TBS determination procedure ensures that TBS plus TB-CRC can be factored into the number of CBs multiplied by the CBS (before addition of LDPC encoding filler bits).</w:t>
      </w:r>
    </w:p>
    <w:p w14:paraId="2FCC9DB8" w14:textId="77777777" w:rsidR="008735E9" w:rsidRPr="00434BC0" w:rsidRDefault="008735E9" w:rsidP="00A441F3">
      <w:pPr>
        <w:pStyle w:val="ListParagraph"/>
        <w:numPr>
          <w:ilvl w:val="1"/>
          <w:numId w:val="175"/>
        </w:numPr>
        <w:rPr>
          <w:rFonts w:eastAsia="MS Mincho"/>
        </w:rPr>
      </w:pPr>
      <w:r w:rsidRPr="00434BC0">
        <w:rPr>
          <w:rFonts w:eastAsia="MS Mincho"/>
        </w:rPr>
        <w:t>(If a special case emerges where the TBS determination procedure cannot achieve the above criterion, equal CBS would be achieved by zero-padding.)</w:t>
      </w:r>
    </w:p>
    <w:p w14:paraId="09A113A8" w14:textId="66DD4452" w:rsidR="008735E9" w:rsidRDefault="00151BC9" w:rsidP="008735E9">
      <w:pPr>
        <w:rPr>
          <w:rFonts w:eastAsia="MS Mincho"/>
          <w:lang w:eastAsia="ja-JP"/>
        </w:rPr>
      </w:pPr>
      <w:hyperlink r:id="rId2881" w:history="1">
        <w:r>
          <w:rPr>
            <w:rStyle w:val="Hyperlink"/>
            <w:rFonts w:eastAsia="MS Mincho"/>
            <w:lang w:eastAsia="ja-JP"/>
          </w:rPr>
          <w:t>R1-1713207</w:t>
        </w:r>
      </w:hyperlink>
      <w:r w:rsidR="008735E9" w:rsidRPr="00E915DE">
        <w:rPr>
          <w:rFonts w:eastAsia="MS Mincho"/>
          <w:lang w:eastAsia="ja-JP"/>
        </w:rPr>
        <w:tab/>
        <w:t>On code block segmentation for NR LDPC</w:t>
      </w:r>
      <w:r w:rsidR="008735E9" w:rsidRPr="00E915DE">
        <w:rPr>
          <w:rFonts w:eastAsia="MS Mincho"/>
          <w:lang w:eastAsia="ja-JP"/>
        </w:rPr>
        <w:tab/>
        <w:t>LG Electronics</w:t>
      </w:r>
    </w:p>
    <w:p w14:paraId="037BC4E3" w14:textId="6833EB57" w:rsidR="008735E9" w:rsidRDefault="00151BC9" w:rsidP="008735E9">
      <w:pPr>
        <w:rPr>
          <w:rFonts w:eastAsia="MS Mincho"/>
          <w:lang w:eastAsia="ja-JP"/>
        </w:rPr>
      </w:pPr>
      <w:hyperlink r:id="rId2882" w:history="1">
        <w:r>
          <w:rPr>
            <w:rStyle w:val="Hyperlink"/>
            <w:rFonts w:eastAsia="MS Mincho"/>
            <w:lang w:eastAsia="ja-JP"/>
          </w:rPr>
          <w:t>R1-1713459</w:t>
        </w:r>
      </w:hyperlink>
      <w:r w:rsidR="008735E9" w:rsidRPr="00E915DE">
        <w:rPr>
          <w:rFonts w:eastAsia="MS Mincho"/>
          <w:lang w:eastAsia="ja-JP"/>
        </w:rPr>
        <w:tab/>
        <w:t>LDPC segmentation</w:t>
      </w:r>
      <w:r w:rsidR="008735E9" w:rsidRPr="00E915DE">
        <w:rPr>
          <w:rFonts w:eastAsia="MS Mincho"/>
          <w:lang w:eastAsia="ja-JP"/>
        </w:rPr>
        <w:tab/>
        <w:t>Qualcomm Incorporated</w:t>
      </w:r>
    </w:p>
    <w:p w14:paraId="3E3CFC6D" w14:textId="6487E297" w:rsidR="008735E9" w:rsidRDefault="00151BC9" w:rsidP="008735E9">
      <w:pPr>
        <w:rPr>
          <w:rFonts w:eastAsia="MS Mincho"/>
          <w:lang w:eastAsia="ja-JP"/>
        </w:rPr>
      </w:pPr>
      <w:hyperlink r:id="rId2883" w:history="1">
        <w:r>
          <w:rPr>
            <w:rStyle w:val="Hyperlink"/>
            <w:rFonts w:eastAsia="MS Mincho"/>
            <w:lang w:eastAsia="ja-JP"/>
          </w:rPr>
          <w:t>R1-1713658</w:t>
        </w:r>
      </w:hyperlink>
      <w:r w:rsidR="008735E9" w:rsidRPr="00E915DE">
        <w:rPr>
          <w:rFonts w:eastAsia="MS Mincho"/>
          <w:lang w:eastAsia="ja-JP"/>
        </w:rPr>
        <w:tab/>
        <w:t>LDPC segmentation for eMBB</w:t>
      </w:r>
      <w:r w:rsidR="008735E9" w:rsidRPr="00E915DE">
        <w:rPr>
          <w:rFonts w:eastAsia="MS Mincho"/>
          <w:lang w:eastAsia="ja-JP"/>
        </w:rPr>
        <w:tab/>
        <w:t>Samsung</w:t>
      </w:r>
    </w:p>
    <w:p w14:paraId="44ACB1C5" w14:textId="7F37E6CE" w:rsidR="008735E9" w:rsidRDefault="00151BC9" w:rsidP="008735E9">
      <w:pPr>
        <w:rPr>
          <w:rFonts w:eastAsia="MS Mincho"/>
          <w:lang w:eastAsia="ja-JP"/>
        </w:rPr>
      </w:pPr>
      <w:hyperlink r:id="rId2884" w:history="1">
        <w:r>
          <w:rPr>
            <w:rStyle w:val="Hyperlink"/>
            <w:rFonts w:eastAsia="MS Mincho"/>
            <w:lang w:eastAsia="ja-JP"/>
          </w:rPr>
          <w:t>R1-1714373</w:t>
        </w:r>
      </w:hyperlink>
      <w:r w:rsidR="008735E9" w:rsidRPr="00E915DE">
        <w:rPr>
          <w:rFonts w:eastAsia="MS Mincho"/>
          <w:lang w:eastAsia="ja-JP"/>
        </w:rPr>
        <w:tab/>
        <w:t>Code block segmentation</w:t>
      </w:r>
      <w:r w:rsidR="008735E9" w:rsidRPr="00E915DE">
        <w:rPr>
          <w:rFonts w:eastAsia="MS Mincho"/>
          <w:lang w:eastAsia="ja-JP"/>
        </w:rPr>
        <w:tab/>
        <w:t>Nokia, Nokia Shanghai Bell</w:t>
      </w:r>
    </w:p>
    <w:p w14:paraId="302CBA0B" w14:textId="41187A66" w:rsidR="008735E9" w:rsidRPr="00434BC0" w:rsidRDefault="00151BC9" w:rsidP="008735E9">
      <w:pPr>
        <w:rPr>
          <w:rFonts w:eastAsia="MS Mincho"/>
          <w:b/>
          <w:lang w:eastAsia="ja-JP"/>
        </w:rPr>
      </w:pPr>
      <w:hyperlink r:id="rId2885" w:history="1">
        <w:r>
          <w:rPr>
            <w:rStyle w:val="Hyperlink"/>
            <w:rFonts w:eastAsia="MS Mincho"/>
            <w:b/>
            <w:lang w:eastAsia="ja-JP"/>
          </w:rPr>
          <w:t>R1-1712430</w:t>
        </w:r>
      </w:hyperlink>
      <w:r w:rsidR="008735E9" w:rsidRPr="00434BC0">
        <w:rPr>
          <w:rFonts w:eastAsia="MS Mincho"/>
          <w:b/>
          <w:lang w:eastAsia="ja-JP"/>
        </w:rPr>
        <w:tab/>
        <w:t>Consideration on CB segmentation for eMBB data channel</w:t>
      </w:r>
      <w:r w:rsidR="008735E9" w:rsidRPr="00434BC0">
        <w:rPr>
          <w:rFonts w:eastAsia="MS Mincho"/>
          <w:b/>
          <w:lang w:eastAsia="ja-JP"/>
        </w:rPr>
        <w:tab/>
        <w:t>CATT</w:t>
      </w:r>
    </w:p>
    <w:p w14:paraId="33D7FAA2" w14:textId="5598D25B" w:rsidR="008735E9" w:rsidRPr="00434BC0" w:rsidRDefault="00151BC9" w:rsidP="008735E9">
      <w:pPr>
        <w:rPr>
          <w:rFonts w:eastAsia="MS Mincho"/>
          <w:b/>
          <w:lang w:eastAsia="ja-JP"/>
        </w:rPr>
      </w:pPr>
      <w:hyperlink r:id="rId2886" w:history="1">
        <w:r>
          <w:rPr>
            <w:rStyle w:val="Hyperlink"/>
            <w:rFonts w:eastAsia="MS Mincho"/>
            <w:b/>
            <w:lang w:eastAsia="ja-JP"/>
          </w:rPr>
          <w:t>R1-1714830</w:t>
        </w:r>
      </w:hyperlink>
      <w:r w:rsidR="008735E9" w:rsidRPr="00434BC0">
        <w:rPr>
          <w:rFonts w:eastAsia="MS Mincho"/>
          <w:b/>
          <w:lang w:eastAsia="ja-JP"/>
        </w:rPr>
        <w:tab/>
      </w:r>
      <w:r w:rsidR="008735E9" w:rsidRPr="00434BC0">
        <w:rPr>
          <w:rFonts w:eastAsia="MS Mincho"/>
          <w:b/>
          <w:lang w:val="en-US" w:eastAsia="ja-JP"/>
        </w:rPr>
        <w:t>WF on Code Block Segmentation for BG #2</w:t>
      </w:r>
      <w:r w:rsidR="008735E9" w:rsidRPr="00434BC0">
        <w:rPr>
          <w:rFonts w:eastAsia="MS Mincho"/>
          <w:b/>
          <w:lang w:val="en-US" w:eastAsia="ja-JP"/>
        </w:rPr>
        <w:tab/>
        <w:t>CATT, MediaTek, InterDigital, Ericsson</w:t>
      </w:r>
    </w:p>
    <w:p w14:paraId="258404C3" w14:textId="77777777" w:rsidR="008735E9" w:rsidRPr="004F3F28" w:rsidRDefault="008735E9" w:rsidP="008735E9">
      <w:pPr>
        <w:rPr>
          <w:rFonts w:eastAsia="MS Mincho"/>
          <w:lang w:eastAsia="ja-JP"/>
        </w:rPr>
      </w:pPr>
      <w:r w:rsidRPr="004F3F28">
        <w:rPr>
          <w:rFonts w:eastAsia="MS Mincho"/>
          <w:lang w:eastAsia="ja-JP"/>
        </w:rPr>
        <w:t>Propos</w:t>
      </w:r>
      <w:r>
        <w:rPr>
          <w:rFonts w:eastAsia="MS Mincho"/>
          <w:lang w:eastAsia="ja-JP"/>
        </w:rPr>
        <w:t>al</w:t>
      </w:r>
      <w:r w:rsidRPr="004F3F28">
        <w:rPr>
          <w:rFonts w:eastAsia="MS Mincho"/>
          <w:lang w:eastAsia="ja-JP"/>
        </w:rPr>
        <w:t>:</w:t>
      </w:r>
    </w:p>
    <w:p w14:paraId="54B78255" w14:textId="77777777" w:rsidR="008735E9" w:rsidRPr="00317646" w:rsidRDefault="008735E9" w:rsidP="008D4FE1">
      <w:pPr>
        <w:numPr>
          <w:ilvl w:val="0"/>
          <w:numId w:val="99"/>
        </w:numPr>
        <w:rPr>
          <w:rFonts w:eastAsia="MS Mincho"/>
          <w:lang w:eastAsia="ja-JP"/>
        </w:rPr>
      </w:pPr>
      <w:r w:rsidRPr="00317646">
        <w:rPr>
          <w:rFonts w:eastAsia="MS Mincho"/>
          <w:lang w:eastAsia="ja-JP"/>
        </w:rPr>
        <w:t xml:space="preserve">For code rate R &lt; </w:t>
      </w:r>
      <w:r>
        <w:rPr>
          <w:rFonts w:eastAsia="MS Mincho"/>
          <w:lang w:eastAsia="ja-JP"/>
        </w:rPr>
        <w:t>Rthresh</w:t>
      </w:r>
      <w:r w:rsidRPr="00317646">
        <w:rPr>
          <w:rFonts w:eastAsia="MS Mincho"/>
          <w:lang w:eastAsia="ja-JP"/>
        </w:rPr>
        <w:t>, the maximum code block size is:</w:t>
      </w:r>
      <w:r w:rsidRPr="00317646">
        <w:rPr>
          <w:rFonts w:eastAsia="MS Mincho"/>
          <w:i/>
          <w:iCs/>
          <w:lang w:eastAsia="ja-JP"/>
        </w:rPr>
        <w:t xml:space="preserve"> 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 and BG#2 is used</w:t>
      </w:r>
    </w:p>
    <w:p w14:paraId="1F0FDA63" w14:textId="77777777" w:rsidR="008735E9" w:rsidRPr="00317646" w:rsidRDefault="008735E9" w:rsidP="008D4FE1">
      <w:pPr>
        <w:numPr>
          <w:ilvl w:val="1"/>
          <w:numId w:val="99"/>
        </w:numPr>
        <w:rPr>
          <w:rFonts w:eastAsia="MS Mincho"/>
          <w:lang w:eastAsia="ja-JP"/>
        </w:rPr>
      </w:pPr>
      <w:r>
        <w:rPr>
          <w:rFonts w:eastAsia="MS Mincho"/>
          <w:lang w:eastAsia="ja-JP"/>
        </w:rPr>
        <w:t xml:space="preserve">For TBS </w:t>
      </w:r>
      <w:r w:rsidRPr="00317646">
        <w:rPr>
          <w:rFonts w:eastAsia="MS Mincho"/>
          <w:lang w:eastAsia="ja-JP"/>
        </w:rPr>
        <w:t xml:space="preserve">larger than </w:t>
      </w:r>
      <w:r w:rsidRPr="00317646">
        <w:rPr>
          <w:rFonts w:eastAsia="MS Mincho"/>
          <w:i/>
          <w:iCs/>
          <w:lang w:eastAsia="ja-JP"/>
        </w:rPr>
        <w:t>K</w:t>
      </w:r>
      <w:r w:rsidRPr="00317646">
        <w:rPr>
          <w:rFonts w:eastAsia="MS Mincho"/>
          <w:vertAlign w:val="subscript"/>
          <w:lang w:eastAsia="ja-JP"/>
        </w:rPr>
        <w:t>cb</w:t>
      </w:r>
      <w:r w:rsidRPr="00317646">
        <w:rPr>
          <w:rFonts w:eastAsia="MS Mincho"/>
          <w:lang w:eastAsia="ja-JP"/>
        </w:rPr>
        <w:t xml:space="preserve">, the number of code blocks is determined by segmenting the </w:t>
      </w:r>
      <w:r>
        <w:rPr>
          <w:rFonts w:eastAsia="MS Mincho"/>
          <w:lang w:eastAsia="ja-JP"/>
        </w:rPr>
        <w:t>TB</w:t>
      </w:r>
      <w:r w:rsidRPr="00317646">
        <w:rPr>
          <w:rFonts w:eastAsia="MS Mincho"/>
          <w:lang w:eastAsia="ja-JP"/>
        </w:rPr>
        <w:t xml:space="preserve"> </w:t>
      </w:r>
      <w:r>
        <w:rPr>
          <w:rFonts w:eastAsia="MS Mincho"/>
          <w:lang w:eastAsia="ja-JP"/>
        </w:rPr>
        <w:t>into</w:t>
      </w:r>
      <w:r w:rsidRPr="00317646">
        <w:rPr>
          <w:rFonts w:eastAsia="MS Mincho"/>
          <w:lang w:eastAsia="ja-JP"/>
        </w:rPr>
        <w:t xml:space="preserve"> code block</w:t>
      </w:r>
      <w:r>
        <w:rPr>
          <w:rFonts w:eastAsia="MS Mincho"/>
          <w:lang w:eastAsia="ja-JP"/>
        </w:rPr>
        <w:t>s</w:t>
      </w:r>
      <w:r w:rsidRPr="00317646">
        <w:rPr>
          <w:rFonts w:eastAsia="MS Mincho"/>
          <w:lang w:eastAsia="ja-JP"/>
        </w:rPr>
        <w:t xml:space="preserve"> </w:t>
      </w:r>
      <w:r>
        <w:rPr>
          <w:rFonts w:eastAsia="MS Mincho"/>
          <w:lang w:eastAsia="ja-JP"/>
        </w:rPr>
        <w:t>no larger than</w:t>
      </w:r>
      <w:r w:rsidRPr="00317646">
        <w:rPr>
          <w:rFonts w:eastAsia="MS Mincho"/>
          <w:lang w:eastAsia="ja-JP"/>
        </w:rPr>
        <w:t xml:space="preserve"> </w:t>
      </w:r>
      <w:r w:rsidRPr="00317646">
        <w:rPr>
          <w:rFonts w:eastAsia="MS Mincho"/>
          <w:i/>
          <w:iCs/>
          <w:lang w:eastAsia="ja-JP"/>
        </w:rPr>
        <w:t>K</w:t>
      </w:r>
      <w:r w:rsidRPr="00317646">
        <w:rPr>
          <w:rFonts w:eastAsia="MS Mincho"/>
          <w:vertAlign w:val="subscript"/>
          <w:lang w:eastAsia="ja-JP"/>
        </w:rPr>
        <w:t>cb</w:t>
      </w:r>
      <w:r w:rsidRPr="00317646">
        <w:rPr>
          <w:rFonts w:eastAsia="MS Mincho"/>
          <w:i/>
          <w:iCs/>
          <w:lang w:eastAsia="ja-JP"/>
        </w:rPr>
        <w:t xml:space="preserve"> = </w:t>
      </w:r>
      <w:r w:rsidRPr="00317646">
        <w:rPr>
          <w:rFonts w:eastAsia="MS Mincho"/>
          <w:lang w:eastAsia="ja-JP"/>
        </w:rPr>
        <w:t>3840</w:t>
      </w:r>
    </w:p>
    <w:p w14:paraId="179349FB" w14:textId="77777777" w:rsidR="00434BC0" w:rsidRDefault="00434BC0" w:rsidP="008735E9"/>
    <w:p w14:paraId="1DA8795A" w14:textId="6FA877FE" w:rsidR="008735E9" w:rsidRPr="00434BC0" w:rsidRDefault="00151BC9" w:rsidP="008735E9">
      <w:pPr>
        <w:rPr>
          <w:rFonts w:eastAsia="MS Mincho"/>
          <w:b/>
          <w:lang w:val="en-US" w:eastAsia="ja-JP"/>
        </w:rPr>
      </w:pPr>
      <w:hyperlink r:id="rId2887" w:history="1">
        <w:r>
          <w:rPr>
            <w:rStyle w:val="Hyperlink"/>
            <w:rFonts w:eastAsia="MS Mincho"/>
            <w:b/>
            <w:lang w:eastAsia="ja-JP"/>
          </w:rPr>
          <w:t>R1-1715172</w:t>
        </w:r>
      </w:hyperlink>
      <w:r w:rsidR="008735E9" w:rsidRPr="00434BC0">
        <w:rPr>
          <w:rFonts w:eastAsia="MS Mincho"/>
          <w:b/>
          <w:lang w:eastAsia="ja-JP"/>
        </w:rPr>
        <w:tab/>
      </w:r>
      <w:r w:rsidR="008735E9" w:rsidRPr="00434BC0">
        <w:rPr>
          <w:rFonts w:eastAsia="MS Mincho"/>
          <w:b/>
          <w:lang w:val="en-US" w:eastAsia="ja-JP"/>
        </w:rPr>
        <w:t>Observations on code block segmentation for BG2</w:t>
      </w:r>
      <w:r w:rsidR="008735E9" w:rsidRPr="00434BC0">
        <w:rPr>
          <w:rFonts w:eastAsia="MS Mincho"/>
          <w:b/>
          <w:lang w:val="en-US" w:eastAsia="ja-JP"/>
        </w:rPr>
        <w:tab/>
        <w:t>Ericsson</w:t>
      </w:r>
    </w:p>
    <w:p w14:paraId="0889EC97" w14:textId="77777777" w:rsidR="00434BC0" w:rsidRDefault="00434BC0" w:rsidP="008735E9">
      <w:pPr>
        <w:rPr>
          <w:rFonts w:eastAsia="MS Mincho"/>
          <w:b/>
          <w:highlight w:val="darkYellow"/>
          <w:u w:val="single"/>
          <w:lang w:eastAsia="ja-JP"/>
        </w:rPr>
      </w:pPr>
    </w:p>
    <w:p w14:paraId="4CDF0647" w14:textId="77777777" w:rsidR="008735E9" w:rsidRPr="004F3F28" w:rsidRDefault="008735E9" w:rsidP="008735E9">
      <w:pPr>
        <w:rPr>
          <w:rFonts w:eastAsia="MS Mincho"/>
          <w:b/>
          <w:highlight w:val="yellow"/>
          <w:u w:val="single"/>
          <w:lang w:eastAsia="ja-JP"/>
        </w:rPr>
      </w:pPr>
      <w:r w:rsidRPr="009152A0">
        <w:rPr>
          <w:rFonts w:eastAsia="MS Mincho"/>
          <w:b/>
          <w:highlight w:val="darkYellow"/>
          <w:u w:val="single"/>
          <w:lang w:eastAsia="ja-JP"/>
        </w:rPr>
        <w:t>Working Assumption</w:t>
      </w:r>
      <w:r w:rsidRPr="00BF6727">
        <w:rPr>
          <w:rFonts w:eastAsia="MS Mincho"/>
          <w:u w:val="single"/>
          <w:lang w:eastAsia="ja-JP"/>
        </w:rPr>
        <w:t xml:space="preserve">, to be checked after finalisation of the TBS table and confirmed if TBSs exist for which the following is </w:t>
      </w:r>
      <w:r>
        <w:rPr>
          <w:rFonts w:eastAsia="MS Mincho"/>
          <w:u w:val="single"/>
          <w:lang w:eastAsia="ja-JP"/>
        </w:rPr>
        <w:t xml:space="preserve">meaningfully </w:t>
      </w:r>
      <w:r w:rsidRPr="00BF6727">
        <w:rPr>
          <w:rFonts w:eastAsia="MS Mincho"/>
          <w:u w:val="single"/>
          <w:lang w:eastAsia="ja-JP"/>
        </w:rPr>
        <w:t>beneficial</w:t>
      </w:r>
      <w:r>
        <w:rPr>
          <w:rFonts w:eastAsia="MS Mincho"/>
          <w:u w:val="single"/>
          <w:lang w:eastAsia="ja-JP"/>
        </w:rPr>
        <w:t xml:space="preserve"> and does not cause meaningful degradation</w:t>
      </w:r>
      <w:r w:rsidRPr="00BF6727">
        <w:rPr>
          <w:rFonts w:eastAsia="MS Mincho"/>
          <w:u w:val="single"/>
          <w:lang w:eastAsia="ja-JP"/>
        </w:rPr>
        <w:t>:</w:t>
      </w:r>
      <w:r w:rsidRPr="00BF6727">
        <w:rPr>
          <w:rFonts w:eastAsia="MS Mincho"/>
          <w:b/>
          <w:u w:val="single"/>
          <w:lang w:eastAsia="ja-JP"/>
        </w:rPr>
        <w:t xml:space="preserve"> </w:t>
      </w:r>
    </w:p>
    <w:p w14:paraId="2300BE24" w14:textId="77777777" w:rsidR="008735E9" w:rsidRDefault="008735E9" w:rsidP="008D4FE1">
      <w:pPr>
        <w:numPr>
          <w:ilvl w:val="0"/>
          <w:numId w:val="100"/>
        </w:numPr>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6E8B3794" w14:textId="77777777" w:rsidR="008735E9" w:rsidRPr="004F3F28" w:rsidRDefault="008735E9" w:rsidP="008D4FE1">
      <w:pPr>
        <w:numPr>
          <w:ilvl w:val="1"/>
          <w:numId w:val="100"/>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6DE0140F" w14:textId="77777777" w:rsidR="008735E9" w:rsidRPr="000115C2" w:rsidRDefault="008735E9" w:rsidP="008D4FE1">
      <w:pPr>
        <w:numPr>
          <w:ilvl w:val="0"/>
          <w:numId w:val="100"/>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486E87D9" w14:textId="77777777" w:rsidR="008735E9" w:rsidRDefault="008735E9" w:rsidP="008D4FE1">
      <w:pPr>
        <w:numPr>
          <w:ilvl w:val="1"/>
          <w:numId w:val="100"/>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535E682C" w14:textId="77777777" w:rsidR="008735E9" w:rsidRPr="009152A0" w:rsidRDefault="008735E9" w:rsidP="008D4FE1">
      <w:pPr>
        <w:numPr>
          <w:ilvl w:val="0"/>
          <w:numId w:val="100"/>
        </w:numPr>
        <w:rPr>
          <w:rFonts w:eastAsia="MS Mincho"/>
          <w:lang w:eastAsia="ja-JP"/>
        </w:rPr>
      </w:pPr>
      <w:r>
        <w:rPr>
          <w:rFonts w:eastAsia="MS Mincho"/>
          <w:lang w:eastAsia="ja-JP"/>
        </w:rPr>
        <w:t>* ¼ is TBC at NR AH#3</w:t>
      </w:r>
    </w:p>
    <w:p w14:paraId="67CF3FBE" w14:textId="77777777" w:rsidR="008735E9" w:rsidRPr="004D7B4C" w:rsidRDefault="008735E9" w:rsidP="008735E9">
      <w:pPr>
        <w:rPr>
          <w:rFonts w:eastAsia="MS Mincho"/>
          <w:highlight w:val="cyan"/>
          <w:lang w:eastAsia="ja-JP"/>
        </w:rPr>
      </w:pPr>
      <w:r w:rsidRPr="004D7B4C">
        <w:rPr>
          <w:rFonts w:eastAsia="MS Mincho"/>
          <w:highlight w:val="cyan"/>
          <w:lang w:eastAsia="ja-JP"/>
        </w:rPr>
        <w:t>Email agreement on the definition of R</w:t>
      </w:r>
      <w:r w:rsidRPr="004D7B4C">
        <w:rPr>
          <w:rFonts w:eastAsia="MS Mincho"/>
          <w:highlight w:val="cyan"/>
          <w:vertAlign w:val="subscript"/>
          <w:lang w:eastAsia="ja-JP"/>
        </w:rPr>
        <w:t>init</w:t>
      </w:r>
      <w:r w:rsidRPr="004D7B4C">
        <w:rPr>
          <w:rFonts w:eastAsia="MS Mincho"/>
          <w:highlight w:val="cyan"/>
          <w:lang w:eastAsia="ja-JP"/>
        </w:rPr>
        <w:t xml:space="preserve"> until Wednesday 30</w:t>
      </w:r>
      <w:r w:rsidRPr="004D7B4C">
        <w:rPr>
          <w:rFonts w:eastAsia="MS Mincho"/>
          <w:highlight w:val="cyan"/>
          <w:vertAlign w:val="superscript"/>
          <w:lang w:eastAsia="ja-JP"/>
        </w:rPr>
        <w:t>th</w:t>
      </w:r>
      <w:r w:rsidRPr="004D7B4C">
        <w:rPr>
          <w:rFonts w:eastAsia="MS Mincho"/>
          <w:highlight w:val="cyan"/>
          <w:lang w:eastAsia="ja-JP"/>
        </w:rPr>
        <w:t xml:space="preserve"> August (Yufei, Ericsson):</w:t>
      </w:r>
    </w:p>
    <w:p w14:paraId="14CD3B1C" w14:textId="77777777" w:rsidR="008735E9" w:rsidRPr="004D7B4C" w:rsidRDefault="008735E9" w:rsidP="008735E9">
      <w:pPr>
        <w:rPr>
          <w:rFonts w:eastAsia="MS Mincho"/>
          <w:lang w:eastAsia="ja-JP"/>
        </w:rPr>
      </w:pPr>
      <w:r w:rsidRPr="004D7B4C">
        <w:rPr>
          <w:rFonts w:eastAsia="MS Mincho"/>
          <w:lang w:eastAsia="ja-JP"/>
        </w:rPr>
        <w:t xml:space="preserve">Alt 1: </w:t>
      </w:r>
    </w:p>
    <w:p w14:paraId="206167E8" w14:textId="77777777" w:rsidR="008735E9" w:rsidRPr="004D7B4C" w:rsidRDefault="008735E9" w:rsidP="008D4FE1">
      <w:pPr>
        <w:numPr>
          <w:ilvl w:val="0"/>
          <w:numId w:val="101"/>
        </w:numPr>
        <w:rPr>
          <w:rFonts w:eastAsia="MS Mincho"/>
          <w:lang w:val="en-US" w:eastAsia="ja-JP"/>
        </w:rPr>
      </w:pPr>
      <w:r w:rsidRPr="004D7B4C">
        <w:rPr>
          <w:rFonts w:eastAsia="MS Mincho"/>
          <w:lang w:val="en-US" w:eastAsia="ja-JP"/>
        </w:rPr>
        <w:t>Denote the code rate of the initial transmission after applying LBRM (if applied) as Rinit</w:t>
      </w:r>
    </w:p>
    <w:p w14:paraId="53DBF4BD" w14:textId="77777777" w:rsidR="008735E9" w:rsidRPr="004D7B4C" w:rsidRDefault="008735E9" w:rsidP="008735E9">
      <w:pPr>
        <w:rPr>
          <w:rFonts w:eastAsia="MS Mincho"/>
          <w:lang w:eastAsia="ja-JP"/>
        </w:rPr>
      </w:pPr>
      <w:r w:rsidRPr="004D7B4C">
        <w:rPr>
          <w:rFonts w:eastAsia="MS Mincho"/>
          <w:lang w:eastAsia="ja-JP"/>
        </w:rPr>
        <w:t xml:space="preserve">Alt 2: </w:t>
      </w:r>
    </w:p>
    <w:p w14:paraId="3848DF1C" w14:textId="77777777" w:rsidR="008735E9" w:rsidRPr="004D7B4C" w:rsidRDefault="008735E9" w:rsidP="008D4FE1">
      <w:pPr>
        <w:numPr>
          <w:ilvl w:val="0"/>
          <w:numId w:val="101"/>
        </w:numPr>
        <w:rPr>
          <w:rFonts w:eastAsia="MS Mincho"/>
          <w:lang w:eastAsia="ja-JP"/>
        </w:rPr>
      </w:pPr>
      <w:r w:rsidRPr="00EA1393">
        <w:rPr>
          <w:rFonts w:eastAsia="MS Mincho"/>
          <w:lang w:val="en-US" w:eastAsia="ja-JP"/>
        </w:rPr>
        <w:t>R</w:t>
      </w:r>
      <w:r w:rsidRPr="00EA1393">
        <w:rPr>
          <w:rFonts w:eastAsia="MS Mincho"/>
          <w:vertAlign w:val="subscript"/>
          <w:lang w:val="en-US" w:eastAsia="ja-JP"/>
        </w:rPr>
        <w:t>init</w:t>
      </w:r>
      <w:r w:rsidRPr="00EA1393">
        <w:rPr>
          <w:rFonts w:eastAsia="MS Mincho"/>
          <w:lang w:val="en-US" w:eastAsia="ja-JP"/>
        </w:rPr>
        <w:t xml:space="preserve"> is the effective code rate at initial transmission of the transport block. An effective code rate is the code rate used in running the LDPC encoder and decoder, after taking into account both: </w:t>
      </w:r>
    </w:p>
    <w:p w14:paraId="5EA416F4" w14:textId="77777777" w:rsidR="008735E9" w:rsidRPr="004D7B4C" w:rsidRDefault="008735E9" w:rsidP="008D4FE1">
      <w:pPr>
        <w:numPr>
          <w:ilvl w:val="1"/>
          <w:numId w:val="101"/>
        </w:numPr>
        <w:rPr>
          <w:rFonts w:eastAsia="MS Mincho"/>
          <w:lang w:eastAsia="ja-JP"/>
        </w:rPr>
      </w:pPr>
      <w:r w:rsidRPr="00EA1393">
        <w:rPr>
          <w:rFonts w:eastAsia="MS Mincho"/>
          <w:lang w:val="en-US" w:eastAsia="ja-JP"/>
        </w:rPr>
        <w:t>(a) the nominal code rate, as signal</w:t>
      </w:r>
      <w:r>
        <w:rPr>
          <w:rFonts w:eastAsia="MS Mincho"/>
          <w:lang w:val="en-US" w:eastAsia="ja-JP"/>
        </w:rPr>
        <w:t>l</w:t>
      </w:r>
      <w:r w:rsidRPr="00EA1393">
        <w:rPr>
          <w:rFonts w:eastAsia="MS Mincho"/>
          <w:lang w:val="en-US" w:eastAsia="ja-JP"/>
        </w:rPr>
        <w:t xml:space="preserve">ed in a control information to schedule the transmission of the transport block; and </w:t>
      </w:r>
    </w:p>
    <w:p w14:paraId="58116A0D" w14:textId="77777777" w:rsidR="008735E9" w:rsidRPr="004D7B4C" w:rsidRDefault="008735E9" w:rsidP="008D4FE1">
      <w:pPr>
        <w:numPr>
          <w:ilvl w:val="1"/>
          <w:numId w:val="101"/>
        </w:numPr>
        <w:rPr>
          <w:rFonts w:eastAsia="MS Mincho"/>
          <w:lang w:eastAsia="ja-JP"/>
        </w:rPr>
      </w:pPr>
      <w:r w:rsidRPr="00EA1393">
        <w:rPr>
          <w:rFonts w:eastAsia="MS Mincho"/>
          <w:lang w:val="en-US" w:eastAsia="ja-JP"/>
        </w:rPr>
        <w:t>(</w:t>
      </w:r>
      <w:r w:rsidRPr="004D7B4C">
        <w:rPr>
          <w:rFonts w:eastAsia="MS Mincho"/>
          <w:lang w:val="en-US" w:eastAsia="ja-JP"/>
        </w:rPr>
        <w:t>b) LBRM (if applied)</w:t>
      </w:r>
    </w:p>
    <w:p w14:paraId="2F1E65A4" w14:textId="77777777" w:rsidR="008735E9" w:rsidRDefault="008735E9" w:rsidP="008735E9">
      <w:pPr>
        <w:rPr>
          <w:rFonts w:eastAsia="MS Mincho"/>
          <w:lang w:val="en-US" w:eastAsia="ja-JP"/>
        </w:rPr>
      </w:pPr>
      <w:r>
        <w:rPr>
          <w:rFonts w:eastAsia="MS Mincho"/>
          <w:lang w:val="en-US" w:eastAsia="ja-JP"/>
        </w:rPr>
        <w:t xml:space="preserve">Modifications to the above alternatives can also be considered. </w:t>
      </w:r>
    </w:p>
    <w:p w14:paraId="4EC7F243" w14:textId="172C4365" w:rsidR="008735E9" w:rsidRDefault="008735E9" w:rsidP="008735E9">
      <w:pPr>
        <w:rPr>
          <w:rFonts w:eastAsia="MS Mincho"/>
          <w:lang w:eastAsia="ja-JP"/>
        </w:rPr>
      </w:pPr>
      <w:r>
        <w:rPr>
          <w:rFonts w:eastAsia="MS Mincho"/>
          <w:lang w:val="en-US" w:eastAsia="ja-JP"/>
        </w:rPr>
        <w:t>This definition should also applies to previous agreements on BG selection.</w:t>
      </w:r>
    </w:p>
    <w:p w14:paraId="0B64E3E2" w14:textId="77777777" w:rsidR="008735E9" w:rsidRPr="00431B0B" w:rsidRDefault="008735E9" w:rsidP="0026253D">
      <w:pPr>
        <w:pStyle w:val="Heading5"/>
        <w:rPr>
          <w:rFonts w:eastAsia="MS Mincho"/>
          <w:lang w:eastAsia="ja-JP"/>
        </w:rPr>
      </w:pPr>
      <w:bookmarkStart w:id="350" w:name="_Toc495004720"/>
      <w:r>
        <w:t>Padding details</w:t>
      </w:r>
      <w:bookmarkEnd w:id="350"/>
    </w:p>
    <w:p w14:paraId="323826B8" w14:textId="4EB8200B" w:rsidR="008735E9" w:rsidRPr="00046194" w:rsidRDefault="00151BC9" w:rsidP="008735E9">
      <w:pPr>
        <w:rPr>
          <w:rFonts w:eastAsia="MS Mincho"/>
          <w:b/>
          <w:lang w:eastAsia="ja-JP"/>
        </w:rPr>
      </w:pPr>
      <w:hyperlink r:id="rId2888" w:history="1">
        <w:r>
          <w:rPr>
            <w:rStyle w:val="Hyperlink"/>
            <w:rFonts w:eastAsia="MS Mincho"/>
            <w:b/>
            <w:lang w:eastAsia="ja-JP"/>
          </w:rPr>
          <w:t>R1-1713460</w:t>
        </w:r>
      </w:hyperlink>
      <w:r w:rsidR="008735E9" w:rsidRPr="00046194">
        <w:rPr>
          <w:rFonts w:eastAsia="MS Mincho"/>
          <w:b/>
          <w:lang w:eastAsia="ja-JP"/>
        </w:rPr>
        <w:tab/>
        <w:t>Padding for LDPC</w:t>
      </w:r>
      <w:r w:rsidR="008735E9" w:rsidRPr="00046194">
        <w:rPr>
          <w:rFonts w:eastAsia="MS Mincho"/>
          <w:b/>
          <w:lang w:eastAsia="ja-JP"/>
        </w:rPr>
        <w:tab/>
        <w:t>Qualcomm Incorporated</w:t>
      </w:r>
    </w:p>
    <w:p w14:paraId="2F32336B" w14:textId="6EEAAB95" w:rsidR="008735E9" w:rsidRDefault="00151BC9" w:rsidP="008735E9">
      <w:pPr>
        <w:rPr>
          <w:rFonts w:eastAsia="MS Mincho"/>
          <w:lang w:eastAsia="ja-JP"/>
        </w:rPr>
      </w:pPr>
      <w:hyperlink r:id="rId2889" w:history="1">
        <w:r>
          <w:rPr>
            <w:rStyle w:val="Hyperlink"/>
            <w:rFonts w:eastAsia="MS Mincho"/>
            <w:lang w:eastAsia="ja-JP"/>
          </w:rPr>
          <w:t>R1-1712254</w:t>
        </w:r>
      </w:hyperlink>
      <w:r w:rsidR="008735E9" w:rsidRPr="00E915DE">
        <w:rPr>
          <w:rFonts w:eastAsia="MS Mincho"/>
          <w:lang w:eastAsia="ja-JP"/>
        </w:rPr>
        <w:tab/>
        <w:t>Padding for LDPC codes</w:t>
      </w:r>
      <w:r w:rsidR="008735E9" w:rsidRPr="00E915DE">
        <w:rPr>
          <w:rFonts w:eastAsia="MS Mincho"/>
          <w:lang w:eastAsia="ja-JP"/>
        </w:rPr>
        <w:tab/>
        <w:t>Huawei, HiSilicon</w:t>
      </w:r>
    </w:p>
    <w:p w14:paraId="33EB49CB" w14:textId="292A1404" w:rsidR="008735E9" w:rsidRDefault="00151BC9" w:rsidP="008735E9">
      <w:pPr>
        <w:rPr>
          <w:rFonts w:eastAsia="MS Mincho"/>
          <w:lang w:eastAsia="ja-JP"/>
        </w:rPr>
      </w:pPr>
      <w:hyperlink r:id="rId2890" w:history="1">
        <w:r>
          <w:rPr>
            <w:rStyle w:val="Hyperlink"/>
            <w:rFonts w:eastAsia="MS Mincho"/>
            <w:lang w:eastAsia="ja-JP"/>
          </w:rPr>
          <w:t>R1-1713659</w:t>
        </w:r>
      </w:hyperlink>
      <w:r w:rsidR="008735E9" w:rsidRPr="00E915DE">
        <w:rPr>
          <w:rFonts w:eastAsia="MS Mincho"/>
          <w:lang w:eastAsia="ja-JP"/>
        </w:rPr>
        <w:tab/>
        <w:t>Padding details for data channel</w:t>
      </w:r>
      <w:r w:rsidR="008735E9" w:rsidRPr="00E915DE">
        <w:rPr>
          <w:rFonts w:eastAsia="MS Mincho"/>
          <w:lang w:eastAsia="ja-JP"/>
        </w:rPr>
        <w:tab/>
        <w:t>Samsung</w:t>
      </w:r>
    </w:p>
    <w:p w14:paraId="5253B559" w14:textId="6DD2D7C8" w:rsidR="008735E9" w:rsidRDefault="00151BC9" w:rsidP="008735E9">
      <w:pPr>
        <w:rPr>
          <w:rFonts w:eastAsia="MS Mincho"/>
          <w:lang w:eastAsia="ja-JP"/>
        </w:rPr>
      </w:pPr>
      <w:hyperlink r:id="rId2891" w:history="1">
        <w:r>
          <w:rPr>
            <w:rStyle w:val="Hyperlink"/>
            <w:rFonts w:eastAsia="MS Mincho"/>
            <w:lang w:eastAsia="ja-JP"/>
          </w:rPr>
          <w:t>R1-1713208</w:t>
        </w:r>
      </w:hyperlink>
      <w:r w:rsidR="008735E9">
        <w:rPr>
          <w:rFonts w:eastAsia="MS Mincho"/>
          <w:lang w:eastAsia="ja-JP"/>
        </w:rPr>
        <w:tab/>
        <w:t>Padding for LD</w:t>
      </w:r>
      <w:r w:rsidR="008735E9" w:rsidRPr="00E915DE">
        <w:rPr>
          <w:rFonts w:eastAsia="MS Mincho"/>
          <w:lang w:eastAsia="ja-JP"/>
        </w:rPr>
        <w:t>PC</w:t>
      </w:r>
      <w:r w:rsidR="008735E9" w:rsidRPr="00E915DE">
        <w:rPr>
          <w:rFonts w:eastAsia="MS Mincho"/>
          <w:lang w:eastAsia="ja-JP"/>
        </w:rPr>
        <w:tab/>
        <w:t>LG Electronics</w:t>
      </w:r>
    </w:p>
    <w:p w14:paraId="55277317" w14:textId="77777777" w:rsidR="008735E9" w:rsidRPr="00431B0B" w:rsidRDefault="008735E9" w:rsidP="0026253D">
      <w:pPr>
        <w:pStyle w:val="Heading5"/>
        <w:rPr>
          <w:rFonts w:eastAsia="MS Mincho"/>
          <w:lang w:eastAsia="ja-JP"/>
        </w:rPr>
      </w:pPr>
      <w:bookmarkStart w:id="351" w:name="_Toc495004721"/>
      <w:r>
        <w:t>Bit-level interleaving</w:t>
      </w:r>
      <w:bookmarkEnd w:id="351"/>
    </w:p>
    <w:p w14:paraId="26BD5918" w14:textId="6C3181D2" w:rsidR="008735E9" w:rsidRPr="00434BC0" w:rsidRDefault="00151BC9" w:rsidP="008735E9">
      <w:pPr>
        <w:rPr>
          <w:rFonts w:eastAsia="MS Mincho"/>
          <w:b/>
          <w:lang w:eastAsia="ja-JP"/>
        </w:rPr>
      </w:pPr>
      <w:hyperlink r:id="rId2892" w:history="1">
        <w:r>
          <w:rPr>
            <w:rStyle w:val="Hyperlink"/>
            <w:rFonts w:eastAsia="MS Mincho"/>
            <w:b/>
            <w:lang w:eastAsia="ja-JP"/>
          </w:rPr>
          <w:t>R1-1712177</w:t>
        </w:r>
      </w:hyperlink>
      <w:r w:rsidR="008735E9" w:rsidRPr="00434BC0">
        <w:rPr>
          <w:rFonts w:eastAsia="MS Mincho"/>
          <w:b/>
          <w:lang w:eastAsia="ja-JP"/>
        </w:rPr>
        <w:tab/>
        <w:t>Interleaving for eMBB data</w:t>
      </w:r>
      <w:r w:rsidR="008735E9" w:rsidRPr="00434BC0">
        <w:rPr>
          <w:rFonts w:eastAsia="MS Mincho"/>
          <w:b/>
          <w:lang w:eastAsia="ja-JP"/>
        </w:rPr>
        <w:tab/>
        <w:t>Huawei, HiSilicon</w:t>
      </w:r>
    </w:p>
    <w:p w14:paraId="490FABFC" w14:textId="7BD25439" w:rsidR="008735E9" w:rsidRPr="00434BC0" w:rsidRDefault="00151BC9" w:rsidP="008735E9">
      <w:pPr>
        <w:rPr>
          <w:rFonts w:eastAsia="MS Mincho"/>
          <w:b/>
          <w:lang w:eastAsia="ja-JP"/>
        </w:rPr>
      </w:pPr>
      <w:hyperlink r:id="rId2893" w:history="1">
        <w:r>
          <w:rPr>
            <w:rStyle w:val="Hyperlink"/>
            <w:rFonts w:eastAsia="MS Mincho"/>
            <w:b/>
            <w:lang w:eastAsia="ja-JP"/>
          </w:rPr>
          <w:t>R1-1712431</w:t>
        </w:r>
      </w:hyperlink>
      <w:r w:rsidR="008735E9" w:rsidRPr="00434BC0">
        <w:rPr>
          <w:rFonts w:eastAsia="MS Mincho"/>
          <w:b/>
          <w:lang w:eastAsia="ja-JP"/>
        </w:rPr>
        <w:tab/>
        <w:t>Bit-level interleaving for NR LDPC</w:t>
      </w:r>
      <w:r w:rsidR="008735E9" w:rsidRPr="00434BC0">
        <w:rPr>
          <w:rFonts w:eastAsia="MS Mincho"/>
          <w:b/>
          <w:lang w:eastAsia="ja-JP"/>
        </w:rPr>
        <w:tab/>
        <w:t>CATT</w:t>
      </w:r>
    </w:p>
    <w:p w14:paraId="03059764" w14:textId="2642ED10" w:rsidR="008735E9" w:rsidRDefault="00151BC9" w:rsidP="008735E9">
      <w:pPr>
        <w:rPr>
          <w:rFonts w:eastAsia="MS Mincho"/>
          <w:lang w:eastAsia="ja-JP"/>
        </w:rPr>
      </w:pPr>
      <w:hyperlink r:id="rId2894" w:history="1">
        <w:r>
          <w:rPr>
            <w:rStyle w:val="Hyperlink"/>
            <w:rFonts w:eastAsia="MS Mincho"/>
            <w:b/>
            <w:lang w:eastAsia="ja-JP"/>
          </w:rPr>
          <w:t>R1-1714628</w:t>
        </w:r>
      </w:hyperlink>
      <w:r w:rsidR="008735E9" w:rsidRPr="00434BC0">
        <w:rPr>
          <w:rFonts w:eastAsia="MS Mincho"/>
          <w:b/>
          <w:lang w:eastAsia="ja-JP"/>
        </w:rPr>
        <w:tab/>
        <w:t>On Interleaving for LDPC code</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895" w:history="1">
        <w:r>
          <w:rPr>
            <w:rStyle w:val="Hyperlink"/>
            <w:rFonts w:eastAsia="MS Mincho"/>
            <w:lang w:eastAsia="ja-JP"/>
          </w:rPr>
          <w:t>R1-1713230</w:t>
        </w:r>
      </w:hyperlink>
      <w:r w:rsidR="00434BC0">
        <w:rPr>
          <w:rStyle w:val="Hyperlink"/>
          <w:rFonts w:eastAsia="MS Mincho"/>
          <w:lang w:eastAsia="ja-JP"/>
        </w:rPr>
        <w:t>)</w:t>
      </w:r>
    </w:p>
    <w:p w14:paraId="088D8EDB" w14:textId="72400AF5" w:rsidR="008735E9" w:rsidRDefault="00151BC9" w:rsidP="008735E9">
      <w:pPr>
        <w:rPr>
          <w:rFonts w:eastAsia="MS Mincho"/>
          <w:b/>
          <w:lang w:eastAsia="ja-JP"/>
        </w:rPr>
      </w:pPr>
      <w:hyperlink r:id="rId2896" w:history="1">
        <w:r>
          <w:rPr>
            <w:rStyle w:val="Hyperlink"/>
            <w:rFonts w:eastAsia="MS Mincho"/>
            <w:b/>
            <w:lang w:eastAsia="ja-JP"/>
          </w:rPr>
          <w:t>R1-1713660</w:t>
        </w:r>
      </w:hyperlink>
      <w:r w:rsidR="008735E9" w:rsidRPr="00434BC0">
        <w:rPr>
          <w:rFonts w:eastAsia="MS Mincho"/>
          <w:b/>
          <w:lang w:eastAsia="ja-JP"/>
        </w:rPr>
        <w:tab/>
        <w:t>Bit-level Interleaver of LDPC Codes on high order modulation</w:t>
      </w:r>
      <w:r w:rsidR="008735E9" w:rsidRPr="00434BC0">
        <w:rPr>
          <w:rFonts w:eastAsia="MS Mincho"/>
          <w:b/>
          <w:lang w:eastAsia="ja-JP"/>
        </w:rPr>
        <w:tab/>
        <w:t>Samsung</w:t>
      </w:r>
    </w:p>
    <w:p w14:paraId="18223DBB" w14:textId="06CD54DC" w:rsidR="00046194" w:rsidRPr="00046194" w:rsidRDefault="00046194" w:rsidP="008735E9">
      <w:pPr>
        <w:rPr>
          <w:rFonts w:eastAsia="MS Mincho"/>
          <w:lang w:eastAsia="ja-JP"/>
        </w:rPr>
      </w:pPr>
      <w:r w:rsidRPr="00046194">
        <w:rPr>
          <w:rFonts w:eastAsia="MS Mincho"/>
          <w:lang w:eastAsia="ja-JP"/>
        </w:rPr>
        <w:t xml:space="preserve">Further revised in </w:t>
      </w:r>
      <w:hyperlink r:id="rId2897" w:history="1">
        <w:r w:rsidR="00151BC9">
          <w:rPr>
            <w:rStyle w:val="Hyperlink"/>
            <w:rFonts w:eastAsia="MS Mincho"/>
            <w:lang w:eastAsia="ja-JP"/>
          </w:rPr>
          <w:t>R1-1714589</w:t>
        </w:r>
      </w:hyperlink>
    </w:p>
    <w:p w14:paraId="39AE0B87" w14:textId="71B2B106" w:rsidR="008735E9" w:rsidRPr="00434BC0" w:rsidRDefault="00151BC9" w:rsidP="008735E9">
      <w:pPr>
        <w:rPr>
          <w:rFonts w:eastAsia="MS Mincho"/>
          <w:b/>
          <w:lang w:eastAsia="ja-JP"/>
        </w:rPr>
      </w:pPr>
      <w:hyperlink r:id="rId2898" w:history="1">
        <w:r>
          <w:rPr>
            <w:rStyle w:val="Hyperlink"/>
            <w:rFonts w:eastAsia="MS Mincho"/>
            <w:b/>
            <w:lang w:eastAsia="ja-JP"/>
          </w:rPr>
          <w:t>R1-1713710</w:t>
        </w:r>
      </w:hyperlink>
      <w:r w:rsidR="008735E9" w:rsidRPr="00434BC0">
        <w:rPr>
          <w:rFonts w:eastAsia="MS Mincho"/>
          <w:b/>
          <w:lang w:eastAsia="ja-JP"/>
        </w:rPr>
        <w:tab/>
        <w:t>On design of bit-level interleaver</w:t>
      </w:r>
      <w:r w:rsidR="008735E9" w:rsidRPr="00434BC0">
        <w:rPr>
          <w:rFonts w:eastAsia="MS Mincho"/>
          <w:b/>
          <w:lang w:eastAsia="ja-JP"/>
        </w:rPr>
        <w:tab/>
        <w:t>MediaTek Inc.</w:t>
      </w:r>
    </w:p>
    <w:p w14:paraId="29F8D7D6" w14:textId="77777777" w:rsidR="00434BC0" w:rsidRPr="00434BC0" w:rsidRDefault="00434BC0" w:rsidP="008735E9">
      <w:pPr>
        <w:rPr>
          <w:rFonts w:eastAsia="MS Mincho"/>
          <w:lang w:eastAsia="ja-JP"/>
        </w:rPr>
      </w:pPr>
    </w:p>
    <w:p w14:paraId="5AB6E8D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36100C0D" w14:textId="77777777" w:rsidR="008735E9" w:rsidRPr="00434BC0" w:rsidRDefault="008735E9" w:rsidP="00A441F3">
      <w:pPr>
        <w:pStyle w:val="ListParagraph"/>
        <w:numPr>
          <w:ilvl w:val="0"/>
          <w:numId w:val="176"/>
        </w:numPr>
      </w:pPr>
      <w:r w:rsidRPr="00434BC0">
        <w:lastRenderedPageBreak/>
        <w:t>A bit-level interleaver within a code block is included at the output of the rate matcher</w:t>
      </w:r>
    </w:p>
    <w:p w14:paraId="5EA50BFD" w14:textId="77777777" w:rsidR="008735E9" w:rsidRPr="00442B2B" w:rsidRDefault="008735E9" w:rsidP="008735E9">
      <w:pPr>
        <w:rPr>
          <w:rFonts w:eastAsia="MS Mincho"/>
          <w:b/>
          <w:u w:val="single"/>
          <w:lang w:eastAsia="ja-JP"/>
        </w:rPr>
      </w:pPr>
      <w:r w:rsidRPr="00442B2B">
        <w:rPr>
          <w:rFonts w:eastAsia="MS Mincho"/>
          <w:b/>
          <w:u w:val="single"/>
          <w:lang w:eastAsia="ja-JP"/>
        </w:rPr>
        <w:t>Next steps for interleaver design:</w:t>
      </w:r>
    </w:p>
    <w:p w14:paraId="7CC9BF4D" w14:textId="77777777" w:rsidR="008735E9" w:rsidRDefault="008735E9" w:rsidP="008735E9">
      <w:pPr>
        <w:rPr>
          <w:rFonts w:eastAsia="MS Mincho"/>
          <w:lang w:eastAsia="ja-JP"/>
        </w:rPr>
      </w:pPr>
      <w:r>
        <w:rPr>
          <w:rFonts w:eastAsia="MS Mincho"/>
          <w:lang w:eastAsia="ja-JP"/>
        </w:rPr>
        <w:t>Evaluate the following based on initial transmissions, until NR AH#3, and select one at NR AH#3:</w:t>
      </w:r>
    </w:p>
    <w:p w14:paraId="62BCD75E" w14:textId="77777777" w:rsidR="008735E9" w:rsidRDefault="008735E9" w:rsidP="008D4FE1">
      <w:pPr>
        <w:numPr>
          <w:ilvl w:val="0"/>
          <w:numId w:val="98"/>
        </w:numPr>
        <w:rPr>
          <w:rFonts w:eastAsia="MS Mincho"/>
          <w:lang w:eastAsia="ja-JP"/>
        </w:rPr>
      </w:pPr>
      <w:r>
        <w:rPr>
          <w:rFonts w:eastAsia="MS Mincho"/>
          <w:lang w:eastAsia="ja-JP"/>
        </w:rPr>
        <w:t>Block interleaver (e.g. as in LTE)</w:t>
      </w:r>
    </w:p>
    <w:p w14:paraId="019F2EA8" w14:textId="77777777" w:rsidR="008735E9" w:rsidRDefault="008735E9" w:rsidP="008D4FE1">
      <w:pPr>
        <w:numPr>
          <w:ilvl w:val="0"/>
          <w:numId w:val="98"/>
        </w:numPr>
        <w:rPr>
          <w:rFonts w:eastAsia="MS Mincho"/>
          <w:lang w:eastAsia="ja-JP"/>
        </w:rPr>
      </w:pPr>
      <w:r>
        <w:rPr>
          <w:rFonts w:eastAsia="MS Mincho"/>
          <w:lang w:eastAsia="ja-JP"/>
        </w:rPr>
        <w:t>Systematic bits priority order interleaver (e.g. as in HSPA)</w:t>
      </w:r>
    </w:p>
    <w:p w14:paraId="52CDA006" w14:textId="77777777" w:rsidR="008735E9" w:rsidRDefault="008735E9" w:rsidP="008735E9">
      <w:pPr>
        <w:rPr>
          <w:rFonts w:eastAsia="MS Mincho"/>
          <w:lang w:eastAsia="ja-JP"/>
        </w:rPr>
      </w:pPr>
      <w:r>
        <w:rPr>
          <w:rFonts w:eastAsia="MS Mincho"/>
          <w:lang w:eastAsia="ja-JP"/>
        </w:rPr>
        <w:t>Evaluation assumptions:</w:t>
      </w:r>
    </w:p>
    <w:p w14:paraId="3580DA7A" w14:textId="77777777" w:rsidR="008735E9" w:rsidRDefault="008735E9" w:rsidP="008D4FE1">
      <w:pPr>
        <w:numPr>
          <w:ilvl w:val="0"/>
          <w:numId w:val="98"/>
        </w:numPr>
        <w:rPr>
          <w:rFonts w:eastAsia="MS Mincho"/>
          <w:lang w:eastAsia="ja-JP"/>
        </w:rPr>
      </w:pPr>
      <w:r>
        <w:rPr>
          <w:rFonts w:eastAsia="MS Mincho"/>
          <w:lang w:eastAsia="ja-JP"/>
        </w:rPr>
        <w:t>Fading channel model – TDL-C</w:t>
      </w:r>
    </w:p>
    <w:p w14:paraId="2B4A4686" w14:textId="77777777" w:rsidR="008735E9" w:rsidRDefault="008735E9" w:rsidP="008D4FE1">
      <w:pPr>
        <w:numPr>
          <w:ilvl w:val="0"/>
          <w:numId w:val="98"/>
        </w:numPr>
        <w:rPr>
          <w:rFonts w:eastAsia="MS Mincho"/>
          <w:lang w:eastAsia="ja-JP"/>
        </w:rPr>
      </w:pPr>
      <w:r>
        <w:rPr>
          <w:rFonts w:eastAsia="MS Mincho"/>
          <w:lang w:eastAsia="ja-JP"/>
        </w:rPr>
        <w:t>All modulation orders</w:t>
      </w:r>
    </w:p>
    <w:p w14:paraId="5B80521A" w14:textId="77777777" w:rsidR="008735E9" w:rsidRDefault="008735E9" w:rsidP="008D4FE1">
      <w:pPr>
        <w:numPr>
          <w:ilvl w:val="0"/>
          <w:numId w:val="98"/>
        </w:numPr>
        <w:rPr>
          <w:rFonts w:eastAsia="MS Mincho"/>
          <w:lang w:eastAsia="ja-JP"/>
        </w:rPr>
      </w:pPr>
      <w:r>
        <w:rPr>
          <w:rFonts w:eastAsia="MS Mincho"/>
          <w:lang w:eastAsia="ja-JP"/>
        </w:rPr>
        <w:t xml:space="preserve">Interference modelled </w:t>
      </w:r>
    </w:p>
    <w:p w14:paraId="31EAE380" w14:textId="77777777" w:rsidR="008735E9" w:rsidRDefault="008735E9" w:rsidP="008735E9">
      <w:pPr>
        <w:rPr>
          <w:rFonts w:eastAsia="MS Mincho"/>
          <w:lang w:eastAsia="ja-JP"/>
        </w:rPr>
      </w:pPr>
      <w:r>
        <w:rPr>
          <w:rFonts w:eastAsia="MS Mincho"/>
          <w:lang w:eastAsia="ja-JP"/>
        </w:rPr>
        <w:t xml:space="preserve">FFS until NR AH#3 whether to additionally include reversal of bit mapping order in retransmissions. </w:t>
      </w:r>
    </w:p>
    <w:p w14:paraId="1B266604" w14:textId="77777777" w:rsidR="008735E9" w:rsidRDefault="008735E9" w:rsidP="008735E9">
      <w:pPr>
        <w:rPr>
          <w:rFonts w:eastAsia="MS Mincho"/>
          <w:lang w:eastAsia="ja-JP"/>
        </w:rPr>
      </w:pPr>
    </w:p>
    <w:p w14:paraId="2B2469FE" w14:textId="77777777" w:rsidR="008735E9" w:rsidRDefault="008735E9" w:rsidP="008735E9">
      <w:pPr>
        <w:rPr>
          <w:rFonts w:eastAsia="MS Mincho"/>
          <w:lang w:eastAsia="ja-JP"/>
        </w:rPr>
      </w:pPr>
    </w:p>
    <w:p w14:paraId="2F02F424" w14:textId="40E12C79" w:rsidR="008735E9" w:rsidRPr="00E915DE" w:rsidRDefault="00046194" w:rsidP="008735E9">
      <w:pPr>
        <w:rPr>
          <w:rFonts w:eastAsia="MS Mincho"/>
          <w:lang w:eastAsia="ja-JP"/>
        </w:rPr>
      </w:pPr>
      <w:r>
        <w:rPr>
          <w:rFonts w:eastAsia="MS Mincho"/>
          <w:lang w:eastAsia="ja-JP"/>
        </w:rPr>
        <w:t>Not treated.</w:t>
      </w:r>
    </w:p>
    <w:p w14:paraId="1F5CCBC4" w14:textId="3B5CECF8" w:rsidR="008735E9" w:rsidRPr="00E915DE" w:rsidRDefault="00151BC9" w:rsidP="008735E9">
      <w:pPr>
        <w:rPr>
          <w:rFonts w:eastAsia="MS Mincho"/>
          <w:lang w:eastAsia="ja-JP"/>
        </w:rPr>
      </w:pPr>
      <w:hyperlink r:id="rId2899" w:history="1">
        <w:r>
          <w:rPr>
            <w:rStyle w:val="Hyperlink"/>
            <w:rFonts w:eastAsia="MS Mincho"/>
            <w:lang w:eastAsia="ja-JP"/>
          </w:rPr>
          <w:t>R1-1713209</w:t>
        </w:r>
      </w:hyperlink>
      <w:r w:rsidR="008735E9" w:rsidRPr="00E915DE">
        <w:rPr>
          <w:rFonts w:eastAsia="MS Mincho"/>
          <w:lang w:eastAsia="ja-JP"/>
        </w:rPr>
        <w:tab/>
        <w:t>On bit-level interleaver</w:t>
      </w:r>
      <w:r w:rsidR="008735E9" w:rsidRPr="00E915DE">
        <w:rPr>
          <w:rFonts w:eastAsia="MS Mincho"/>
          <w:lang w:eastAsia="ja-JP"/>
        </w:rPr>
        <w:tab/>
        <w:t>LG Electronics</w:t>
      </w:r>
    </w:p>
    <w:p w14:paraId="4601EB01" w14:textId="03AAF8A6" w:rsidR="008735E9" w:rsidRPr="00E915DE" w:rsidRDefault="00151BC9" w:rsidP="008735E9">
      <w:pPr>
        <w:rPr>
          <w:rFonts w:eastAsia="MS Mincho"/>
          <w:lang w:eastAsia="ja-JP"/>
        </w:rPr>
      </w:pPr>
      <w:hyperlink r:id="rId2900" w:history="1">
        <w:r>
          <w:rPr>
            <w:rStyle w:val="Hyperlink"/>
            <w:rFonts w:eastAsia="MS Mincho"/>
            <w:lang w:eastAsia="ja-JP"/>
          </w:rPr>
          <w:t>R1-1713461</w:t>
        </w:r>
      </w:hyperlink>
      <w:r w:rsidR="008735E9" w:rsidRPr="00E915DE">
        <w:rPr>
          <w:rFonts w:eastAsia="MS Mincho"/>
          <w:lang w:eastAsia="ja-JP"/>
        </w:rPr>
        <w:tab/>
        <w:t>Bit-level interleaving</w:t>
      </w:r>
      <w:r w:rsidR="008735E9" w:rsidRPr="00E915DE">
        <w:rPr>
          <w:rFonts w:eastAsia="MS Mincho"/>
          <w:lang w:eastAsia="ja-JP"/>
        </w:rPr>
        <w:tab/>
        <w:t>Qualcomm Incorporated</w:t>
      </w:r>
    </w:p>
    <w:p w14:paraId="52A1662B" w14:textId="01AA37BA" w:rsidR="008735E9" w:rsidRDefault="00151BC9" w:rsidP="008735E9">
      <w:pPr>
        <w:rPr>
          <w:rFonts w:eastAsia="MS Mincho"/>
          <w:lang w:eastAsia="ja-JP"/>
        </w:rPr>
      </w:pPr>
      <w:hyperlink r:id="rId2901" w:history="1">
        <w:r>
          <w:rPr>
            <w:rStyle w:val="Hyperlink"/>
            <w:rFonts w:eastAsia="MS Mincho"/>
            <w:lang w:eastAsia="ja-JP"/>
          </w:rPr>
          <w:t>R1-1714374</w:t>
        </w:r>
      </w:hyperlink>
      <w:r w:rsidR="008735E9" w:rsidRPr="00E915DE">
        <w:rPr>
          <w:rFonts w:eastAsia="MS Mincho"/>
          <w:lang w:eastAsia="ja-JP"/>
        </w:rPr>
        <w:tab/>
        <w:t>Interleaving for LDPC</w:t>
      </w:r>
      <w:r w:rsidR="008735E9" w:rsidRPr="00E915DE">
        <w:rPr>
          <w:rFonts w:eastAsia="MS Mincho"/>
          <w:lang w:eastAsia="ja-JP"/>
        </w:rPr>
        <w:tab/>
        <w:t>Nokia, Nokia Shanghai Bell</w:t>
      </w:r>
    </w:p>
    <w:p w14:paraId="75322888" w14:textId="7D841D78" w:rsidR="008735E9" w:rsidRDefault="00151BC9" w:rsidP="008735E9">
      <w:pPr>
        <w:rPr>
          <w:rFonts w:eastAsia="MS Mincho"/>
          <w:lang w:eastAsia="ja-JP"/>
        </w:rPr>
      </w:pPr>
      <w:hyperlink r:id="rId2902" w:history="1">
        <w:r>
          <w:rPr>
            <w:rStyle w:val="Hyperlink"/>
            <w:rFonts w:eastAsia="MS Mincho"/>
            <w:lang w:eastAsia="ja-JP"/>
          </w:rPr>
          <w:t>R1-1714789</w:t>
        </w:r>
      </w:hyperlink>
      <w:r w:rsidR="008735E9">
        <w:rPr>
          <w:rFonts w:eastAsia="MS Mincho"/>
          <w:lang w:eastAsia="ja-JP"/>
        </w:rPr>
        <w:tab/>
      </w:r>
      <w:r w:rsidR="008735E9" w:rsidRPr="006266CF">
        <w:rPr>
          <w:rFonts w:eastAsia="MS Mincho"/>
          <w:lang w:val="en-US" w:eastAsia="ja-JP"/>
        </w:rPr>
        <w:t>WF on Bit-level Channel Interleaver for LDPC Codes</w:t>
      </w:r>
      <w:r w:rsidR="008735E9">
        <w:rPr>
          <w:rFonts w:eastAsia="MS Mincho"/>
          <w:lang w:val="en-US" w:eastAsia="ja-JP"/>
        </w:rPr>
        <w:tab/>
      </w:r>
      <w:r w:rsidR="008735E9" w:rsidRPr="006266CF">
        <w:rPr>
          <w:rFonts w:eastAsia="MS Mincho"/>
          <w:lang w:eastAsia="ja-JP"/>
        </w:rPr>
        <w:t>Ericsson, Samsung, LG, AT&amp;T</w:t>
      </w:r>
    </w:p>
    <w:p w14:paraId="2049DA7A" w14:textId="7FBFD9E1" w:rsidR="008735E9" w:rsidRPr="006266CF" w:rsidRDefault="00151BC9" w:rsidP="008735E9">
      <w:pPr>
        <w:rPr>
          <w:rFonts w:eastAsia="MS Mincho"/>
          <w:lang w:eastAsia="ja-JP"/>
        </w:rPr>
      </w:pPr>
      <w:hyperlink r:id="rId2903" w:history="1">
        <w:r>
          <w:rPr>
            <w:rStyle w:val="Hyperlink"/>
            <w:rFonts w:eastAsia="MS Mincho"/>
            <w:lang w:eastAsia="ja-JP"/>
          </w:rPr>
          <w:t>R1-1714728</w:t>
        </w:r>
      </w:hyperlink>
      <w:r w:rsidR="008735E9">
        <w:rPr>
          <w:rFonts w:eastAsia="MS Mincho"/>
          <w:lang w:eastAsia="ja-JP"/>
        </w:rPr>
        <w:tab/>
      </w:r>
      <w:r w:rsidR="008735E9" w:rsidRPr="007757C6">
        <w:rPr>
          <w:rFonts w:eastAsia="MS Mincho"/>
          <w:lang w:val="en-US" w:eastAsia="ja-JP"/>
        </w:rPr>
        <w:t>WF on Bit-Level Interleaver</w:t>
      </w:r>
      <w:r w:rsidR="008735E9">
        <w:rPr>
          <w:rFonts w:eastAsia="MS Mincho"/>
          <w:lang w:val="en-US" w:eastAsia="ja-JP"/>
        </w:rPr>
        <w:tab/>
      </w:r>
      <w:r w:rsidR="008735E9" w:rsidRPr="007757C6">
        <w:rPr>
          <w:rFonts w:eastAsia="MS Mincho"/>
          <w:lang w:val="en-US" w:eastAsia="ja-JP"/>
        </w:rPr>
        <w:t>MediaTek, CATT, InterDigital, ITRI, Samsung, ZTE</w:t>
      </w:r>
    </w:p>
    <w:p w14:paraId="65C3CC94" w14:textId="77777777" w:rsidR="008735E9" w:rsidRPr="00465EEA" w:rsidRDefault="008735E9" w:rsidP="0026253D">
      <w:pPr>
        <w:pStyle w:val="Heading5"/>
      </w:pPr>
      <w:bookmarkStart w:id="352" w:name="_Toc495004722"/>
      <w:r w:rsidRPr="00465EEA">
        <w:rPr>
          <w:rFonts w:hint="eastAsia"/>
        </w:rPr>
        <w:t>Rate matching</w:t>
      </w:r>
      <w:bookmarkEnd w:id="352"/>
    </w:p>
    <w:p w14:paraId="238C2ABA" w14:textId="77777777" w:rsidR="008735E9" w:rsidRDefault="008735E9" w:rsidP="008735E9">
      <w:pPr>
        <w:rPr>
          <w:rFonts w:eastAsia="MS Mincho"/>
          <w:i/>
          <w:lang w:eastAsia="ja-JP"/>
        </w:rPr>
      </w:pPr>
      <w:r>
        <w:rPr>
          <w:rFonts w:eastAsia="MS Mincho"/>
          <w:i/>
          <w:lang w:eastAsia="ja-JP"/>
        </w:rPr>
        <w:t>Remaining details, including circular buffer mapping</w:t>
      </w:r>
    </w:p>
    <w:p w14:paraId="04BD418F" w14:textId="77777777" w:rsidR="00434BC0" w:rsidRDefault="00434BC0" w:rsidP="008735E9"/>
    <w:p w14:paraId="38EC3C30" w14:textId="69B77037" w:rsidR="008735E9" w:rsidRPr="00434BC0" w:rsidRDefault="00151BC9" w:rsidP="008735E9">
      <w:pPr>
        <w:rPr>
          <w:rFonts w:eastAsia="MS Mincho"/>
          <w:b/>
          <w:lang w:eastAsia="ja-JP"/>
        </w:rPr>
      </w:pPr>
      <w:hyperlink r:id="rId2904" w:history="1">
        <w:r>
          <w:rPr>
            <w:rStyle w:val="Hyperlink"/>
            <w:rFonts w:eastAsia="MS Mincho"/>
            <w:b/>
            <w:lang w:eastAsia="ja-JP"/>
          </w:rPr>
          <w:t>R1-1712642</w:t>
        </w:r>
      </w:hyperlink>
      <w:r w:rsidR="008735E9" w:rsidRPr="00434BC0">
        <w:rPr>
          <w:rFonts w:eastAsia="MS Mincho"/>
          <w:b/>
          <w:lang w:eastAsia="ja-JP"/>
        </w:rPr>
        <w:tab/>
        <w:t>Built-in Puncturing of Systematic Bits for NR LDPC Codes</w:t>
      </w:r>
      <w:r w:rsidR="008735E9" w:rsidRPr="00434BC0">
        <w:rPr>
          <w:rFonts w:eastAsia="MS Mincho"/>
          <w:b/>
          <w:lang w:eastAsia="ja-JP"/>
        </w:rPr>
        <w:tab/>
        <w:t>Ericsson</w:t>
      </w:r>
    </w:p>
    <w:p w14:paraId="6B88B368" w14:textId="77777777" w:rsidR="00434BC0" w:rsidRPr="00434BC0" w:rsidRDefault="00434BC0" w:rsidP="008735E9">
      <w:pPr>
        <w:rPr>
          <w:rFonts w:eastAsia="MS Mincho"/>
          <w:highlight w:val="green"/>
          <w:lang w:eastAsia="ja-JP"/>
        </w:rPr>
      </w:pPr>
    </w:p>
    <w:p w14:paraId="46A0A94C"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Agreements: </w:t>
      </w:r>
    </w:p>
    <w:p w14:paraId="1C8B939D" w14:textId="77777777" w:rsidR="008735E9" w:rsidRPr="00434BC0" w:rsidRDefault="008735E9" w:rsidP="00A441F3">
      <w:pPr>
        <w:pStyle w:val="ListParagraph"/>
        <w:numPr>
          <w:ilvl w:val="0"/>
          <w:numId w:val="176"/>
        </w:numPr>
        <w:rPr>
          <w:rFonts w:eastAsia="MS Mincho"/>
        </w:rPr>
      </w:pPr>
      <w:r w:rsidRPr="00434BC0">
        <w:rPr>
          <w:rFonts w:eastAsia="MS Mincho"/>
        </w:rPr>
        <w:t>Confirm the Working Assumption that the punctured systematic bits are not entered into the circular buffer</w:t>
      </w:r>
    </w:p>
    <w:p w14:paraId="31AAC10F" w14:textId="77777777" w:rsidR="008735E9" w:rsidRPr="00434BC0" w:rsidRDefault="008735E9" w:rsidP="00A441F3">
      <w:pPr>
        <w:pStyle w:val="ListParagraph"/>
        <w:numPr>
          <w:ilvl w:val="0"/>
          <w:numId w:val="176"/>
        </w:numPr>
        <w:rPr>
          <w:rFonts w:eastAsia="MS Mincho"/>
        </w:rPr>
      </w:pPr>
      <w:r w:rsidRPr="00434BC0">
        <w:rPr>
          <w:rFonts w:eastAsia="MS Mincho"/>
        </w:rPr>
        <w:t>Filler bits are entered into the circular buffer.</w:t>
      </w:r>
    </w:p>
    <w:p w14:paraId="7EBD19D0" w14:textId="77777777" w:rsidR="008735E9" w:rsidRPr="00434BC0" w:rsidRDefault="008735E9" w:rsidP="00A441F3">
      <w:pPr>
        <w:pStyle w:val="ListParagraph"/>
        <w:numPr>
          <w:ilvl w:val="0"/>
          <w:numId w:val="176"/>
        </w:numPr>
        <w:rPr>
          <w:rFonts w:eastAsia="MS Mincho"/>
        </w:rPr>
      </w:pPr>
      <w:r w:rsidRPr="00434BC0">
        <w:rPr>
          <w:rFonts w:eastAsia="MS Mincho"/>
        </w:rPr>
        <w:t>The starting position of each RV is an integer multiple of Z.</w:t>
      </w:r>
    </w:p>
    <w:p w14:paraId="379437B3" w14:textId="77777777" w:rsidR="008735E9" w:rsidRPr="00434BC0" w:rsidRDefault="008735E9" w:rsidP="00A441F3">
      <w:pPr>
        <w:pStyle w:val="ListParagraph"/>
        <w:numPr>
          <w:ilvl w:val="0"/>
          <w:numId w:val="176"/>
        </w:numPr>
        <w:rPr>
          <w:rFonts w:eastAsia="MS Mincho"/>
        </w:rPr>
      </w:pPr>
      <w:r w:rsidRPr="00434BC0">
        <w:rPr>
          <w:rFonts w:eastAsia="MS Mincho"/>
        </w:rPr>
        <w:t>The starting positions of RVs for limited buffer should be approximately scaled from the full buffer positions, while remaining integer multiples of Z.</w:t>
      </w:r>
    </w:p>
    <w:p w14:paraId="7405CDBC" w14:textId="77777777" w:rsidR="008735E9" w:rsidRPr="00416DCB" w:rsidRDefault="008735E9" w:rsidP="008735E9">
      <w:pPr>
        <w:rPr>
          <w:rFonts w:eastAsia="MS Mincho"/>
          <w:b/>
          <w:u w:val="single"/>
          <w:lang w:eastAsia="ja-JP"/>
        </w:rPr>
      </w:pPr>
      <w:r w:rsidRPr="00416DCB">
        <w:rPr>
          <w:rFonts w:eastAsia="MS Mincho"/>
          <w:b/>
          <w:u w:val="single"/>
          <w:lang w:eastAsia="ja-JP"/>
        </w:rPr>
        <w:t xml:space="preserve">Next steps: </w:t>
      </w:r>
    </w:p>
    <w:p w14:paraId="1DB28AAD" w14:textId="77777777" w:rsidR="008735E9" w:rsidRDefault="008735E9" w:rsidP="008D4FE1">
      <w:pPr>
        <w:numPr>
          <w:ilvl w:val="0"/>
          <w:numId w:val="98"/>
        </w:numPr>
        <w:rPr>
          <w:rFonts w:eastAsia="MS Mincho"/>
          <w:lang w:eastAsia="ja-JP"/>
        </w:rPr>
      </w:pPr>
      <w:r>
        <w:rPr>
          <w:rFonts w:eastAsia="MS Mincho"/>
          <w:lang w:eastAsia="ja-JP"/>
        </w:rPr>
        <w:t>Investigate until NR AH#3 whether non-uniform fixed starting positions for the RVs within the circular buffer can be found giving improved performance</w:t>
      </w:r>
    </w:p>
    <w:p w14:paraId="657EDF8B" w14:textId="612D589E" w:rsidR="008735E9" w:rsidRDefault="008735E9" w:rsidP="008D4FE1">
      <w:pPr>
        <w:numPr>
          <w:ilvl w:val="0"/>
          <w:numId w:val="98"/>
        </w:numPr>
        <w:rPr>
          <w:rFonts w:eastAsia="MS Mincho"/>
          <w:lang w:eastAsia="ja-JP"/>
        </w:rPr>
      </w:pPr>
      <w:r>
        <w:rPr>
          <w:rFonts w:eastAsia="MS Mincho"/>
          <w:lang w:eastAsia="ja-JP"/>
        </w:rPr>
        <w:t xml:space="preserve">FFS until NR AH#3 whether a single reordering function (e.g. as shown in Fig 5 in </w:t>
      </w:r>
      <w:hyperlink r:id="rId2905" w:history="1">
        <w:r w:rsidR="00151BC9">
          <w:rPr>
            <w:rStyle w:val="Hyperlink"/>
            <w:rFonts w:eastAsia="MS Mincho"/>
            <w:lang w:eastAsia="ja-JP"/>
          </w:rPr>
          <w:t>R1-1713462</w:t>
        </w:r>
      </w:hyperlink>
      <w:r>
        <w:rPr>
          <w:rFonts w:eastAsia="MS Mincho"/>
          <w:lang w:eastAsia="ja-JP"/>
        </w:rPr>
        <w:t xml:space="preserve">) should be supported for RVs greater than zero before the bit collection step, considering both performance and complexity. </w:t>
      </w:r>
    </w:p>
    <w:p w14:paraId="4F52C963" w14:textId="77777777" w:rsidR="008735E9" w:rsidRDefault="008735E9" w:rsidP="008D4FE1">
      <w:pPr>
        <w:numPr>
          <w:ilvl w:val="0"/>
          <w:numId w:val="98"/>
        </w:numPr>
        <w:rPr>
          <w:rFonts w:eastAsia="MS Mincho"/>
          <w:lang w:eastAsia="ja-JP"/>
        </w:rPr>
      </w:pPr>
      <w:r>
        <w:rPr>
          <w:rFonts w:eastAsia="MS Mincho"/>
          <w:lang w:eastAsia="ja-JP"/>
        </w:rPr>
        <w:t>FFS: RV order for special cases where RV index is not explicitly signalled.</w:t>
      </w:r>
    </w:p>
    <w:p w14:paraId="3591E775" w14:textId="77777777" w:rsidR="00434BC0" w:rsidRDefault="00434BC0" w:rsidP="008735E9"/>
    <w:p w14:paraId="51E8735E" w14:textId="62C5DA93" w:rsidR="008735E9" w:rsidRPr="00434BC0" w:rsidRDefault="00151BC9" w:rsidP="008735E9">
      <w:pPr>
        <w:rPr>
          <w:rFonts w:eastAsia="MS Mincho"/>
          <w:b/>
          <w:lang w:eastAsia="ja-JP"/>
        </w:rPr>
      </w:pPr>
      <w:hyperlink r:id="rId2906" w:history="1">
        <w:r>
          <w:rPr>
            <w:rStyle w:val="Hyperlink"/>
            <w:rFonts w:eastAsia="MS Mincho"/>
            <w:b/>
            <w:lang w:eastAsia="ja-JP"/>
          </w:rPr>
          <w:t>R1-1713231</w:t>
        </w:r>
      </w:hyperlink>
      <w:r w:rsidR="008735E9" w:rsidRPr="00434BC0">
        <w:rPr>
          <w:rFonts w:eastAsia="MS Mincho"/>
          <w:b/>
          <w:lang w:eastAsia="ja-JP"/>
        </w:rPr>
        <w:tab/>
        <w:t>On rate matching for LDPC code</w:t>
      </w:r>
      <w:r w:rsidR="008735E9" w:rsidRPr="00434BC0">
        <w:rPr>
          <w:rFonts w:eastAsia="MS Mincho"/>
          <w:b/>
          <w:lang w:eastAsia="ja-JP"/>
        </w:rPr>
        <w:tab/>
        <w:t>ZTE</w:t>
      </w:r>
    </w:p>
    <w:p w14:paraId="5D9EBD6E" w14:textId="2BADD1A8" w:rsidR="008735E9" w:rsidRPr="00434BC0" w:rsidRDefault="00151BC9" w:rsidP="008735E9">
      <w:pPr>
        <w:rPr>
          <w:rFonts w:eastAsia="MS Mincho"/>
          <w:b/>
          <w:lang w:eastAsia="ja-JP"/>
        </w:rPr>
      </w:pPr>
      <w:hyperlink r:id="rId2907" w:history="1">
        <w:r>
          <w:rPr>
            <w:rStyle w:val="Hyperlink"/>
            <w:rFonts w:eastAsia="MS Mincho"/>
            <w:b/>
            <w:lang w:eastAsia="ja-JP"/>
          </w:rPr>
          <w:t>R1-1713462</w:t>
        </w:r>
      </w:hyperlink>
      <w:r w:rsidR="008735E9" w:rsidRPr="00434BC0">
        <w:rPr>
          <w:rFonts w:eastAsia="MS Mincho"/>
          <w:b/>
          <w:lang w:eastAsia="ja-JP"/>
        </w:rPr>
        <w:tab/>
        <w:t>LDPC rate matching</w:t>
      </w:r>
      <w:r w:rsidR="008735E9" w:rsidRPr="00434BC0">
        <w:rPr>
          <w:rFonts w:eastAsia="MS Mincho"/>
          <w:b/>
          <w:lang w:eastAsia="ja-JP"/>
        </w:rPr>
        <w:tab/>
        <w:t>Qualcomm Incorporated</w:t>
      </w:r>
    </w:p>
    <w:p w14:paraId="2DD60E76" w14:textId="28D02973" w:rsidR="008735E9" w:rsidRPr="00434BC0" w:rsidRDefault="00151BC9" w:rsidP="008735E9">
      <w:pPr>
        <w:rPr>
          <w:rFonts w:eastAsia="MS Mincho"/>
          <w:b/>
          <w:lang w:eastAsia="ja-JP"/>
        </w:rPr>
      </w:pPr>
      <w:hyperlink r:id="rId2908" w:history="1">
        <w:r>
          <w:rPr>
            <w:rStyle w:val="Hyperlink"/>
            <w:rFonts w:eastAsia="MS Mincho"/>
            <w:b/>
            <w:lang w:eastAsia="ja-JP"/>
          </w:rPr>
          <w:t>R1-1714375</w:t>
        </w:r>
      </w:hyperlink>
      <w:r w:rsidR="008735E9" w:rsidRPr="00434BC0">
        <w:rPr>
          <w:rFonts w:eastAsia="MS Mincho"/>
          <w:b/>
          <w:lang w:eastAsia="ja-JP"/>
        </w:rPr>
        <w:tab/>
        <w:t>Rate matching for LDPC</w:t>
      </w:r>
      <w:r w:rsidR="008735E9" w:rsidRPr="00434BC0">
        <w:rPr>
          <w:rFonts w:eastAsia="MS Mincho"/>
          <w:b/>
          <w:lang w:eastAsia="ja-JP"/>
        </w:rPr>
        <w:tab/>
        <w:t>Nokia, Nokia Shanghai Bell</w:t>
      </w:r>
    </w:p>
    <w:p w14:paraId="07F5951E" w14:textId="4526C3AD" w:rsidR="008735E9" w:rsidRPr="00434BC0" w:rsidRDefault="00151BC9" w:rsidP="008735E9">
      <w:pPr>
        <w:rPr>
          <w:rFonts w:eastAsia="MS Mincho"/>
          <w:b/>
          <w:lang w:eastAsia="ja-JP"/>
        </w:rPr>
      </w:pPr>
      <w:hyperlink r:id="rId2909" w:history="1">
        <w:r>
          <w:rPr>
            <w:rStyle w:val="Hyperlink"/>
            <w:rFonts w:eastAsia="MS Mincho"/>
            <w:b/>
            <w:lang w:eastAsia="ja-JP"/>
          </w:rPr>
          <w:t>R1-1712176</w:t>
        </w:r>
      </w:hyperlink>
      <w:r w:rsidR="008735E9" w:rsidRPr="00434BC0">
        <w:rPr>
          <w:rFonts w:eastAsia="MS Mincho"/>
          <w:b/>
          <w:lang w:eastAsia="ja-JP"/>
        </w:rPr>
        <w:tab/>
        <w:t>Rate matching for LDPC codes</w:t>
      </w:r>
      <w:r w:rsidR="008735E9" w:rsidRPr="00434BC0">
        <w:rPr>
          <w:rFonts w:eastAsia="MS Mincho"/>
          <w:b/>
          <w:lang w:eastAsia="ja-JP"/>
        </w:rPr>
        <w:tab/>
        <w:t>Huawei, HiSilicon</w:t>
      </w:r>
    </w:p>
    <w:p w14:paraId="736667FA" w14:textId="44F5F7A4" w:rsidR="008735E9" w:rsidRDefault="00151BC9" w:rsidP="008735E9">
      <w:pPr>
        <w:rPr>
          <w:rFonts w:eastAsia="MS Mincho"/>
          <w:lang w:eastAsia="ja-JP"/>
        </w:rPr>
      </w:pPr>
      <w:hyperlink r:id="rId2910" w:history="1">
        <w:r>
          <w:rPr>
            <w:rStyle w:val="Hyperlink"/>
            <w:rFonts w:eastAsia="MS Mincho"/>
            <w:lang w:eastAsia="ja-JP"/>
          </w:rPr>
          <w:t>R1-1714590</w:t>
        </w:r>
      </w:hyperlink>
      <w:r w:rsidR="008735E9" w:rsidRPr="00E915DE">
        <w:rPr>
          <w:rFonts w:eastAsia="MS Mincho"/>
          <w:lang w:eastAsia="ja-JP"/>
        </w:rPr>
        <w:tab/>
        <w:t>Rate matching for data channel coding</w:t>
      </w:r>
      <w:r w:rsidR="008735E9" w:rsidRPr="00E915DE">
        <w:rPr>
          <w:rFonts w:eastAsia="MS Mincho"/>
          <w:lang w:eastAsia="ja-JP"/>
        </w:rPr>
        <w:tab/>
        <w:t>Samsung</w:t>
      </w:r>
    </w:p>
    <w:p w14:paraId="3AAFD7FC" w14:textId="325A709C" w:rsidR="008735E9" w:rsidRDefault="008735E9" w:rsidP="008735E9">
      <w:pPr>
        <w:rPr>
          <w:rFonts w:eastAsia="MS Mincho"/>
          <w:lang w:eastAsia="ja-JP"/>
        </w:rPr>
      </w:pPr>
      <w:r>
        <w:rPr>
          <w:rFonts w:eastAsia="MS Mincho"/>
          <w:lang w:eastAsia="ja-JP"/>
        </w:rPr>
        <w:t xml:space="preserve">Revision of </w:t>
      </w:r>
      <w:hyperlink r:id="rId2911" w:history="1">
        <w:r w:rsidR="00151BC9">
          <w:rPr>
            <w:rStyle w:val="Hyperlink"/>
            <w:rFonts w:eastAsia="MS Mincho"/>
            <w:lang w:eastAsia="ja-JP"/>
          </w:rPr>
          <w:t>R1-1713661</w:t>
        </w:r>
      </w:hyperlink>
    </w:p>
    <w:p w14:paraId="06FDA343" w14:textId="4DE659B3" w:rsidR="008735E9" w:rsidRDefault="00151BC9" w:rsidP="008735E9">
      <w:pPr>
        <w:rPr>
          <w:rFonts w:eastAsia="MS Mincho"/>
          <w:lang w:eastAsia="ja-JP"/>
        </w:rPr>
      </w:pPr>
      <w:hyperlink r:id="rId2912" w:history="1">
        <w:r>
          <w:rPr>
            <w:rStyle w:val="Hyperlink"/>
            <w:rFonts w:eastAsia="MS Mincho"/>
            <w:lang w:eastAsia="ja-JP"/>
          </w:rPr>
          <w:t>R1-1712432</w:t>
        </w:r>
      </w:hyperlink>
      <w:r w:rsidR="008735E9" w:rsidRPr="00E915DE">
        <w:rPr>
          <w:rFonts w:eastAsia="MS Mincho"/>
          <w:lang w:eastAsia="ja-JP"/>
        </w:rPr>
        <w:tab/>
        <w:t>IR-HARQ scheme for NR LDPC codes</w:t>
      </w:r>
      <w:r w:rsidR="008735E9" w:rsidRPr="00E915DE">
        <w:rPr>
          <w:rFonts w:eastAsia="MS Mincho"/>
          <w:lang w:eastAsia="ja-JP"/>
        </w:rPr>
        <w:tab/>
        <w:t>CATT</w:t>
      </w:r>
    </w:p>
    <w:p w14:paraId="4B6CE41B" w14:textId="28F1461C" w:rsidR="008735E9" w:rsidRDefault="00151BC9" w:rsidP="008735E9">
      <w:pPr>
        <w:rPr>
          <w:rFonts w:eastAsia="MS Mincho"/>
          <w:lang w:eastAsia="ja-JP"/>
        </w:rPr>
      </w:pPr>
      <w:hyperlink r:id="rId2913" w:history="1">
        <w:r>
          <w:rPr>
            <w:rStyle w:val="Hyperlink"/>
            <w:rFonts w:eastAsia="MS Mincho"/>
            <w:lang w:eastAsia="ja-JP"/>
          </w:rPr>
          <w:t>R1-1713662</w:t>
        </w:r>
      </w:hyperlink>
      <w:r w:rsidR="008735E9" w:rsidRPr="00E915DE">
        <w:rPr>
          <w:rFonts w:eastAsia="MS Mincho"/>
          <w:lang w:eastAsia="ja-JP"/>
        </w:rPr>
        <w:tab/>
        <w:t>Rate matching method for HARQ</w:t>
      </w:r>
      <w:r w:rsidR="008735E9" w:rsidRPr="00E915DE">
        <w:rPr>
          <w:rFonts w:eastAsia="MS Mincho"/>
          <w:lang w:eastAsia="ja-JP"/>
        </w:rPr>
        <w:tab/>
        <w:t>Samsung</w:t>
      </w:r>
    </w:p>
    <w:p w14:paraId="2B77C470" w14:textId="491C4441" w:rsidR="008735E9" w:rsidRDefault="00151BC9" w:rsidP="008735E9">
      <w:pPr>
        <w:rPr>
          <w:rFonts w:eastAsia="MS Mincho"/>
          <w:lang w:eastAsia="ja-JP"/>
        </w:rPr>
      </w:pPr>
      <w:hyperlink r:id="rId2914" w:history="1">
        <w:r>
          <w:rPr>
            <w:rStyle w:val="Hyperlink"/>
            <w:rFonts w:eastAsia="MS Mincho"/>
            <w:lang w:eastAsia="ja-JP"/>
          </w:rPr>
          <w:t>R1-1712607</w:t>
        </w:r>
      </w:hyperlink>
      <w:r w:rsidR="008735E9" w:rsidRPr="00E915DE">
        <w:rPr>
          <w:rFonts w:eastAsia="MS Mincho"/>
          <w:lang w:eastAsia="ja-JP"/>
        </w:rPr>
        <w:tab/>
        <w:t>Details of LDPC rate-matching</w:t>
      </w:r>
      <w:r w:rsidR="008735E9" w:rsidRPr="00E915DE">
        <w:rPr>
          <w:rFonts w:eastAsia="MS Mincho"/>
          <w:lang w:eastAsia="ja-JP"/>
        </w:rPr>
        <w:tab/>
        <w:t>Intel Corporation</w:t>
      </w:r>
    </w:p>
    <w:p w14:paraId="2CB7D45B" w14:textId="4A2B675F" w:rsidR="008735E9" w:rsidRDefault="00151BC9" w:rsidP="008735E9">
      <w:pPr>
        <w:rPr>
          <w:rFonts w:eastAsia="MS Mincho"/>
          <w:lang w:eastAsia="ja-JP"/>
        </w:rPr>
      </w:pPr>
      <w:hyperlink r:id="rId2915" w:history="1">
        <w:r>
          <w:rPr>
            <w:rStyle w:val="Hyperlink"/>
            <w:rFonts w:eastAsia="MS Mincho"/>
            <w:lang w:eastAsia="ja-JP"/>
          </w:rPr>
          <w:t>R1-1713210</w:t>
        </w:r>
      </w:hyperlink>
      <w:r w:rsidR="008735E9" w:rsidRPr="00E915DE">
        <w:rPr>
          <w:rFonts w:eastAsia="MS Mincho"/>
          <w:lang w:eastAsia="ja-JP"/>
        </w:rPr>
        <w:tab/>
        <w:t>Redundancy version addressing for circular buffer</w:t>
      </w:r>
      <w:r w:rsidR="008735E9" w:rsidRPr="00E915DE">
        <w:rPr>
          <w:rFonts w:eastAsia="MS Mincho"/>
          <w:lang w:eastAsia="ja-JP"/>
        </w:rPr>
        <w:tab/>
        <w:t>LG Electronics</w:t>
      </w:r>
    </w:p>
    <w:p w14:paraId="235A6E78" w14:textId="6F75A694" w:rsidR="008735E9" w:rsidRDefault="00151BC9" w:rsidP="008735E9">
      <w:pPr>
        <w:rPr>
          <w:rFonts w:eastAsia="MS Mincho"/>
          <w:lang w:eastAsia="ja-JP"/>
        </w:rPr>
      </w:pPr>
      <w:hyperlink r:id="rId2916" w:history="1">
        <w:r>
          <w:rPr>
            <w:rStyle w:val="Hyperlink"/>
            <w:rFonts w:eastAsia="MS Mincho"/>
            <w:lang w:eastAsia="ja-JP"/>
          </w:rPr>
          <w:t>R1-1714168</w:t>
        </w:r>
      </w:hyperlink>
      <w:r w:rsidR="008735E9" w:rsidRPr="00E915DE">
        <w:rPr>
          <w:rFonts w:eastAsia="MS Mincho"/>
          <w:lang w:eastAsia="ja-JP"/>
        </w:rPr>
        <w:tab/>
        <w:t xml:space="preserve">LDPC rate matching design </w:t>
      </w:r>
      <w:r w:rsidR="008735E9" w:rsidRPr="00E915DE">
        <w:rPr>
          <w:rFonts w:eastAsia="MS Mincho"/>
          <w:lang w:eastAsia="ja-JP"/>
        </w:rPr>
        <w:tab/>
        <w:t>InterDigital, Inc.</w:t>
      </w:r>
    </w:p>
    <w:p w14:paraId="1AFDCE5C" w14:textId="51E4C546" w:rsidR="008735E9" w:rsidRDefault="00151BC9" w:rsidP="008735E9">
      <w:pPr>
        <w:rPr>
          <w:rFonts w:eastAsia="MS Mincho"/>
          <w:lang w:eastAsia="ja-JP"/>
        </w:rPr>
      </w:pPr>
      <w:hyperlink r:id="rId2917" w:history="1">
        <w:r>
          <w:rPr>
            <w:rStyle w:val="Hyperlink"/>
            <w:rFonts w:eastAsia="MS Mincho"/>
            <w:lang w:eastAsia="ja-JP"/>
          </w:rPr>
          <w:t>R1-1712639</w:t>
        </w:r>
      </w:hyperlink>
      <w:r w:rsidR="008735E9" w:rsidRPr="00E915DE">
        <w:rPr>
          <w:rFonts w:eastAsia="MS Mincho"/>
          <w:lang w:eastAsia="ja-JP"/>
        </w:rPr>
        <w:tab/>
        <w:t>Extended Code Rate Coverage for Base Graph #1</w:t>
      </w:r>
      <w:r w:rsidR="008735E9" w:rsidRPr="00E915DE">
        <w:rPr>
          <w:rFonts w:eastAsia="MS Mincho"/>
          <w:lang w:eastAsia="ja-JP"/>
        </w:rPr>
        <w:tab/>
        <w:t>Ericsson</w:t>
      </w:r>
    </w:p>
    <w:p w14:paraId="15E25E37" w14:textId="32A9CDEE" w:rsidR="008735E9" w:rsidRPr="00E915DE" w:rsidRDefault="00151BC9" w:rsidP="008735E9">
      <w:pPr>
        <w:rPr>
          <w:rFonts w:eastAsia="MS Mincho"/>
          <w:lang w:eastAsia="ja-JP"/>
        </w:rPr>
      </w:pPr>
      <w:hyperlink r:id="rId2918" w:history="1">
        <w:r>
          <w:rPr>
            <w:rStyle w:val="Hyperlink"/>
            <w:rFonts w:eastAsia="MS Mincho"/>
            <w:lang w:eastAsia="ja-JP"/>
          </w:rPr>
          <w:t>R1-1712640</w:t>
        </w:r>
      </w:hyperlink>
      <w:r w:rsidR="008735E9" w:rsidRPr="00E915DE">
        <w:rPr>
          <w:rFonts w:eastAsia="MS Mincho"/>
          <w:lang w:eastAsia="ja-JP"/>
        </w:rPr>
        <w:tab/>
        <w:t>Extended Block Length Coverage for Base Graph #2</w:t>
      </w:r>
      <w:r w:rsidR="008735E9" w:rsidRPr="00E915DE">
        <w:rPr>
          <w:rFonts w:eastAsia="MS Mincho"/>
          <w:lang w:eastAsia="ja-JP"/>
        </w:rPr>
        <w:tab/>
        <w:t>Ericsson</w:t>
      </w:r>
    </w:p>
    <w:p w14:paraId="28451FB3" w14:textId="1715400A" w:rsidR="008735E9" w:rsidRPr="00E915DE" w:rsidRDefault="00151BC9" w:rsidP="008735E9">
      <w:pPr>
        <w:rPr>
          <w:rFonts w:eastAsia="MS Mincho"/>
          <w:lang w:eastAsia="ja-JP"/>
        </w:rPr>
      </w:pPr>
      <w:hyperlink r:id="rId2919" w:history="1">
        <w:r>
          <w:rPr>
            <w:rStyle w:val="Hyperlink"/>
            <w:rFonts w:eastAsia="MS Mincho"/>
            <w:lang w:eastAsia="ja-JP"/>
          </w:rPr>
          <w:t>R1-1712641</w:t>
        </w:r>
      </w:hyperlink>
      <w:r w:rsidR="008735E9" w:rsidRPr="00E915DE">
        <w:rPr>
          <w:rFonts w:eastAsia="MS Mincho"/>
          <w:lang w:eastAsia="ja-JP"/>
        </w:rPr>
        <w:tab/>
        <w:t>Extended Code Rate Coverage for Base Graph #2</w:t>
      </w:r>
      <w:r w:rsidR="008735E9" w:rsidRPr="00E915DE">
        <w:rPr>
          <w:rFonts w:eastAsia="MS Mincho"/>
          <w:lang w:eastAsia="ja-JP"/>
        </w:rPr>
        <w:tab/>
        <w:t>Ericsson</w:t>
      </w:r>
    </w:p>
    <w:p w14:paraId="21F1D8B6" w14:textId="77777777" w:rsidR="008735E9" w:rsidRDefault="008735E9" w:rsidP="0026253D">
      <w:pPr>
        <w:pStyle w:val="Heading5"/>
      </w:pPr>
      <w:bookmarkStart w:id="353" w:name="_Toc495004723"/>
      <w:r>
        <w:t>LDPC code design</w:t>
      </w:r>
      <w:bookmarkEnd w:id="353"/>
    </w:p>
    <w:p w14:paraId="56138F43" w14:textId="77777777" w:rsidR="008735E9" w:rsidRPr="00431B0B" w:rsidRDefault="008735E9" w:rsidP="008735E9">
      <w:pPr>
        <w:rPr>
          <w:rFonts w:ascii="Times New Roman" w:eastAsia="MS Mincho" w:hAnsi="Times New Roman"/>
          <w:i/>
          <w:lang w:eastAsia="ja-JP"/>
        </w:rPr>
      </w:pPr>
      <w:r>
        <w:rPr>
          <w:rFonts w:ascii="Times New Roman" w:hAnsi="Times New Roman"/>
          <w:i/>
        </w:rPr>
        <w:t xml:space="preserve">Remaining details of base graph selection. </w:t>
      </w:r>
    </w:p>
    <w:p w14:paraId="1E5D763F" w14:textId="77777777" w:rsidR="00434BC0" w:rsidRDefault="00434BC0" w:rsidP="008735E9"/>
    <w:p w14:paraId="0FA143DE" w14:textId="72AC1053" w:rsidR="008735E9" w:rsidRDefault="00151BC9" w:rsidP="008735E9">
      <w:pPr>
        <w:rPr>
          <w:rFonts w:ascii="Times New Roman" w:eastAsia="MS Mincho" w:hAnsi="Times New Roman"/>
          <w:lang w:eastAsia="ja-JP"/>
        </w:rPr>
      </w:pPr>
      <w:hyperlink r:id="rId2920" w:history="1">
        <w:r>
          <w:rPr>
            <w:rStyle w:val="Hyperlink"/>
            <w:rFonts w:ascii="Times New Roman" w:eastAsia="MS Mincho" w:hAnsi="Times New Roman"/>
            <w:b/>
            <w:lang w:eastAsia="ja-JP"/>
          </w:rPr>
          <w:t>R1-1714555</w:t>
        </w:r>
      </w:hyperlink>
      <w:r w:rsidR="008735E9" w:rsidRPr="00434BC0">
        <w:rPr>
          <w:rFonts w:ascii="Times New Roman" w:eastAsia="MS Mincho" w:hAnsi="Times New Roman"/>
          <w:b/>
          <w:lang w:eastAsia="ja-JP"/>
        </w:rPr>
        <w:tab/>
        <w:t>Remaining issues for LDPC code design</w:t>
      </w:r>
      <w:r w:rsidR="008735E9" w:rsidRPr="00434BC0">
        <w:rPr>
          <w:rFonts w:ascii="Times New Roman" w:eastAsia="MS Mincho" w:hAnsi="Times New Roman"/>
          <w:b/>
          <w:lang w:eastAsia="ja-JP"/>
        </w:rPr>
        <w:tab/>
        <w:t>ZTE</w:t>
      </w:r>
      <w:r w:rsidR="00434BC0">
        <w:rPr>
          <w:rFonts w:ascii="Times New Roman" w:eastAsia="MS Mincho" w:hAnsi="Times New Roman"/>
          <w:lang w:eastAsia="ja-JP"/>
        </w:rPr>
        <w:tab/>
        <w:t>(</w:t>
      </w:r>
      <w:r w:rsidR="008735E9">
        <w:rPr>
          <w:rFonts w:ascii="Times New Roman" w:eastAsia="MS Mincho" w:hAnsi="Times New Roman"/>
          <w:lang w:eastAsia="ja-JP"/>
        </w:rPr>
        <w:t xml:space="preserve">Revision of </w:t>
      </w:r>
      <w:hyperlink r:id="rId2921" w:history="1">
        <w:r>
          <w:rPr>
            <w:rStyle w:val="Hyperlink"/>
            <w:rFonts w:ascii="Times New Roman" w:eastAsia="MS Mincho" w:hAnsi="Times New Roman"/>
            <w:lang w:eastAsia="ja-JP"/>
          </w:rPr>
          <w:t>R1-1713232</w:t>
        </w:r>
      </w:hyperlink>
      <w:r w:rsidR="00434BC0">
        <w:rPr>
          <w:rStyle w:val="Hyperlink"/>
          <w:rFonts w:ascii="Times New Roman" w:eastAsia="MS Mincho" w:hAnsi="Times New Roman"/>
          <w:lang w:eastAsia="ja-JP"/>
        </w:rPr>
        <w:t>)</w:t>
      </w:r>
    </w:p>
    <w:p w14:paraId="38B559EA" w14:textId="3D2B24D4" w:rsidR="008735E9" w:rsidRPr="00434BC0" w:rsidRDefault="00151BC9" w:rsidP="008735E9">
      <w:pPr>
        <w:rPr>
          <w:rFonts w:ascii="Times New Roman" w:eastAsia="MS Mincho" w:hAnsi="Times New Roman"/>
          <w:b/>
          <w:lang w:eastAsia="ja-JP"/>
        </w:rPr>
      </w:pPr>
      <w:hyperlink r:id="rId2922" w:history="1">
        <w:r>
          <w:rPr>
            <w:rStyle w:val="Hyperlink"/>
            <w:rFonts w:ascii="Times New Roman" w:eastAsia="MS Mincho" w:hAnsi="Times New Roman"/>
            <w:b/>
            <w:lang w:eastAsia="ja-JP"/>
          </w:rPr>
          <w:t>R1-1713709</w:t>
        </w:r>
      </w:hyperlink>
      <w:r w:rsidR="008735E9" w:rsidRPr="00434BC0">
        <w:rPr>
          <w:rFonts w:ascii="Times New Roman" w:eastAsia="MS Mincho" w:hAnsi="Times New Roman"/>
          <w:b/>
          <w:lang w:eastAsia="ja-JP"/>
        </w:rPr>
        <w:tab/>
        <w:t>On design and performance of LDPC codes</w:t>
      </w:r>
      <w:r w:rsidR="008735E9" w:rsidRPr="00434BC0">
        <w:rPr>
          <w:rFonts w:ascii="Times New Roman" w:eastAsia="MS Mincho" w:hAnsi="Times New Roman"/>
          <w:b/>
          <w:lang w:eastAsia="ja-JP"/>
        </w:rPr>
        <w:tab/>
        <w:t>MediaTek Inc.</w:t>
      </w:r>
    </w:p>
    <w:p w14:paraId="20473DAD" w14:textId="43F0B58D" w:rsidR="008735E9" w:rsidRPr="00434BC0" w:rsidRDefault="00151BC9" w:rsidP="008735E9">
      <w:pPr>
        <w:rPr>
          <w:rFonts w:ascii="Times New Roman" w:eastAsia="MS Mincho" w:hAnsi="Times New Roman"/>
          <w:b/>
          <w:lang w:eastAsia="ja-JP"/>
        </w:rPr>
      </w:pPr>
      <w:hyperlink r:id="rId2923" w:history="1">
        <w:r>
          <w:rPr>
            <w:rStyle w:val="Hyperlink"/>
            <w:rFonts w:ascii="Times New Roman" w:eastAsia="MS Mincho" w:hAnsi="Times New Roman"/>
            <w:b/>
            <w:lang w:eastAsia="ja-JP"/>
          </w:rPr>
          <w:t>R1-1714169</w:t>
        </w:r>
      </w:hyperlink>
      <w:r w:rsidR="008735E9" w:rsidRPr="00434BC0">
        <w:rPr>
          <w:rFonts w:ascii="Times New Roman" w:eastAsia="MS Mincho" w:hAnsi="Times New Roman"/>
          <w:b/>
          <w:lang w:eastAsia="ja-JP"/>
        </w:rPr>
        <w:tab/>
        <w:t xml:space="preserve">On LDPC base graph selection </w:t>
      </w:r>
      <w:r w:rsidR="008735E9" w:rsidRPr="00434BC0">
        <w:rPr>
          <w:rFonts w:ascii="Times New Roman" w:eastAsia="MS Mincho" w:hAnsi="Times New Roman"/>
          <w:b/>
          <w:lang w:eastAsia="ja-JP"/>
        </w:rPr>
        <w:tab/>
        <w:t>InterDigital, Inc.</w:t>
      </w:r>
    </w:p>
    <w:p w14:paraId="6815DD41" w14:textId="3688267F" w:rsidR="008735E9" w:rsidRPr="00434BC0" w:rsidRDefault="00151BC9" w:rsidP="008735E9">
      <w:pPr>
        <w:rPr>
          <w:rFonts w:ascii="Times New Roman" w:eastAsia="MS Mincho" w:hAnsi="Times New Roman"/>
          <w:b/>
          <w:lang w:eastAsia="ja-JP"/>
        </w:rPr>
      </w:pPr>
      <w:hyperlink r:id="rId2924" w:history="1">
        <w:r>
          <w:rPr>
            <w:rStyle w:val="Hyperlink"/>
            <w:rFonts w:ascii="Times New Roman" w:eastAsia="MS Mincho" w:hAnsi="Times New Roman"/>
            <w:b/>
            <w:lang w:eastAsia="ja-JP"/>
          </w:rPr>
          <w:t>R1-1714324</w:t>
        </w:r>
      </w:hyperlink>
      <w:r w:rsidR="008735E9" w:rsidRPr="00434BC0">
        <w:rPr>
          <w:rFonts w:ascii="Times New Roman" w:eastAsia="MS Mincho" w:hAnsi="Times New Roman"/>
          <w:b/>
          <w:lang w:eastAsia="ja-JP"/>
        </w:rPr>
        <w:tab/>
        <w:t>Remaining details of the base graph design</w:t>
      </w:r>
      <w:r w:rsidR="008735E9" w:rsidRPr="00434BC0">
        <w:rPr>
          <w:rFonts w:ascii="Times New Roman" w:eastAsia="MS Mincho" w:hAnsi="Times New Roman"/>
          <w:b/>
          <w:lang w:eastAsia="ja-JP"/>
        </w:rPr>
        <w:tab/>
        <w:t>Huawei, HiSilicon</w:t>
      </w:r>
    </w:p>
    <w:p w14:paraId="29D5E46D" w14:textId="24A1A4D2" w:rsidR="008735E9" w:rsidRPr="00434BC0" w:rsidRDefault="00151BC9" w:rsidP="008735E9">
      <w:pPr>
        <w:rPr>
          <w:rFonts w:ascii="Times New Roman" w:eastAsia="MS Mincho" w:hAnsi="Times New Roman"/>
          <w:b/>
          <w:lang w:eastAsia="ja-JP"/>
        </w:rPr>
      </w:pPr>
      <w:hyperlink r:id="rId2925" w:history="1">
        <w:r>
          <w:rPr>
            <w:rStyle w:val="Hyperlink"/>
            <w:rFonts w:ascii="Times New Roman" w:eastAsia="MS Mincho" w:hAnsi="Times New Roman"/>
            <w:b/>
            <w:lang w:eastAsia="ja-JP"/>
          </w:rPr>
          <w:t>R1-1713463</w:t>
        </w:r>
      </w:hyperlink>
      <w:r w:rsidR="008735E9" w:rsidRPr="00434BC0">
        <w:rPr>
          <w:rFonts w:ascii="Times New Roman" w:eastAsia="MS Mincho" w:hAnsi="Times New Roman"/>
          <w:b/>
          <w:lang w:eastAsia="ja-JP"/>
        </w:rPr>
        <w:tab/>
        <w:t>Base graph selection</w:t>
      </w:r>
      <w:r w:rsidR="008735E9" w:rsidRPr="00434BC0">
        <w:rPr>
          <w:rFonts w:ascii="Times New Roman" w:eastAsia="MS Mincho" w:hAnsi="Times New Roman"/>
          <w:b/>
          <w:lang w:eastAsia="ja-JP"/>
        </w:rPr>
        <w:tab/>
        <w:t>Qualcomm Incorporated</w:t>
      </w:r>
    </w:p>
    <w:p w14:paraId="2C630D36" w14:textId="77777777" w:rsidR="00434BC0" w:rsidRDefault="00434BC0" w:rsidP="008735E9">
      <w:pPr>
        <w:rPr>
          <w:rFonts w:ascii="Times New Roman" w:eastAsia="MS Mincho" w:hAnsi="Times New Roman"/>
          <w:lang w:eastAsia="ja-JP"/>
        </w:rPr>
      </w:pPr>
    </w:p>
    <w:p w14:paraId="2497582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X be extended to 3840?</w:t>
      </w:r>
    </w:p>
    <w:p w14:paraId="5D1DD89C" w14:textId="38107234" w:rsidR="008735E9" w:rsidRDefault="008735E9" w:rsidP="008735E9">
      <w:pPr>
        <w:rPr>
          <w:rFonts w:ascii="Times New Roman" w:eastAsia="MS Mincho" w:hAnsi="Times New Roman"/>
          <w:lang w:eastAsia="ja-JP"/>
        </w:rPr>
      </w:pPr>
      <w:r>
        <w:rPr>
          <w:rFonts w:ascii="Times New Roman" w:eastAsia="MS Mincho" w:hAnsi="Times New Roman"/>
          <w:lang w:eastAsia="ja-JP"/>
        </w:rPr>
        <w:t>Y: Q</w:t>
      </w:r>
      <w:r w:rsidR="00434BC0">
        <w:rPr>
          <w:rFonts w:ascii="Times New Roman" w:eastAsia="MS Mincho" w:hAnsi="Times New Roman"/>
          <w:lang w:eastAsia="ja-JP"/>
        </w:rPr>
        <w:t>ualcomm</w:t>
      </w:r>
      <w:r>
        <w:rPr>
          <w:rFonts w:ascii="Times New Roman" w:eastAsia="MS Mincho" w:hAnsi="Times New Roman"/>
          <w:lang w:eastAsia="ja-JP"/>
        </w:rPr>
        <w:t>, ZTE, Eri</w:t>
      </w:r>
      <w:r w:rsidR="00434BC0">
        <w:rPr>
          <w:rFonts w:ascii="Times New Roman" w:eastAsia="MS Mincho" w:hAnsi="Times New Roman"/>
          <w:lang w:eastAsia="ja-JP"/>
        </w:rPr>
        <w:t>csson, CATT, Mediatek, Intel, ITRI</w:t>
      </w:r>
    </w:p>
    <w:p w14:paraId="5D0BCFF5" w14:textId="1BBC8AA3" w:rsidR="008735E9" w:rsidRDefault="008735E9" w:rsidP="008735E9">
      <w:pPr>
        <w:rPr>
          <w:rFonts w:ascii="Times New Roman" w:eastAsia="MS Mincho" w:hAnsi="Times New Roman"/>
          <w:lang w:eastAsia="ja-JP"/>
        </w:rPr>
      </w:pPr>
      <w:r>
        <w:rPr>
          <w:rFonts w:ascii="Times New Roman" w:eastAsia="MS Mincho" w:hAnsi="Times New Roman"/>
          <w:lang w:eastAsia="ja-JP"/>
        </w:rPr>
        <w:t>N: Samsung, LG, Nok</w:t>
      </w:r>
      <w:r w:rsidR="00434BC0">
        <w:rPr>
          <w:rFonts w:ascii="Times New Roman" w:eastAsia="MS Mincho" w:hAnsi="Times New Roman"/>
          <w:lang w:eastAsia="ja-JP"/>
        </w:rPr>
        <w:t>ia</w:t>
      </w:r>
      <w:r>
        <w:rPr>
          <w:rFonts w:ascii="Times New Roman" w:eastAsia="MS Mincho" w:hAnsi="Times New Roman"/>
          <w:lang w:eastAsia="ja-JP"/>
        </w:rPr>
        <w:t>, Xilinx, NSB, H</w:t>
      </w:r>
      <w:r w:rsidR="00434BC0">
        <w:rPr>
          <w:rFonts w:ascii="Times New Roman" w:eastAsia="MS Mincho" w:hAnsi="Times New Roman"/>
          <w:lang w:eastAsia="ja-JP"/>
        </w:rPr>
        <w:t>uawei, HiSilicon</w:t>
      </w:r>
    </w:p>
    <w:p w14:paraId="2B1F51AE" w14:textId="77777777" w:rsidR="00434BC0" w:rsidRDefault="00434BC0" w:rsidP="008735E9">
      <w:pPr>
        <w:rPr>
          <w:rFonts w:ascii="Times New Roman" w:eastAsia="MS Mincho" w:hAnsi="Times New Roman"/>
          <w:lang w:eastAsia="ja-JP"/>
        </w:rPr>
      </w:pPr>
    </w:p>
    <w:p w14:paraId="0FA3FBC3"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Can Y be extended to 0.75?</w:t>
      </w:r>
    </w:p>
    <w:p w14:paraId="20FE2FD9" w14:textId="77777777" w:rsidR="008735E9" w:rsidRDefault="008735E9" w:rsidP="008735E9">
      <w:pPr>
        <w:rPr>
          <w:rFonts w:ascii="Times New Roman" w:eastAsia="MS Mincho" w:hAnsi="Times New Roman"/>
          <w:lang w:eastAsia="ja-JP"/>
        </w:rPr>
      </w:pPr>
      <w:r>
        <w:rPr>
          <w:rFonts w:ascii="Times New Roman" w:eastAsia="MS Mincho" w:hAnsi="Times New Roman"/>
          <w:lang w:eastAsia="ja-JP"/>
        </w:rPr>
        <w:t>Y: ZTE, Mediatek, CATT</w:t>
      </w:r>
    </w:p>
    <w:p w14:paraId="527E60A9" w14:textId="17D42570" w:rsidR="008735E9" w:rsidRDefault="008735E9" w:rsidP="008735E9">
      <w:pPr>
        <w:rPr>
          <w:rFonts w:ascii="Times New Roman" w:eastAsia="MS Mincho" w:hAnsi="Times New Roman"/>
          <w:lang w:eastAsia="ja-JP"/>
        </w:rPr>
      </w:pPr>
      <w:r>
        <w:rPr>
          <w:rFonts w:ascii="Times New Roman" w:eastAsia="MS Mincho" w:hAnsi="Times New Roman"/>
          <w:lang w:eastAsia="ja-JP"/>
        </w:rPr>
        <w:t>N: Nok</w:t>
      </w:r>
      <w:r w:rsidR="00434BC0">
        <w:rPr>
          <w:rFonts w:ascii="Times New Roman" w:eastAsia="MS Mincho" w:hAnsi="Times New Roman"/>
          <w:lang w:eastAsia="ja-JP"/>
        </w:rPr>
        <w:t>ia</w:t>
      </w:r>
      <w:r>
        <w:rPr>
          <w:rFonts w:ascii="Times New Roman" w:eastAsia="MS Mincho" w:hAnsi="Times New Roman"/>
          <w:lang w:eastAsia="ja-JP"/>
        </w:rPr>
        <w:t xml:space="preserve">, NSB, </w:t>
      </w:r>
      <w:r w:rsidR="00434BC0">
        <w:rPr>
          <w:rFonts w:ascii="Times New Roman" w:eastAsia="MS Mincho" w:hAnsi="Times New Roman"/>
          <w:lang w:eastAsia="ja-JP"/>
        </w:rPr>
        <w:t>Huawei, HiSilicon</w:t>
      </w:r>
      <w:r>
        <w:rPr>
          <w:rFonts w:ascii="Times New Roman" w:eastAsia="MS Mincho" w:hAnsi="Times New Roman"/>
          <w:lang w:eastAsia="ja-JP"/>
        </w:rPr>
        <w:t>, LG, Intel, Eri</w:t>
      </w:r>
      <w:r w:rsidR="00434BC0">
        <w:rPr>
          <w:rFonts w:ascii="Times New Roman" w:eastAsia="MS Mincho" w:hAnsi="Times New Roman"/>
          <w:lang w:eastAsia="ja-JP"/>
        </w:rPr>
        <w:t>csson</w:t>
      </w:r>
      <w:r>
        <w:rPr>
          <w:rFonts w:ascii="Times New Roman" w:eastAsia="MS Mincho" w:hAnsi="Times New Roman"/>
          <w:lang w:eastAsia="ja-JP"/>
        </w:rPr>
        <w:t>, I</w:t>
      </w:r>
      <w:r w:rsidR="00434BC0">
        <w:rPr>
          <w:rFonts w:ascii="Times New Roman" w:eastAsia="MS Mincho" w:hAnsi="Times New Roman"/>
          <w:lang w:eastAsia="ja-JP"/>
        </w:rPr>
        <w:t>nterDigital</w:t>
      </w:r>
      <w:r>
        <w:rPr>
          <w:rFonts w:ascii="Times New Roman" w:eastAsia="MS Mincho" w:hAnsi="Times New Roman"/>
          <w:lang w:eastAsia="ja-JP"/>
        </w:rPr>
        <w:t>, Sams</w:t>
      </w:r>
      <w:r w:rsidR="00434BC0">
        <w:rPr>
          <w:rFonts w:ascii="Times New Roman" w:eastAsia="MS Mincho" w:hAnsi="Times New Roman"/>
          <w:lang w:eastAsia="ja-JP"/>
        </w:rPr>
        <w:t>ung</w:t>
      </w:r>
      <w:r>
        <w:rPr>
          <w:rFonts w:ascii="Times New Roman" w:eastAsia="MS Mincho" w:hAnsi="Times New Roman"/>
          <w:lang w:eastAsia="ja-JP"/>
        </w:rPr>
        <w:t>, Xilinx, Q</w:t>
      </w:r>
      <w:r w:rsidR="00434BC0">
        <w:rPr>
          <w:rFonts w:ascii="Times New Roman" w:eastAsia="MS Mincho" w:hAnsi="Times New Roman"/>
          <w:lang w:eastAsia="ja-JP"/>
        </w:rPr>
        <w:t>ualcomm</w:t>
      </w:r>
    </w:p>
    <w:p w14:paraId="40ACEC44" w14:textId="77777777" w:rsidR="00434BC0" w:rsidRPr="00434BC0" w:rsidRDefault="00434BC0" w:rsidP="008735E9">
      <w:pPr>
        <w:rPr>
          <w:rFonts w:ascii="Times New Roman" w:eastAsia="MS Mincho" w:hAnsi="Times New Roman"/>
          <w:lang w:eastAsia="ja-JP"/>
        </w:rPr>
      </w:pPr>
    </w:p>
    <w:p w14:paraId="57EBE3BD" w14:textId="77777777" w:rsidR="008735E9" w:rsidRPr="00434BC0" w:rsidRDefault="008735E9" w:rsidP="008735E9">
      <w:pPr>
        <w:rPr>
          <w:rFonts w:ascii="Times New Roman" w:eastAsia="MS Mincho" w:hAnsi="Times New Roman"/>
          <w:highlight w:val="green"/>
          <w:lang w:eastAsia="ja-JP"/>
        </w:rPr>
      </w:pPr>
      <w:r w:rsidRPr="00434BC0">
        <w:rPr>
          <w:rFonts w:ascii="Times New Roman" w:eastAsia="MS Mincho" w:hAnsi="Times New Roman"/>
          <w:highlight w:val="green"/>
          <w:lang w:eastAsia="ja-JP"/>
        </w:rPr>
        <w:t xml:space="preserve">Agreement: </w:t>
      </w:r>
    </w:p>
    <w:p w14:paraId="0F8CB5EF" w14:textId="77777777" w:rsidR="008735E9" w:rsidRPr="00434BC0" w:rsidRDefault="008735E9" w:rsidP="00A441F3">
      <w:pPr>
        <w:pStyle w:val="ListParagraph"/>
        <w:numPr>
          <w:ilvl w:val="0"/>
          <w:numId w:val="177"/>
        </w:numPr>
        <w:rPr>
          <w:rFonts w:eastAsia="MS Mincho"/>
        </w:rPr>
      </w:pPr>
      <w:r w:rsidRPr="00434BC0">
        <w:rPr>
          <w:rFonts w:eastAsia="MS Mincho"/>
        </w:rPr>
        <w:t>X=3840</w:t>
      </w:r>
    </w:p>
    <w:p w14:paraId="242C575C" w14:textId="77777777" w:rsidR="008735E9" w:rsidRPr="00434BC0" w:rsidRDefault="008735E9" w:rsidP="00A441F3">
      <w:pPr>
        <w:pStyle w:val="ListParagraph"/>
        <w:numPr>
          <w:ilvl w:val="0"/>
          <w:numId w:val="177"/>
        </w:numPr>
        <w:rPr>
          <w:rFonts w:eastAsia="MS Mincho"/>
        </w:rPr>
      </w:pPr>
      <w:r w:rsidRPr="00434BC0">
        <w:rPr>
          <w:rFonts w:eastAsia="MS Mincho"/>
        </w:rPr>
        <w:t>Y=0.67</w:t>
      </w:r>
    </w:p>
    <w:p w14:paraId="1973F267" w14:textId="77777777" w:rsidR="00046194" w:rsidRDefault="00046194" w:rsidP="008735E9"/>
    <w:p w14:paraId="10272819" w14:textId="77777777" w:rsidR="00046194" w:rsidRDefault="00046194" w:rsidP="008735E9">
      <w:r>
        <w:t>Not treated.</w:t>
      </w:r>
    </w:p>
    <w:p w14:paraId="43BE7F3F" w14:textId="4B4233AD" w:rsidR="00046194" w:rsidRDefault="00151BC9" w:rsidP="00046194">
      <w:hyperlink r:id="rId2926" w:history="1">
        <w:r>
          <w:rPr>
            <w:rStyle w:val="Hyperlink"/>
          </w:rPr>
          <w:t>R1-1712433</w:t>
        </w:r>
      </w:hyperlink>
      <w:r w:rsidR="00046194">
        <w:tab/>
        <w:t>Base graphs selection for NR LDPC</w:t>
      </w:r>
      <w:r w:rsidR="00046194">
        <w:tab/>
        <w:t>CATT</w:t>
      </w:r>
    </w:p>
    <w:p w14:paraId="7E245BDA" w14:textId="14BC722E" w:rsidR="00046194" w:rsidRDefault="00151BC9" w:rsidP="00046194">
      <w:hyperlink r:id="rId2927" w:history="1">
        <w:r>
          <w:rPr>
            <w:rStyle w:val="Hyperlink"/>
          </w:rPr>
          <w:t>R1-1713211</w:t>
        </w:r>
      </w:hyperlink>
      <w:r w:rsidR="00046194">
        <w:tab/>
        <w:t>Base graph selection for LDPC</w:t>
      </w:r>
      <w:r w:rsidR="00046194">
        <w:tab/>
        <w:t>LG Electronics</w:t>
      </w:r>
    </w:p>
    <w:p w14:paraId="53E4B91F" w14:textId="69CAE4B5" w:rsidR="00046194" w:rsidRDefault="00151BC9" w:rsidP="00046194">
      <w:hyperlink r:id="rId2928" w:history="1">
        <w:r>
          <w:rPr>
            <w:rStyle w:val="Hyperlink"/>
          </w:rPr>
          <w:t>R1-1713663</w:t>
        </w:r>
      </w:hyperlink>
      <w:r w:rsidR="00046194">
        <w:tab/>
        <w:t>Base graph for high-rate and short-length LDPC codes</w:t>
      </w:r>
      <w:r w:rsidR="00046194">
        <w:tab/>
        <w:t>Samsung</w:t>
      </w:r>
    </w:p>
    <w:p w14:paraId="089ECF14" w14:textId="0475529D" w:rsidR="00046194" w:rsidRDefault="00151BC9" w:rsidP="00046194">
      <w:hyperlink r:id="rId2929" w:history="1">
        <w:r>
          <w:rPr>
            <w:rStyle w:val="Hyperlink"/>
          </w:rPr>
          <w:t>R1-1713740</w:t>
        </w:r>
      </w:hyperlink>
      <w:r w:rsidR="00046194">
        <w:tab/>
        <w:t>Performance evaluation of LDPC codes for NR eMBB data</w:t>
      </w:r>
      <w:r w:rsidR="00046194">
        <w:tab/>
        <w:t>Huawei, HiSilicon</w:t>
      </w:r>
    </w:p>
    <w:p w14:paraId="4F7AEC8F" w14:textId="2455A830" w:rsidR="00046194" w:rsidRDefault="00151BC9" w:rsidP="00046194">
      <w:hyperlink r:id="rId2930" w:history="1">
        <w:r>
          <w:rPr>
            <w:rStyle w:val="Hyperlink"/>
          </w:rPr>
          <w:t>R1-1714125</w:t>
        </w:r>
      </w:hyperlink>
      <w:r w:rsidR="00046194">
        <w:tab/>
        <w:t>Conversion of LDPC Shift Matrices for a Unified Format</w:t>
      </w:r>
      <w:r w:rsidR="00046194">
        <w:tab/>
        <w:t>ETRI</w:t>
      </w:r>
    </w:p>
    <w:p w14:paraId="39D20FED" w14:textId="27691FE5" w:rsidR="00046194" w:rsidRDefault="00151BC9" w:rsidP="00046194">
      <w:hyperlink r:id="rId2931" w:history="1">
        <w:r>
          <w:rPr>
            <w:rStyle w:val="Hyperlink"/>
          </w:rPr>
          <w:t>R1-1714376</w:t>
        </w:r>
      </w:hyperlink>
      <w:r w:rsidR="00046194">
        <w:tab/>
        <w:t>Use of two LDPC base graphs</w:t>
      </w:r>
      <w:r w:rsidR="00046194">
        <w:tab/>
        <w:t>Nokia, Nokia Shanghai Bell</w:t>
      </w:r>
    </w:p>
    <w:p w14:paraId="4AB9D91B" w14:textId="722E3371" w:rsidR="00046194" w:rsidRDefault="00151BC9" w:rsidP="00046194">
      <w:hyperlink r:id="rId2932" w:history="1">
        <w:r>
          <w:rPr>
            <w:rStyle w:val="Hyperlink"/>
          </w:rPr>
          <w:t>R1-1714683</w:t>
        </w:r>
      </w:hyperlink>
      <w:r w:rsidR="00046194">
        <w:tab/>
        <w:t>WF on Base Graph Selection for Small K and high R</w:t>
      </w:r>
      <w:r w:rsidR="00046194">
        <w:tab/>
        <w:t>Ericsson</w:t>
      </w:r>
    </w:p>
    <w:p w14:paraId="56CAAAC3" w14:textId="74348F7F" w:rsidR="00046194" w:rsidRDefault="00151BC9" w:rsidP="00046194">
      <w:hyperlink r:id="rId2933" w:history="1">
        <w:r>
          <w:rPr>
            <w:rStyle w:val="Hyperlink"/>
          </w:rPr>
          <w:t>R1-1714687</w:t>
        </w:r>
      </w:hyperlink>
      <w:r w:rsidR="00046194">
        <w:tab/>
        <w:t>WF on Extension of Block Length for Base Graph #2</w:t>
      </w:r>
      <w:r w:rsidR="00046194">
        <w:tab/>
        <w:t>Ericsson</w:t>
      </w:r>
    </w:p>
    <w:p w14:paraId="3805DF65" w14:textId="53CDB174" w:rsidR="00046194" w:rsidRDefault="00151BC9" w:rsidP="00046194">
      <w:hyperlink r:id="rId2934" w:history="1">
        <w:r>
          <w:rPr>
            <w:rStyle w:val="Hyperlink"/>
          </w:rPr>
          <w:t>R1-1714689</w:t>
        </w:r>
      </w:hyperlink>
      <w:r w:rsidR="00046194">
        <w:tab/>
        <w:t>Selection of Base Graph for Small Block Length and High Code Rate</w:t>
      </w:r>
      <w:r w:rsidR="00046194">
        <w:tab/>
        <w:t>Ericsson</w:t>
      </w:r>
    </w:p>
    <w:p w14:paraId="4D9425DB" w14:textId="1298DC04" w:rsidR="00046194" w:rsidRDefault="00151BC9" w:rsidP="00046194">
      <w:hyperlink r:id="rId2935" w:history="1">
        <w:r>
          <w:rPr>
            <w:rStyle w:val="Hyperlink"/>
          </w:rPr>
          <w:t>R1-1715292</w:t>
        </w:r>
      </w:hyperlink>
      <w:r w:rsidR="00046194">
        <w:tab/>
        <w:t>Remaining issues for LDPC code design</w:t>
      </w:r>
      <w:r w:rsidR="00046194">
        <w:tab/>
        <w:t>ZTE</w:t>
      </w:r>
    </w:p>
    <w:p w14:paraId="4AE37C1F" w14:textId="77777777" w:rsidR="008735E9" w:rsidRPr="00D015EB" w:rsidRDefault="008735E9" w:rsidP="0026253D">
      <w:pPr>
        <w:pStyle w:val="Heading5"/>
        <w:rPr>
          <w:rFonts w:eastAsia="MS Mincho"/>
          <w:lang w:eastAsia="ja-JP"/>
        </w:rPr>
      </w:pPr>
      <w:bookmarkStart w:id="354" w:name="_Toc495004724"/>
      <w:r w:rsidRPr="00465EEA">
        <w:t>Other</w:t>
      </w:r>
      <w:bookmarkEnd w:id="354"/>
    </w:p>
    <w:p w14:paraId="141D9C0A" w14:textId="5E215BAE" w:rsidR="008735E9" w:rsidRPr="00D015EB" w:rsidRDefault="00151BC9" w:rsidP="008735E9">
      <w:pPr>
        <w:rPr>
          <w:rFonts w:eastAsia="MS Mincho"/>
          <w:lang w:eastAsia="ja-JP"/>
        </w:rPr>
      </w:pPr>
      <w:hyperlink r:id="rId2936" w:history="1">
        <w:r>
          <w:rPr>
            <w:rStyle w:val="Hyperlink"/>
            <w:rFonts w:eastAsia="MS Mincho"/>
            <w:lang w:eastAsia="ja-JP"/>
          </w:rPr>
          <w:t>R1-1712643</w:t>
        </w:r>
      </w:hyperlink>
      <w:r w:rsidR="008735E9" w:rsidRPr="00D015EB">
        <w:rPr>
          <w:rFonts w:eastAsia="MS Mincho"/>
          <w:lang w:eastAsia="ja-JP"/>
        </w:rPr>
        <w:tab/>
        <w:t>LDPC Performance for Low BLER Target</w:t>
      </w:r>
      <w:r w:rsidR="008735E9" w:rsidRPr="00D015EB">
        <w:rPr>
          <w:rFonts w:eastAsia="MS Mincho"/>
          <w:lang w:eastAsia="ja-JP"/>
        </w:rPr>
        <w:tab/>
        <w:t>Ericsson</w:t>
      </w:r>
    </w:p>
    <w:p w14:paraId="4EF7D8E4" w14:textId="2EF4C5DB" w:rsidR="008735E9" w:rsidRDefault="00151BC9" w:rsidP="008735E9">
      <w:pPr>
        <w:rPr>
          <w:rFonts w:eastAsia="MS Mincho"/>
          <w:lang w:eastAsia="ja-JP"/>
        </w:rPr>
      </w:pPr>
      <w:hyperlink r:id="rId2937" w:history="1">
        <w:r>
          <w:rPr>
            <w:rStyle w:val="Hyperlink"/>
            <w:rFonts w:eastAsia="MS Mincho"/>
            <w:lang w:eastAsia="ja-JP"/>
          </w:rPr>
          <w:t>R1-1713664</w:t>
        </w:r>
      </w:hyperlink>
      <w:r w:rsidR="008735E9" w:rsidRPr="00D015EB">
        <w:rPr>
          <w:rFonts w:eastAsia="MS Mincho"/>
          <w:lang w:eastAsia="ja-JP"/>
        </w:rPr>
        <w:tab/>
        <w:t>Channel coding for URLLC</w:t>
      </w:r>
      <w:r w:rsidR="008735E9" w:rsidRPr="00D015EB">
        <w:rPr>
          <w:rFonts w:eastAsia="MS Mincho"/>
          <w:lang w:eastAsia="ja-JP"/>
        </w:rPr>
        <w:tab/>
        <w:t>Samsung</w:t>
      </w:r>
    </w:p>
    <w:p w14:paraId="173A10F0" w14:textId="77777777" w:rsidR="008735E9" w:rsidRPr="002A5C1D" w:rsidRDefault="008735E9" w:rsidP="0026253D">
      <w:pPr>
        <w:pStyle w:val="Heading4"/>
      </w:pPr>
      <w:bookmarkStart w:id="355" w:name="_Toc486305610"/>
      <w:bookmarkStart w:id="356" w:name="_Toc490832589"/>
      <w:bookmarkStart w:id="357" w:name="_Toc495004725"/>
      <w:r w:rsidRPr="002A5C1D">
        <w:rPr>
          <w:rFonts w:hint="eastAsia"/>
        </w:rPr>
        <w:t>Polar code</w:t>
      </w:r>
      <w:bookmarkEnd w:id="355"/>
      <w:bookmarkEnd w:id="356"/>
      <w:bookmarkEnd w:id="357"/>
    </w:p>
    <w:p w14:paraId="29A87652" w14:textId="77777777" w:rsidR="008735E9" w:rsidRDefault="008735E9" w:rsidP="0026253D">
      <w:pPr>
        <w:pStyle w:val="Heading5"/>
      </w:pPr>
      <w:bookmarkStart w:id="358" w:name="_Toc495004726"/>
      <w:r w:rsidRPr="006C7651">
        <w:rPr>
          <w:rFonts w:hint="eastAsia"/>
        </w:rPr>
        <w:t>Code construction</w:t>
      </w:r>
      <w:bookmarkEnd w:id="358"/>
      <w:r w:rsidRPr="00854114">
        <w:rPr>
          <w:rFonts w:hint="eastAsia"/>
        </w:rPr>
        <w:t xml:space="preserve"> </w:t>
      </w:r>
    </w:p>
    <w:p w14:paraId="3ECFE4EE" w14:textId="77777777" w:rsidR="008735E9" w:rsidRPr="00431B0B" w:rsidRDefault="008735E9" w:rsidP="008735E9">
      <w:pPr>
        <w:rPr>
          <w:rFonts w:eastAsia="MS Mincho"/>
          <w:i/>
          <w:lang w:eastAsia="ja-JP"/>
        </w:rPr>
      </w:pPr>
      <w:r>
        <w:rPr>
          <w:i/>
          <w:lang w:eastAsia="x-none"/>
        </w:rPr>
        <w:t>Including CRC and interleaver</w:t>
      </w:r>
    </w:p>
    <w:p w14:paraId="6E416516" w14:textId="77777777" w:rsidR="00434BC0" w:rsidRDefault="00434BC0" w:rsidP="008735E9">
      <w:pPr>
        <w:rPr>
          <w:rFonts w:eastAsia="MS Mincho"/>
          <w:b/>
          <w:lang w:eastAsia="ja-JP"/>
        </w:rPr>
      </w:pPr>
      <w:bookmarkStart w:id="359" w:name="_Hlk491169273"/>
    </w:p>
    <w:p w14:paraId="1920452A" w14:textId="15AE8312" w:rsidR="008735E9" w:rsidRPr="00434BC0" w:rsidRDefault="00151BC9" w:rsidP="008735E9">
      <w:pPr>
        <w:rPr>
          <w:rFonts w:eastAsia="MS Mincho"/>
          <w:b/>
          <w:lang w:eastAsia="ja-JP"/>
        </w:rPr>
      </w:pPr>
      <w:hyperlink r:id="rId2938" w:history="1">
        <w:r>
          <w:rPr>
            <w:rStyle w:val="Hyperlink"/>
            <w:rFonts w:eastAsia="MS Mincho"/>
            <w:b/>
            <w:lang w:eastAsia="ja-JP"/>
          </w:rPr>
          <w:t>R1-1712175</w:t>
        </w:r>
      </w:hyperlink>
      <w:r w:rsidR="008735E9" w:rsidRPr="00434BC0">
        <w:rPr>
          <w:rFonts w:eastAsia="MS Mincho"/>
          <w:b/>
          <w:lang w:eastAsia="ja-JP"/>
        </w:rPr>
        <w:tab/>
        <w:t>Summary of email discussion [NRAH2-12] Polar code design on polynomial and interleaver</w:t>
      </w:r>
      <w:r w:rsidR="008735E9" w:rsidRPr="00434BC0">
        <w:rPr>
          <w:rFonts w:eastAsia="MS Mincho"/>
          <w:b/>
          <w:lang w:eastAsia="ja-JP"/>
        </w:rPr>
        <w:tab/>
        <w:t>Huawei, HiSilicon</w:t>
      </w:r>
    </w:p>
    <w:p w14:paraId="060A0E17" w14:textId="77777777" w:rsidR="008735E9" w:rsidRDefault="008735E9" w:rsidP="008735E9">
      <w:pPr>
        <w:rPr>
          <w:rFonts w:eastAsia="MS Mincho"/>
          <w:lang w:eastAsia="ja-JP"/>
        </w:rPr>
      </w:pPr>
      <w:r>
        <w:rPr>
          <w:rFonts w:eastAsia="MS Mincho"/>
          <w:lang w:eastAsia="ja-JP"/>
        </w:rPr>
        <w:t xml:space="preserve">Tsofun expressed concern that its code construction proposal is not included in the list. </w:t>
      </w:r>
    </w:p>
    <w:p w14:paraId="500F85CF" w14:textId="1189C422" w:rsidR="008735E9" w:rsidRDefault="00151BC9" w:rsidP="008735E9">
      <w:pPr>
        <w:rPr>
          <w:rFonts w:eastAsia="MS Mincho"/>
          <w:lang w:eastAsia="ja-JP"/>
        </w:rPr>
      </w:pPr>
      <w:hyperlink r:id="rId2939" w:history="1">
        <w:r>
          <w:rPr>
            <w:rStyle w:val="Hyperlink"/>
            <w:rFonts w:eastAsia="MS Mincho"/>
            <w:b/>
            <w:lang w:eastAsia="ja-JP"/>
          </w:rPr>
          <w:t>R1-1714629</w:t>
        </w:r>
      </w:hyperlink>
      <w:r w:rsidR="008735E9" w:rsidRPr="00434BC0">
        <w:rPr>
          <w:rFonts w:eastAsia="MS Mincho"/>
          <w:b/>
          <w:lang w:eastAsia="ja-JP"/>
        </w:rPr>
        <w:tab/>
        <w:t>Performance evaluation of  Polar codes with distributed CRC bits</w:t>
      </w:r>
      <w:r w:rsidR="008735E9" w:rsidRPr="00434BC0">
        <w:rPr>
          <w:rFonts w:eastAsia="MS Mincho"/>
          <w:b/>
          <w:lang w:eastAsia="ja-JP"/>
        </w:rPr>
        <w:tab/>
        <w:t>ZTE</w:t>
      </w:r>
      <w:r w:rsidR="00434BC0">
        <w:rPr>
          <w:rFonts w:eastAsia="MS Mincho"/>
          <w:lang w:eastAsia="ja-JP"/>
        </w:rPr>
        <w:tab/>
        <w:t>(</w:t>
      </w:r>
      <w:r w:rsidR="008735E9">
        <w:rPr>
          <w:rFonts w:eastAsia="MS Mincho"/>
          <w:lang w:eastAsia="ja-JP"/>
        </w:rPr>
        <w:t xml:space="preserve">Revision of </w:t>
      </w:r>
      <w:hyperlink r:id="rId2940" w:history="1">
        <w:r>
          <w:rPr>
            <w:rStyle w:val="Hyperlink"/>
            <w:rFonts w:eastAsia="MS Mincho"/>
            <w:lang w:eastAsia="ja-JP"/>
          </w:rPr>
          <w:t>R1-1713233</w:t>
        </w:r>
      </w:hyperlink>
      <w:r w:rsidR="00434BC0">
        <w:rPr>
          <w:rStyle w:val="Hyperlink"/>
          <w:rFonts w:eastAsia="MS Mincho"/>
          <w:lang w:eastAsia="ja-JP"/>
        </w:rPr>
        <w:t>)</w:t>
      </w:r>
    </w:p>
    <w:p w14:paraId="7E8D4936" w14:textId="6F3FE83D" w:rsidR="008735E9" w:rsidRPr="00434BC0" w:rsidRDefault="00151BC9" w:rsidP="008735E9">
      <w:pPr>
        <w:rPr>
          <w:rFonts w:eastAsia="MS Mincho"/>
          <w:b/>
          <w:lang w:eastAsia="ja-JP"/>
        </w:rPr>
      </w:pPr>
      <w:hyperlink r:id="rId2941" w:history="1">
        <w:r>
          <w:rPr>
            <w:rStyle w:val="Hyperlink"/>
            <w:rFonts w:eastAsia="MS Mincho"/>
            <w:b/>
            <w:lang w:eastAsia="ja-JP"/>
          </w:rPr>
          <w:t>R1-1713704</w:t>
        </w:r>
      </w:hyperlink>
      <w:r w:rsidR="008735E9" w:rsidRPr="00434BC0">
        <w:rPr>
          <w:rFonts w:eastAsia="MS Mincho"/>
          <w:b/>
          <w:lang w:eastAsia="ja-JP"/>
        </w:rPr>
        <w:tab/>
        <w:t>False-Alarm Rate Check for Polar code with CRC</w:t>
      </w:r>
      <w:r w:rsidR="008735E9" w:rsidRPr="00434BC0">
        <w:rPr>
          <w:rFonts w:eastAsia="MS Mincho"/>
          <w:b/>
          <w:lang w:eastAsia="ja-JP"/>
        </w:rPr>
        <w:tab/>
        <w:t>MediaTek Inc.</w:t>
      </w:r>
    </w:p>
    <w:p w14:paraId="3507A224" w14:textId="45DDA52A" w:rsidR="008735E9" w:rsidRPr="00E915DE" w:rsidRDefault="00151BC9" w:rsidP="008735E9">
      <w:pPr>
        <w:rPr>
          <w:rFonts w:eastAsia="MS Mincho"/>
          <w:lang w:eastAsia="ja-JP"/>
        </w:rPr>
      </w:pPr>
      <w:hyperlink r:id="rId2942" w:history="1">
        <w:r>
          <w:rPr>
            <w:rStyle w:val="Hyperlink"/>
            <w:rFonts w:eastAsia="MS Mincho"/>
            <w:b/>
            <w:lang w:eastAsia="ja-JP"/>
          </w:rPr>
          <w:t>R1-1714877</w:t>
        </w:r>
      </w:hyperlink>
      <w:r w:rsidR="008735E9" w:rsidRPr="00434BC0">
        <w:rPr>
          <w:rFonts w:eastAsia="MS Mincho"/>
          <w:b/>
          <w:lang w:eastAsia="ja-JP"/>
        </w:rPr>
        <w:tab/>
        <w:t>Evaluations of distributed CRC for Polar code construction</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943" w:history="1">
        <w:r>
          <w:rPr>
            <w:rStyle w:val="Hyperlink"/>
            <w:rFonts w:eastAsia="MS Mincho"/>
            <w:lang w:eastAsia="ja-JP"/>
          </w:rPr>
          <w:t>R1-1713738</w:t>
        </w:r>
      </w:hyperlink>
      <w:r w:rsidR="00434BC0">
        <w:rPr>
          <w:rStyle w:val="Hyperlink"/>
          <w:rFonts w:eastAsia="MS Mincho"/>
          <w:lang w:eastAsia="ja-JP"/>
        </w:rPr>
        <w:t>)</w:t>
      </w:r>
    </w:p>
    <w:p w14:paraId="45D40CA0" w14:textId="5D576EA3" w:rsidR="008735E9" w:rsidRDefault="00151BC9" w:rsidP="008735E9">
      <w:pPr>
        <w:rPr>
          <w:rStyle w:val="Hyperlink"/>
          <w:rFonts w:eastAsia="MS Mincho"/>
          <w:lang w:eastAsia="ja-JP"/>
        </w:rPr>
      </w:pPr>
      <w:hyperlink r:id="rId2944" w:history="1">
        <w:r>
          <w:rPr>
            <w:rStyle w:val="Hyperlink"/>
            <w:rFonts w:eastAsia="MS Mincho"/>
            <w:b/>
            <w:lang w:eastAsia="ja-JP"/>
          </w:rPr>
          <w:t>R1-1714861</w:t>
        </w:r>
      </w:hyperlink>
      <w:r w:rsidR="008735E9" w:rsidRPr="00434BC0">
        <w:rPr>
          <w:rFonts w:eastAsia="MS Mincho"/>
          <w:b/>
          <w:lang w:eastAsia="ja-JP"/>
        </w:rPr>
        <w:tab/>
        <w:t>Performance evaluation of polar code constructions</w:t>
      </w:r>
      <w:r w:rsidR="008735E9" w:rsidRPr="00434BC0">
        <w:rPr>
          <w:rFonts w:eastAsia="MS Mincho"/>
          <w:b/>
          <w:lang w:eastAsia="ja-JP"/>
        </w:rPr>
        <w:tab/>
        <w:t>Nokia, Nokia Shanghai Bell</w:t>
      </w:r>
      <w:r w:rsidR="00434BC0">
        <w:rPr>
          <w:rFonts w:eastAsia="MS Mincho"/>
          <w:lang w:eastAsia="ja-JP"/>
        </w:rPr>
        <w:tab/>
        <w:t>(</w:t>
      </w:r>
      <w:r w:rsidR="008735E9">
        <w:rPr>
          <w:rFonts w:eastAsia="MS Mincho"/>
          <w:lang w:eastAsia="ja-JP"/>
        </w:rPr>
        <w:t xml:space="preserve">Revision of </w:t>
      </w:r>
      <w:hyperlink r:id="rId2945" w:history="1">
        <w:r>
          <w:rPr>
            <w:rStyle w:val="Hyperlink"/>
            <w:rFonts w:eastAsia="MS Mincho"/>
            <w:lang w:eastAsia="ja-JP"/>
          </w:rPr>
          <w:t>R1-1714378</w:t>
        </w:r>
      </w:hyperlink>
      <w:r w:rsidR="00434BC0">
        <w:rPr>
          <w:rStyle w:val="Hyperlink"/>
          <w:rFonts w:eastAsia="MS Mincho"/>
          <w:lang w:eastAsia="ja-JP"/>
        </w:rPr>
        <w:t>)</w:t>
      </w:r>
    </w:p>
    <w:p w14:paraId="25A46FBF" w14:textId="77777777" w:rsidR="00434BC0" w:rsidRDefault="00434BC0" w:rsidP="008735E9">
      <w:pPr>
        <w:rPr>
          <w:rFonts w:eastAsia="MS Mincho"/>
          <w:lang w:eastAsia="ja-JP"/>
        </w:rPr>
      </w:pPr>
    </w:p>
    <w:p w14:paraId="4454C752" w14:textId="77777777" w:rsidR="008735E9" w:rsidRPr="00A07B79" w:rsidRDefault="008735E9" w:rsidP="008735E9">
      <w:pPr>
        <w:rPr>
          <w:rFonts w:eastAsia="MS Mincho"/>
          <w:u w:val="single"/>
          <w:lang w:eastAsia="ja-JP"/>
        </w:rPr>
      </w:pPr>
      <w:r w:rsidRPr="00A07B79">
        <w:rPr>
          <w:rFonts w:eastAsia="MS Mincho"/>
          <w:u w:val="single"/>
          <w:lang w:eastAsia="ja-JP"/>
        </w:rPr>
        <w:t>Proposal based on former assumption of 19 CRC bits:</w:t>
      </w:r>
    </w:p>
    <w:p w14:paraId="036F7C6B" w14:textId="77777777" w:rsidR="008735E9" w:rsidRPr="002867BA" w:rsidRDefault="008735E9" w:rsidP="008D4FE1">
      <w:pPr>
        <w:numPr>
          <w:ilvl w:val="0"/>
          <w:numId w:val="98"/>
        </w:numPr>
        <w:rPr>
          <w:rFonts w:eastAsia="MS Mincho"/>
          <w:lang w:eastAsia="ja-JP"/>
        </w:rPr>
      </w:pPr>
      <w:r w:rsidRPr="00793F46">
        <w:rPr>
          <w:rFonts w:ascii="Times New Roman" w:eastAsia="DengXian" w:hAnsi="Times New Roman"/>
          <w:szCs w:val="20"/>
        </w:rPr>
        <w:t>Denote the input to the CRC computation by</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u</w:t>
      </w:r>
      <w:r w:rsidRPr="00793F46">
        <w:rPr>
          <w:rFonts w:ascii="Times New Roman" w:eastAsia="DengXian" w:hAnsi="Times New Roman"/>
          <w:i/>
          <w:szCs w:val="20"/>
          <w:vertAlign w:val="subscript"/>
        </w:rPr>
        <w:t>L</w:t>
      </w:r>
      <w:r w:rsidRPr="00793F46">
        <w:rPr>
          <w:rFonts w:ascii="Times New Roman" w:eastAsia="DengXian" w:hAnsi="Times New Roman"/>
          <w:szCs w:val="20"/>
          <w:vertAlign w:val="subscript"/>
        </w:rPr>
        <w:t>-1</w:t>
      </w:r>
      <w:r w:rsidRPr="00793F46">
        <w:rPr>
          <w:rFonts w:ascii="Times New Roman" w:eastAsia="DengXian" w:hAnsi="Times New Roman"/>
          <w:szCs w:val="20"/>
        </w:rPr>
        <w:t>, and the parity bits by</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0</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2</w:t>
      </w:r>
      <w:r w:rsidRPr="00793F46">
        <w:rPr>
          <w:rFonts w:ascii="Times New Roman" w:eastAsia="DengXian" w:hAnsi="Times New Roman"/>
          <w:szCs w:val="20"/>
        </w:rPr>
        <w:t>,</w:t>
      </w:r>
      <w:r w:rsidRPr="00793F46">
        <w:rPr>
          <w:rFonts w:ascii="Times New Roman" w:eastAsia="DengXian" w:hAnsi="Times New Roman"/>
          <w:i/>
          <w:szCs w:val="20"/>
        </w:rPr>
        <w:t xml:space="preserve"> </w:t>
      </w:r>
      <w:r w:rsidRPr="00793F46">
        <w:rPr>
          <w:rFonts w:ascii="Times New Roman" w:eastAsia="DengXian" w:hAnsi="Times New Roman"/>
          <w:szCs w:val="20"/>
        </w:rPr>
        <w:t>…,</w:t>
      </w:r>
      <w:r w:rsidRPr="00793F46">
        <w:rPr>
          <w:rFonts w:ascii="Times New Roman" w:eastAsia="DengXian" w:hAnsi="Times New Roman"/>
          <w:i/>
          <w:szCs w:val="20"/>
        </w:rPr>
        <w:t xml:space="preserve"> p</w:t>
      </w:r>
      <w:r w:rsidRPr="00793F46">
        <w:rPr>
          <w:rFonts w:ascii="Times New Roman" w:eastAsia="DengXian" w:hAnsi="Times New Roman"/>
          <w:szCs w:val="20"/>
          <w:vertAlign w:val="subscript"/>
        </w:rPr>
        <w:t>18</w:t>
      </w:r>
      <w:r w:rsidRPr="00793F46">
        <w:rPr>
          <w:rFonts w:ascii="Times New Roman" w:eastAsia="DengXian" w:hAnsi="Times New Roman"/>
          <w:szCs w:val="20"/>
        </w:rPr>
        <w:t xml:space="preserve">. </w:t>
      </w:r>
      <w:r w:rsidRPr="002867BA">
        <w:rPr>
          <w:rFonts w:eastAsia="MS Mincho"/>
          <w:lang w:eastAsia="ja-JP"/>
        </w:rPr>
        <w:t>The parity bits are generated by the following cyclic generator polynomial (0x9ED45):</w:t>
      </w:r>
    </w:p>
    <w:p w14:paraId="6704D05D" w14:textId="77777777" w:rsidR="008735E9" w:rsidRDefault="008735E9" w:rsidP="008D4FE1">
      <w:pPr>
        <w:numPr>
          <w:ilvl w:val="1"/>
          <w:numId w:val="98"/>
        </w:numPr>
        <w:rPr>
          <w:rFonts w:eastAsia="MS Mincho"/>
          <w:lang w:eastAsia="ja-JP"/>
        </w:rPr>
      </w:pPr>
      <w:r w:rsidRPr="002867BA">
        <w:rPr>
          <w:rFonts w:eastAsia="MS Mincho"/>
          <w:lang w:eastAsia="ja-JP"/>
        </w:rPr>
        <w:t>gCRC19(D) = [D19 + D16 + D15 + D14 + D13 + D11 + D10 + D8 + D6 + D2 + 1].</w:t>
      </w:r>
    </w:p>
    <w:p w14:paraId="3EBA622B" w14:textId="77777777" w:rsidR="008735E9" w:rsidRPr="000B2B1D" w:rsidRDefault="008735E9" w:rsidP="008D4FE1">
      <w:pPr>
        <w:numPr>
          <w:ilvl w:val="0"/>
          <w:numId w:val="98"/>
        </w:numPr>
        <w:rPr>
          <w:rFonts w:ascii="Times New Roman" w:eastAsia="DengXian" w:hAnsi="Times New Roman"/>
        </w:rPr>
      </w:pPr>
      <w:r>
        <w:rPr>
          <w:rFonts w:ascii="Times New Roman" w:eastAsia="DengXian" w:hAnsi="Times New Roman"/>
        </w:rPr>
        <w:t>A</w:t>
      </w:r>
      <w:r w:rsidRPr="000B2B1D">
        <w:rPr>
          <w:rFonts w:ascii="Times New Roman" w:eastAsia="DengXian" w:hAnsi="Times New Roman"/>
        </w:rPr>
        <w:t>fter CRC calculation</w:t>
      </w:r>
      <w:r>
        <w:rPr>
          <w:rFonts w:ascii="Times New Roman" w:eastAsia="DengXian" w:hAnsi="Times New Roman"/>
        </w:rPr>
        <w:t>, th</w:t>
      </w:r>
      <w:r w:rsidRPr="000B2B1D">
        <w:rPr>
          <w:rFonts w:ascii="Times New Roman" w:eastAsia="DengXian" w:hAnsi="Times New Roman"/>
        </w:rPr>
        <w:t xml:space="preserve">e bits which </w:t>
      </w:r>
      <w:r>
        <w:rPr>
          <w:rFonts w:ascii="Times New Roman" w:eastAsia="DengXian" w:hAnsi="Times New Roman"/>
        </w:rPr>
        <w:t>will be fed into an interleaver</w:t>
      </w:r>
      <w:r w:rsidRPr="000B2B1D">
        <w:rPr>
          <w:rFonts w:ascii="Times New Roman" w:eastAsia="DengXian" w:hAnsi="Times New Roman"/>
        </w:rPr>
        <w:t xml:space="preserve"> are denoted by</w:t>
      </w:r>
      <w:r w:rsidRPr="000B2B1D">
        <w:rPr>
          <w:rFonts w:ascii="Times New Roman" w:eastAsia="DengXian" w:hAnsi="Times New Roman"/>
          <w:i/>
        </w:rPr>
        <w:t xml:space="preserve"> 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+18</w:t>
      </w:r>
      <w:r>
        <w:rPr>
          <w:rFonts w:ascii="Times New Roman" w:eastAsia="DengXian" w:hAnsi="Times New Roman"/>
        </w:rPr>
        <w:t>, which fulfil</w:t>
      </w:r>
      <w:r w:rsidRPr="000B2B1D">
        <w:rPr>
          <w:rFonts w:ascii="Times New Roman" w:eastAsia="DengXian" w:hAnsi="Times New Roman"/>
        </w:rPr>
        <w:t>s:</w:t>
      </w:r>
    </w:p>
    <w:p w14:paraId="0F54D20F" w14:textId="77777777" w:rsidR="008735E9" w:rsidRPr="000B2B1D" w:rsidRDefault="008735E9" w:rsidP="008D4FE1">
      <w:pPr>
        <w:numPr>
          <w:ilvl w:val="1"/>
          <w:numId w:val="98"/>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u</w:t>
      </w:r>
      <w:r w:rsidRPr="000B2B1D">
        <w:rPr>
          <w:rFonts w:ascii="Times New Roman" w:eastAsia="Times New Roman" w:hAnsi="Times New Roman"/>
          <w:i/>
          <w:vertAlign w:val="subscript"/>
        </w:rPr>
        <w:t>L-1-k</w:t>
      </w:r>
      <w:r w:rsidRPr="000B2B1D">
        <w:rPr>
          <w:rFonts w:ascii="Times New Roman" w:eastAsia="Times New Roman" w:hAnsi="Times New Roman"/>
        </w:rPr>
        <w:tab/>
      </w:r>
      <w:r w:rsidRPr="000B2B1D">
        <w:rPr>
          <w:rFonts w:ascii="Times New Roman" w:eastAsia="Times New Roman" w:hAnsi="Times New Roman"/>
        </w:rPr>
        <w:tab/>
      </w:r>
      <w:r>
        <w:rPr>
          <w:rFonts w:ascii="Times New Roman" w:eastAsia="Times New Roman" w:hAnsi="Times New Roman"/>
        </w:rPr>
        <w:t xml:space="preserve">   </w:t>
      </w:r>
      <w:r w:rsidRPr="000B2B1D">
        <w:rPr>
          <w:rFonts w:ascii="Times New Roman" w:eastAsia="Times New Roman" w:hAnsi="Times New Roman"/>
        </w:rPr>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L</w:t>
      </w:r>
      <w:r w:rsidRPr="000B2B1D">
        <w:rPr>
          <w:rFonts w:ascii="Times New Roman" w:eastAsia="Times New Roman" w:hAnsi="Times New Roman"/>
        </w:rPr>
        <w:t xml:space="preserve">-1. </w:t>
      </w:r>
    </w:p>
    <w:p w14:paraId="440B3309" w14:textId="77777777" w:rsidR="008735E9" w:rsidRPr="000B2B1D" w:rsidRDefault="008735E9" w:rsidP="008D4FE1">
      <w:pPr>
        <w:numPr>
          <w:ilvl w:val="1"/>
          <w:numId w:val="98"/>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&lt;NULL&gt;</w:t>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L</w:t>
      </w:r>
      <w:r w:rsidRPr="000B2B1D">
        <w:rPr>
          <w:rFonts w:ascii="Times New Roman" w:eastAsia="Times New Roman" w:hAnsi="Times New Roman"/>
        </w:rPr>
        <w:t xml:space="preserve">, </w:t>
      </w:r>
      <w:r w:rsidRPr="000B2B1D">
        <w:rPr>
          <w:rFonts w:ascii="Times New Roman" w:eastAsia="Times New Roman" w:hAnsi="Times New Roman"/>
          <w:i/>
        </w:rPr>
        <w:t>L</w:t>
      </w:r>
      <w:r w:rsidRPr="000B2B1D">
        <w:rPr>
          <w:rFonts w:ascii="Times New Roman" w:eastAsia="Times New Roman" w:hAnsi="Times New Roman"/>
        </w:rPr>
        <w:t xml:space="preserve">+1, </w:t>
      </w:r>
      <w:r w:rsidRPr="000B2B1D">
        <w:rPr>
          <w:rFonts w:ascii="Times New Roman" w:eastAsia="Times New Roman" w:hAnsi="Times New Roman"/>
          <w:i/>
        </w:rPr>
        <w:t>L</w:t>
      </w:r>
      <w:r w:rsidRPr="000B2B1D">
        <w:rPr>
          <w:rFonts w:ascii="Times New Roman" w:eastAsia="Times New Roman" w:hAnsi="Times New Roman"/>
        </w:rPr>
        <w:t xml:space="preserve">+2,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w:t>
      </w:r>
    </w:p>
    <w:p w14:paraId="7CB1B2D6" w14:textId="77777777" w:rsidR="008735E9" w:rsidRDefault="008735E9" w:rsidP="008D4FE1">
      <w:pPr>
        <w:numPr>
          <w:ilvl w:val="1"/>
          <w:numId w:val="98"/>
        </w:numPr>
        <w:spacing w:after="180"/>
        <w:rPr>
          <w:rFonts w:ascii="Times New Roman" w:eastAsia="Times New Roman" w:hAnsi="Times New Roman"/>
        </w:rPr>
      </w:pPr>
      <w:r w:rsidRPr="000B2B1D">
        <w:rPr>
          <w:rFonts w:ascii="Times New Roman" w:eastAsia="Times New Roman" w:hAnsi="Times New Roman"/>
          <w:i/>
        </w:rPr>
        <w:t>v</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p</w:t>
      </w:r>
      <w:r w:rsidRPr="000B2B1D">
        <w:rPr>
          <w:rFonts w:ascii="Times New Roman" w:eastAsia="Times New Roman" w:hAnsi="Times New Roman"/>
          <w:i/>
          <w:vertAlign w:val="subscript"/>
        </w:rPr>
        <w:t>k-Kmax</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 xml:space="preserve">+1,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826C263" w14:textId="77777777" w:rsidR="008735E9" w:rsidRPr="000B2B1D" w:rsidRDefault="008735E9" w:rsidP="008D4FE1">
      <w:pPr>
        <w:numPr>
          <w:ilvl w:val="1"/>
          <w:numId w:val="98"/>
        </w:numPr>
        <w:spacing w:after="180"/>
        <w:rPr>
          <w:rFonts w:ascii="Times New Roman" w:eastAsia="Times New Roman" w:hAnsi="Times New Roman"/>
        </w:rPr>
      </w:pPr>
      <w:r>
        <w:rPr>
          <w:rFonts w:ascii="Times New Roman" w:eastAsia="Times New Roman" w:hAnsi="Times New Roman"/>
        </w:rPr>
        <w:t xml:space="preserve">where </w:t>
      </w:r>
      <w:r w:rsidRPr="00B658F8">
        <w:rPr>
          <w:rFonts w:ascii="Times New Roman" w:eastAsia="Times New Roman" w:hAnsi="Times New Roman"/>
          <w:i/>
        </w:rPr>
        <w:t>K</w:t>
      </w:r>
      <w:r w:rsidRPr="00B658F8">
        <w:rPr>
          <w:rFonts w:ascii="Times New Roman" w:eastAsia="Times New Roman" w:hAnsi="Times New Roman"/>
          <w:vertAlign w:val="subscript"/>
        </w:rPr>
        <w:t>max</w:t>
      </w:r>
      <w:r>
        <w:rPr>
          <w:rFonts w:ascii="Times New Roman" w:eastAsia="Times New Roman" w:hAnsi="Times New Roman"/>
        </w:rPr>
        <w:t xml:space="preserve"> + CRC length is the size of the interleaver. </w:t>
      </w:r>
    </w:p>
    <w:p w14:paraId="11FC398B" w14:textId="77777777" w:rsidR="008735E9" w:rsidRPr="000B2B1D" w:rsidRDefault="008735E9" w:rsidP="008D4FE1">
      <w:pPr>
        <w:numPr>
          <w:ilvl w:val="1"/>
          <w:numId w:val="98"/>
        </w:numPr>
        <w:rPr>
          <w:rFonts w:ascii="Times New Roman" w:eastAsia="DengXian" w:hAnsi="Times New Roman"/>
        </w:rPr>
      </w:pPr>
      <w:r w:rsidRPr="000B2B1D">
        <w:rPr>
          <w:rFonts w:ascii="Times New Roman" w:eastAsia="DengXian" w:hAnsi="Times New Roman"/>
        </w:rPr>
        <w:t xml:space="preserve">Then </w:t>
      </w:r>
      <w:r w:rsidRPr="000B2B1D">
        <w:rPr>
          <w:rFonts w:ascii="Times New Roman" w:eastAsia="DengXian" w:hAnsi="Times New Roman"/>
          <w:i/>
        </w:rPr>
        <w:t>v</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vertAlign w:val="subscript"/>
        </w:rPr>
        <w:t>2</w:t>
      </w:r>
      <w:r w:rsidRPr="000B2B1D">
        <w:rPr>
          <w:rFonts w:ascii="Times New Roman" w:eastAsia="DengXian" w:hAnsi="Times New Roman"/>
        </w:rPr>
        <w:t>,</w:t>
      </w:r>
      <w:r w:rsidRPr="000B2B1D">
        <w:rPr>
          <w:rFonts w:ascii="Times New Roman" w:eastAsia="DengXian" w:hAnsi="Times New Roman"/>
          <w:i/>
        </w:rPr>
        <w:t xml:space="preserve"> </w:t>
      </w:r>
      <w:r w:rsidRPr="000B2B1D">
        <w:rPr>
          <w:rFonts w:ascii="Times New Roman" w:eastAsia="DengXian" w:hAnsi="Times New Roman"/>
        </w:rPr>
        <w:t>…,</w:t>
      </w:r>
      <w:r w:rsidRPr="000B2B1D">
        <w:rPr>
          <w:rFonts w:ascii="Times New Roman" w:eastAsia="DengXian" w:hAnsi="Times New Roman"/>
          <w:i/>
        </w:rPr>
        <w:t xml:space="preserve"> v</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 xml:space="preserve">is fed to the interleaver. Denote the output of the interleaver is </w:t>
      </w:r>
      <w:r w:rsidRPr="000B2B1D">
        <w:rPr>
          <w:rFonts w:ascii="Times New Roman" w:eastAsia="DengXian" w:hAnsi="Times New Roman"/>
          <w:i/>
        </w:rPr>
        <w:t>w</w:t>
      </w:r>
      <w:r w:rsidRPr="000B2B1D">
        <w:rPr>
          <w:rFonts w:ascii="Times New Roman" w:eastAsia="DengXian" w:hAnsi="Times New Roman"/>
          <w:vertAlign w:val="subscript"/>
        </w:rPr>
        <w:t>0</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1</w:t>
      </w:r>
      <w:r w:rsidRPr="000B2B1D">
        <w:rPr>
          <w:rFonts w:ascii="Times New Roman" w:eastAsia="DengXian" w:hAnsi="Times New Roman"/>
        </w:rPr>
        <w:t>,</w:t>
      </w:r>
      <w:r w:rsidRPr="000B2B1D">
        <w:rPr>
          <w:rFonts w:ascii="Times New Roman" w:eastAsia="DengXian" w:hAnsi="Times New Roman"/>
          <w:i/>
        </w:rPr>
        <w:t xml:space="preserve"> w</w:t>
      </w:r>
      <w:r w:rsidRPr="000B2B1D">
        <w:rPr>
          <w:rFonts w:ascii="Times New Roman" w:eastAsia="DengXian" w:hAnsi="Times New Roman"/>
          <w:vertAlign w:val="subscript"/>
        </w:rPr>
        <w:t>2</w:t>
      </w:r>
      <w:r w:rsidRPr="000B2B1D">
        <w:rPr>
          <w:rFonts w:ascii="Times New Roman" w:eastAsia="DengXian" w:hAnsi="Times New Roman"/>
        </w:rPr>
        <w:t>, …,</w:t>
      </w:r>
      <w:r w:rsidRPr="000B2B1D">
        <w:rPr>
          <w:rFonts w:ascii="Times New Roman" w:eastAsia="DengXian" w:hAnsi="Times New Roman"/>
          <w:i/>
        </w:rPr>
        <w:t xml:space="preserve"> w</w:t>
      </w:r>
      <w:r w:rsidRPr="000B2B1D">
        <w:rPr>
          <w:rFonts w:ascii="Times New Roman" w:eastAsia="DengXian" w:hAnsi="Times New Roman"/>
          <w:i/>
          <w:vertAlign w:val="subscript"/>
        </w:rPr>
        <w:t>Kmax</w:t>
      </w:r>
      <w:r w:rsidRPr="000B2B1D">
        <w:rPr>
          <w:rFonts w:ascii="Times New Roman" w:eastAsia="DengXian" w:hAnsi="Times New Roman"/>
          <w:vertAlign w:val="subscript"/>
        </w:rPr>
        <w:t xml:space="preserve">+18. </w:t>
      </w:r>
      <w:r w:rsidRPr="000B2B1D">
        <w:rPr>
          <w:rFonts w:ascii="Times New Roman" w:eastAsia="DengXian" w:hAnsi="Times New Roman"/>
        </w:rPr>
        <w:t>The relationship between the input and output of the interleaver is as follows:</w:t>
      </w:r>
    </w:p>
    <w:p w14:paraId="14383A5A" w14:textId="77777777" w:rsidR="008735E9" w:rsidRPr="000B2B1D" w:rsidRDefault="008735E9" w:rsidP="008D4FE1">
      <w:pPr>
        <w:numPr>
          <w:ilvl w:val="1"/>
          <w:numId w:val="98"/>
        </w:numPr>
        <w:spacing w:after="180"/>
        <w:rPr>
          <w:rFonts w:ascii="Times New Roman" w:eastAsia="Times New Roman" w:hAnsi="Times New Roman"/>
        </w:rPr>
      </w:pPr>
      <w:r w:rsidRPr="000B2B1D">
        <w:rPr>
          <w:rFonts w:ascii="Times New Roman" w:eastAsia="Times New Roman" w:hAnsi="Times New Roman"/>
          <w:i/>
        </w:rPr>
        <w:t>w</w:t>
      </w:r>
      <w:r w:rsidRPr="000B2B1D">
        <w:rPr>
          <w:rFonts w:ascii="Times New Roman" w:eastAsia="Times New Roman" w:hAnsi="Times New Roman"/>
          <w:i/>
          <w:vertAlign w:val="subscript"/>
        </w:rPr>
        <w:t>k</w:t>
      </w:r>
      <w:r w:rsidRPr="000B2B1D">
        <w:rPr>
          <w:rFonts w:ascii="Times New Roman" w:eastAsia="Times New Roman" w:hAnsi="Times New Roman"/>
        </w:rPr>
        <w:t xml:space="preserve"> = </w:t>
      </w:r>
      <w:r w:rsidRPr="000B2B1D">
        <w:rPr>
          <w:rFonts w:ascii="Times New Roman" w:eastAsia="Times New Roman" w:hAnsi="Times New Roman"/>
          <w:i/>
        </w:rPr>
        <w:t>v</w:t>
      </w:r>
      <w:r w:rsidRPr="000B2B1D">
        <w:rPr>
          <w:rFonts w:ascii="Times New Roman" w:eastAsia="Times New Roman" w:hAnsi="Times New Roman"/>
          <w:vertAlign w:val="subscript"/>
        </w:rPr>
        <w:t>Π(</w:t>
      </w:r>
      <w:r w:rsidRPr="000B2B1D">
        <w:rPr>
          <w:rFonts w:ascii="Times New Roman" w:eastAsia="Times New Roman" w:hAnsi="Times New Roman"/>
          <w:i/>
          <w:vertAlign w:val="subscript"/>
        </w:rPr>
        <w:t>k</w:t>
      </w:r>
      <w:r w:rsidRPr="000B2B1D">
        <w:rPr>
          <w:rFonts w:ascii="Times New Roman" w:eastAsia="Times New Roman" w:hAnsi="Times New Roman"/>
          <w:vertAlign w:val="subscript"/>
        </w:rPr>
        <w:t>)</w:t>
      </w:r>
      <w:r w:rsidRPr="000B2B1D">
        <w:rPr>
          <w:rFonts w:ascii="Times New Roman" w:eastAsia="Times New Roman" w:hAnsi="Times New Roman"/>
        </w:rPr>
        <w:tab/>
      </w:r>
      <w:r w:rsidRPr="000B2B1D">
        <w:rPr>
          <w:rFonts w:ascii="Times New Roman" w:eastAsia="Times New Roman" w:hAnsi="Times New Roman"/>
        </w:rPr>
        <w:tab/>
        <w:t xml:space="preserve">for </w:t>
      </w:r>
      <w:r w:rsidRPr="000B2B1D">
        <w:rPr>
          <w:rFonts w:ascii="Times New Roman" w:eastAsia="Times New Roman" w:hAnsi="Times New Roman"/>
          <w:i/>
        </w:rPr>
        <w:t>k</w:t>
      </w:r>
      <w:r w:rsidRPr="000B2B1D">
        <w:rPr>
          <w:rFonts w:ascii="Times New Roman" w:eastAsia="Times New Roman" w:hAnsi="Times New Roman"/>
        </w:rPr>
        <w:t xml:space="preserve"> = 0, 1, 2, …, </w:t>
      </w:r>
      <w:r w:rsidRPr="000B2B1D">
        <w:rPr>
          <w:rFonts w:ascii="Times New Roman" w:eastAsia="Times New Roman" w:hAnsi="Times New Roman"/>
          <w:i/>
        </w:rPr>
        <w:t>K</w:t>
      </w:r>
      <w:r w:rsidRPr="000B2B1D">
        <w:rPr>
          <w:rFonts w:ascii="Times New Roman" w:eastAsia="Times New Roman" w:hAnsi="Times New Roman"/>
          <w:i/>
          <w:vertAlign w:val="subscript"/>
        </w:rPr>
        <w:t>max</w:t>
      </w:r>
      <w:r w:rsidRPr="000B2B1D">
        <w:rPr>
          <w:rFonts w:ascii="Times New Roman" w:eastAsia="Times New Roman" w:hAnsi="Times New Roman"/>
        </w:rPr>
        <w:t>+18,</w:t>
      </w:r>
    </w:p>
    <w:p w14:paraId="4C2352A8" w14:textId="77777777" w:rsidR="008735E9" w:rsidRDefault="008735E9" w:rsidP="008D4FE1">
      <w:pPr>
        <w:numPr>
          <w:ilvl w:val="1"/>
          <w:numId w:val="98"/>
        </w:numPr>
        <w:rPr>
          <w:rFonts w:ascii="Times New Roman" w:eastAsia="DengXian" w:hAnsi="Times New Roman"/>
        </w:rPr>
      </w:pPr>
      <w:r>
        <w:rPr>
          <w:rFonts w:ascii="Times New Roman" w:eastAsia="DengXian" w:hAnsi="Times New Roman"/>
        </w:rPr>
        <w:t xml:space="preserve">where the pattern is defined in the working assumption below. </w:t>
      </w:r>
    </w:p>
    <w:p w14:paraId="0226C735" w14:textId="4D0824E0" w:rsidR="008735E9" w:rsidRDefault="008735E9" w:rsidP="008D4FE1">
      <w:pPr>
        <w:numPr>
          <w:ilvl w:val="0"/>
          <w:numId w:val="98"/>
        </w:numPr>
        <w:rPr>
          <w:rFonts w:eastAsia="MS Mincho"/>
          <w:lang w:eastAsia="ja-JP"/>
        </w:rPr>
      </w:pPr>
      <w:r>
        <w:rPr>
          <w:rFonts w:eastAsia="MS Mincho"/>
          <w:lang w:eastAsia="ja-JP"/>
        </w:rPr>
        <w:lastRenderedPageBreak/>
        <w:t xml:space="preserve">The interleaver pattern is one of the pattern in </w:t>
      </w:r>
      <w:hyperlink r:id="rId2946" w:history="1">
        <w:r w:rsidR="00151BC9">
          <w:rPr>
            <w:rStyle w:val="Hyperlink"/>
            <w:rFonts w:eastAsia="MS Mincho"/>
            <w:lang w:eastAsia="ja-JP"/>
          </w:rPr>
          <w:t>R1-1712167</w:t>
        </w:r>
      </w:hyperlink>
      <w:r>
        <w:rPr>
          <w:rFonts w:eastAsia="MS Mincho"/>
          <w:lang w:eastAsia="ja-JP"/>
        </w:rPr>
        <w:t xml:space="preserve"> and Patterns 3 and 2 from </w:t>
      </w:r>
      <w:hyperlink r:id="rId2947" w:history="1">
        <w:r w:rsidR="00151BC9">
          <w:rPr>
            <w:rStyle w:val="Hyperlink"/>
            <w:rFonts w:eastAsia="MS Mincho"/>
            <w:lang w:eastAsia="ja-JP"/>
          </w:rPr>
          <w:t>R1-1714377</w:t>
        </w:r>
      </w:hyperlink>
      <w:r>
        <w:rPr>
          <w:rFonts w:eastAsia="MS Mincho"/>
          <w:lang w:eastAsia="ja-JP"/>
        </w:rPr>
        <w:t xml:space="preserve">, in decreasing priority order. </w:t>
      </w:r>
    </w:p>
    <w:p w14:paraId="24B4FD5E" w14:textId="77777777" w:rsidR="008735E9" w:rsidRDefault="008735E9" w:rsidP="008D4FE1">
      <w:pPr>
        <w:numPr>
          <w:ilvl w:val="0"/>
          <w:numId w:val="98"/>
        </w:numPr>
        <w:rPr>
          <w:rFonts w:eastAsia="MS Mincho"/>
          <w:lang w:eastAsia="ja-JP"/>
        </w:rPr>
      </w:pPr>
      <w:r>
        <w:rPr>
          <w:rFonts w:eastAsia="MS Mincho"/>
          <w:lang w:eastAsia="ja-JP"/>
        </w:rPr>
        <w:t>Note that a longer CRC and associated interleaver pattern will be considered if required to meet the FAR target</w:t>
      </w:r>
    </w:p>
    <w:p w14:paraId="305FBC91" w14:textId="77777777" w:rsidR="00434BC0" w:rsidRPr="00434BC0" w:rsidRDefault="00434BC0" w:rsidP="008735E9">
      <w:pPr>
        <w:rPr>
          <w:rFonts w:eastAsia="MS Mincho"/>
          <w:highlight w:val="darkYellow"/>
          <w:lang w:eastAsia="ja-JP"/>
        </w:rPr>
      </w:pPr>
    </w:p>
    <w:p w14:paraId="267634CE"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1FD47F75" w14:textId="77777777" w:rsidR="008735E9" w:rsidRPr="00434BC0" w:rsidRDefault="008735E9" w:rsidP="00A441F3">
      <w:pPr>
        <w:pStyle w:val="ListParagraph"/>
        <w:numPr>
          <w:ilvl w:val="0"/>
          <w:numId w:val="178"/>
        </w:numPr>
        <w:rPr>
          <w:rFonts w:eastAsia="MS Mincho"/>
        </w:rPr>
      </w:pPr>
      <w:r w:rsidRPr="00434BC0">
        <w:rPr>
          <w:rFonts w:eastAsia="DengXian"/>
        </w:rPr>
        <w:t>Denote the input to the CRC computation by</w:t>
      </w:r>
      <w:r w:rsidRPr="00434BC0">
        <w:rPr>
          <w:rFonts w:eastAsia="DengXian"/>
          <w:i/>
        </w:rPr>
        <w:t xml:space="preserve"> u</w:t>
      </w:r>
      <w:r w:rsidRPr="00434BC0">
        <w:rPr>
          <w:rFonts w:eastAsia="DengXian"/>
          <w:vertAlign w:val="subscript"/>
        </w:rPr>
        <w:t>0</w:t>
      </w:r>
      <w:r w:rsidRPr="00434BC0">
        <w:rPr>
          <w:rFonts w:eastAsia="DengXian"/>
        </w:rPr>
        <w:t>,</w:t>
      </w:r>
      <w:r w:rsidRPr="00434BC0">
        <w:rPr>
          <w:rFonts w:eastAsia="DengXian"/>
          <w:i/>
        </w:rPr>
        <w:t xml:space="preserve"> u</w:t>
      </w:r>
      <w:r w:rsidRPr="00434BC0">
        <w:rPr>
          <w:rFonts w:eastAsia="DengXian"/>
          <w:vertAlign w:val="subscript"/>
        </w:rPr>
        <w:t>1</w:t>
      </w:r>
      <w:r w:rsidRPr="00434BC0">
        <w:rPr>
          <w:rFonts w:eastAsia="DengXian"/>
        </w:rPr>
        <w:t>,</w:t>
      </w:r>
      <w:r w:rsidRPr="00434BC0">
        <w:rPr>
          <w:rFonts w:eastAsia="DengXian"/>
          <w:i/>
        </w:rPr>
        <w:t xml:space="preserve"> u</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u</w:t>
      </w:r>
      <w:r w:rsidRPr="00434BC0">
        <w:rPr>
          <w:rFonts w:eastAsia="DengXian"/>
          <w:i/>
          <w:vertAlign w:val="subscript"/>
        </w:rPr>
        <w:t>L</w:t>
      </w:r>
      <w:r w:rsidRPr="00434BC0">
        <w:rPr>
          <w:rFonts w:eastAsia="DengXian"/>
          <w:vertAlign w:val="subscript"/>
        </w:rPr>
        <w:t>-1</w:t>
      </w:r>
      <w:r w:rsidRPr="00434BC0">
        <w:rPr>
          <w:rFonts w:eastAsia="DengXian"/>
        </w:rPr>
        <w:t>, and the parity bits by</w:t>
      </w:r>
      <w:r w:rsidRPr="00434BC0">
        <w:rPr>
          <w:rFonts w:eastAsia="DengXian"/>
          <w:i/>
        </w:rPr>
        <w:t xml:space="preserve"> p</w:t>
      </w:r>
      <w:r w:rsidRPr="00434BC0">
        <w:rPr>
          <w:rFonts w:eastAsia="DengXian"/>
          <w:vertAlign w:val="subscript"/>
        </w:rPr>
        <w:t>0</w:t>
      </w:r>
      <w:r w:rsidRPr="00434BC0">
        <w:rPr>
          <w:rFonts w:eastAsia="DengXian"/>
        </w:rPr>
        <w:t>,</w:t>
      </w:r>
      <w:r w:rsidRPr="00434BC0">
        <w:rPr>
          <w:rFonts w:eastAsia="DengXian"/>
          <w:i/>
        </w:rPr>
        <w:t xml:space="preserve"> p</w:t>
      </w:r>
      <w:r w:rsidRPr="00434BC0">
        <w:rPr>
          <w:rFonts w:eastAsia="DengXian"/>
          <w:vertAlign w:val="subscript"/>
        </w:rPr>
        <w:t>1</w:t>
      </w:r>
      <w:r w:rsidRPr="00434BC0">
        <w:rPr>
          <w:rFonts w:eastAsia="DengXian"/>
        </w:rPr>
        <w:t>,</w:t>
      </w:r>
      <w:r w:rsidRPr="00434BC0">
        <w:rPr>
          <w:rFonts w:eastAsia="DengXian"/>
          <w:i/>
        </w:rPr>
        <w:t xml:space="preserve"> p</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p</w:t>
      </w:r>
      <w:r w:rsidRPr="00434BC0">
        <w:rPr>
          <w:rFonts w:eastAsia="DengXian"/>
          <w:vertAlign w:val="subscript"/>
        </w:rPr>
        <w:t>23</w:t>
      </w:r>
      <w:r w:rsidRPr="00434BC0">
        <w:rPr>
          <w:rFonts w:eastAsia="DengXian"/>
        </w:rPr>
        <w:t xml:space="preserve">. </w:t>
      </w:r>
      <w:r w:rsidRPr="00434BC0">
        <w:rPr>
          <w:rFonts w:eastAsia="MS Mincho"/>
        </w:rPr>
        <w:t>The parity bits are generated by the following cyclic generator polynomial:</w:t>
      </w:r>
    </w:p>
    <w:p w14:paraId="362A5CF5" w14:textId="77777777" w:rsidR="008735E9" w:rsidRPr="00434BC0" w:rsidRDefault="008735E9" w:rsidP="00A441F3">
      <w:pPr>
        <w:pStyle w:val="ListParagraph"/>
        <w:numPr>
          <w:ilvl w:val="1"/>
          <w:numId w:val="178"/>
        </w:numPr>
        <w:rPr>
          <w:rFonts w:eastAsia="MS Mincho"/>
        </w:rPr>
      </w:pPr>
      <w:r w:rsidRPr="00434BC0">
        <w:rPr>
          <w:rFonts w:eastAsia="MS Mincho"/>
        </w:rPr>
        <w:t>gCRC24(D) = [D24+D23+D21+D20+D17+D15+D13+D12+D8+D4+D2+D+1]</w:t>
      </w:r>
    </w:p>
    <w:p w14:paraId="123CF85A" w14:textId="77777777" w:rsidR="008735E9" w:rsidRPr="00434BC0" w:rsidRDefault="008735E9" w:rsidP="00A441F3">
      <w:pPr>
        <w:pStyle w:val="ListParagraph"/>
        <w:numPr>
          <w:ilvl w:val="0"/>
          <w:numId w:val="178"/>
        </w:numPr>
        <w:rPr>
          <w:rFonts w:eastAsia="DengXian"/>
        </w:rPr>
      </w:pPr>
      <w:r w:rsidRPr="00434BC0">
        <w:rPr>
          <w:rFonts w:eastAsia="DengXian"/>
        </w:rPr>
        <w:t>After CRC calculation, the bits which will be fed into an interleaver are denoted by</w:t>
      </w:r>
      <w:r w:rsidRPr="00434BC0">
        <w:rPr>
          <w:rFonts w:eastAsia="DengXian"/>
          <w:i/>
        </w:rPr>
        <w:t xml:space="preserve"> 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+23</w:t>
      </w:r>
      <w:r w:rsidRPr="00434BC0">
        <w:rPr>
          <w:rFonts w:eastAsia="DengXian"/>
        </w:rPr>
        <w:t>, which fulfils:</w:t>
      </w:r>
    </w:p>
    <w:p w14:paraId="481043E6" w14:textId="77777777" w:rsidR="008735E9" w:rsidRPr="00434BC0" w:rsidRDefault="008735E9" w:rsidP="00A441F3">
      <w:pPr>
        <w:pStyle w:val="ListParagraph"/>
        <w:numPr>
          <w:ilvl w:val="1"/>
          <w:numId w:val="178"/>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u</w:t>
      </w:r>
      <w:r w:rsidRPr="00434BC0">
        <w:rPr>
          <w:rFonts w:eastAsia="Times New Roman"/>
          <w:i/>
          <w:vertAlign w:val="subscript"/>
        </w:rPr>
        <w:t>L-1-k</w:t>
      </w:r>
      <w:r w:rsidRPr="00434BC0">
        <w:rPr>
          <w:rFonts w:eastAsia="Times New Roman"/>
        </w:rPr>
        <w:tab/>
      </w:r>
      <w:r w:rsidRPr="00434BC0">
        <w:rPr>
          <w:rFonts w:eastAsia="Times New Roman"/>
        </w:rPr>
        <w:tab/>
        <w:t xml:space="preserve">   for </w:t>
      </w:r>
      <w:r w:rsidRPr="00434BC0">
        <w:rPr>
          <w:rFonts w:eastAsia="Times New Roman"/>
          <w:i/>
        </w:rPr>
        <w:t>k</w:t>
      </w:r>
      <w:r w:rsidRPr="00434BC0">
        <w:rPr>
          <w:rFonts w:eastAsia="Times New Roman"/>
        </w:rPr>
        <w:t xml:space="preserve"> = 0, 1, 2, …, </w:t>
      </w:r>
      <w:r w:rsidRPr="00434BC0">
        <w:rPr>
          <w:rFonts w:eastAsia="Times New Roman"/>
          <w:i/>
        </w:rPr>
        <w:t>L</w:t>
      </w:r>
      <w:r w:rsidRPr="00434BC0">
        <w:rPr>
          <w:rFonts w:eastAsia="Times New Roman"/>
        </w:rPr>
        <w:t xml:space="preserve">-1. </w:t>
      </w:r>
    </w:p>
    <w:p w14:paraId="3309B907" w14:textId="77777777" w:rsidR="008735E9" w:rsidRPr="00434BC0" w:rsidRDefault="008735E9" w:rsidP="00A441F3">
      <w:pPr>
        <w:pStyle w:val="ListParagraph"/>
        <w:numPr>
          <w:ilvl w:val="1"/>
          <w:numId w:val="178"/>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&lt;NULL&gt;</w:t>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L</w:t>
      </w:r>
      <w:r w:rsidRPr="00434BC0">
        <w:rPr>
          <w:rFonts w:eastAsia="Times New Roman"/>
        </w:rPr>
        <w:t xml:space="preserve">, </w:t>
      </w:r>
      <w:r w:rsidRPr="00434BC0">
        <w:rPr>
          <w:rFonts w:eastAsia="Times New Roman"/>
          <w:i/>
        </w:rPr>
        <w:t>L</w:t>
      </w:r>
      <w:r w:rsidRPr="00434BC0">
        <w:rPr>
          <w:rFonts w:eastAsia="Times New Roman"/>
        </w:rPr>
        <w:t xml:space="preserve">+1, </w:t>
      </w:r>
      <w:r w:rsidRPr="00434BC0">
        <w:rPr>
          <w:rFonts w:eastAsia="Times New Roman"/>
          <w:i/>
        </w:rPr>
        <w:t>L</w:t>
      </w:r>
      <w:r w:rsidRPr="00434BC0">
        <w:rPr>
          <w:rFonts w:eastAsia="Times New Roman"/>
        </w:rPr>
        <w:t xml:space="preserve">+2, …, </w:t>
      </w:r>
      <w:r w:rsidRPr="00434BC0">
        <w:rPr>
          <w:rFonts w:eastAsia="Times New Roman"/>
          <w:i/>
        </w:rPr>
        <w:t>K</w:t>
      </w:r>
      <w:r w:rsidRPr="00434BC0">
        <w:rPr>
          <w:rFonts w:eastAsia="Times New Roman"/>
          <w:i/>
          <w:vertAlign w:val="subscript"/>
        </w:rPr>
        <w:t>max</w:t>
      </w:r>
      <w:r w:rsidRPr="00434BC0">
        <w:rPr>
          <w:rFonts w:eastAsia="Times New Roman"/>
        </w:rPr>
        <w:t>-1.</w:t>
      </w:r>
    </w:p>
    <w:p w14:paraId="170C1FA8" w14:textId="77777777" w:rsidR="008735E9" w:rsidRPr="00434BC0" w:rsidRDefault="008735E9" w:rsidP="00A441F3">
      <w:pPr>
        <w:pStyle w:val="ListParagraph"/>
        <w:numPr>
          <w:ilvl w:val="1"/>
          <w:numId w:val="178"/>
        </w:numPr>
        <w:rPr>
          <w:rFonts w:eastAsia="Times New Roman"/>
        </w:rPr>
      </w:pPr>
      <w:r w:rsidRPr="00434BC0">
        <w:rPr>
          <w:rFonts w:eastAsia="Times New Roman"/>
          <w:i/>
        </w:rPr>
        <w:t>v</w:t>
      </w:r>
      <w:r w:rsidRPr="00434BC0">
        <w:rPr>
          <w:rFonts w:eastAsia="Times New Roman"/>
          <w:i/>
          <w:vertAlign w:val="subscript"/>
        </w:rPr>
        <w:t>k</w:t>
      </w:r>
      <w:r w:rsidRPr="00434BC0">
        <w:rPr>
          <w:rFonts w:eastAsia="Times New Roman"/>
        </w:rPr>
        <w:t xml:space="preserve"> = </w:t>
      </w:r>
      <w:r w:rsidRPr="00434BC0">
        <w:rPr>
          <w:rFonts w:eastAsia="Times New Roman"/>
          <w:i/>
        </w:rPr>
        <w:t>p</w:t>
      </w:r>
      <w:r w:rsidRPr="00434BC0">
        <w:rPr>
          <w:rFonts w:eastAsia="Times New Roman"/>
          <w:i/>
          <w:vertAlign w:val="subscript"/>
        </w:rPr>
        <w:t>k-Kmax</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w:t>
      </w:r>
      <w:r w:rsidRPr="00434BC0">
        <w:rPr>
          <w:rFonts w:eastAsia="Times New Roman"/>
          <w:i/>
        </w:rPr>
        <w:t>K</w:t>
      </w:r>
      <w:r w:rsidRPr="00434BC0">
        <w:rPr>
          <w:rFonts w:eastAsia="Times New Roman"/>
          <w:i/>
          <w:vertAlign w:val="subscript"/>
        </w:rPr>
        <w:t>max</w:t>
      </w:r>
      <w:r w:rsidRPr="00434BC0">
        <w:rPr>
          <w:rFonts w:eastAsia="Times New Roman"/>
        </w:rPr>
        <w:t xml:space="preserve">, </w:t>
      </w:r>
      <w:r w:rsidRPr="00434BC0">
        <w:rPr>
          <w:rFonts w:eastAsia="Times New Roman"/>
          <w:i/>
        </w:rPr>
        <w:t>K</w:t>
      </w:r>
      <w:r w:rsidRPr="00434BC0">
        <w:rPr>
          <w:rFonts w:eastAsia="Times New Roman"/>
          <w:i/>
          <w:vertAlign w:val="subscript"/>
        </w:rPr>
        <w:t>max</w:t>
      </w:r>
      <w:r w:rsidRPr="00434BC0">
        <w:rPr>
          <w:rFonts w:eastAsia="Times New Roman"/>
        </w:rPr>
        <w:t xml:space="preserve">+1, …, </w:t>
      </w:r>
      <w:r w:rsidRPr="00434BC0">
        <w:rPr>
          <w:rFonts w:eastAsia="Times New Roman"/>
          <w:i/>
        </w:rPr>
        <w:t>K</w:t>
      </w:r>
      <w:r w:rsidRPr="00434BC0">
        <w:rPr>
          <w:rFonts w:eastAsia="Times New Roman"/>
          <w:i/>
          <w:vertAlign w:val="subscript"/>
        </w:rPr>
        <w:t>max</w:t>
      </w:r>
      <w:r w:rsidRPr="00434BC0">
        <w:rPr>
          <w:rFonts w:eastAsia="Times New Roman"/>
        </w:rPr>
        <w:t>+23.</w:t>
      </w:r>
    </w:p>
    <w:p w14:paraId="472728E7" w14:textId="77777777" w:rsidR="008735E9" w:rsidRPr="00434BC0" w:rsidRDefault="008735E9" w:rsidP="00A441F3">
      <w:pPr>
        <w:pStyle w:val="ListParagraph"/>
        <w:numPr>
          <w:ilvl w:val="1"/>
          <w:numId w:val="178"/>
        </w:numPr>
        <w:rPr>
          <w:rFonts w:eastAsia="Times New Roman"/>
        </w:rPr>
      </w:pPr>
      <w:r w:rsidRPr="00434BC0">
        <w:rPr>
          <w:rFonts w:eastAsia="Times New Roman"/>
        </w:rPr>
        <w:t xml:space="preserve">where </w:t>
      </w:r>
      <w:r w:rsidRPr="00434BC0">
        <w:rPr>
          <w:rFonts w:eastAsia="Times New Roman"/>
          <w:i/>
        </w:rPr>
        <w:t>K</w:t>
      </w:r>
      <w:r w:rsidRPr="00434BC0">
        <w:rPr>
          <w:rFonts w:eastAsia="Times New Roman"/>
          <w:vertAlign w:val="subscript"/>
        </w:rPr>
        <w:t>max</w:t>
      </w:r>
      <w:r w:rsidRPr="00434BC0">
        <w:rPr>
          <w:rFonts w:eastAsia="Times New Roman"/>
        </w:rPr>
        <w:t xml:space="preserve"> = max(140, max DCI payload size in Rel-15 + 20),  and </w:t>
      </w:r>
      <w:r w:rsidRPr="00434BC0">
        <w:rPr>
          <w:rFonts w:eastAsia="Times New Roman"/>
          <w:i/>
        </w:rPr>
        <w:t>K</w:t>
      </w:r>
      <w:r w:rsidRPr="00434BC0">
        <w:rPr>
          <w:rFonts w:eastAsia="Times New Roman"/>
          <w:vertAlign w:val="subscript"/>
        </w:rPr>
        <w:t>max</w:t>
      </w:r>
      <w:r w:rsidRPr="00434BC0">
        <w:rPr>
          <w:rFonts w:eastAsia="Times New Roman"/>
        </w:rPr>
        <w:t xml:space="preserve"> + CRC length is the size of the interleaver. </w:t>
      </w:r>
    </w:p>
    <w:p w14:paraId="4458FA96" w14:textId="77777777" w:rsidR="008735E9" w:rsidRPr="00434BC0" w:rsidRDefault="008735E9" w:rsidP="00A441F3">
      <w:pPr>
        <w:pStyle w:val="ListParagraph"/>
        <w:numPr>
          <w:ilvl w:val="1"/>
          <w:numId w:val="178"/>
        </w:numPr>
        <w:rPr>
          <w:rFonts w:eastAsia="DengXian"/>
        </w:rPr>
      </w:pPr>
      <w:r w:rsidRPr="00434BC0">
        <w:rPr>
          <w:rFonts w:eastAsia="DengXian"/>
        </w:rPr>
        <w:t xml:space="preserve">Then </w:t>
      </w:r>
      <w:r w:rsidRPr="00434BC0">
        <w:rPr>
          <w:rFonts w:eastAsia="DengXian"/>
          <w:i/>
        </w:rPr>
        <w:t>v</w:t>
      </w:r>
      <w:r w:rsidRPr="00434BC0">
        <w:rPr>
          <w:rFonts w:eastAsia="DengXian"/>
          <w:vertAlign w:val="subscript"/>
        </w:rPr>
        <w:t>0</w:t>
      </w:r>
      <w:r w:rsidRPr="00434BC0">
        <w:rPr>
          <w:rFonts w:eastAsia="DengXian"/>
        </w:rPr>
        <w:t>,</w:t>
      </w:r>
      <w:r w:rsidRPr="00434BC0">
        <w:rPr>
          <w:rFonts w:eastAsia="DengXian"/>
          <w:i/>
        </w:rPr>
        <w:t xml:space="preserve"> v</w:t>
      </w:r>
      <w:r w:rsidRPr="00434BC0">
        <w:rPr>
          <w:rFonts w:eastAsia="DengXian"/>
          <w:vertAlign w:val="subscript"/>
        </w:rPr>
        <w:t>1</w:t>
      </w:r>
      <w:r w:rsidRPr="00434BC0">
        <w:rPr>
          <w:rFonts w:eastAsia="DengXian"/>
        </w:rPr>
        <w:t>,</w:t>
      </w:r>
      <w:r w:rsidRPr="00434BC0">
        <w:rPr>
          <w:rFonts w:eastAsia="DengXian"/>
          <w:i/>
        </w:rPr>
        <w:t xml:space="preserve"> v</w:t>
      </w:r>
      <w:r w:rsidRPr="00434BC0">
        <w:rPr>
          <w:rFonts w:eastAsia="DengXian"/>
          <w:vertAlign w:val="subscript"/>
        </w:rPr>
        <w:t>2</w:t>
      </w:r>
      <w:r w:rsidRPr="00434BC0">
        <w:rPr>
          <w:rFonts w:eastAsia="DengXian"/>
        </w:rPr>
        <w:t>,</w:t>
      </w:r>
      <w:r w:rsidRPr="00434BC0">
        <w:rPr>
          <w:rFonts w:eastAsia="DengXian"/>
          <w:i/>
        </w:rPr>
        <w:t xml:space="preserve"> </w:t>
      </w:r>
      <w:r w:rsidRPr="00434BC0">
        <w:rPr>
          <w:rFonts w:eastAsia="DengXian"/>
        </w:rPr>
        <w:t>…,</w:t>
      </w:r>
      <w:r w:rsidRPr="00434BC0">
        <w:rPr>
          <w:rFonts w:eastAsia="DengXian"/>
          <w:i/>
        </w:rPr>
        <w:t xml:space="preserve"> v</w:t>
      </w:r>
      <w:r w:rsidRPr="00434BC0">
        <w:rPr>
          <w:rFonts w:eastAsia="DengXian"/>
          <w:i/>
          <w:vertAlign w:val="subscript"/>
        </w:rPr>
        <w:t>Kmax</w:t>
      </w:r>
      <w:r w:rsidRPr="00434BC0">
        <w:rPr>
          <w:rFonts w:eastAsia="DengXian"/>
          <w:vertAlign w:val="subscript"/>
        </w:rPr>
        <w:t xml:space="preserve">+23 </w:t>
      </w:r>
      <w:r w:rsidRPr="00434BC0">
        <w:rPr>
          <w:rFonts w:eastAsia="DengXian"/>
        </w:rPr>
        <w:t xml:space="preserve">is fed to the interleaver. Denote the output of the interleaver is </w:t>
      </w:r>
      <w:r w:rsidRPr="00434BC0">
        <w:rPr>
          <w:rFonts w:eastAsia="DengXian"/>
          <w:i/>
        </w:rPr>
        <w:t>w</w:t>
      </w:r>
      <w:r w:rsidRPr="00434BC0">
        <w:rPr>
          <w:rFonts w:eastAsia="DengXian"/>
          <w:vertAlign w:val="subscript"/>
        </w:rPr>
        <w:t>0</w:t>
      </w:r>
      <w:r w:rsidRPr="00434BC0">
        <w:rPr>
          <w:rFonts w:eastAsia="DengXian"/>
        </w:rPr>
        <w:t>,</w:t>
      </w:r>
      <w:r w:rsidRPr="00434BC0">
        <w:rPr>
          <w:rFonts w:eastAsia="DengXian"/>
          <w:i/>
        </w:rPr>
        <w:t xml:space="preserve"> w</w:t>
      </w:r>
      <w:r w:rsidRPr="00434BC0">
        <w:rPr>
          <w:rFonts w:eastAsia="DengXian"/>
          <w:vertAlign w:val="subscript"/>
        </w:rPr>
        <w:t>1</w:t>
      </w:r>
      <w:r w:rsidRPr="00434BC0">
        <w:rPr>
          <w:rFonts w:eastAsia="DengXian"/>
        </w:rPr>
        <w:t>,</w:t>
      </w:r>
      <w:r w:rsidRPr="00434BC0">
        <w:rPr>
          <w:rFonts w:eastAsia="DengXian"/>
          <w:i/>
        </w:rPr>
        <w:t xml:space="preserve"> w</w:t>
      </w:r>
      <w:r w:rsidRPr="00434BC0">
        <w:rPr>
          <w:rFonts w:eastAsia="DengXian"/>
          <w:vertAlign w:val="subscript"/>
        </w:rPr>
        <w:t>2</w:t>
      </w:r>
      <w:r w:rsidRPr="00434BC0">
        <w:rPr>
          <w:rFonts w:eastAsia="DengXian"/>
        </w:rPr>
        <w:t>, …,</w:t>
      </w:r>
      <w:r w:rsidRPr="00434BC0">
        <w:rPr>
          <w:rFonts w:eastAsia="DengXian"/>
          <w:i/>
        </w:rPr>
        <w:t xml:space="preserve"> w</w:t>
      </w:r>
      <w:r w:rsidRPr="00434BC0">
        <w:rPr>
          <w:rFonts w:eastAsia="DengXian"/>
          <w:i/>
          <w:vertAlign w:val="subscript"/>
        </w:rPr>
        <w:t>Kmax</w:t>
      </w:r>
      <w:r w:rsidRPr="00434BC0">
        <w:rPr>
          <w:rFonts w:eastAsia="DengXian"/>
          <w:vertAlign w:val="subscript"/>
        </w:rPr>
        <w:t xml:space="preserve">+23. </w:t>
      </w:r>
      <w:r w:rsidRPr="00434BC0">
        <w:rPr>
          <w:rFonts w:eastAsia="DengXian"/>
        </w:rPr>
        <w:t>The relationship between the input and output of the interleaver is as follows:</w:t>
      </w:r>
    </w:p>
    <w:p w14:paraId="24923013" w14:textId="77777777" w:rsidR="008735E9" w:rsidRPr="00434BC0" w:rsidRDefault="008735E9" w:rsidP="00A441F3">
      <w:pPr>
        <w:pStyle w:val="ListParagraph"/>
        <w:numPr>
          <w:ilvl w:val="1"/>
          <w:numId w:val="178"/>
        </w:numPr>
        <w:rPr>
          <w:rFonts w:eastAsia="Times New Roman"/>
        </w:rPr>
      </w:pPr>
      <w:r w:rsidRPr="00434BC0">
        <w:rPr>
          <w:rFonts w:eastAsia="Times New Roman"/>
          <w:i/>
        </w:rPr>
        <w:t>w</w:t>
      </w:r>
      <w:r w:rsidRPr="00434BC0">
        <w:rPr>
          <w:rFonts w:eastAsia="Times New Roman"/>
          <w:i/>
          <w:vertAlign w:val="subscript"/>
        </w:rPr>
        <w:t>k</w:t>
      </w:r>
      <w:r w:rsidRPr="00434BC0">
        <w:rPr>
          <w:rFonts w:eastAsia="Times New Roman"/>
        </w:rPr>
        <w:t xml:space="preserve"> = </w:t>
      </w:r>
      <w:r w:rsidRPr="00434BC0">
        <w:rPr>
          <w:rFonts w:eastAsia="Times New Roman"/>
          <w:i/>
        </w:rPr>
        <w:t>v</w:t>
      </w:r>
      <w:r w:rsidRPr="00434BC0">
        <w:rPr>
          <w:rFonts w:eastAsia="Times New Roman"/>
          <w:vertAlign w:val="subscript"/>
        </w:rPr>
        <w:t>Π(</w:t>
      </w:r>
      <w:r w:rsidRPr="00434BC0">
        <w:rPr>
          <w:rFonts w:eastAsia="Times New Roman"/>
          <w:i/>
          <w:vertAlign w:val="subscript"/>
        </w:rPr>
        <w:t>k</w:t>
      </w:r>
      <w:r w:rsidRPr="00434BC0">
        <w:rPr>
          <w:rFonts w:eastAsia="Times New Roman"/>
          <w:vertAlign w:val="subscript"/>
        </w:rPr>
        <w:t>)</w:t>
      </w:r>
      <w:r w:rsidRPr="00434BC0">
        <w:rPr>
          <w:rFonts w:eastAsia="Times New Roman"/>
        </w:rPr>
        <w:tab/>
      </w:r>
      <w:r w:rsidRPr="00434BC0">
        <w:rPr>
          <w:rFonts w:eastAsia="Times New Roman"/>
        </w:rPr>
        <w:tab/>
        <w:t xml:space="preserve">for </w:t>
      </w:r>
      <w:r w:rsidRPr="00434BC0">
        <w:rPr>
          <w:rFonts w:eastAsia="Times New Roman"/>
          <w:i/>
        </w:rPr>
        <w:t>k</w:t>
      </w:r>
      <w:r w:rsidRPr="00434BC0">
        <w:rPr>
          <w:rFonts w:eastAsia="Times New Roman"/>
        </w:rPr>
        <w:t xml:space="preserve"> = 0, 1, 2, …, </w:t>
      </w:r>
      <w:r w:rsidRPr="00434BC0">
        <w:rPr>
          <w:rFonts w:eastAsia="Times New Roman"/>
          <w:i/>
        </w:rPr>
        <w:t>K</w:t>
      </w:r>
      <w:r w:rsidRPr="00434BC0">
        <w:rPr>
          <w:rFonts w:eastAsia="Times New Roman"/>
          <w:i/>
          <w:vertAlign w:val="subscript"/>
        </w:rPr>
        <w:t>max</w:t>
      </w:r>
      <w:r w:rsidRPr="00434BC0">
        <w:rPr>
          <w:rFonts w:eastAsia="Times New Roman"/>
        </w:rPr>
        <w:t>+23,</w:t>
      </w:r>
    </w:p>
    <w:p w14:paraId="174B0BBE" w14:textId="786310AE" w:rsidR="008735E9" w:rsidRPr="00434BC0" w:rsidRDefault="008735E9" w:rsidP="00A441F3">
      <w:pPr>
        <w:pStyle w:val="ListParagraph"/>
        <w:numPr>
          <w:ilvl w:val="1"/>
          <w:numId w:val="178"/>
        </w:numPr>
        <w:rPr>
          <w:rFonts w:eastAsia="MS Mincho"/>
        </w:rPr>
      </w:pPr>
      <w:r w:rsidRPr="00434BC0">
        <w:rPr>
          <w:rFonts w:eastAsia="DengXian"/>
        </w:rPr>
        <w:t xml:space="preserve">where the pattern is </w:t>
      </w:r>
      <w:r w:rsidRPr="00434BC0">
        <w:rPr>
          <w:rFonts w:eastAsia="MS Mincho"/>
        </w:rPr>
        <w:t xml:space="preserve">the pattern for nFAR=21 in </w:t>
      </w:r>
      <w:hyperlink r:id="rId2948" w:history="1">
        <w:r w:rsidR="00151BC9">
          <w:rPr>
            <w:rStyle w:val="Hyperlink"/>
            <w:rFonts w:eastAsia="MS Mincho"/>
          </w:rPr>
          <w:t>R1-1712167</w:t>
        </w:r>
      </w:hyperlink>
      <w:r w:rsidRPr="00434BC0">
        <w:rPr>
          <w:rFonts w:eastAsia="MS Mincho"/>
        </w:rPr>
        <w:t xml:space="preserve">. </w:t>
      </w:r>
    </w:p>
    <w:p w14:paraId="350E2C66" w14:textId="77777777" w:rsidR="008735E9" w:rsidRPr="00434BC0" w:rsidRDefault="008735E9" w:rsidP="00A441F3">
      <w:pPr>
        <w:pStyle w:val="ListParagraph"/>
        <w:numPr>
          <w:ilvl w:val="0"/>
          <w:numId w:val="178"/>
        </w:numPr>
        <w:rPr>
          <w:rFonts w:eastAsia="MS Mincho"/>
        </w:rPr>
      </w:pPr>
      <w:r w:rsidRPr="00434BC0">
        <w:rPr>
          <w:rFonts w:eastAsia="MS Mincho"/>
        </w:rPr>
        <w:t>If problems are identified with this pattern, companies can propose modifications to the polynomial and/or interleaver pattern at NR AH#3, keeping the modifications as minimal as possible.</w:t>
      </w:r>
    </w:p>
    <w:p w14:paraId="13DF2B11" w14:textId="77777777" w:rsidR="008735E9" w:rsidRPr="002867BA" w:rsidRDefault="008735E9" w:rsidP="008735E9">
      <w:pPr>
        <w:rPr>
          <w:rFonts w:eastAsia="MS Mincho"/>
          <w:b/>
          <w:u w:val="single"/>
          <w:lang w:eastAsia="ja-JP"/>
        </w:rPr>
      </w:pPr>
      <w:r>
        <w:rPr>
          <w:rFonts w:eastAsia="MS Mincho"/>
          <w:b/>
          <w:u w:val="single"/>
          <w:lang w:eastAsia="ja-JP"/>
        </w:rPr>
        <w:t>Agreement on n</w:t>
      </w:r>
      <w:r w:rsidRPr="002867BA">
        <w:rPr>
          <w:rFonts w:eastAsia="MS Mincho"/>
          <w:b/>
          <w:u w:val="single"/>
          <w:lang w:eastAsia="ja-JP"/>
        </w:rPr>
        <w:t>ext step</w:t>
      </w:r>
      <w:r>
        <w:rPr>
          <w:rFonts w:eastAsia="MS Mincho"/>
          <w:b/>
          <w:u w:val="single"/>
          <w:lang w:eastAsia="ja-JP"/>
        </w:rPr>
        <w:t>s</w:t>
      </w:r>
      <w:r w:rsidRPr="002867BA">
        <w:rPr>
          <w:rFonts w:eastAsia="MS Mincho"/>
          <w:b/>
          <w:u w:val="single"/>
          <w:lang w:eastAsia="ja-JP"/>
        </w:rPr>
        <w:t xml:space="preserve">: </w:t>
      </w:r>
    </w:p>
    <w:p w14:paraId="7383D79B" w14:textId="77777777" w:rsidR="008735E9" w:rsidRPr="00434BC0" w:rsidRDefault="008735E9" w:rsidP="00A441F3">
      <w:pPr>
        <w:pStyle w:val="ListParagraph"/>
        <w:numPr>
          <w:ilvl w:val="0"/>
          <w:numId w:val="179"/>
        </w:numPr>
        <w:rPr>
          <w:rFonts w:eastAsia="MS Mincho"/>
        </w:rPr>
      </w:pPr>
      <w:r w:rsidRPr="00434BC0">
        <w:rPr>
          <w:rFonts w:eastAsia="MS Mincho"/>
        </w:rPr>
        <w:t>By the Sept NR adhoc, companies are requested to evaluate exhaustively the FAR of the above working assumption to identify any potential FAR problems (i.e. below 1.5 x 2^-21 with 100 events):</w:t>
      </w:r>
    </w:p>
    <w:p w14:paraId="23F34A80" w14:textId="77777777" w:rsidR="008735E9" w:rsidRPr="00434BC0" w:rsidRDefault="008735E9" w:rsidP="00A441F3">
      <w:pPr>
        <w:pStyle w:val="ListParagraph"/>
        <w:numPr>
          <w:ilvl w:val="1"/>
          <w:numId w:val="179"/>
        </w:numPr>
        <w:rPr>
          <w:rFonts w:eastAsia="MS Mincho"/>
        </w:rPr>
      </w:pPr>
      <w:r w:rsidRPr="00434BC0">
        <w:rPr>
          <w:rFonts w:eastAsia="MS Mincho"/>
        </w:rPr>
        <w:t>For evaluation purposes, assume max DCI payload size = 140</w:t>
      </w:r>
    </w:p>
    <w:p w14:paraId="477DC746" w14:textId="77777777" w:rsidR="008735E9" w:rsidRPr="00434BC0" w:rsidRDefault="008735E9" w:rsidP="00A441F3">
      <w:pPr>
        <w:pStyle w:val="ListParagraph"/>
        <w:numPr>
          <w:ilvl w:val="1"/>
          <w:numId w:val="179"/>
        </w:numPr>
        <w:rPr>
          <w:rFonts w:eastAsia="MS Mincho"/>
        </w:rPr>
      </w:pPr>
      <w:r w:rsidRPr="00434BC0">
        <w:rPr>
          <w:rFonts w:eastAsia="MS Mincho"/>
        </w:rPr>
        <w:t>Check for all values of K with granularity of 4 from 16 to 100, and granularity of 20 up to 140.</w:t>
      </w:r>
    </w:p>
    <w:p w14:paraId="3F5299CD" w14:textId="77777777" w:rsidR="008735E9" w:rsidRPr="00434BC0" w:rsidRDefault="008735E9" w:rsidP="00A441F3">
      <w:pPr>
        <w:pStyle w:val="ListParagraph"/>
        <w:numPr>
          <w:ilvl w:val="1"/>
          <w:numId w:val="179"/>
        </w:numPr>
        <w:rPr>
          <w:rFonts w:eastAsia="MS Mincho"/>
        </w:rPr>
      </w:pPr>
      <w:r w:rsidRPr="00434BC0">
        <w:rPr>
          <w:rFonts w:eastAsia="MS Mincho"/>
        </w:rPr>
        <w:t>Check for M values 96, 192, 384,  768 (with repetition for 768)</w:t>
      </w:r>
    </w:p>
    <w:p w14:paraId="5EE3315A" w14:textId="77777777" w:rsidR="008735E9" w:rsidRPr="00434BC0" w:rsidRDefault="008735E9" w:rsidP="00A441F3">
      <w:pPr>
        <w:pStyle w:val="ListParagraph"/>
        <w:numPr>
          <w:ilvl w:val="1"/>
          <w:numId w:val="179"/>
        </w:numPr>
        <w:rPr>
          <w:rFonts w:eastAsia="MS Mincho"/>
        </w:rPr>
      </w:pPr>
      <w:r w:rsidRPr="00434BC0">
        <w:rPr>
          <w:rFonts w:eastAsia="MS Mincho"/>
        </w:rPr>
        <w:t>Not including combinations of K and M that would give R &lt; 1/8 or greater than 5/6</w:t>
      </w:r>
    </w:p>
    <w:p w14:paraId="4CE92867" w14:textId="77777777" w:rsidR="008735E9" w:rsidRPr="00434BC0" w:rsidRDefault="008735E9" w:rsidP="00A441F3">
      <w:pPr>
        <w:pStyle w:val="ListParagraph"/>
        <w:numPr>
          <w:ilvl w:val="1"/>
          <w:numId w:val="179"/>
        </w:numPr>
        <w:rPr>
          <w:rFonts w:eastAsia="MS Mincho"/>
        </w:rPr>
      </w:pPr>
      <w:r w:rsidRPr="00434BC0">
        <w:rPr>
          <w:rFonts w:eastAsia="MS Mincho"/>
        </w:rPr>
        <w:t>Priority will be given to R&lt;=2/3</w:t>
      </w:r>
    </w:p>
    <w:p w14:paraId="08357B56" w14:textId="77777777" w:rsidR="008735E9" w:rsidRDefault="008735E9" w:rsidP="008735E9">
      <w:pPr>
        <w:rPr>
          <w:rFonts w:eastAsia="MS Mincho"/>
          <w:lang w:eastAsia="ja-JP"/>
        </w:rPr>
      </w:pPr>
      <w:r>
        <w:rPr>
          <w:rFonts w:eastAsia="MS Mincho"/>
          <w:lang w:eastAsia="ja-JP"/>
        </w:rPr>
        <w:t xml:space="preserve">Ericsson, LG and NEC expressed concern that the above working assumption only approximately meets the 2^-21 FAR target, whereas when considering the 19-bit CRC the exact FAR target was used for comparing the distributed CRC proposals. </w:t>
      </w:r>
    </w:p>
    <w:p w14:paraId="06C95276" w14:textId="77777777" w:rsidR="008735E9" w:rsidRDefault="008735E9" w:rsidP="008735E9">
      <w:pPr>
        <w:rPr>
          <w:rFonts w:eastAsia="MS Mincho"/>
          <w:lang w:eastAsia="ja-JP"/>
        </w:rPr>
      </w:pPr>
    </w:p>
    <w:p w14:paraId="746D1F87" w14:textId="5531E525" w:rsidR="008735E9" w:rsidRPr="008735E9" w:rsidRDefault="008735E9" w:rsidP="008735E9">
      <w:pPr>
        <w:rPr>
          <w:rFonts w:eastAsia="MS Mincho"/>
          <w:b/>
          <w:lang w:eastAsia="ja-JP"/>
        </w:rPr>
      </w:pPr>
      <w:r w:rsidRPr="008735E9">
        <w:rPr>
          <w:rFonts w:eastAsia="MS Mincho"/>
          <w:b/>
          <w:lang w:eastAsia="ja-JP"/>
        </w:rPr>
        <w:t>Friday</w:t>
      </w:r>
    </w:p>
    <w:p w14:paraId="00FF176A" w14:textId="41837F79" w:rsidR="008735E9" w:rsidRDefault="008735E9" w:rsidP="008735E9">
      <w:pPr>
        <w:rPr>
          <w:rFonts w:eastAsia="MS Mincho"/>
          <w:lang w:eastAsia="ja-JP"/>
        </w:rPr>
      </w:pPr>
      <w:r>
        <w:rPr>
          <w:rFonts w:eastAsia="MS Mincho"/>
          <w:lang w:eastAsia="ja-JP"/>
        </w:rPr>
        <w:t>Further concern expressed by NEC/LGE</w:t>
      </w:r>
    </w:p>
    <w:p w14:paraId="53167FE7" w14:textId="363FA216" w:rsidR="00434BC0" w:rsidRDefault="008735E9" w:rsidP="00434BC0">
      <w:pPr>
        <w:rPr>
          <w:rFonts w:eastAsia="MS Mincho"/>
          <w:lang w:eastAsia="ja-JP"/>
        </w:rPr>
      </w:pPr>
      <w:r>
        <w:rPr>
          <w:rFonts w:eastAsia="MS Mincho"/>
          <w:lang w:eastAsia="ja-JP"/>
        </w:rPr>
        <w:t>NEC: NEC proposal</w:t>
      </w:r>
      <w:r w:rsidR="00434BC0">
        <w:rPr>
          <w:rFonts w:eastAsia="MS Mincho"/>
          <w:lang w:eastAsia="ja-JP"/>
        </w:rPr>
        <w:t>s</w:t>
      </w:r>
      <w:r>
        <w:rPr>
          <w:rFonts w:eastAsia="MS Mincho"/>
          <w:lang w:eastAsia="ja-JP"/>
        </w:rPr>
        <w:t xml:space="preserve"> of CRC polynomial and interleaver w</w:t>
      </w:r>
      <w:r w:rsidR="00434BC0">
        <w:rPr>
          <w:rFonts w:eastAsia="MS Mincho"/>
          <w:lang w:eastAsia="ja-JP"/>
        </w:rPr>
        <w:t>ere</w:t>
      </w:r>
      <w:r>
        <w:rPr>
          <w:rFonts w:eastAsia="MS Mincho"/>
          <w:lang w:eastAsia="ja-JP"/>
        </w:rPr>
        <w:t xml:space="preserve"> evaluated with incorrect assumptions (different rate matching and sequence asssumptions) </w:t>
      </w:r>
      <w:r w:rsidR="00434BC0">
        <w:rPr>
          <w:rFonts w:eastAsia="MS Mincho" w:hint="eastAsia"/>
          <w:lang w:eastAsia="ja-JP"/>
        </w:rPr>
        <w:t xml:space="preserve">than what was assumed in their proposals. </w:t>
      </w:r>
      <w:r w:rsidR="00434BC0">
        <w:rPr>
          <w:rFonts w:eastAsia="MS Mincho"/>
          <w:lang w:eastAsia="ja-JP"/>
        </w:rPr>
        <w:t>I</w:t>
      </w:r>
      <w:r w:rsidR="00434BC0">
        <w:rPr>
          <w:rFonts w:eastAsia="MS Mincho" w:hint="eastAsia"/>
          <w:lang w:eastAsia="ja-JP"/>
        </w:rPr>
        <w:t>t was agreed in the discussion on RAN1 reflector that proposals which do not meet FAR requirements would be allowed to update their design which did not happen</w:t>
      </w:r>
      <w:r w:rsidR="00434BC0">
        <w:rPr>
          <w:rFonts w:eastAsia="MS Mincho"/>
          <w:lang w:eastAsia="ja-JP"/>
        </w:rPr>
        <w:t>.</w:t>
      </w:r>
    </w:p>
    <w:p w14:paraId="763099A6" w14:textId="3C75872C" w:rsidR="008735E9" w:rsidRDefault="008735E9" w:rsidP="008735E9">
      <w:pPr>
        <w:rPr>
          <w:rFonts w:eastAsia="MS Mincho"/>
          <w:lang w:eastAsia="ja-JP"/>
        </w:rPr>
      </w:pPr>
      <w:r>
        <w:rPr>
          <w:rFonts w:eastAsia="MS Mincho"/>
          <w:lang w:eastAsia="ja-JP"/>
        </w:rPr>
        <w:t xml:space="preserve">Ad-hoc chair: the above was agreed as a working assumption, as such can be revisited at the next meeting </w:t>
      </w:r>
      <w:r w:rsidR="00322010">
        <w:rPr>
          <w:rFonts w:eastAsia="MS Mincho"/>
          <w:lang w:eastAsia="ja-JP"/>
        </w:rPr>
        <w:t>if any issue</w:t>
      </w:r>
      <w:r>
        <w:rPr>
          <w:rFonts w:eastAsia="MS Mincho"/>
          <w:lang w:eastAsia="ja-JP"/>
        </w:rPr>
        <w:t xml:space="preserve"> – amazed to see delegates (not present in the channel coding sessions) commenting a working assumption agreed by their colleagues who were </w:t>
      </w:r>
      <w:r w:rsidR="00322010">
        <w:rPr>
          <w:rFonts w:eastAsia="MS Mincho"/>
          <w:lang w:eastAsia="ja-JP"/>
        </w:rPr>
        <w:t>present in the sessions.</w:t>
      </w:r>
    </w:p>
    <w:p w14:paraId="195F73C2" w14:textId="77777777" w:rsidR="008735E9" w:rsidRDefault="008735E9" w:rsidP="008735E9">
      <w:pPr>
        <w:rPr>
          <w:rFonts w:eastAsia="MS Mincho"/>
          <w:lang w:eastAsia="ja-JP"/>
        </w:rPr>
      </w:pPr>
    </w:p>
    <w:p w14:paraId="4239F4D1" w14:textId="77777777" w:rsidR="00434BC0" w:rsidRPr="00431B0B" w:rsidRDefault="00434BC0" w:rsidP="008735E9">
      <w:pPr>
        <w:rPr>
          <w:rFonts w:eastAsia="MS Mincho"/>
          <w:lang w:eastAsia="ja-JP"/>
        </w:rPr>
      </w:pPr>
    </w:p>
    <w:p w14:paraId="7DE89ABC" w14:textId="79BE3D49" w:rsidR="008735E9" w:rsidRPr="00434BC0" w:rsidRDefault="00151BC9" w:rsidP="008735E9">
      <w:pPr>
        <w:rPr>
          <w:rFonts w:eastAsia="MS Mincho"/>
          <w:b/>
          <w:lang w:eastAsia="ja-JP"/>
        </w:rPr>
      </w:pPr>
      <w:hyperlink r:id="rId2949" w:history="1">
        <w:r>
          <w:rPr>
            <w:rStyle w:val="Hyperlink"/>
            <w:rFonts w:eastAsia="MS Mincho"/>
            <w:b/>
            <w:lang w:eastAsia="ja-JP"/>
          </w:rPr>
          <w:t>R1-1713303</w:t>
        </w:r>
      </w:hyperlink>
      <w:r w:rsidR="008735E9" w:rsidRPr="00434BC0">
        <w:rPr>
          <w:rFonts w:eastAsia="MS Mincho"/>
          <w:b/>
          <w:lang w:eastAsia="ja-JP"/>
        </w:rPr>
        <w:tab/>
        <w:t>On the hardware implementation of CRC interleaving</w:t>
      </w:r>
      <w:r w:rsidR="008735E9" w:rsidRPr="00434BC0">
        <w:rPr>
          <w:rFonts w:eastAsia="MS Mincho"/>
          <w:b/>
          <w:lang w:eastAsia="ja-JP"/>
        </w:rPr>
        <w:tab/>
        <w:t>AccelerComm Ltd</w:t>
      </w:r>
    </w:p>
    <w:p w14:paraId="53734583" w14:textId="77777777" w:rsidR="00046194" w:rsidRDefault="00046194" w:rsidP="008735E9"/>
    <w:p w14:paraId="511C52EF" w14:textId="3531AB85" w:rsidR="008735E9" w:rsidRPr="00434BC0" w:rsidRDefault="00151BC9" w:rsidP="008735E9">
      <w:pPr>
        <w:rPr>
          <w:rFonts w:eastAsia="MS Mincho"/>
          <w:b/>
          <w:lang w:eastAsia="ja-JP"/>
        </w:rPr>
      </w:pPr>
      <w:hyperlink r:id="rId2950" w:history="1">
        <w:r>
          <w:rPr>
            <w:rStyle w:val="Hyperlink"/>
            <w:rFonts w:eastAsia="MS Mincho"/>
            <w:b/>
            <w:lang w:eastAsia="ja-JP"/>
          </w:rPr>
          <w:t>R1-1714377</w:t>
        </w:r>
      </w:hyperlink>
      <w:r w:rsidR="008735E9" w:rsidRPr="00434BC0">
        <w:rPr>
          <w:rFonts w:eastAsia="MS Mincho"/>
          <w:b/>
          <w:lang w:eastAsia="ja-JP"/>
        </w:rPr>
        <w:tab/>
        <w:t>Distributed CRC Polar code construction</w:t>
      </w:r>
      <w:r w:rsidR="008735E9" w:rsidRPr="00434BC0">
        <w:rPr>
          <w:rFonts w:eastAsia="MS Mincho"/>
          <w:b/>
          <w:lang w:eastAsia="ja-JP"/>
        </w:rPr>
        <w:tab/>
        <w:t>Nokia, Nokia Shanghai Bell</w:t>
      </w:r>
    </w:p>
    <w:p w14:paraId="64EA94F4" w14:textId="77777777" w:rsidR="00434BC0" w:rsidRPr="00434BC0" w:rsidRDefault="00434BC0" w:rsidP="008735E9">
      <w:pPr>
        <w:rPr>
          <w:rFonts w:eastAsia="MS Mincho"/>
          <w:b/>
          <w:lang w:eastAsia="ja-JP"/>
        </w:rPr>
      </w:pPr>
    </w:p>
    <w:p w14:paraId="1B829245" w14:textId="082F7720" w:rsidR="008735E9" w:rsidRPr="00434BC0" w:rsidRDefault="00151BC9" w:rsidP="008735E9">
      <w:pPr>
        <w:rPr>
          <w:rFonts w:eastAsia="MS Mincho"/>
          <w:b/>
          <w:lang w:eastAsia="ja-JP"/>
        </w:rPr>
      </w:pPr>
      <w:hyperlink r:id="rId2951" w:history="1">
        <w:r>
          <w:rPr>
            <w:rStyle w:val="Hyperlink"/>
            <w:rFonts w:eastAsia="MS Mincho"/>
            <w:b/>
            <w:lang w:eastAsia="ja-JP"/>
          </w:rPr>
          <w:t>R1-1714938</w:t>
        </w:r>
      </w:hyperlink>
      <w:r w:rsidR="008735E9" w:rsidRPr="00434BC0">
        <w:rPr>
          <w:rFonts w:eastAsia="MS Mincho"/>
          <w:b/>
          <w:lang w:eastAsia="ja-JP"/>
        </w:rPr>
        <w:tab/>
      </w:r>
      <w:r w:rsidR="008735E9" w:rsidRPr="00434BC0">
        <w:rPr>
          <w:rFonts w:eastAsia="MS Mincho"/>
          <w:b/>
          <w:lang w:val="en-US" w:eastAsia="ja-JP"/>
        </w:rPr>
        <w:t>WF on Code Construction for Polar Code on UL</w:t>
      </w:r>
      <w:r w:rsidR="008735E9" w:rsidRPr="00434BC0">
        <w:rPr>
          <w:rFonts w:eastAsia="MS Mincho"/>
          <w:b/>
          <w:lang w:val="en-US" w:eastAsia="ja-JP"/>
        </w:rPr>
        <w:tab/>
      </w:r>
      <w:r w:rsidR="008735E9" w:rsidRPr="00434BC0">
        <w:rPr>
          <w:rFonts w:eastAsia="MS Mincho"/>
          <w:b/>
          <w:lang w:eastAsia="ja-JP"/>
        </w:rPr>
        <w:t>Ericsson, Qualcomm, Samsung, Tsofun, Intel, MediaTek, LG, AT&amp;T, CATT, Fujitsu, DOCOMO, Heron, IAESI</w:t>
      </w:r>
    </w:p>
    <w:p w14:paraId="5DBADE2F" w14:textId="77777777" w:rsidR="00434BC0" w:rsidRPr="00434BC0" w:rsidRDefault="00434BC0" w:rsidP="008735E9">
      <w:pPr>
        <w:rPr>
          <w:rFonts w:eastAsia="MS Mincho"/>
          <w:lang w:eastAsia="ja-JP"/>
        </w:rPr>
      </w:pPr>
    </w:p>
    <w:p w14:paraId="4EEE4044"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52451BD" w14:textId="77777777" w:rsidR="008735E9" w:rsidRDefault="008735E9" w:rsidP="008735E9">
      <w:pPr>
        <w:rPr>
          <w:rFonts w:eastAsia="MS Mincho"/>
          <w:lang w:eastAsia="ja-JP"/>
        </w:rPr>
      </w:pPr>
      <w:r>
        <w:rPr>
          <w:rFonts w:eastAsia="MS Mincho"/>
          <w:lang w:eastAsia="ja-JP"/>
        </w:rPr>
        <w:t xml:space="preserve">For UL code construction: </w:t>
      </w:r>
    </w:p>
    <w:p w14:paraId="7D607BC0" w14:textId="77777777" w:rsidR="008735E9" w:rsidRPr="00434BC0" w:rsidRDefault="008735E9" w:rsidP="00A441F3">
      <w:pPr>
        <w:pStyle w:val="ListParagraph"/>
        <w:numPr>
          <w:ilvl w:val="0"/>
          <w:numId w:val="179"/>
        </w:numPr>
        <w:rPr>
          <w:rFonts w:eastAsia="MS Mincho"/>
        </w:rPr>
      </w:pPr>
      <w:r w:rsidRPr="00434BC0">
        <w:rPr>
          <w:rFonts w:eastAsia="MS Mincho"/>
        </w:rPr>
        <w:t>(n</w:t>
      </w:r>
      <w:r w:rsidRPr="00434BC0">
        <w:rPr>
          <w:rFonts w:eastAsia="MS Mincho"/>
          <w:vertAlign w:val="subscript"/>
        </w:rPr>
        <w:t>FAR</w:t>
      </w:r>
      <w:r w:rsidRPr="00434BC0">
        <w:rPr>
          <w:rFonts w:eastAsia="MS Mincho"/>
        </w:rPr>
        <w:t xml:space="preserve"> + 3) CRC bits are generated by a single CRC polynomial</w:t>
      </w:r>
    </w:p>
    <w:p w14:paraId="79786883" w14:textId="77777777" w:rsidR="008735E9" w:rsidRPr="00434BC0" w:rsidRDefault="008735E9" w:rsidP="00A441F3">
      <w:pPr>
        <w:pStyle w:val="ListParagraph"/>
        <w:numPr>
          <w:ilvl w:val="1"/>
          <w:numId w:val="179"/>
        </w:numPr>
        <w:rPr>
          <w:rFonts w:eastAsia="MS Mincho"/>
        </w:rPr>
      </w:pPr>
      <w:r w:rsidRPr="00434BC0">
        <w:rPr>
          <w:rFonts w:eastAsia="MS Mincho"/>
        </w:rPr>
        <w:t xml:space="preserve">CRC polynomial is FFS </w:t>
      </w:r>
    </w:p>
    <w:p w14:paraId="1B4E5BDC" w14:textId="77777777" w:rsidR="008735E9" w:rsidRPr="00434BC0" w:rsidRDefault="008735E9" w:rsidP="00A441F3">
      <w:pPr>
        <w:pStyle w:val="ListParagraph"/>
        <w:numPr>
          <w:ilvl w:val="2"/>
          <w:numId w:val="179"/>
        </w:numPr>
        <w:rPr>
          <w:rFonts w:eastAsia="MS Mincho"/>
        </w:rPr>
      </w:pPr>
      <w:r w:rsidRPr="00434BC0">
        <w:rPr>
          <w:rFonts w:eastAsia="MS Mincho"/>
        </w:rPr>
        <w:t>Companies are to provide CRC proposals by 6</w:t>
      </w:r>
      <w:r w:rsidRPr="00434BC0">
        <w:rPr>
          <w:rFonts w:eastAsia="MS Mincho"/>
          <w:vertAlign w:val="superscript"/>
        </w:rPr>
        <w:t>th</w:t>
      </w:r>
      <w:r w:rsidRPr="00434BC0">
        <w:rPr>
          <w:rFonts w:eastAsia="MS Mincho"/>
        </w:rPr>
        <w:t xml:space="preserve"> September</w:t>
      </w:r>
    </w:p>
    <w:p w14:paraId="2826BA8D" w14:textId="77777777" w:rsidR="008735E9" w:rsidRPr="00434BC0" w:rsidRDefault="008735E9" w:rsidP="00A441F3">
      <w:pPr>
        <w:pStyle w:val="ListParagraph"/>
        <w:numPr>
          <w:ilvl w:val="0"/>
          <w:numId w:val="179"/>
        </w:numPr>
        <w:rPr>
          <w:rFonts w:eastAsia="MS Mincho"/>
        </w:rPr>
      </w:pPr>
      <w:r w:rsidRPr="00434BC0">
        <w:rPr>
          <w:rFonts w:eastAsia="MS Mincho"/>
          <w:highlight w:val="darkYellow"/>
        </w:rPr>
        <w:t>Working Assumption</w:t>
      </w:r>
      <w:r w:rsidRPr="00434BC0">
        <w:rPr>
          <w:rFonts w:eastAsia="MS Mincho"/>
        </w:rPr>
        <w:t>: The CRC bits are attached as a block to the end of info bits</w:t>
      </w:r>
    </w:p>
    <w:p w14:paraId="70CF6C77" w14:textId="77777777" w:rsidR="008735E9" w:rsidRPr="00434BC0" w:rsidRDefault="008735E9" w:rsidP="00A441F3">
      <w:pPr>
        <w:pStyle w:val="ListParagraph"/>
        <w:numPr>
          <w:ilvl w:val="1"/>
          <w:numId w:val="179"/>
        </w:numPr>
        <w:rPr>
          <w:rFonts w:eastAsia="MS Mincho"/>
        </w:rPr>
      </w:pPr>
      <w:r w:rsidRPr="00434BC0">
        <w:rPr>
          <w:rFonts w:eastAsia="MS Mincho"/>
        </w:rPr>
        <w:t>Can be revisited at NR AH#3 if FAR is shown to exceed 1.5 x 2^-n</w:t>
      </w:r>
      <w:r w:rsidRPr="00434BC0">
        <w:rPr>
          <w:rFonts w:eastAsia="MS Mincho"/>
          <w:vertAlign w:val="subscript"/>
        </w:rPr>
        <w:t>FAR</w:t>
      </w:r>
      <w:r w:rsidRPr="00434BC0">
        <w:rPr>
          <w:rFonts w:eastAsia="MS Mincho"/>
        </w:rPr>
        <w:t>.</w:t>
      </w:r>
    </w:p>
    <w:p w14:paraId="51393012" w14:textId="77777777" w:rsidR="008735E9" w:rsidRPr="00434BC0" w:rsidRDefault="008735E9" w:rsidP="00A441F3">
      <w:pPr>
        <w:pStyle w:val="ListParagraph"/>
        <w:numPr>
          <w:ilvl w:val="1"/>
          <w:numId w:val="179"/>
        </w:numPr>
        <w:rPr>
          <w:rFonts w:eastAsia="MS Mincho"/>
          <w:strike/>
        </w:rPr>
      </w:pPr>
      <w:r w:rsidRPr="00434BC0">
        <w:rPr>
          <w:rFonts w:eastAsia="MS Mincho"/>
          <w:strike/>
        </w:rPr>
        <w:t>FFS until Friday:</w:t>
      </w:r>
    </w:p>
    <w:p w14:paraId="19F61495" w14:textId="77777777" w:rsidR="008735E9" w:rsidRPr="00434BC0" w:rsidRDefault="008735E9" w:rsidP="00A441F3">
      <w:pPr>
        <w:pStyle w:val="ListParagraph"/>
        <w:numPr>
          <w:ilvl w:val="2"/>
          <w:numId w:val="179"/>
        </w:numPr>
        <w:rPr>
          <w:rFonts w:eastAsia="MS Mincho"/>
          <w:strike/>
        </w:rPr>
      </w:pPr>
      <w:r w:rsidRPr="00434BC0">
        <w:rPr>
          <w:rFonts w:eastAsia="MS Mincho"/>
          <w:strike/>
        </w:rPr>
        <w:t>K + n</w:t>
      </w:r>
      <w:r w:rsidRPr="00434BC0">
        <w:rPr>
          <w:rFonts w:eastAsia="MS Mincho"/>
          <w:strike/>
          <w:vertAlign w:val="subscript"/>
        </w:rPr>
        <w:t>FAR</w:t>
      </w:r>
      <w:r w:rsidRPr="00434BC0">
        <w:rPr>
          <w:rFonts w:eastAsia="MS Mincho"/>
          <w:strike/>
        </w:rPr>
        <w:t xml:space="preserve"> &gt; 100: n</w:t>
      </w:r>
      <w:r w:rsidRPr="00434BC0">
        <w:rPr>
          <w:rFonts w:eastAsia="MS Mincho"/>
          <w:strike/>
          <w:vertAlign w:val="subscript"/>
        </w:rPr>
        <w:t>FAR</w:t>
      </w:r>
      <w:r w:rsidRPr="00434BC0">
        <w:rPr>
          <w:rFonts w:eastAsia="MS Mincho"/>
          <w:strike/>
        </w:rPr>
        <w:t xml:space="preserve"> = 16</w:t>
      </w:r>
    </w:p>
    <w:p w14:paraId="10805D24" w14:textId="77777777" w:rsidR="008735E9" w:rsidRPr="00434BC0" w:rsidRDefault="008735E9" w:rsidP="00A441F3">
      <w:pPr>
        <w:pStyle w:val="ListParagraph"/>
        <w:numPr>
          <w:ilvl w:val="2"/>
          <w:numId w:val="179"/>
        </w:numPr>
        <w:rPr>
          <w:rFonts w:eastAsia="MS Mincho"/>
          <w:strike/>
        </w:rPr>
      </w:pPr>
      <w:r w:rsidRPr="00434BC0">
        <w:rPr>
          <w:rFonts w:eastAsia="MS Mincho"/>
          <w:strike/>
        </w:rPr>
        <w:t>22 &lt;= K + n</w:t>
      </w:r>
      <w:r w:rsidRPr="00434BC0">
        <w:rPr>
          <w:rFonts w:eastAsia="MS Mincho"/>
          <w:strike/>
          <w:vertAlign w:val="subscript"/>
        </w:rPr>
        <w:t>FAR</w:t>
      </w:r>
      <w:r w:rsidRPr="00434BC0">
        <w:rPr>
          <w:rFonts w:eastAsia="MS Mincho"/>
          <w:strike/>
        </w:rPr>
        <w:t xml:space="preserve"> &lt;= 100: n</w:t>
      </w:r>
      <w:r w:rsidRPr="00434BC0">
        <w:rPr>
          <w:rFonts w:eastAsia="MS Mincho"/>
          <w:strike/>
          <w:vertAlign w:val="subscript"/>
        </w:rPr>
        <w:t>FAR</w:t>
      </w:r>
      <w:r w:rsidRPr="00434BC0">
        <w:rPr>
          <w:rFonts w:eastAsia="MS Mincho"/>
          <w:strike/>
        </w:rPr>
        <w:t xml:space="preserve"> = 8</w:t>
      </w:r>
    </w:p>
    <w:p w14:paraId="2781ECB8" w14:textId="77777777" w:rsidR="008735E9" w:rsidRPr="00434BC0" w:rsidRDefault="008735E9" w:rsidP="00A441F3">
      <w:pPr>
        <w:pStyle w:val="ListParagraph"/>
        <w:numPr>
          <w:ilvl w:val="2"/>
          <w:numId w:val="179"/>
        </w:numPr>
        <w:rPr>
          <w:rFonts w:eastAsia="MS Mincho"/>
          <w:strike/>
        </w:rPr>
      </w:pPr>
      <w:r w:rsidRPr="00434BC0">
        <w:rPr>
          <w:rFonts w:eastAsia="MS Mincho"/>
          <w:strike/>
        </w:rPr>
        <w:t>12 &lt;= K + n</w:t>
      </w:r>
      <w:r w:rsidRPr="00434BC0">
        <w:rPr>
          <w:rFonts w:eastAsia="MS Mincho"/>
          <w:strike/>
          <w:vertAlign w:val="subscript"/>
        </w:rPr>
        <w:t>FAR</w:t>
      </w:r>
      <w:r w:rsidRPr="00434BC0">
        <w:rPr>
          <w:rFonts w:eastAsia="MS Mincho"/>
          <w:strike/>
        </w:rPr>
        <w:t xml:space="preserve"> &lt;= 22: n</w:t>
      </w:r>
      <w:r w:rsidRPr="00434BC0">
        <w:rPr>
          <w:rFonts w:eastAsia="MS Mincho"/>
          <w:strike/>
          <w:vertAlign w:val="subscript"/>
        </w:rPr>
        <w:t>FAR</w:t>
      </w:r>
      <w:r w:rsidRPr="00434BC0">
        <w:rPr>
          <w:rFonts w:eastAsia="MS Mincho"/>
          <w:strike/>
        </w:rPr>
        <w:t xml:space="preserve"> = FFS till Fri</w:t>
      </w:r>
    </w:p>
    <w:p w14:paraId="3E6322FD" w14:textId="77777777" w:rsidR="008735E9" w:rsidRPr="00EA1393" w:rsidRDefault="008735E9" w:rsidP="008735E9">
      <w:pPr>
        <w:rPr>
          <w:rFonts w:eastAsia="MS Mincho"/>
          <w:highlight w:val="cyan"/>
          <w:lang w:eastAsia="ja-JP"/>
        </w:rPr>
      </w:pPr>
      <w:r w:rsidRPr="00EA1393">
        <w:rPr>
          <w:rFonts w:eastAsia="MS Mincho"/>
          <w:highlight w:val="cyan"/>
          <w:lang w:eastAsia="ja-JP"/>
        </w:rPr>
        <w:t>Proposal for email agreement by Wed 30</w:t>
      </w:r>
      <w:r w:rsidRPr="00EA1393">
        <w:rPr>
          <w:rFonts w:eastAsia="MS Mincho"/>
          <w:highlight w:val="cyan"/>
          <w:vertAlign w:val="superscript"/>
          <w:lang w:eastAsia="ja-JP"/>
        </w:rPr>
        <w:t>th</w:t>
      </w:r>
      <w:r w:rsidRPr="00EA1393">
        <w:rPr>
          <w:rFonts w:eastAsia="MS Mincho"/>
          <w:highlight w:val="cyan"/>
          <w:lang w:eastAsia="ja-JP"/>
        </w:rPr>
        <w:t xml:space="preserve"> August</w:t>
      </w:r>
      <w:r>
        <w:rPr>
          <w:rFonts w:eastAsia="MS Mincho"/>
          <w:highlight w:val="cyan"/>
          <w:lang w:eastAsia="ja-JP"/>
        </w:rPr>
        <w:t xml:space="preserve"> – Yufei (Ericsson)</w:t>
      </w:r>
      <w:r w:rsidRPr="00EA1393">
        <w:rPr>
          <w:rFonts w:eastAsia="MS Mincho"/>
          <w:highlight w:val="cyan"/>
          <w:lang w:eastAsia="ja-JP"/>
        </w:rPr>
        <w:t>:</w:t>
      </w:r>
    </w:p>
    <w:p w14:paraId="7C421D12" w14:textId="77777777" w:rsidR="008735E9" w:rsidRPr="00434BC0" w:rsidRDefault="008735E9" w:rsidP="00A441F3">
      <w:pPr>
        <w:pStyle w:val="ListParagraph"/>
        <w:numPr>
          <w:ilvl w:val="2"/>
          <w:numId w:val="180"/>
        </w:numPr>
        <w:rPr>
          <w:rFonts w:eastAsia="MS Mincho"/>
        </w:rPr>
      </w:pPr>
      <w:r w:rsidRPr="00434BC0">
        <w:rPr>
          <w:rFonts w:eastAsia="MS Mincho"/>
        </w:rPr>
        <w:lastRenderedPageBreak/>
        <w:t>12 &lt;= K + n</w:t>
      </w:r>
      <w:r w:rsidRPr="00434BC0">
        <w:rPr>
          <w:rFonts w:eastAsia="MS Mincho"/>
          <w:vertAlign w:val="subscript"/>
        </w:rPr>
        <w:t>FAR</w:t>
      </w:r>
      <w:r w:rsidRPr="00434BC0">
        <w:rPr>
          <w:rFonts w:eastAsia="MS Mincho"/>
        </w:rPr>
        <w:t xml:space="preserve"> &lt;= 22: </w:t>
      </w:r>
    </w:p>
    <w:p w14:paraId="0F624197" w14:textId="77777777" w:rsidR="008735E9" w:rsidRPr="00434BC0" w:rsidRDefault="008735E9" w:rsidP="00A441F3">
      <w:pPr>
        <w:pStyle w:val="ListParagraph"/>
        <w:numPr>
          <w:ilvl w:val="3"/>
          <w:numId w:val="180"/>
        </w:numPr>
        <w:rPr>
          <w:rFonts w:eastAsia="MS Mincho"/>
        </w:rPr>
      </w:pPr>
      <w:r w:rsidRPr="00434BC0">
        <w:rPr>
          <w:rFonts w:eastAsia="MS Mincho"/>
        </w:rPr>
        <w:t>For 8&lt;=K&lt;=18, n</w:t>
      </w:r>
      <w:r w:rsidRPr="00434BC0">
        <w:rPr>
          <w:rFonts w:eastAsia="MS Mincho"/>
          <w:vertAlign w:val="subscript"/>
        </w:rPr>
        <w:t>FAR</w:t>
      </w:r>
      <w:r w:rsidRPr="00434BC0">
        <w:rPr>
          <w:rFonts w:eastAsia="MS Mincho"/>
        </w:rPr>
        <w:t xml:space="preserve"> = 4</w:t>
      </w:r>
    </w:p>
    <w:p w14:paraId="477AEFAF" w14:textId="77777777" w:rsidR="008735E9" w:rsidRPr="00434BC0" w:rsidRDefault="008735E9" w:rsidP="00A441F3">
      <w:pPr>
        <w:pStyle w:val="ListParagraph"/>
        <w:numPr>
          <w:ilvl w:val="3"/>
          <w:numId w:val="180"/>
        </w:numPr>
        <w:rPr>
          <w:rFonts w:eastAsia="MS Mincho"/>
        </w:rPr>
      </w:pPr>
      <w:r w:rsidRPr="00434BC0">
        <w:rPr>
          <w:rFonts w:eastAsia="MS Mincho"/>
        </w:rPr>
        <w:t>This gives: 12&lt;= K + n</w:t>
      </w:r>
      <w:r w:rsidRPr="00434BC0">
        <w:rPr>
          <w:rFonts w:eastAsia="MS Mincho"/>
          <w:vertAlign w:val="subscript"/>
        </w:rPr>
        <w:t>FAR</w:t>
      </w:r>
      <w:r w:rsidRPr="00434BC0">
        <w:rPr>
          <w:rFonts w:eastAsia="MS Mincho"/>
        </w:rPr>
        <w:t xml:space="preserve"> &lt;= 22</w:t>
      </w:r>
    </w:p>
    <w:p w14:paraId="5249DE65" w14:textId="77777777" w:rsidR="008735E9" w:rsidRPr="00434BC0" w:rsidRDefault="008735E9" w:rsidP="00A441F3">
      <w:pPr>
        <w:pStyle w:val="ListParagraph"/>
        <w:numPr>
          <w:ilvl w:val="2"/>
          <w:numId w:val="180"/>
        </w:numPr>
        <w:rPr>
          <w:rFonts w:eastAsia="MS Mincho"/>
        </w:rPr>
      </w:pPr>
      <w:r w:rsidRPr="00434BC0">
        <w:rPr>
          <w:rFonts w:eastAsia="MS Mincho"/>
        </w:rPr>
        <w:t>22 &lt;= K + n</w:t>
      </w:r>
      <w:r w:rsidRPr="00434BC0">
        <w:rPr>
          <w:rFonts w:eastAsia="MS Mincho"/>
          <w:vertAlign w:val="subscript"/>
        </w:rPr>
        <w:t>FAR</w:t>
      </w:r>
      <w:r w:rsidRPr="00434BC0">
        <w:rPr>
          <w:rFonts w:eastAsia="MS Mincho"/>
        </w:rPr>
        <w:t xml:space="preserve"> &lt;= 256: </w:t>
      </w:r>
    </w:p>
    <w:p w14:paraId="76E5B004" w14:textId="77777777" w:rsidR="008735E9" w:rsidRPr="00434BC0" w:rsidRDefault="008735E9" w:rsidP="00A441F3">
      <w:pPr>
        <w:pStyle w:val="ListParagraph"/>
        <w:numPr>
          <w:ilvl w:val="3"/>
          <w:numId w:val="180"/>
        </w:numPr>
        <w:rPr>
          <w:rFonts w:eastAsia="MS Mincho"/>
        </w:rPr>
      </w:pPr>
      <w:r w:rsidRPr="00434BC0">
        <w:rPr>
          <w:rFonts w:eastAsia="MS Mincho"/>
        </w:rPr>
        <w:t>For 19&lt;= K &lt;=248, n</w:t>
      </w:r>
      <w:r w:rsidRPr="00434BC0">
        <w:rPr>
          <w:rFonts w:eastAsia="MS Mincho"/>
          <w:vertAlign w:val="subscript"/>
        </w:rPr>
        <w:t>FAR</w:t>
      </w:r>
      <w:r w:rsidRPr="00434BC0">
        <w:rPr>
          <w:rFonts w:eastAsia="MS Mincho"/>
        </w:rPr>
        <w:t xml:space="preserve"> = 8</w:t>
      </w:r>
    </w:p>
    <w:p w14:paraId="649E75CC" w14:textId="77777777" w:rsidR="008735E9" w:rsidRPr="00434BC0" w:rsidRDefault="008735E9" w:rsidP="00A441F3">
      <w:pPr>
        <w:pStyle w:val="ListParagraph"/>
        <w:numPr>
          <w:ilvl w:val="3"/>
          <w:numId w:val="180"/>
        </w:numPr>
        <w:rPr>
          <w:rFonts w:eastAsia="MS Mincho"/>
        </w:rPr>
      </w:pPr>
      <w:r w:rsidRPr="00434BC0">
        <w:rPr>
          <w:rFonts w:eastAsia="MS Mincho"/>
        </w:rPr>
        <w:t>This gives: 27 &lt;= K + n</w:t>
      </w:r>
      <w:r w:rsidRPr="00434BC0">
        <w:rPr>
          <w:rFonts w:eastAsia="MS Mincho"/>
          <w:vertAlign w:val="subscript"/>
        </w:rPr>
        <w:t>FAR</w:t>
      </w:r>
      <w:r w:rsidRPr="00434BC0">
        <w:rPr>
          <w:rFonts w:eastAsia="MS Mincho"/>
        </w:rPr>
        <w:t xml:space="preserve"> &lt;= 256</w:t>
      </w:r>
    </w:p>
    <w:p w14:paraId="2E1A0620" w14:textId="77777777" w:rsidR="008735E9" w:rsidRPr="00434BC0" w:rsidRDefault="008735E9" w:rsidP="00A441F3">
      <w:pPr>
        <w:pStyle w:val="ListParagraph"/>
        <w:numPr>
          <w:ilvl w:val="2"/>
          <w:numId w:val="180"/>
        </w:numPr>
        <w:rPr>
          <w:rFonts w:eastAsia="MS Mincho"/>
        </w:rPr>
      </w:pPr>
      <w:r w:rsidRPr="00434BC0">
        <w:rPr>
          <w:rFonts w:eastAsia="MS Mincho"/>
        </w:rPr>
        <w:t>K + n</w:t>
      </w:r>
      <w:r w:rsidRPr="00434BC0">
        <w:rPr>
          <w:rFonts w:eastAsia="MS Mincho"/>
          <w:vertAlign w:val="subscript"/>
        </w:rPr>
        <w:t>FAR</w:t>
      </w:r>
      <w:r w:rsidRPr="00434BC0">
        <w:rPr>
          <w:rFonts w:eastAsia="MS Mincho"/>
        </w:rPr>
        <w:t xml:space="preserve"> &gt; 256: </w:t>
      </w:r>
    </w:p>
    <w:p w14:paraId="3769CC7F" w14:textId="77777777" w:rsidR="008735E9" w:rsidRPr="00434BC0" w:rsidRDefault="008735E9" w:rsidP="00A441F3">
      <w:pPr>
        <w:pStyle w:val="ListParagraph"/>
        <w:numPr>
          <w:ilvl w:val="3"/>
          <w:numId w:val="180"/>
        </w:numPr>
        <w:rPr>
          <w:rFonts w:eastAsia="MS Mincho"/>
        </w:rPr>
      </w:pPr>
      <w:r w:rsidRPr="00434BC0">
        <w:rPr>
          <w:rFonts w:eastAsia="MS Mincho"/>
        </w:rPr>
        <w:t>For K&gt;248, n</w:t>
      </w:r>
      <w:r w:rsidRPr="00434BC0">
        <w:rPr>
          <w:rFonts w:eastAsia="MS Mincho"/>
          <w:vertAlign w:val="subscript"/>
        </w:rPr>
        <w:t>FAR</w:t>
      </w:r>
      <w:r w:rsidRPr="00434BC0">
        <w:rPr>
          <w:rFonts w:eastAsia="MS Mincho"/>
        </w:rPr>
        <w:t xml:space="preserve"> = 16</w:t>
      </w:r>
    </w:p>
    <w:p w14:paraId="70D6F9ED" w14:textId="77777777" w:rsidR="008735E9" w:rsidRPr="00434BC0" w:rsidRDefault="008735E9" w:rsidP="00A441F3">
      <w:pPr>
        <w:pStyle w:val="ListParagraph"/>
        <w:numPr>
          <w:ilvl w:val="3"/>
          <w:numId w:val="180"/>
        </w:numPr>
        <w:rPr>
          <w:rFonts w:eastAsia="MS Mincho"/>
        </w:rPr>
      </w:pPr>
      <w:r w:rsidRPr="00434BC0">
        <w:rPr>
          <w:rFonts w:eastAsia="MS Mincho"/>
        </w:rPr>
        <w:t>This gives: K + n</w:t>
      </w:r>
      <w:r w:rsidRPr="00434BC0">
        <w:rPr>
          <w:rFonts w:eastAsia="MS Mincho"/>
          <w:vertAlign w:val="subscript"/>
        </w:rPr>
        <w:t>FAR</w:t>
      </w:r>
      <w:r w:rsidRPr="00434BC0">
        <w:rPr>
          <w:rFonts w:eastAsia="MS Mincho"/>
        </w:rPr>
        <w:t xml:space="preserve"> &gt; 256</w:t>
      </w:r>
    </w:p>
    <w:p w14:paraId="023EF87B" w14:textId="77777777" w:rsidR="008735E9" w:rsidRDefault="008735E9" w:rsidP="008735E9">
      <w:pPr>
        <w:rPr>
          <w:rFonts w:eastAsia="MS Mincho"/>
          <w:lang w:eastAsia="ja-JP"/>
        </w:rPr>
      </w:pPr>
    </w:p>
    <w:p w14:paraId="5BC09689" w14:textId="77777777" w:rsidR="008735E9" w:rsidRPr="00E915DE" w:rsidRDefault="008735E9" w:rsidP="008735E9">
      <w:pPr>
        <w:rPr>
          <w:rFonts w:eastAsia="MS Mincho"/>
          <w:lang w:eastAsia="ja-JP"/>
        </w:rPr>
      </w:pPr>
    </w:p>
    <w:p w14:paraId="065BE6E1" w14:textId="4C2F0AE4" w:rsidR="008735E9" w:rsidRPr="00434BC0" w:rsidRDefault="00151BC9" w:rsidP="008735E9">
      <w:pPr>
        <w:rPr>
          <w:rFonts w:eastAsia="MS Mincho"/>
          <w:b/>
          <w:lang w:eastAsia="ja-JP"/>
        </w:rPr>
      </w:pPr>
      <w:hyperlink r:id="rId2952" w:history="1">
        <w:r>
          <w:rPr>
            <w:rStyle w:val="Hyperlink"/>
            <w:rFonts w:eastAsia="MS Mincho"/>
            <w:b/>
            <w:lang w:eastAsia="ja-JP"/>
          </w:rPr>
          <w:t>R1-1712256</w:t>
        </w:r>
      </w:hyperlink>
      <w:r w:rsidR="008735E9" w:rsidRPr="00434BC0">
        <w:rPr>
          <w:rFonts w:eastAsia="MS Mincho"/>
          <w:b/>
          <w:lang w:eastAsia="ja-JP"/>
        </w:rPr>
        <w:tab/>
        <w:t>Enhancement of Early Termination by placing UE-ID on Frozen Bits</w:t>
      </w:r>
      <w:r w:rsidR="008735E9" w:rsidRPr="00434BC0">
        <w:rPr>
          <w:rFonts w:eastAsia="MS Mincho"/>
          <w:b/>
          <w:lang w:eastAsia="ja-JP"/>
        </w:rPr>
        <w:tab/>
        <w:t>Tsofun Algorithm</w:t>
      </w:r>
    </w:p>
    <w:p w14:paraId="083EA2C3" w14:textId="77777777" w:rsidR="00046194" w:rsidRDefault="00046194" w:rsidP="008735E9"/>
    <w:p w14:paraId="2CBF3BDA" w14:textId="48E74F08" w:rsidR="008735E9" w:rsidRPr="00434BC0" w:rsidRDefault="00151BC9" w:rsidP="008735E9">
      <w:pPr>
        <w:rPr>
          <w:rFonts w:eastAsia="MS Mincho"/>
          <w:b/>
          <w:lang w:eastAsia="ja-JP"/>
        </w:rPr>
      </w:pPr>
      <w:hyperlink r:id="rId2953" w:history="1">
        <w:r>
          <w:rPr>
            <w:rStyle w:val="Hyperlink"/>
            <w:rFonts w:eastAsia="MS Mincho"/>
            <w:b/>
            <w:lang w:eastAsia="ja-JP"/>
          </w:rPr>
          <w:t>R1-1714067</w:t>
        </w:r>
      </w:hyperlink>
      <w:r w:rsidR="008735E9" w:rsidRPr="00434BC0">
        <w:rPr>
          <w:rFonts w:eastAsia="MS Mincho"/>
          <w:b/>
          <w:lang w:eastAsia="ja-JP"/>
        </w:rPr>
        <w:tab/>
        <w:t>UE_ID Frozen Bit Insertion for DCI Early Block Discrimination</w:t>
      </w:r>
      <w:r w:rsidR="008735E9" w:rsidRPr="00434BC0">
        <w:rPr>
          <w:rFonts w:eastAsia="MS Mincho"/>
          <w:b/>
          <w:lang w:eastAsia="ja-JP"/>
        </w:rPr>
        <w:tab/>
        <w:t>Coherent Logix</w:t>
      </w:r>
    </w:p>
    <w:p w14:paraId="5EBDE7E5" w14:textId="77777777" w:rsidR="00434BC0" w:rsidRPr="00434BC0" w:rsidRDefault="00434BC0" w:rsidP="008735E9">
      <w:pPr>
        <w:rPr>
          <w:rFonts w:eastAsia="MS Mincho"/>
          <w:b/>
          <w:lang w:eastAsia="ja-JP"/>
        </w:rPr>
      </w:pPr>
    </w:p>
    <w:p w14:paraId="0F636D77" w14:textId="4CE27210" w:rsidR="008735E9" w:rsidRDefault="00151BC9" w:rsidP="008735E9">
      <w:pPr>
        <w:rPr>
          <w:rFonts w:eastAsia="MS Mincho"/>
          <w:b/>
          <w:lang w:val="en-US" w:eastAsia="ja-JP"/>
        </w:rPr>
      </w:pPr>
      <w:hyperlink r:id="rId2954" w:history="1">
        <w:r>
          <w:rPr>
            <w:rStyle w:val="Hyperlink"/>
            <w:rFonts w:eastAsia="MS Mincho"/>
            <w:b/>
            <w:lang w:eastAsia="ja-JP"/>
          </w:rPr>
          <w:t>R1-1714929</w:t>
        </w:r>
      </w:hyperlink>
      <w:r w:rsidR="008735E9" w:rsidRPr="00434BC0">
        <w:rPr>
          <w:rFonts w:eastAsia="MS Mincho"/>
          <w:b/>
          <w:lang w:eastAsia="ja-JP"/>
        </w:rPr>
        <w:tab/>
        <w:t>WF on UEID Frozen bit insertion  for DCI Early Termination</w:t>
      </w:r>
      <w:r w:rsidR="008735E9" w:rsidRPr="00434BC0">
        <w:rPr>
          <w:rFonts w:eastAsia="MS Mincho"/>
          <w:b/>
          <w:lang w:eastAsia="ja-JP"/>
        </w:rPr>
        <w:tab/>
      </w:r>
      <w:r w:rsidR="008735E9" w:rsidRPr="00434BC0">
        <w:rPr>
          <w:rFonts w:eastAsia="MS Mincho"/>
          <w:b/>
          <w:lang w:val="en-CA" w:eastAsia="ja-JP"/>
        </w:rPr>
        <w:t>Coherent Logix Inc.,</w:t>
      </w:r>
      <w:r w:rsidR="008735E9" w:rsidRPr="00434BC0">
        <w:rPr>
          <w:rFonts w:eastAsia="MS Mincho"/>
          <w:b/>
          <w:lang w:val="en-US" w:eastAsia="ja-JP"/>
        </w:rPr>
        <w:t xml:space="preserve"> AT&amp;T,</w:t>
      </w:r>
      <w:r w:rsidR="008735E9" w:rsidRPr="00434BC0">
        <w:rPr>
          <w:rFonts w:eastAsia="MS Mincho"/>
          <w:b/>
          <w:lang w:val="en-CA" w:eastAsia="ja-JP"/>
        </w:rPr>
        <w:t xml:space="preserve"> </w:t>
      </w:r>
      <w:r w:rsidR="008735E9" w:rsidRPr="00434BC0">
        <w:rPr>
          <w:rFonts w:eastAsia="MS Mincho"/>
          <w:b/>
          <w:lang w:val="en-US" w:eastAsia="ja-JP"/>
        </w:rPr>
        <w:t>NTT DOCOMO</w:t>
      </w:r>
      <w:r w:rsidR="008735E9" w:rsidRPr="00434BC0">
        <w:rPr>
          <w:rFonts w:eastAsia="MS Mincho"/>
          <w:b/>
          <w:lang w:val="en-CA" w:eastAsia="ja-JP"/>
        </w:rPr>
        <w:t xml:space="preserve">, </w:t>
      </w:r>
      <w:r w:rsidR="008735E9" w:rsidRPr="00434BC0">
        <w:rPr>
          <w:rFonts w:eastAsia="MS Mincho"/>
          <w:b/>
          <w:lang w:val="en-US" w:eastAsia="ja-JP"/>
        </w:rPr>
        <w:t>Tsofun Algorithm, McGill University, Huawei, Nokia, LG Electronics, InterDigital, Tej</w:t>
      </w:r>
      <w:r w:rsidR="00046194">
        <w:rPr>
          <w:rFonts w:eastAsia="MS Mincho"/>
          <w:b/>
          <w:lang w:val="en-US" w:eastAsia="ja-JP"/>
        </w:rPr>
        <w:t xml:space="preserve">as Network, CeWiT, IITM, IITH, </w:t>
      </w:r>
      <w:r w:rsidR="008735E9" w:rsidRPr="00434BC0">
        <w:rPr>
          <w:rFonts w:eastAsia="MS Mincho"/>
          <w:b/>
          <w:lang w:val="en-US" w:eastAsia="ja-JP"/>
        </w:rPr>
        <w:t>Reliance</w:t>
      </w:r>
    </w:p>
    <w:p w14:paraId="1632A0F6" w14:textId="77777777" w:rsidR="00046194" w:rsidRPr="00434BC0" w:rsidRDefault="00046194" w:rsidP="008735E9">
      <w:pPr>
        <w:rPr>
          <w:rFonts w:eastAsia="MS Mincho"/>
          <w:b/>
          <w:lang w:eastAsia="ja-JP"/>
        </w:rPr>
      </w:pPr>
    </w:p>
    <w:p w14:paraId="78BB9DF6" w14:textId="77777777" w:rsidR="008735E9" w:rsidRPr="00EA1393" w:rsidRDefault="008735E9" w:rsidP="008735E9">
      <w:pPr>
        <w:rPr>
          <w:rFonts w:eastAsia="MS Mincho"/>
          <w:u w:val="single"/>
          <w:lang w:eastAsia="ja-JP"/>
        </w:rPr>
      </w:pPr>
      <w:r w:rsidRPr="00EA1393">
        <w:rPr>
          <w:rFonts w:eastAsia="MS Mincho"/>
          <w:u w:val="single"/>
          <w:lang w:eastAsia="ja-JP"/>
        </w:rPr>
        <w:t>Proposed Working Assumption:</w:t>
      </w:r>
    </w:p>
    <w:p w14:paraId="50A7CF6A" w14:textId="77777777" w:rsidR="008735E9" w:rsidRPr="00E3632F" w:rsidRDefault="008735E9" w:rsidP="008D4FE1">
      <w:pPr>
        <w:numPr>
          <w:ilvl w:val="0"/>
          <w:numId w:val="98"/>
        </w:numPr>
        <w:rPr>
          <w:rFonts w:eastAsia="MS Mincho"/>
          <w:lang w:eastAsia="ja-JP"/>
        </w:rPr>
      </w:pPr>
      <w:r>
        <w:rPr>
          <w:rFonts w:eastAsia="MS Mincho"/>
          <w:lang w:eastAsia="ja-JP"/>
        </w:rPr>
        <w:t>Frozen bit values are set to 0</w:t>
      </w:r>
    </w:p>
    <w:p w14:paraId="50CD08D2" w14:textId="77777777" w:rsidR="008735E9" w:rsidRPr="000D794A" w:rsidRDefault="008735E9" w:rsidP="008D4FE1">
      <w:pPr>
        <w:numPr>
          <w:ilvl w:val="0"/>
          <w:numId w:val="98"/>
        </w:numPr>
        <w:rPr>
          <w:rFonts w:eastAsia="MS Mincho"/>
          <w:lang w:eastAsia="ja-JP"/>
        </w:rPr>
      </w:pPr>
      <w:r w:rsidRPr="000D794A">
        <w:rPr>
          <w:rFonts w:eastAsia="MS Mincho"/>
          <w:lang w:val="en-US" w:eastAsia="ja-JP"/>
        </w:rPr>
        <w:t xml:space="preserve">Adopt </w:t>
      </w:r>
      <w:r>
        <w:rPr>
          <w:rFonts w:eastAsia="MS Mincho"/>
          <w:lang w:val="en-CA" w:eastAsia="ja-JP"/>
        </w:rPr>
        <w:t>UE-</w:t>
      </w:r>
      <w:r w:rsidRPr="000D794A">
        <w:rPr>
          <w:rFonts w:eastAsia="MS Mincho"/>
          <w:lang w:val="en-CA" w:eastAsia="ja-JP"/>
        </w:rPr>
        <w:t xml:space="preserve">specific </w:t>
      </w:r>
      <w:r>
        <w:rPr>
          <w:rFonts w:eastAsia="MS Mincho"/>
          <w:lang w:val="en-CA" w:eastAsia="ja-JP"/>
        </w:rPr>
        <w:t xml:space="preserve">linear </w:t>
      </w:r>
      <w:r w:rsidRPr="000D794A">
        <w:rPr>
          <w:rFonts w:eastAsia="MS Mincho"/>
          <w:lang w:val="en-CA" w:eastAsia="ja-JP"/>
        </w:rPr>
        <w:t xml:space="preserve">scrambling on </w:t>
      </w:r>
      <w:r>
        <w:rPr>
          <w:rFonts w:eastAsia="MS Mincho"/>
          <w:lang w:val="en-CA" w:eastAsia="ja-JP"/>
        </w:rPr>
        <w:t xml:space="preserve">UE-specific </w:t>
      </w:r>
      <w:r w:rsidRPr="000D794A">
        <w:rPr>
          <w:rFonts w:eastAsia="MS Mincho"/>
          <w:lang w:val="en-CA" w:eastAsia="ja-JP"/>
        </w:rPr>
        <w:t xml:space="preserve">DCI </w:t>
      </w:r>
      <w:r>
        <w:rPr>
          <w:rFonts w:eastAsia="MS Mincho"/>
          <w:lang w:val="en-CA" w:eastAsia="ja-JP"/>
        </w:rPr>
        <w:t>messages</w:t>
      </w:r>
    </w:p>
    <w:p w14:paraId="64D84F08" w14:textId="77777777" w:rsidR="008735E9" w:rsidRPr="000D794A" w:rsidRDefault="008735E9" w:rsidP="008D4FE1">
      <w:pPr>
        <w:numPr>
          <w:ilvl w:val="1"/>
          <w:numId w:val="98"/>
        </w:numPr>
        <w:rPr>
          <w:rFonts w:eastAsia="MS Mincho"/>
          <w:lang w:eastAsia="ja-JP"/>
        </w:rPr>
      </w:pPr>
      <w:r>
        <w:rPr>
          <w:rFonts w:eastAsia="MS Mincho"/>
          <w:lang w:val="en-US" w:eastAsia="ja-JP"/>
        </w:rPr>
        <w:t>Detailed mechanism FFS until NR AH#3</w:t>
      </w:r>
    </w:p>
    <w:p w14:paraId="595CD194" w14:textId="77777777" w:rsidR="008735E9" w:rsidRDefault="008735E9" w:rsidP="008735E9">
      <w:pPr>
        <w:rPr>
          <w:rFonts w:eastAsia="MS Mincho"/>
          <w:lang w:val="en-US" w:eastAsia="ja-JP"/>
        </w:rPr>
      </w:pPr>
      <w:r w:rsidRPr="00EA1393">
        <w:rPr>
          <w:rFonts w:eastAsia="MS Mincho"/>
          <w:b/>
          <w:u w:val="single"/>
          <w:lang w:val="en-US" w:eastAsia="ja-JP"/>
        </w:rPr>
        <w:t>Conclusion:</w:t>
      </w:r>
      <w:r>
        <w:rPr>
          <w:rFonts w:eastAsia="MS Mincho"/>
          <w:lang w:val="en-US" w:eastAsia="ja-JP"/>
        </w:rPr>
        <w:t xml:space="preserve"> study further until NR AH#3</w:t>
      </w:r>
    </w:p>
    <w:p w14:paraId="58E0F547" w14:textId="77777777" w:rsidR="008735E9" w:rsidRPr="000D794A" w:rsidRDefault="008735E9" w:rsidP="008735E9">
      <w:pPr>
        <w:rPr>
          <w:rFonts w:eastAsia="MS Mincho"/>
          <w:lang w:eastAsia="ja-JP"/>
        </w:rPr>
      </w:pPr>
    </w:p>
    <w:p w14:paraId="492E8ED1" w14:textId="77777777" w:rsidR="008735E9" w:rsidRDefault="008735E9" w:rsidP="008735E9">
      <w:pPr>
        <w:rPr>
          <w:rFonts w:eastAsia="MS Mincho"/>
          <w:lang w:eastAsia="ja-JP"/>
        </w:rPr>
      </w:pPr>
    </w:p>
    <w:p w14:paraId="4F1AEC74" w14:textId="2F55CD04" w:rsidR="008735E9" w:rsidRPr="00E915DE" w:rsidRDefault="00046194" w:rsidP="008735E9">
      <w:pPr>
        <w:rPr>
          <w:rFonts w:eastAsia="MS Mincho"/>
          <w:lang w:eastAsia="ja-JP"/>
        </w:rPr>
      </w:pPr>
      <w:r>
        <w:rPr>
          <w:rFonts w:eastAsia="MS Mincho"/>
          <w:lang w:eastAsia="ja-JP"/>
        </w:rPr>
        <w:t>Not treated.</w:t>
      </w:r>
    </w:p>
    <w:p w14:paraId="2D03CD56" w14:textId="40DAEF38" w:rsidR="00046194" w:rsidRDefault="00151BC9" w:rsidP="00046194">
      <w:hyperlink r:id="rId2955" w:history="1">
        <w:r>
          <w:rPr>
            <w:rStyle w:val="Hyperlink"/>
          </w:rPr>
          <w:t>R1-1712167</w:t>
        </w:r>
      </w:hyperlink>
      <w:r w:rsidR="00046194">
        <w:tab/>
        <w:t>Distributed CRC for Polar code construction</w:t>
      </w:r>
      <w:r w:rsidR="00046194">
        <w:tab/>
        <w:t>Huawei, HiSilicon</w:t>
      </w:r>
    </w:p>
    <w:p w14:paraId="05E9181D" w14:textId="5F1B616E" w:rsidR="00046194" w:rsidRDefault="00151BC9" w:rsidP="00046194">
      <w:hyperlink r:id="rId2956" w:history="1">
        <w:r>
          <w:rPr>
            <w:rStyle w:val="Hyperlink"/>
          </w:rPr>
          <w:t>R1-1712257</w:t>
        </w:r>
      </w:hyperlink>
      <w:r w:rsidR="00046194">
        <w:tab/>
        <w:t>FAR-Preserving Polar Code Construction and Decoding Algorithm for Early Termination</w:t>
      </w:r>
      <w:r w:rsidR="00046194">
        <w:tab/>
        <w:t>Tsofun Algorithm</w:t>
      </w:r>
    </w:p>
    <w:p w14:paraId="5A4EC908" w14:textId="0BE67772" w:rsidR="00046194" w:rsidRDefault="00151BC9" w:rsidP="00046194">
      <w:hyperlink r:id="rId2957" w:history="1">
        <w:r>
          <w:rPr>
            <w:rStyle w:val="Hyperlink"/>
          </w:rPr>
          <w:t>R1-1712258</w:t>
        </w:r>
      </w:hyperlink>
      <w:r w:rsidR="00046194">
        <w:tab/>
        <w:t>Latency and Complexity Modeling of Polar Decoder</w:t>
      </w:r>
      <w:r w:rsidR="00046194">
        <w:tab/>
        <w:t>Tsofun Algorithm</w:t>
      </w:r>
    </w:p>
    <w:p w14:paraId="1B831019" w14:textId="758771D5" w:rsidR="00046194" w:rsidRDefault="00151BC9" w:rsidP="00046194">
      <w:hyperlink r:id="rId2958" w:history="1">
        <w:r>
          <w:rPr>
            <w:rStyle w:val="Hyperlink"/>
          </w:rPr>
          <w:t>R1-1712334</w:t>
        </w:r>
      </w:hyperlink>
      <w:r w:rsidR="00046194">
        <w:tab/>
        <w:t>Polar code construction with single CRC polynomial and interleaver</w:t>
      </w:r>
      <w:r w:rsidR="00046194">
        <w:tab/>
        <w:t>NEC Corporation</w:t>
      </w:r>
    </w:p>
    <w:p w14:paraId="0E0D60E8" w14:textId="298C7336" w:rsidR="00046194" w:rsidRDefault="00151BC9" w:rsidP="00046194">
      <w:hyperlink r:id="rId2959" w:history="1">
        <w:r>
          <w:rPr>
            <w:rStyle w:val="Hyperlink"/>
          </w:rPr>
          <w:t>R1-1712434</w:t>
        </w:r>
      </w:hyperlink>
      <w:r w:rsidR="00046194">
        <w:tab/>
        <w:t>Polar codes construction for NR control channel</w:t>
      </w:r>
      <w:r w:rsidR="00046194">
        <w:tab/>
        <w:t>CATT</w:t>
      </w:r>
    </w:p>
    <w:p w14:paraId="324B653F" w14:textId="2E82039E" w:rsidR="00046194" w:rsidRDefault="00151BC9" w:rsidP="00046194">
      <w:hyperlink r:id="rId2960" w:history="1">
        <w:r>
          <w:rPr>
            <w:rStyle w:val="Hyperlink"/>
          </w:rPr>
          <w:t>R1-1712608</w:t>
        </w:r>
      </w:hyperlink>
      <w:r w:rsidR="00046194">
        <w:tab/>
        <w:t>Polar code construction</w:t>
      </w:r>
      <w:r w:rsidR="00046194">
        <w:tab/>
        <w:t>Intel Corporation</w:t>
      </w:r>
    </w:p>
    <w:p w14:paraId="1177E7DF" w14:textId="1A9EF1A1" w:rsidR="00046194" w:rsidRDefault="00151BC9" w:rsidP="00046194">
      <w:hyperlink r:id="rId2961" w:history="1">
        <w:r>
          <w:rPr>
            <w:rStyle w:val="Hyperlink"/>
          </w:rPr>
          <w:t>R1-1712645</w:t>
        </w:r>
      </w:hyperlink>
      <w:r w:rsidR="00046194">
        <w:tab/>
        <w:t>Polar Code Construction for UL</w:t>
      </w:r>
      <w:r w:rsidR="00046194">
        <w:tab/>
        <w:t>Ericsson</w:t>
      </w:r>
    </w:p>
    <w:p w14:paraId="40072284" w14:textId="4E575E82" w:rsidR="00046194" w:rsidRDefault="00151BC9" w:rsidP="00046194">
      <w:hyperlink r:id="rId2962" w:history="1">
        <w:r>
          <w:rPr>
            <w:rStyle w:val="Hyperlink"/>
          </w:rPr>
          <w:t>R1-1713212</w:t>
        </w:r>
      </w:hyperlink>
      <w:r w:rsidR="00046194">
        <w:tab/>
        <w:t>Interleaver design for polar code construction</w:t>
      </w:r>
      <w:r w:rsidR="00046194">
        <w:tab/>
        <w:t>LG Electronics</w:t>
      </w:r>
    </w:p>
    <w:p w14:paraId="6CC3E6E2" w14:textId="5539CFF1" w:rsidR="00046194" w:rsidRDefault="00151BC9" w:rsidP="00046194">
      <w:hyperlink r:id="rId2963" w:history="1">
        <w:r>
          <w:rPr>
            <w:rStyle w:val="Hyperlink"/>
          </w:rPr>
          <w:t>R1-1713316</w:t>
        </w:r>
      </w:hyperlink>
      <w:r w:rsidR="00046194">
        <w:tab/>
        <w:t>Blind Detection with Polar Codes</w:t>
      </w:r>
      <w:r w:rsidR="00046194">
        <w:tab/>
        <w:t>McGill University</w:t>
      </w:r>
    </w:p>
    <w:p w14:paraId="327D7080" w14:textId="3E390D39" w:rsidR="00046194" w:rsidRDefault="00151BC9" w:rsidP="00046194">
      <w:hyperlink r:id="rId2964" w:history="1">
        <w:r>
          <w:rPr>
            <w:rStyle w:val="Hyperlink"/>
          </w:rPr>
          <w:t>R1-1713317</w:t>
        </w:r>
      </w:hyperlink>
      <w:r w:rsidR="00046194">
        <w:tab/>
        <w:t>Early stopping of blind detection with distributed CRC</w:t>
      </w:r>
      <w:r w:rsidR="00046194">
        <w:tab/>
        <w:t>McGill University</w:t>
      </w:r>
    </w:p>
    <w:p w14:paraId="1151B6D8" w14:textId="1C6A5BB9" w:rsidR="00046194" w:rsidRDefault="00151BC9" w:rsidP="00046194">
      <w:hyperlink r:id="rId2965" w:history="1">
        <w:r>
          <w:rPr>
            <w:rStyle w:val="Hyperlink"/>
          </w:rPr>
          <w:t>R1-1713464</w:t>
        </w:r>
      </w:hyperlink>
      <w:r w:rsidR="00046194">
        <w:tab/>
        <w:t>Early termination design for Polar codes using single CRC with interleaver</w:t>
      </w:r>
      <w:r w:rsidR="00046194">
        <w:tab/>
        <w:t>Qualcomm Incorporated</w:t>
      </w:r>
    </w:p>
    <w:p w14:paraId="06E035DE" w14:textId="79CD32FF" w:rsidR="00046194" w:rsidRDefault="00151BC9" w:rsidP="00046194">
      <w:hyperlink r:id="rId2966" w:history="1">
        <w:r>
          <w:rPr>
            <w:rStyle w:val="Hyperlink"/>
          </w:rPr>
          <w:t>R1-1713465</w:t>
        </w:r>
      </w:hyperlink>
      <w:r w:rsidR="00046194">
        <w:tab/>
        <w:t>Evaluation of early termination for Polar codes</w:t>
      </w:r>
      <w:r w:rsidR="00046194">
        <w:tab/>
        <w:t>Qualcomm Incorporated</w:t>
      </w:r>
    </w:p>
    <w:p w14:paraId="627F3E5E" w14:textId="78777C7E" w:rsidR="00046194" w:rsidRDefault="00151BC9" w:rsidP="00046194">
      <w:hyperlink r:id="rId2967" w:history="1">
        <w:r>
          <w:rPr>
            <w:rStyle w:val="Hyperlink"/>
          </w:rPr>
          <w:t>R1-1713466</w:t>
        </w:r>
      </w:hyperlink>
      <w:r w:rsidR="00046194">
        <w:tab/>
        <w:t>Consideration of early termination for UCI</w:t>
      </w:r>
      <w:r w:rsidR="00046194">
        <w:tab/>
        <w:t>Qualcomm Incorporated</w:t>
      </w:r>
    </w:p>
    <w:p w14:paraId="4688893E" w14:textId="63A59ED9" w:rsidR="00046194" w:rsidRDefault="00151BC9" w:rsidP="00046194">
      <w:hyperlink r:id="rId2968" w:history="1">
        <w:r>
          <w:rPr>
            <w:rStyle w:val="Hyperlink"/>
          </w:rPr>
          <w:t>R1-1713467</w:t>
        </w:r>
      </w:hyperlink>
      <w:r w:rsidR="00046194">
        <w:tab/>
        <w:t>Decoding and encoding latency for polar codes</w:t>
      </w:r>
      <w:r w:rsidR="00046194">
        <w:tab/>
        <w:t>Qualcomm Incorporated</w:t>
      </w:r>
    </w:p>
    <w:p w14:paraId="7F05FB57" w14:textId="24B8C21C" w:rsidR="00046194" w:rsidRDefault="00151BC9" w:rsidP="00046194">
      <w:hyperlink r:id="rId2969" w:history="1">
        <w:r>
          <w:rPr>
            <w:rStyle w:val="Hyperlink"/>
          </w:rPr>
          <w:t>R1-1713665</w:t>
        </w:r>
      </w:hyperlink>
      <w:r w:rsidR="00046194">
        <w:tab/>
        <w:t>Polar Code Construction</w:t>
      </w:r>
      <w:r w:rsidR="00046194">
        <w:tab/>
        <w:t>Samsung</w:t>
      </w:r>
    </w:p>
    <w:p w14:paraId="2388476C" w14:textId="37A69A6C" w:rsidR="00046194" w:rsidRDefault="00151BC9" w:rsidP="00046194">
      <w:hyperlink r:id="rId2970" w:history="1">
        <w:r>
          <w:rPr>
            <w:rStyle w:val="Hyperlink"/>
          </w:rPr>
          <w:t>R1-1713966</w:t>
        </w:r>
      </w:hyperlink>
      <w:r w:rsidR="00046194">
        <w:tab/>
        <w:t>Scrambling design for Polar codes</w:t>
      </w:r>
      <w:r w:rsidR="00046194">
        <w:tab/>
        <w:t>NTT DOCOMO, INC.</w:t>
      </w:r>
    </w:p>
    <w:p w14:paraId="3E28B5CE" w14:textId="6E232A97" w:rsidR="00046194" w:rsidRDefault="00151BC9" w:rsidP="00046194">
      <w:hyperlink r:id="rId2971" w:history="1">
        <w:r>
          <w:rPr>
            <w:rStyle w:val="Hyperlink"/>
          </w:rPr>
          <w:t>R1-1714223</w:t>
        </w:r>
      </w:hyperlink>
      <w:r w:rsidR="00046194">
        <w:tab/>
        <w:t>CRC Polynomial and Interleaver for Polar Code Construction</w:t>
      </w:r>
      <w:r w:rsidR="00046194">
        <w:tab/>
        <w:t>InterDigital, Inc.</w:t>
      </w:r>
    </w:p>
    <w:p w14:paraId="3AD362D3" w14:textId="002B17A8" w:rsidR="00046194" w:rsidRDefault="00151BC9" w:rsidP="00046194">
      <w:hyperlink r:id="rId2972" w:history="1">
        <w:r>
          <w:rPr>
            <w:rStyle w:val="Hyperlink"/>
          </w:rPr>
          <w:t>R1-1714791</w:t>
        </w:r>
      </w:hyperlink>
      <w:r w:rsidR="00046194">
        <w:tab/>
        <w:t>Investigation of Distributed CRC and Interleaver for Polar Codes</w:t>
      </w:r>
      <w:r w:rsidR="00046194">
        <w:tab/>
        <w:t>Ericsson</w:t>
      </w:r>
    </w:p>
    <w:p w14:paraId="2B093623" w14:textId="573376DA" w:rsidR="00046194" w:rsidRDefault="00151BC9" w:rsidP="00046194">
      <w:hyperlink r:id="rId2973" w:history="1">
        <w:r>
          <w:rPr>
            <w:rStyle w:val="Hyperlink"/>
          </w:rPr>
          <w:t>R1-1715175</w:t>
        </w:r>
      </w:hyperlink>
      <w:r w:rsidR="00046194">
        <w:tab/>
      </w:r>
      <w:r w:rsidR="00046194">
        <w:t>Evaluation of Polar code uplink FAR</w:t>
      </w:r>
      <w:r w:rsidR="00046194">
        <w:tab/>
      </w:r>
      <w:r w:rsidR="00046194">
        <w:t>Nokia, Nokia Shanghai Bell</w:t>
      </w:r>
    </w:p>
    <w:p w14:paraId="0CCA9CC7" w14:textId="77777777" w:rsidR="008735E9" w:rsidRPr="00431B0B" w:rsidRDefault="008735E9" w:rsidP="0026253D">
      <w:pPr>
        <w:pStyle w:val="Heading5"/>
        <w:rPr>
          <w:rFonts w:eastAsia="MS Mincho"/>
          <w:lang w:eastAsia="ja-JP"/>
        </w:rPr>
      </w:pPr>
      <w:bookmarkStart w:id="360" w:name="_Toc495004727"/>
      <w:bookmarkEnd w:id="359"/>
      <w:r>
        <w:rPr>
          <w:rFonts w:hint="eastAsia"/>
        </w:rPr>
        <w:t>Sequence design</w:t>
      </w:r>
      <w:bookmarkEnd w:id="360"/>
    </w:p>
    <w:p w14:paraId="4C0E8196" w14:textId="76920B15" w:rsidR="008735E9" w:rsidRDefault="00151BC9" w:rsidP="008735E9">
      <w:pPr>
        <w:rPr>
          <w:rFonts w:eastAsia="MS Mincho"/>
          <w:b/>
          <w:lang w:eastAsia="ja-JP"/>
        </w:rPr>
      </w:pPr>
      <w:hyperlink r:id="rId2974" w:history="1">
        <w:r>
          <w:rPr>
            <w:rStyle w:val="Hyperlink"/>
            <w:rFonts w:eastAsia="MS Mincho"/>
            <w:b/>
            <w:lang w:eastAsia="ja-JP"/>
          </w:rPr>
          <w:t>R1-1712174</w:t>
        </w:r>
      </w:hyperlink>
      <w:r w:rsidR="008735E9" w:rsidRPr="00434BC0">
        <w:rPr>
          <w:rFonts w:eastAsia="MS Mincho"/>
          <w:b/>
          <w:lang w:eastAsia="ja-JP"/>
        </w:rPr>
        <w:tab/>
        <w:t>Summary of email discussion [NRAH2-11] Polar code sequence</w:t>
      </w:r>
      <w:r w:rsidR="008735E9" w:rsidRPr="00434BC0">
        <w:rPr>
          <w:rFonts w:eastAsia="MS Mincho"/>
          <w:b/>
          <w:lang w:eastAsia="ja-JP"/>
        </w:rPr>
        <w:tab/>
        <w:t>Huawei, HiSilicon</w:t>
      </w:r>
    </w:p>
    <w:p w14:paraId="37C6E84B" w14:textId="77777777" w:rsidR="0015279C" w:rsidRPr="00434BC0" w:rsidRDefault="0015279C" w:rsidP="008735E9">
      <w:pPr>
        <w:rPr>
          <w:rFonts w:eastAsia="MS Mincho"/>
          <w:b/>
          <w:lang w:eastAsia="ja-JP"/>
        </w:rPr>
      </w:pPr>
    </w:p>
    <w:p w14:paraId="6223EEBF" w14:textId="77777777" w:rsidR="008735E9" w:rsidRPr="0015279C" w:rsidRDefault="008735E9" w:rsidP="008735E9">
      <w:pPr>
        <w:rPr>
          <w:rFonts w:eastAsia="MS Mincho"/>
          <w:u w:val="single"/>
          <w:lang w:eastAsia="ja-JP"/>
        </w:rPr>
      </w:pPr>
      <w:r w:rsidRPr="0015279C">
        <w:rPr>
          <w:rFonts w:eastAsia="MS Mincho"/>
          <w:u w:val="single"/>
          <w:lang w:eastAsia="ja-JP"/>
        </w:rPr>
        <w:t>Conclusions:</w:t>
      </w:r>
    </w:p>
    <w:p w14:paraId="178AFCCA" w14:textId="77777777" w:rsidR="008735E9" w:rsidRDefault="008735E9" w:rsidP="0015279C">
      <w:pPr>
        <w:numPr>
          <w:ilvl w:val="0"/>
          <w:numId w:val="305"/>
        </w:numPr>
        <w:rPr>
          <w:rFonts w:eastAsia="MS Mincho"/>
          <w:lang w:eastAsia="ja-JP"/>
        </w:rPr>
      </w:pPr>
      <w:r>
        <w:rPr>
          <w:rFonts w:eastAsia="MS Mincho"/>
          <w:lang w:eastAsia="ja-JP"/>
        </w:rPr>
        <w:t xml:space="preserve">Huawei, Ericsson and Samsung sequences are selected according to the procedure from the last meeting. </w:t>
      </w:r>
    </w:p>
    <w:p w14:paraId="7A97119F" w14:textId="77777777" w:rsidR="008735E9" w:rsidRPr="0015279C" w:rsidRDefault="008735E9" w:rsidP="0015279C">
      <w:r w:rsidRPr="0015279C">
        <w:t xml:space="preserve">Support for each of the two selected sequences: </w:t>
      </w:r>
    </w:p>
    <w:p w14:paraId="108BEC70" w14:textId="77777777" w:rsidR="008735E9" w:rsidRDefault="008735E9" w:rsidP="0015279C">
      <w:pPr>
        <w:numPr>
          <w:ilvl w:val="0"/>
          <w:numId w:val="305"/>
        </w:numPr>
        <w:rPr>
          <w:rFonts w:eastAsia="MS Mincho"/>
          <w:lang w:eastAsia="ja-JP"/>
        </w:rPr>
      </w:pPr>
      <w:r>
        <w:rPr>
          <w:rFonts w:eastAsia="MS Mincho"/>
          <w:lang w:eastAsia="ja-JP"/>
        </w:rPr>
        <w:t xml:space="preserve">Huawei sequence: </w:t>
      </w:r>
    </w:p>
    <w:p w14:paraId="62FA38E9" w14:textId="470242C6" w:rsidR="008735E9" w:rsidRDefault="008735E9" w:rsidP="0015279C">
      <w:pPr>
        <w:numPr>
          <w:ilvl w:val="1"/>
          <w:numId w:val="305"/>
        </w:numPr>
        <w:rPr>
          <w:rFonts w:eastAsia="MS Mincho"/>
          <w:lang w:eastAsia="ja-JP"/>
        </w:rPr>
      </w:pPr>
      <w:r>
        <w:rPr>
          <w:rFonts w:eastAsia="MS Mincho"/>
          <w:lang w:eastAsia="ja-JP"/>
        </w:rPr>
        <w:t>Coherent Logix, Accelercomm, Sanechip, Nubia, Vivo, McGill, Oppo, CATT, ZTE, ZTE Trunking, LG, Nokia, NSB, Mediatek, I</w:t>
      </w:r>
      <w:r w:rsidR="00434BC0">
        <w:rPr>
          <w:rFonts w:eastAsia="MS Mincho"/>
          <w:lang w:eastAsia="ja-JP"/>
        </w:rPr>
        <w:t>nterDigital</w:t>
      </w:r>
      <w:r>
        <w:rPr>
          <w:rFonts w:eastAsia="MS Mincho"/>
          <w:lang w:eastAsia="ja-JP"/>
        </w:rPr>
        <w:t>, H</w:t>
      </w:r>
      <w:r w:rsidR="00434BC0">
        <w:rPr>
          <w:rFonts w:eastAsia="MS Mincho"/>
          <w:lang w:eastAsia="ja-JP"/>
        </w:rPr>
        <w:t>uawei, HiSilicon</w:t>
      </w:r>
      <w:r>
        <w:rPr>
          <w:rFonts w:eastAsia="MS Mincho"/>
          <w:lang w:eastAsia="ja-JP"/>
        </w:rPr>
        <w:t>, CATR, Dish, Xiaomi, Coolpad, Meizu, China Telecom, China Unicom, ITRI, Broadcom, Spreadtrum</w:t>
      </w:r>
    </w:p>
    <w:p w14:paraId="346633A3" w14:textId="77777777" w:rsidR="008735E9" w:rsidRDefault="008735E9" w:rsidP="0015279C">
      <w:pPr>
        <w:numPr>
          <w:ilvl w:val="0"/>
          <w:numId w:val="305"/>
        </w:numPr>
        <w:rPr>
          <w:rFonts w:eastAsia="MS Mincho"/>
          <w:lang w:eastAsia="ja-JP"/>
        </w:rPr>
      </w:pPr>
      <w:r>
        <w:rPr>
          <w:rFonts w:eastAsia="MS Mincho"/>
          <w:lang w:eastAsia="ja-JP"/>
        </w:rPr>
        <w:t xml:space="preserve">Ericsson sequence: </w:t>
      </w:r>
    </w:p>
    <w:p w14:paraId="4FD7CAC2" w14:textId="027CACE9" w:rsidR="008735E9" w:rsidRDefault="008735E9" w:rsidP="0015279C">
      <w:pPr>
        <w:numPr>
          <w:ilvl w:val="1"/>
          <w:numId w:val="305"/>
        </w:numPr>
        <w:rPr>
          <w:rFonts w:eastAsia="MS Mincho"/>
          <w:lang w:eastAsia="ja-JP"/>
        </w:rPr>
      </w:pPr>
      <w:r>
        <w:rPr>
          <w:rFonts w:eastAsia="MS Mincho"/>
          <w:lang w:eastAsia="ja-JP"/>
        </w:rPr>
        <w:t>NEC, Intel, Eri</w:t>
      </w:r>
      <w:r w:rsidR="00434BC0">
        <w:rPr>
          <w:rFonts w:eastAsia="MS Mincho"/>
          <w:lang w:eastAsia="ja-JP"/>
        </w:rPr>
        <w:t>csson</w:t>
      </w:r>
      <w:r>
        <w:rPr>
          <w:rFonts w:eastAsia="MS Mincho"/>
          <w:lang w:eastAsia="ja-JP"/>
        </w:rPr>
        <w:t>, Docomo, Mitsu</w:t>
      </w:r>
      <w:r w:rsidR="00434BC0">
        <w:rPr>
          <w:rFonts w:eastAsia="MS Mincho"/>
          <w:lang w:eastAsia="ja-JP"/>
        </w:rPr>
        <w:t>bishi, KDDI, Prisma, Fujitsu, Qualcomm, ETRI, Samsung, Sharp</w:t>
      </w:r>
    </w:p>
    <w:p w14:paraId="3CC87DAC" w14:textId="77777777" w:rsidR="00434BC0" w:rsidRPr="00434BC0" w:rsidRDefault="00434BC0" w:rsidP="008735E9">
      <w:pPr>
        <w:rPr>
          <w:rFonts w:eastAsia="MS Mincho"/>
          <w:highlight w:val="green"/>
          <w:lang w:eastAsia="ja-JP"/>
        </w:rPr>
      </w:pPr>
    </w:p>
    <w:p w14:paraId="6ACB68F3" w14:textId="350693A8" w:rsidR="008735E9" w:rsidRPr="00434BC0" w:rsidRDefault="008735E9" w:rsidP="0015279C">
      <w:pPr>
        <w:rPr>
          <w:rFonts w:eastAsia="MS Mincho"/>
        </w:rPr>
      </w:pPr>
      <w:r w:rsidRPr="00434BC0">
        <w:rPr>
          <w:rFonts w:eastAsia="MS Mincho"/>
          <w:highlight w:val="green"/>
          <w:lang w:eastAsia="ja-JP"/>
        </w:rPr>
        <w:t xml:space="preserve">Agreement: </w:t>
      </w:r>
      <w:r w:rsidRPr="00434BC0">
        <w:rPr>
          <w:rFonts w:eastAsia="MS Mincho"/>
        </w:rPr>
        <w:t xml:space="preserve">Huawei sequence from </w:t>
      </w:r>
      <w:hyperlink r:id="rId2975" w:history="1">
        <w:r w:rsidR="00151BC9">
          <w:rPr>
            <w:rStyle w:val="Hyperlink"/>
            <w:rFonts w:eastAsia="MS Mincho"/>
          </w:rPr>
          <w:t>R1-1712174</w:t>
        </w:r>
      </w:hyperlink>
      <w:r w:rsidRPr="00434BC0">
        <w:rPr>
          <w:rFonts w:eastAsia="MS Mincho"/>
        </w:rPr>
        <w:t xml:space="preserve"> is selected. </w:t>
      </w:r>
    </w:p>
    <w:p w14:paraId="5D0960B0" w14:textId="3F04FA45" w:rsidR="008735E9" w:rsidRDefault="00151BC9" w:rsidP="008735E9">
      <w:pPr>
        <w:rPr>
          <w:rFonts w:eastAsia="MS Mincho"/>
          <w:b/>
          <w:lang w:eastAsia="ja-JP"/>
        </w:rPr>
      </w:pPr>
      <w:hyperlink r:id="rId2976" w:history="1">
        <w:r>
          <w:rPr>
            <w:rStyle w:val="Hyperlink"/>
            <w:rFonts w:eastAsia="MS Mincho"/>
            <w:b/>
            <w:lang w:eastAsia="ja-JP"/>
          </w:rPr>
          <w:t>R1-1714893</w:t>
        </w:r>
      </w:hyperlink>
      <w:r w:rsidR="008735E9" w:rsidRPr="00434BC0">
        <w:rPr>
          <w:rFonts w:eastAsia="MS Mincho"/>
          <w:b/>
          <w:lang w:eastAsia="ja-JP"/>
        </w:rPr>
        <w:tab/>
        <w:t>Further analysis of polar code sequence performance</w:t>
      </w:r>
      <w:r w:rsidR="008735E9" w:rsidRPr="00434BC0">
        <w:rPr>
          <w:rFonts w:eastAsia="MS Mincho"/>
          <w:b/>
          <w:lang w:eastAsia="ja-JP"/>
        </w:rPr>
        <w:tab/>
        <w:t>Fujitsu</w:t>
      </w:r>
    </w:p>
    <w:p w14:paraId="58A254D4" w14:textId="77777777" w:rsidR="00434BC0" w:rsidRPr="00434BC0" w:rsidRDefault="00434BC0" w:rsidP="008735E9">
      <w:pPr>
        <w:rPr>
          <w:rFonts w:eastAsia="MS Mincho"/>
          <w:b/>
          <w:lang w:eastAsia="ja-JP"/>
        </w:rPr>
      </w:pPr>
    </w:p>
    <w:p w14:paraId="669D3FDA" w14:textId="6A456E0C" w:rsidR="00434BC0" w:rsidRPr="00434BC0" w:rsidRDefault="00151BC9" w:rsidP="008735E9">
      <w:pPr>
        <w:rPr>
          <w:rFonts w:eastAsia="MS Mincho"/>
          <w:b/>
          <w:lang w:eastAsia="ja-JP"/>
        </w:rPr>
      </w:pPr>
      <w:hyperlink r:id="rId2977" w:history="1">
        <w:r>
          <w:rPr>
            <w:rStyle w:val="Hyperlink"/>
            <w:rFonts w:eastAsia="MS Mincho"/>
            <w:b/>
            <w:lang w:eastAsia="ja-JP"/>
          </w:rPr>
          <w:t>R1-1714790</w:t>
        </w:r>
      </w:hyperlink>
      <w:r w:rsidR="008735E9" w:rsidRPr="00434BC0">
        <w:rPr>
          <w:rFonts w:eastAsia="MS Mincho"/>
          <w:b/>
          <w:lang w:eastAsia="ja-JP"/>
        </w:rPr>
        <w:tab/>
      </w:r>
      <w:r w:rsidR="008735E9" w:rsidRPr="00434BC0">
        <w:rPr>
          <w:rFonts w:eastAsia="MS Mincho"/>
          <w:b/>
          <w:lang w:val="en-US" w:eastAsia="ja-JP"/>
        </w:rPr>
        <w:t>WF on Observation of Polar Code Sequences</w:t>
      </w:r>
      <w:r w:rsidR="008735E9" w:rsidRPr="00434BC0">
        <w:rPr>
          <w:rFonts w:eastAsia="MS Mincho"/>
          <w:b/>
          <w:lang w:val="en-US" w:eastAsia="ja-JP"/>
        </w:rPr>
        <w:tab/>
      </w:r>
      <w:r w:rsidR="008735E9" w:rsidRPr="00434BC0">
        <w:rPr>
          <w:rFonts w:eastAsia="MS Mincho"/>
          <w:b/>
          <w:lang w:eastAsia="ja-JP"/>
        </w:rPr>
        <w:t>Ericsson, DOCOMO, Intel, Qualcomm, Samsung</w:t>
      </w:r>
    </w:p>
    <w:p w14:paraId="6F87FD90" w14:textId="77777777" w:rsidR="0015279C" w:rsidRDefault="0015279C" w:rsidP="0015279C"/>
    <w:p w14:paraId="4F177DD0" w14:textId="77777777" w:rsidR="0015279C" w:rsidRDefault="0015279C" w:rsidP="0015279C"/>
    <w:p w14:paraId="5342822F" w14:textId="77777777" w:rsidR="0015279C" w:rsidRDefault="0015279C" w:rsidP="0015279C">
      <w:r>
        <w:t>Not treated.</w:t>
      </w:r>
    </w:p>
    <w:p w14:paraId="05F0D3CB" w14:textId="47BD7BE2" w:rsidR="0015279C" w:rsidRDefault="00151BC9" w:rsidP="0015279C">
      <w:hyperlink r:id="rId2978" w:history="1">
        <w:r>
          <w:rPr>
            <w:rStyle w:val="Hyperlink"/>
          </w:rPr>
          <w:t>R1-1712168</w:t>
        </w:r>
      </w:hyperlink>
      <w:r w:rsidR="0015279C">
        <w:tab/>
        <w:t>Sequence for Polar code</w:t>
      </w:r>
      <w:r w:rsidR="0015279C">
        <w:tab/>
        <w:t>Huawei, HiSilicon</w:t>
      </w:r>
    </w:p>
    <w:p w14:paraId="02F9CCF8" w14:textId="22AEF485" w:rsidR="0015279C" w:rsidRDefault="00151BC9" w:rsidP="0015279C">
      <w:hyperlink r:id="rId2979" w:history="1">
        <w:r>
          <w:rPr>
            <w:rStyle w:val="Hyperlink"/>
          </w:rPr>
          <w:t>R1-1712609</w:t>
        </w:r>
      </w:hyperlink>
      <w:r w:rsidR="0015279C">
        <w:tab/>
        <w:t>Sequence design and evaluations</w:t>
      </w:r>
      <w:r w:rsidR="0015279C">
        <w:tab/>
        <w:t>Intel Corporation</w:t>
      </w:r>
    </w:p>
    <w:p w14:paraId="4438FEBD" w14:textId="6B14186A" w:rsidR="0015279C" w:rsidRDefault="00151BC9" w:rsidP="0015279C">
      <w:hyperlink r:id="rId2980" w:history="1">
        <w:r>
          <w:rPr>
            <w:rStyle w:val="Hyperlink"/>
          </w:rPr>
          <w:t>R1-1713234</w:t>
        </w:r>
      </w:hyperlink>
      <w:r w:rsidR="0015279C">
        <w:tab/>
        <w:t>Performance evaluation of sequence design for Polar codes</w:t>
      </w:r>
      <w:r w:rsidR="0015279C">
        <w:tab/>
        <w:t>ZTE</w:t>
      </w:r>
    </w:p>
    <w:p w14:paraId="59917ECA" w14:textId="32D3CC91" w:rsidR="0015279C" w:rsidRDefault="00151BC9" w:rsidP="0015279C">
      <w:hyperlink r:id="rId2981" w:history="1">
        <w:r>
          <w:rPr>
            <w:rStyle w:val="Hyperlink"/>
          </w:rPr>
          <w:t>R1-1713468</w:t>
        </w:r>
      </w:hyperlink>
      <w:r w:rsidR="0015279C">
        <w:tab/>
        <w:t>Sequence construction of Polar codes for control channel</w:t>
      </w:r>
      <w:r w:rsidR="0015279C">
        <w:tab/>
        <w:t>Qualcomm Incorporated</w:t>
      </w:r>
    </w:p>
    <w:p w14:paraId="3DB9EBF7" w14:textId="2B47532D" w:rsidR="0015279C" w:rsidRDefault="00151BC9" w:rsidP="0015279C">
      <w:hyperlink r:id="rId2982" w:history="1">
        <w:r>
          <w:rPr>
            <w:rStyle w:val="Hyperlink"/>
          </w:rPr>
          <w:t>R1-1713469</w:t>
        </w:r>
      </w:hyperlink>
      <w:r w:rsidR="0015279C">
        <w:tab/>
        <w:t>Evaluation of the sequence for Polar codes</w:t>
      </w:r>
      <w:r w:rsidR="0015279C">
        <w:tab/>
        <w:t>Qualcomm Incorporated</w:t>
      </w:r>
    </w:p>
    <w:p w14:paraId="209E41BE" w14:textId="2161F196" w:rsidR="0015279C" w:rsidRDefault="00151BC9" w:rsidP="0015279C">
      <w:hyperlink r:id="rId2983" w:history="1">
        <w:r>
          <w:rPr>
            <w:rStyle w:val="Hyperlink"/>
          </w:rPr>
          <w:t>R1-1713666</w:t>
        </w:r>
      </w:hyperlink>
      <w:r w:rsidR="0015279C">
        <w:tab/>
        <w:t>Design of polar code sequence</w:t>
      </w:r>
      <w:r w:rsidR="0015279C">
        <w:tab/>
        <w:t>Samsung</w:t>
      </w:r>
    </w:p>
    <w:p w14:paraId="724CD5C9" w14:textId="6A5CDBE3" w:rsidR="0015279C" w:rsidRDefault="00151BC9" w:rsidP="0015279C">
      <w:hyperlink r:id="rId2984" w:history="1">
        <w:r>
          <w:rPr>
            <w:rStyle w:val="Hyperlink"/>
          </w:rPr>
          <w:t>R1-1714360</w:t>
        </w:r>
      </w:hyperlink>
      <w:r w:rsidR="0015279C">
        <w:tab/>
        <w:t>Performance evaluation of Polar sequence</w:t>
      </w:r>
      <w:r w:rsidR="0015279C">
        <w:tab/>
        <w:t>Spreadtrum Communications</w:t>
      </w:r>
    </w:p>
    <w:p w14:paraId="40824C18" w14:textId="21F31697" w:rsidR="0015279C" w:rsidRDefault="00151BC9" w:rsidP="0015279C">
      <w:hyperlink r:id="rId2985" w:history="1">
        <w:r>
          <w:rPr>
            <w:rStyle w:val="Hyperlink"/>
          </w:rPr>
          <w:t>R1-1714793</w:t>
        </w:r>
      </w:hyperlink>
      <w:r w:rsidR="0015279C">
        <w:tab/>
        <w:t>Information Sequence Design for Polar Codes</w:t>
      </w:r>
      <w:r w:rsidR="0015279C">
        <w:tab/>
        <w:t>Ericsson</w:t>
      </w:r>
    </w:p>
    <w:p w14:paraId="2ABD7871" w14:textId="77777777" w:rsidR="008735E9" w:rsidRPr="00431B0B" w:rsidRDefault="008735E9" w:rsidP="0026253D">
      <w:pPr>
        <w:pStyle w:val="Heading5"/>
        <w:rPr>
          <w:rFonts w:eastAsia="MS Mincho"/>
          <w:lang w:eastAsia="ja-JP"/>
        </w:rPr>
      </w:pPr>
      <w:bookmarkStart w:id="361" w:name="_Toc495004728"/>
      <w:r>
        <w:t>Rate matching</w:t>
      </w:r>
      <w:bookmarkEnd w:id="361"/>
    </w:p>
    <w:p w14:paraId="41C23E6C" w14:textId="77777777" w:rsidR="008735E9" w:rsidRPr="007916D3" w:rsidRDefault="008735E9" w:rsidP="008735E9">
      <w:pPr>
        <w:rPr>
          <w:rFonts w:eastAsia="MS Mincho"/>
          <w:b/>
          <w:u w:val="single"/>
          <w:lang w:eastAsia="ja-JP"/>
        </w:rPr>
      </w:pPr>
      <w:r>
        <w:rPr>
          <w:rFonts w:eastAsia="MS Mincho"/>
          <w:b/>
          <w:u w:val="single"/>
          <w:lang w:eastAsia="ja-JP"/>
        </w:rPr>
        <w:t>Rate-matching parameters</w:t>
      </w:r>
    </w:p>
    <w:p w14:paraId="1090AE30" w14:textId="66BAF688" w:rsidR="008735E9" w:rsidRDefault="00151BC9" w:rsidP="008735E9">
      <w:pPr>
        <w:rPr>
          <w:rFonts w:eastAsia="MS Mincho"/>
          <w:lang w:eastAsia="ja-JP"/>
        </w:rPr>
      </w:pPr>
      <w:hyperlink r:id="rId2986" w:history="1">
        <w:r>
          <w:rPr>
            <w:rStyle w:val="Hyperlink"/>
            <w:rFonts w:eastAsia="MS Mincho"/>
            <w:b/>
            <w:lang w:eastAsia="ja-JP"/>
          </w:rPr>
          <w:t>R1-1714878</w:t>
        </w:r>
      </w:hyperlink>
      <w:r w:rsidR="008735E9" w:rsidRPr="00434BC0">
        <w:rPr>
          <w:rFonts w:eastAsia="MS Mincho"/>
          <w:b/>
          <w:lang w:eastAsia="ja-JP"/>
        </w:rPr>
        <w:tab/>
        <w:t>Rate matching for Polar code</w:t>
      </w:r>
      <w:r w:rsidR="008735E9" w:rsidRPr="00434BC0">
        <w:rPr>
          <w:rFonts w:eastAsia="MS Mincho"/>
          <w:b/>
          <w:lang w:eastAsia="ja-JP"/>
        </w:rPr>
        <w:tab/>
        <w:t>Huawei, HiSilicon</w:t>
      </w:r>
      <w:r w:rsidR="00434BC0">
        <w:rPr>
          <w:rFonts w:eastAsia="MS Mincho"/>
          <w:lang w:eastAsia="ja-JP"/>
        </w:rPr>
        <w:tab/>
        <w:t>(</w:t>
      </w:r>
      <w:r w:rsidR="008735E9">
        <w:rPr>
          <w:rFonts w:eastAsia="MS Mincho"/>
          <w:lang w:eastAsia="ja-JP"/>
        </w:rPr>
        <w:t xml:space="preserve">Revision of </w:t>
      </w:r>
      <w:hyperlink r:id="rId2987" w:history="1">
        <w:r>
          <w:rPr>
            <w:rStyle w:val="Hyperlink"/>
            <w:rFonts w:eastAsia="MS Mincho"/>
            <w:lang w:eastAsia="ja-JP"/>
          </w:rPr>
          <w:t>R1-1712169</w:t>
        </w:r>
      </w:hyperlink>
      <w:r w:rsidR="00434BC0">
        <w:rPr>
          <w:rStyle w:val="Hyperlink"/>
          <w:rFonts w:eastAsia="MS Mincho"/>
          <w:lang w:eastAsia="ja-JP"/>
        </w:rPr>
        <w:t>)</w:t>
      </w:r>
    </w:p>
    <w:p w14:paraId="197722C9" w14:textId="39401572" w:rsidR="008735E9" w:rsidRDefault="00151BC9" w:rsidP="008735E9">
      <w:pPr>
        <w:rPr>
          <w:rFonts w:eastAsia="MS Mincho"/>
          <w:b/>
          <w:lang w:eastAsia="ja-JP"/>
        </w:rPr>
      </w:pPr>
      <w:hyperlink r:id="rId2988" w:history="1">
        <w:r>
          <w:rPr>
            <w:rStyle w:val="Hyperlink"/>
            <w:rFonts w:eastAsia="MS Mincho"/>
            <w:b/>
            <w:lang w:eastAsia="ja-JP"/>
          </w:rPr>
          <w:t>R1-1712648</w:t>
        </w:r>
      </w:hyperlink>
      <w:r w:rsidR="008735E9" w:rsidRPr="00434BC0">
        <w:rPr>
          <w:rFonts w:eastAsia="MS Mincho"/>
          <w:b/>
          <w:lang w:eastAsia="ja-JP"/>
        </w:rPr>
        <w:tab/>
        <w:t>Thresholds for Rate Matching of Polar Codes</w:t>
      </w:r>
      <w:r w:rsidR="008735E9" w:rsidRPr="00434BC0">
        <w:rPr>
          <w:rFonts w:eastAsia="MS Mincho"/>
          <w:b/>
          <w:lang w:eastAsia="ja-JP"/>
        </w:rPr>
        <w:tab/>
        <w:t>Ericsson</w:t>
      </w:r>
    </w:p>
    <w:p w14:paraId="678D4245" w14:textId="77777777" w:rsidR="00434BC0" w:rsidRPr="00434BC0" w:rsidRDefault="00434BC0" w:rsidP="008735E9">
      <w:pPr>
        <w:rPr>
          <w:rFonts w:eastAsia="MS Mincho"/>
          <w:b/>
          <w:lang w:eastAsia="ja-JP"/>
        </w:rPr>
      </w:pPr>
    </w:p>
    <w:p w14:paraId="24AEDF1F" w14:textId="674BDBF3" w:rsidR="008735E9" w:rsidRDefault="008735E9" w:rsidP="008735E9">
      <w:pPr>
        <w:rPr>
          <w:rFonts w:eastAsia="MS Mincho"/>
          <w:lang w:eastAsia="ja-JP"/>
        </w:rPr>
      </w:pPr>
      <w:r w:rsidRPr="00FE0E76">
        <w:rPr>
          <w:rFonts w:eastAsia="MS Mincho"/>
          <w:lang w:eastAsia="ja-JP"/>
        </w:rPr>
        <w:t xml:space="preserve">Note that the thresholds and beta are included in the Working Assumption below on Slide 15 in </w:t>
      </w:r>
      <w:hyperlink r:id="rId2989" w:history="1">
        <w:r w:rsidR="00151BC9">
          <w:rPr>
            <w:rStyle w:val="Hyperlink"/>
            <w:rFonts w:eastAsia="MS Mincho"/>
            <w:lang w:eastAsia="ja-JP"/>
          </w:rPr>
          <w:t>R1-1715000</w:t>
        </w:r>
      </w:hyperlink>
      <w:r w:rsidR="00434BC0">
        <w:rPr>
          <w:rFonts w:eastAsia="MS Mincho"/>
          <w:lang w:eastAsia="ja-JP"/>
        </w:rPr>
        <w:t>.</w:t>
      </w:r>
    </w:p>
    <w:p w14:paraId="3CD9EFDD" w14:textId="77777777" w:rsidR="00434BC0" w:rsidRPr="00FE0E76" w:rsidRDefault="00434BC0" w:rsidP="008735E9">
      <w:pPr>
        <w:rPr>
          <w:rFonts w:eastAsia="MS Mincho"/>
          <w:lang w:eastAsia="ja-JP"/>
        </w:rPr>
      </w:pPr>
    </w:p>
    <w:p w14:paraId="509DC37B" w14:textId="440AC4B9" w:rsidR="008735E9" w:rsidRPr="00434BC0" w:rsidRDefault="00151BC9" w:rsidP="008735E9">
      <w:pPr>
        <w:rPr>
          <w:rFonts w:eastAsia="MS Mincho"/>
          <w:b/>
          <w:lang w:eastAsia="ja-JP"/>
        </w:rPr>
      </w:pPr>
      <w:hyperlink r:id="rId2990" w:history="1">
        <w:r>
          <w:rPr>
            <w:rStyle w:val="Hyperlink"/>
            <w:rFonts w:eastAsia="MS Mincho"/>
            <w:b/>
            <w:lang w:eastAsia="ja-JP"/>
          </w:rPr>
          <w:t>R1-1714903</w:t>
        </w:r>
      </w:hyperlink>
      <w:r w:rsidR="008735E9" w:rsidRPr="00434BC0">
        <w:rPr>
          <w:rFonts w:eastAsia="MS Mincho"/>
          <w:b/>
          <w:lang w:eastAsia="ja-JP"/>
        </w:rPr>
        <w:tab/>
      </w:r>
      <w:r w:rsidR="008735E9" w:rsidRPr="00434BC0">
        <w:rPr>
          <w:rFonts w:eastAsia="MS Mincho"/>
          <w:b/>
          <w:lang w:val="en-US" w:eastAsia="ja-JP"/>
        </w:rPr>
        <w:t>WF on repeated bits selection for Polar codes</w:t>
      </w:r>
      <w:r w:rsidR="008735E9" w:rsidRPr="00434BC0">
        <w:rPr>
          <w:rFonts w:eastAsia="MS Mincho"/>
          <w:b/>
          <w:lang w:val="en-US" w:eastAsia="ja-JP"/>
        </w:rPr>
        <w:tab/>
        <w:t>Qualcomm, Ericsson</w:t>
      </w:r>
    </w:p>
    <w:p w14:paraId="4F6128D0" w14:textId="5E1566A3" w:rsidR="008735E9" w:rsidRPr="00FE0E76" w:rsidRDefault="008735E9" w:rsidP="008735E9">
      <w:pPr>
        <w:rPr>
          <w:rFonts w:eastAsia="MS Mincho"/>
          <w:lang w:eastAsia="ja-JP"/>
        </w:rPr>
      </w:pPr>
      <w:r w:rsidRPr="00FE0E76">
        <w:rPr>
          <w:rFonts w:eastAsia="MS Mincho"/>
          <w:lang w:eastAsia="ja-JP"/>
        </w:rPr>
        <w:t xml:space="preserve">Covered by Working Assumption on </w:t>
      </w:r>
      <w:hyperlink r:id="rId2991" w:history="1">
        <w:r w:rsidR="00151BC9">
          <w:rPr>
            <w:rStyle w:val="Hyperlink"/>
            <w:rFonts w:eastAsia="MS Mincho"/>
            <w:lang w:eastAsia="ja-JP"/>
          </w:rPr>
          <w:t>R1-1715000</w:t>
        </w:r>
      </w:hyperlink>
      <w:r w:rsidRPr="00FE0E76">
        <w:rPr>
          <w:rFonts w:eastAsia="MS Mincho"/>
          <w:lang w:eastAsia="ja-JP"/>
        </w:rPr>
        <w:t>, slide 14:</w:t>
      </w:r>
    </w:p>
    <w:p w14:paraId="5D679950" w14:textId="77777777" w:rsidR="008735E9" w:rsidRPr="00434BC0" w:rsidRDefault="008735E9" w:rsidP="00A441F3">
      <w:pPr>
        <w:pStyle w:val="ListParagraph"/>
        <w:numPr>
          <w:ilvl w:val="0"/>
          <w:numId w:val="181"/>
        </w:numPr>
      </w:pPr>
      <w:r w:rsidRPr="00434BC0">
        <w:rPr>
          <w:lang w:val="en-US"/>
        </w:rPr>
        <w:t>Puncturing is realized by selecting bits from position (N-M) to position (N-1) from the circular buffer</w:t>
      </w:r>
    </w:p>
    <w:p w14:paraId="6A718586" w14:textId="77777777" w:rsidR="008735E9" w:rsidRPr="00434BC0" w:rsidRDefault="008735E9" w:rsidP="00A441F3">
      <w:pPr>
        <w:pStyle w:val="ListParagraph"/>
        <w:numPr>
          <w:ilvl w:val="0"/>
          <w:numId w:val="181"/>
        </w:numPr>
      </w:pPr>
      <w:r w:rsidRPr="00434BC0">
        <w:rPr>
          <w:lang w:val="en-US"/>
        </w:rPr>
        <w:t>Shortening is realized by selecting bits from position 0 to position M-1 from the circular buffer</w:t>
      </w:r>
    </w:p>
    <w:p w14:paraId="201C625D" w14:textId="77777777" w:rsidR="008735E9" w:rsidRPr="00434BC0" w:rsidRDefault="008735E9" w:rsidP="00A441F3">
      <w:pPr>
        <w:pStyle w:val="ListParagraph"/>
        <w:numPr>
          <w:ilvl w:val="0"/>
          <w:numId w:val="181"/>
        </w:numPr>
      </w:pPr>
      <w:r w:rsidRPr="00434BC0">
        <w:rPr>
          <w:lang w:val="en-US"/>
        </w:rPr>
        <w:t>Repetition is realized by selecting all bits from the circular buffer, and additionally repeat (M-N) consecutive bits with the smallest index bit from the circular buffer</w:t>
      </w:r>
    </w:p>
    <w:p w14:paraId="2816364C" w14:textId="77777777" w:rsidR="008735E9" w:rsidRPr="007916D3" w:rsidRDefault="008735E9" w:rsidP="008735E9">
      <w:pPr>
        <w:rPr>
          <w:rFonts w:eastAsia="MS Mincho"/>
          <w:b/>
          <w:u w:val="single"/>
          <w:lang w:eastAsia="ja-JP"/>
        </w:rPr>
      </w:pPr>
      <w:r>
        <w:rPr>
          <w:rFonts w:eastAsia="MS Mincho"/>
          <w:b/>
          <w:u w:val="single"/>
          <w:lang w:eastAsia="ja-JP"/>
        </w:rPr>
        <w:t>Rate-matching pattern</w:t>
      </w:r>
    </w:p>
    <w:p w14:paraId="772DDCDE" w14:textId="681B222D" w:rsidR="008735E9" w:rsidRPr="00434BC0" w:rsidRDefault="00151BC9" w:rsidP="008735E9">
      <w:pPr>
        <w:rPr>
          <w:rFonts w:eastAsia="MS Mincho"/>
          <w:b/>
          <w:lang w:eastAsia="ja-JP"/>
        </w:rPr>
      </w:pPr>
      <w:hyperlink r:id="rId2992" w:history="1">
        <w:r>
          <w:rPr>
            <w:rStyle w:val="Hyperlink"/>
            <w:rFonts w:eastAsia="MS Mincho"/>
            <w:b/>
            <w:lang w:eastAsia="ja-JP"/>
          </w:rPr>
          <w:t>R1-1713705</w:t>
        </w:r>
      </w:hyperlink>
      <w:r w:rsidR="008735E9" w:rsidRPr="00434BC0">
        <w:rPr>
          <w:rFonts w:eastAsia="MS Mincho"/>
          <w:b/>
          <w:lang w:eastAsia="ja-JP"/>
        </w:rPr>
        <w:tab/>
        <w:t>Polar rate-matching design and performance</w:t>
      </w:r>
      <w:r w:rsidR="008735E9" w:rsidRPr="00434BC0">
        <w:rPr>
          <w:rFonts w:eastAsia="MS Mincho"/>
          <w:b/>
          <w:lang w:eastAsia="ja-JP"/>
        </w:rPr>
        <w:tab/>
        <w:t>MediaTek Inc.</w:t>
      </w:r>
    </w:p>
    <w:p w14:paraId="7FFA3091" w14:textId="3A113892" w:rsidR="008735E9" w:rsidRDefault="00151BC9" w:rsidP="008735E9">
      <w:pPr>
        <w:rPr>
          <w:rFonts w:eastAsia="MS Mincho"/>
          <w:lang w:eastAsia="ja-JP"/>
        </w:rPr>
      </w:pPr>
      <w:hyperlink r:id="rId2993" w:history="1">
        <w:r>
          <w:rPr>
            <w:rStyle w:val="Hyperlink"/>
            <w:rFonts w:eastAsia="MS Mincho"/>
            <w:b/>
            <w:lang w:eastAsia="ja-JP"/>
          </w:rPr>
          <w:t>R1-1714792</w:t>
        </w:r>
      </w:hyperlink>
      <w:r w:rsidR="008735E9" w:rsidRPr="00434BC0">
        <w:rPr>
          <w:rFonts w:eastAsia="MS Mincho"/>
          <w:b/>
          <w:lang w:eastAsia="ja-JP"/>
        </w:rPr>
        <w:tab/>
        <w:t>Performance of Rate matching Schemes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2994" w:history="1">
        <w:r>
          <w:rPr>
            <w:rStyle w:val="Hyperlink"/>
            <w:rFonts w:eastAsia="MS Mincho"/>
            <w:lang w:eastAsia="ja-JP"/>
          </w:rPr>
          <w:t>R1-1712647</w:t>
        </w:r>
      </w:hyperlink>
      <w:r w:rsidR="00434BC0">
        <w:rPr>
          <w:rStyle w:val="Hyperlink"/>
          <w:rFonts w:eastAsia="MS Mincho"/>
          <w:lang w:eastAsia="ja-JP"/>
        </w:rPr>
        <w:t>)</w:t>
      </w:r>
    </w:p>
    <w:p w14:paraId="0F7298CD" w14:textId="77777777" w:rsidR="0015279C" w:rsidRDefault="0015279C" w:rsidP="008735E9"/>
    <w:p w14:paraId="184BEE44"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Next Steps: </w:t>
      </w:r>
    </w:p>
    <w:p w14:paraId="34007527" w14:textId="77777777" w:rsidR="008735E9" w:rsidRPr="003F7F20" w:rsidRDefault="008735E9" w:rsidP="00A441F3">
      <w:pPr>
        <w:pStyle w:val="ListParagraph"/>
        <w:numPr>
          <w:ilvl w:val="0"/>
          <w:numId w:val="182"/>
        </w:numPr>
      </w:pPr>
      <w:r>
        <w:t xml:space="preserve">Companies to work together this evening on a single (i.e. single scheme for UL, DL and all rates / sizes) </w:t>
      </w:r>
      <w:r w:rsidRPr="003F7F20">
        <w:t xml:space="preserve">merged rate matching proposal </w:t>
      </w:r>
    </w:p>
    <w:p w14:paraId="109B39D4" w14:textId="77777777" w:rsidR="008735E9" w:rsidRPr="003F7F20" w:rsidRDefault="008735E9" w:rsidP="00A441F3">
      <w:pPr>
        <w:pStyle w:val="ListParagraph"/>
        <w:numPr>
          <w:ilvl w:val="0"/>
          <w:numId w:val="182"/>
        </w:numPr>
      </w:pPr>
      <w:r w:rsidRPr="003F7F20">
        <w:t xml:space="preserve">Evaluate BLER performance (with further iterations of the design if necessary) until Friday morning. </w:t>
      </w:r>
    </w:p>
    <w:p w14:paraId="2E0639A2" w14:textId="77777777" w:rsidR="008735E9" w:rsidRPr="003F7F20" w:rsidRDefault="008735E9" w:rsidP="00A441F3">
      <w:pPr>
        <w:pStyle w:val="ListParagraph"/>
        <w:numPr>
          <w:ilvl w:val="0"/>
          <w:numId w:val="182"/>
        </w:numPr>
      </w:pPr>
      <w:r w:rsidRPr="003F7F20">
        <w:t xml:space="preserve">On Friday morning, take a Working Assumption on a single rate matching design (the merged proposal if possible, otherwise one or more alternatives from the other known schemes; if more than one scheme ends up in the working assumption, note that this will multiply the needed FAR evaluations). </w:t>
      </w:r>
    </w:p>
    <w:p w14:paraId="3FDDB77F" w14:textId="77777777" w:rsidR="008735E9" w:rsidRPr="003F7F20" w:rsidRDefault="008735E9" w:rsidP="00A441F3">
      <w:pPr>
        <w:pStyle w:val="ListParagraph"/>
        <w:numPr>
          <w:ilvl w:val="0"/>
          <w:numId w:val="182"/>
        </w:numPr>
      </w:pPr>
      <w:r w:rsidRPr="003F7F20">
        <w:t xml:space="preserve">The Working Assumption Rate Matcher will be used in the FAR evaluations for the code construction. </w:t>
      </w:r>
    </w:p>
    <w:p w14:paraId="37D54D17" w14:textId="739F9FEE" w:rsidR="008735E9" w:rsidRPr="00434BC0" w:rsidRDefault="00151BC9" w:rsidP="008735E9">
      <w:pPr>
        <w:rPr>
          <w:rFonts w:eastAsia="MS Mincho"/>
          <w:b/>
          <w:lang w:val="en-US" w:eastAsia="ja-JP"/>
        </w:rPr>
      </w:pPr>
      <w:hyperlink r:id="rId2995" w:history="1">
        <w:r>
          <w:rPr>
            <w:rStyle w:val="Hyperlink"/>
            <w:rFonts w:eastAsia="MS Mincho"/>
            <w:b/>
            <w:lang w:eastAsia="ja-JP"/>
          </w:rPr>
          <w:t>R1-1715000</w:t>
        </w:r>
      </w:hyperlink>
      <w:r w:rsidR="008735E9" w:rsidRPr="00434BC0">
        <w:rPr>
          <w:rFonts w:eastAsia="MS Mincho"/>
          <w:b/>
          <w:lang w:eastAsia="ja-JP"/>
        </w:rPr>
        <w:tab/>
        <w:t>Way Forward on Rate Matching for Polar Coding</w:t>
      </w:r>
      <w:r w:rsidR="008735E9" w:rsidRPr="00434BC0">
        <w:rPr>
          <w:rFonts w:eastAsia="MS Mincho"/>
          <w:b/>
          <w:lang w:eastAsia="ja-JP"/>
        </w:rPr>
        <w:tab/>
      </w:r>
      <w:r w:rsidR="008735E9" w:rsidRPr="00434BC0">
        <w:rPr>
          <w:rFonts w:eastAsia="MS Mincho"/>
          <w:b/>
          <w:lang w:val="en-US" w:eastAsia="ja-JP"/>
        </w:rPr>
        <w:t>MediaTek, Qualcomm, Samsung, ZTE</w:t>
      </w:r>
    </w:p>
    <w:p w14:paraId="0CFB4FEA" w14:textId="02CD6775" w:rsidR="008735E9" w:rsidRPr="00434BC0" w:rsidRDefault="00151BC9" w:rsidP="008735E9">
      <w:pPr>
        <w:rPr>
          <w:rFonts w:eastAsia="MS Mincho"/>
          <w:b/>
          <w:lang w:eastAsia="ja-JP"/>
        </w:rPr>
      </w:pPr>
      <w:hyperlink r:id="rId2996" w:history="1">
        <w:r>
          <w:rPr>
            <w:rStyle w:val="Hyperlink"/>
            <w:rFonts w:eastAsia="MS Mincho"/>
            <w:b/>
            <w:lang w:eastAsia="ja-JP"/>
          </w:rPr>
          <w:t>R1-1715270</w:t>
        </w:r>
      </w:hyperlink>
      <w:r w:rsidR="008735E9" w:rsidRPr="00434BC0">
        <w:rPr>
          <w:rFonts w:eastAsia="MS Mincho"/>
          <w:b/>
          <w:lang w:eastAsia="ja-JP"/>
        </w:rPr>
        <w:tab/>
      </w:r>
      <w:r w:rsidR="008735E9" w:rsidRPr="00434BC0">
        <w:rPr>
          <w:rFonts w:eastAsia="MS Mincho"/>
          <w:b/>
          <w:lang w:val="en-US" w:eastAsia="ja-JP"/>
        </w:rPr>
        <w:t xml:space="preserve">Observations on Polar rate-matching merged proposal in </w:t>
      </w:r>
      <w:hyperlink r:id="rId2997" w:history="1">
        <w:r>
          <w:rPr>
            <w:rStyle w:val="Hyperlink"/>
            <w:rFonts w:eastAsia="MS Mincho"/>
            <w:b/>
            <w:lang w:val="en-US" w:eastAsia="ja-JP"/>
          </w:rPr>
          <w:t>R1-1715000</w:t>
        </w:r>
      </w:hyperlink>
      <w:r w:rsidR="008735E9" w:rsidRPr="00434BC0">
        <w:rPr>
          <w:rFonts w:eastAsia="MS Mincho"/>
          <w:b/>
          <w:lang w:val="en-US" w:eastAsia="ja-JP"/>
        </w:rPr>
        <w:tab/>
        <w:t>Huawei</w:t>
      </w:r>
    </w:p>
    <w:p w14:paraId="20356E58" w14:textId="4681E9E2" w:rsidR="008735E9" w:rsidRPr="00434BC0" w:rsidRDefault="00151BC9" w:rsidP="008735E9">
      <w:pPr>
        <w:rPr>
          <w:rFonts w:eastAsia="MS Mincho"/>
          <w:b/>
          <w:lang w:eastAsia="ja-JP"/>
        </w:rPr>
      </w:pPr>
      <w:hyperlink r:id="rId2998" w:history="1">
        <w:r>
          <w:rPr>
            <w:rStyle w:val="Hyperlink"/>
            <w:rFonts w:eastAsia="MS Mincho"/>
            <w:b/>
            <w:lang w:eastAsia="ja-JP"/>
          </w:rPr>
          <w:t>R1-1715267</w:t>
        </w:r>
      </w:hyperlink>
      <w:r w:rsidR="008735E9" w:rsidRPr="00434BC0">
        <w:rPr>
          <w:rFonts w:eastAsia="MS Mincho"/>
          <w:b/>
          <w:lang w:eastAsia="ja-JP"/>
        </w:rPr>
        <w:tab/>
        <w:t>Rate-matching scheme for control channel</w:t>
      </w:r>
      <w:r w:rsidR="008735E9" w:rsidRPr="00434BC0">
        <w:rPr>
          <w:rFonts w:eastAsia="MS Mincho"/>
          <w:b/>
          <w:lang w:eastAsia="ja-JP"/>
        </w:rPr>
        <w:tab/>
        <w:t>Qualcomm</w:t>
      </w:r>
    </w:p>
    <w:p w14:paraId="349942F6" w14:textId="77777777" w:rsidR="00434BC0" w:rsidRDefault="00434BC0" w:rsidP="008735E9">
      <w:pPr>
        <w:rPr>
          <w:rFonts w:eastAsia="MS Mincho"/>
          <w:b/>
          <w:u w:val="single"/>
          <w:lang w:eastAsia="ja-JP"/>
        </w:rPr>
      </w:pPr>
    </w:p>
    <w:p w14:paraId="1CFB7293" w14:textId="77777777" w:rsidR="008735E9" w:rsidRPr="003F7F20" w:rsidRDefault="008735E9" w:rsidP="008735E9">
      <w:pPr>
        <w:rPr>
          <w:rFonts w:eastAsia="MS Mincho"/>
          <w:b/>
          <w:u w:val="single"/>
          <w:lang w:eastAsia="ja-JP"/>
        </w:rPr>
      </w:pPr>
      <w:r w:rsidRPr="003F7F20">
        <w:rPr>
          <w:rFonts w:eastAsia="MS Mincho"/>
          <w:b/>
          <w:u w:val="single"/>
          <w:lang w:eastAsia="ja-JP"/>
        </w:rPr>
        <w:t xml:space="preserve">Observations: </w:t>
      </w:r>
    </w:p>
    <w:p w14:paraId="75673848" w14:textId="5D199E1F" w:rsidR="008735E9" w:rsidRPr="00434BC0" w:rsidRDefault="008735E9" w:rsidP="00A441F3">
      <w:pPr>
        <w:pStyle w:val="ListParagraph"/>
        <w:numPr>
          <w:ilvl w:val="0"/>
          <w:numId w:val="183"/>
        </w:numPr>
      </w:pPr>
      <w:r w:rsidRPr="00434BC0">
        <w:t xml:space="preserve">Performance is very close between the two options in </w:t>
      </w:r>
      <w:hyperlink r:id="rId2999" w:history="1">
        <w:r w:rsidR="00151BC9">
          <w:rPr>
            <w:rStyle w:val="Hyperlink"/>
          </w:rPr>
          <w:t>R1-1715000</w:t>
        </w:r>
      </w:hyperlink>
    </w:p>
    <w:p w14:paraId="13E71BEB" w14:textId="77777777" w:rsidR="008735E9" w:rsidRPr="00434BC0" w:rsidRDefault="008735E9" w:rsidP="00A441F3">
      <w:pPr>
        <w:pStyle w:val="ListParagraph"/>
        <w:numPr>
          <w:ilvl w:val="0"/>
          <w:numId w:val="183"/>
        </w:numPr>
      </w:pPr>
      <w:r w:rsidRPr="00434BC0">
        <w:t>Main comments focus on complexity differences and feasibility of overcoming complexities</w:t>
      </w:r>
    </w:p>
    <w:p w14:paraId="7DABC061" w14:textId="77777777" w:rsidR="008735E9" w:rsidRPr="00434BC0" w:rsidRDefault="008735E9" w:rsidP="008735E9">
      <w:pPr>
        <w:rPr>
          <w:rFonts w:eastAsia="MS Mincho"/>
          <w:highlight w:val="darkYellow"/>
          <w:lang w:eastAsia="ja-JP"/>
        </w:rPr>
      </w:pPr>
      <w:r w:rsidRPr="00434BC0">
        <w:rPr>
          <w:rFonts w:eastAsia="MS Mincho"/>
          <w:highlight w:val="darkYellow"/>
          <w:lang w:eastAsia="ja-JP"/>
        </w:rPr>
        <w:t xml:space="preserve">Working Assumption: </w:t>
      </w:r>
    </w:p>
    <w:p w14:paraId="41003FDA" w14:textId="16F8DC81" w:rsidR="008735E9" w:rsidRPr="00434BC0" w:rsidRDefault="008735E9" w:rsidP="00A441F3">
      <w:pPr>
        <w:pStyle w:val="ListParagraph"/>
        <w:numPr>
          <w:ilvl w:val="0"/>
          <w:numId w:val="185"/>
        </w:numPr>
        <w:rPr>
          <w:rFonts w:eastAsia="MS Mincho"/>
        </w:rPr>
      </w:pPr>
      <w:r w:rsidRPr="00434BC0">
        <w:rPr>
          <w:rFonts w:eastAsia="MS Mincho"/>
        </w:rPr>
        <w:t xml:space="preserve">Polar rate matcher: Option 2 from </w:t>
      </w:r>
      <w:hyperlink r:id="rId3000" w:history="1">
        <w:r w:rsidR="00151BC9">
          <w:rPr>
            <w:rStyle w:val="Hyperlink"/>
            <w:rFonts w:eastAsia="MS Mincho"/>
          </w:rPr>
          <w:t>R1-1715000</w:t>
        </w:r>
      </w:hyperlink>
      <w:r w:rsidRPr="00434BC0">
        <w:rPr>
          <w:rFonts w:eastAsia="MS Mincho"/>
        </w:rPr>
        <w:t xml:space="preserve"> with corrections of typos:</w:t>
      </w:r>
    </w:p>
    <w:p w14:paraId="419E565A" w14:textId="77777777" w:rsidR="008735E9" w:rsidRPr="00434BC0" w:rsidRDefault="008735E9" w:rsidP="00A441F3">
      <w:pPr>
        <w:pStyle w:val="ListParagraph"/>
        <w:numPr>
          <w:ilvl w:val="1"/>
          <w:numId w:val="185"/>
        </w:numPr>
        <w:rPr>
          <w:rFonts w:eastAsia="MS Mincho"/>
        </w:rPr>
      </w:pPr>
      <w:r w:rsidRPr="00434BC0">
        <w:rPr>
          <w:rFonts w:eastAsia="MS Mincho"/>
        </w:rPr>
        <w:t>Slide 13: in top part of figure, second “25” -&gt; 26</w:t>
      </w:r>
    </w:p>
    <w:p w14:paraId="72639176" w14:textId="77777777" w:rsidR="008735E9" w:rsidRPr="00434BC0" w:rsidRDefault="008735E9" w:rsidP="00A441F3">
      <w:pPr>
        <w:pStyle w:val="ListParagraph"/>
        <w:numPr>
          <w:ilvl w:val="1"/>
          <w:numId w:val="185"/>
        </w:numPr>
        <w:rPr>
          <w:rFonts w:eastAsia="MS Mincho"/>
        </w:rPr>
      </w:pPr>
      <w:r w:rsidRPr="00434BC0">
        <w:rPr>
          <w:rFonts w:eastAsia="MS Mincho"/>
        </w:rPr>
        <w:t>Slide 15: 0.7/16 -&gt; 7/16</w:t>
      </w:r>
    </w:p>
    <w:p w14:paraId="70D042BE" w14:textId="77777777" w:rsidR="008735E9" w:rsidRPr="00434BC0" w:rsidRDefault="008735E9" w:rsidP="00A441F3">
      <w:pPr>
        <w:pStyle w:val="ListParagraph"/>
        <w:numPr>
          <w:ilvl w:val="0"/>
          <w:numId w:val="185"/>
        </w:numPr>
        <w:rPr>
          <w:rFonts w:eastAsia="MS Mincho"/>
        </w:rPr>
      </w:pPr>
      <w:r w:rsidRPr="00434BC0">
        <w:rPr>
          <w:rFonts w:eastAsia="MS Mincho"/>
        </w:rPr>
        <w:t>Channel interleaver:</w:t>
      </w:r>
    </w:p>
    <w:p w14:paraId="009D5C01" w14:textId="4FD44EA5" w:rsidR="008735E9" w:rsidRPr="00434BC0" w:rsidRDefault="008735E9" w:rsidP="00A441F3">
      <w:pPr>
        <w:pStyle w:val="ListParagraph"/>
        <w:numPr>
          <w:ilvl w:val="1"/>
          <w:numId w:val="185"/>
        </w:numPr>
        <w:rPr>
          <w:rFonts w:eastAsia="MS Mincho"/>
        </w:rPr>
      </w:pPr>
      <w:r w:rsidRPr="00434BC0">
        <w:rPr>
          <w:rFonts w:eastAsia="MS Mincho"/>
        </w:rPr>
        <w:t xml:space="preserve">Uplink: Triangular interleaver (e.g. as in </w:t>
      </w:r>
      <w:hyperlink r:id="rId3001" w:history="1">
        <w:r w:rsidR="00151BC9">
          <w:rPr>
            <w:rStyle w:val="Hyperlink"/>
            <w:rFonts w:eastAsia="MS Mincho"/>
          </w:rPr>
          <w:t>R1-1713474</w:t>
        </w:r>
      </w:hyperlink>
      <w:r w:rsidRPr="00434BC0">
        <w:rPr>
          <w:rFonts w:eastAsia="MS Mincho"/>
        </w:rPr>
        <w:t>)</w:t>
      </w:r>
    </w:p>
    <w:p w14:paraId="2FDF31E9" w14:textId="64E40030" w:rsidR="008735E9" w:rsidRPr="00434BC0" w:rsidRDefault="008735E9" w:rsidP="00A441F3">
      <w:pPr>
        <w:pStyle w:val="ListParagraph"/>
        <w:numPr>
          <w:ilvl w:val="1"/>
          <w:numId w:val="185"/>
        </w:numPr>
        <w:rPr>
          <w:rFonts w:eastAsia="MS Mincho"/>
        </w:rPr>
      </w:pPr>
      <w:r w:rsidRPr="00434BC0">
        <w:rPr>
          <w:rFonts w:eastAsia="MS Mincho"/>
        </w:rPr>
        <w:t xml:space="preserve">Downlink: Parallel rectangular interleaver (e.g. as in </w:t>
      </w:r>
      <w:hyperlink r:id="rId3002" w:history="1">
        <w:r w:rsidR="00151BC9">
          <w:rPr>
            <w:rStyle w:val="Hyperlink"/>
            <w:rFonts w:eastAsia="MS Mincho"/>
          </w:rPr>
          <w:t>R1-1714691</w:t>
        </w:r>
      </w:hyperlink>
      <w:r w:rsidRPr="00434BC0">
        <w:rPr>
          <w:rFonts w:eastAsia="MS Mincho"/>
        </w:rPr>
        <w:t>)</w:t>
      </w:r>
    </w:p>
    <w:p w14:paraId="208A7D2E" w14:textId="56032E81" w:rsidR="008735E9" w:rsidRPr="00434BC0" w:rsidRDefault="008735E9" w:rsidP="00A441F3">
      <w:pPr>
        <w:pStyle w:val="ListParagraph"/>
        <w:numPr>
          <w:ilvl w:val="2"/>
          <w:numId w:val="185"/>
        </w:numPr>
        <w:rPr>
          <w:rFonts w:eastAsia="MS Mincho"/>
        </w:rPr>
      </w:pPr>
      <w:r w:rsidRPr="00434BC0">
        <w:rPr>
          <w:rFonts w:eastAsia="MS Mincho"/>
        </w:rPr>
        <w:t xml:space="preserve">To be confirmed at NR AH#3 unless it is shown that there are no meaningful benefits of including the downlink channel interleaver, using evaluation assumptions in </w:t>
      </w:r>
      <w:hyperlink r:id="rId3003" w:history="1">
        <w:r w:rsidR="00151BC9">
          <w:rPr>
            <w:rStyle w:val="Hyperlink"/>
            <w:rFonts w:eastAsia="MS Mincho"/>
          </w:rPr>
          <w:t>R1-1714983</w:t>
        </w:r>
      </w:hyperlink>
    </w:p>
    <w:p w14:paraId="6CBC7702"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152E8A54" w14:textId="4C7E3D9B" w:rsidR="008735E9" w:rsidRPr="00B67F9B" w:rsidRDefault="00151BC9" w:rsidP="00A441F3">
      <w:pPr>
        <w:pStyle w:val="ListParagraph"/>
        <w:numPr>
          <w:ilvl w:val="0"/>
          <w:numId w:val="184"/>
        </w:numPr>
      </w:pPr>
      <w:hyperlink r:id="rId3004" w:history="1">
        <w:r>
          <w:rPr>
            <w:rStyle w:val="Hyperlink"/>
            <w:rFonts w:eastAsia="MS Mincho"/>
            <w:b/>
          </w:rPr>
          <w:t>R1-1714983</w:t>
        </w:r>
      </w:hyperlink>
      <w:r w:rsidR="008735E9" w:rsidRPr="00434BC0">
        <w:rPr>
          <w:b/>
        </w:rPr>
        <w:tab/>
      </w:r>
      <w:r w:rsidR="008735E9" w:rsidRPr="00B67F9B">
        <w:t>Proposed Evaluation assumptions for Polar Channel Interleaver for DL</w:t>
      </w:r>
      <w:r w:rsidR="008735E9" w:rsidRPr="00B67F9B">
        <w:tab/>
        <w:t>Intel, Fujitsu</w:t>
      </w:r>
    </w:p>
    <w:p w14:paraId="357D8312" w14:textId="77777777" w:rsidR="008735E9" w:rsidRDefault="008735E9" w:rsidP="00A441F3">
      <w:pPr>
        <w:pStyle w:val="ListParagraph"/>
        <w:numPr>
          <w:ilvl w:val="0"/>
          <w:numId w:val="184"/>
        </w:numPr>
      </w:pPr>
      <w:r>
        <w:lastRenderedPageBreak/>
        <w:t xml:space="preserve">Results with other channel models are not precluded in addition. </w:t>
      </w:r>
    </w:p>
    <w:p w14:paraId="2B1A191D" w14:textId="77777777" w:rsidR="008735E9" w:rsidRDefault="008735E9" w:rsidP="00A441F3">
      <w:pPr>
        <w:pStyle w:val="ListParagraph"/>
        <w:numPr>
          <w:ilvl w:val="0"/>
          <w:numId w:val="184"/>
        </w:numPr>
      </w:pPr>
      <w:r>
        <w:t xml:space="preserve">Interference modelling can also be included. </w:t>
      </w:r>
    </w:p>
    <w:p w14:paraId="234243A1" w14:textId="77777777" w:rsidR="008735E9" w:rsidRPr="002F54B6" w:rsidRDefault="008735E9" w:rsidP="00A441F3">
      <w:pPr>
        <w:pStyle w:val="ListParagraph"/>
        <w:numPr>
          <w:ilvl w:val="0"/>
          <w:numId w:val="184"/>
        </w:numPr>
      </w:pPr>
      <w:r>
        <w:t xml:space="preserve">Use the distributed CRC and interleaver from the Working Assumption. </w:t>
      </w:r>
    </w:p>
    <w:p w14:paraId="3A5CB99A" w14:textId="77777777" w:rsidR="0015279C" w:rsidRDefault="0015279C" w:rsidP="0015279C"/>
    <w:p w14:paraId="70737D1B" w14:textId="06163FB3" w:rsidR="0015279C" w:rsidRDefault="00151BC9" w:rsidP="0015279C">
      <w:hyperlink r:id="rId3005" w:history="1">
        <w:r>
          <w:rPr>
            <w:rStyle w:val="Hyperlink"/>
          </w:rPr>
          <w:t>R1-1712335</w:t>
        </w:r>
      </w:hyperlink>
      <w:r w:rsidR="0015279C">
        <w:tab/>
        <w:t>Rate-matching in polar codes</w:t>
      </w:r>
      <w:r w:rsidR="0015279C">
        <w:tab/>
        <w:t>NEC Corporation</w:t>
      </w:r>
    </w:p>
    <w:p w14:paraId="199361C2" w14:textId="7D8CD216" w:rsidR="0015279C" w:rsidRDefault="00151BC9" w:rsidP="0015279C">
      <w:hyperlink r:id="rId3006" w:history="1">
        <w:r>
          <w:rPr>
            <w:rStyle w:val="Hyperlink"/>
          </w:rPr>
          <w:t>R1-1713214</w:t>
        </w:r>
      </w:hyperlink>
      <w:r w:rsidR="0015279C">
        <w:tab/>
        <w:t>Interleaver design for polar code</w:t>
      </w:r>
      <w:r w:rsidR="0015279C">
        <w:tab/>
        <w:t>LG Electronics</w:t>
      </w:r>
    </w:p>
    <w:p w14:paraId="461A0726" w14:textId="7132977E" w:rsidR="0015279C" w:rsidRDefault="00151BC9" w:rsidP="0015279C">
      <w:hyperlink r:id="rId3007" w:history="1">
        <w:r>
          <w:rPr>
            <w:rStyle w:val="Hyperlink"/>
          </w:rPr>
          <w:t>R1-1713471</w:t>
        </w:r>
      </w:hyperlink>
      <w:r w:rsidR="0015279C">
        <w:tab/>
        <w:t>Further determination of the values for the parameters in rate-matching for control channel</w:t>
      </w:r>
      <w:r w:rsidR="0015279C">
        <w:tab/>
        <w:t>Qualcomm Incorporated</w:t>
      </w:r>
    </w:p>
    <w:p w14:paraId="6F911511" w14:textId="6BF4FBE7" w:rsidR="0015279C" w:rsidRDefault="00151BC9" w:rsidP="0015279C">
      <w:hyperlink r:id="rId3008" w:history="1">
        <w:r>
          <w:rPr>
            <w:rStyle w:val="Hyperlink"/>
          </w:rPr>
          <w:t>R1-1713472</w:t>
        </w:r>
      </w:hyperlink>
      <w:r w:rsidR="0015279C">
        <w:tab/>
        <w:t>Determination of the pattern for repetition of Polar codes</w:t>
      </w:r>
      <w:r w:rsidR="0015279C">
        <w:tab/>
        <w:t>Qualcomm Incorporated</w:t>
      </w:r>
    </w:p>
    <w:p w14:paraId="2BE22C55" w14:textId="047D149E" w:rsidR="0015279C" w:rsidRDefault="00151BC9" w:rsidP="0015279C">
      <w:hyperlink r:id="rId3009" w:history="1">
        <w:r>
          <w:rPr>
            <w:rStyle w:val="Hyperlink"/>
          </w:rPr>
          <w:t>R1-1713967</w:t>
        </w:r>
      </w:hyperlink>
      <w:r w:rsidR="0015279C">
        <w:tab/>
        <w:t>Rate matching interleaving design of Polar codes</w:t>
      </w:r>
      <w:r w:rsidR="0015279C">
        <w:tab/>
        <w:t>NTT DOCOMO, INC.</w:t>
      </w:r>
    </w:p>
    <w:p w14:paraId="1ECB75CC" w14:textId="04553156" w:rsidR="0015279C" w:rsidRDefault="00151BC9" w:rsidP="0015279C">
      <w:hyperlink r:id="rId3010" w:history="1">
        <w:r>
          <w:rPr>
            <w:rStyle w:val="Hyperlink"/>
          </w:rPr>
          <w:t>R1-1714224</w:t>
        </w:r>
      </w:hyperlink>
      <w:r w:rsidR="0015279C">
        <w:tab/>
        <w:t xml:space="preserve">Parameter selection for polar codes puncturing and shortening </w:t>
      </w:r>
      <w:r w:rsidR="0015279C">
        <w:tab/>
        <w:t>InterDigital, Inc.</w:t>
      </w:r>
    </w:p>
    <w:p w14:paraId="7E72E06F" w14:textId="3BE0EE3E" w:rsidR="0015279C" w:rsidRDefault="00151BC9" w:rsidP="0015279C">
      <w:hyperlink r:id="rId3011" w:history="1">
        <w:r>
          <w:rPr>
            <w:rStyle w:val="Hyperlink"/>
          </w:rPr>
          <w:t>R1-1714225</w:t>
        </w:r>
      </w:hyperlink>
      <w:r w:rsidR="0015279C">
        <w:tab/>
        <w:t xml:space="preserve">Parameter selection for polar codes repetition </w:t>
      </w:r>
      <w:r w:rsidR="0015279C">
        <w:tab/>
        <w:t>InterDigital, Inc.</w:t>
      </w:r>
    </w:p>
    <w:p w14:paraId="1818ED8D" w14:textId="24514907" w:rsidR="0015279C" w:rsidRDefault="00151BC9" w:rsidP="0015279C">
      <w:hyperlink r:id="rId3012" w:history="1">
        <w:r>
          <w:rPr>
            <w:rStyle w:val="Hyperlink"/>
          </w:rPr>
          <w:t>R1-1714226</w:t>
        </w:r>
      </w:hyperlink>
      <w:r w:rsidR="0015279C">
        <w:tab/>
        <w:t xml:space="preserve">Interleaver design for polar codes with high order modulation </w:t>
      </w:r>
      <w:r w:rsidR="0015279C">
        <w:tab/>
        <w:t>InterDigital, Inc.</w:t>
      </w:r>
    </w:p>
    <w:p w14:paraId="0F5DEB01" w14:textId="0CF2C41D" w:rsidR="0015279C" w:rsidRDefault="00151BC9" w:rsidP="0015279C">
      <w:hyperlink r:id="rId3013" w:history="1">
        <w:r>
          <w:rPr>
            <w:rStyle w:val="Hyperlink"/>
          </w:rPr>
          <w:t>R1-1714939</w:t>
        </w:r>
      </w:hyperlink>
      <w:r w:rsidR="0015279C">
        <w:tab/>
        <w:t>Rate matching scheme for  Polar codes</w:t>
      </w:r>
      <w:r w:rsidR="0015279C">
        <w:tab/>
        <w:t>ZTE</w:t>
      </w:r>
    </w:p>
    <w:p w14:paraId="5C8470CC" w14:textId="4D888A15" w:rsidR="0015279C" w:rsidRDefault="00151BC9" w:rsidP="0015279C">
      <w:hyperlink r:id="rId3014" w:history="1">
        <w:r>
          <w:rPr>
            <w:rStyle w:val="Hyperlink"/>
          </w:rPr>
          <w:t>R1-1715065</w:t>
        </w:r>
      </w:hyperlink>
      <w:r w:rsidR="0015279C">
        <w:tab/>
        <w:t>Rate Matching Scheme for Polar Codes</w:t>
      </w:r>
      <w:r w:rsidR="0015279C">
        <w:tab/>
        <w:t>Samsung Electronics Co., Ltd</w:t>
      </w:r>
    </w:p>
    <w:p w14:paraId="387A161D" w14:textId="77777777" w:rsidR="008735E9" w:rsidRPr="00431B0B" w:rsidRDefault="008735E9" w:rsidP="0026253D">
      <w:pPr>
        <w:pStyle w:val="Heading5"/>
        <w:rPr>
          <w:rFonts w:eastAsia="MS Mincho"/>
          <w:lang w:eastAsia="ja-JP"/>
        </w:rPr>
      </w:pPr>
      <w:bookmarkStart w:id="362" w:name="_Toc495004729"/>
      <w:r>
        <w:rPr>
          <w:rFonts w:hint="eastAsia"/>
        </w:rPr>
        <w:t>Other</w:t>
      </w:r>
      <w:bookmarkEnd w:id="362"/>
    </w:p>
    <w:p w14:paraId="3EAF2D25" w14:textId="77777777" w:rsidR="008735E9" w:rsidRPr="007916D3" w:rsidRDefault="008735E9" w:rsidP="008735E9">
      <w:pPr>
        <w:rPr>
          <w:rFonts w:eastAsia="MS Mincho"/>
          <w:b/>
          <w:u w:val="single"/>
          <w:lang w:eastAsia="ja-JP"/>
        </w:rPr>
      </w:pPr>
      <w:bookmarkStart w:id="363" w:name="_Toc486305611"/>
      <w:bookmarkStart w:id="364" w:name="_Toc490832590"/>
      <w:r>
        <w:rPr>
          <w:rFonts w:eastAsia="MS Mincho"/>
          <w:b/>
          <w:u w:val="single"/>
          <w:lang w:eastAsia="ja-JP"/>
        </w:rPr>
        <w:t>Channel interleaver</w:t>
      </w:r>
    </w:p>
    <w:p w14:paraId="6163AE18" w14:textId="5DA686AB" w:rsidR="008735E9" w:rsidRPr="00434BC0" w:rsidRDefault="00151BC9" w:rsidP="008735E9">
      <w:pPr>
        <w:rPr>
          <w:rFonts w:eastAsia="MS Mincho"/>
          <w:b/>
          <w:lang w:eastAsia="ja-JP"/>
        </w:rPr>
      </w:pPr>
      <w:hyperlink r:id="rId3015" w:history="1">
        <w:r>
          <w:rPr>
            <w:rStyle w:val="Hyperlink"/>
            <w:rFonts w:eastAsia="MS Mincho"/>
            <w:b/>
            <w:lang w:eastAsia="ja-JP"/>
          </w:rPr>
          <w:t>R1-1712170</w:t>
        </w:r>
      </w:hyperlink>
      <w:r w:rsidR="008735E9" w:rsidRPr="00434BC0">
        <w:rPr>
          <w:rFonts w:eastAsia="MS Mincho"/>
          <w:b/>
          <w:lang w:eastAsia="ja-JP"/>
        </w:rPr>
        <w:tab/>
        <w:t>Polar code interleaver</w:t>
      </w:r>
      <w:r w:rsidR="008735E9" w:rsidRPr="00434BC0">
        <w:rPr>
          <w:rFonts w:eastAsia="MS Mincho"/>
          <w:b/>
          <w:lang w:eastAsia="ja-JP"/>
        </w:rPr>
        <w:tab/>
        <w:t>Huawei, HiSilicon</w:t>
      </w:r>
    </w:p>
    <w:p w14:paraId="481ABDC3" w14:textId="69E680DC" w:rsidR="008735E9" w:rsidRPr="00434BC0" w:rsidRDefault="00151BC9" w:rsidP="008735E9">
      <w:pPr>
        <w:rPr>
          <w:rFonts w:eastAsia="MS Mincho"/>
          <w:b/>
          <w:lang w:eastAsia="ja-JP"/>
        </w:rPr>
      </w:pPr>
      <w:hyperlink r:id="rId3016" w:history="1">
        <w:r>
          <w:rPr>
            <w:rStyle w:val="Hyperlink"/>
            <w:rFonts w:eastAsia="MS Mincho"/>
            <w:b/>
            <w:lang w:eastAsia="ja-JP"/>
          </w:rPr>
          <w:t>R1-1713236</w:t>
        </w:r>
      </w:hyperlink>
      <w:r w:rsidR="008735E9" w:rsidRPr="00434BC0">
        <w:rPr>
          <w:rFonts w:eastAsia="MS Mincho"/>
          <w:b/>
          <w:lang w:eastAsia="ja-JP"/>
        </w:rPr>
        <w:tab/>
        <w:t>Consideration on high order modulation and interleaver for Polar Codes</w:t>
      </w:r>
      <w:r w:rsidR="008735E9" w:rsidRPr="00434BC0">
        <w:rPr>
          <w:rFonts w:eastAsia="MS Mincho"/>
          <w:b/>
          <w:lang w:eastAsia="ja-JP"/>
        </w:rPr>
        <w:tab/>
        <w:t>ZTE</w:t>
      </w:r>
    </w:p>
    <w:p w14:paraId="44EEC306" w14:textId="7810489E" w:rsidR="008735E9" w:rsidRPr="00434BC0" w:rsidRDefault="00151BC9" w:rsidP="008735E9">
      <w:pPr>
        <w:rPr>
          <w:rFonts w:eastAsia="MS Mincho"/>
          <w:b/>
          <w:lang w:eastAsia="ja-JP"/>
        </w:rPr>
      </w:pPr>
      <w:hyperlink r:id="rId3017" w:history="1">
        <w:r>
          <w:rPr>
            <w:rStyle w:val="Hyperlink"/>
            <w:rFonts w:eastAsia="MS Mincho"/>
            <w:b/>
            <w:lang w:eastAsia="ja-JP"/>
          </w:rPr>
          <w:t>R1-1713474</w:t>
        </w:r>
      </w:hyperlink>
      <w:r w:rsidR="008735E9" w:rsidRPr="00434BC0">
        <w:rPr>
          <w:rFonts w:eastAsia="MS Mincho"/>
          <w:b/>
          <w:lang w:eastAsia="ja-JP"/>
        </w:rPr>
        <w:tab/>
        <w:t>Design and evaluation of Interleaver for Polar codes</w:t>
      </w:r>
      <w:r w:rsidR="008735E9" w:rsidRPr="00434BC0">
        <w:rPr>
          <w:rFonts w:eastAsia="MS Mincho"/>
          <w:b/>
          <w:lang w:eastAsia="ja-JP"/>
        </w:rPr>
        <w:tab/>
        <w:t>Qualcomm Incorporated</w:t>
      </w:r>
    </w:p>
    <w:p w14:paraId="16BC8736" w14:textId="3A56BF90" w:rsidR="008735E9" w:rsidRPr="00434BC0" w:rsidRDefault="00151BC9" w:rsidP="008735E9">
      <w:pPr>
        <w:rPr>
          <w:rFonts w:eastAsia="MS Mincho"/>
          <w:b/>
          <w:lang w:eastAsia="ja-JP"/>
        </w:rPr>
      </w:pPr>
      <w:hyperlink r:id="rId3018" w:history="1">
        <w:r>
          <w:rPr>
            <w:rStyle w:val="Hyperlink"/>
            <w:rFonts w:eastAsia="MS Mincho"/>
            <w:b/>
            <w:lang w:eastAsia="ja-JP"/>
          </w:rPr>
          <w:t>R1-1713706</w:t>
        </w:r>
      </w:hyperlink>
      <w:r w:rsidR="008735E9" w:rsidRPr="00434BC0">
        <w:rPr>
          <w:rFonts w:eastAsia="MS Mincho"/>
          <w:b/>
          <w:lang w:eastAsia="ja-JP"/>
        </w:rPr>
        <w:tab/>
        <w:t>Polar channel bit interleaving design and performance</w:t>
      </w:r>
      <w:r w:rsidR="008735E9" w:rsidRPr="00434BC0">
        <w:rPr>
          <w:rFonts w:eastAsia="MS Mincho"/>
          <w:b/>
          <w:lang w:eastAsia="ja-JP"/>
        </w:rPr>
        <w:tab/>
        <w:t>MediaTek Inc.</w:t>
      </w:r>
    </w:p>
    <w:p w14:paraId="4D1789DF" w14:textId="159D51E6" w:rsidR="008735E9" w:rsidRDefault="00151BC9" w:rsidP="008735E9">
      <w:pPr>
        <w:rPr>
          <w:rStyle w:val="Hyperlink"/>
          <w:rFonts w:eastAsia="MS Mincho"/>
          <w:lang w:eastAsia="ja-JP"/>
        </w:rPr>
      </w:pPr>
      <w:hyperlink r:id="rId3019" w:history="1">
        <w:r>
          <w:rPr>
            <w:rStyle w:val="Hyperlink"/>
            <w:rFonts w:eastAsia="MS Mincho"/>
            <w:b/>
            <w:lang w:eastAsia="ja-JP"/>
          </w:rPr>
          <w:t>R1-1714691</w:t>
        </w:r>
      </w:hyperlink>
      <w:r w:rsidR="008735E9" w:rsidRPr="00434BC0">
        <w:rPr>
          <w:rFonts w:eastAsia="MS Mincho"/>
          <w:b/>
          <w:lang w:eastAsia="ja-JP"/>
        </w:rPr>
        <w:tab/>
        <w:t>Channel Interleaver for Polar Codes</w:t>
      </w:r>
      <w:r w:rsidR="008735E9" w:rsidRPr="00434BC0">
        <w:rPr>
          <w:rFonts w:eastAsia="MS Mincho"/>
          <w:b/>
          <w:lang w:eastAsia="ja-JP"/>
        </w:rPr>
        <w:tab/>
        <w:t>Ericsson</w:t>
      </w:r>
      <w:r w:rsidR="00434BC0">
        <w:rPr>
          <w:rFonts w:eastAsia="MS Mincho"/>
          <w:lang w:eastAsia="ja-JP"/>
        </w:rPr>
        <w:tab/>
        <w:t>(</w:t>
      </w:r>
      <w:r w:rsidR="008735E9">
        <w:rPr>
          <w:rFonts w:eastAsia="MS Mincho"/>
          <w:lang w:eastAsia="ja-JP"/>
        </w:rPr>
        <w:t xml:space="preserve">Revision of </w:t>
      </w:r>
      <w:hyperlink r:id="rId3020" w:history="1">
        <w:r>
          <w:rPr>
            <w:rStyle w:val="Hyperlink"/>
            <w:rFonts w:eastAsia="MS Mincho"/>
            <w:lang w:eastAsia="ja-JP"/>
          </w:rPr>
          <w:t>R1-1712649</w:t>
        </w:r>
      </w:hyperlink>
      <w:r w:rsidR="00434BC0">
        <w:rPr>
          <w:rStyle w:val="Hyperlink"/>
          <w:rFonts w:eastAsia="MS Mincho"/>
          <w:lang w:eastAsia="ja-JP"/>
        </w:rPr>
        <w:t>)</w:t>
      </w:r>
    </w:p>
    <w:p w14:paraId="11FC045E" w14:textId="77777777" w:rsidR="00434BC0" w:rsidRPr="00434BC0" w:rsidRDefault="00434BC0" w:rsidP="008735E9">
      <w:pPr>
        <w:rPr>
          <w:rFonts w:eastAsia="MS Mincho"/>
          <w:lang w:eastAsia="ja-JP"/>
        </w:rPr>
      </w:pPr>
    </w:p>
    <w:p w14:paraId="759D19EB" w14:textId="77777777" w:rsidR="008735E9" w:rsidRPr="00434BC0" w:rsidRDefault="008735E9" w:rsidP="008735E9">
      <w:pPr>
        <w:rPr>
          <w:rFonts w:eastAsia="MS Mincho"/>
          <w:highlight w:val="green"/>
          <w:lang w:eastAsia="ja-JP"/>
        </w:rPr>
      </w:pPr>
      <w:r w:rsidRPr="00434BC0">
        <w:rPr>
          <w:rFonts w:eastAsia="MS Mincho"/>
          <w:highlight w:val="green"/>
          <w:lang w:eastAsia="ja-JP"/>
        </w:rPr>
        <w:t xml:space="preserve">Agreement: </w:t>
      </w:r>
    </w:p>
    <w:p w14:paraId="26F84B60" w14:textId="77777777" w:rsidR="008735E9" w:rsidRPr="00434BC0" w:rsidRDefault="008735E9" w:rsidP="00A441F3">
      <w:pPr>
        <w:pStyle w:val="ListParagraph"/>
        <w:numPr>
          <w:ilvl w:val="0"/>
          <w:numId w:val="186"/>
        </w:numPr>
      </w:pPr>
      <w:r w:rsidRPr="00434BC0">
        <w:t>For UL, the channel bit interleaver is a separate stage after rate matching.</w:t>
      </w:r>
    </w:p>
    <w:p w14:paraId="1E707738" w14:textId="77777777" w:rsidR="008735E9" w:rsidRPr="00434BC0" w:rsidRDefault="008735E9" w:rsidP="00A441F3">
      <w:pPr>
        <w:pStyle w:val="ListParagraph"/>
        <w:numPr>
          <w:ilvl w:val="0"/>
          <w:numId w:val="186"/>
        </w:numPr>
      </w:pPr>
      <w:r w:rsidRPr="00434BC0">
        <w:t>For DL, see working assumption above in 6.1.4.2.3.</w:t>
      </w:r>
    </w:p>
    <w:p w14:paraId="4F83F91E" w14:textId="77777777" w:rsidR="008735E9" w:rsidRDefault="008735E9" w:rsidP="008735E9">
      <w:pPr>
        <w:rPr>
          <w:rFonts w:eastAsia="MS Mincho"/>
          <w:lang w:eastAsia="ja-JP"/>
        </w:rPr>
      </w:pPr>
      <w:r>
        <w:rPr>
          <w:rFonts w:eastAsia="MS Mincho"/>
          <w:b/>
          <w:u w:val="single"/>
          <w:lang w:eastAsia="ja-JP"/>
        </w:rPr>
        <w:t xml:space="preserve">Conclusion: </w:t>
      </w:r>
      <w:r>
        <w:rPr>
          <w:rFonts w:eastAsia="MS Mincho"/>
          <w:lang w:eastAsia="ja-JP"/>
        </w:rPr>
        <w:t xml:space="preserve">See above for Working Assumption. </w:t>
      </w:r>
    </w:p>
    <w:p w14:paraId="174C16DE" w14:textId="77777777" w:rsidR="00434BC0" w:rsidRDefault="00434BC0" w:rsidP="008735E9">
      <w:pPr>
        <w:rPr>
          <w:rFonts w:eastAsia="MS Mincho"/>
          <w:lang w:eastAsia="ja-JP"/>
        </w:rPr>
      </w:pPr>
    </w:p>
    <w:p w14:paraId="5D1600C3" w14:textId="77777777" w:rsidR="00434BC0" w:rsidRPr="00B67F9B" w:rsidRDefault="00434BC0" w:rsidP="008735E9">
      <w:pPr>
        <w:rPr>
          <w:rFonts w:eastAsia="MS Mincho"/>
          <w:lang w:eastAsia="ja-JP"/>
        </w:rPr>
      </w:pPr>
    </w:p>
    <w:p w14:paraId="4081CE78" w14:textId="756F3E8D" w:rsidR="00C568E9" w:rsidRPr="00C568E9" w:rsidRDefault="00151BC9" w:rsidP="00C568E9">
      <w:pPr>
        <w:rPr>
          <w:rFonts w:eastAsia="MS Mincho"/>
          <w:lang w:eastAsia="ja-JP"/>
        </w:rPr>
      </w:pPr>
      <w:hyperlink r:id="rId3021" w:history="1">
        <w:r>
          <w:rPr>
            <w:rStyle w:val="Hyperlink"/>
            <w:rFonts w:eastAsia="MS Mincho"/>
            <w:lang w:eastAsia="ja-JP"/>
          </w:rPr>
          <w:t>R1-1712172</w:t>
        </w:r>
      </w:hyperlink>
      <w:r w:rsidR="00C568E9" w:rsidRPr="00C568E9">
        <w:rPr>
          <w:rFonts w:eastAsia="MS Mincho"/>
          <w:lang w:eastAsia="ja-JP"/>
        </w:rPr>
        <w:tab/>
        <w:t>Channel coding for URLLC</w:t>
      </w:r>
      <w:r w:rsidR="00C568E9" w:rsidRPr="00C568E9">
        <w:rPr>
          <w:rFonts w:eastAsia="MS Mincho"/>
          <w:lang w:eastAsia="ja-JP"/>
        </w:rPr>
        <w:tab/>
        <w:t>Huawei, HiSilicon</w:t>
      </w:r>
    </w:p>
    <w:p w14:paraId="116902B9" w14:textId="78499022" w:rsidR="00C568E9" w:rsidRPr="00C568E9" w:rsidRDefault="00151BC9" w:rsidP="00C568E9">
      <w:pPr>
        <w:rPr>
          <w:rFonts w:eastAsia="MS Mincho"/>
          <w:lang w:eastAsia="ja-JP"/>
        </w:rPr>
      </w:pPr>
      <w:hyperlink r:id="rId3022" w:history="1">
        <w:r>
          <w:rPr>
            <w:rStyle w:val="Hyperlink"/>
            <w:rFonts w:eastAsia="MS Mincho"/>
            <w:lang w:eastAsia="ja-JP"/>
          </w:rPr>
          <w:t>R1-1713968</w:t>
        </w:r>
      </w:hyperlink>
      <w:r w:rsidR="00C568E9" w:rsidRPr="00C568E9">
        <w:rPr>
          <w:rFonts w:eastAsia="MS Mincho"/>
          <w:lang w:eastAsia="ja-JP"/>
        </w:rPr>
        <w:tab/>
        <w:t>Channel interleaving design of Polar codes</w:t>
      </w:r>
      <w:r w:rsidR="00C568E9" w:rsidRPr="00C568E9">
        <w:rPr>
          <w:rFonts w:eastAsia="MS Mincho"/>
          <w:lang w:eastAsia="ja-JP"/>
        </w:rPr>
        <w:tab/>
        <w:t>NTT DOCOMO, INC.</w:t>
      </w:r>
    </w:p>
    <w:p w14:paraId="049A2929" w14:textId="6ED6DF5B" w:rsidR="00C568E9" w:rsidRPr="00C568E9" w:rsidRDefault="00151BC9" w:rsidP="00C568E9">
      <w:pPr>
        <w:rPr>
          <w:rFonts w:eastAsia="MS Mincho"/>
          <w:lang w:eastAsia="ja-JP"/>
        </w:rPr>
      </w:pPr>
      <w:hyperlink r:id="rId3023" w:history="1">
        <w:r>
          <w:rPr>
            <w:rStyle w:val="Hyperlink"/>
            <w:rFonts w:eastAsia="MS Mincho"/>
            <w:lang w:eastAsia="ja-JP"/>
          </w:rPr>
          <w:t>R1-1714570</w:t>
        </w:r>
      </w:hyperlink>
      <w:r w:rsidR="00C568E9" w:rsidRPr="00C568E9">
        <w:rPr>
          <w:rFonts w:eastAsia="MS Mincho"/>
          <w:lang w:eastAsia="ja-JP"/>
        </w:rPr>
        <w:tab/>
        <w:t>Interleaver design for NR polar codes</w:t>
      </w:r>
      <w:r w:rsidR="00C568E9" w:rsidRPr="00C568E9">
        <w:rPr>
          <w:rFonts w:eastAsia="MS Mincho"/>
          <w:lang w:eastAsia="ja-JP"/>
        </w:rPr>
        <w:tab/>
        <w:t>CATT</w:t>
      </w:r>
    </w:p>
    <w:p w14:paraId="57DA0FBF" w14:textId="1AA83B2E" w:rsidR="00C568E9" w:rsidRDefault="00151BC9" w:rsidP="00C568E9">
      <w:pPr>
        <w:rPr>
          <w:rFonts w:eastAsia="MS Mincho"/>
          <w:lang w:eastAsia="ja-JP"/>
        </w:rPr>
      </w:pPr>
      <w:hyperlink r:id="rId3024" w:history="1">
        <w:r>
          <w:rPr>
            <w:rStyle w:val="Hyperlink"/>
            <w:rFonts w:eastAsia="MS Mincho"/>
            <w:lang w:eastAsia="ja-JP"/>
          </w:rPr>
          <w:t>R1-1715248</w:t>
        </w:r>
      </w:hyperlink>
      <w:r w:rsidR="00C568E9" w:rsidRPr="00C568E9">
        <w:rPr>
          <w:rFonts w:eastAsia="MS Mincho"/>
          <w:lang w:eastAsia="ja-JP"/>
        </w:rPr>
        <w:tab/>
        <w:t>Design and evaluation of interleaver for Polar codes</w:t>
      </w:r>
      <w:r w:rsidR="00C568E9" w:rsidRPr="00C568E9">
        <w:rPr>
          <w:rFonts w:eastAsia="MS Mincho"/>
          <w:lang w:eastAsia="ja-JP"/>
        </w:rPr>
        <w:tab/>
        <w:t>Qualcomm Incorporated</w:t>
      </w:r>
    </w:p>
    <w:p w14:paraId="580AA539" w14:textId="77777777" w:rsidR="00C568E9" w:rsidRDefault="00C568E9" w:rsidP="008735E9"/>
    <w:p w14:paraId="46187882" w14:textId="77777777" w:rsidR="008735E9" w:rsidRPr="007916D3" w:rsidRDefault="008735E9" w:rsidP="008735E9">
      <w:pPr>
        <w:rPr>
          <w:rFonts w:eastAsia="MS Mincho"/>
          <w:b/>
          <w:u w:val="single"/>
          <w:lang w:eastAsia="ja-JP"/>
        </w:rPr>
      </w:pPr>
      <w:r>
        <w:rPr>
          <w:rFonts w:eastAsia="MS Mincho"/>
          <w:b/>
          <w:u w:val="single"/>
          <w:lang w:eastAsia="ja-JP"/>
        </w:rPr>
        <w:t>Segmentation</w:t>
      </w:r>
    </w:p>
    <w:p w14:paraId="33D3E1AD" w14:textId="477EF024" w:rsidR="008735E9" w:rsidRPr="00E915DE" w:rsidRDefault="00151BC9" w:rsidP="008735E9">
      <w:pPr>
        <w:rPr>
          <w:rFonts w:eastAsia="MS Mincho"/>
          <w:lang w:eastAsia="ja-JP"/>
        </w:rPr>
      </w:pPr>
      <w:hyperlink r:id="rId3025" w:history="1">
        <w:r>
          <w:rPr>
            <w:rStyle w:val="Hyperlink"/>
            <w:rFonts w:eastAsia="MS Mincho"/>
            <w:lang w:eastAsia="ja-JP"/>
          </w:rPr>
          <w:t>R1-1713237</w:t>
        </w:r>
      </w:hyperlink>
      <w:r w:rsidR="008735E9" w:rsidRPr="00E915DE">
        <w:rPr>
          <w:rFonts w:eastAsia="MS Mincho"/>
          <w:lang w:eastAsia="ja-JP"/>
        </w:rPr>
        <w:tab/>
        <w:t>Segmentation of Polar codes for large UCI</w:t>
      </w:r>
      <w:r w:rsidR="008735E9" w:rsidRPr="00E915DE">
        <w:rPr>
          <w:rFonts w:eastAsia="MS Mincho"/>
          <w:lang w:eastAsia="ja-JP"/>
        </w:rPr>
        <w:tab/>
        <w:t>ZTE</w:t>
      </w:r>
    </w:p>
    <w:p w14:paraId="62858A81" w14:textId="64675B30" w:rsidR="008735E9" w:rsidRDefault="00151BC9" w:rsidP="008735E9">
      <w:pPr>
        <w:rPr>
          <w:rFonts w:eastAsia="MS Mincho"/>
          <w:lang w:eastAsia="ja-JP"/>
        </w:rPr>
      </w:pPr>
      <w:hyperlink r:id="rId3026" w:history="1">
        <w:r>
          <w:rPr>
            <w:rStyle w:val="Hyperlink"/>
            <w:rFonts w:eastAsia="MS Mincho"/>
            <w:lang w:eastAsia="ja-JP"/>
          </w:rPr>
          <w:t>R1-1713473</w:t>
        </w:r>
      </w:hyperlink>
      <w:r w:rsidR="008735E9" w:rsidRPr="00E915DE">
        <w:rPr>
          <w:rFonts w:eastAsia="MS Mincho"/>
          <w:lang w:eastAsia="ja-JP"/>
        </w:rPr>
        <w:tab/>
        <w:t>Design of Polar code for large UCI with segmentation</w:t>
      </w:r>
      <w:r w:rsidR="008735E9" w:rsidRPr="00E915DE">
        <w:rPr>
          <w:rFonts w:eastAsia="MS Mincho"/>
          <w:lang w:eastAsia="ja-JP"/>
        </w:rPr>
        <w:tab/>
        <w:t>Qualcomm Incorporated</w:t>
      </w:r>
    </w:p>
    <w:p w14:paraId="07DAD07E" w14:textId="77777777" w:rsidR="008735E9" w:rsidRPr="00431B0B" w:rsidRDefault="008735E9" w:rsidP="0026253D">
      <w:pPr>
        <w:pStyle w:val="Heading4"/>
        <w:rPr>
          <w:rFonts w:eastAsia="MS Mincho"/>
          <w:lang w:eastAsia="ja-JP"/>
        </w:rPr>
      </w:pPr>
      <w:bookmarkStart w:id="365" w:name="_Toc495004730"/>
      <w:r>
        <w:t>PBCH</w:t>
      </w:r>
      <w:bookmarkEnd w:id="363"/>
      <w:bookmarkEnd w:id="364"/>
      <w:bookmarkEnd w:id="365"/>
    </w:p>
    <w:bookmarkStart w:id="366" w:name="_Toc486305612"/>
    <w:bookmarkStart w:id="367" w:name="_Toc490832591"/>
    <w:p w14:paraId="707D2FF6" w14:textId="48A57B60" w:rsidR="008735E9" w:rsidRPr="00E915DE" w:rsidRDefault="00151BC9" w:rsidP="008735E9">
      <w:pPr>
        <w:rPr>
          <w:rFonts w:eastAsia="MS Mincho"/>
          <w:lang w:eastAsia="ja-JP"/>
        </w:rPr>
      </w:pPr>
      <w:r>
        <w:rPr>
          <w:rFonts w:eastAsia="MS Mincho"/>
          <w:lang w:eastAsia="ja-JP"/>
        </w:rPr>
        <w:fldChar w:fldCharType="begin"/>
      </w:r>
      <w:r>
        <w:rPr>
          <w:rFonts w:eastAsia="MS Mincho"/>
          <w:lang w:eastAsia="ja-JP"/>
        </w:rPr>
        <w:instrText xml:space="preserve"> HYPERLINK "../Docs/R1-1712173.zip" </w:instrText>
      </w:r>
      <w:r>
        <w:rPr>
          <w:rFonts w:eastAsia="MS Mincho"/>
          <w:lang w:eastAsia="ja-JP"/>
        </w:rPr>
      </w:r>
      <w:r>
        <w:rPr>
          <w:rFonts w:eastAsia="MS Mincho"/>
          <w:lang w:eastAsia="ja-JP"/>
        </w:rPr>
        <w:fldChar w:fldCharType="separate"/>
      </w:r>
      <w:r>
        <w:rPr>
          <w:rStyle w:val="Hyperlink"/>
          <w:rFonts w:eastAsia="MS Mincho"/>
          <w:lang w:eastAsia="ja-JP"/>
        </w:rPr>
        <w:t>R1-1712173</w:t>
      </w:r>
      <w:r>
        <w:rPr>
          <w:rFonts w:eastAsia="MS Mincho"/>
          <w:lang w:eastAsia="ja-JP"/>
        </w:rPr>
        <w:fldChar w:fldCharType="end"/>
      </w:r>
      <w:r w:rsidR="008735E9" w:rsidRPr="00E915DE">
        <w:rPr>
          <w:rFonts w:eastAsia="MS Mincho"/>
          <w:lang w:eastAsia="ja-JP"/>
        </w:rPr>
        <w:tab/>
        <w:t>Polar code for PBCH and soft combining</w:t>
      </w:r>
      <w:r w:rsidR="008735E9" w:rsidRPr="00E915DE">
        <w:rPr>
          <w:rFonts w:eastAsia="MS Mincho"/>
          <w:lang w:eastAsia="ja-JP"/>
        </w:rPr>
        <w:tab/>
        <w:t>Huawei, HiSilicon</w:t>
      </w:r>
    </w:p>
    <w:p w14:paraId="0DA5E76F" w14:textId="1206B6C6" w:rsidR="008735E9" w:rsidRPr="00E915DE" w:rsidRDefault="00151BC9" w:rsidP="008735E9">
      <w:pPr>
        <w:rPr>
          <w:rFonts w:eastAsia="MS Mincho"/>
          <w:lang w:eastAsia="ja-JP"/>
        </w:rPr>
      </w:pPr>
      <w:hyperlink r:id="rId3027" w:history="1">
        <w:r>
          <w:rPr>
            <w:rStyle w:val="Hyperlink"/>
            <w:rFonts w:eastAsia="MS Mincho"/>
            <w:lang w:eastAsia="ja-JP"/>
          </w:rPr>
          <w:t>R1-1712650</w:t>
        </w:r>
      </w:hyperlink>
      <w:r w:rsidR="008735E9" w:rsidRPr="00E915DE">
        <w:rPr>
          <w:rFonts w:eastAsia="MS Mincho"/>
          <w:lang w:eastAsia="ja-JP"/>
        </w:rPr>
        <w:tab/>
        <w:t>Polar Code Design for NR-PBCH</w:t>
      </w:r>
      <w:r w:rsidR="008735E9" w:rsidRPr="00E915DE">
        <w:rPr>
          <w:rFonts w:eastAsia="MS Mincho"/>
          <w:lang w:eastAsia="ja-JP"/>
        </w:rPr>
        <w:tab/>
        <w:t>Ericsson</w:t>
      </w:r>
    </w:p>
    <w:p w14:paraId="30AC3291" w14:textId="044CB339" w:rsidR="008735E9" w:rsidRDefault="00151BC9" w:rsidP="008735E9">
      <w:pPr>
        <w:rPr>
          <w:rFonts w:eastAsia="MS Mincho"/>
          <w:lang w:eastAsia="ja-JP"/>
        </w:rPr>
      </w:pPr>
      <w:hyperlink r:id="rId3028" w:history="1">
        <w:r>
          <w:rPr>
            <w:rStyle w:val="Hyperlink"/>
            <w:rFonts w:eastAsia="MS Mincho"/>
            <w:lang w:eastAsia="ja-JP"/>
          </w:rPr>
          <w:t>R1-1713707</w:t>
        </w:r>
      </w:hyperlink>
      <w:r w:rsidR="008735E9" w:rsidRPr="00E915DE">
        <w:rPr>
          <w:rFonts w:eastAsia="MS Mincho"/>
          <w:lang w:eastAsia="ja-JP"/>
        </w:rPr>
        <w:tab/>
        <w:t>PBCH coding design for reduced measurement complexity</w:t>
      </w:r>
      <w:r w:rsidR="008735E9" w:rsidRPr="00E915DE">
        <w:rPr>
          <w:rFonts w:eastAsia="MS Mincho"/>
          <w:lang w:eastAsia="ja-JP"/>
        </w:rPr>
        <w:tab/>
        <w:t>MediaTek Inc.</w:t>
      </w:r>
    </w:p>
    <w:p w14:paraId="591CA2B7" w14:textId="54809900" w:rsidR="008735E9" w:rsidRPr="00431B0B" w:rsidRDefault="00151BC9" w:rsidP="008735E9">
      <w:pPr>
        <w:rPr>
          <w:rFonts w:eastAsia="MS Mincho"/>
          <w:lang w:eastAsia="ja-JP"/>
        </w:rPr>
      </w:pPr>
      <w:hyperlink r:id="rId3029" w:history="1">
        <w:r>
          <w:rPr>
            <w:rStyle w:val="Hyperlink"/>
            <w:rFonts w:eastAsia="MS Mincho"/>
            <w:lang w:eastAsia="ja-JP"/>
          </w:rPr>
          <w:t>R1-1714381</w:t>
        </w:r>
      </w:hyperlink>
      <w:r w:rsidR="008735E9" w:rsidRPr="00E915DE">
        <w:rPr>
          <w:rFonts w:eastAsia="MS Mincho"/>
          <w:lang w:eastAsia="ja-JP"/>
        </w:rPr>
        <w:tab/>
        <w:t>Implicit timing indication for PBCH</w:t>
      </w:r>
      <w:r w:rsidR="008735E9" w:rsidRPr="00E915DE">
        <w:rPr>
          <w:rFonts w:eastAsia="MS Mincho"/>
          <w:lang w:eastAsia="ja-JP"/>
        </w:rPr>
        <w:tab/>
        <w:t>Nokia, Nokia Shanghai Bell</w:t>
      </w:r>
    </w:p>
    <w:p w14:paraId="6E7E2113" w14:textId="46F9172B" w:rsidR="008735E9" w:rsidRPr="00E915DE" w:rsidRDefault="00151BC9" w:rsidP="008735E9">
      <w:pPr>
        <w:rPr>
          <w:rFonts w:eastAsia="MS Mincho"/>
          <w:lang w:eastAsia="ja-JP"/>
        </w:rPr>
      </w:pPr>
      <w:hyperlink r:id="rId3030" w:history="1">
        <w:r>
          <w:rPr>
            <w:rStyle w:val="Hyperlink"/>
            <w:rFonts w:eastAsia="MS Mincho"/>
            <w:lang w:eastAsia="ja-JP"/>
          </w:rPr>
          <w:t>R1-1713215</w:t>
        </w:r>
      </w:hyperlink>
      <w:r w:rsidR="008735E9" w:rsidRPr="00E915DE">
        <w:rPr>
          <w:rFonts w:eastAsia="MS Mincho"/>
          <w:lang w:eastAsia="ja-JP"/>
        </w:rPr>
        <w:tab/>
        <w:t>Coding aspects for PBCH transmission</w:t>
      </w:r>
      <w:r w:rsidR="008735E9" w:rsidRPr="00E915DE">
        <w:rPr>
          <w:rFonts w:eastAsia="MS Mincho"/>
          <w:lang w:eastAsia="ja-JP"/>
        </w:rPr>
        <w:tab/>
        <w:t>LG Electronics</w:t>
      </w:r>
    </w:p>
    <w:p w14:paraId="77C7D8F3" w14:textId="0D93EF67" w:rsidR="008735E9" w:rsidRPr="00E915DE" w:rsidRDefault="00151BC9" w:rsidP="008735E9">
      <w:pPr>
        <w:rPr>
          <w:rFonts w:eastAsia="MS Mincho"/>
          <w:lang w:eastAsia="ja-JP"/>
        </w:rPr>
      </w:pPr>
      <w:hyperlink r:id="rId3031" w:history="1">
        <w:r>
          <w:rPr>
            <w:rStyle w:val="Hyperlink"/>
            <w:rFonts w:eastAsia="MS Mincho"/>
            <w:lang w:eastAsia="ja-JP"/>
          </w:rPr>
          <w:t>R1-1713238</w:t>
        </w:r>
      </w:hyperlink>
      <w:r w:rsidR="008735E9" w:rsidRPr="00E915DE">
        <w:rPr>
          <w:rFonts w:eastAsia="MS Mincho"/>
          <w:lang w:eastAsia="ja-JP"/>
        </w:rPr>
        <w:tab/>
        <w:t>Considerations on Channel Coding for NR-PBCH</w:t>
      </w:r>
      <w:r w:rsidR="008735E9" w:rsidRPr="00E915DE">
        <w:rPr>
          <w:rFonts w:eastAsia="MS Mincho"/>
          <w:lang w:eastAsia="ja-JP"/>
        </w:rPr>
        <w:tab/>
        <w:t>ZTE</w:t>
      </w:r>
    </w:p>
    <w:p w14:paraId="48DAD6A4" w14:textId="374B9ACD" w:rsidR="008735E9" w:rsidRPr="00E915DE" w:rsidRDefault="00151BC9" w:rsidP="008735E9">
      <w:pPr>
        <w:rPr>
          <w:rFonts w:eastAsia="MS Mincho"/>
          <w:lang w:eastAsia="ja-JP"/>
        </w:rPr>
      </w:pPr>
      <w:hyperlink r:id="rId3032" w:history="1">
        <w:r>
          <w:rPr>
            <w:rStyle w:val="Hyperlink"/>
            <w:rFonts w:eastAsia="MS Mincho"/>
            <w:lang w:eastAsia="ja-JP"/>
          </w:rPr>
          <w:t>R1-1712436</w:t>
        </w:r>
      </w:hyperlink>
      <w:r w:rsidR="008735E9" w:rsidRPr="00E915DE">
        <w:rPr>
          <w:rFonts w:eastAsia="MS Mincho"/>
          <w:lang w:eastAsia="ja-JP"/>
        </w:rPr>
        <w:tab/>
        <w:t>Discussion on Polar codes for PBCH</w:t>
      </w:r>
      <w:r w:rsidR="008735E9" w:rsidRPr="00E915DE">
        <w:rPr>
          <w:rFonts w:eastAsia="MS Mincho"/>
          <w:lang w:eastAsia="ja-JP"/>
        </w:rPr>
        <w:tab/>
        <w:t>CATT</w:t>
      </w:r>
    </w:p>
    <w:p w14:paraId="2D0E1618" w14:textId="77777777" w:rsidR="008735E9" w:rsidRPr="00431B0B" w:rsidRDefault="008735E9" w:rsidP="0026253D">
      <w:pPr>
        <w:pStyle w:val="Heading4"/>
        <w:rPr>
          <w:rFonts w:eastAsia="MS Mincho"/>
          <w:lang w:eastAsia="ja-JP"/>
        </w:rPr>
      </w:pPr>
      <w:bookmarkStart w:id="368" w:name="_Toc495004731"/>
      <w:r w:rsidRPr="00F70D7F">
        <w:rPr>
          <w:rFonts w:hint="eastAsia"/>
        </w:rPr>
        <w:t>Other</w:t>
      </w:r>
      <w:bookmarkEnd w:id="366"/>
      <w:bookmarkEnd w:id="367"/>
      <w:bookmarkEnd w:id="368"/>
    </w:p>
    <w:p w14:paraId="107260E7" w14:textId="7D56B831" w:rsidR="008735E9" w:rsidRPr="00E915DE" w:rsidRDefault="00151BC9" w:rsidP="008735E9">
      <w:pPr>
        <w:rPr>
          <w:rFonts w:eastAsia="MS Mincho"/>
          <w:lang w:eastAsia="ja-JP"/>
        </w:rPr>
      </w:pPr>
      <w:hyperlink r:id="rId3033" w:history="1">
        <w:r>
          <w:rPr>
            <w:rStyle w:val="Hyperlink"/>
            <w:rFonts w:eastAsia="MS Mincho"/>
            <w:lang w:eastAsia="ja-JP"/>
          </w:rPr>
          <w:t>R1-1712259</w:t>
        </w:r>
      </w:hyperlink>
      <w:r w:rsidR="008735E9" w:rsidRPr="00E915DE">
        <w:rPr>
          <w:rFonts w:eastAsia="MS Mincho"/>
          <w:lang w:eastAsia="ja-JP"/>
        </w:rPr>
        <w:tab/>
        <w:t>Channel Coding for URLLC</w:t>
      </w:r>
      <w:r w:rsidR="008735E9" w:rsidRPr="00E915DE">
        <w:rPr>
          <w:rFonts w:eastAsia="MS Mincho"/>
          <w:lang w:eastAsia="ja-JP"/>
        </w:rPr>
        <w:tab/>
        <w:t>Tsofun Algorithm</w:t>
      </w:r>
    </w:p>
    <w:p w14:paraId="0EFC2AA7" w14:textId="201BE99E" w:rsidR="008735E9" w:rsidRDefault="00151BC9" w:rsidP="008735E9">
      <w:pPr>
        <w:rPr>
          <w:rFonts w:eastAsia="MS Mincho"/>
          <w:lang w:eastAsia="ja-JP"/>
        </w:rPr>
      </w:pPr>
      <w:hyperlink r:id="rId3034" w:history="1">
        <w:r>
          <w:rPr>
            <w:rStyle w:val="Hyperlink"/>
            <w:rFonts w:eastAsia="MS Mincho"/>
            <w:lang w:eastAsia="ja-JP"/>
          </w:rPr>
          <w:t>R1-1714004</w:t>
        </w:r>
      </w:hyperlink>
      <w:r w:rsidR="008735E9" w:rsidRPr="00E915DE">
        <w:rPr>
          <w:rFonts w:eastAsia="MS Mincho"/>
          <w:lang w:eastAsia="ja-JP"/>
        </w:rPr>
        <w:tab/>
        <w:t>Essential enhancement to rate matching of Reed Muller code</w:t>
      </w:r>
      <w:r w:rsidR="008735E9" w:rsidRPr="00E915DE">
        <w:rPr>
          <w:rFonts w:eastAsia="MS Mincho"/>
          <w:lang w:eastAsia="ja-JP"/>
        </w:rPr>
        <w:tab/>
        <w:t>Sequans Communications</w:t>
      </w:r>
    </w:p>
    <w:p w14:paraId="7C84111B" w14:textId="5D64643C" w:rsidR="00C568E9" w:rsidRPr="00C568E9" w:rsidRDefault="00151BC9" w:rsidP="00C568E9">
      <w:pPr>
        <w:rPr>
          <w:rFonts w:eastAsia="MS Mincho"/>
          <w:lang w:eastAsia="ja-JP"/>
        </w:rPr>
      </w:pPr>
      <w:hyperlink r:id="rId3035" w:history="1">
        <w:r>
          <w:rPr>
            <w:rStyle w:val="Hyperlink"/>
            <w:rFonts w:eastAsia="MS Mincho"/>
            <w:lang w:eastAsia="ja-JP"/>
          </w:rPr>
          <w:t>R1-1714591</w:t>
        </w:r>
      </w:hyperlink>
      <w:r w:rsidR="00C568E9" w:rsidRPr="00C568E9">
        <w:rPr>
          <w:rFonts w:eastAsia="MS Mincho"/>
          <w:lang w:eastAsia="ja-JP"/>
        </w:rPr>
        <w:tab/>
        <w:t>Irregular Modulation for LDPC Codes</w:t>
      </w:r>
      <w:r w:rsidR="00C568E9" w:rsidRPr="00C568E9">
        <w:rPr>
          <w:rFonts w:eastAsia="MS Mincho"/>
          <w:lang w:eastAsia="ja-JP"/>
        </w:rPr>
        <w:tab/>
        <w:t>Samsung</w:t>
      </w:r>
    </w:p>
    <w:p w14:paraId="7191393C" w14:textId="229DAA5C" w:rsidR="00C568E9" w:rsidRPr="00C568E9" w:rsidRDefault="00151BC9" w:rsidP="00C568E9">
      <w:pPr>
        <w:rPr>
          <w:rFonts w:eastAsia="MS Mincho"/>
          <w:lang w:eastAsia="ja-JP"/>
        </w:rPr>
      </w:pPr>
      <w:hyperlink r:id="rId3036" w:history="1">
        <w:r>
          <w:rPr>
            <w:rStyle w:val="Hyperlink"/>
            <w:rFonts w:eastAsia="MS Mincho"/>
            <w:lang w:eastAsia="ja-JP"/>
          </w:rPr>
          <w:t>R1-1714592</w:t>
        </w:r>
      </w:hyperlink>
      <w:r w:rsidR="00C568E9" w:rsidRPr="00C568E9">
        <w:rPr>
          <w:rFonts w:eastAsia="MS Mincho"/>
          <w:lang w:eastAsia="ja-JP"/>
        </w:rPr>
        <w:tab/>
        <w:t>Bit-Interleaved Coded Modulation and Multi-Level Coding for LDPC Codes</w:t>
      </w:r>
      <w:r w:rsidR="00C568E9" w:rsidRPr="00C568E9">
        <w:rPr>
          <w:rFonts w:eastAsia="MS Mincho"/>
          <w:lang w:eastAsia="ja-JP"/>
        </w:rPr>
        <w:tab/>
        <w:t>Samsung</w:t>
      </w:r>
    </w:p>
    <w:p w14:paraId="3AED97A5" w14:textId="16D26B97" w:rsidR="00C568E9" w:rsidRPr="00431B0B" w:rsidRDefault="00151BC9" w:rsidP="00C568E9">
      <w:pPr>
        <w:rPr>
          <w:rFonts w:eastAsia="MS Mincho"/>
          <w:lang w:eastAsia="ja-JP"/>
        </w:rPr>
      </w:pPr>
      <w:hyperlink r:id="rId3037" w:history="1">
        <w:r>
          <w:rPr>
            <w:rStyle w:val="Hyperlink"/>
            <w:rFonts w:eastAsia="MS Mincho"/>
            <w:lang w:eastAsia="ja-JP"/>
          </w:rPr>
          <w:t>R1-1714593</w:t>
        </w:r>
      </w:hyperlink>
      <w:r w:rsidR="00C568E9" w:rsidRPr="00C568E9">
        <w:rPr>
          <w:rFonts w:eastAsia="MS Mincho"/>
          <w:lang w:eastAsia="ja-JP"/>
        </w:rPr>
        <w:tab/>
        <w:t>Symbol Mapping Diversity for Retransmission</w:t>
      </w:r>
      <w:r w:rsidR="00C568E9" w:rsidRPr="00C568E9">
        <w:rPr>
          <w:rFonts w:eastAsia="MS Mincho"/>
          <w:lang w:eastAsia="ja-JP"/>
        </w:rPr>
        <w:tab/>
        <w:t>Samsung</w:t>
      </w:r>
    </w:p>
    <w:p w14:paraId="59C568C1" w14:textId="77777777" w:rsidR="0020094B" w:rsidRDefault="0020094B" w:rsidP="001D13D3">
      <w:pPr>
        <w:pStyle w:val="Heading3"/>
        <w:rPr>
          <w:lang w:eastAsia="ja-JP"/>
        </w:rPr>
      </w:pPr>
      <w:bookmarkStart w:id="369" w:name="_Toc495004732"/>
      <w:r w:rsidRPr="00B0131A">
        <w:rPr>
          <w:rFonts w:hint="eastAsia"/>
          <w:lang w:eastAsia="ja-JP"/>
        </w:rPr>
        <w:t>Duplexing</w:t>
      </w:r>
      <w:bookmarkEnd w:id="348"/>
      <w:bookmarkEnd w:id="369"/>
    </w:p>
    <w:p w14:paraId="751BB4D1" w14:textId="51E14158" w:rsidR="002874E9" w:rsidRPr="002874E9" w:rsidRDefault="00151BC9" w:rsidP="002874E9">
      <w:pPr>
        <w:rPr>
          <w:b/>
        </w:rPr>
      </w:pPr>
      <w:hyperlink r:id="rId3038" w:history="1">
        <w:r>
          <w:rPr>
            <w:rStyle w:val="Hyperlink"/>
            <w:b/>
          </w:rPr>
          <w:t>R1-1715123</w:t>
        </w:r>
      </w:hyperlink>
      <w:r w:rsidR="002874E9" w:rsidRPr="002874E9">
        <w:rPr>
          <w:b/>
        </w:rPr>
        <w:tab/>
        <w:t>Chairman's notes of AI 6.1.5 Duplex and interference management</w:t>
      </w:r>
      <w:r w:rsidR="002874E9" w:rsidRPr="002874E9">
        <w:rPr>
          <w:b/>
        </w:rPr>
        <w:tab/>
        <w:t>Ad-Hoc chair (Qualcomm)</w:t>
      </w:r>
    </w:p>
    <w:p w14:paraId="77B7F9DB" w14:textId="04A8A0F7" w:rsidR="002874E9" w:rsidRDefault="002874E9" w:rsidP="002874E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34BC0">
        <w:rPr>
          <w:rFonts w:ascii="Times New Roman" w:eastAsia="SimSun" w:hAnsi="Times New Roman"/>
          <w:kern w:val="2"/>
          <w:szCs w:val="20"/>
        </w:rPr>
        <w:t>by RAN1 chair on behalf of Wanshi Chen.</w:t>
      </w:r>
    </w:p>
    <w:p w14:paraId="599136BE" w14:textId="77777777"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67F9378C" w14:textId="57F0BF99" w:rsidR="002874E9" w:rsidRDefault="002874E9" w:rsidP="002874E9">
      <w:pPr>
        <w:rPr>
          <w:rFonts w:ascii="Times New Roman" w:hAnsi="Times New Roman"/>
          <w:szCs w:val="20"/>
        </w:rPr>
      </w:pPr>
    </w:p>
    <w:p w14:paraId="1746E4CA" w14:textId="77777777" w:rsidR="002874E9" w:rsidRDefault="002874E9" w:rsidP="000150B2">
      <w:pPr>
        <w:rPr>
          <w:rFonts w:eastAsia="MS Mincho"/>
          <w:lang w:eastAsia="ja-JP"/>
        </w:rPr>
      </w:pPr>
      <w:bookmarkStart w:id="370" w:name="_Toc486620681"/>
      <w:bookmarkStart w:id="371" w:name="_Toc490832595"/>
      <w:bookmarkEnd w:id="224"/>
    </w:p>
    <w:p w14:paraId="16D535F1" w14:textId="204A31BD" w:rsidR="000150B2" w:rsidRPr="00E915DE" w:rsidRDefault="00151BC9" w:rsidP="000150B2">
      <w:pPr>
        <w:rPr>
          <w:rFonts w:eastAsia="MS Mincho"/>
          <w:lang w:eastAsia="ja-JP"/>
        </w:rPr>
      </w:pPr>
      <w:hyperlink r:id="rId3039" w:history="1">
        <w:r>
          <w:rPr>
            <w:rStyle w:val="Hyperlink"/>
            <w:rFonts w:eastAsia="MS Mincho"/>
            <w:lang w:eastAsia="ja-JP"/>
          </w:rPr>
          <w:t>R1-1712280</w:t>
        </w:r>
      </w:hyperlink>
      <w:r w:rsidR="000150B2" w:rsidRPr="00E915DE">
        <w:rPr>
          <w:rFonts w:eastAsia="MS Mincho"/>
          <w:lang w:eastAsia="ja-JP"/>
        </w:rPr>
        <w:tab/>
        <w:t>Viewpoint on NR CLI Management for Duplexing Work Plan</w:t>
      </w:r>
      <w:r w:rsidR="000150B2" w:rsidRPr="00E915DE">
        <w:rPr>
          <w:rFonts w:eastAsia="MS Mincho"/>
          <w:lang w:eastAsia="ja-JP"/>
        </w:rPr>
        <w:tab/>
        <w:t>ZTE</w:t>
      </w:r>
    </w:p>
    <w:p w14:paraId="0C831015" w14:textId="77777777" w:rsidR="000150B2" w:rsidRPr="00813DDF" w:rsidRDefault="000150B2" w:rsidP="000150B2">
      <w:pPr>
        <w:pStyle w:val="Heading4"/>
        <w:rPr>
          <w:lang w:eastAsia="ja-JP"/>
        </w:rPr>
      </w:pPr>
      <w:bookmarkStart w:id="372" w:name="_Toc490832593"/>
      <w:bookmarkStart w:id="373" w:name="_Toc495004733"/>
      <w:r w:rsidRPr="00F432C3">
        <w:rPr>
          <w:rFonts w:hint="eastAsia"/>
          <w:lang w:eastAsia="ja-JP"/>
        </w:rPr>
        <w:t>Cross-link interference management</w:t>
      </w:r>
      <w:bookmarkEnd w:id="372"/>
      <w:bookmarkEnd w:id="373"/>
    </w:p>
    <w:p w14:paraId="501F1E36" w14:textId="3A62257B" w:rsidR="000150B2" w:rsidRPr="000150B2" w:rsidRDefault="00151BC9" w:rsidP="000150B2">
      <w:pPr>
        <w:rPr>
          <w:rFonts w:eastAsia="MS Mincho"/>
          <w:b/>
          <w:lang w:eastAsia="ja-JP"/>
        </w:rPr>
      </w:pPr>
      <w:hyperlink r:id="rId3040" w:history="1">
        <w:r>
          <w:rPr>
            <w:rStyle w:val="Hyperlink"/>
            <w:rFonts w:eastAsia="MS Mincho"/>
            <w:b/>
            <w:lang w:eastAsia="ja-JP"/>
          </w:rPr>
          <w:t>R1-1712178</w:t>
        </w:r>
      </w:hyperlink>
      <w:r w:rsidR="000150B2" w:rsidRPr="000150B2">
        <w:rPr>
          <w:rFonts w:eastAsia="MS Mincho"/>
          <w:b/>
          <w:lang w:eastAsia="ja-JP"/>
        </w:rPr>
        <w:tab/>
        <w:t>UE-to-UE measurement for cross-link interference mitigation</w:t>
      </w:r>
      <w:r w:rsidR="000150B2" w:rsidRPr="000150B2">
        <w:rPr>
          <w:rFonts w:eastAsia="MS Mincho"/>
          <w:b/>
          <w:lang w:eastAsia="ja-JP"/>
        </w:rPr>
        <w:tab/>
        <w:t>Huawei, HiSilicon</w:t>
      </w:r>
    </w:p>
    <w:p w14:paraId="54D6E877" w14:textId="759DC155" w:rsidR="000150B2" w:rsidRPr="000150B2" w:rsidRDefault="00151BC9" w:rsidP="000150B2">
      <w:pPr>
        <w:rPr>
          <w:rFonts w:eastAsia="MS Mincho"/>
          <w:b/>
          <w:lang w:eastAsia="ja-JP"/>
        </w:rPr>
      </w:pPr>
      <w:hyperlink r:id="rId3041" w:history="1">
        <w:r>
          <w:rPr>
            <w:rStyle w:val="Hyperlink"/>
            <w:rFonts w:eastAsia="MS Mincho"/>
            <w:b/>
            <w:lang w:eastAsia="ja-JP"/>
          </w:rPr>
          <w:t>R1-1712281</w:t>
        </w:r>
      </w:hyperlink>
      <w:r w:rsidR="000150B2" w:rsidRPr="000150B2">
        <w:rPr>
          <w:rFonts w:eastAsia="MS Mincho"/>
          <w:b/>
          <w:lang w:eastAsia="ja-JP"/>
        </w:rPr>
        <w:tab/>
        <w:t>UE-to-UE measurement as an enabler for CLI mitigation schemes</w:t>
      </w:r>
      <w:r w:rsidR="000150B2" w:rsidRPr="000150B2">
        <w:rPr>
          <w:rFonts w:eastAsia="MS Mincho"/>
          <w:b/>
          <w:lang w:eastAsia="ja-JP"/>
        </w:rPr>
        <w:tab/>
        <w:t>ZTE</w:t>
      </w:r>
    </w:p>
    <w:p w14:paraId="53A0F7D1" w14:textId="3F5CE1C8" w:rsidR="000150B2" w:rsidRPr="000150B2" w:rsidRDefault="00151BC9" w:rsidP="000150B2">
      <w:pPr>
        <w:rPr>
          <w:rFonts w:eastAsia="MS Mincho"/>
          <w:b/>
          <w:lang w:eastAsia="ja-JP"/>
        </w:rPr>
      </w:pPr>
      <w:hyperlink r:id="rId3042" w:history="1">
        <w:r>
          <w:rPr>
            <w:rStyle w:val="Hyperlink"/>
            <w:rFonts w:eastAsia="MS Mincho"/>
            <w:b/>
            <w:lang w:eastAsia="ja-JP"/>
          </w:rPr>
          <w:t>R1-1712871</w:t>
        </w:r>
      </w:hyperlink>
      <w:r w:rsidR="000150B2" w:rsidRPr="000150B2">
        <w:rPr>
          <w:rFonts w:eastAsia="MS Mincho"/>
          <w:b/>
          <w:lang w:eastAsia="ja-JP"/>
        </w:rPr>
        <w:tab/>
        <w:t>UE to UE CLI measurements</w:t>
      </w:r>
      <w:r w:rsidR="000150B2" w:rsidRPr="000150B2">
        <w:rPr>
          <w:rFonts w:eastAsia="MS Mincho"/>
          <w:b/>
          <w:lang w:eastAsia="ja-JP"/>
        </w:rPr>
        <w:tab/>
        <w:t>vivo</w:t>
      </w:r>
    </w:p>
    <w:p w14:paraId="614FFDEA" w14:textId="0C4338BD" w:rsidR="000150B2" w:rsidRPr="000150B2" w:rsidRDefault="00151BC9" w:rsidP="000150B2">
      <w:pPr>
        <w:rPr>
          <w:rFonts w:eastAsia="MS Mincho"/>
          <w:b/>
          <w:lang w:eastAsia="ja-JP"/>
        </w:rPr>
      </w:pPr>
      <w:hyperlink r:id="rId3043" w:history="1">
        <w:r>
          <w:rPr>
            <w:rStyle w:val="Hyperlink"/>
            <w:rFonts w:eastAsia="MS Mincho"/>
            <w:b/>
            <w:lang w:eastAsia="ja-JP"/>
          </w:rPr>
          <w:t>R1-1713216</w:t>
        </w:r>
      </w:hyperlink>
      <w:r w:rsidR="000150B2" w:rsidRPr="000150B2">
        <w:rPr>
          <w:rFonts w:eastAsia="MS Mincho"/>
          <w:b/>
          <w:lang w:eastAsia="ja-JP"/>
        </w:rPr>
        <w:tab/>
        <w:t>Discussion on details of backhaul signaling for duplexing flexibility</w:t>
      </w:r>
      <w:r w:rsidR="000150B2" w:rsidRPr="000150B2">
        <w:rPr>
          <w:rFonts w:eastAsia="MS Mincho"/>
          <w:b/>
          <w:lang w:eastAsia="ja-JP"/>
        </w:rPr>
        <w:tab/>
        <w:t>LG Electronics</w:t>
      </w:r>
    </w:p>
    <w:p w14:paraId="54CCF6EA" w14:textId="3E450322" w:rsidR="000150B2" w:rsidRPr="000150B2" w:rsidRDefault="00151BC9" w:rsidP="000150B2">
      <w:pPr>
        <w:rPr>
          <w:rFonts w:eastAsia="MS Mincho"/>
          <w:b/>
          <w:lang w:eastAsia="ja-JP"/>
        </w:rPr>
      </w:pPr>
      <w:hyperlink r:id="rId3044" w:history="1">
        <w:r>
          <w:rPr>
            <w:rStyle w:val="Hyperlink"/>
            <w:rFonts w:eastAsia="MS Mincho"/>
            <w:b/>
            <w:lang w:eastAsia="ja-JP"/>
          </w:rPr>
          <w:t>R1-1713851</w:t>
        </w:r>
      </w:hyperlink>
      <w:r w:rsidR="000150B2" w:rsidRPr="000150B2">
        <w:rPr>
          <w:rFonts w:eastAsia="MS Mincho"/>
          <w:b/>
          <w:lang w:eastAsia="ja-JP"/>
        </w:rPr>
        <w:tab/>
        <w:t>Discussion on UE-to-UE cross-link interference management</w:t>
      </w:r>
      <w:r w:rsidR="000150B2" w:rsidRPr="000150B2">
        <w:rPr>
          <w:rFonts w:eastAsia="MS Mincho"/>
          <w:b/>
          <w:lang w:eastAsia="ja-JP"/>
        </w:rPr>
        <w:tab/>
        <w:t>CMCC</w:t>
      </w:r>
    </w:p>
    <w:p w14:paraId="562940FA" w14:textId="1A568C3B" w:rsidR="000150B2" w:rsidRPr="000150B2" w:rsidRDefault="00151BC9" w:rsidP="000150B2">
      <w:pPr>
        <w:rPr>
          <w:rFonts w:eastAsia="MS Mincho"/>
          <w:b/>
          <w:lang w:eastAsia="ja-JP"/>
        </w:rPr>
      </w:pPr>
      <w:hyperlink r:id="rId3045" w:history="1">
        <w:r>
          <w:rPr>
            <w:rStyle w:val="Hyperlink"/>
            <w:rFonts w:eastAsia="MS Mincho"/>
            <w:b/>
            <w:lang w:eastAsia="ja-JP"/>
          </w:rPr>
          <w:t>R1-1713857</w:t>
        </w:r>
      </w:hyperlink>
      <w:r w:rsidR="000150B2" w:rsidRPr="000150B2">
        <w:rPr>
          <w:rFonts w:eastAsia="MS Mincho"/>
          <w:b/>
          <w:lang w:eastAsia="ja-JP"/>
        </w:rPr>
        <w:tab/>
        <w:t>Discussion on UE-to-UE interference measurement and report</w:t>
      </w:r>
      <w:r w:rsidR="000150B2" w:rsidRPr="000150B2">
        <w:rPr>
          <w:rFonts w:eastAsia="MS Mincho"/>
          <w:b/>
          <w:lang w:eastAsia="ja-JP"/>
        </w:rPr>
        <w:tab/>
        <w:t>Panasonic</w:t>
      </w:r>
    </w:p>
    <w:p w14:paraId="07AEAC16" w14:textId="0A13CC6B" w:rsidR="000150B2" w:rsidRPr="000150B2" w:rsidRDefault="00151BC9" w:rsidP="000150B2">
      <w:pPr>
        <w:rPr>
          <w:rFonts w:eastAsia="MS Mincho"/>
          <w:b/>
          <w:lang w:eastAsia="ja-JP"/>
        </w:rPr>
      </w:pPr>
      <w:hyperlink r:id="rId3046" w:history="1">
        <w:r>
          <w:rPr>
            <w:rStyle w:val="Hyperlink"/>
            <w:rFonts w:eastAsia="MS Mincho"/>
            <w:b/>
            <w:lang w:eastAsia="ja-JP"/>
          </w:rPr>
          <w:t>R1-1713969</w:t>
        </w:r>
      </w:hyperlink>
      <w:r w:rsidR="000150B2" w:rsidRPr="000150B2">
        <w:rPr>
          <w:rFonts w:eastAsia="MS Mincho"/>
          <w:b/>
          <w:lang w:eastAsia="ja-JP"/>
        </w:rPr>
        <w:tab/>
        <w:t>Discussion on cross-link interference mitigation for duplexing flexibility</w:t>
      </w:r>
      <w:r w:rsidR="000150B2" w:rsidRPr="000150B2">
        <w:rPr>
          <w:rFonts w:eastAsia="MS Mincho"/>
          <w:b/>
          <w:lang w:eastAsia="ja-JP"/>
        </w:rPr>
        <w:tab/>
        <w:t>NTT DOCOMO, INC.</w:t>
      </w:r>
    </w:p>
    <w:p w14:paraId="0B454D10" w14:textId="77777777" w:rsidR="000150B2" w:rsidRDefault="000150B2" w:rsidP="000150B2">
      <w:pPr>
        <w:rPr>
          <w:rFonts w:eastAsia="MS Mincho"/>
          <w:lang w:eastAsia="ja-JP"/>
        </w:rPr>
      </w:pPr>
    </w:p>
    <w:p w14:paraId="530C85BB" w14:textId="7CAA071F" w:rsidR="000150B2" w:rsidRPr="0005385C" w:rsidRDefault="000150B2" w:rsidP="000150B2">
      <w:pPr>
        <w:rPr>
          <w:szCs w:val="20"/>
        </w:rPr>
      </w:pPr>
      <w:r w:rsidRPr="0005385C">
        <w:rPr>
          <w:szCs w:val="20"/>
          <w:highlight w:val="green"/>
        </w:rPr>
        <w:t>Agreement</w:t>
      </w:r>
      <w:r w:rsidRPr="0005385C">
        <w:rPr>
          <w:szCs w:val="20"/>
        </w:rPr>
        <w:t>:</w:t>
      </w:r>
    </w:p>
    <w:p w14:paraId="22734A8D" w14:textId="77777777" w:rsidR="000150B2" w:rsidRDefault="000150B2" w:rsidP="009408C8">
      <w:pPr>
        <w:numPr>
          <w:ilvl w:val="0"/>
          <w:numId w:val="59"/>
        </w:numPr>
        <w:tabs>
          <w:tab w:val="left" w:pos="1440"/>
        </w:tabs>
        <w:rPr>
          <w:szCs w:val="20"/>
        </w:rPr>
      </w:pPr>
      <w:r w:rsidRPr="0005385C">
        <w:rPr>
          <w:szCs w:val="20"/>
        </w:rPr>
        <w:t>TRP-to-TRP measurement is not specified in NR Rel-15 (i.e., left to NW implementation)</w:t>
      </w:r>
    </w:p>
    <w:p w14:paraId="21E025D4" w14:textId="77777777" w:rsidR="000150B2" w:rsidRDefault="000150B2" w:rsidP="000150B2">
      <w:pPr>
        <w:tabs>
          <w:tab w:val="left" w:pos="720"/>
        </w:tabs>
        <w:rPr>
          <w:rFonts w:eastAsia="MS Mincho"/>
          <w:b/>
          <w:lang w:eastAsia="ja-JP"/>
        </w:rPr>
      </w:pPr>
    </w:p>
    <w:p w14:paraId="5DA050B9" w14:textId="40C2D78E" w:rsidR="000150B2" w:rsidRPr="000150B2" w:rsidRDefault="00151BC9" w:rsidP="000150B2">
      <w:pPr>
        <w:tabs>
          <w:tab w:val="left" w:pos="720"/>
        </w:tabs>
        <w:rPr>
          <w:rFonts w:eastAsia="MS Mincho"/>
          <w:b/>
          <w:lang w:eastAsia="ja-JP"/>
        </w:rPr>
      </w:pPr>
      <w:hyperlink r:id="rId3047" w:history="1">
        <w:r>
          <w:rPr>
            <w:rStyle w:val="Hyperlink"/>
            <w:rFonts w:eastAsia="MS Mincho"/>
            <w:b/>
            <w:lang w:eastAsia="ja-JP"/>
          </w:rPr>
          <w:t>R1-1714191</w:t>
        </w:r>
      </w:hyperlink>
      <w:r w:rsidR="000150B2" w:rsidRPr="000150B2">
        <w:rPr>
          <w:rFonts w:eastAsia="MS Mincho"/>
          <w:b/>
          <w:lang w:eastAsia="ja-JP"/>
        </w:rPr>
        <w:tab/>
        <w:t>Impact of UE-to-UE interference to DL Control Signalling</w:t>
      </w:r>
      <w:r w:rsidR="000150B2" w:rsidRPr="000150B2">
        <w:rPr>
          <w:rFonts w:eastAsia="MS Mincho"/>
          <w:b/>
          <w:lang w:eastAsia="ja-JP"/>
        </w:rPr>
        <w:tab/>
        <w:t>ITRI</w:t>
      </w:r>
    </w:p>
    <w:p w14:paraId="6A45A537" w14:textId="03B35C0E" w:rsidR="000150B2" w:rsidRPr="000150B2" w:rsidRDefault="00151BC9" w:rsidP="000150B2">
      <w:pPr>
        <w:rPr>
          <w:rFonts w:eastAsia="MS Mincho"/>
          <w:b/>
          <w:lang w:eastAsia="ja-JP"/>
        </w:rPr>
      </w:pPr>
      <w:hyperlink r:id="rId3048" w:history="1">
        <w:r>
          <w:rPr>
            <w:rStyle w:val="Hyperlink"/>
            <w:rFonts w:eastAsia="MS Mincho"/>
            <w:b/>
            <w:lang w:eastAsia="ja-JP"/>
          </w:rPr>
          <w:t>R1-1714456</w:t>
        </w:r>
      </w:hyperlink>
      <w:r w:rsidR="000150B2" w:rsidRPr="000150B2">
        <w:rPr>
          <w:rFonts w:eastAsia="MS Mincho"/>
          <w:b/>
          <w:lang w:eastAsia="ja-JP"/>
        </w:rPr>
        <w:tab/>
        <w:t>On UE-to-UE Measurements for Cross-link Interference Mitigation</w:t>
      </w:r>
      <w:r w:rsidR="000150B2" w:rsidRPr="000150B2">
        <w:rPr>
          <w:rFonts w:eastAsia="MS Mincho"/>
          <w:b/>
          <w:lang w:eastAsia="ja-JP"/>
        </w:rPr>
        <w:tab/>
        <w:t>Ericsson</w:t>
      </w:r>
    </w:p>
    <w:p w14:paraId="0CE03149" w14:textId="60F082E3" w:rsidR="000150B2" w:rsidRPr="000150B2" w:rsidRDefault="00151BC9" w:rsidP="000150B2">
      <w:pPr>
        <w:rPr>
          <w:rFonts w:eastAsia="MS Mincho"/>
          <w:b/>
          <w:lang w:eastAsia="ja-JP"/>
        </w:rPr>
      </w:pPr>
      <w:hyperlink r:id="rId3049" w:history="1">
        <w:r>
          <w:rPr>
            <w:rStyle w:val="Hyperlink"/>
            <w:rFonts w:eastAsia="MS Mincho"/>
            <w:b/>
            <w:lang w:eastAsia="ja-JP"/>
          </w:rPr>
          <w:t>R1-1714510</w:t>
        </w:r>
      </w:hyperlink>
      <w:r w:rsidR="000150B2" w:rsidRPr="000150B2">
        <w:rPr>
          <w:rFonts w:eastAsia="MS Mincho"/>
          <w:b/>
          <w:lang w:eastAsia="ja-JP"/>
        </w:rPr>
        <w:tab/>
        <w:t>CLI measurement for UE-to-UE and TRP-to-TRP links</w:t>
      </w:r>
      <w:r w:rsidR="000150B2" w:rsidRPr="000150B2">
        <w:rPr>
          <w:rFonts w:eastAsia="MS Mincho"/>
          <w:b/>
          <w:lang w:eastAsia="ja-JP"/>
        </w:rPr>
        <w:tab/>
        <w:t>CEWiT</w:t>
      </w:r>
    </w:p>
    <w:p w14:paraId="2F17E958" w14:textId="77777777" w:rsidR="000150B2" w:rsidRDefault="000150B2" w:rsidP="000150B2">
      <w:pPr>
        <w:rPr>
          <w:rFonts w:eastAsia="MS Mincho"/>
          <w:szCs w:val="20"/>
          <w:highlight w:val="green"/>
          <w:lang w:eastAsia="ja-JP"/>
        </w:rPr>
      </w:pPr>
    </w:p>
    <w:p w14:paraId="2373E0B8" w14:textId="77777777" w:rsidR="000150B2" w:rsidRPr="008978A1" w:rsidRDefault="000150B2" w:rsidP="000150B2">
      <w:pPr>
        <w:rPr>
          <w:rFonts w:eastAsia="MS Mincho"/>
          <w:szCs w:val="20"/>
          <w:lang w:eastAsia="ja-JP"/>
        </w:rPr>
      </w:pPr>
      <w:r w:rsidRPr="008978A1">
        <w:rPr>
          <w:rFonts w:eastAsia="MS Mincho"/>
          <w:szCs w:val="20"/>
          <w:highlight w:val="green"/>
          <w:lang w:eastAsia="ja-JP"/>
        </w:rPr>
        <w:t>Agreements:</w:t>
      </w:r>
    </w:p>
    <w:p w14:paraId="2F80A532" w14:textId="77777777" w:rsidR="000150B2" w:rsidRPr="008978A1" w:rsidRDefault="000150B2" w:rsidP="009408C8">
      <w:pPr>
        <w:numPr>
          <w:ilvl w:val="0"/>
          <w:numId w:val="59"/>
        </w:numPr>
        <w:tabs>
          <w:tab w:val="left" w:pos="630"/>
        </w:tabs>
        <w:rPr>
          <w:rFonts w:eastAsia="MS Mincho"/>
          <w:szCs w:val="20"/>
          <w:lang w:eastAsia="ja-JP"/>
        </w:rPr>
      </w:pPr>
      <w:r w:rsidRPr="008978A1">
        <w:rPr>
          <w:szCs w:val="20"/>
        </w:rPr>
        <w:t>UE-to-UE interference measurement and reporting can be configured to be ON or OFF semi-statically and UE-specifically</w:t>
      </w:r>
    </w:p>
    <w:p w14:paraId="754E4B66" w14:textId="77777777" w:rsidR="000150B2" w:rsidRPr="008978A1" w:rsidRDefault="000150B2" w:rsidP="009408C8">
      <w:pPr>
        <w:numPr>
          <w:ilvl w:val="1"/>
          <w:numId w:val="59"/>
        </w:numPr>
        <w:tabs>
          <w:tab w:val="left" w:pos="1440"/>
        </w:tabs>
        <w:rPr>
          <w:rFonts w:eastAsia="MS Mincho"/>
          <w:szCs w:val="20"/>
          <w:lang w:eastAsia="ja-JP"/>
        </w:rPr>
      </w:pPr>
      <w:r w:rsidRPr="008978A1">
        <w:rPr>
          <w:szCs w:val="20"/>
        </w:rPr>
        <w:t>Note: there may or may not be an explicit ON/OFF indicator; in the latter case, it can be implicitly derived by other parameters (if any)</w:t>
      </w:r>
    </w:p>
    <w:p w14:paraId="435F98B4" w14:textId="77777777" w:rsidR="000150B2" w:rsidRDefault="000150B2" w:rsidP="000150B2">
      <w:pPr>
        <w:rPr>
          <w:rFonts w:eastAsia="MS Mincho"/>
          <w:b/>
          <w:lang w:eastAsia="ja-JP"/>
        </w:rPr>
      </w:pPr>
    </w:p>
    <w:p w14:paraId="01BDD850" w14:textId="38DFE040" w:rsidR="000150B2" w:rsidRPr="000150B2" w:rsidRDefault="00151BC9" w:rsidP="000150B2">
      <w:pPr>
        <w:rPr>
          <w:rFonts w:eastAsia="MS Mincho"/>
          <w:b/>
          <w:lang w:eastAsia="ja-JP"/>
        </w:rPr>
      </w:pPr>
      <w:hyperlink r:id="rId3050" w:history="1">
        <w:r>
          <w:rPr>
            <w:rStyle w:val="Hyperlink"/>
            <w:rFonts w:eastAsia="MS Mincho"/>
            <w:b/>
            <w:lang w:eastAsia="ja-JP"/>
          </w:rPr>
          <w:t>R1-1714743</w:t>
        </w:r>
      </w:hyperlink>
      <w:r w:rsidR="000150B2" w:rsidRPr="000150B2">
        <w:rPr>
          <w:rFonts w:eastAsia="MS Mincho"/>
          <w:b/>
          <w:lang w:eastAsia="ja-JP"/>
        </w:rPr>
        <w:tab/>
      </w:r>
      <w:r w:rsidR="000150B2">
        <w:rPr>
          <w:rFonts w:eastAsia="MS Mincho"/>
          <w:b/>
          <w:lang w:eastAsia="ja-JP"/>
        </w:rPr>
        <w:t>WF on UE-UE CLI measurement</w:t>
      </w:r>
      <w:r w:rsidR="000150B2" w:rsidRPr="000150B2">
        <w:rPr>
          <w:rFonts w:eastAsia="MS Mincho"/>
          <w:b/>
          <w:lang w:eastAsia="ja-JP"/>
        </w:rPr>
        <w:tab/>
        <w:t>Huawei, HiSilicon</w:t>
      </w:r>
    </w:p>
    <w:p w14:paraId="6B2036D9" w14:textId="31ADE35F" w:rsidR="000150B2" w:rsidRPr="000150B2" w:rsidRDefault="00151BC9" w:rsidP="000150B2">
      <w:pPr>
        <w:tabs>
          <w:tab w:val="left" w:pos="630"/>
        </w:tabs>
        <w:rPr>
          <w:b/>
          <w:szCs w:val="20"/>
          <w:lang w:val="en-US"/>
        </w:rPr>
      </w:pPr>
      <w:hyperlink r:id="rId3051" w:history="1">
        <w:r>
          <w:rPr>
            <w:rStyle w:val="Hyperlink"/>
            <w:b/>
            <w:szCs w:val="20"/>
          </w:rPr>
          <w:t>R1-1714799</w:t>
        </w:r>
      </w:hyperlink>
      <w:r w:rsidR="000150B2" w:rsidRPr="000150B2">
        <w:rPr>
          <w:b/>
          <w:szCs w:val="20"/>
        </w:rPr>
        <w:tab/>
        <w:t>WF on UE-UE CLI measurement</w:t>
      </w:r>
      <w:r w:rsidR="000150B2" w:rsidRPr="000150B2">
        <w:rPr>
          <w:b/>
          <w:szCs w:val="20"/>
        </w:rPr>
        <w:tab/>
      </w:r>
      <w:r w:rsidR="000150B2" w:rsidRPr="000150B2">
        <w:rPr>
          <w:b/>
          <w:szCs w:val="20"/>
          <w:lang w:val="en-US"/>
        </w:rPr>
        <w:t xml:space="preserve">Huawei, HiSilicon, ZTE, Vivo, CMCC, Samsung </w:t>
      </w:r>
    </w:p>
    <w:p w14:paraId="45721306" w14:textId="77777777" w:rsidR="000150B2" w:rsidRDefault="000150B2" w:rsidP="000150B2">
      <w:pPr>
        <w:tabs>
          <w:tab w:val="left" w:pos="630"/>
        </w:tabs>
        <w:rPr>
          <w:szCs w:val="20"/>
          <w:highlight w:val="green"/>
        </w:rPr>
      </w:pPr>
    </w:p>
    <w:p w14:paraId="4DE50F1B" w14:textId="77777777" w:rsidR="000150B2" w:rsidRPr="004D6C6E" w:rsidRDefault="000150B2" w:rsidP="000150B2">
      <w:pPr>
        <w:tabs>
          <w:tab w:val="left" w:pos="630"/>
        </w:tabs>
        <w:rPr>
          <w:szCs w:val="20"/>
        </w:rPr>
      </w:pPr>
      <w:r w:rsidRPr="00053909">
        <w:rPr>
          <w:szCs w:val="20"/>
          <w:highlight w:val="green"/>
        </w:rPr>
        <w:t>Agreements:</w:t>
      </w:r>
    </w:p>
    <w:p w14:paraId="67815B58" w14:textId="77777777" w:rsidR="000150B2" w:rsidRPr="000150B2" w:rsidRDefault="000150B2" w:rsidP="009408C8">
      <w:pPr>
        <w:pStyle w:val="ListParagraph"/>
        <w:numPr>
          <w:ilvl w:val="0"/>
          <w:numId w:val="46"/>
        </w:numPr>
        <w:tabs>
          <w:tab w:val="left" w:pos="630"/>
        </w:tabs>
        <w:rPr>
          <w:lang w:val="en-US"/>
        </w:rPr>
      </w:pPr>
      <w:r w:rsidRPr="000150B2">
        <w:t>Definitions of metrics for CLI:</w:t>
      </w:r>
    </w:p>
    <w:p w14:paraId="689A2552" w14:textId="77777777" w:rsidR="000150B2" w:rsidRPr="000150B2" w:rsidRDefault="000150B2" w:rsidP="009408C8">
      <w:pPr>
        <w:pStyle w:val="ListParagraph"/>
        <w:numPr>
          <w:ilvl w:val="1"/>
          <w:numId w:val="46"/>
        </w:numPr>
        <w:tabs>
          <w:tab w:val="left" w:pos="630"/>
        </w:tabs>
        <w:rPr>
          <w:lang w:val="en-US"/>
        </w:rPr>
      </w:pPr>
      <w:r w:rsidRPr="000150B2">
        <w:t>SRS-RSRP:</w:t>
      </w:r>
    </w:p>
    <w:p w14:paraId="7C969945" w14:textId="77777777" w:rsidR="000150B2" w:rsidRPr="000150B2" w:rsidRDefault="000150B2" w:rsidP="009408C8">
      <w:pPr>
        <w:pStyle w:val="ListParagraph"/>
        <w:numPr>
          <w:ilvl w:val="2"/>
          <w:numId w:val="46"/>
        </w:numPr>
        <w:tabs>
          <w:tab w:val="left" w:pos="630"/>
        </w:tabs>
        <w:rPr>
          <w:lang w:val="en-US"/>
        </w:rPr>
      </w:pPr>
      <w:r w:rsidRPr="000150B2">
        <w:t>Linear average of the power contributions of the SRS to be measured over the configured resource elements within the considered measurement frequency bandwidth in the time resources in the configured measurement occasions</w:t>
      </w:r>
    </w:p>
    <w:p w14:paraId="3882EE25" w14:textId="77777777" w:rsidR="000150B2" w:rsidRPr="000150B2" w:rsidRDefault="000150B2" w:rsidP="009408C8">
      <w:pPr>
        <w:pStyle w:val="ListParagraph"/>
        <w:numPr>
          <w:ilvl w:val="1"/>
          <w:numId w:val="46"/>
        </w:numPr>
        <w:tabs>
          <w:tab w:val="left" w:pos="630"/>
        </w:tabs>
        <w:rPr>
          <w:lang w:val="en-US"/>
        </w:rPr>
      </w:pPr>
      <w:r w:rsidRPr="000150B2">
        <w:t>RSSI:</w:t>
      </w:r>
    </w:p>
    <w:p w14:paraId="11F6C182" w14:textId="77777777" w:rsidR="000150B2" w:rsidRPr="000150B2" w:rsidRDefault="000150B2" w:rsidP="009408C8">
      <w:pPr>
        <w:pStyle w:val="ListParagraph"/>
        <w:numPr>
          <w:ilvl w:val="2"/>
          <w:numId w:val="46"/>
        </w:numPr>
        <w:tabs>
          <w:tab w:val="left" w:pos="630"/>
        </w:tabs>
        <w:rPr>
          <w:lang w:val="en-US"/>
        </w:rPr>
      </w:pPr>
      <w:r w:rsidRPr="000150B2">
        <w:t>The linear average of the total received power observed only in certain OFDM symbols of measurement time resource(s), in the measurement bandwidth, over the configured resource elements for measurement by the UE</w:t>
      </w:r>
    </w:p>
    <w:p w14:paraId="426A5751" w14:textId="77777777" w:rsidR="000150B2" w:rsidRPr="000150B2" w:rsidRDefault="000150B2" w:rsidP="009408C8">
      <w:pPr>
        <w:pStyle w:val="ListParagraph"/>
        <w:numPr>
          <w:ilvl w:val="0"/>
          <w:numId w:val="46"/>
        </w:numPr>
        <w:tabs>
          <w:tab w:val="left" w:pos="630"/>
        </w:tabs>
        <w:rPr>
          <w:lang w:val="en-US"/>
        </w:rPr>
      </w:pPr>
      <w:r w:rsidRPr="000150B2">
        <w:rPr>
          <w:lang w:val="en-US"/>
        </w:rPr>
        <w:t xml:space="preserve">For SRS-RSRP based UE-UE CLI measurement  </w:t>
      </w:r>
    </w:p>
    <w:p w14:paraId="04A49605" w14:textId="77777777" w:rsidR="000150B2" w:rsidRPr="000150B2" w:rsidRDefault="000150B2" w:rsidP="009408C8">
      <w:pPr>
        <w:pStyle w:val="ListParagraph"/>
        <w:numPr>
          <w:ilvl w:val="1"/>
          <w:numId w:val="46"/>
        </w:numPr>
        <w:tabs>
          <w:tab w:val="left" w:pos="630"/>
        </w:tabs>
        <w:rPr>
          <w:lang w:val="en-US"/>
        </w:rPr>
      </w:pPr>
      <w:r w:rsidRPr="000150B2">
        <w:t>At least SRS can be used for UE-UE CLI measurement</w:t>
      </w:r>
    </w:p>
    <w:p w14:paraId="391BFE41" w14:textId="77777777" w:rsidR="000150B2" w:rsidRPr="000150B2" w:rsidRDefault="000150B2" w:rsidP="009408C8">
      <w:pPr>
        <w:pStyle w:val="ListParagraph"/>
        <w:numPr>
          <w:ilvl w:val="1"/>
          <w:numId w:val="46"/>
        </w:numPr>
        <w:tabs>
          <w:tab w:val="left" w:pos="630"/>
        </w:tabs>
        <w:rPr>
          <w:lang w:val="en-US"/>
        </w:rPr>
      </w:pPr>
      <w:r w:rsidRPr="000150B2">
        <w:rPr>
          <w:lang w:val="en-US"/>
        </w:rPr>
        <w:t>The specification should provide a mechanism for the network to configure at least a same SRS sequence for one or more UEs transmitting SRS</w:t>
      </w:r>
    </w:p>
    <w:p w14:paraId="01F5E58C"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Note: This intends to support cell-level, UE-group-level, and UE-level interference differentiation </w:t>
      </w:r>
    </w:p>
    <w:p w14:paraId="5173EED8"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UE can be configured with one or more SRS resource(s) (including time-frequency resource(s), sequence(s), cyclic shift(s), periodicity, etc) to measure UE-UE CLI interference. </w:t>
      </w:r>
    </w:p>
    <w:p w14:paraId="679EBD25"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configuration signaling, measurement triggering mechanism</w:t>
      </w:r>
    </w:p>
    <w:p w14:paraId="4FCB1BC4" w14:textId="77777777" w:rsidR="000150B2" w:rsidRPr="000150B2" w:rsidRDefault="000150B2" w:rsidP="009408C8">
      <w:pPr>
        <w:pStyle w:val="ListParagraph"/>
        <w:numPr>
          <w:ilvl w:val="2"/>
          <w:numId w:val="46"/>
        </w:numPr>
        <w:tabs>
          <w:tab w:val="left" w:pos="630"/>
        </w:tabs>
        <w:rPr>
          <w:lang w:val="en-US"/>
        </w:rPr>
      </w:pPr>
      <w:r w:rsidRPr="000150B2">
        <w:rPr>
          <w:lang w:val="en-US"/>
        </w:rPr>
        <w:t>Every SRS resource has to be explicitly configured, i.e. there is no SRS blind acquisition by the UE required.</w:t>
      </w:r>
    </w:p>
    <w:p w14:paraId="3DF51A8D" w14:textId="77777777" w:rsidR="000150B2" w:rsidRPr="000150B2" w:rsidRDefault="000150B2" w:rsidP="009408C8">
      <w:pPr>
        <w:pStyle w:val="ListParagraph"/>
        <w:numPr>
          <w:ilvl w:val="2"/>
          <w:numId w:val="46"/>
        </w:numPr>
        <w:tabs>
          <w:tab w:val="left" w:pos="630"/>
        </w:tabs>
        <w:rPr>
          <w:lang w:val="en-US"/>
        </w:rPr>
      </w:pPr>
      <w:r w:rsidRPr="000150B2">
        <w:rPr>
          <w:lang w:val="en-US"/>
        </w:rPr>
        <w:t>FFS the maximum of SRS resources – aim to limit the number of resources to reduce complexity while considering performance aspect</w:t>
      </w:r>
    </w:p>
    <w:p w14:paraId="7F085FB9" w14:textId="77777777" w:rsidR="000150B2" w:rsidRPr="000150B2" w:rsidRDefault="000150B2" w:rsidP="009408C8">
      <w:pPr>
        <w:pStyle w:val="ListParagraph"/>
        <w:numPr>
          <w:ilvl w:val="1"/>
          <w:numId w:val="46"/>
        </w:numPr>
        <w:tabs>
          <w:tab w:val="left" w:pos="630"/>
        </w:tabs>
        <w:rPr>
          <w:lang w:val="en-US"/>
        </w:rPr>
      </w:pPr>
      <w:r w:rsidRPr="000150B2">
        <w:rPr>
          <w:lang w:val="en-US"/>
        </w:rPr>
        <w:t>Mechanism to limit the UE complexity for UE-UE CLI measurement is supported</w:t>
      </w:r>
    </w:p>
    <w:p w14:paraId="7F4D2780"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by limiting the number of root sequence of SRS for UE-UE CLI measurement that a UE needs to detect within a certain amount of time, longer periodicity.]</w:t>
      </w:r>
    </w:p>
    <w:p w14:paraId="4DF15DE6" w14:textId="77777777" w:rsidR="000150B2" w:rsidRPr="000150B2" w:rsidRDefault="000150B2" w:rsidP="009408C8">
      <w:pPr>
        <w:pStyle w:val="ListParagraph"/>
        <w:numPr>
          <w:ilvl w:val="2"/>
          <w:numId w:val="46"/>
        </w:numPr>
        <w:tabs>
          <w:tab w:val="left" w:pos="630"/>
        </w:tabs>
        <w:rPr>
          <w:lang w:val="en-US"/>
        </w:rPr>
      </w:pPr>
      <w:r w:rsidRPr="000150B2">
        <w:rPr>
          <w:lang w:val="en-US"/>
        </w:rPr>
        <w:t xml:space="preserve">FFS whether there is spec impact. </w:t>
      </w:r>
    </w:p>
    <w:p w14:paraId="3FAC18E5"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interfering the SRS for UE-UE CLI measurement</w:t>
      </w:r>
    </w:p>
    <w:p w14:paraId="4843E8F3"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SRS]</w:t>
      </w:r>
    </w:p>
    <w:p w14:paraId="704C915C" w14:textId="77777777" w:rsidR="000150B2" w:rsidRPr="000150B2" w:rsidRDefault="000150B2" w:rsidP="009408C8">
      <w:pPr>
        <w:pStyle w:val="ListParagraph"/>
        <w:numPr>
          <w:ilvl w:val="1"/>
          <w:numId w:val="46"/>
        </w:numPr>
        <w:tabs>
          <w:tab w:val="left" w:pos="630"/>
        </w:tabs>
        <w:rPr>
          <w:lang w:val="en-US"/>
        </w:rPr>
      </w:pPr>
      <w:r w:rsidRPr="000150B2">
        <w:rPr>
          <w:lang w:val="en-US"/>
        </w:rPr>
        <w:t xml:space="preserve">FFS: Transmission timing advance of SRS for CLI measurement can be different from the transmission timing advance of its PUSCH, e.g D2D channel transmission timing </w:t>
      </w:r>
    </w:p>
    <w:p w14:paraId="44716384" w14:textId="77777777" w:rsidR="000150B2" w:rsidRPr="000150B2" w:rsidRDefault="000150B2" w:rsidP="009408C8">
      <w:pPr>
        <w:pStyle w:val="ListParagraph"/>
        <w:numPr>
          <w:ilvl w:val="1"/>
          <w:numId w:val="46"/>
        </w:numPr>
        <w:tabs>
          <w:tab w:val="left" w:pos="630"/>
        </w:tabs>
        <w:rPr>
          <w:lang w:val="en-US"/>
        </w:rPr>
      </w:pPr>
      <w:r w:rsidRPr="000150B2">
        <w:rPr>
          <w:lang w:val="en-US"/>
        </w:rPr>
        <w:t>The UE is not required to perform time tracking or time adjustment relative to DL operation in order to perform RSRP measurement</w:t>
      </w:r>
    </w:p>
    <w:p w14:paraId="4D03AAC6" w14:textId="77777777" w:rsidR="000150B2" w:rsidRPr="000150B2" w:rsidRDefault="000150B2" w:rsidP="009408C8">
      <w:pPr>
        <w:pStyle w:val="ListParagraph"/>
        <w:numPr>
          <w:ilvl w:val="2"/>
          <w:numId w:val="46"/>
        </w:numPr>
        <w:tabs>
          <w:tab w:val="left" w:pos="630"/>
          <w:tab w:val="left" w:pos="1440"/>
        </w:tabs>
        <w:rPr>
          <w:lang w:val="en-US"/>
        </w:rPr>
      </w:pPr>
      <w:r w:rsidRPr="000150B2">
        <w:rPr>
          <w:lang w:val="en-US"/>
        </w:rPr>
        <w:t>FFS whether or not to have measurement accuracy relaxation</w:t>
      </w:r>
    </w:p>
    <w:p w14:paraId="20BB5662" w14:textId="77777777" w:rsidR="000150B2" w:rsidRPr="000150B2" w:rsidRDefault="000150B2" w:rsidP="009408C8">
      <w:pPr>
        <w:pStyle w:val="ListParagraph"/>
        <w:numPr>
          <w:ilvl w:val="0"/>
          <w:numId w:val="46"/>
        </w:numPr>
        <w:tabs>
          <w:tab w:val="left" w:pos="630"/>
        </w:tabs>
        <w:rPr>
          <w:lang w:val="en-US"/>
        </w:rPr>
      </w:pPr>
      <w:r w:rsidRPr="000150B2">
        <w:rPr>
          <w:lang w:val="en-US"/>
        </w:rPr>
        <w:lastRenderedPageBreak/>
        <w:t xml:space="preserve">For RSSI based UE-UE CLI measurement  </w:t>
      </w:r>
    </w:p>
    <w:p w14:paraId="4DEDA905" w14:textId="77777777" w:rsidR="000150B2" w:rsidRPr="000150B2" w:rsidRDefault="000150B2" w:rsidP="009408C8">
      <w:pPr>
        <w:pStyle w:val="ListParagraph"/>
        <w:numPr>
          <w:ilvl w:val="1"/>
          <w:numId w:val="46"/>
        </w:numPr>
        <w:tabs>
          <w:tab w:val="left" w:pos="630"/>
        </w:tabs>
        <w:rPr>
          <w:lang w:val="en-US"/>
        </w:rPr>
      </w:pPr>
      <w:r w:rsidRPr="000150B2">
        <w:rPr>
          <w:lang w:val="en-US"/>
        </w:rPr>
        <w:t>UE can be configured with a set of resource elements to measure UE-UE CLI interference.</w:t>
      </w:r>
    </w:p>
    <w:p w14:paraId="317A003B" w14:textId="77777777" w:rsidR="000150B2" w:rsidRPr="000150B2" w:rsidRDefault="000150B2" w:rsidP="009408C8">
      <w:pPr>
        <w:pStyle w:val="ListParagraph"/>
        <w:numPr>
          <w:ilvl w:val="2"/>
          <w:numId w:val="46"/>
        </w:numPr>
        <w:tabs>
          <w:tab w:val="left" w:pos="630"/>
        </w:tabs>
        <w:rPr>
          <w:lang w:val="en-US"/>
        </w:rPr>
      </w:pPr>
      <w:r w:rsidRPr="000150B2">
        <w:rPr>
          <w:lang w:val="en-US"/>
        </w:rPr>
        <w:t>FFS details, e.g. the set of resource elements can be SRS or DM-RS resource, configuration signaling, measurement triggering mechanism</w:t>
      </w:r>
    </w:p>
    <w:p w14:paraId="3067A1FD" w14:textId="77777777" w:rsidR="000150B2" w:rsidRPr="000150B2" w:rsidRDefault="000150B2" w:rsidP="009408C8">
      <w:pPr>
        <w:pStyle w:val="ListParagraph"/>
        <w:numPr>
          <w:ilvl w:val="1"/>
          <w:numId w:val="46"/>
        </w:numPr>
        <w:tabs>
          <w:tab w:val="left" w:pos="630"/>
        </w:tabs>
        <w:rPr>
          <w:lang w:val="en-US"/>
        </w:rPr>
      </w:pPr>
      <w:r w:rsidRPr="000150B2">
        <w:rPr>
          <w:lang w:val="en-US"/>
        </w:rPr>
        <w:t>FFS whether additional mechanism for SRS transmission is needed for RSSI based UE-UE CLI measurement</w:t>
      </w:r>
    </w:p>
    <w:p w14:paraId="12BE367D" w14:textId="77777777" w:rsidR="000150B2" w:rsidRPr="000150B2" w:rsidRDefault="000150B2" w:rsidP="009408C8">
      <w:pPr>
        <w:pStyle w:val="ListParagraph"/>
        <w:numPr>
          <w:ilvl w:val="1"/>
          <w:numId w:val="46"/>
        </w:numPr>
        <w:tabs>
          <w:tab w:val="left" w:pos="630"/>
        </w:tabs>
        <w:rPr>
          <w:lang w:val="en-US"/>
        </w:rPr>
      </w:pPr>
      <w:r w:rsidRPr="000150B2">
        <w:rPr>
          <w:lang w:val="en-US"/>
        </w:rPr>
        <w:t>FFS: The specification should provide a mechanism to avoid potential DL transmission in the RSSI measurement resource elements for UE-UE CLI measurement</w:t>
      </w:r>
    </w:p>
    <w:p w14:paraId="263D0924" w14:textId="77777777" w:rsidR="000150B2" w:rsidRPr="000150B2" w:rsidRDefault="000150B2" w:rsidP="009408C8">
      <w:pPr>
        <w:pStyle w:val="ListParagraph"/>
        <w:numPr>
          <w:ilvl w:val="2"/>
          <w:numId w:val="46"/>
        </w:numPr>
        <w:tabs>
          <w:tab w:val="left" w:pos="630"/>
        </w:tabs>
        <w:rPr>
          <w:lang w:val="en-US"/>
        </w:rPr>
      </w:pPr>
      <w:r w:rsidRPr="000150B2">
        <w:rPr>
          <w:lang w:val="en-US"/>
        </w:rPr>
        <w:t>FFS exact details, e.g. by rate matching the DL transmission around the resource elements for RSSI UE-UE CLI measurement</w:t>
      </w:r>
    </w:p>
    <w:p w14:paraId="0E94789B" w14:textId="77777777" w:rsidR="000150B2" w:rsidRPr="000150B2" w:rsidRDefault="000150B2" w:rsidP="009408C8">
      <w:pPr>
        <w:pStyle w:val="ListParagraph"/>
        <w:numPr>
          <w:ilvl w:val="0"/>
          <w:numId w:val="46"/>
        </w:numPr>
        <w:tabs>
          <w:tab w:val="left" w:pos="630"/>
          <w:tab w:val="left" w:pos="1440"/>
        </w:tabs>
        <w:rPr>
          <w:lang w:val="en-US"/>
        </w:rPr>
      </w:pPr>
      <w:r w:rsidRPr="000150B2">
        <w:rPr>
          <w:lang w:val="en-US"/>
        </w:rPr>
        <w:t>To conclude whether or not to down-select the above two approaches in the next meeting</w:t>
      </w:r>
    </w:p>
    <w:p w14:paraId="65A129E5" w14:textId="4A82B6A8" w:rsidR="000150B2" w:rsidRPr="000150B2" w:rsidRDefault="00151BC9" w:rsidP="000150B2">
      <w:pPr>
        <w:rPr>
          <w:rFonts w:eastAsia="MS Mincho"/>
          <w:b/>
          <w:lang w:eastAsia="ja-JP"/>
        </w:rPr>
      </w:pPr>
      <w:hyperlink r:id="rId3052" w:history="1">
        <w:r>
          <w:rPr>
            <w:rStyle w:val="Hyperlink"/>
            <w:rFonts w:eastAsia="MS Mincho"/>
            <w:b/>
            <w:lang w:eastAsia="ja-JP"/>
          </w:rPr>
          <w:t>R1-1714733</w:t>
        </w:r>
      </w:hyperlink>
      <w:r w:rsidR="000150B2" w:rsidRPr="000150B2">
        <w:rPr>
          <w:rFonts w:eastAsia="MS Mincho"/>
          <w:b/>
          <w:lang w:eastAsia="ja-JP"/>
        </w:rPr>
        <w:tab/>
        <w:t>WF on inter-gNB signaling for UE-to-UE CLI measurement</w:t>
      </w:r>
      <w:r w:rsidR="000150B2" w:rsidRPr="000150B2">
        <w:rPr>
          <w:rFonts w:eastAsia="MS Mincho"/>
          <w:b/>
          <w:lang w:eastAsia="ja-JP"/>
        </w:rPr>
        <w:tab/>
        <w:t>LG Electronics, NTT DoCoMo, Intel</w:t>
      </w:r>
    </w:p>
    <w:p w14:paraId="604FED9A" w14:textId="77777777" w:rsidR="000150B2" w:rsidRDefault="000150B2" w:rsidP="000150B2">
      <w:pPr>
        <w:rPr>
          <w:rFonts w:eastAsia="MS Mincho"/>
          <w:lang w:eastAsia="ja-JP"/>
        </w:rPr>
      </w:pPr>
    </w:p>
    <w:p w14:paraId="755B068E" w14:textId="77777777" w:rsidR="000150B2" w:rsidRDefault="000150B2" w:rsidP="000150B2">
      <w:pPr>
        <w:rPr>
          <w:rFonts w:eastAsia="MS Mincho"/>
          <w:lang w:eastAsia="ja-JP"/>
        </w:rPr>
      </w:pPr>
    </w:p>
    <w:p w14:paraId="5AAE4593" w14:textId="785430CF" w:rsidR="000150B2" w:rsidRPr="00E915DE" w:rsidRDefault="00151BC9" w:rsidP="000150B2">
      <w:pPr>
        <w:rPr>
          <w:rFonts w:eastAsia="MS Mincho"/>
          <w:lang w:eastAsia="ja-JP"/>
        </w:rPr>
      </w:pPr>
      <w:hyperlink r:id="rId3053" w:history="1">
        <w:r>
          <w:rPr>
            <w:rStyle w:val="Hyperlink"/>
            <w:rFonts w:eastAsia="MS Mincho"/>
            <w:lang w:eastAsia="ja-JP"/>
          </w:rPr>
          <w:t>R1-1712437</w:t>
        </w:r>
      </w:hyperlink>
      <w:r w:rsidR="000150B2" w:rsidRPr="00E915DE">
        <w:rPr>
          <w:rFonts w:eastAsia="MS Mincho"/>
          <w:lang w:eastAsia="ja-JP"/>
        </w:rPr>
        <w:tab/>
        <w:t>Support of interference management schemes in duplexing flexibility</w:t>
      </w:r>
      <w:r w:rsidR="000150B2" w:rsidRPr="00E915DE">
        <w:rPr>
          <w:rFonts w:eastAsia="MS Mincho"/>
          <w:lang w:eastAsia="ja-JP"/>
        </w:rPr>
        <w:tab/>
        <w:t>CATT</w:t>
      </w:r>
    </w:p>
    <w:p w14:paraId="6AB0069F" w14:textId="08E7C0C9" w:rsidR="000150B2" w:rsidRDefault="00151BC9" w:rsidP="000150B2">
      <w:pPr>
        <w:rPr>
          <w:rFonts w:eastAsia="MS Mincho"/>
          <w:lang w:eastAsia="ja-JP"/>
        </w:rPr>
      </w:pPr>
      <w:hyperlink r:id="rId3054" w:history="1">
        <w:r>
          <w:rPr>
            <w:rStyle w:val="Hyperlink"/>
            <w:rFonts w:eastAsia="MS Mincho"/>
            <w:lang w:eastAsia="ja-JP"/>
          </w:rPr>
          <w:t>R1-1712610</w:t>
        </w:r>
      </w:hyperlink>
      <w:r w:rsidR="000150B2" w:rsidRPr="00E915DE">
        <w:rPr>
          <w:rFonts w:eastAsia="MS Mincho"/>
          <w:lang w:eastAsia="ja-JP"/>
        </w:rPr>
        <w:tab/>
        <w:t>on CLI measurement for NR duplexing</w:t>
      </w:r>
      <w:r w:rsidR="000150B2" w:rsidRPr="00E915DE">
        <w:rPr>
          <w:rFonts w:eastAsia="MS Mincho"/>
          <w:lang w:eastAsia="ja-JP"/>
        </w:rPr>
        <w:tab/>
        <w:t>Intel Corporation</w:t>
      </w:r>
    </w:p>
    <w:p w14:paraId="7DFAE304" w14:textId="441047C9" w:rsidR="000150B2" w:rsidRPr="00E915DE" w:rsidRDefault="00151BC9" w:rsidP="000150B2">
      <w:pPr>
        <w:rPr>
          <w:rFonts w:eastAsia="MS Mincho"/>
          <w:lang w:eastAsia="ja-JP"/>
        </w:rPr>
      </w:pPr>
      <w:hyperlink r:id="rId3055" w:history="1">
        <w:r>
          <w:rPr>
            <w:rStyle w:val="Hyperlink"/>
            <w:rFonts w:eastAsia="MS Mincho"/>
            <w:lang w:eastAsia="ja-JP"/>
          </w:rPr>
          <w:t>R1-1712749</w:t>
        </w:r>
      </w:hyperlink>
      <w:r w:rsidR="000150B2" w:rsidRPr="00E915DE">
        <w:rPr>
          <w:rFonts w:eastAsia="MS Mincho"/>
          <w:lang w:eastAsia="ja-JP"/>
        </w:rPr>
        <w:tab/>
        <w:t>Discussion on cross-link interference management</w:t>
      </w:r>
      <w:r w:rsidR="000150B2" w:rsidRPr="00E915DE">
        <w:rPr>
          <w:rFonts w:eastAsia="MS Mincho"/>
          <w:lang w:eastAsia="ja-JP"/>
        </w:rPr>
        <w:tab/>
        <w:t>Fujitsu</w:t>
      </w:r>
    </w:p>
    <w:p w14:paraId="1CE407D1" w14:textId="5FA2E769" w:rsidR="000150B2" w:rsidRPr="00E915DE" w:rsidRDefault="00151BC9" w:rsidP="000150B2">
      <w:pPr>
        <w:rPr>
          <w:rFonts w:eastAsia="MS Mincho"/>
          <w:lang w:eastAsia="ja-JP"/>
        </w:rPr>
      </w:pPr>
      <w:hyperlink r:id="rId3056" w:history="1">
        <w:r>
          <w:rPr>
            <w:rStyle w:val="Hyperlink"/>
            <w:rFonts w:eastAsia="MS Mincho"/>
            <w:lang w:eastAsia="ja-JP"/>
          </w:rPr>
          <w:t>R1-1713217</w:t>
        </w:r>
      </w:hyperlink>
      <w:r w:rsidR="000150B2" w:rsidRPr="00E915DE">
        <w:rPr>
          <w:rFonts w:eastAsia="MS Mincho"/>
          <w:lang w:eastAsia="ja-JP"/>
        </w:rPr>
        <w:tab/>
        <w:t>Discussion on CLI measurement and reporting for duplexing flexibility</w:t>
      </w:r>
      <w:r w:rsidR="000150B2" w:rsidRPr="00E915DE">
        <w:rPr>
          <w:rFonts w:eastAsia="MS Mincho"/>
          <w:lang w:eastAsia="ja-JP"/>
        </w:rPr>
        <w:tab/>
        <w:t>LG Electronics</w:t>
      </w:r>
    </w:p>
    <w:p w14:paraId="730C9E09" w14:textId="2A8C380B" w:rsidR="000150B2" w:rsidRPr="00E915DE" w:rsidRDefault="00151BC9" w:rsidP="000150B2">
      <w:pPr>
        <w:rPr>
          <w:rFonts w:eastAsia="MS Mincho"/>
          <w:lang w:eastAsia="ja-JP"/>
        </w:rPr>
      </w:pPr>
      <w:hyperlink r:id="rId3057" w:history="1">
        <w:r>
          <w:rPr>
            <w:rStyle w:val="Hyperlink"/>
            <w:rFonts w:eastAsia="MS Mincho"/>
            <w:lang w:eastAsia="ja-JP"/>
          </w:rPr>
          <w:t>R1-1713476</w:t>
        </w:r>
      </w:hyperlink>
      <w:r w:rsidR="000150B2" w:rsidRPr="00E915DE">
        <w:rPr>
          <w:rFonts w:eastAsia="MS Mincho"/>
          <w:lang w:eastAsia="ja-JP"/>
        </w:rPr>
        <w:tab/>
        <w:t>Dynamic TDD UE to UE measurement considerations</w:t>
      </w:r>
      <w:r w:rsidR="000150B2" w:rsidRPr="00E915DE">
        <w:rPr>
          <w:rFonts w:eastAsia="MS Mincho"/>
          <w:lang w:eastAsia="ja-JP"/>
        </w:rPr>
        <w:tab/>
        <w:t>Qualcomm Incorporated</w:t>
      </w:r>
    </w:p>
    <w:p w14:paraId="4617B98D" w14:textId="097C8802" w:rsidR="000150B2" w:rsidRPr="00E915DE" w:rsidRDefault="00151BC9" w:rsidP="000150B2">
      <w:pPr>
        <w:rPr>
          <w:rFonts w:eastAsia="MS Mincho"/>
          <w:lang w:eastAsia="ja-JP"/>
        </w:rPr>
      </w:pPr>
      <w:hyperlink r:id="rId3058" w:history="1">
        <w:r>
          <w:rPr>
            <w:rStyle w:val="Hyperlink"/>
            <w:rFonts w:eastAsia="MS Mincho"/>
            <w:lang w:eastAsia="ja-JP"/>
          </w:rPr>
          <w:t>R1-1713699</w:t>
        </w:r>
      </w:hyperlink>
      <w:r w:rsidR="000150B2" w:rsidRPr="00E915DE">
        <w:rPr>
          <w:rFonts w:eastAsia="MS Mincho"/>
          <w:lang w:eastAsia="ja-JP"/>
        </w:rPr>
        <w:tab/>
        <w:t>Cross link interference management</w:t>
      </w:r>
      <w:r w:rsidR="000150B2" w:rsidRPr="00E915DE">
        <w:rPr>
          <w:rFonts w:eastAsia="MS Mincho"/>
          <w:lang w:eastAsia="ja-JP"/>
        </w:rPr>
        <w:tab/>
        <w:t>MediaTek Inc.</w:t>
      </w:r>
    </w:p>
    <w:p w14:paraId="173640D9" w14:textId="776BE610" w:rsidR="000150B2" w:rsidRPr="00E915DE" w:rsidRDefault="00151BC9" w:rsidP="000150B2">
      <w:pPr>
        <w:rPr>
          <w:rFonts w:eastAsia="MS Mincho"/>
          <w:lang w:eastAsia="ja-JP"/>
        </w:rPr>
      </w:pPr>
      <w:hyperlink r:id="rId3059" w:history="1">
        <w:r>
          <w:rPr>
            <w:rStyle w:val="Hyperlink"/>
            <w:rFonts w:eastAsia="MS Mincho"/>
            <w:lang w:eastAsia="ja-JP"/>
          </w:rPr>
          <w:t>R1-1713667</w:t>
        </w:r>
      </w:hyperlink>
      <w:r w:rsidR="000150B2" w:rsidRPr="00E915DE">
        <w:rPr>
          <w:rFonts w:eastAsia="MS Mincho"/>
          <w:lang w:eastAsia="ja-JP"/>
        </w:rPr>
        <w:tab/>
        <w:t>Discussion on joint CLI Mitigation and beam management</w:t>
      </w:r>
      <w:r w:rsidR="000150B2" w:rsidRPr="00E915DE">
        <w:rPr>
          <w:rFonts w:eastAsia="MS Mincho"/>
          <w:lang w:eastAsia="ja-JP"/>
        </w:rPr>
        <w:tab/>
        <w:t>Samsung</w:t>
      </w:r>
    </w:p>
    <w:p w14:paraId="17628A85" w14:textId="19FC1B5A" w:rsidR="000150B2" w:rsidRDefault="00151BC9" w:rsidP="000150B2">
      <w:pPr>
        <w:rPr>
          <w:rFonts w:eastAsia="MS Mincho"/>
          <w:lang w:eastAsia="ja-JP"/>
        </w:rPr>
      </w:pPr>
      <w:hyperlink r:id="rId3060" w:history="1">
        <w:r>
          <w:rPr>
            <w:rStyle w:val="Hyperlink"/>
            <w:rFonts w:eastAsia="MS Mincho"/>
            <w:lang w:eastAsia="ja-JP"/>
          </w:rPr>
          <w:t>R1-1714265</w:t>
        </w:r>
      </w:hyperlink>
      <w:r w:rsidR="000150B2" w:rsidRPr="00E915DE">
        <w:rPr>
          <w:rFonts w:eastAsia="MS Mincho"/>
          <w:lang w:eastAsia="ja-JP"/>
        </w:rPr>
        <w:tab/>
        <w:t>Cross-link interference management for dynamic TDD</w:t>
      </w:r>
      <w:r w:rsidR="000150B2" w:rsidRPr="00E915DE">
        <w:rPr>
          <w:rFonts w:eastAsia="MS Mincho"/>
          <w:lang w:eastAsia="ja-JP"/>
        </w:rPr>
        <w:tab/>
        <w:t>Nokia, Nokia Shanghai Bell</w:t>
      </w:r>
    </w:p>
    <w:p w14:paraId="385F71DA" w14:textId="3346601D" w:rsidR="00151BC9" w:rsidRPr="00E915DE" w:rsidRDefault="00151BC9" w:rsidP="000150B2">
      <w:pPr>
        <w:rPr>
          <w:rFonts w:eastAsia="MS Mincho"/>
          <w:lang w:eastAsia="ja-JP"/>
        </w:rPr>
      </w:pPr>
      <w:hyperlink r:id="rId3061" w:history="1">
        <w:r>
          <w:rPr>
            <w:rStyle w:val="Hyperlink"/>
            <w:rFonts w:eastAsia="MS Mincho"/>
            <w:lang w:eastAsia="ja-JP"/>
          </w:rPr>
          <w:t>R1-1714811</w:t>
        </w:r>
      </w:hyperlink>
      <w:r w:rsidRPr="00151BC9">
        <w:rPr>
          <w:rFonts w:eastAsia="MS Mincho"/>
          <w:lang w:eastAsia="ja-JP"/>
        </w:rPr>
        <w:tab/>
        <w:t>WF on details of backhaul signaling for duplexing flexibility</w:t>
      </w:r>
      <w:r w:rsidRPr="00151BC9">
        <w:rPr>
          <w:rFonts w:eastAsia="MS Mincho"/>
          <w:lang w:eastAsia="ja-JP"/>
        </w:rPr>
        <w:tab/>
        <w:t>LG Electronics, ZTE</w:t>
      </w:r>
    </w:p>
    <w:p w14:paraId="3A68C0F2" w14:textId="77777777" w:rsidR="000150B2" w:rsidRPr="00431B0B" w:rsidRDefault="000150B2" w:rsidP="000150B2">
      <w:pPr>
        <w:pStyle w:val="Heading4"/>
        <w:rPr>
          <w:rFonts w:eastAsia="MS Mincho"/>
          <w:lang w:eastAsia="ja-JP"/>
        </w:rPr>
      </w:pPr>
      <w:bookmarkStart w:id="374" w:name="_Toc490832594"/>
      <w:bookmarkStart w:id="375" w:name="_Toc495004734"/>
      <w:r w:rsidRPr="00F70D7F">
        <w:rPr>
          <w:rFonts w:hint="eastAsia"/>
        </w:rPr>
        <w:t>Other</w:t>
      </w:r>
      <w:bookmarkEnd w:id="374"/>
      <w:bookmarkEnd w:id="375"/>
    </w:p>
    <w:p w14:paraId="5FBED955" w14:textId="5FCC6BDE" w:rsidR="000150B2" w:rsidRPr="000150B2" w:rsidRDefault="00151BC9" w:rsidP="000150B2">
      <w:pPr>
        <w:rPr>
          <w:rFonts w:eastAsia="MS Mincho"/>
          <w:b/>
          <w:lang w:eastAsia="ja-JP"/>
        </w:rPr>
      </w:pPr>
      <w:hyperlink r:id="rId3062" w:history="1">
        <w:r>
          <w:rPr>
            <w:rStyle w:val="Hyperlink"/>
            <w:rFonts w:eastAsia="MS Mincho"/>
            <w:b/>
            <w:lang w:eastAsia="ja-JP"/>
          </w:rPr>
          <w:t>R1-1714504</w:t>
        </w:r>
      </w:hyperlink>
      <w:r w:rsidR="000150B2" w:rsidRPr="000150B2">
        <w:rPr>
          <w:rFonts w:eastAsia="MS Mincho"/>
          <w:b/>
          <w:lang w:eastAsia="ja-JP"/>
        </w:rPr>
        <w:tab/>
        <w:t>Cross-link Interference Management Based on UE Measurements</w:t>
      </w:r>
      <w:r w:rsidR="000150B2" w:rsidRPr="000150B2">
        <w:rPr>
          <w:rFonts w:eastAsia="MS Mincho"/>
          <w:b/>
          <w:lang w:eastAsia="ja-JP"/>
        </w:rPr>
        <w:tab/>
        <w:t>Samsung</w:t>
      </w:r>
    </w:p>
    <w:p w14:paraId="40177F14" w14:textId="77777777" w:rsidR="000150B2" w:rsidRDefault="000150B2" w:rsidP="000150B2">
      <w:pPr>
        <w:rPr>
          <w:rFonts w:eastAsia="MS Mincho"/>
          <w:lang w:eastAsia="ja-JP"/>
        </w:rPr>
      </w:pPr>
    </w:p>
    <w:p w14:paraId="60730817" w14:textId="77777777" w:rsidR="000150B2" w:rsidRDefault="000150B2" w:rsidP="000150B2">
      <w:pPr>
        <w:rPr>
          <w:rFonts w:eastAsia="MS Mincho"/>
          <w:lang w:eastAsia="ja-JP"/>
        </w:rPr>
      </w:pPr>
    </w:p>
    <w:p w14:paraId="3A2CBEDC" w14:textId="1F3857F5" w:rsidR="000150B2" w:rsidRPr="00E915DE" w:rsidRDefault="00151BC9" w:rsidP="000150B2">
      <w:pPr>
        <w:rPr>
          <w:rFonts w:eastAsia="MS Mincho"/>
          <w:lang w:eastAsia="ja-JP"/>
        </w:rPr>
      </w:pPr>
      <w:hyperlink r:id="rId3063" w:history="1">
        <w:r>
          <w:rPr>
            <w:rStyle w:val="Hyperlink"/>
            <w:rFonts w:eastAsia="MS Mincho"/>
            <w:lang w:eastAsia="ja-JP"/>
          </w:rPr>
          <w:t>R1-1712179</w:t>
        </w:r>
      </w:hyperlink>
      <w:r w:rsidR="000150B2" w:rsidRPr="00E915DE">
        <w:rPr>
          <w:rFonts w:eastAsia="MS Mincho"/>
          <w:lang w:eastAsia="ja-JP"/>
        </w:rPr>
        <w:tab/>
        <w:t>TRP-to-TRP measurement for cross-link interference mitigation</w:t>
      </w:r>
      <w:r w:rsidR="000150B2" w:rsidRPr="00E915DE">
        <w:rPr>
          <w:rFonts w:eastAsia="MS Mincho"/>
          <w:lang w:eastAsia="ja-JP"/>
        </w:rPr>
        <w:tab/>
        <w:t>Huawei, HiSilicon</w:t>
      </w:r>
    </w:p>
    <w:p w14:paraId="61A2DC68" w14:textId="41716B64" w:rsidR="000150B2" w:rsidRPr="00E915DE" w:rsidRDefault="00151BC9" w:rsidP="000150B2">
      <w:pPr>
        <w:rPr>
          <w:rFonts w:eastAsia="MS Mincho"/>
          <w:lang w:eastAsia="ja-JP"/>
        </w:rPr>
      </w:pPr>
      <w:hyperlink r:id="rId3064" w:history="1">
        <w:r>
          <w:rPr>
            <w:rStyle w:val="Hyperlink"/>
            <w:rFonts w:eastAsia="MS Mincho"/>
            <w:lang w:eastAsia="ja-JP"/>
          </w:rPr>
          <w:t>R1-1712180</w:t>
        </w:r>
      </w:hyperlink>
      <w:r w:rsidR="000150B2" w:rsidRPr="00E915DE">
        <w:rPr>
          <w:rFonts w:eastAsia="MS Mincho"/>
          <w:lang w:eastAsia="ja-JP"/>
        </w:rPr>
        <w:tab/>
        <w:t>UL power control for cross-link interference mitigation</w:t>
      </w:r>
      <w:r w:rsidR="000150B2" w:rsidRPr="00E915DE">
        <w:rPr>
          <w:rFonts w:eastAsia="MS Mincho"/>
          <w:lang w:eastAsia="ja-JP"/>
        </w:rPr>
        <w:tab/>
        <w:t>Huawei, HiSilicon</w:t>
      </w:r>
    </w:p>
    <w:p w14:paraId="3FEE5D7E" w14:textId="667273F0" w:rsidR="000150B2" w:rsidRPr="00E915DE" w:rsidRDefault="00151BC9" w:rsidP="000150B2">
      <w:pPr>
        <w:rPr>
          <w:rFonts w:eastAsia="MS Mincho"/>
          <w:lang w:eastAsia="ja-JP"/>
        </w:rPr>
      </w:pPr>
      <w:hyperlink r:id="rId3065" w:history="1">
        <w:r>
          <w:rPr>
            <w:rStyle w:val="Hyperlink"/>
            <w:rFonts w:eastAsia="MS Mincho"/>
            <w:lang w:eastAsia="ja-JP"/>
          </w:rPr>
          <w:t>R1-1712282</w:t>
        </w:r>
      </w:hyperlink>
      <w:r w:rsidR="000150B2" w:rsidRPr="00E915DE">
        <w:rPr>
          <w:rFonts w:eastAsia="MS Mincho"/>
          <w:lang w:eastAsia="ja-JP"/>
        </w:rPr>
        <w:tab/>
        <w:t>Channel sensing based schemes for cross-link interference mitigation in NR</w:t>
      </w:r>
      <w:r w:rsidR="000150B2" w:rsidRPr="00E915DE">
        <w:rPr>
          <w:rFonts w:eastAsia="MS Mincho"/>
          <w:lang w:eastAsia="ja-JP"/>
        </w:rPr>
        <w:tab/>
        <w:t>ZTE</w:t>
      </w:r>
    </w:p>
    <w:p w14:paraId="36859134" w14:textId="0DEC15BA" w:rsidR="000150B2" w:rsidRPr="00E915DE" w:rsidRDefault="00151BC9" w:rsidP="000150B2">
      <w:pPr>
        <w:rPr>
          <w:rFonts w:eastAsia="MS Mincho"/>
          <w:lang w:eastAsia="ja-JP"/>
        </w:rPr>
      </w:pPr>
      <w:hyperlink r:id="rId3066" w:history="1">
        <w:r>
          <w:rPr>
            <w:rStyle w:val="Hyperlink"/>
            <w:rFonts w:eastAsia="MS Mincho"/>
            <w:lang w:eastAsia="ja-JP"/>
          </w:rPr>
          <w:t>R1-1712283</w:t>
        </w:r>
      </w:hyperlink>
      <w:r w:rsidR="000150B2" w:rsidRPr="00E915DE">
        <w:rPr>
          <w:rFonts w:eastAsia="MS Mincho"/>
          <w:lang w:eastAsia="ja-JP"/>
        </w:rPr>
        <w:tab/>
        <w:t>TRP-to-TRP measurement as an enabler for CLI mitigation schemes</w:t>
      </w:r>
      <w:r w:rsidR="000150B2" w:rsidRPr="00E915DE">
        <w:rPr>
          <w:rFonts w:eastAsia="MS Mincho"/>
          <w:lang w:eastAsia="ja-JP"/>
        </w:rPr>
        <w:tab/>
        <w:t>ZTE</w:t>
      </w:r>
    </w:p>
    <w:p w14:paraId="3D2036FB" w14:textId="7726FF56" w:rsidR="000150B2" w:rsidRPr="00E915DE" w:rsidRDefault="00151BC9" w:rsidP="000150B2">
      <w:pPr>
        <w:rPr>
          <w:rFonts w:eastAsia="MS Mincho"/>
          <w:lang w:eastAsia="ja-JP"/>
        </w:rPr>
      </w:pPr>
      <w:hyperlink r:id="rId3067" w:history="1">
        <w:r>
          <w:rPr>
            <w:rStyle w:val="Hyperlink"/>
            <w:rFonts w:eastAsia="MS Mincho"/>
            <w:lang w:eastAsia="ja-JP"/>
          </w:rPr>
          <w:t>R1-1713821</w:t>
        </w:r>
      </w:hyperlink>
      <w:r w:rsidR="000150B2" w:rsidRPr="00E915DE">
        <w:rPr>
          <w:rFonts w:eastAsia="MS Mincho"/>
          <w:lang w:eastAsia="ja-JP"/>
        </w:rPr>
        <w:tab/>
        <w:t>Discussion on dynamic TDD for high-speed train scenario</w:t>
      </w:r>
      <w:r w:rsidR="000150B2" w:rsidRPr="00E915DE">
        <w:rPr>
          <w:rFonts w:eastAsia="MS Mincho"/>
          <w:lang w:eastAsia="ja-JP"/>
        </w:rPr>
        <w:tab/>
        <w:t>ETRI</w:t>
      </w:r>
    </w:p>
    <w:p w14:paraId="17EA12C7" w14:textId="0A49976E" w:rsidR="000150B2" w:rsidRPr="00E915DE" w:rsidRDefault="00151BC9" w:rsidP="000150B2">
      <w:pPr>
        <w:rPr>
          <w:rFonts w:eastAsia="MS Mincho"/>
          <w:lang w:eastAsia="ja-JP"/>
        </w:rPr>
      </w:pPr>
      <w:hyperlink r:id="rId3068" w:history="1">
        <w:r>
          <w:rPr>
            <w:rStyle w:val="Hyperlink"/>
            <w:rFonts w:eastAsia="MS Mincho"/>
            <w:lang w:eastAsia="ja-JP"/>
          </w:rPr>
          <w:t>R1-1713858</w:t>
        </w:r>
      </w:hyperlink>
      <w:r w:rsidR="000150B2" w:rsidRPr="00E915DE">
        <w:rPr>
          <w:rFonts w:eastAsia="MS Mincho"/>
          <w:lang w:eastAsia="ja-JP"/>
        </w:rPr>
        <w:tab/>
        <w:t>Discussions on intended DL/UL direction configuration via Xn signalling</w:t>
      </w:r>
      <w:r w:rsidR="000150B2" w:rsidRPr="00E915DE">
        <w:rPr>
          <w:rFonts w:eastAsia="MS Mincho"/>
          <w:lang w:eastAsia="ja-JP"/>
        </w:rPr>
        <w:tab/>
        <w:t>Panasonic</w:t>
      </w:r>
    </w:p>
    <w:p w14:paraId="09DF1CBC" w14:textId="356E8F62" w:rsidR="000150B2" w:rsidRPr="00E915DE" w:rsidRDefault="00151BC9" w:rsidP="000150B2">
      <w:pPr>
        <w:rPr>
          <w:rFonts w:eastAsia="MS Mincho"/>
          <w:lang w:eastAsia="ja-JP"/>
        </w:rPr>
      </w:pPr>
      <w:hyperlink r:id="rId3069" w:history="1">
        <w:r>
          <w:rPr>
            <w:rStyle w:val="Hyperlink"/>
            <w:rFonts w:eastAsia="MS Mincho"/>
            <w:lang w:eastAsia="ja-JP"/>
          </w:rPr>
          <w:t>R1-1713859</w:t>
        </w:r>
      </w:hyperlink>
      <w:r w:rsidR="000150B2" w:rsidRPr="00E915DE">
        <w:rPr>
          <w:rFonts w:eastAsia="MS Mincho"/>
          <w:lang w:eastAsia="ja-JP"/>
        </w:rPr>
        <w:tab/>
        <w:t>Discussion on symbol alignment in NR duplex</w:t>
      </w:r>
      <w:r w:rsidR="000150B2" w:rsidRPr="00E915DE">
        <w:rPr>
          <w:rFonts w:eastAsia="MS Mincho"/>
          <w:lang w:eastAsia="ja-JP"/>
        </w:rPr>
        <w:tab/>
        <w:t>Panasonic</w:t>
      </w:r>
    </w:p>
    <w:p w14:paraId="4F5E13DD" w14:textId="365ACB0E" w:rsidR="000150B2" w:rsidRPr="00E915DE" w:rsidRDefault="00151BC9" w:rsidP="000150B2">
      <w:pPr>
        <w:rPr>
          <w:rFonts w:eastAsia="MS Mincho"/>
          <w:lang w:eastAsia="ja-JP"/>
        </w:rPr>
      </w:pPr>
      <w:hyperlink r:id="rId3070" w:history="1">
        <w:r>
          <w:rPr>
            <w:rStyle w:val="Hyperlink"/>
            <w:rFonts w:eastAsia="MS Mincho"/>
            <w:lang w:eastAsia="ja-JP"/>
          </w:rPr>
          <w:t>R1-1713970</w:t>
        </w:r>
      </w:hyperlink>
      <w:r w:rsidR="000150B2" w:rsidRPr="00E915DE">
        <w:rPr>
          <w:rFonts w:eastAsia="MS Mincho"/>
          <w:lang w:eastAsia="ja-JP"/>
        </w:rPr>
        <w:tab/>
        <w:t>Discussion on prioritized scenarios for duplexing flexibility</w:t>
      </w:r>
      <w:r w:rsidR="000150B2" w:rsidRPr="00E915DE">
        <w:rPr>
          <w:rFonts w:eastAsia="MS Mincho"/>
          <w:lang w:eastAsia="ja-JP"/>
        </w:rPr>
        <w:tab/>
        <w:t>NTT DOCOMO, INC.</w:t>
      </w:r>
    </w:p>
    <w:p w14:paraId="672CEEA2" w14:textId="6A182DA8" w:rsidR="000150B2" w:rsidRPr="00E915DE" w:rsidRDefault="00151BC9" w:rsidP="000150B2">
      <w:pPr>
        <w:rPr>
          <w:rFonts w:eastAsia="MS Mincho"/>
          <w:lang w:eastAsia="ja-JP"/>
        </w:rPr>
      </w:pPr>
      <w:hyperlink r:id="rId3071" w:history="1">
        <w:r>
          <w:rPr>
            <w:rStyle w:val="Hyperlink"/>
            <w:rFonts w:eastAsia="MS Mincho"/>
            <w:lang w:eastAsia="ja-JP"/>
          </w:rPr>
          <w:t>R1-1714266</w:t>
        </w:r>
      </w:hyperlink>
      <w:r w:rsidR="000150B2" w:rsidRPr="00E915DE">
        <w:rPr>
          <w:rFonts w:eastAsia="MS Mincho"/>
          <w:lang w:eastAsia="ja-JP"/>
        </w:rPr>
        <w:tab/>
        <w:t>Performance evaluation of various dynamic TDD schemes with and without interference cancellation</w:t>
      </w:r>
      <w:r w:rsidR="000150B2" w:rsidRPr="00E915DE">
        <w:rPr>
          <w:rFonts w:eastAsia="MS Mincho"/>
          <w:lang w:eastAsia="ja-JP"/>
        </w:rPr>
        <w:tab/>
        <w:t>Nokia, Nokia Shanghai Bell</w:t>
      </w:r>
    </w:p>
    <w:p w14:paraId="41CBA587" w14:textId="65DEE865" w:rsidR="000150B2" w:rsidRPr="00E915DE" w:rsidRDefault="00151BC9" w:rsidP="000150B2">
      <w:pPr>
        <w:rPr>
          <w:rFonts w:eastAsia="MS Mincho"/>
          <w:lang w:eastAsia="ja-JP"/>
        </w:rPr>
      </w:pPr>
      <w:hyperlink r:id="rId3072" w:history="1">
        <w:r>
          <w:rPr>
            <w:rStyle w:val="Hyperlink"/>
            <w:rFonts w:eastAsia="MS Mincho"/>
            <w:lang w:eastAsia="ja-JP"/>
          </w:rPr>
          <w:t>R1-1714457</w:t>
        </w:r>
      </w:hyperlink>
      <w:r w:rsidR="000150B2" w:rsidRPr="00E915DE">
        <w:rPr>
          <w:rFonts w:eastAsia="MS Mincho"/>
          <w:lang w:eastAsia="ja-JP"/>
        </w:rPr>
        <w:tab/>
        <w:t>On Hybrid TDD and Measurements for Cross-link Interference Mitigation</w:t>
      </w:r>
      <w:r w:rsidR="000150B2" w:rsidRPr="00E915DE">
        <w:rPr>
          <w:rFonts w:eastAsia="MS Mincho"/>
          <w:lang w:eastAsia="ja-JP"/>
        </w:rPr>
        <w:tab/>
        <w:t>Ericsson</w:t>
      </w:r>
    </w:p>
    <w:p w14:paraId="3C99FC5E" w14:textId="3AE127E5" w:rsidR="000150B2" w:rsidRPr="00E915DE" w:rsidRDefault="00151BC9" w:rsidP="000150B2">
      <w:pPr>
        <w:rPr>
          <w:rFonts w:eastAsia="MS Mincho"/>
          <w:lang w:eastAsia="ja-JP"/>
        </w:rPr>
      </w:pPr>
      <w:hyperlink r:id="rId3073" w:history="1">
        <w:r>
          <w:rPr>
            <w:rStyle w:val="Hyperlink"/>
            <w:rFonts w:eastAsia="MS Mincho"/>
            <w:lang w:eastAsia="ja-JP"/>
          </w:rPr>
          <w:t>R1-1714458</w:t>
        </w:r>
      </w:hyperlink>
      <w:r w:rsidR="000150B2" w:rsidRPr="00E915DE">
        <w:rPr>
          <w:rFonts w:eastAsia="MS Mincho"/>
          <w:lang w:eastAsia="ja-JP"/>
        </w:rPr>
        <w:tab/>
        <w:t>On Dynamic TDD Scenarios</w:t>
      </w:r>
      <w:r w:rsidR="000150B2" w:rsidRPr="00E915DE">
        <w:rPr>
          <w:rFonts w:eastAsia="MS Mincho"/>
          <w:lang w:eastAsia="ja-JP"/>
        </w:rPr>
        <w:tab/>
        <w:t>Ericsson</w:t>
      </w:r>
    </w:p>
    <w:p w14:paraId="7A737132" w14:textId="4B438095" w:rsidR="000150B2" w:rsidRPr="00E915DE" w:rsidRDefault="00151BC9" w:rsidP="000150B2">
      <w:pPr>
        <w:rPr>
          <w:rFonts w:eastAsia="MS Mincho"/>
          <w:lang w:eastAsia="ja-JP"/>
        </w:rPr>
      </w:pPr>
      <w:hyperlink r:id="rId3074" w:history="1">
        <w:r>
          <w:rPr>
            <w:rStyle w:val="Hyperlink"/>
            <w:rFonts w:eastAsia="MS Mincho"/>
            <w:lang w:eastAsia="ja-JP"/>
          </w:rPr>
          <w:t>R1-1714459</w:t>
        </w:r>
      </w:hyperlink>
      <w:r w:rsidR="000150B2" w:rsidRPr="00E915DE">
        <w:rPr>
          <w:rFonts w:eastAsia="MS Mincho"/>
          <w:lang w:eastAsia="ja-JP"/>
        </w:rPr>
        <w:tab/>
        <w:t>On Duplexing in Paired Spectrum</w:t>
      </w:r>
      <w:r w:rsidR="000150B2" w:rsidRPr="00E915DE">
        <w:rPr>
          <w:rFonts w:eastAsia="MS Mincho"/>
          <w:lang w:eastAsia="ja-JP"/>
        </w:rPr>
        <w:tab/>
        <w:t>Ericsson</w:t>
      </w:r>
    </w:p>
    <w:p w14:paraId="39CA7D35" w14:textId="0165FF6D" w:rsidR="000150B2" w:rsidRPr="00E915DE" w:rsidRDefault="00151BC9" w:rsidP="000150B2">
      <w:pPr>
        <w:rPr>
          <w:rFonts w:eastAsia="MS Mincho"/>
          <w:lang w:eastAsia="ja-JP"/>
        </w:rPr>
      </w:pPr>
      <w:hyperlink r:id="rId3075" w:history="1">
        <w:r>
          <w:rPr>
            <w:rStyle w:val="Hyperlink"/>
            <w:rFonts w:eastAsia="MS Mincho"/>
            <w:lang w:eastAsia="ja-JP"/>
          </w:rPr>
          <w:t>R1-1714505</w:t>
        </w:r>
      </w:hyperlink>
      <w:r w:rsidR="000150B2" w:rsidRPr="00E915DE">
        <w:rPr>
          <w:rFonts w:eastAsia="MS Mincho"/>
          <w:lang w:eastAsia="ja-JP"/>
        </w:rPr>
        <w:tab/>
        <w:t>Cross-link Interference Management based on Coordinated Beamforming</w:t>
      </w:r>
      <w:r w:rsidR="000150B2" w:rsidRPr="00E915DE">
        <w:rPr>
          <w:rFonts w:eastAsia="MS Mincho"/>
          <w:lang w:eastAsia="ja-JP"/>
        </w:rPr>
        <w:tab/>
        <w:t>Samsung</w:t>
      </w:r>
    </w:p>
    <w:p w14:paraId="28321F6A" w14:textId="43196AC5" w:rsidR="000150B2" w:rsidRPr="00E915DE" w:rsidRDefault="00151BC9" w:rsidP="000150B2">
      <w:pPr>
        <w:rPr>
          <w:rFonts w:eastAsia="MS Mincho"/>
          <w:lang w:eastAsia="ja-JP"/>
        </w:rPr>
      </w:pPr>
      <w:hyperlink r:id="rId3076" w:history="1">
        <w:r>
          <w:rPr>
            <w:rStyle w:val="Hyperlink"/>
            <w:rFonts w:eastAsia="MS Mincho"/>
            <w:lang w:eastAsia="ja-JP"/>
          </w:rPr>
          <w:t>R1-1714506</w:t>
        </w:r>
      </w:hyperlink>
      <w:r w:rsidR="000150B2" w:rsidRPr="00E915DE">
        <w:rPr>
          <w:rFonts w:eastAsia="MS Mincho"/>
          <w:lang w:eastAsia="ja-JP"/>
        </w:rPr>
        <w:tab/>
        <w:t>Performance Evaluation of Cross-Link Interference Management</w:t>
      </w:r>
      <w:r w:rsidR="000150B2" w:rsidRPr="00E915DE">
        <w:rPr>
          <w:rFonts w:eastAsia="MS Mincho"/>
          <w:lang w:eastAsia="ja-JP"/>
        </w:rPr>
        <w:tab/>
        <w:t>Samsung</w:t>
      </w:r>
    </w:p>
    <w:p w14:paraId="25EBF216" w14:textId="4FB04DF8" w:rsidR="000150B2" w:rsidRPr="00E915DE" w:rsidRDefault="00151BC9" w:rsidP="000150B2">
      <w:pPr>
        <w:rPr>
          <w:rFonts w:eastAsia="MS Mincho"/>
          <w:lang w:eastAsia="ja-JP"/>
        </w:rPr>
      </w:pPr>
      <w:hyperlink r:id="rId3077" w:history="1">
        <w:r>
          <w:rPr>
            <w:rStyle w:val="Hyperlink"/>
            <w:rFonts w:eastAsia="MS Mincho"/>
            <w:lang w:eastAsia="ja-JP"/>
          </w:rPr>
          <w:t>R1-1714507</w:t>
        </w:r>
      </w:hyperlink>
      <w:r w:rsidR="000150B2" w:rsidRPr="00E915DE">
        <w:rPr>
          <w:rFonts w:eastAsia="MS Mincho"/>
          <w:lang w:eastAsia="ja-JP"/>
        </w:rPr>
        <w:tab/>
        <w:t>Timing Alignment on Cross-Link for Dynamic TDD</w:t>
      </w:r>
      <w:r w:rsidR="000150B2" w:rsidRPr="00E915DE">
        <w:rPr>
          <w:rFonts w:eastAsia="MS Mincho"/>
          <w:lang w:eastAsia="ja-JP"/>
        </w:rPr>
        <w:tab/>
        <w:t>Samsung</w:t>
      </w:r>
    </w:p>
    <w:p w14:paraId="67B301E4" w14:textId="34E8B0B0" w:rsidR="000150B2" w:rsidRPr="00E915DE" w:rsidRDefault="00151BC9" w:rsidP="000150B2">
      <w:pPr>
        <w:rPr>
          <w:rFonts w:eastAsia="MS Mincho"/>
          <w:lang w:eastAsia="ja-JP"/>
        </w:rPr>
      </w:pPr>
      <w:hyperlink r:id="rId3078" w:history="1">
        <w:r>
          <w:rPr>
            <w:rStyle w:val="Hyperlink"/>
            <w:rFonts w:eastAsia="MS Mincho"/>
            <w:lang w:eastAsia="ja-JP"/>
          </w:rPr>
          <w:t>R1-1714508</w:t>
        </w:r>
      </w:hyperlink>
      <w:r w:rsidR="000150B2" w:rsidRPr="00E915DE">
        <w:rPr>
          <w:rFonts w:eastAsia="MS Mincho"/>
          <w:lang w:eastAsia="ja-JP"/>
        </w:rPr>
        <w:tab/>
        <w:t>Cross-Link Interference Management based on Power Control</w:t>
      </w:r>
      <w:r w:rsidR="000150B2" w:rsidRPr="00E915DE">
        <w:rPr>
          <w:rFonts w:eastAsia="MS Mincho"/>
          <w:lang w:eastAsia="ja-JP"/>
        </w:rPr>
        <w:tab/>
        <w:t>Samsung</w:t>
      </w:r>
    </w:p>
    <w:p w14:paraId="595C881B" w14:textId="155CECCE" w:rsidR="000150B2" w:rsidRPr="00431B0B" w:rsidRDefault="00151BC9" w:rsidP="000150B2">
      <w:pPr>
        <w:rPr>
          <w:rFonts w:eastAsia="MS Mincho"/>
          <w:lang w:eastAsia="ja-JP"/>
        </w:rPr>
      </w:pPr>
      <w:hyperlink r:id="rId3079" w:history="1">
        <w:r>
          <w:rPr>
            <w:rStyle w:val="Hyperlink"/>
            <w:rFonts w:eastAsia="MS Mincho"/>
            <w:lang w:eastAsia="ja-JP"/>
          </w:rPr>
          <w:t>R1-1714509</w:t>
        </w:r>
      </w:hyperlink>
      <w:r w:rsidR="000150B2" w:rsidRPr="00E915DE">
        <w:rPr>
          <w:rFonts w:eastAsia="MS Mincho"/>
          <w:lang w:eastAsia="ja-JP"/>
        </w:rPr>
        <w:tab/>
        <w:t>Discussion on CLI Mitigation with Network Coordination</w:t>
      </w:r>
      <w:r w:rsidR="000150B2" w:rsidRPr="00E915DE">
        <w:rPr>
          <w:rFonts w:eastAsia="MS Mincho"/>
          <w:lang w:eastAsia="ja-JP"/>
        </w:rPr>
        <w:tab/>
        <w:t>Samsung</w:t>
      </w:r>
    </w:p>
    <w:p w14:paraId="64412EC0" w14:textId="77777777" w:rsidR="0020094B" w:rsidRPr="00465EEA" w:rsidRDefault="0020094B" w:rsidP="001D13D3">
      <w:pPr>
        <w:pStyle w:val="Heading3"/>
      </w:pPr>
      <w:bookmarkStart w:id="376" w:name="_Toc495004735"/>
      <w:r w:rsidRPr="00465EEA">
        <w:rPr>
          <w:rFonts w:hint="eastAsia"/>
        </w:rPr>
        <w:t>NR-LTE co-existence</w:t>
      </w:r>
      <w:bookmarkEnd w:id="370"/>
      <w:bookmarkEnd w:id="371"/>
      <w:bookmarkEnd w:id="376"/>
    </w:p>
    <w:p w14:paraId="33AB5CA2" w14:textId="77777777" w:rsidR="0020094B" w:rsidRDefault="0020094B" w:rsidP="0020094B">
      <w:pPr>
        <w:rPr>
          <w:rFonts w:eastAsia="MS Mincho"/>
          <w:i/>
          <w:lang w:eastAsia="ja-JP"/>
        </w:rPr>
      </w:pPr>
      <w:r>
        <w:rPr>
          <w:rFonts w:eastAsia="MS Mincho" w:hint="eastAsia"/>
          <w:i/>
          <w:lang w:eastAsia="ja-JP"/>
        </w:rPr>
        <w:t>Target to complete remaining issues</w:t>
      </w:r>
    </w:p>
    <w:p w14:paraId="500D875F" w14:textId="026F45AD" w:rsidR="0020094B" w:rsidRDefault="0020094B" w:rsidP="0020094B">
      <w:pPr>
        <w:rPr>
          <w:rFonts w:eastAsia="MS Mincho"/>
          <w:i/>
          <w:lang w:eastAsia="ja-JP"/>
        </w:rPr>
      </w:pPr>
      <w:r>
        <w:rPr>
          <w:rFonts w:eastAsia="MS Mincho" w:hint="eastAsia"/>
          <w:i/>
          <w:lang w:eastAsia="ja-JP"/>
        </w:rPr>
        <w:t xml:space="preserve">Also, refer to </w:t>
      </w:r>
      <w:hyperlink r:id="rId3080" w:history="1">
        <w:r w:rsidR="00151BC9">
          <w:rPr>
            <w:rStyle w:val="Hyperlink"/>
            <w:rFonts w:eastAsia="MS Mincho"/>
            <w:i/>
            <w:lang w:eastAsia="ja-JP"/>
          </w:rPr>
          <w:t>R1-1709844</w:t>
        </w:r>
      </w:hyperlink>
      <w:r>
        <w:rPr>
          <w:rFonts w:eastAsia="MS Mincho" w:hint="eastAsia"/>
          <w:i/>
          <w:lang w:eastAsia="ja-JP"/>
        </w:rPr>
        <w:t xml:space="preserve"> for work plan </w:t>
      </w:r>
    </w:p>
    <w:p w14:paraId="632E9F53" w14:textId="77777777" w:rsidR="009006E4" w:rsidRDefault="009006E4" w:rsidP="0020094B"/>
    <w:bookmarkStart w:id="377" w:name="_Toc490832596"/>
    <w:p w14:paraId="71619F88" w14:textId="56CBF326" w:rsidR="002874E9" w:rsidRPr="002874E9" w:rsidRDefault="00151BC9" w:rsidP="002874E9">
      <w:pPr>
        <w:rPr>
          <w:b/>
        </w:rPr>
      </w:pPr>
      <w:r>
        <w:rPr>
          <w:b/>
        </w:rPr>
        <w:fldChar w:fldCharType="begin"/>
      </w:r>
      <w:r>
        <w:rPr>
          <w:b/>
        </w:rPr>
        <w:instrText xml:space="preserve"> HYPERLINK "../Docs/R1-1715124.zip" </w:instrText>
      </w:r>
      <w:r>
        <w:rPr>
          <w:b/>
        </w:rPr>
      </w:r>
      <w:r>
        <w:rPr>
          <w:b/>
        </w:rPr>
        <w:fldChar w:fldCharType="separate"/>
      </w:r>
      <w:r>
        <w:rPr>
          <w:rStyle w:val="Hyperlink"/>
          <w:b/>
        </w:rPr>
        <w:t>R1-1715124</w:t>
      </w:r>
      <w:r>
        <w:rPr>
          <w:b/>
        </w:rPr>
        <w:fldChar w:fldCharType="end"/>
      </w:r>
      <w:r w:rsidR="002874E9" w:rsidRPr="002874E9">
        <w:rPr>
          <w:b/>
        </w:rPr>
        <w:tab/>
        <w:t>Chairman's notes of AI 6.1.6 NR-LTE co-existence</w:t>
      </w:r>
      <w:r w:rsidR="002874E9" w:rsidRPr="002874E9">
        <w:rPr>
          <w:b/>
        </w:rPr>
        <w:tab/>
        <w:t>Ad-Hoc chair (Qualcomm)</w:t>
      </w:r>
    </w:p>
    <w:p w14:paraId="6D74EB6C" w14:textId="77777777" w:rsidR="00434BC0" w:rsidRDefault="00434BC0" w:rsidP="00434BC0">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3978866C" w14:textId="01B2BAFC" w:rsidR="00434BC0" w:rsidRDefault="00434BC0" w:rsidP="00434BC0">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updated and incorporated as below.</w:t>
      </w:r>
    </w:p>
    <w:p w14:paraId="47974F48" w14:textId="0AD7A0A9" w:rsidR="002874E9" w:rsidRPr="00F306E3" w:rsidRDefault="002874E9" w:rsidP="002874E9">
      <w:pPr>
        <w:rPr>
          <w:rFonts w:ascii="Times New Roman" w:hAnsi="Times New Roman"/>
          <w:szCs w:val="20"/>
        </w:rPr>
      </w:pPr>
    </w:p>
    <w:p w14:paraId="5FC99E32" w14:textId="77777777" w:rsidR="00434BC0" w:rsidRDefault="00434BC0" w:rsidP="009006E4">
      <w:pPr>
        <w:rPr>
          <w:rFonts w:ascii="Times New Roman" w:hAnsi="Times New Roman"/>
          <w:b/>
          <w:szCs w:val="20"/>
        </w:rPr>
      </w:pPr>
    </w:p>
    <w:p w14:paraId="2058BC65" w14:textId="077D5AC5" w:rsidR="009006E4" w:rsidRDefault="00151BC9" w:rsidP="009006E4">
      <w:pPr>
        <w:rPr>
          <w:rFonts w:eastAsia="MS Mincho"/>
          <w:b/>
          <w:lang w:eastAsia="ja-JP"/>
        </w:rPr>
      </w:pPr>
      <w:hyperlink r:id="rId3081" w:history="1">
        <w:r>
          <w:rPr>
            <w:rStyle w:val="Hyperlink"/>
            <w:rFonts w:eastAsia="MS Mincho"/>
            <w:b/>
            <w:lang w:eastAsia="ja-JP"/>
          </w:rPr>
          <w:t>R1-1712336</w:t>
        </w:r>
      </w:hyperlink>
      <w:r w:rsidR="009006E4" w:rsidRPr="009006E4">
        <w:rPr>
          <w:rFonts w:eastAsia="MS Mincho"/>
          <w:b/>
          <w:lang w:eastAsia="ja-JP"/>
        </w:rPr>
        <w:tab/>
        <w:t>On UL coverage extension of TDD @3.5GHz</w:t>
      </w:r>
      <w:r w:rsidR="009006E4" w:rsidRPr="009006E4">
        <w:rPr>
          <w:rFonts w:eastAsia="MS Mincho"/>
          <w:b/>
          <w:lang w:eastAsia="ja-JP"/>
        </w:rPr>
        <w:tab/>
        <w:t>ORANGE</w:t>
      </w:r>
    </w:p>
    <w:p w14:paraId="29B4A255" w14:textId="0644E940" w:rsidR="00151BC9" w:rsidRPr="00151BC9" w:rsidRDefault="00151BC9" w:rsidP="009006E4">
      <w:pPr>
        <w:rPr>
          <w:rFonts w:eastAsia="MS Mincho"/>
          <w:lang w:eastAsia="ja-JP"/>
        </w:rPr>
      </w:pPr>
      <w:r w:rsidRPr="00151BC9">
        <w:rPr>
          <w:rFonts w:eastAsia="MS Mincho"/>
          <w:lang w:eastAsia="ja-JP"/>
        </w:rPr>
        <w:t xml:space="preserve">Further revised in </w:t>
      </w:r>
      <w:hyperlink r:id="rId3082" w:history="1">
        <w:r>
          <w:rPr>
            <w:rStyle w:val="Hyperlink"/>
            <w:rFonts w:eastAsia="MS Mincho"/>
            <w:lang w:eastAsia="ja-JP"/>
          </w:rPr>
          <w:t>R1-1714262</w:t>
        </w:r>
      </w:hyperlink>
    </w:p>
    <w:p w14:paraId="07403CFF" w14:textId="0F242E4B" w:rsidR="009006E4" w:rsidRPr="009006E4" w:rsidRDefault="00151BC9" w:rsidP="009006E4">
      <w:pPr>
        <w:rPr>
          <w:rFonts w:eastAsia="MS Mincho"/>
          <w:b/>
          <w:lang w:val="en-US" w:eastAsia="ja-JP"/>
        </w:rPr>
      </w:pPr>
      <w:hyperlink r:id="rId3083" w:history="1">
        <w:r>
          <w:rPr>
            <w:rStyle w:val="Hyperlink"/>
            <w:rFonts w:eastAsia="MS Mincho"/>
            <w:b/>
            <w:lang w:eastAsia="ja-JP"/>
          </w:rPr>
          <w:t>R1-1714823</w:t>
        </w:r>
      </w:hyperlink>
      <w:r w:rsidR="009006E4" w:rsidRPr="009006E4">
        <w:rPr>
          <w:rFonts w:eastAsia="MS Mincho"/>
          <w:b/>
          <w:lang w:eastAsia="ja-JP"/>
        </w:rPr>
        <w:tab/>
        <w:t>WF on scenario 1</w:t>
      </w:r>
      <w:r w:rsidR="009006E4" w:rsidRPr="009006E4">
        <w:rPr>
          <w:rFonts w:eastAsia="MS Mincho"/>
          <w:b/>
          <w:lang w:eastAsia="ja-JP"/>
        </w:rPr>
        <w:tab/>
      </w:r>
      <w:r w:rsidR="009006E4" w:rsidRPr="009006E4">
        <w:rPr>
          <w:rFonts w:eastAsia="MS Mincho"/>
          <w:b/>
          <w:lang w:val="en-US" w:eastAsia="ja-JP"/>
        </w:rPr>
        <w:t>Orange, China Unicom, Nokia, Nokia Shanghai Bell, Ericsson, ZTE, Apple</w:t>
      </w:r>
    </w:p>
    <w:p w14:paraId="4670AEFF" w14:textId="42A570D9" w:rsidR="009006E4" w:rsidRDefault="009006E4" w:rsidP="009006E4">
      <w:pPr>
        <w:rPr>
          <w:rFonts w:eastAsia="MS Mincho"/>
          <w:lang w:eastAsia="ja-JP"/>
        </w:rPr>
      </w:pPr>
      <w:r>
        <w:rPr>
          <w:rFonts w:eastAsia="MS Mincho"/>
          <w:lang w:eastAsia="ja-JP"/>
        </w:rPr>
        <w:t>Also supported by Vodafone</w:t>
      </w:r>
    </w:p>
    <w:p w14:paraId="5FE71F9B" w14:textId="77777777" w:rsidR="009006E4" w:rsidRDefault="009006E4" w:rsidP="009006E4">
      <w:pPr>
        <w:rPr>
          <w:rFonts w:eastAsia="MS Mincho"/>
          <w:lang w:eastAsia="ja-JP"/>
        </w:rPr>
      </w:pPr>
    </w:p>
    <w:p w14:paraId="6BF6347E" w14:textId="77777777" w:rsidR="009006E4" w:rsidRPr="005A25EA" w:rsidRDefault="009006E4" w:rsidP="009006E4">
      <w:pPr>
        <w:rPr>
          <w:rFonts w:eastAsia="MS Mincho"/>
          <w:szCs w:val="20"/>
          <w:lang w:eastAsia="ja-JP"/>
        </w:rPr>
      </w:pPr>
      <w:r w:rsidRPr="005A25EA">
        <w:rPr>
          <w:rFonts w:eastAsia="MS Mincho"/>
          <w:szCs w:val="20"/>
          <w:highlight w:val="green"/>
          <w:lang w:eastAsia="ja-JP"/>
        </w:rPr>
        <w:t>Agreements:</w:t>
      </w:r>
    </w:p>
    <w:p w14:paraId="5F48A707" w14:textId="77777777" w:rsidR="009006E4" w:rsidRPr="009006E4" w:rsidRDefault="009006E4" w:rsidP="009408C8">
      <w:pPr>
        <w:pStyle w:val="ListParagraph"/>
        <w:numPr>
          <w:ilvl w:val="0"/>
          <w:numId w:val="60"/>
        </w:numPr>
        <w:tabs>
          <w:tab w:val="left" w:pos="1440"/>
        </w:tabs>
        <w:rPr>
          <w:rFonts w:eastAsia="MS Mincho"/>
          <w:lang w:val="en-US"/>
        </w:rPr>
      </w:pPr>
      <w:r w:rsidRPr="009006E4">
        <w:rPr>
          <w:rFonts w:eastAsia="MS Mincho"/>
          <w:lang w:val="en-US"/>
        </w:rPr>
        <w:lastRenderedPageBreak/>
        <w:t>Define the necessary mechanisms to ensure that NR-PUSCH which carries only control information can reach a similar coverage as NR DL control in scenario 1</w:t>
      </w:r>
    </w:p>
    <w:p w14:paraId="013CAF0F" w14:textId="77777777" w:rsidR="009006E4" w:rsidRPr="009006E4" w:rsidRDefault="009006E4" w:rsidP="009408C8">
      <w:pPr>
        <w:pStyle w:val="ListParagraph"/>
        <w:numPr>
          <w:ilvl w:val="1"/>
          <w:numId w:val="60"/>
        </w:numPr>
        <w:tabs>
          <w:tab w:val="left" w:pos="1440"/>
        </w:tabs>
        <w:rPr>
          <w:rFonts w:eastAsia="MS Mincho"/>
          <w:lang w:val="en-US"/>
        </w:rPr>
      </w:pPr>
      <w:r w:rsidRPr="009006E4">
        <w:rPr>
          <w:rFonts w:eastAsia="MS Mincho"/>
          <w:lang w:val="en-US"/>
        </w:rPr>
        <w:t xml:space="preserve">Example mechanisms </w:t>
      </w:r>
    </w:p>
    <w:p w14:paraId="10147B1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a small TB size design to carry RLC-feedback and CSI-feedback</w:t>
      </w:r>
    </w:p>
    <w:p w14:paraId="7CC1D985" w14:textId="77777777" w:rsidR="009006E4" w:rsidRPr="009006E4" w:rsidRDefault="009006E4" w:rsidP="009408C8">
      <w:pPr>
        <w:pStyle w:val="ListParagraph"/>
        <w:numPr>
          <w:ilvl w:val="3"/>
          <w:numId w:val="60"/>
        </w:numPr>
        <w:tabs>
          <w:tab w:val="left" w:pos="1440"/>
        </w:tabs>
        <w:rPr>
          <w:rFonts w:eastAsia="MS Mincho"/>
          <w:lang w:val="en-US"/>
        </w:rPr>
      </w:pPr>
      <w:r w:rsidRPr="009006E4">
        <w:rPr>
          <w:rFonts w:eastAsia="MS Mincho"/>
          <w:lang w:val="en-US"/>
        </w:rPr>
        <w:t>FFS for piggybacking HARQ-ACK</w:t>
      </w:r>
    </w:p>
    <w:p w14:paraId="33C2BE50" w14:textId="77777777" w:rsidR="009006E4" w:rsidRPr="009006E4" w:rsidRDefault="009006E4" w:rsidP="009408C8">
      <w:pPr>
        <w:pStyle w:val="ListParagraph"/>
        <w:numPr>
          <w:ilvl w:val="2"/>
          <w:numId w:val="60"/>
        </w:numPr>
        <w:tabs>
          <w:tab w:val="left" w:pos="1440"/>
        </w:tabs>
        <w:rPr>
          <w:rFonts w:eastAsia="MS Mincho"/>
          <w:lang w:val="en-US"/>
        </w:rPr>
      </w:pPr>
      <w:r w:rsidRPr="009006E4">
        <w:rPr>
          <w:rFonts w:eastAsia="MS Mincho"/>
          <w:lang w:val="en-US"/>
        </w:rPr>
        <w:t>Support for TTI bundling / repetition, TBS scaling for improved coverage for NR-PUSCH</w:t>
      </w:r>
    </w:p>
    <w:p w14:paraId="510BD003" w14:textId="77777777" w:rsidR="009006E4" w:rsidRPr="009006E4" w:rsidRDefault="009006E4" w:rsidP="009408C8">
      <w:pPr>
        <w:pStyle w:val="ListParagraph"/>
        <w:numPr>
          <w:ilvl w:val="0"/>
          <w:numId w:val="60"/>
        </w:numPr>
        <w:tabs>
          <w:tab w:val="left" w:pos="1440"/>
        </w:tabs>
        <w:rPr>
          <w:rFonts w:eastAsia="MS Mincho"/>
        </w:rPr>
      </w:pPr>
      <w:r w:rsidRPr="009006E4">
        <w:rPr>
          <w:rFonts w:eastAsia="MS Mincho"/>
          <w:lang w:val="en-US"/>
        </w:rPr>
        <w:t>Note that these mechanisms may be useful for other scenarios, e.g., scenario 2</w:t>
      </w:r>
    </w:p>
    <w:p w14:paraId="4D37F1D5" w14:textId="77777777" w:rsidR="009006E4" w:rsidRDefault="009006E4" w:rsidP="009006E4">
      <w:pPr>
        <w:rPr>
          <w:rFonts w:eastAsia="MS Mincho"/>
          <w:b/>
          <w:lang w:val="en-US" w:eastAsia="ja-JP"/>
        </w:rPr>
      </w:pPr>
    </w:p>
    <w:p w14:paraId="7645640C" w14:textId="77777777" w:rsidR="009006E4" w:rsidRPr="0013443B" w:rsidRDefault="009006E4" w:rsidP="009006E4">
      <w:pPr>
        <w:rPr>
          <w:rFonts w:eastAsia="MS Mincho"/>
          <w:b/>
          <w:lang w:eastAsia="ja-JP"/>
        </w:rPr>
      </w:pPr>
    </w:p>
    <w:p w14:paraId="5F1C213C" w14:textId="1F3141D3" w:rsidR="009006E4" w:rsidRPr="009006E4" w:rsidRDefault="00151BC9" w:rsidP="009006E4">
      <w:pPr>
        <w:rPr>
          <w:rFonts w:eastAsia="MS Mincho"/>
          <w:b/>
          <w:lang w:eastAsia="ja-JP"/>
        </w:rPr>
      </w:pPr>
      <w:hyperlink r:id="rId3084" w:history="1">
        <w:r>
          <w:rPr>
            <w:rStyle w:val="Hyperlink"/>
            <w:rFonts w:eastAsia="MS Mincho"/>
            <w:b/>
            <w:lang w:eastAsia="ja-JP"/>
          </w:rPr>
          <w:t>R1-1712730</w:t>
        </w:r>
      </w:hyperlink>
      <w:r w:rsidR="009006E4" w:rsidRPr="009006E4">
        <w:rPr>
          <w:rFonts w:eastAsia="MS Mincho"/>
          <w:b/>
          <w:lang w:eastAsia="ja-JP"/>
        </w:rPr>
        <w:tab/>
        <w:t>RAN3 signaling support for LTE-NR coexistence feature</w:t>
      </w:r>
      <w:r w:rsidR="009006E4" w:rsidRPr="009006E4">
        <w:rPr>
          <w:rFonts w:eastAsia="MS Mincho"/>
          <w:b/>
          <w:lang w:eastAsia="ja-JP"/>
        </w:rPr>
        <w:tab/>
        <w:t>AT&amp;T</w:t>
      </w:r>
    </w:p>
    <w:p w14:paraId="5533E4D2" w14:textId="6B6D9B55" w:rsidR="009006E4" w:rsidRPr="009006E4" w:rsidRDefault="00151BC9" w:rsidP="009006E4">
      <w:pPr>
        <w:rPr>
          <w:rFonts w:eastAsia="MS Mincho"/>
          <w:b/>
          <w:szCs w:val="20"/>
          <w:lang w:eastAsia="ja-JP"/>
        </w:rPr>
      </w:pPr>
      <w:hyperlink r:id="rId3085" w:history="1">
        <w:r>
          <w:rPr>
            <w:rStyle w:val="Hyperlink"/>
            <w:rFonts w:eastAsia="MS Mincho"/>
            <w:b/>
            <w:szCs w:val="20"/>
            <w:lang w:eastAsia="ja-JP"/>
          </w:rPr>
          <w:t>R1-1714752</w:t>
        </w:r>
      </w:hyperlink>
      <w:r w:rsidR="009006E4" w:rsidRPr="009006E4">
        <w:rPr>
          <w:rFonts w:eastAsia="MS Mincho"/>
          <w:b/>
          <w:szCs w:val="20"/>
          <w:lang w:eastAsia="ja-JP"/>
        </w:rPr>
        <w:tab/>
        <w:t>WF on RAN3 signaling support for LTE-NR coexistence feature</w:t>
      </w:r>
      <w:r w:rsidR="009006E4" w:rsidRPr="009006E4">
        <w:rPr>
          <w:rFonts w:eastAsia="MS Mincho"/>
          <w:b/>
          <w:szCs w:val="20"/>
          <w:lang w:eastAsia="ja-JP"/>
        </w:rPr>
        <w:tab/>
        <w:t>AT&amp;T, Deutsche Telekom, Ericsson, Huawei, HiSilicon, Intel, Nokia, NSB, Orange, Samsung, T-Mobile USA, Vodafone</w:t>
      </w:r>
    </w:p>
    <w:p w14:paraId="42DE26F4" w14:textId="67A08C00" w:rsidR="009006E4" w:rsidRPr="009006E4" w:rsidRDefault="00151BC9" w:rsidP="009006E4">
      <w:pPr>
        <w:rPr>
          <w:rFonts w:eastAsia="MS Mincho"/>
          <w:b/>
          <w:szCs w:val="20"/>
          <w:lang w:val="en-US" w:eastAsia="ja-JP"/>
        </w:rPr>
      </w:pPr>
      <w:hyperlink r:id="rId3086" w:history="1">
        <w:r>
          <w:rPr>
            <w:rStyle w:val="Hyperlink"/>
            <w:rFonts w:eastAsia="MS Mincho"/>
            <w:b/>
            <w:lang w:eastAsia="ja-JP"/>
          </w:rPr>
          <w:t>R1-1714892</w:t>
        </w:r>
      </w:hyperlink>
      <w:r w:rsidR="009006E4" w:rsidRPr="009006E4">
        <w:rPr>
          <w:rFonts w:eastAsia="MS Mincho"/>
          <w:b/>
          <w:lang w:eastAsia="ja-JP"/>
        </w:rPr>
        <w:tab/>
      </w:r>
      <w:r w:rsidR="009006E4" w:rsidRPr="009006E4">
        <w:rPr>
          <w:rFonts w:eastAsia="MS Mincho"/>
          <w:b/>
          <w:szCs w:val="20"/>
          <w:lang w:eastAsia="ja-JP"/>
        </w:rPr>
        <w:t>WF on RAN3 signaling support for LTE-NR coexistence feature</w:t>
      </w:r>
      <w:r w:rsidR="009006E4" w:rsidRPr="009006E4">
        <w:rPr>
          <w:rFonts w:eastAsia="MS Mincho"/>
          <w:b/>
          <w:szCs w:val="20"/>
          <w:lang w:eastAsia="ja-JP"/>
        </w:rPr>
        <w:tab/>
      </w:r>
      <w:r w:rsidR="009006E4" w:rsidRPr="009006E4">
        <w:rPr>
          <w:rFonts w:eastAsia="MS Mincho"/>
          <w:b/>
          <w:szCs w:val="20"/>
          <w:lang w:val="en-US" w:eastAsia="ja-JP"/>
        </w:rPr>
        <w:t>AT&amp;T, CATT, Deutsche Telekom, Ericsson, Huawei, HiSilicon, Intel, Orange, Nokia, NSB, Samsung, T-Mobile USA, VIVO, Vodafone</w:t>
      </w:r>
    </w:p>
    <w:p w14:paraId="6B67C372" w14:textId="77777777" w:rsidR="009006E4" w:rsidRPr="00AC015F" w:rsidRDefault="009006E4" w:rsidP="009006E4">
      <w:pPr>
        <w:rPr>
          <w:rFonts w:eastAsia="MS Mincho"/>
          <w:szCs w:val="20"/>
          <w:lang w:val="en-US" w:eastAsia="ja-JP"/>
        </w:rPr>
      </w:pPr>
    </w:p>
    <w:p w14:paraId="5F89303C" w14:textId="77777777" w:rsidR="009006E4" w:rsidRPr="00BB33DE" w:rsidRDefault="009006E4" w:rsidP="009006E4">
      <w:pPr>
        <w:rPr>
          <w:rFonts w:eastAsia="MS Mincho"/>
          <w:szCs w:val="20"/>
          <w:lang w:eastAsia="ja-JP"/>
        </w:rPr>
      </w:pPr>
      <w:r w:rsidRPr="00BB33DE">
        <w:rPr>
          <w:rFonts w:eastAsia="MS Mincho"/>
          <w:szCs w:val="20"/>
          <w:highlight w:val="green"/>
          <w:lang w:eastAsia="ja-JP"/>
        </w:rPr>
        <w:t>Agreements:</w:t>
      </w:r>
    </w:p>
    <w:p w14:paraId="2D0C6695"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t>For LTE-NR coexistence in overlapping spectrum,</w:t>
      </w:r>
    </w:p>
    <w:p w14:paraId="4FC83479"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4E91F7B3"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cell on/off configuration with details up to RAN3</w:t>
      </w:r>
    </w:p>
    <w:p w14:paraId="50D85D87"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LTE MBSFN subframe configuration</w:t>
      </w:r>
    </w:p>
    <w:p w14:paraId="1788D32C"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DL and/or UL carrier center frequency (</w:t>
      </w:r>
      <w:r w:rsidRPr="009006E4">
        <w:rPr>
          <w:rFonts w:eastAsia="MS Mincho"/>
        </w:rPr>
        <w:t xml:space="preserve">ARFCN) </w:t>
      </w:r>
    </w:p>
    <w:p w14:paraId="7719EB4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rPr>
        <w:t>Carrier bandwidth</w:t>
      </w:r>
    </w:p>
    <w:p w14:paraId="386376F5"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5AD7542B"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11C4D42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470CCB64"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semi-statically used resources (to avoid collisions with, e.g., CSI-RS, SRS, PRACH, PUCCH, DRS, PSS/SSS, PBCH, …)</w:t>
      </w:r>
    </w:p>
    <w:p w14:paraId="50E39DA2"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Indication of slots/PRBs not intended for transmissions by the eNB and gNB, respectively</w:t>
      </w:r>
    </w:p>
    <w:p w14:paraId="472335AE" w14:textId="77777777" w:rsidR="009006E4" w:rsidRPr="009006E4" w:rsidRDefault="009006E4" w:rsidP="009408C8">
      <w:pPr>
        <w:pStyle w:val="ListParagraph"/>
        <w:numPr>
          <w:ilvl w:val="0"/>
          <w:numId w:val="61"/>
        </w:numPr>
        <w:tabs>
          <w:tab w:val="left" w:pos="1440"/>
        </w:tabs>
        <w:rPr>
          <w:rFonts w:eastAsia="MS Mincho"/>
          <w:lang w:val="en-US"/>
        </w:rPr>
      </w:pPr>
      <w:r w:rsidRPr="009006E4">
        <w:rPr>
          <w:rFonts w:eastAsia="MS Mincho"/>
          <w:lang w:val="en-US"/>
        </w:rPr>
        <w:t>For LTE-NR coexistence in adjacent spectrum,</w:t>
      </w:r>
    </w:p>
    <w:p w14:paraId="2CCF2848" w14:textId="77777777" w:rsidR="009006E4" w:rsidRPr="009006E4" w:rsidRDefault="009006E4" w:rsidP="009408C8">
      <w:pPr>
        <w:pStyle w:val="ListParagraph"/>
        <w:numPr>
          <w:ilvl w:val="1"/>
          <w:numId w:val="61"/>
        </w:numPr>
        <w:tabs>
          <w:tab w:val="left" w:pos="1440"/>
        </w:tabs>
        <w:rPr>
          <w:rFonts w:eastAsia="MS Mincho"/>
          <w:lang w:val="en-US"/>
        </w:rPr>
      </w:pPr>
      <w:r w:rsidRPr="009006E4">
        <w:rPr>
          <w:rFonts w:eastAsia="MS Mincho"/>
          <w:lang w:val="en-US"/>
        </w:rPr>
        <w:t>Send an LS to RAN3 to specify the Xn interface and enhanced X2 interface messages that enable coordination between LTE and NR, including</w:t>
      </w:r>
    </w:p>
    <w:p w14:paraId="2249245B"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Signaling related to timing synchronization and SFN</w:t>
      </w:r>
    </w:p>
    <w:p w14:paraId="6B04747F"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this does not require the network to be synchronized and/or SFN aligned and/or radio-frame-boundary aligned</w:t>
      </w:r>
    </w:p>
    <w:p w14:paraId="24F62A3E" w14:textId="77777777" w:rsidR="009006E4" w:rsidRPr="009006E4" w:rsidRDefault="009006E4" w:rsidP="009408C8">
      <w:pPr>
        <w:pStyle w:val="ListParagraph"/>
        <w:numPr>
          <w:ilvl w:val="3"/>
          <w:numId w:val="61"/>
        </w:numPr>
        <w:tabs>
          <w:tab w:val="left" w:pos="1440"/>
        </w:tabs>
        <w:rPr>
          <w:rFonts w:eastAsia="MS Mincho"/>
          <w:lang w:val="en-US"/>
        </w:rPr>
      </w:pPr>
      <w:r w:rsidRPr="009006E4">
        <w:rPr>
          <w:rFonts w:eastAsia="MS Mincho"/>
          <w:lang w:val="en-US"/>
        </w:rPr>
        <w:t>Note: It is up to RAN3 if this requires new procedures in addition to signaling support</w:t>
      </w:r>
    </w:p>
    <w:p w14:paraId="12BF5AFA" w14:textId="77777777" w:rsidR="009006E4" w:rsidRPr="009006E4" w:rsidRDefault="009006E4" w:rsidP="009408C8">
      <w:pPr>
        <w:pStyle w:val="ListParagraph"/>
        <w:numPr>
          <w:ilvl w:val="2"/>
          <w:numId w:val="61"/>
        </w:numPr>
        <w:tabs>
          <w:tab w:val="left" w:pos="1440"/>
        </w:tabs>
        <w:rPr>
          <w:rFonts w:eastAsia="MS Mincho"/>
          <w:lang w:val="en-US"/>
        </w:rPr>
      </w:pPr>
      <w:r w:rsidRPr="009006E4">
        <w:rPr>
          <w:rFonts w:eastAsia="MS Mincho"/>
          <w:lang w:val="en-US"/>
        </w:rPr>
        <w:t>TDD UL/DL configuration in case of LTE and NR and special subframe configuration in case of LTE</w:t>
      </w:r>
    </w:p>
    <w:p w14:paraId="5211E31D" w14:textId="62CF9E1D" w:rsidR="009006E4" w:rsidRPr="00AC015F" w:rsidRDefault="009006E4" w:rsidP="009006E4">
      <w:pPr>
        <w:rPr>
          <w:rFonts w:eastAsia="MS Mincho"/>
          <w:lang w:eastAsia="ja-JP"/>
        </w:rPr>
      </w:pPr>
      <w:r>
        <w:rPr>
          <w:rFonts w:eastAsia="MS Mincho"/>
          <w:lang w:eastAsia="ja-JP"/>
        </w:rPr>
        <w:t xml:space="preserve">Draft </w:t>
      </w:r>
      <w:r w:rsidRPr="00DC297C">
        <w:rPr>
          <w:rFonts w:eastAsia="MS Mincho"/>
          <w:lang w:eastAsia="ja-JP"/>
        </w:rPr>
        <w:t xml:space="preserve">LS in </w:t>
      </w:r>
      <w:hyperlink r:id="rId3087" w:history="1">
        <w:r w:rsidR="00151BC9">
          <w:rPr>
            <w:rStyle w:val="Hyperlink"/>
            <w:rFonts w:eastAsia="MS Mincho"/>
            <w:lang w:eastAsia="ja-JP"/>
          </w:rPr>
          <w:t>R1-1714978</w:t>
        </w:r>
      </w:hyperlink>
      <w:r w:rsidRPr="00DC297C">
        <w:rPr>
          <w:rFonts w:eastAsia="MS Mincho"/>
          <w:lang w:eastAsia="ja-JP"/>
        </w:rPr>
        <w:t xml:space="preserve">, which was endorsed and </w:t>
      </w:r>
      <w:r w:rsidRPr="009006E4">
        <w:rPr>
          <w:rFonts w:eastAsia="MS Mincho"/>
          <w:highlight w:val="green"/>
          <w:lang w:eastAsia="ja-JP"/>
        </w:rPr>
        <w:t xml:space="preserve">approved in </w:t>
      </w:r>
      <w:hyperlink r:id="rId3088" w:history="1">
        <w:r w:rsidR="00151BC9">
          <w:rPr>
            <w:rStyle w:val="Hyperlink"/>
            <w:rFonts w:eastAsia="MS Mincho"/>
            <w:highlight w:val="green"/>
            <w:lang w:eastAsia="ja-JP"/>
          </w:rPr>
          <w:t>R1-1715041</w:t>
        </w:r>
      </w:hyperlink>
      <w:r>
        <w:rPr>
          <w:rFonts w:eastAsia="MS Mincho"/>
          <w:lang w:eastAsia="ja-JP"/>
        </w:rPr>
        <w:t xml:space="preserve"> (with the red color text updated to black color)</w:t>
      </w:r>
    </w:p>
    <w:p w14:paraId="1342B584" w14:textId="77777777" w:rsidR="009006E4" w:rsidRPr="005D6159" w:rsidRDefault="009006E4" w:rsidP="009006E4">
      <w:pPr>
        <w:rPr>
          <w:rFonts w:eastAsia="MS Mincho"/>
          <w:b/>
          <w:lang w:eastAsia="ja-JP"/>
        </w:rPr>
      </w:pPr>
    </w:p>
    <w:p w14:paraId="013A449A" w14:textId="4B702DEB" w:rsidR="009006E4" w:rsidRPr="009006E4" w:rsidRDefault="00151BC9" w:rsidP="009006E4">
      <w:pPr>
        <w:rPr>
          <w:rFonts w:eastAsia="MS Mincho"/>
          <w:b/>
          <w:lang w:eastAsia="ja-JP"/>
        </w:rPr>
      </w:pPr>
      <w:hyperlink r:id="rId3089" w:history="1">
        <w:r>
          <w:rPr>
            <w:rStyle w:val="Hyperlink"/>
            <w:rFonts w:eastAsia="MS Mincho"/>
            <w:b/>
            <w:lang w:eastAsia="ja-JP"/>
          </w:rPr>
          <w:t>R1-1713221</w:t>
        </w:r>
      </w:hyperlink>
      <w:r w:rsidR="009006E4" w:rsidRPr="009006E4">
        <w:rPr>
          <w:rFonts w:eastAsia="MS Mincho"/>
          <w:b/>
          <w:lang w:eastAsia="ja-JP"/>
        </w:rPr>
        <w:tab/>
        <w:t>Remaining details on supplementary UL in NR LTE coexistence</w:t>
      </w:r>
      <w:r w:rsidR="009006E4" w:rsidRPr="009006E4">
        <w:rPr>
          <w:rFonts w:eastAsia="MS Mincho"/>
          <w:b/>
          <w:lang w:eastAsia="ja-JP"/>
        </w:rPr>
        <w:tab/>
        <w:t>LG Electronics</w:t>
      </w:r>
    </w:p>
    <w:p w14:paraId="33666B8A" w14:textId="0CB1B77A" w:rsidR="009006E4" w:rsidRPr="009006E4" w:rsidRDefault="00151BC9" w:rsidP="009006E4">
      <w:pPr>
        <w:rPr>
          <w:rFonts w:eastAsia="MS Mincho"/>
          <w:b/>
          <w:lang w:eastAsia="ja-JP"/>
        </w:rPr>
      </w:pPr>
      <w:hyperlink r:id="rId3090" w:history="1">
        <w:r>
          <w:rPr>
            <w:rStyle w:val="Hyperlink"/>
            <w:rFonts w:eastAsia="MS Mincho"/>
            <w:b/>
            <w:lang w:eastAsia="ja-JP"/>
          </w:rPr>
          <w:t>R1-1714816</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t>LG Electronics, Ericsson</w:t>
      </w:r>
    </w:p>
    <w:p w14:paraId="7B384B52" w14:textId="1793D655" w:rsidR="009006E4" w:rsidRPr="009006E4" w:rsidRDefault="00151BC9" w:rsidP="009006E4">
      <w:pPr>
        <w:rPr>
          <w:rFonts w:eastAsia="MS Mincho"/>
          <w:b/>
          <w:lang w:val="en-US" w:eastAsia="ja-JP"/>
        </w:rPr>
      </w:pPr>
      <w:hyperlink r:id="rId3091" w:history="1">
        <w:r>
          <w:rPr>
            <w:rStyle w:val="Hyperlink"/>
            <w:rFonts w:eastAsia="MS Mincho"/>
            <w:b/>
            <w:lang w:eastAsia="ja-JP"/>
          </w:rPr>
          <w:t>R1-1715170</w:t>
        </w:r>
      </w:hyperlink>
      <w:r w:rsidR="009006E4" w:rsidRPr="009006E4">
        <w:rPr>
          <w:rFonts w:eastAsia="MS Mincho"/>
          <w:b/>
          <w:lang w:eastAsia="ja-JP"/>
        </w:rPr>
        <w:tab/>
        <w:t>WF on the opportunistic uplink transmission in TDM for single TX</w:t>
      </w:r>
      <w:r w:rsidR="009006E4" w:rsidRPr="009006E4">
        <w:rPr>
          <w:rFonts w:eastAsia="MS Mincho"/>
          <w:b/>
          <w:lang w:eastAsia="ja-JP"/>
        </w:rPr>
        <w:tab/>
      </w:r>
      <w:r w:rsidR="009006E4" w:rsidRPr="009006E4">
        <w:rPr>
          <w:rFonts w:eastAsia="MS Mincho"/>
          <w:b/>
          <w:lang w:val="en-US" w:eastAsia="ja-JP"/>
        </w:rPr>
        <w:t>LG Electronics, Ericsson, Nokia, NSB</w:t>
      </w:r>
    </w:p>
    <w:p w14:paraId="39AE8B5A" w14:textId="1D61C4A7" w:rsidR="009006E4" w:rsidRPr="009006E4" w:rsidRDefault="00151BC9" w:rsidP="009006E4">
      <w:pPr>
        <w:rPr>
          <w:rFonts w:eastAsia="MS Mincho"/>
          <w:b/>
          <w:lang w:eastAsia="ja-JP"/>
        </w:rPr>
      </w:pPr>
      <w:hyperlink r:id="rId3092" w:history="1">
        <w:r>
          <w:rPr>
            <w:rStyle w:val="Hyperlink"/>
            <w:rFonts w:eastAsia="MS Mincho"/>
            <w:b/>
            <w:lang w:eastAsia="ja-JP"/>
          </w:rPr>
          <w:t>R1-1713294</w:t>
        </w:r>
      </w:hyperlink>
      <w:r w:rsidR="009006E4" w:rsidRPr="009006E4">
        <w:rPr>
          <w:rFonts w:eastAsia="MS Mincho"/>
          <w:b/>
          <w:lang w:eastAsia="ja-JP"/>
        </w:rPr>
        <w:tab/>
        <w:t>Discussion on the NR-LTE  self-interference issue</w:t>
      </w:r>
      <w:r w:rsidR="009006E4" w:rsidRPr="009006E4">
        <w:rPr>
          <w:rFonts w:eastAsia="MS Mincho"/>
          <w:b/>
          <w:lang w:eastAsia="ja-JP"/>
        </w:rPr>
        <w:tab/>
        <w:t>Guangdong OPPO Mobile Telecom</w:t>
      </w:r>
    </w:p>
    <w:p w14:paraId="7824D5FB" w14:textId="18D788DA" w:rsidR="009006E4" w:rsidRPr="009006E4" w:rsidRDefault="00151BC9" w:rsidP="009006E4">
      <w:pPr>
        <w:rPr>
          <w:rFonts w:eastAsia="MS Mincho"/>
          <w:b/>
          <w:lang w:eastAsia="ja-JP"/>
        </w:rPr>
      </w:pPr>
      <w:hyperlink r:id="rId3093" w:history="1">
        <w:r>
          <w:rPr>
            <w:rStyle w:val="Hyperlink"/>
            <w:rFonts w:eastAsia="MS Mincho"/>
            <w:b/>
            <w:lang w:eastAsia="ja-JP"/>
          </w:rPr>
          <w:t>R1-1714382</w:t>
        </w:r>
      </w:hyperlink>
      <w:r w:rsidR="009006E4" w:rsidRPr="009006E4">
        <w:rPr>
          <w:rFonts w:eastAsia="MS Mincho"/>
          <w:b/>
          <w:lang w:eastAsia="ja-JP"/>
        </w:rPr>
        <w:tab/>
        <w:t>On NR-LTE coexistence considering RF issues</w:t>
      </w:r>
      <w:r w:rsidR="009006E4" w:rsidRPr="009006E4">
        <w:rPr>
          <w:rFonts w:eastAsia="MS Mincho"/>
          <w:b/>
          <w:lang w:eastAsia="ja-JP"/>
        </w:rPr>
        <w:tab/>
        <w:t>China Unicom</w:t>
      </w:r>
    </w:p>
    <w:p w14:paraId="3831F9AB" w14:textId="1DBAC651" w:rsidR="009006E4" w:rsidRPr="009006E4" w:rsidRDefault="00151BC9" w:rsidP="009006E4">
      <w:pPr>
        <w:rPr>
          <w:rFonts w:eastAsia="MS Mincho"/>
          <w:b/>
          <w:lang w:eastAsia="ja-JP"/>
        </w:rPr>
      </w:pPr>
      <w:hyperlink r:id="rId3094" w:history="1">
        <w:r>
          <w:rPr>
            <w:rStyle w:val="Hyperlink"/>
            <w:rFonts w:eastAsia="MS Mincho"/>
            <w:b/>
            <w:lang w:eastAsia="ja-JP"/>
          </w:rPr>
          <w:t>R1-1713318</w:t>
        </w:r>
      </w:hyperlink>
      <w:r w:rsidR="009006E4" w:rsidRPr="009006E4">
        <w:rPr>
          <w:rFonts w:eastAsia="MS Mincho"/>
          <w:b/>
          <w:lang w:eastAsia="ja-JP"/>
        </w:rPr>
        <w:tab/>
        <w:t>Harmonics issue within band combinations</w:t>
      </w:r>
      <w:r w:rsidR="009006E4" w:rsidRPr="009006E4">
        <w:rPr>
          <w:rFonts w:eastAsia="MS Mincho"/>
          <w:b/>
          <w:lang w:eastAsia="ja-JP"/>
        </w:rPr>
        <w:tab/>
        <w:t>ZTE</w:t>
      </w:r>
    </w:p>
    <w:p w14:paraId="191AC251" w14:textId="77777777" w:rsidR="00151BC9" w:rsidRDefault="00151BC9" w:rsidP="009006E4">
      <w:pPr>
        <w:rPr>
          <w:rFonts w:eastAsia="MS Mincho"/>
          <w:lang w:eastAsia="ja-JP"/>
        </w:rPr>
      </w:pPr>
    </w:p>
    <w:p w14:paraId="7DB5CEE8" w14:textId="7EC9EC16" w:rsidR="009006E4" w:rsidRPr="009006E4" w:rsidRDefault="00151BC9" w:rsidP="009006E4">
      <w:pPr>
        <w:rPr>
          <w:rFonts w:eastAsia="MS Mincho"/>
          <w:b/>
          <w:lang w:val="en-US" w:eastAsia="ja-JP"/>
        </w:rPr>
      </w:pPr>
      <w:hyperlink r:id="rId3095" w:history="1">
        <w:r>
          <w:rPr>
            <w:rStyle w:val="Hyperlink"/>
            <w:rFonts w:eastAsia="MS Mincho"/>
            <w:b/>
            <w:lang w:eastAsia="ja-JP"/>
          </w:rPr>
          <w:t>R1-1714837</w:t>
        </w:r>
      </w:hyperlink>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w:t>
      </w:r>
    </w:p>
    <w:p w14:paraId="42CF9217" w14:textId="77777777" w:rsidR="009006E4" w:rsidRDefault="009006E4" w:rsidP="009006E4">
      <w:pPr>
        <w:rPr>
          <w:rFonts w:eastAsia="MS Mincho"/>
          <w:lang w:eastAsia="ja-JP"/>
        </w:rPr>
      </w:pPr>
      <w:r w:rsidRPr="00FA78F3">
        <w:rPr>
          <w:rFonts w:eastAsia="MS Mincho"/>
          <w:lang w:eastAsia="ja-JP"/>
        </w:rPr>
        <w:t>Also supported by China Telecom</w:t>
      </w:r>
    </w:p>
    <w:p w14:paraId="30246748" w14:textId="69B8E166" w:rsidR="009006E4" w:rsidRPr="009006E4" w:rsidRDefault="00151BC9" w:rsidP="009006E4">
      <w:pPr>
        <w:rPr>
          <w:rFonts w:eastAsia="MS Mincho"/>
          <w:b/>
          <w:lang w:val="en-US" w:eastAsia="ja-JP"/>
        </w:rPr>
      </w:pPr>
      <w:hyperlink r:id="rId3096" w:history="1">
        <w:r>
          <w:rPr>
            <w:rStyle w:val="Hyperlink"/>
            <w:rFonts w:eastAsia="MS Mincho"/>
            <w:b/>
            <w:szCs w:val="20"/>
            <w:lang w:eastAsia="ja-JP"/>
          </w:rPr>
          <w:t>R1-1715021</w:t>
        </w:r>
      </w:hyperlink>
      <w:r w:rsidR="009006E4" w:rsidRPr="009006E4">
        <w:rPr>
          <w:rFonts w:eastAsia="MS Mincho"/>
          <w:b/>
          <w:lang w:eastAsia="ja-JP"/>
        </w:rPr>
        <w:t xml:space="preserve"> </w:t>
      </w:r>
      <w:r w:rsidR="009006E4" w:rsidRPr="009006E4">
        <w:rPr>
          <w:rFonts w:eastAsia="MS Mincho"/>
          <w:b/>
          <w:lang w:eastAsia="ja-JP"/>
        </w:rPr>
        <w:tab/>
        <w:t>WF on UE self-interference handling</w:t>
      </w:r>
      <w:r w:rsidR="009006E4" w:rsidRPr="009006E4">
        <w:rPr>
          <w:rFonts w:eastAsia="MS Mincho"/>
          <w:b/>
          <w:lang w:eastAsia="ja-JP"/>
        </w:rPr>
        <w:tab/>
      </w:r>
      <w:r w:rsidR="009006E4" w:rsidRPr="009006E4">
        <w:rPr>
          <w:rFonts w:eastAsia="MS Mincho"/>
          <w:b/>
          <w:lang w:val="en-US" w:eastAsia="ja-JP"/>
        </w:rPr>
        <w:t>China Unicom, Orange, vivo, OPPO, China Telecom, Huawei, HiSilicon</w:t>
      </w:r>
    </w:p>
    <w:p w14:paraId="35251A03" w14:textId="77777777" w:rsidR="009006E4" w:rsidRPr="00B810D2" w:rsidRDefault="009006E4" w:rsidP="009006E4">
      <w:pPr>
        <w:rPr>
          <w:rFonts w:eastAsia="MS Mincho"/>
          <w:lang w:val="en-US" w:eastAsia="ja-JP"/>
        </w:rPr>
      </w:pPr>
    </w:p>
    <w:p w14:paraId="7F9AF059" w14:textId="77777777" w:rsidR="009006E4" w:rsidRPr="00B55DD1" w:rsidRDefault="009006E4" w:rsidP="009006E4">
      <w:pPr>
        <w:rPr>
          <w:rFonts w:eastAsia="MS Mincho"/>
          <w:b/>
          <w:szCs w:val="20"/>
          <w:lang w:eastAsia="ja-JP"/>
        </w:rPr>
      </w:pPr>
      <w:r w:rsidRPr="00B55DD1">
        <w:rPr>
          <w:rFonts w:eastAsia="MS Mincho"/>
          <w:szCs w:val="20"/>
          <w:highlight w:val="green"/>
          <w:lang w:eastAsia="ja-JP"/>
        </w:rPr>
        <w:t>Agreements</w:t>
      </w:r>
      <w:r w:rsidRPr="00B55DD1">
        <w:rPr>
          <w:rFonts w:eastAsia="MS Mincho"/>
          <w:b/>
          <w:szCs w:val="20"/>
          <w:lang w:eastAsia="ja-JP"/>
        </w:rPr>
        <w:t>:</w:t>
      </w:r>
    </w:p>
    <w:p w14:paraId="76037333" w14:textId="77777777" w:rsidR="009006E4" w:rsidRPr="009006E4" w:rsidRDefault="009006E4" w:rsidP="009408C8">
      <w:pPr>
        <w:pStyle w:val="ListParagraph"/>
        <w:numPr>
          <w:ilvl w:val="0"/>
          <w:numId w:val="62"/>
        </w:numPr>
        <w:rPr>
          <w:lang w:val="en-US"/>
        </w:rPr>
      </w:pPr>
      <w:r w:rsidRPr="009006E4">
        <w:rPr>
          <w:lang w:val="en-US"/>
        </w:rPr>
        <w:t xml:space="preserve">RAN1 should investigate resource management approaches (e.g., time-domain, frequency-domain, etc.) for handling harmonic-related interference between a pair of UL (F1) and DL (F2) carriers </w:t>
      </w:r>
    </w:p>
    <w:p w14:paraId="7D6768E1" w14:textId="77777777" w:rsidR="009006E4" w:rsidRPr="009006E4" w:rsidRDefault="009006E4" w:rsidP="009408C8">
      <w:pPr>
        <w:pStyle w:val="ListParagraph"/>
        <w:numPr>
          <w:ilvl w:val="0"/>
          <w:numId w:val="62"/>
        </w:numPr>
        <w:rPr>
          <w:lang w:val="en-US"/>
        </w:rPr>
      </w:pPr>
      <w:r w:rsidRPr="009006E4">
        <w:rPr>
          <w:lang w:val="en-US"/>
        </w:rPr>
        <w:t>The investigation should include performance, complexity, necessary potential specification impacts (e.g., network signaling, etc.), etc.</w:t>
      </w:r>
    </w:p>
    <w:p w14:paraId="032F7B99" w14:textId="77777777" w:rsidR="009006E4" w:rsidRPr="00E915DE" w:rsidRDefault="009006E4" w:rsidP="009006E4">
      <w:pPr>
        <w:rPr>
          <w:rFonts w:eastAsia="MS Mincho"/>
          <w:lang w:eastAsia="ja-JP"/>
        </w:rPr>
      </w:pPr>
    </w:p>
    <w:p w14:paraId="4FA559CC" w14:textId="4E20138A" w:rsidR="009006E4" w:rsidRPr="009006E4" w:rsidRDefault="00151BC9" w:rsidP="009006E4">
      <w:pPr>
        <w:rPr>
          <w:rFonts w:eastAsia="MS Mincho"/>
          <w:b/>
          <w:lang w:eastAsia="ja-JP"/>
        </w:rPr>
      </w:pPr>
      <w:hyperlink r:id="rId3097" w:history="1">
        <w:r>
          <w:rPr>
            <w:rStyle w:val="Hyperlink"/>
            <w:rFonts w:eastAsia="MS Mincho"/>
            <w:b/>
            <w:lang w:eastAsia="ja-JP"/>
          </w:rPr>
          <w:t>R1-1713971</w:t>
        </w:r>
      </w:hyperlink>
      <w:r w:rsidR="009006E4" w:rsidRPr="009006E4">
        <w:rPr>
          <w:rFonts w:eastAsia="MS Mincho"/>
          <w:b/>
          <w:lang w:eastAsia="ja-JP"/>
        </w:rPr>
        <w:tab/>
        <w:t>Remaing issues on NR-LTE co-existence</w:t>
      </w:r>
      <w:r w:rsidR="009006E4" w:rsidRPr="009006E4">
        <w:rPr>
          <w:rFonts w:eastAsia="MS Mincho"/>
          <w:b/>
          <w:lang w:eastAsia="ja-JP"/>
        </w:rPr>
        <w:tab/>
        <w:t>NTT DOCOMO, INC.</w:t>
      </w:r>
    </w:p>
    <w:p w14:paraId="1572D050" w14:textId="19F0B276" w:rsidR="009006E4" w:rsidRPr="009006E4" w:rsidRDefault="00151BC9" w:rsidP="009006E4">
      <w:pPr>
        <w:rPr>
          <w:rFonts w:eastAsia="MS Mincho"/>
          <w:b/>
          <w:lang w:eastAsia="ja-JP"/>
        </w:rPr>
      </w:pPr>
      <w:hyperlink r:id="rId3098" w:history="1">
        <w:r>
          <w:rPr>
            <w:rStyle w:val="Hyperlink"/>
            <w:rFonts w:eastAsia="MS Mincho"/>
            <w:b/>
            <w:lang w:eastAsia="ja-JP"/>
          </w:rPr>
          <w:t>R1-1714089</w:t>
        </w:r>
      </w:hyperlink>
      <w:r w:rsidR="009006E4" w:rsidRPr="009006E4">
        <w:rPr>
          <w:rFonts w:eastAsia="MS Mincho"/>
          <w:b/>
          <w:lang w:eastAsia="ja-JP"/>
        </w:rPr>
        <w:tab/>
        <w:t>On UE TDM uplink transmission in NR NSA mode</w:t>
      </w:r>
      <w:r w:rsidR="009006E4" w:rsidRPr="009006E4">
        <w:rPr>
          <w:rFonts w:eastAsia="MS Mincho"/>
          <w:b/>
          <w:lang w:eastAsia="ja-JP"/>
        </w:rPr>
        <w:tab/>
        <w:t>Apple Inc.</w:t>
      </w:r>
    </w:p>
    <w:p w14:paraId="70AE5870" w14:textId="4F07D398" w:rsidR="009006E4" w:rsidRPr="009006E4" w:rsidRDefault="00151BC9" w:rsidP="009006E4">
      <w:pPr>
        <w:rPr>
          <w:rFonts w:eastAsia="MS Mincho"/>
          <w:b/>
          <w:lang w:eastAsia="ja-JP"/>
        </w:rPr>
      </w:pPr>
      <w:hyperlink r:id="rId3099" w:history="1">
        <w:r>
          <w:rPr>
            <w:rStyle w:val="Hyperlink"/>
            <w:rFonts w:eastAsia="MS Mincho"/>
            <w:b/>
            <w:lang w:eastAsia="ja-JP"/>
          </w:rPr>
          <w:t>R1-1714461</w:t>
        </w:r>
      </w:hyperlink>
      <w:r w:rsidR="009006E4" w:rsidRPr="009006E4">
        <w:rPr>
          <w:rFonts w:eastAsia="MS Mincho"/>
          <w:b/>
          <w:lang w:eastAsia="ja-JP"/>
        </w:rPr>
        <w:tab/>
        <w:t>On NR-LTE co-existence</w:t>
      </w:r>
      <w:r w:rsidR="009006E4" w:rsidRPr="009006E4">
        <w:rPr>
          <w:rFonts w:eastAsia="MS Mincho"/>
          <w:b/>
          <w:lang w:eastAsia="ja-JP"/>
        </w:rPr>
        <w:tab/>
        <w:t>Ericsson</w:t>
      </w:r>
    </w:p>
    <w:p w14:paraId="6B83B68C" w14:textId="7A84CDBE" w:rsidR="009006E4" w:rsidRPr="009006E4" w:rsidRDefault="00151BC9" w:rsidP="009006E4">
      <w:pPr>
        <w:rPr>
          <w:rFonts w:eastAsia="MS Mincho"/>
          <w:b/>
          <w:lang w:eastAsia="ja-JP"/>
        </w:rPr>
      </w:pPr>
      <w:hyperlink r:id="rId3100" w:history="1">
        <w:r>
          <w:rPr>
            <w:rStyle w:val="Hyperlink"/>
            <w:rFonts w:eastAsia="MS Mincho"/>
            <w:b/>
            <w:lang w:eastAsia="ja-JP"/>
          </w:rPr>
          <w:t>R1-1714482</w:t>
        </w:r>
      </w:hyperlink>
      <w:r w:rsidR="009006E4" w:rsidRPr="009006E4">
        <w:rPr>
          <w:rFonts w:eastAsia="MS Mincho"/>
          <w:b/>
          <w:lang w:eastAsia="ja-JP"/>
        </w:rPr>
        <w:tab/>
        <w:t>Discussion on Supplementary Uplink Frequency</w:t>
      </w:r>
      <w:r w:rsidR="009006E4" w:rsidRPr="009006E4">
        <w:rPr>
          <w:rFonts w:eastAsia="MS Mincho"/>
          <w:b/>
          <w:lang w:eastAsia="ja-JP"/>
        </w:rPr>
        <w:tab/>
        <w:t>China Telecommunications</w:t>
      </w:r>
    </w:p>
    <w:p w14:paraId="36FF0E6C" w14:textId="77777777" w:rsidR="009006E4" w:rsidRDefault="009006E4" w:rsidP="009006E4">
      <w:pPr>
        <w:rPr>
          <w:rFonts w:eastAsia="MS Mincho"/>
          <w:lang w:eastAsia="ja-JP"/>
        </w:rPr>
      </w:pPr>
    </w:p>
    <w:p w14:paraId="71D91EEC" w14:textId="7B31DCE9" w:rsidR="009006E4" w:rsidRPr="009006E4" w:rsidRDefault="00151BC9" w:rsidP="009006E4">
      <w:pPr>
        <w:rPr>
          <w:rFonts w:eastAsia="MS Mincho"/>
          <w:b/>
          <w:lang w:eastAsia="ja-JP"/>
        </w:rPr>
      </w:pPr>
      <w:hyperlink r:id="rId3101" w:history="1">
        <w:r>
          <w:rPr>
            <w:rStyle w:val="Hyperlink"/>
            <w:rFonts w:eastAsia="MS Mincho"/>
            <w:b/>
            <w:lang w:eastAsia="ja-JP"/>
          </w:rPr>
          <w:t>R1-1714827</w:t>
        </w:r>
      </w:hyperlink>
      <w:r w:rsidR="009006E4" w:rsidRPr="009006E4">
        <w:rPr>
          <w:rFonts w:eastAsia="MS Mincho"/>
          <w:b/>
          <w:lang w:eastAsia="ja-JP"/>
        </w:rPr>
        <w:tab/>
        <w:t>Way forward on remaining i</w:t>
      </w:r>
      <w:r w:rsidR="009006E4">
        <w:rPr>
          <w:rFonts w:eastAsia="MS Mincho"/>
          <w:b/>
          <w:lang w:eastAsia="ja-JP"/>
        </w:rPr>
        <w:t>ssues of single UL transmission</w:t>
      </w:r>
      <w:r w:rsidR="009006E4" w:rsidRPr="009006E4">
        <w:rPr>
          <w:rFonts w:eastAsia="MS Mincho"/>
          <w:b/>
          <w:lang w:eastAsia="ja-JP"/>
        </w:rPr>
        <w:tab/>
        <w:t>NTT DOCOMO, Apple, LGE</w:t>
      </w:r>
    </w:p>
    <w:p w14:paraId="3FCE572A" w14:textId="77777777" w:rsidR="009006E4" w:rsidRPr="00434BC0" w:rsidRDefault="009006E4" w:rsidP="009006E4">
      <w:pPr>
        <w:rPr>
          <w:rFonts w:eastAsia="MS Mincho"/>
          <w:szCs w:val="20"/>
          <w:lang w:eastAsia="ja-JP"/>
        </w:rPr>
      </w:pPr>
    </w:p>
    <w:p w14:paraId="31842DD6" w14:textId="77777777" w:rsidR="009006E4" w:rsidRPr="00434BC0" w:rsidRDefault="009006E4" w:rsidP="009006E4">
      <w:pPr>
        <w:rPr>
          <w:rFonts w:eastAsia="MS Mincho"/>
          <w:dstrike/>
          <w:szCs w:val="20"/>
          <w:lang w:eastAsia="ja-JP"/>
        </w:rPr>
      </w:pPr>
      <w:r w:rsidRPr="00434BC0">
        <w:rPr>
          <w:rFonts w:eastAsia="MS Mincho"/>
          <w:dstrike/>
          <w:szCs w:val="20"/>
          <w:lang w:eastAsia="ja-JP"/>
        </w:rPr>
        <w:t>Working assumption:</w:t>
      </w:r>
    </w:p>
    <w:p w14:paraId="0D3B25D3" w14:textId="3126CC7F" w:rsidR="00434BC0" w:rsidRPr="00434BC0" w:rsidRDefault="00434BC0" w:rsidP="009006E4">
      <w:pPr>
        <w:rPr>
          <w:rFonts w:eastAsia="MS Mincho"/>
          <w:szCs w:val="20"/>
          <w:lang w:eastAsia="ja-JP"/>
        </w:rPr>
      </w:pPr>
      <w:r w:rsidRPr="00434BC0">
        <w:rPr>
          <w:rFonts w:eastAsia="MS Mincho"/>
          <w:b/>
          <w:szCs w:val="20"/>
          <w:lang w:eastAsia="ja-JP"/>
        </w:rPr>
        <w:t>Friday:</w:t>
      </w:r>
      <w:r w:rsidRPr="00434BC0">
        <w:rPr>
          <w:rFonts w:eastAsia="MS Mincho"/>
          <w:szCs w:val="20"/>
          <w:lang w:eastAsia="ja-JP"/>
        </w:rPr>
        <w:t xml:space="preserve"> </w:t>
      </w:r>
      <w:r w:rsidRPr="00434BC0">
        <w:rPr>
          <w:rFonts w:eastAsia="MS Mincho"/>
          <w:szCs w:val="20"/>
          <w:highlight w:val="green"/>
          <w:lang w:eastAsia="ja-JP"/>
        </w:rPr>
        <w:t>Agreements</w:t>
      </w:r>
    </w:p>
    <w:p w14:paraId="36DF2603"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When the UE is </w:t>
      </w:r>
      <w:r w:rsidRPr="009006E4">
        <w:rPr>
          <w:rFonts w:eastAsia="MS Mincho"/>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9C20E91" w14:textId="77777777" w:rsidR="009006E4" w:rsidRPr="009006E4" w:rsidRDefault="009006E4" w:rsidP="009408C8">
      <w:pPr>
        <w:pStyle w:val="ListParagraph"/>
        <w:numPr>
          <w:ilvl w:val="1"/>
          <w:numId w:val="63"/>
        </w:numPr>
        <w:rPr>
          <w:rFonts w:eastAsia="MS Mincho"/>
          <w:lang w:val="en-US"/>
        </w:rPr>
      </w:pPr>
      <w:r w:rsidRPr="009006E4">
        <w:rPr>
          <w:rFonts w:eastAsia="MS Mincho"/>
          <w:lang w:val="en-US"/>
        </w:rPr>
        <w:t xml:space="preserve">UE can be configured with </w:t>
      </w:r>
    </w:p>
    <w:p w14:paraId="14B5A379"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 xml:space="preserve">Case 1: DL-reference UL/DL configuration defined for LTE-FDD-SCell in LTE-TDD-FDD CA with LTE-TDD-PCell </w:t>
      </w:r>
    </w:p>
    <w:p w14:paraId="174D27C9"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For scheduling/HARQ timing of LTE FDD carrier, DL-reference UL/DL configuration defined for LTE-FDD-SCell in LTE-TDD-FDD CA with LTE-TDD-PCell is applied</w:t>
      </w:r>
    </w:p>
    <w:p w14:paraId="05FC00CC"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UE is allowed to transmit NR UL signals at least in the subframe(s) where LTE UL transmission is not allowed according to the DL-reference UL/DL configuration</w:t>
      </w:r>
    </w:p>
    <w:p w14:paraId="2FB73D1F"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FFS whether or not a UE-specific subframe offset for the DL-reference UL/DL configuration can be configured considering system resource utilization and potential spec impact</w:t>
      </w:r>
    </w:p>
    <w:p w14:paraId="23B08BC8"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Case 2: Release 15 LTE-FDD HARQ timing</w:t>
      </w:r>
    </w:p>
    <w:p w14:paraId="46EF3001" w14:textId="77777777" w:rsidR="009006E4" w:rsidRPr="009006E4" w:rsidRDefault="009006E4" w:rsidP="009408C8">
      <w:pPr>
        <w:pStyle w:val="ListParagraph"/>
        <w:numPr>
          <w:ilvl w:val="3"/>
          <w:numId w:val="63"/>
        </w:numPr>
        <w:tabs>
          <w:tab w:val="left" w:pos="1440"/>
        </w:tabs>
        <w:rPr>
          <w:rFonts w:eastAsia="MS Mincho"/>
          <w:lang w:val="en-US"/>
        </w:rPr>
      </w:pPr>
      <w:r w:rsidRPr="009006E4">
        <w:rPr>
          <w:rFonts w:eastAsia="MS Mincho"/>
          <w:lang w:val="en-US"/>
        </w:rPr>
        <w:t>No impact on LTE RAN1 specifications</w:t>
      </w:r>
    </w:p>
    <w:p w14:paraId="6111609E" w14:textId="77777777" w:rsidR="009006E4" w:rsidRPr="009006E4" w:rsidRDefault="009006E4" w:rsidP="009408C8">
      <w:pPr>
        <w:pStyle w:val="ListParagraph"/>
        <w:numPr>
          <w:ilvl w:val="2"/>
          <w:numId w:val="63"/>
        </w:numPr>
        <w:tabs>
          <w:tab w:val="left" w:pos="1440"/>
        </w:tabs>
        <w:rPr>
          <w:rFonts w:eastAsia="MS Mincho"/>
          <w:lang w:val="en-US"/>
        </w:rPr>
      </w:pPr>
      <w:r w:rsidRPr="009006E4">
        <w:rPr>
          <w:rFonts w:eastAsia="MS Mincho"/>
          <w:lang w:val="en-US"/>
        </w:rPr>
        <w:t>Note: it doesn’t necessarily imply that UE has to support both cases</w:t>
      </w:r>
    </w:p>
    <w:p w14:paraId="72B46776" w14:textId="77777777" w:rsidR="009006E4" w:rsidRPr="009006E4" w:rsidRDefault="009006E4" w:rsidP="009408C8">
      <w:pPr>
        <w:pStyle w:val="ListParagraph"/>
        <w:numPr>
          <w:ilvl w:val="0"/>
          <w:numId w:val="63"/>
        </w:numPr>
        <w:tabs>
          <w:tab w:val="left" w:pos="1440"/>
        </w:tabs>
        <w:rPr>
          <w:rFonts w:eastAsia="MS Mincho"/>
          <w:lang w:val="en-US"/>
        </w:rPr>
      </w:pPr>
      <w:r w:rsidRPr="009006E4">
        <w:rPr>
          <w:rFonts w:eastAsia="MS Mincho"/>
          <w:lang w:val="en-US"/>
        </w:rPr>
        <w:t xml:space="preserve">To be confirmed this week </w:t>
      </w:r>
    </w:p>
    <w:p w14:paraId="0DF20073" w14:textId="7A925D9D" w:rsidR="009006E4" w:rsidRDefault="009006E4" w:rsidP="009006E4">
      <w:pPr>
        <w:rPr>
          <w:lang w:eastAsia="ja-JP"/>
        </w:rPr>
      </w:pPr>
    </w:p>
    <w:p w14:paraId="1807E285" w14:textId="3D57EEAF" w:rsidR="009006E4" w:rsidRPr="009006E4" w:rsidRDefault="00151BC9" w:rsidP="009006E4">
      <w:pPr>
        <w:rPr>
          <w:rFonts w:eastAsia="MS Mincho"/>
          <w:b/>
          <w:lang w:val="en-US" w:eastAsia="ja-JP"/>
        </w:rPr>
      </w:pPr>
      <w:hyperlink r:id="rId3102" w:history="1">
        <w:r>
          <w:rPr>
            <w:rStyle w:val="Hyperlink"/>
            <w:rFonts w:eastAsia="MS Mincho"/>
            <w:b/>
            <w:lang w:eastAsia="ja-JP"/>
          </w:rPr>
          <w:t>R1-1714950</w:t>
        </w:r>
      </w:hyperlink>
      <w:r w:rsidR="009006E4" w:rsidRPr="009006E4">
        <w:rPr>
          <w:rFonts w:eastAsia="MS Mincho"/>
          <w:b/>
          <w:lang w:eastAsia="ja-JP"/>
        </w:rPr>
        <w:tab/>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w:t>
      </w:r>
    </w:p>
    <w:p w14:paraId="0189B846" w14:textId="7939FCDA" w:rsidR="009006E4" w:rsidRPr="00BE3434" w:rsidRDefault="009006E4" w:rsidP="009006E4">
      <w:pPr>
        <w:rPr>
          <w:rFonts w:eastAsia="MS Mincho"/>
          <w:lang w:eastAsia="ja-JP"/>
        </w:rPr>
      </w:pPr>
      <w:r>
        <w:rPr>
          <w:rFonts w:eastAsia="MS Mincho"/>
          <w:lang w:eastAsia="ja-JP"/>
        </w:rPr>
        <w:t xml:space="preserve">Revision of </w:t>
      </w:r>
      <w:hyperlink r:id="rId3103" w:history="1">
        <w:r w:rsidR="00151BC9">
          <w:rPr>
            <w:rStyle w:val="Hyperlink"/>
            <w:rFonts w:eastAsia="MS Mincho"/>
            <w:lang w:eastAsia="ja-JP"/>
          </w:rPr>
          <w:t>R1-1714833</w:t>
        </w:r>
      </w:hyperlink>
    </w:p>
    <w:p w14:paraId="1B6F1280" w14:textId="412A7DCF" w:rsidR="009006E4" w:rsidRPr="009006E4" w:rsidRDefault="00151BC9" w:rsidP="009006E4">
      <w:pPr>
        <w:rPr>
          <w:rFonts w:eastAsia="MS Mincho"/>
          <w:b/>
          <w:lang w:val="en-US" w:eastAsia="ja-JP"/>
        </w:rPr>
      </w:pPr>
      <w:hyperlink r:id="rId3104" w:history="1">
        <w:r>
          <w:rPr>
            <w:rStyle w:val="Hyperlink"/>
            <w:rFonts w:eastAsia="MS Mincho"/>
            <w:b/>
            <w:lang w:val="en-US" w:eastAsia="ja-JP"/>
          </w:rPr>
          <w:t>R1-1715152</w:t>
        </w:r>
      </w:hyperlink>
      <w:r w:rsidR="009006E4" w:rsidRPr="009006E4">
        <w:rPr>
          <w:rFonts w:eastAsia="MS Mincho"/>
          <w:b/>
          <w:lang w:val="en-US" w:eastAsia="ja-JP"/>
        </w:rPr>
        <w:tab/>
      </w:r>
      <w:r w:rsidR="009006E4" w:rsidRPr="009006E4">
        <w:rPr>
          <w:rFonts w:eastAsia="MS Mincho"/>
          <w:b/>
          <w:lang w:eastAsia="ja-JP"/>
        </w:rPr>
        <w:t>WF on initial access with SUL</w:t>
      </w:r>
      <w:r w:rsidR="009006E4" w:rsidRPr="009006E4">
        <w:rPr>
          <w:rFonts w:eastAsia="MS Mincho"/>
          <w:b/>
          <w:lang w:eastAsia="ja-JP"/>
        </w:rPr>
        <w:tab/>
      </w:r>
      <w:r w:rsidR="009006E4" w:rsidRPr="009006E4">
        <w:rPr>
          <w:rFonts w:eastAsia="MS Mincho"/>
          <w:b/>
          <w:lang w:val="en-US" w:eastAsia="ja-JP"/>
        </w:rPr>
        <w:t>Huawei, HiSilicon, MediaTek, Deutsche Telekom, CATR, CMCC, Ericsson</w:t>
      </w:r>
    </w:p>
    <w:p w14:paraId="0F256D67" w14:textId="77777777" w:rsidR="009006E4" w:rsidRDefault="009006E4" w:rsidP="009006E4">
      <w:pPr>
        <w:rPr>
          <w:rFonts w:eastAsia="MS Mincho"/>
          <w:lang w:val="en-US" w:eastAsia="ja-JP"/>
        </w:rPr>
      </w:pPr>
      <w:r w:rsidRPr="00A8173C">
        <w:rPr>
          <w:rFonts w:eastAsia="MS Mincho"/>
          <w:lang w:val="en-US" w:eastAsia="ja-JP"/>
        </w:rPr>
        <w:t>Also supported by ZTE</w:t>
      </w:r>
    </w:p>
    <w:p w14:paraId="14627193" w14:textId="77777777" w:rsidR="009006E4" w:rsidRPr="00A8173C" w:rsidRDefault="009006E4" w:rsidP="009006E4">
      <w:pPr>
        <w:rPr>
          <w:rFonts w:eastAsia="MS Mincho"/>
          <w:lang w:val="en-US" w:eastAsia="ja-JP"/>
        </w:rPr>
      </w:pPr>
    </w:p>
    <w:p w14:paraId="29E2D08A" w14:textId="77777777" w:rsidR="009006E4" w:rsidRPr="00452595" w:rsidRDefault="009006E4" w:rsidP="009006E4">
      <w:pPr>
        <w:rPr>
          <w:rFonts w:eastAsia="MS Mincho"/>
          <w:lang w:eastAsia="ja-JP"/>
        </w:rPr>
      </w:pPr>
      <w:r w:rsidRPr="00452595">
        <w:rPr>
          <w:rFonts w:eastAsia="MS Mincho"/>
          <w:highlight w:val="green"/>
          <w:lang w:eastAsia="ja-JP"/>
        </w:rPr>
        <w:t>Agreements</w:t>
      </w:r>
      <w:r w:rsidRPr="00452595">
        <w:rPr>
          <w:rFonts w:eastAsia="MS Mincho"/>
          <w:lang w:eastAsia="ja-JP"/>
        </w:rPr>
        <w:t>:</w:t>
      </w:r>
    </w:p>
    <w:p w14:paraId="7D66FE3B"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For NR UE initial access based on RACH configuration for an SUL carrier</w:t>
      </w:r>
      <w:r w:rsidRPr="009006E4">
        <w:rPr>
          <w:rFonts w:eastAsia="MS Mincho"/>
          <w:iCs/>
        </w:rPr>
        <w:t xml:space="preserve"> </w:t>
      </w:r>
    </w:p>
    <w:p w14:paraId="7334198D"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RACH configuration for the SUL carrier is broadcasted in RMSI</w:t>
      </w:r>
    </w:p>
    <w:p w14:paraId="30C51F0C"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is sufficient for UEs to complete RACH procedure via only that SUL carrier</w:t>
      </w:r>
    </w:p>
    <w:p w14:paraId="1544EDB2" w14:textId="77777777" w:rsidR="009006E4" w:rsidRPr="009006E4" w:rsidRDefault="009006E4" w:rsidP="009408C8">
      <w:pPr>
        <w:pStyle w:val="ListParagraph"/>
        <w:numPr>
          <w:ilvl w:val="2"/>
          <w:numId w:val="64"/>
        </w:numPr>
        <w:tabs>
          <w:tab w:val="left" w:pos="1440"/>
        </w:tabs>
        <w:rPr>
          <w:rFonts w:eastAsia="MS Mincho"/>
          <w:lang w:val="en-US"/>
        </w:rPr>
      </w:pPr>
      <w:r w:rsidRPr="009006E4">
        <w:rPr>
          <w:rFonts w:eastAsia="MS Mincho"/>
          <w:iCs/>
          <w:lang w:val="en-US"/>
        </w:rPr>
        <w:t>In particular the configuration information includes all necessary power control parameters</w:t>
      </w:r>
    </w:p>
    <w:p w14:paraId="105F9371"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The configuration information for the SUL carrier includes a threshold. The UE selects that SUL carrier for initial access if and only if the RSRP measured by the UE on the DL carrier where the UE receives RMSI is lower than the threshold</w:t>
      </w:r>
    </w:p>
    <w:p w14:paraId="3DA81E5B" w14:textId="77777777" w:rsidR="009006E4" w:rsidRPr="009006E4" w:rsidRDefault="009006E4" w:rsidP="009408C8">
      <w:pPr>
        <w:pStyle w:val="ListParagraph"/>
        <w:numPr>
          <w:ilvl w:val="1"/>
          <w:numId w:val="64"/>
        </w:numPr>
        <w:tabs>
          <w:tab w:val="left" w:pos="1440"/>
        </w:tabs>
        <w:rPr>
          <w:rFonts w:eastAsia="MS Mincho"/>
          <w:lang w:val="en-US"/>
        </w:rPr>
      </w:pPr>
      <w:r w:rsidRPr="009006E4">
        <w:rPr>
          <w:rFonts w:eastAsia="MS Mincho"/>
          <w:iCs/>
          <w:lang w:val="en-US"/>
        </w:rPr>
        <w:t>If the UE starts its RACH procedure on the SUL carrier, then the RACH procedure is completed with all uplink transmission taking place on that carrier</w:t>
      </w:r>
    </w:p>
    <w:p w14:paraId="75A16DC2"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It is expected that the network would be able to request a connected-mode UE to initiate a RACH procedure towards any uplink carrier for path-loss and timing-advance acquisition</w:t>
      </w:r>
    </w:p>
    <w:p w14:paraId="4CFCB079" w14:textId="77777777" w:rsidR="009006E4" w:rsidRPr="009006E4" w:rsidRDefault="009006E4" w:rsidP="009408C8">
      <w:pPr>
        <w:pStyle w:val="ListParagraph"/>
        <w:numPr>
          <w:ilvl w:val="0"/>
          <w:numId w:val="64"/>
        </w:numPr>
        <w:tabs>
          <w:tab w:val="left" w:pos="1440"/>
        </w:tabs>
        <w:rPr>
          <w:rFonts w:eastAsia="MS Mincho"/>
          <w:lang w:val="en-US"/>
        </w:rPr>
      </w:pPr>
      <w:r w:rsidRPr="009006E4">
        <w:rPr>
          <w:rFonts w:eastAsia="MS Mincho"/>
          <w:iCs/>
          <w:lang w:val="en-US"/>
        </w:rPr>
        <w:t xml:space="preserve">Sent an LS accommodating above agreement to RAN2 </w:t>
      </w:r>
    </w:p>
    <w:p w14:paraId="150AFBAF" w14:textId="1022F645" w:rsidR="009006E4" w:rsidRPr="00434BC0" w:rsidRDefault="009006E4" w:rsidP="009006E4">
      <w:pPr>
        <w:rPr>
          <w:rFonts w:eastAsia="MS Mincho"/>
          <w:iCs/>
          <w:lang w:val="en-US" w:eastAsia="ja-JP"/>
        </w:rPr>
      </w:pPr>
      <w:r w:rsidRPr="00434BC0">
        <w:rPr>
          <w:rFonts w:eastAsia="MS Mincho"/>
          <w:iCs/>
          <w:lang w:val="en-US" w:eastAsia="ja-JP"/>
        </w:rPr>
        <w:t xml:space="preserve">Draft LS to be prepared </w:t>
      </w:r>
      <w:hyperlink r:id="rId3105" w:history="1">
        <w:r w:rsidR="00151BC9">
          <w:rPr>
            <w:rStyle w:val="Hyperlink"/>
            <w:rFonts w:eastAsia="MS Mincho"/>
            <w:iCs/>
            <w:lang w:val="en-US" w:eastAsia="ja-JP"/>
          </w:rPr>
          <w:t>R1-1715203</w:t>
        </w:r>
      </w:hyperlink>
    </w:p>
    <w:p w14:paraId="707F038F" w14:textId="77777777" w:rsidR="009006E4" w:rsidRPr="00434BC0" w:rsidRDefault="009006E4" w:rsidP="009006E4">
      <w:pPr>
        <w:rPr>
          <w:rFonts w:eastAsia="MS Mincho"/>
          <w:b/>
          <w:lang w:val="en-US" w:eastAsia="ja-JP"/>
        </w:rPr>
      </w:pPr>
      <w:r w:rsidRPr="00434BC0">
        <w:rPr>
          <w:rFonts w:eastAsia="MS Mincho"/>
          <w:b/>
          <w:lang w:val="en-US" w:eastAsia="ja-JP"/>
        </w:rPr>
        <w:t>Friday</w:t>
      </w:r>
    </w:p>
    <w:p w14:paraId="6166275D" w14:textId="2A02F005" w:rsidR="009006E4" w:rsidRPr="00434BC0" w:rsidRDefault="00151BC9" w:rsidP="009006E4">
      <w:pPr>
        <w:rPr>
          <w:rFonts w:eastAsia="MS Mincho"/>
          <w:b/>
          <w:lang w:val="en-US" w:eastAsia="ja-JP"/>
        </w:rPr>
      </w:pPr>
      <w:hyperlink r:id="rId3106" w:history="1">
        <w:r>
          <w:rPr>
            <w:rStyle w:val="Hyperlink"/>
            <w:rFonts w:eastAsia="MS Mincho"/>
            <w:b/>
            <w:lang w:val="en-US" w:eastAsia="ja-JP"/>
          </w:rPr>
          <w:t>R1-1715203</w:t>
        </w:r>
      </w:hyperlink>
      <w:r w:rsidR="009006E4" w:rsidRPr="00434BC0">
        <w:rPr>
          <w:rFonts w:eastAsia="MS Mincho"/>
          <w:b/>
          <w:lang w:val="en-US" w:eastAsia="ja-JP"/>
        </w:rPr>
        <w:tab/>
        <w:t>[Draft] LS on initial access with SUL</w:t>
      </w:r>
      <w:r w:rsidR="009006E4" w:rsidRPr="00434BC0">
        <w:rPr>
          <w:rFonts w:eastAsia="MS Mincho"/>
          <w:b/>
          <w:lang w:val="en-US" w:eastAsia="ja-JP"/>
        </w:rPr>
        <w:tab/>
        <w:t>Huawei</w:t>
      </w:r>
    </w:p>
    <w:p w14:paraId="1E53D31F" w14:textId="7B36A108" w:rsidR="00434BC0" w:rsidRDefault="00434BC0" w:rsidP="00434BC0">
      <w:pPr>
        <w:rPr>
          <w:rFonts w:eastAsia="MS Mincho"/>
          <w:b/>
          <w:lang w:val="en-US" w:eastAsia="ja-JP"/>
        </w:rPr>
      </w:pPr>
      <w:r>
        <w:rPr>
          <w:rFonts w:eastAsia="MS Mincho"/>
          <w:b/>
          <w:lang w:eastAsia="ja-JP"/>
        </w:rPr>
        <w:t>Decision:</w:t>
      </w:r>
      <w:r w:rsidRPr="00434BC0">
        <w:rPr>
          <w:rFonts w:eastAsia="MS Mincho"/>
          <w:lang w:eastAsia="ja-JP"/>
        </w:rPr>
        <w:t xml:space="preserve"> Final LS is </w:t>
      </w:r>
      <w:r w:rsidRPr="00434BC0">
        <w:rPr>
          <w:rFonts w:eastAsia="MS Mincho"/>
          <w:highlight w:val="green"/>
          <w:lang w:eastAsia="ja-JP"/>
        </w:rPr>
        <w:t xml:space="preserve">approved in </w:t>
      </w:r>
      <w:hyperlink r:id="rId3107" w:history="1">
        <w:r w:rsidR="00151BC9">
          <w:rPr>
            <w:rStyle w:val="Hyperlink"/>
            <w:rFonts w:eastAsia="MS Mincho"/>
            <w:highlight w:val="green"/>
            <w:lang w:eastAsia="ja-JP"/>
          </w:rPr>
          <w:t>R1-1715260</w:t>
        </w:r>
      </w:hyperlink>
    </w:p>
    <w:p w14:paraId="10D6FC98" w14:textId="77777777" w:rsidR="00434BC0" w:rsidRDefault="00434BC0"/>
    <w:p w14:paraId="6DC72DB8" w14:textId="77777777" w:rsidR="00434BC0" w:rsidRDefault="00434BC0"/>
    <w:p w14:paraId="6BF1A192" w14:textId="388ABEAA" w:rsidR="009006E4" w:rsidRPr="009006E4" w:rsidRDefault="00151BC9" w:rsidP="009006E4">
      <w:pPr>
        <w:rPr>
          <w:rFonts w:eastAsia="MS Mincho"/>
          <w:b/>
          <w:lang w:val="en-US" w:eastAsia="ja-JP"/>
        </w:rPr>
      </w:pPr>
      <w:hyperlink r:id="rId3108" w:history="1">
        <w:r>
          <w:rPr>
            <w:rStyle w:val="Hyperlink"/>
            <w:rFonts w:eastAsia="MS Mincho"/>
            <w:b/>
            <w:lang w:eastAsia="ja-JP"/>
          </w:rPr>
          <w:t>R1-1714951</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2FD03E79" w14:textId="4206432E" w:rsidR="009006E4" w:rsidRDefault="009006E4" w:rsidP="009006E4">
      <w:pPr>
        <w:rPr>
          <w:rFonts w:eastAsia="MS Mincho"/>
          <w:lang w:eastAsia="ja-JP"/>
        </w:rPr>
      </w:pPr>
      <w:r>
        <w:rPr>
          <w:rFonts w:eastAsia="MS Mincho"/>
          <w:lang w:eastAsia="ja-JP"/>
        </w:rPr>
        <w:t xml:space="preserve">Revision of </w:t>
      </w:r>
      <w:hyperlink r:id="rId3109" w:history="1">
        <w:r w:rsidR="00151BC9">
          <w:rPr>
            <w:rStyle w:val="Hyperlink"/>
            <w:rFonts w:eastAsia="MS Mincho"/>
            <w:lang w:eastAsia="ja-JP"/>
          </w:rPr>
          <w:t>R1-1714834</w:t>
        </w:r>
      </w:hyperlink>
    </w:p>
    <w:p w14:paraId="62F9791A" w14:textId="1A961910" w:rsidR="009006E4" w:rsidRPr="009006E4" w:rsidRDefault="00151BC9" w:rsidP="009006E4">
      <w:pPr>
        <w:rPr>
          <w:rFonts w:eastAsia="MS Mincho"/>
          <w:b/>
          <w:lang w:val="en-US" w:eastAsia="ja-JP"/>
        </w:rPr>
      </w:pPr>
      <w:hyperlink r:id="rId3110" w:history="1">
        <w:r>
          <w:rPr>
            <w:rStyle w:val="Hyperlink"/>
            <w:rFonts w:eastAsia="MS Mincho"/>
            <w:b/>
            <w:lang w:eastAsia="ja-JP"/>
          </w:rPr>
          <w:t>R1-1715189</w:t>
        </w:r>
      </w:hyperlink>
      <w:r w:rsidR="009006E4" w:rsidRPr="009006E4">
        <w:rPr>
          <w:rFonts w:eastAsia="MS Mincho"/>
          <w:b/>
          <w:lang w:eastAsia="ja-JP"/>
        </w:rPr>
        <w:tab/>
        <w:t>WF on uplink operation with SUL for LTE-NR UL Coexistence</w:t>
      </w:r>
      <w:r w:rsidR="009006E4" w:rsidRPr="009006E4">
        <w:rPr>
          <w:rFonts w:eastAsia="MS Mincho"/>
          <w:b/>
          <w:lang w:eastAsia="ja-JP"/>
        </w:rPr>
        <w:tab/>
      </w:r>
      <w:r w:rsidR="009006E4" w:rsidRPr="009006E4">
        <w:rPr>
          <w:rFonts w:eastAsia="MS Mincho"/>
          <w:b/>
          <w:lang w:val="en-US" w:eastAsia="ja-JP"/>
        </w:rPr>
        <w:t xml:space="preserve">Huawei, HiSilicon, MediaTek, China Telecom, Deutsche Telekom </w:t>
      </w:r>
    </w:p>
    <w:p w14:paraId="17A7CFC9" w14:textId="77777777" w:rsidR="009006E4" w:rsidRDefault="009006E4" w:rsidP="009006E4">
      <w:pPr>
        <w:rPr>
          <w:rFonts w:eastAsia="MS Mincho"/>
          <w:b/>
          <w:lang w:eastAsia="ja-JP"/>
        </w:rPr>
      </w:pPr>
    </w:p>
    <w:p w14:paraId="1BDB16BB" w14:textId="1A207A4B" w:rsidR="009006E4" w:rsidRPr="009006E4" w:rsidRDefault="00151BC9" w:rsidP="009006E4">
      <w:pPr>
        <w:rPr>
          <w:rFonts w:eastAsia="MS Mincho"/>
          <w:b/>
          <w:lang w:val="en-US" w:eastAsia="ja-JP"/>
        </w:rPr>
      </w:pPr>
      <w:hyperlink r:id="rId3111" w:history="1">
        <w:r>
          <w:rPr>
            <w:rStyle w:val="Hyperlink"/>
            <w:rFonts w:eastAsia="MS Mincho"/>
            <w:b/>
            <w:lang w:eastAsia="ja-JP"/>
          </w:rPr>
          <w:t>R1-1714952</w:t>
        </w:r>
      </w:hyperlink>
      <w:r w:rsidR="009006E4" w:rsidRPr="009006E4">
        <w:rPr>
          <w:rFonts w:eastAsia="MS Mincho"/>
          <w:b/>
          <w:lang w:eastAsia="ja-JP"/>
        </w:rPr>
        <w:tab/>
        <w:t>WF on pathloss offset of SUL</w:t>
      </w:r>
      <w:r w:rsidR="009006E4" w:rsidRPr="009006E4">
        <w:rPr>
          <w:rFonts w:eastAsia="MS Mincho"/>
          <w:b/>
          <w:lang w:eastAsia="ja-JP"/>
        </w:rPr>
        <w:tab/>
      </w:r>
      <w:r w:rsidR="009006E4" w:rsidRPr="009006E4">
        <w:rPr>
          <w:rFonts w:eastAsia="MS Mincho"/>
          <w:b/>
          <w:lang w:val="en-US" w:eastAsia="ja-JP"/>
        </w:rPr>
        <w:t>Huawei, HiSilicon, MediaTek, China Telecom, Deutsche Telekom, CMCC</w:t>
      </w:r>
    </w:p>
    <w:p w14:paraId="3F03CD10" w14:textId="64110EDF" w:rsidR="009006E4" w:rsidRDefault="009006E4" w:rsidP="009006E4">
      <w:pPr>
        <w:rPr>
          <w:rFonts w:eastAsia="MS Mincho"/>
          <w:lang w:eastAsia="ja-JP"/>
        </w:rPr>
      </w:pPr>
      <w:r>
        <w:rPr>
          <w:rFonts w:eastAsia="MS Mincho"/>
          <w:lang w:eastAsia="ja-JP"/>
        </w:rPr>
        <w:t xml:space="preserve">Revision of </w:t>
      </w:r>
      <w:hyperlink r:id="rId3112" w:history="1">
        <w:r w:rsidR="00151BC9">
          <w:rPr>
            <w:rStyle w:val="Hyperlink"/>
            <w:rFonts w:eastAsia="MS Mincho"/>
            <w:lang w:eastAsia="ja-JP"/>
          </w:rPr>
          <w:t>R1-1714835</w:t>
        </w:r>
      </w:hyperlink>
    </w:p>
    <w:p w14:paraId="0FDEC372" w14:textId="6FD5C967" w:rsidR="009006E4" w:rsidRPr="009006E4" w:rsidRDefault="00151BC9" w:rsidP="009006E4">
      <w:pPr>
        <w:rPr>
          <w:rFonts w:eastAsia="MS Mincho"/>
          <w:b/>
          <w:lang w:eastAsia="ja-JP"/>
        </w:rPr>
      </w:pPr>
      <w:hyperlink r:id="rId3113" w:history="1">
        <w:r>
          <w:rPr>
            <w:rStyle w:val="Hyperlink"/>
            <w:rFonts w:eastAsia="MS Mincho"/>
            <w:b/>
            <w:highlight w:val="green"/>
            <w:lang w:val="en-US" w:eastAsia="ja-JP"/>
          </w:rPr>
          <w:t>R1-1715154</w:t>
        </w:r>
      </w:hyperlink>
      <w:r w:rsidR="009006E4" w:rsidRPr="009006E4">
        <w:rPr>
          <w:rFonts w:eastAsia="MS Mincho"/>
          <w:b/>
          <w:lang w:eastAsia="ja-JP"/>
        </w:rPr>
        <w:tab/>
        <w:t>WF on pathloss offset of SUL</w:t>
      </w:r>
      <w:r w:rsidR="009006E4" w:rsidRPr="009006E4">
        <w:rPr>
          <w:rFonts w:eastAsia="MS Mincho"/>
          <w:b/>
          <w:lang w:eastAsia="ja-JP"/>
        </w:rPr>
        <w:tab/>
        <w:t>Huawei, HiSilicon, MediaTek, China Telecom, Deutsche Telekom, CMCC,</w:t>
      </w:r>
      <w:r w:rsidR="009006E4" w:rsidRPr="000A0B68">
        <w:rPr>
          <w:rFonts w:eastAsia="MS Mincho"/>
          <w:lang w:eastAsia="ja-JP"/>
        </w:rPr>
        <w:t xml:space="preserve"> </w:t>
      </w:r>
      <w:r w:rsidR="009006E4" w:rsidRPr="009006E4">
        <w:rPr>
          <w:rFonts w:eastAsia="MS Mincho"/>
          <w:b/>
          <w:lang w:eastAsia="ja-JP"/>
        </w:rPr>
        <w:t>Ericsson</w:t>
      </w:r>
    </w:p>
    <w:p w14:paraId="64A8CB3A" w14:textId="77777777" w:rsidR="009006E4" w:rsidRPr="000A0B68" w:rsidRDefault="009006E4" w:rsidP="009006E4">
      <w:pPr>
        <w:rPr>
          <w:rFonts w:eastAsia="MS Mincho"/>
          <w:lang w:eastAsia="ja-JP"/>
        </w:rPr>
      </w:pPr>
    </w:p>
    <w:p w14:paraId="6FFC9DB7" w14:textId="77777777" w:rsidR="009006E4" w:rsidRPr="000A0B68" w:rsidRDefault="009006E4" w:rsidP="009006E4">
      <w:pPr>
        <w:rPr>
          <w:rFonts w:eastAsia="MS Mincho"/>
          <w:highlight w:val="green"/>
          <w:lang w:val="en-US" w:eastAsia="ja-JP"/>
        </w:rPr>
      </w:pPr>
      <w:r w:rsidRPr="000A0B68">
        <w:rPr>
          <w:rFonts w:eastAsia="MS Mincho"/>
          <w:highlight w:val="green"/>
          <w:lang w:val="en-US" w:eastAsia="ja-JP"/>
        </w:rPr>
        <w:t>Agreements:</w:t>
      </w:r>
    </w:p>
    <w:p w14:paraId="493B6340"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t>Each UL carrier (including SUL) available for initial access has its own separate power control configuration.</w:t>
      </w:r>
    </w:p>
    <w:p w14:paraId="065B6C24" w14:textId="77777777" w:rsidR="009006E4" w:rsidRPr="009006E4" w:rsidRDefault="009006E4" w:rsidP="009408C8">
      <w:pPr>
        <w:pStyle w:val="ListParagraph"/>
        <w:numPr>
          <w:ilvl w:val="0"/>
          <w:numId w:val="65"/>
        </w:numPr>
        <w:tabs>
          <w:tab w:val="left" w:pos="1440"/>
        </w:tabs>
        <w:rPr>
          <w:rFonts w:eastAsia="MS Mincho"/>
          <w:lang w:val="en-US"/>
        </w:rPr>
      </w:pPr>
      <w:r w:rsidRPr="009006E4">
        <w:rPr>
          <w:rFonts w:eastAsia="MS Mincho"/>
          <w:lang w:val="en-US"/>
        </w:rPr>
        <w:t>Power adjustment for SUL should be taken into account in the uplink power control</w:t>
      </w:r>
    </w:p>
    <w:p w14:paraId="7C50450A"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The power adjustment for SUL can be used to compensate the difference between a pathloss estimate for the SUL frequency and the path loss estimated on the DL carrier where the UE receives the RMSI.</w:t>
      </w:r>
    </w:p>
    <w:p w14:paraId="2E759808" w14:textId="77777777" w:rsidR="009006E4" w:rsidRPr="009006E4" w:rsidRDefault="009006E4" w:rsidP="009408C8">
      <w:pPr>
        <w:pStyle w:val="ListParagraph"/>
        <w:numPr>
          <w:ilvl w:val="1"/>
          <w:numId w:val="65"/>
        </w:numPr>
        <w:tabs>
          <w:tab w:val="left" w:pos="1440"/>
        </w:tabs>
        <w:rPr>
          <w:rFonts w:eastAsia="MS Mincho"/>
          <w:lang w:val="en-US"/>
        </w:rPr>
      </w:pPr>
      <w:r w:rsidRPr="009006E4">
        <w:rPr>
          <w:rFonts w:eastAsia="MS Mincho"/>
          <w:lang w:val="en-US"/>
        </w:rPr>
        <w:t>Note: it may be possible to include the power adjustment in P0.</w:t>
      </w:r>
    </w:p>
    <w:p w14:paraId="70562712" w14:textId="77777777" w:rsidR="009006E4" w:rsidRPr="000A0B68" w:rsidRDefault="009006E4" w:rsidP="009006E4">
      <w:pPr>
        <w:rPr>
          <w:rFonts w:eastAsia="MS Mincho"/>
          <w:lang w:eastAsia="ja-JP"/>
        </w:rPr>
      </w:pPr>
    </w:p>
    <w:p w14:paraId="3425D846" w14:textId="28B03754" w:rsidR="009006E4" w:rsidRPr="009006E4" w:rsidRDefault="00151BC9" w:rsidP="009006E4">
      <w:pPr>
        <w:rPr>
          <w:rFonts w:eastAsia="MS Mincho"/>
          <w:b/>
          <w:lang w:val="en-US" w:eastAsia="ja-JP"/>
        </w:rPr>
      </w:pPr>
      <w:hyperlink r:id="rId3114" w:history="1">
        <w:r>
          <w:rPr>
            <w:rStyle w:val="Hyperlink"/>
            <w:rFonts w:eastAsia="MS Mincho"/>
            <w:b/>
            <w:lang w:eastAsia="ja-JP"/>
          </w:rPr>
          <w:t>R1-1714953</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2AE6BD4A" w14:textId="5AE64046" w:rsidR="009006E4" w:rsidRDefault="009006E4" w:rsidP="009006E4">
      <w:pPr>
        <w:rPr>
          <w:rFonts w:eastAsia="MS Mincho"/>
          <w:lang w:eastAsia="ja-JP"/>
        </w:rPr>
      </w:pPr>
      <w:r>
        <w:rPr>
          <w:rFonts w:eastAsia="MS Mincho"/>
          <w:lang w:eastAsia="ja-JP"/>
        </w:rPr>
        <w:t xml:space="preserve">Revision of </w:t>
      </w:r>
      <w:hyperlink r:id="rId3115" w:history="1">
        <w:r w:rsidR="00151BC9">
          <w:rPr>
            <w:rStyle w:val="Hyperlink"/>
            <w:rFonts w:eastAsia="MS Mincho"/>
            <w:lang w:eastAsia="ja-JP"/>
          </w:rPr>
          <w:t>R1-1714854</w:t>
        </w:r>
      </w:hyperlink>
    </w:p>
    <w:p w14:paraId="70F87AC6" w14:textId="749EF37F" w:rsidR="009006E4" w:rsidRPr="009006E4" w:rsidRDefault="00151BC9" w:rsidP="009006E4">
      <w:pPr>
        <w:rPr>
          <w:rFonts w:eastAsia="MS Mincho"/>
          <w:b/>
          <w:lang w:val="en-US" w:eastAsia="ja-JP"/>
        </w:rPr>
      </w:pPr>
      <w:hyperlink r:id="rId3116" w:history="1">
        <w:r>
          <w:rPr>
            <w:rStyle w:val="Hyperlink"/>
            <w:rFonts w:eastAsia="MS Mincho"/>
            <w:b/>
            <w:lang w:eastAsia="ja-JP"/>
          </w:rPr>
          <w:t>R1-1715155</w:t>
        </w:r>
      </w:hyperlink>
      <w:r w:rsidR="009006E4" w:rsidRPr="009006E4">
        <w:rPr>
          <w:rFonts w:eastAsia="MS Mincho"/>
          <w:b/>
          <w:lang w:eastAsia="ja-JP"/>
        </w:rPr>
        <w:tab/>
        <w:t>WF on LTE-NR DC with UL coexistence</w:t>
      </w:r>
      <w:r w:rsidR="009006E4" w:rsidRPr="009006E4">
        <w:rPr>
          <w:rFonts w:eastAsia="MS Mincho"/>
          <w:b/>
          <w:lang w:eastAsia="ja-JP"/>
        </w:rPr>
        <w:tab/>
      </w:r>
      <w:r w:rsidR="009006E4" w:rsidRPr="009006E4">
        <w:rPr>
          <w:rFonts w:eastAsia="MS Mincho"/>
          <w:b/>
          <w:lang w:val="en-US" w:eastAsia="ja-JP"/>
        </w:rPr>
        <w:t>Huawei, HiSilicon, Deutsche Telekom, China Unicom, China Telecom</w:t>
      </w:r>
    </w:p>
    <w:p w14:paraId="078AF54B" w14:textId="6024DB07" w:rsidR="009006E4" w:rsidRPr="00151BC9" w:rsidRDefault="00151BC9" w:rsidP="009006E4">
      <w:pPr>
        <w:rPr>
          <w:rFonts w:eastAsia="MS Mincho"/>
          <w:lang w:eastAsia="ja-JP"/>
        </w:rPr>
      </w:pPr>
      <w:r w:rsidRPr="00151BC9">
        <w:rPr>
          <w:rFonts w:eastAsia="MS Mincho"/>
          <w:lang w:eastAsia="ja-JP"/>
        </w:rPr>
        <w:t xml:space="preserve">Further revised in </w:t>
      </w:r>
      <w:hyperlink r:id="rId3117" w:history="1">
        <w:r>
          <w:rPr>
            <w:rStyle w:val="Hyperlink"/>
            <w:rFonts w:eastAsia="MS Mincho"/>
            <w:lang w:eastAsia="ja-JP"/>
          </w:rPr>
          <w:t>R1-1715247</w:t>
        </w:r>
      </w:hyperlink>
      <w:r w:rsidRPr="00151BC9">
        <w:rPr>
          <w:rFonts w:eastAsia="MS Mincho"/>
          <w:lang w:eastAsia="ja-JP"/>
        </w:rPr>
        <w:t>.</w:t>
      </w:r>
    </w:p>
    <w:p w14:paraId="4CAD2D4F" w14:textId="77777777" w:rsidR="009006E4" w:rsidRDefault="009006E4" w:rsidP="009006E4">
      <w:pPr>
        <w:rPr>
          <w:rFonts w:eastAsia="MS Mincho"/>
          <w:lang w:eastAsia="ja-JP"/>
        </w:rPr>
      </w:pPr>
    </w:p>
    <w:p w14:paraId="7D7FCB2A" w14:textId="77777777" w:rsidR="00151BC9" w:rsidRDefault="00151BC9" w:rsidP="009006E4">
      <w:pPr>
        <w:rPr>
          <w:rFonts w:eastAsia="MS Mincho"/>
          <w:lang w:eastAsia="ja-JP"/>
        </w:rPr>
      </w:pPr>
    </w:p>
    <w:p w14:paraId="30DE8554" w14:textId="20B6D9B8" w:rsidR="00151BC9" w:rsidRPr="00151BC9" w:rsidRDefault="00151BC9" w:rsidP="00151BC9">
      <w:pPr>
        <w:rPr>
          <w:rFonts w:eastAsia="MS Mincho"/>
          <w:lang w:eastAsia="ja-JP"/>
        </w:rPr>
      </w:pPr>
      <w:hyperlink r:id="rId3118" w:history="1">
        <w:r>
          <w:rPr>
            <w:rStyle w:val="Hyperlink"/>
            <w:rFonts w:eastAsia="MS Mincho"/>
            <w:lang w:eastAsia="ja-JP"/>
          </w:rPr>
          <w:t>R1-1712163</w:t>
        </w:r>
      </w:hyperlink>
      <w:r w:rsidRPr="00151BC9">
        <w:rPr>
          <w:rFonts w:eastAsia="MS Mincho"/>
          <w:lang w:eastAsia="ja-JP"/>
        </w:rPr>
        <w:tab/>
        <w:t>TDM of LTE and NR uplinks for LTE-NR dual connectivity</w:t>
      </w:r>
      <w:r w:rsidRPr="00151BC9">
        <w:rPr>
          <w:rFonts w:eastAsia="MS Mincho"/>
          <w:lang w:eastAsia="ja-JP"/>
        </w:rPr>
        <w:tab/>
        <w:t>Huawei, HiSilicon</w:t>
      </w:r>
    </w:p>
    <w:p w14:paraId="63ADB178" w14:textId="7EA7AA1B" w:rsidR="00151BC9" w:rsidRPr="00151BC9" w:rsidRDefault="00151BC9" w:rsidP="00151BC9">
      <w:pPr>
        <w:rPr>
          <w:rFonts w:eastAsia="MS Mincho"/>
          <w:lang w:eastAsia="ja-JP"/>
        </w:rPr>
      </w:pPr>
      <w:hyperlink r:id="rId3119" w:history="1">
        <w:r>
          <w:rPr>
            <w:rStyle w:val="Hyperlink"/>
            <w:rFonts w:eastAsia="MS Mincho"/>
            <w:lang w:eastAsia="ja-JP"/>
          </w:rPr>
          <w:t>R1-1712164</w:t>
        </w:r>
      </w:hyperlink>
      <w:r w:rsidRPr="00151BC9">
        <w:rPr>
          <w:rFonts w:eastAsia="MS Mincho"/>
          <w:lang w:eastAsia="ja-JP"/>
        </w:rPr>
        <w:tab/>
        <w:t>UL power control for SUL and LTE-NR uplink coexistence with UL sharing</w:t>
      </w:r>
      <w:r w:rsidRPr="00151BC9">
        <w:rPr>
          <w:rFonts w:eastAsia="MS Mincho"/>
          <w:lang w:eastAsia="ja-JP"/>
        </w:rPr>
        <w:tab/>
        <w:t>Huawei, HiSilicon</w:t>
      </w:r>
    </w:p>
    <w:p w14:paraId="197E2D26" w14:textId="10441D15" w:rsidR="00151BC9" w:rsidRPr="00151BC9" w:rsidRDefault="00151BC9" w:rsidP="00151BC9">
      <w:pPr>
        <w:rPr>
          <w:rFonts w:eastAsia="MS Mincho"/>
          <w:lang w:eastAsia="ja-JP"/>
        </w:rPr>
      </w:pPr>
      <w:hyperlink r:id="rId3120" w:history="1">
        <w:r>
          <w:rPr>
            <w:rStyle w:val="Hyperlink"/>
            <w:rFonts w:eastAsia="MS Mincho"/>
            <w:lang w:eastAsia="ja-JP"/>
          </w:rPr>
          <w:t>R1-1712165</w:t>
        </w:r>
      </w:hyperlink>
      <w:r w:rsidRPr="00151BC9">
        <w:rPr>
          <w:rFonts w:eastAsia="MS Mincho"/>
          <w:lang w:eastAsia="ja-JP"/>
        </w:rPr>
        <w:tab/>
        <w:t>Initial access and uplink operations with SUL</w:t>
      </w:r>
      <w:r w:rsidRPr="00151BC9">
        <w:rPr>
          <w:rFonts w:eastAsia="MS Mincho"/>
          <w:lang w:eastAsia="ja-JP"/>
        </w:rPr>
        <w:tab/>
        <w:t>Huawei, HiSilicon</w:t>
      </w:r>
    </w:p>
    <w:p w14:paraId="1896DB81" w14:textId="135A4E5F" w:rsidR="00151BC9" w:rsidRPr="00151BC9" w:rsidRDefault="00151BC9" w:rsidP="00151BC9">
      <w:pPr>
        <w:rPr>
          <w:rFonts w:eastAsia="MS Mincho"/>
          <w:lang w:eastAsia="ja-JP"/>
        </w:rPr>
      </w:pPr>
      <w:hyperlink r:id="rId3121" w:history="1">
        <w:r>
          <w:rPr>
            <w:rStyle w:val="Hyperlink"/>
            <w:rFonts w:eastAsia="MS Mincho"/>
            <w:lang w:eastAsia="ja-JP"/>
          </w:rPr>
          <w:t>R1-1712166</w:t>
        </w:r>
      </w:hyperlink>
      <w:r w:rsidRPr="00151BC9">
        <w:rPr>
          <w:rFonts w:eastAsia="MS Mincho"/>
          <w:lang w:eastAsia="ja-JP"/>
        </w:rPr>
        <w:tab/>
        <w:t>Discussion on scenario 2 for LTE-NR DC with UL sharing from UE perspective</w:t>
      </w:r>
      <w:r w:rsidRPr="00151BC9">
        <w:rPr>
          <w:rFonts w:eastAsia="MS Mincho"/>
          <w:lang w:eastAsia="ja-JP"/>
        </w:rPr>
        <w:tab/>
        <w:t>Huawei, HiSilicon</w:t>
      </w:r>
    </w:p>
    <w:p w14:paraId="6E6FAF63" w14:textId="1275FFA1" w:rsidR="00151BC9" w:rsidRPr="00151BC9" w:rsidRDefault="00151BC9" w:rsidP="00151BC9">
      <w:pPr>
        <w:rPr>
          <w:rFonts w:eastAsia="MS Mincho"/>
          <w:lang w:eastAsia="ja-JP"/>
        </w:rPr>
      </w:pPr>
      <w:hyperlink r:id="rId3122" w:history="1">
        <w:r>
          <w:rPr>
            <w:rStyle w:val="Hyperlink"/>
            <w:rFonts w:eastAsia="MS Mincho"/>
            <w:lang w:eastAsia="ja-JP"/>
          </w:rPr>
          <w:t>R1-1712438</w:t>
        </w:r>
      </w:hyperlink>
      <w:r w:rsidRPr="00151BC9">
        <w:rPr>
          <w:rFonts w:eastAsia="MS Mincho"/>
          <w:lang w:eastAsia="ja-JP"/>
        </w:rPr>
        <w:tab/>
        <w:t>Remaining issues on LTE/NR coexistence</w:t>
      </w:r>
      <w:r w:rsidRPr="00151BC9">
        <w:rPr>
          <w:rFonts w:eastAsia="MS Mincho"/>
          <w:lang w:eastAsia="ja-JP"/>
        </w:rPr>
        <w:tab/>
        <w:t>CATT</w:t>
      </w:r>
    </w:p>
    <w:p w14:paraId="4DA86CC3" w14:textId="1C4E4AB4" w:rsidR="00151BC9" w:rsidRPr="00151BC9" w:rsidRDefault="00151BC9" w:rsidP="00151BC9">
      <w:pPr>
        <w:rPr>
          <w:rFonts w:eastAsia="MS Mincho"/>
          <w:lang w:eastAsia="ja-JP"/>
        </w:rPr>
      </w:pPr>
      <w:hyperlink r:id="rId3123" w:history="1">
        <w:r>
          <w:rPr>
            <w:rStyle w:val="Hyperlink"/>
            <w:rFonts w:eastAsia="MS Mincho"/>
            <w:lang w:eastAsia="ja-JP"/>
          </w:rPr>
          <w:t>R1-1712611</w:t>
        </w:r>
      </w:hyperlink>
      <w:r w:rsidRPr="00151BC9">
        <w:rPr>
          <w:rFonts w:eastAsia="MS Mincho"/>
          <w:lang w:eastAsia="ja-JP"/>
        </w:rPr>
        <w:tab/>
        <w:t>Remaining issues on NR-LTE co-existence</w:t>
      </w:r>
      <w:r w:rsidRPr="00151BC9">
        <w:rPr>
          <w:rFonts w:eastAsia="MS Mincho"/>
          <w:lang w:eastAsia="ja-JP"/>
        </w:rPr>
        <w:tab/>
        <w:t>Intel Corporation</w:t>
      </w:r>
    </w:p>
    <w:p w14:paraId="51616229" w14:textId="7D7E2273" w:rsidR="00151BC9" w:rsidRPr="00151BC9" w:rsidRDefault="00151BC9" w:rsidP="00151BC9">
      <w:pPr>
        <w:rPr>
          <w:rFonts w:eastAsia="MS Mincho"/>
          <w:lang w:eastAsia="ja-JP"/>
        </w:rPr>
      </w:pPr>
      <w:hyperlink r:id="rId3124" w:history="1">
        <w:r>
          <w:rPr>
            <w:rStyle w:val="Hyperlink"/>
            <w:rFonts w:eastAsia="MS Mincho"/>
            <w:lang w:eastAsia="ja-JP"/>
          </w:rPr>
          <w:t>R1-1712872</w:t>
        </w:r>
      </w:hyperlink>
      <w:r w:rsidRPr="00151BC9">
        <w:rPr>
          <w:rFonts w:eastAsia="MS Mincho"/>
          <w:lang w:eastAsia="ja-JP"/>
        </w:rPr>
        <w:tab/>
        <w:t>Solutions for UE self-interference</w:t>
      </w:r>
      <w:r w:rsidRPr="00151BC9">
        <w:rPr>
          <w:rFonts w:eastAsia="MS Mincho"/>
          <w:lang w:eastAsia="ja-JP"/>
        </w:rPr>
        <w:tab/>
        <w:t>vivo</w:t>
      </w:r>
    </w:p>
    <w:p w14:paraId="1FFF9943" w14:textId="6B084E1E" w:rsidR="00151BC9" w:rsidRPr="00151BC9" w:rsidRDefault="00151BC9" w:rsidP="00151BC9">
      <w:pPr>
        <w:rPr>
          <w:rFonts w:eastAsia="MS Mincho"/>
          <w:lang w:eastAsia="ja-JP"/>
        </w:rPr>
      </w:pPr>
      <w:hyperlink r:id="rId3125" w:history="1">
        <w:r>
          <w:rPr>
            <w:rStyle w:val="Hyperlink"/>
            <w:rFonts w:eastAsia="MS Mincho"/>
            <w:lang w:eastAsia="ja-JP"/>
          </w:rPr>
          <w:t>R1-1712873</w:t>
        </w:r>
      </w:hyperlink>
      <w:r w:rsidRPr="00151BC9">
        <w:rPr>
          <w:rFonts w:eastAsia="MS Mincho"/>
          <w:lang w:eastAsia="ja-JP"/>
        </w:rPr>
        <w:tab/>
        <w:t>Quantitative analysis on UE self-interference</w:t>
      </w:r>
      <w:r w:rsidRPr="00151BC9">
        <w:rPr>
          <w:rFonts w:eastAsia="MS Mincho"/>
          <w:lang w:eastAsia="ja-JP"/>
        </w:rPr>
        <w:tab/>
        <w:t>vivo</w:t>
      </w:r>
    </w:p>
    <w:p w14:paraId="2BA75511" w14:textId="102CB847" w:rsidR="00151BC9" w:rsidRPr="00151BC9" w:rsidRDefault="00151BC9" w:rsidP="00151BC9">
      <w:pPr>
        <w:rPr>
          <w:rFonts w:eastAsia="MS Mincho"/>
          <w:lang w:eastAsia="ja-JP"/>
        </w:rPr>
      </w:pPr>
      <w:hyperlink r:id="rId3126" w:history="1">
        <w:r>
          <w:rPr>
            <w:rStyle w:val="Hyperlink"/>
            <w:rFonts w:eastAsia="MS Mincho"/>
            <w:lang w:eastAsia="ja-JP"/>
          </w:rPr>
          <w:t>R1-1713218</w:t>
        </w:r>
      </w:hyperlink>
      <w:r w:rsidRPr="00151BC9">
        <w:rPr>
          <w:rFonts w:eastAsia="MS Mincho"/>
          <w:lang w:eastAsia="ja-JP"/>
        </w:rPr>
        <w:tab/>
        <w:t>Discussion on the Xn and enhanced X2 interface messages in NR-LTE coexistence</w:t>
      </w:r>
      <w:r w:rsidRPr="00151BC9">
        <w:rPr>
          <w:rFonts w:eastAsia="MS Mincho"/>
          <w:lang w:eastAsia="ja-JP"/>
        </w:rPr>
        <w:tab/>
        <w:t>LG Electronics</w:t>
      </w:r>
    </w:p>
    <w:p w14:paraId="4D7729B8" w14:textId="384C3B87" w:rsidR="00151BC9" w:rsidRPr="00151BC9" w:rsidRDefault="00151BC9" w:rsidP="00151BC9">
      <w:pPr>
        <w:rPr>
          <w:rFonts w:eastAsia="MS Mincho"/>
          <w:lang w:eastAsia="ja-JP"/>
        </w:rPr>
      </w:pPr>
      <w:hyperlink r:id="rId3127" w:history="1">
        <w:r>
          <w:rPr>
            <w:rStyle w:val="Hyperlink"/>
            <w:rFonts w:eastAsia="MS Mincho"/>
            <w:lang w:eastAsia="ja-JP"/>
          </w:rPr>
          <w:t>R1-1713219</w:t>
        </w:r>
      </w:hyperlink>
      <w:r w:rsidRPr="00151BC9">
        <w:rPr>
          <w:rFonts w:eastAsia="MS Mincho"/>
          <w:lang w:eastAsia="ja-JP"/>
        </w:rPr>
        <w:tab/>
        <w:t>Remaining details on DL sharing between LTE and NR</w:t>
      </w:r>
      <w:r w:rsidRPr="00151BC9">
        <w:rPr>
          <w:rFonts w:eastAsia="MS Mincho"/>
          <w:lang w:eastAsia="ja-JP"/>
        </w:rPr>
        <w:tab/>
        <w:t>LG Electronics</w:t>
      </w:r>
    </w:p>
    <w:p w14:paraId="6F8848B0" w14:textId="01FB162C" w:rsidR="00151BC9" w:rsidRPr="00151BC9" w:rsidRDefault="00151BC9" w:rsidP="00151BC9">
      <w:pPr>
        <w:rPr>
          <w:rFonts w:eastAsia="MS Mincho"/>
          <w:lang w:eastAsia="ja-JP"/>
        </w:rPr>
      </w:pPr>
      <w:hyperlink r:id="rId3128" w:history="1">
        <w:r>
          <w:rPr>
            <w:rStyle w:val="Hyperlink"/>
            <w:rFonts w:eastAsia="MS Mincho"/>
            <w:lang w:eastAsia="ja-JP"/>
          </w:rPr>
          <w:t>R1-1713220</w:t>
        </w:r>
      </w:hyperlink>
      <w:r w:rsidRPr="00151BC9">
        <w:rPr>
          <w:rFonts w:eastAsia="MS Mincho"/>
          <w:lang w:eastAsia="ja-JP"/>
        </w:rPr>
        <w:tab/>
        <w:t>Simultaneous transmission and reception between LTE and NR</w:t>
      </w:r>
      <w:r w:rsidRPr="00151BC9">
        <w:rPr>
          <w:rFonts w:eastAsia="MS Mincho"/>
          <w:lang w:eastAsia="ja-JP"/>
        </w:rPr>
        <w:tab/>
        <w:t>LG Electronics</w:t>
      </w:r>
    </w:p>
    <w:p w14:paraId="5A5987C4" w14:textId="25D1798B" w:rsidR="00151BC9" w:rsidRPr="00151BC9" w:rsidRDefault="00151BC9" w:rsidP="00151BC9">
      <w:pPr>
        <w:rPr>
          <w:rFonts w:eastAsia="MS Mincho"/>
          <w:lang w:eastAsia="ja-JP"/>
        </w:rPr>
      </w:pPr>
      <w:hyperlink r:id="rId3129" w:history="1">
        <w:r>
          <w:rPr>
            <w:rStyle w:val="Hyperlink"/>
            <w:rFonts w:eastAsia="MS Mincho"/>
            <w:lang w:eastAsia="ja-JP"/>
          </w:rPr>
          <w:t>R1-1713477</w:t>
        </w:r>
      </w:hyperlink>
      <w:r w:rsidRPr="00151BC9">
        <w:rPr>
          <w:rFonts w:eastAsia="MS Mincho"/>
          <w:lang w:eastAsia="ja-JP"/>
        </w:rPr>
        <w:tab/>
        <w:t>NR LTE Coexistence Considerations</w:t>
      </w:r>
      <w:r w:rsidRPr="00151BC9">
        <w:rPr>
          <w:rFonts w:eastAsia="MS Mincho"/>
          <w:lang w:eastAsia="ja-JP"/>
        </w:rPr>
        <w:tab/>
        <w:t>Qualcomm Incorporated</w:t>
      </w:r>
    </w:p>
    <w:p w14:paraId="37BA3F8C" w14:textId="42836F9D" w:rsidR="00151BC9" w:rsidRPr="00151BC9" w:rsidRDefault="00151BC9" w:rsidP="00151BC9">
      <w:pPr>
        <w:rPr>
          <w:rFonts w:eastAsia="MS Mincho"/>
          <w:lang w:eastAsia="ja-JP"/>
        </w:rPr>
      </w:pPr>
      <w:hyperlink r:id="rId3130" w:history="1">
        <w:r>
          <w:rPr>
            <w:rStyle w:val="Hyperlink"/>
            <w:rFonts w:eastAsia="MS Mincho"/>
            <w:lang w:eastAsia="ja-JP"/>
          </w:rPr>
          <w:t>R1-1713668</w:t>
        </w:r>
      </w:hyperlink>
      <w:r w:rsidRPr="00151BC9">
        <w:rPr>
          <w:rFonts w:eastAsia="MS Mincho"/>
          <w:lang w:eastAsia="ja-JP"/>
        </w:rPr>
        <w:tab/>
        <w:t>LTE-NR coexistence for DL</w:t>
      </w:r>
      <w:r w:rsidRPr="00151BC9">
        <w:rPr>
          <w:rFonts w:eastAsia="MS Mincho"/>
          <w:lang w:eastAsia="ja-JP"/>
        </w:rPr>
        <w:tab/>
        <w:t>Samsung</w:t>
      </w:r>
    </w:p>
    <w:p w14:paraId="7F24B36D" w14:textId="193367E2" w:rsidR="00151BC9" w:rsidRPr="00151BC9" w:rsidRDefault="00151BC9" w:rsidP="00151BC9">
      <w:pPr>
        <w:rPr>
          <w:rFonts w:eastAsia="MS Mincho"/>
          <w:lang w:eastAsia="ja-JP"/>
        </w:rPr>
      </w:pPr>
      <w:hyperlink r:id="rId3131" w:history="1">
        <w:r>
          <w:rPr>
            <w:rStyle w:val="Hyperlink"/>
            <w:rFonts w:eastAsia="MS Mincho"/>
            <w:lang w:eastAsia="ja-JP"/>
          </w:rPr>
          <w:t>R1-1713669</w:t>
        </w:r>
      </w:hyperlink>
      <w:r w:rsidRPr="00151BC9">
        <w:rPr>
          <w:rFonts w:eastAsia="MS Mincho"/>
          <w:lang w:eastAsia="ja-JP"/>
        </w:rPr>
        <w:tab/>
        <w:t>LTE-NR coexistence for UL</w:t>
      </w:r>
      <w:r w:rsidRPr="00151BC9">
        <w:rPr>
          <w:rFonts w:eastAsia="MS Mincho"/>
          <w:lang w:eastAsia="ja-JP"/>
        </w:rPr>
        <w:tab/>
        <w:t>Samsung</w:t>
      </w:r>
    </w:p>
    <w:p w14:paraId="3E044712" w14:textId="0A8597F9" w:rsidR="00151BC9" w:rsidRPr="00151BC9" w:rsidRDefault="00151BC9" w:rsidP="00151BC9">
      <w:pPr>
        <w:rPr>
          <w:rFonts w:eastAsia="MS Mincho"/>
          <w:lang w:eastAsia="ja-JP"/>
        </w:rPr>
      </w:pPr>
      <w:hyperlink r:id="rId3132" w:history="1">
        <w:r>
          <w:rPr>
            <w:rStyle w:val="Hyperlink"/>
            <w:rFonts w:eastAsia="MS Mincho"/>
            <w:lang w:eastAsia="ja-JP"/>
          </w:rPr>
          <w:t>R1-1713670</w:t>
        </w:r>
      </w:hyperlink>
      <w:r w:rsidRPr="00151BC9">
        <w:rPr>
          <w:rFonts w:eastAsia="MS Mincho"/>
          <w:lang w:eastAsia="ja-JP"/>
        </w:rPr>
        <w:tab/>
        <w:t>UL Sharing between LTE and NR</w:t>
      </w:r>
      <w:r w:rsidRPr="00151BC9">
        <w:rPr>
          <w:rFonts w:eastAsia="MS Mincho"/>
          <w:lang w:eastAsia="ja-JP"/>
        </w:rPr>
        <w:tab/>
        <w:t>Samsung</w:t>
      </w:r>
    </w:p>
    <w:p w14:paraId="45275BB9" w14:textId="1E1E2A36" w:rsidR="00151BC9" w:rsidRPr="00151BC9" w:rsidRDefault="00151BC9" w:rsidP="00151BC9">
      <w:pPr>
        <w:rPr>
          <w:rFonts w:eastAsia="MS Mincho"/>
          <w:lang w:eastAsia="ja-JP"/>
        </w:rPr>
      </w:pPr>
      <w:hyperlink r:id="rId3133" w:history="1">
        <w:r>
          <w:rPr>
            <w:rStyle w:val="Hyperlink"/>
            <w:rFonts w:eastAsia="MS Mincho"/>
            <w:lang w:eastAsia="ja-JP"/>
          </w:rPr>
          <w:t>R1-1713737</w:t>
        </w:r>
      </w:hyperlink>
      <w:r w:rsidRPr="00151BC9">
        <w:rPr>
          <w:rFonts w:eastAsia="MS Mincho"/>
          <w:lang w:eastAsia="ja-JP"/>
        </w:rPr>
        <w:tab/>
        <w:t>Contents of messages for Xn and X2 interface to support LTE-NR coexistence</w:t>
      </w:r>
      <w:r w:rsidRPr="00151BC9">
        <w:rPr>
          <w:rFonts w:eastAsia="MS Mincho"/>
          <w:lang w:eastAsia="ja-JP"/>
        </w:rPr>
        <w:tab/>
        <w:t>Huawei, HiSilicon</w:t>
      </w:r>
    </w:p>
    <w:p w14:paraId="11F6AE6A" w14:textId="5BF83F5C" w:rsidR="00151BC9" w:rsidRPr="00151BC9" w:rsidRDefault="00151BC9" w:rsidP="00151BC9">
      <w:pPr>
        <w:rPr>
          <w:rFonts w:eastAsia="MS Mincho"/>
          <w:lang w:eastAsia="ja-JP"/>
        </w:rPr>
      </w:pPr>
      <w:hyperlink r:id="rId3134" w:history="1">
        <w:r>
          <w:rPr>
            <w:rStyle w:val="Hyperlink"/>
            <w:rFonts w:eastAsia="MS Mincho"/>
            <w:lang w:eastAsia="ja-JP"/>
          </w:rPr>
          <w:t>R1-1714054</w:t>
        </w:r>
      </w:hyperlink>
      <w:r w:rsidRPr="00151BC9">
        <w:rPr>
          <w:rFonts w:eastAsia="MS Mincho"/>
          <w:lang w:eastAsia="ja-JP"/>
        </w:rPr>
        <w:tab/>
        <w:t>Views on UL sharing of NR and LTE</w:t>
      </w:r>
      <w:r w:rsidRPr="00151BC9">
        <w:rPr>
          <w:rFonts w:eastAsia="MS Mincho"/>
          <w:lang w:eastAsia="ja-JP"/>
        </w:rPr>
        <w:tab/>
        <w:t>NEC</w:t>
      </w:r>
    </w:p>
    <w:p w14:paraId="3F8DC2B1" w14:textId="1E2965BC" w:rsidR="00151BC9" w:rsidRPr="00151BC9" w:rsidRDefault="00151BC9" w:rsidP="00151BC9">
      <w:pPr>
        <w:rPr>
          <w:rFonts w:eastAsia="MS Mincho"/>
          <w:lang w:eastAsia="ja-JP"/>
        </w:rPr>
      </w:pPr>
      <w:hyperlink r:id="rId3135" w:history="1">
        <w:r>
          <w:rPr>
            <w:rStyle w:val="Hyperlink"/>
            <w:rFonts w:eastAsia="MS Mincho"/>
            <w:lang w:eastAsia="ja-JP"/>
          </w:rPr>
          <w:t>R1-1714172</w:t>
        </w:r>
      </w:hyperlink>
      <w:r w:rsidRPr="00151BC9">
        <w:rPr>
          <w:rFonts w:eastAsia="MS Mincho"/>
          <w:lang w:eastAsia="ja-JP"/>
        </w:rPr>
        <w:tab/>
        <w:t>Study on uplink coverage with band combination</w:t>
      </w:r>
      <w:r w:rsidRPr="00151BC9">
        <w:rPr>
          <w:rFonts w:eastAsia="MS Mincho"/>
          <w:lang w:eastAsia="ja-JP"/>
        </w:rPr>
        <w:tab/>
        <w:t>ZTE</w:t>
      </w:r>
    </w:p>
    <w:p w14:paraId="3C72E441" w14:textId="5EECA58A" w:rsidR="00151BC9" w:rsidRPr="00151BC9" w:rsidRDefault="00151BC9" w:rsidP="00151BC9">
      <w:pPr>
        <w:rPr>
          <w:rFonts w:eastAsia="MS Mincho"/>
          <w:lang w:eastAsia="ja-JP"/>
        </w:rPr>
      </w:pPr>
      <w:hyperlink r:id="rId3136" w:history="1">
        <w:r>
          <w:rPr>
            <w:rStyle w:val="Hyperlink"/>
            <w:rFonts w:eastAsia="MS Mincho"/>
            <w:lang w:eastAsia="ja-JP"/>
          </w:rPr>
          <w:t>R1-1714262</w:t>
        </w:r>
      </w:hyperlink>
      <w:r w:rsidRPr="00151BC9">
        <w:rPr>
          <w:rFonts w:eastAsia="MS Mincho"/>
          <w:lang w:eastAsia="ja-JP"/>
        </w:rPr>
        <w:tab/>
        <w:t>On UL coverage extension of TDD @3.5GHz</w:t>
      </w:r>
      <w:r w:rsidRPr="00151BC9">
        <w:rPr>
          <w:rFonts w:eastAsia="MS Mincho"/>
          <w:lang w:eastAsia="ja-JP"/>
        </w:rPr>
        <w:tab/>
        <w:t>Orange</w:t>
      </w:r>
    </w:p>
    <w:p w14:paraId="1EAB774B" w14:textId="38BC3BF0" w:rsidR="00151BC9" w:rsidRPr="00151BC9" w:rsidRDefault="00151BC9" w:rsidP="00151BC9">
      <w:pPr>
        <w:rPr>
          <w:rFonts w:eastAsia="MS Mincho"/>
          <w:lang w:eastAsia="ja-JP"/>
        </w:rPr>
      </w:pPr>
      <w:hyperlink r:id="rId3137" w:history="1">
        <w:r>
          <w:rPr>
            <w:rStyle w:val="Hyperlink"/>
            <w:rFonts w:eastAsia="MS Mincho"/>
            <w:lang w:eastAsia="ja-JP"/>
          </w:rPr>
          <w:t>R1-1714359</w:t>
        </w:r>
      </w:hyperlink>
      <w:r w:rsidRPr="00151BC9">
        <w:rPr>
          <w:rFonts w:eastAsia="MS Mincho"/>
          <w:lang w:eastAsia="ja-JP"/>
        </w:rPr>
        <w:tab/>
        <w:t>Support for single Tx UE in LTE-NR UL Dual Connectivity</w:t>
      </w:r>
      <w:r w:rsidRPr="00151BC9">
        <w:rPr>
          <w:rFonts w:eastAsia="MS Mincho"/>
          <w:lang w:eastAsia="ja-JP"/>
        </w:rPr>
        <w:tab/>
        <w:t>Nokia, Nokia Shanghai Bell</w:t>
      </w:r>
    </w:p>
    <w:p w14:paraId="330C3E61" w14:textId="59174AD1" w:rsidR="00151BC9" w:rsidRPr="00151BC9" w:rsidRDefault="00151BC9" w:rsidP="00151BC9">
      <w:pPr>
        <w:rPr>
          <w:rFonts w:eastAsia="MS Mincho"/>
          <w:lang w:eastAsia="ja-JP"/>
        </w:rPr>
      </w:pPr>
      <w:hyperlink r:id="rId3138" w:history="1">
        <w:r>
          <w:rPr>
            <w:rStyle w:val="Hyperlink"/>
            <w:rFonts w:eastAsia="MS Mincho"/>
            <w:lang w:eastAsia="ja-JP"/>
          </w:rPr>
          <w:t>R1-1714447</w:t>
        </w:r>
      </w:hyperlink>
      <w:r w:rsidRPr="00151BC9">
        <w:rPr>
          <w:rFonts w:eastAsia="MS Mincho"/>
          <w:lang w:eastAsia="ja-JP"/>
        </w:rPr>
        <w:tab/>
        <w:t>On NR coex with LTE MTC and NB-IoT</w:t>
      </w:r>
      <w:r w:rsidRPr="00151BC9">
        <w:rPr>
          <w:rFonts w:eastAsia="MS Mincho"/>
          <w:lang w:eastAsia="ja-JP"/>
        </w:rPr>
        <w:tab/>
        <w:t>Ericsson</w:t>
      </w:r>
    </w:p>
    <w:p w14:paraId="77C1E9AC" w14:textId="5298A1FE" w:rsidR="00151BC9" w:rsidRPr="00151BC9" w:rsidRDefault="00151BC9" w:rsidP="00151BC9">
      <w:pPr>
        <w:rPr>
          <w:rFonts w:eastAsia="MS Mincho"/>
          <w:lang w:eastAsia="ja-JP"/>
        </w:rPr>
      </w:pPr>
      <w:hyperlink r:id="rId3139" w:history="1">
        <w:r>
          <w:rPr>
            <w:rStyle w:val="Hyperlink"/>
            <w:rFonts w:eastAsia="MS Mincho"/>
            <w:lang w:eastAsia="ja-JP"/>
          </w:rPr>
          <w:t>R1-1714481</w:t>
        </w:r>
      </w:hyperlink>
      <w:r w:rsidRPr="00151BC9">
        <w:rPr>
          <w:rFonts w:eastAsia="MS Mincho"/>
          <w:lang w:eastAsia="ja-JP"/>
        </w:rPr>
        <w:tab/>
        <w:t>Discussion on SRS Switching in LTE-NR Uplink Sharing Scenario</w:t>
      </w:r>
      <w:r w:rsidRPr="00151BC9">
        <w:rPr>
          <w:rFonts w:eastAsia="MS Mincho"/>
          <w:lang w:eastAsia="ja-JP"/>
        </w:rPr>
        <w:tab/>
        <w:t>China Telecommunications</w:t>
      </w:r>
    </w:p>
    <w:p w14:paraId="652E74E7" w14:textId="391E0405" w:rsidR="00151BC9" w:rsidRPr="00151BC9" w:rsidRDefault="00151BC9" w:rsidP="00151BC9">
      <w:pPr>
        <w:rPr>
          <w:rFonts w:eastAsia="MS Mincho"/>
          <w:lang w:eastAsia="ja-JP"/>
        </w:rPr>
      </w:pPr>
      <w:hyperlink r:id="rId3140" w:history="1">
        <w:r>
          <w:rPr>
            <w:rStyle w:val="Hyperlink"/>
            <w:rFonts w:eastAsia="MS Mincho"/>
            <w:lang w:eastAsia="ja-JP"/>
          </w:rPr>
          <w:t>R1-1714485</w:t>
        </w:r>
      </w:hyperlink>
      <w:r w:rsidRPr="00151BC9">
        <w:rPr>
          <w:rFonts w:eastAsia="MS Mincho"/>
          <w:lang w:eastAsia="ja-JP"/>
        </w:rPr>
        <w:tab/>
        <w:t>Some Consideration on UL Power Control for uplink sharing</w:t>
      </w:r>
      <w:r w:rsidRPr="00151BC9">
        <w:rPr>
          <w:rFonts w:eastAsia="MS Mincho"/>
          <w:lang w:eastAsia="ja-JP"/>
        </w:rPr>
        <w:tab/>
        <w:t>China Telecommunications</w:t>
      </w:r>
    </w:p>
    <w:p w14:paraId="4247A0DA" w14:textId="494FC23F" w:rsidR="00151BC9" w:rsidRPr="00151BC9" w:rsidRDefault="00151BC9" w:rsidP="00151BC9">
      <w:pPr>
        <w:rPr>
          <w:rFonts w:eastAsia="MS Mincho"/>
          <w:lang w:eastAsia="ja-JP"/>
        </w:rPr>
      </w:pPr>
      <w:hyperlink r:id="rId3141" w:history="1">
        <w:r>
          <w:rPr>
            <w:rStyle w:val="Hyperlink"/>
            <w:rFonts w:eastAsia="MS Mincho"/>
            <w:lang w:eastAsia="ja-JP"/>
          </w:rPr>
          <w:t>R1-1714740</w:t>
        </w:r>
      </w:hyperlink>
      <w:r w:rsidRPr="00151BC9">
        <w:rPr>
          <w:rFonts w:eastAsia="MS Mincho"/>
          <w:lang w:eastAsia="ja-JP"/>
        </w:rPr>
        <w:tab/>
        <w:t>WF on UE-to-UE crosslink measurement</w:t>
      </w:r>
      <w:r w:rsidRPr="00151BC9">
        <w:rPr>
          <w:rFonts w:eastAsia="MS Mincho"/>
          <w:lang w:eastAsia="ja-JP"/>
        </w:rPr>
        <w:tab/>
        <w:t>CMCC</w:t>
      </w:r>
    </w:p>
    <w:p w14:paraId="4B509E06" w14:textId="2F0154C8" w:rsidR="009006E4" w:rsidRPr="00E915DE" w:rsidRDefault="00151BC9" w:rsidP="009006E4">
      <w:pPr>
        <w:rPr>
          <w:rFonts w:eastAsia="MS Mincho"/>
          <w:lang w:eastAsia="ja-JP"/>
        </w:rPr>
      </w:pPr>
      <w:hyperlink r:id="rId3142" w:history="1">
        <w:r>
          <w:rPr>
            <w:rStyle w:val="Hyperlink"/>
            <w:rFonts w:eastAsia="MS Mincho"/>
            <w:lang w:eastAsia="ja-JP"/>
          </w:rPr>
          <w:t>R1-1715247</w:t>
        </w:r>
      </w:hyperlink>
      <w:r w:rsidRPr="00151BC9">
        <w:rPr>
          <w:rFonts w:eastAsia="MS Mincho"/>
          <w:lang w:eastAsia="ja-JP"/>
        </w:rPr>
        <w:tab/>
        <w:t>WF on LTE-NR DC with UL coexistence</w:t>
      </w:r>
      <w:r w:rsidRPr="00151BC9">
        <w:rPr>
          <w:rFonts w:eastAsia="MS Mincho"/>
          <w:lang w:eastAsia="ja-JP"/>
        </w:rPr>
        <w:tab/>
        <w:t>Huawei, HiSilicon, Deutsche Telekom, China Unicom, China Telecom</w:t>
      </w:r>
    </w:p>
    <w:p w14:paraId="0782FC3F" w14:textId="77777777" w:rsidR="0020094B" w:rsidRDefault="0020094B" w:rsidP="001D13D3">
      <w:pPr>
        <w:pStyle w:val="Heading3"/>
        <w:rPr>
          <w:lang w:eastAsia="ja-JP"/>
        </w:rPr>
      </w:pPr>
      <w:bookmarkStart w:id="378" w:name="_Toc495004736"/>
      <w:r w:rsidRPr="008D4D53">
        <w:rPr>
          <w:rFonts w:hint="eastAsia"/>
          <w:lang w:eastAsia="ja-JP"/>
        </w:rPr>
        <w:t>UL power control</w:t>
      </w:r>
      <w:bookmarkEnd w:id="377"/>
      <w:bookmarkEnd w:id="378"/>
    </w:p>
    <w:p w14:paraId="1D597BD1" w14:textId="77777777" w:rsidR="00151BC9" w:rsidRPr="002874E9" w:rsidRDefault="00151BC9" w:rsidP="00151BC9">
      <w:pPr>
        <w:rPr>
          <w:b/>
        </w:rPr>
      </w:pPr>
      <w:hyperlink r:id="rId3143" w:history="1">
        <w:r>
          <w:rPr>
            <w:rStyle w:val="Hyperlink"/>
            <w:b/>
          </w:rPr>
          <w:t>R1-1715122</w:t>
        </w:r>
      </w:hyperlink>
      <w:r w:rsidRPr="002874E9">
        <w:rPr>
          <w:b/>
        </w:rPr>
        <w:tab/>
        <w:t>Chairman's notes of AI 6.1.7 UL Power control</w:t>
      </w:r>
      <w:r w:rsidRPr="002874E9">
        <w:rPr>
          <w:b/>
        </w:rPr>
        <w:tab/>
        <w:t>Ad-Hoc chair (Qualcomm)</w:t>
      </w:r>
    </w:p>
    <w:p w14:paraId="0CEFD42D" w14:textId="77777777" w:rsidR="00151BC9" w:rsidRDefault="00151BC9" w:rsidP="00151BC9">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by RAN1 chair on behalf of Wanshi Chen.</w:t>
      </w:r>
    </w:p>
    <w:p w14:paraId="285699DD" w14:textId="36B19E63" w:rsidR="00151BC9" w:rsidRPr="00151BC9" w:rsidRDefault="00151BC9" w:rsidP="00151BC9">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updated and incorporated as below.</w:t>
      </w:r>
    </w:p>
    <w:p w14:paraId="4713AF2A" w14:textId="77777777" w:rsidR="0020094B" w:rsidRDefault="0020094B" w:rsidP="00E908C6">
      <w:pPr>
        <w:pStyle w:val="Heading4"/>
        <w:rPr>
          <w:lang w:eastAsia="ja-JP"/>
        </w:rPr>
      </w:pPr>
      <w:bookmarkStart w:id="379" w:name="_Toc490832597"/>
      <w:bookmarkStart w:id="380" w:name="_Toc495004737"/>
      <w:r>
        <w:rPr>
          <w:rFonts w:hint="eastAsia"/>
          <w:lang w:eastAsia="ja-JP"/>
        </w:rPr>
        <w:t>Power sharing mechanism</w:t>
      </w:r>
      <w:bookmarkEnd w:id="379"/>
      <w:bookmarkEnd w:id="380"/>
    </w:p>
    <w:p w14:paraId="5933B386"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 xml:space="preserve">power sharing mechanism for LTE-NR dual connectivity, NR </w:t>
      </w:r>
      <w:r w:rsidRPr="00BF00BC">
        <w:rPr>
          <w:rFonts w:eastAsia="MS Mincho"/>
          <w:i/>
          <w:lang w:eastAsia="ja-JP"/>
        </w:rPr>
        <w:t xml:space="preserve">carrier aggregation and dual connectivity </w:t>
      </w:r>
    </w:p>
    <w:p w14:paraId="3D744F75" w14:textId="77777777" w:rsidR="00E908C6" w:rsidRDefault="00E908C6" w:rsidP="0020094B">
      <w:pPr>
        <w:rPr>
          <w:rFonts w:eastAsia="MS Mincho"/>
          <w:i/>
          <w:lang w:eastAsia="ja-JP"/>
        </w:rPr>
      </w:pPr>
    </w:p>
    <w:bookmarkStart w:id="381" w:name="_Toc490832599"/>
    <w:p w14:paraId="5644B4D4" w14:textId="27FF6BCB" w:rsidR="0048707C" w:rsidRPr="0048707C" w:rsidRDefault="00151BC9" w:rsidP="0048707C">
      <w:pPr>
        <w:rPr>
          <w:rFonts w:eastAsia="MS Mincho"/>
          <w:b/>
          <w:lang w:eastAsia="ja-JP"/>
        </w:rPr>
      </w:pPr>
      <w:r>
        <w:rPr>
          <w:rFonts w:eastAsia="MS Mincho"/>
          <w:b/>
          <w:lang w:eastAsia="ja-JP"/>
        </w:rPr>
        <w:fldChar w:fldCharType="begin"/>
      </w:r>
      <w:r>
        <w:rPr>
          <w:rFonts w:eastAsia="MS Mincho"/>
          <w:b/>
          <w:lang w:eastAsia="ja-JP"/>
        </w:rPr>
        <w:instrText xml:space="preserve"> HYPERLINK "../Docs/R1-1713289.zip" </w:instrText>
      </w:r>
      <w:r>
        <w:rPr>
          <w:rFonts w:eastAsia="MS Mincho"/>
          <w:b/>
          <w:lang w:eastAsia="ja-JP"/>
        </w:rPr>
      </w:r>
      <w:r>
        <w:rPr>
          <w:rFonts w:eastAsia="MS Mincho"/>
          <w:b/>
          <w:lang w:eastAsia="ja-JP"/>
        </w:rPr>
        <w:fldChar w:fldCharType="separate"/>
      </w:r>
      <w:r>
        <w:rPr>
          <w:rStyle w:val="Hyperlink"/>
          <w:rFonts w:eastAsia="MS Mincho"/>
          <w:b/>
          <w:lang w:eastAsia="ja-JP"/>
        </w:rPr>
        <w:t>R1-1713289</w:t>
      </w:r>
      <w:r>
        <w:rPr>
          <w:rFonts w:eastAsia="MS Mincho"/>
          <w:b/>
          <w:lang w:eastAsia="ja-JP"/>
        </w:rPr>
        <w:fldChar w:fldCharType="end"/>
      </w:r>
      <w:r w:rsidR="0048707C" w:rsidRPr="0048707C">
        <w:rPr>
          <w:rFonts w:eastAsia="MS Mincho"/>
          <w:b/>
          <w:lang w:eastAsia="ja-JP"/>
        </w:rPr>
        <w:tab/>
        <w:t>Discussion on UL Power Sharing for LTE-NR Dual Connectivity</w:t>
      </w:r>
      <w:r w:rsidR="0048707C" w:rsidRPr="0048707C">
        <w:rPr>
          <w:rFonts w:eastAsia="MS Mincho"/>
          <w:b/>
          <w:lang w:eastAsia="ja-JP"/>
        </w:rPr>
        <w:tab/>
        <w:t>Guangdong OPPO Mobile Telecom</w:t>
      </w:r>
    </w:p>
    <w:p w14:paraId="24DA137E" w14:textId="553BE82E" w:rsidR="0048707C" w:rsidRPr="0048707C" w:rsidRDefault="00151BC9" w:rsidP="0048707C">
      <w:pPr>
        <w:rPr>
          <w:rFonts w:eastAsia="MS Mincho"/>
          <w:b/>
          <w:lang w:eastAsia="ja-JP"/>
        </w:rPr>
      </w:pPr>
      <w:hyperlink r:id="rId3144" w:history="1">
        <w:r>
          <w:rPr>
            <w:rStyle w:val="Hyperlink"/>
            <w:rFonts w:eastAsia="MS Mincho"/>
            <w:b/>
            <w:lang w:eastAsia="ja-JP"/>
          </w:rPr>
          <w:t>R1-1713478</w:t>
        </w:r>
      </w:hyperlink>
      <w:r w:rsidR="0048707C" w:rsidRPr="0048707C">
        <w:rPr>
          <w:rFonts w:eastAsia="MS Mincho"/>
          <w:b/>
          <w:lang w:eastAsia="ja-JP"/>
        </w:rPr>
        <w:tab/>
        <w:t>Power sharing for LTE-NR dual connectivity</w:t>
      </w:r>
      <w:r w:rsidR="0048707C" w:rsidRPr="0048707C">
        <w:rPr>
          <w:rFonts w:eastAsia="MS Mincho"/>
          <w:b/>
          <w:lang w:eastAsia="ja-JP"/>
        </w:rPr>
        <w:tab/>
        <w:t>Qualcomm Incorporated</w:t>
      </w:r>
    </w:p>
    <w:p w14:paraId="5D2A8085" w14:textId="7B4EAB64" w:rsidR="0048707C" w:rsidRPr="0048707C" w:rsidRDefault="00151BC9" w:rsidP="0048707C">
      <w:pPr>
        <w:rPr>
          <w:rFonts w:eastAsia="MS Mincho"/>
          <w:b/>
          <w:lang w:eastAsia="ja-JP"/>
        </w:rPr>
      </w:pPr>
      <w:hyperlink r:id="rId3145" w:history="1">
        <w:r>
          <w:rPr>
            <w:rStyle w:val="Hyperlink"/>
            <w:rFonts w:eastAsia="MS Mincho"/>
            <w:b/>
            <w:lang w:eastAsia="ja-JP"/>
          </w:rPr>
          <w:t>R1-1714118</w:t>
        </w:r>
      </w:hyperlink>
      <w:r w:rsidR="0048707C" w:rsidRPr="0048707C">
        <w:rPr>
          <w:rFonts w:eastAsia="MS Mincho"/>
          <w:b/>
          <w:lang w:eastAsia="ja-JP"/>
        </w:rPr>
        <w:tab/>
        <w:t>Power Sharing Mechanisms with LTE-NR DC and NR DC</w:t>
      </w:r>
      <w:r w:rsidR="0048707C" w:rsidRPr="0048707C">
        <w:rPr>
          <w:rFonts w:eastAsia="MS Mincho"/>
          <w:b/>
          <w:lang w:eastAsia="ja-JP"/>
        </w:rPr>
        <w:tab/>
        <w:t>InterDigital, Inc.</w:t>
      </w:r>
    </w:p>
    <w:p w14:paraId="42914D8D" w14:textId="091E8ABA" w:rsidR="0048707C" w:rsidRPr="0048707C" w:rsidRDefault="00151BC9" w:rsidP="0048707C">
      <w:pPr>
        <w:rPr>
          <w:rFonts w:eastAsia="MS Mincho"/>
          <w:b/>
          <w:lang w:eastAsia="ja-JP"/>
        </w:rPr>
      </w:pPr>
      <w:hyperlink r:id="rId3146" w:history="1">
        <w:r>
          <w:rPr>
            <w:rStyle w:val="Hyperlink"/>
            <w:rFonts w:eastAsia="MS Mincho"/>
            <w:b/>
            <w:lang w:eastAsia="ja-JP"/>
          </w:rPr>
          <w:t>R1-1714460</w:t>
        </w:r>
      </w:hyperlink>
      <w:r w:rsidR="0048707C" w:rsidRPr="0048707C">
        <w:rPr>
          <w:rFonts w:eastAsia="MS Mincho"/>
          <w:b/>
          <w:lang w:eastAsia="ja-JP"/>
        </w:rPr>
        <w:tab/>
        <w:t>Power Sharing for LTE-NR Dual connectivity</w:t>
      </w:r>
      <w:r w:rsidR="0048707C" w:rsidRPr="0048707C">
        <w:rPr>
          <w:rFonts w:eastAsia="MS Mincho"/>
          <w:b/>
          <w:lang w:eastAsia="ja-JP"/>
        </w:rPr>
        <w:tab/>
        <w:t>Ericsson</w:t>
      </w:r>
    </w:p>
    <w:p w14:paraId="5B58EEE4" w14:textId="77777777" w:rsidR="0048707C" w:rsidRPr="0048707C" w:rsidRDefault="0048707C" w:rsidP="0048707C">
      <w:pPr>
        <w:rPr>
          <w:rFonts w:eastAsia="MS Mincho"/>
          <w:b/>
          <w:lang w:eastAsia="ja-JP"/>
        </w:rPr>
      </w:pPr>
    </w:p>
    <w:p w14:paraId="7DD18468" w14:textId="3369FE09" w:rsidR="0048707C" w:rsidRPr="0048707C" w:rsidRDefault="00151BC9" w:rsidP="0048707C">
      <w:pPr>
        <w:rPr>
          <w:rFonts w:eastAsia="MS Mincho"/>
          <w:b/>
          <w:lang w:eastAsia="ja-JP"/>
        </w:rPr>
      </w:pPr>
      <w:hyperlink r:id="rId3147" w:history="1">
        <w:r>
          <w:rPr>
            <w:rStyle w:val="Hyperlink"/>
            <w:rFonts w:eastAsia="MS Mincho"/>
            <w:b/>
            <w:lang w:eastAsia="ja-JP"/>
          </w:rPr>
          <w:t>R1-1715083</w:t>
        </w:r>
      </w:hyperlink>
      <w:r w:rsidR="0048707C" w:rsidRPr="0048707C">
        <w:rPr>
          <w:rFonts w:eastAsia="MS Mincho"/>
          <w:b/>
          <w:lang w:eastAsia="ja-JP"/>
        </w:rPr>
        <w:tab/>
        <w:t>WF on power sharing on MR-DC</w:t>
      </w:r>
      <w:r w:rsidR="0048707C" w:rsidRPr="0048707C">
        <w:rPr>
          <w:rFonts w:eastAsia="MS Mincho"/>
          <w:b/>
          <w:lang w:eastAsia="ja-JP"/>
        </w:rPr>
        <w:tab/>
      </w:r>
      <w:r w:rsidR="0048707C" w:rsidRPr="0048707C">
        <w:rPr>
          <w:rFonts w:eastAsia="MS Mincho"/>
          <w:b/>
          <w:lang w:eastAsia="ja-JP"/>
        </w:rPr>
        <w:tab/>
        <w:t>AT&amp;T, Bouygues Telecom, China Telecom, China Unicom, Deutsche Telekom, KT Cop. , NTT-Docomo, Orange, Telecom Italia, T-Mobile USA, Vodafone, Sprint</w:t>
      </w:r>
    </w:p>
    <w:p w14:paraId="69D172FA" w14:textId="1EC0D96C" w:rsidR="0048707C" w:rsidRPr="0048707C" w:rsidRDefault="00151BC9" w:rsidP="0048707C">
      <w:pPr>
        <w:rPr>
          <w:rFonts w:eastAsia="MS Mincho"/>
          <w:b/>
          <w:lang w:val="en-US" w:eastAsia="ja-JP"/>
        </w:rPr>
      </w:pPr>
      <w:hyperlink r:id="rId3148" w:history="1">
        <w:r>
          <w:rPr>
            <w:rStyle w:val="Hyperlink"/>
            <w:rFonts w:eastAsia="MS Mincho"/>
            <w:b/>
            <w:lang w:eastAsia="ja-JP"/>
          </w:rPr>
          <w:t>R1-1715090</w:t>
        </w:r>
      </w:hyperlink>
      <w:r w:rsidR="0048707C" w:rsidRPr="0048707C">
        <w:rPr>
          <w:rFonts w:eastAsia="MS Mincho"/>
          <w:b/>
          <w:lang w:eastAsia="ja-JP"/>
        </w:rPr>
        <w:tab/>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Nokia, NSB, Samsung, Huawei</w:t>
      </w:r>
    </w:p>
    <w:p w14:paraId="2334E1ED" w14:textId="2C8D132A" w:rsidR="0048707C" w:rsidRDefault="00151BC9" w:rsidP="0048707C">
      <w:pPr>
        <w:rPr>
          <w:rFonts w:eastAsia="MS Mincho"/>
          <w:b/>
          <w:lang w:val="en-US" w:eastAsia="ja-JP"/>
        </w:rPr>
      </w:pPr>
      <w:hyperlink r:id="rId3149" w:history="1">
        <w:r>
          <w:rPr>
            <w:rStyle w:val="Hyperlink"/>
            <w:rFonts w:eastAsia="MS Mincho"/>
            <w:b/>
            <w:lang w:val="en-US" w:eastAsia="ja-JP"/>
          </w:rPr>
          <w:t>R1-1715185</w:t>
        </w:r>
      </w:hyperlink>
      <w:r w:rsidR="0048707C" w:rsidRPr="0048707C">
        <w:rPr>
          <w:rFonts w:eastAsia="MS Mincho"/>
          <w:b/>
          <w:lang w:val="en-US" w:eastAsia="ja-JP"/>
        </w:rPr>
        <w:tab/>
      </w:r>
      <w:r w:rsidR="0048707C" w:rsidRPr="0048707C">
        <w:rPr>
          <w:rFonts w:eastAsia="MS Mincho"/>
          <w:b/>
          <w:lang w:eastAsia="ja-JP"/>
        </w:rPr>
        <w:t>Way forward on power sharing for LTE-NR NSA operation</w:t>
      </w:r>
      <w:r w:rsidR="0048707C" w:rsidRPr="0048707C">
        <w:rPr>
          <w:rFonts w:eastAsia="MS Mincho"/>
          <w:b/>
          <w:lang w:eastAsia="ja-JP"/>
        </w:rPr>
        <w:tab/>
      </w:r>
      <w:r w:rsidR="0048707C" w:rsidRPr="0048707C">
        <w:rPr>
          <w:rFonts w:eastAsia="MS Mincho"/>
          <w:b/>
          <w:lang w:val="en-US" w:eastAsia="ja-JP"/>
        </w:rPr>
        <w:t>Ericsson, CATT, Samsung, Mediatek, Nokia, NSB</w:t>
      </w:r>
    </w:p>
    <w:p w14:paraId="74634808" w14:textId="77777777" w:rsidR="0048707C" w:rsidRPr="0048707C" w:rsidRDefault="0048707C" w:rsidP="0048707C">
      <w:pPr>
        <w:rPr>
          <w:rFonts w:eastAsia="MS Mincho"/>
          <w:b/>
          <w:lang w:val="en-US" w:eastAsia="ja-JP"/>
        </w:rPr>
      </w:pPr>
    </w:p>
    <w:p w14:paraId="3ECBF34D" w14:textId="77777777" w:rsidR="0048707C" w:rsidRPr="00AB4A6D" w:rsidRDefault="0048707C" w:rsidP="0048707C">
      <w:pPr>
        <w:rPr>
          <w:rFonts w:eastAsia="MS Mincho"/>
          <w:lang w:val="en-US" w:eastAsia="ja-JP"/>
        </w:rPr>
      </w:pPr>
      <w:r w:rsidRPr="004C49B2">
        <w:rPr>
          <w:rFonts w:eastAsia="MS Mincho"/>
          <w:highlight w:val="green"/>
          <w:lang w:val="en-US" w:eastAsia="ja-JP"/>
        </w:rPr>
        <w:t>Agreements:</w:t>
      </w:r>
    </w:p>
    <w:p w14:paraId="31419F46" w14:textId="77777777" w:rsidR="0048707C" w:rsidRPr="0048707C" w:rsidRDefault="0048707C" w:rsidP="009408C8">
      <w:pPr>
        <w:pStyle w:val="ListParagraph"/>
        <w:numPr>
          <w:ilvl w:val="0"/>
          <w:numId w:val="67"/>
        </w:numPr>
        <w:tabs>
          <w:tab w:val="left" w:pos="1440"/>
        </w:tabs>
        <w:rPr>
          <w:rFonts w:eastAsia="MS Mincho"/>
          <w:lang w:val="en-US"/>
        </w:rPr>
      </w:pPr>
      <w:r w:rsidRPr="0048707C">
        <w:rPr>
          <w:rFonts w:eastAsia="MS Mincho"/>
          <w:lang w:val="en-US"/>
        </w:rPr>
        <w:t>At least for LTE-NR NSA operation</w:t>
      </w:r>
    </w:p>
    <w:p w14:paraId="3D881327"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Maximum allowed power values for LTE (P_LTE) and NR (P_NR) are set separately</w:t>
      </w:r>
    </w:p>
    <w:p w14:paraId="28538707"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 xml:space="preserve">i.e., when UE is configured for NR, P_LTE can be configured up to P_cmax and  P_NR can be configured up to P_cmax. </w:t>
      </w:r>
    </w:p>
    <w:p w14:paraId="276FD270"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e.g. P_LTE + P_NR &gt; P_cmax or P_LTE + P_NR = P_cmax</w:t>
      </w:r>
    </w:p>
    <w:p w14:paraId="07E8E3B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Signaling details for P_LTE, P_NR are left to RAN2, RAN4.</w:t>
      </w:r>
    </w:p>
    <w:p w14:paraId="0C7397FB"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‘P_cmax’ is a limit that is similar to ‘The configured maximum UE output power’ that was specified for LTE.</w:t>
      </w:r>
    </w:p>
    <w:p w14:paraId="499A1EC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Note: The network will still have flexibility to prioritize or reserve certain NR transmission power depending on network implementation</w:t>
      </w:r>
    </w:p>
    <w:p w14:paraId="389B5A50"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All UEs are mandated to handle P_LTE + P_NR = P_cmax while handling of P_LTE + P_NR &gt; P_cmax depends on UE capability</w:t>
      </w:r>
    </w:p>
    <w:p w14:paraId="3AE4745F"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 xml:space="preserve">At least, when DL/UL LTE sTTI/reduced UE processing time based operation is not configured for the UE, if total transmit power exceeds P_cmax when there is simultaneous NR and LTE UL tx, </w:t>
      </w:r>
    </w:p>
    <w:p w14:paraId="69513B06"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NR, UE scales down/drops NR transmission and NR power scaling details are left to UE implementation (note: it is not intended to have RAN4 test from RAN1 perspective)</w:t>
      </w:r>
    </w:p>
    <w:p w14:paraId="6C523F33" w14:textId="77777777" w:rsidR="0048707C" w:rsidRPr="0048707C" w:rsidRDefault="0048707C" w:rsidP="009408C8">
      <w:pPr>
        <w:pStyle w:val="ListParagraph"/>
        <w:numPr>
          <w:ilvl w:val="3"/>
          <w:numId w:val="67"/>
        </w:numPr>
        <w:tabs>
          <w:tab w:val="left" w:pos="1440"/>
        </w:tabs>
        <w:rPr>
          <w:rFonts w:eastAsia="MS Mincho"/>
          <w:lang w:val="en-US"/>
        </w:rPr>
      </w:pPr>
      <w:r w:rsidRPr="0048707C">
        <w:rPr>
          <w:rFonts w:eastAsia="MS Mincho"/>
          <w:lang w:val="en-US"/>
        </w:rPr>
        <w:t>If there are two or more UL carriers, the power scaling or tx dropping can be performed for each of the UL carriers separately or jointly up to UE implementation</w:t>
      </w:r>
    </w:p>
    <w:p w14:paraId="2A4F888E"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For LTE, no change in power control procedure</w:t>
      </w:r>
    </w:p>
    <w:p w14:paraId="48368155"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FFS the case when DL/UL LTE sTTI/reduced UE processing time based operation is configured for the UE</w:t>
      </w:r>
    </w:p>
    <w:p w14:paraId="6E0C7A3C" w14:textId="77777777" w:rsidR="0048707C" w:rsidRPr="0048707C" w:rsidRDefault="0048707C" w:rsidP="009408C8">
      <w:pPr>
        <w:pStyle w:val="ListParagraph"/>
        <w:numPr>
          <w:ilvl w:val="1"/>
          <w:numId w:val="67"/>
        </w:numPr>
        <w:tabs>
          <w:tab w:val="left" w:pos="1440"/>
        </w:tabs>
        <w:rPr>
          <w:rFonts w:eastAsia="MS Mincho"/>
          <w:lang w:val="en-US"/>
        </w:rPr>
      </w:pPr>
      <w:r w:rsidRPr="0048707C">
        <w:rPr>
          <w:rFonts w:eastAsia="MS Mincho"/>
          <w:lang w:val="en-US"/>
        </w:rPr>
        <w:t>The following is FFS</w:t>
      </w:r>
    </w:p>
    <w:p w14:paraId="6FBA4043" w14:textId="77777777" w:rsidR="0048707C" w:rsidRPr="0048707C" w:rsidRDefault="0048707C" w:rsidP="009408C8">
      <w:pPr>
        <w:pStyle w:val="ListParagraph"/>
        <w:numPr>
          <w:ilvl w:val="2"/>
          <w:numId w:val="67"/>
        </w:numPr>
        <w:tabs>
          <w:tab w:val="left" w:pos="1440"/>
        </w:tabs>
        <w:rPr>
          <w:rFonts w:eastAsia="MS Mincho"/>
          <w:lang w:val="en-US"/>
        </w:rPr>
      </w:pPr>
      <w:r w:rsidRPr="0048707C">
        <w:rPr>
          <w:rFonts w:eastAsia="MS Mincho"/>
          <w:lang w:val="en-US"/>
        </w:rPr>
        <w:t>The case when P_NR is configured such that P_NR &lt; P_cmax, and UE can use power up to P_cmax in NR when it knows that there will be no UL transmission in LTE by semi-static configuration (e.g., measurement gap, DL/UL configuration)</w:t>
      </w:r>
    </w:p>
    <w:p w14:paraId="57403CE7" w14:textId="2A76DF60" w:rsidR="0048707C" w:rsidRPr="00ED4F7D" w:rsidRDefault="0048707C" w:rsidP="0048707C">
      <w:pPr>
        <w:rPr>
          <w:rFonts w:eastAsia="MS Mincho"/>
          <w:lang w:val="en-US" w:eastAsia="ja-JP"/>
        </w:rPr>
      </w:pPr>
      <w:r w:rsidRPr="00434BC0">
        <w:rPr>
          <w:rFonts w:eastAsia="MS Mincho"/>
          <w:lang w:val="en-US" w:eastAsia="ja-JP"/>
        </w:rPr>
        <w:t xml:space="preserve">Send an LS to RAN2 and RAN4 to be drafted in </w:t>
      </w:r>
      <w:hyperlink r:id="rId3150" w:history="1">
        <w:r w:rsidR="00151BC9">
          <w:rPr>
            <w:rStyle w:val="Hyperlink"/>
            <w:rFonts w:eastAsia="MS Mincho"/>
            <w:lang w:val="en-US" w:eastAsia="ja-JP"/>
          </w:rPr>
          <w:t>R1-1715237</w:t>
        </w:r>
      </w:hyperlink>
    </w:p>
    <w:p w14:paraId="566D5FC7" w14:textId="03C43E54" w:rsidR="0048707C" w:rsidRDefault="00434BC0" w:rsidP="0048707C">
      <w:pPr>
        <w:rPr>
          <w:rFonts w:eastAsia="MS Mincho"/>
          <w:b/>
          <w:lang w:val="en-US" w:eastAsia="ja-JP"/>
        </w:rPr>
      </w:pPr>
      <w:r>
        <w:rPr>
          <w:rFonts w:eastAsia="MS Mincho"/>
          <w:b/>
          <w:lang w:val="en-US" w:eastAsia="ja-JP"/>
        </w:rPr>
        <w:t>Friday:</w:t>
      </w:r>
    </w:p>
    <w:p w14:paraId="1A97C0C9" w14:textId="6430AAAC" w:rsidR="00434BC0" w:rsidRPr="00434BC0" w:rsidRDefault="00151BC9" w:rsidP="00434BC0">
      <w:pPr>
        <w:rPr>
          <w:rFonts w:eastAsia="MS Mincho"/>
          <w:b/>
          <w:lang w:val="en-US" w:eastAsia="ja-JP"/>
        </w:rPr>
      </w:pPr>
      <w:hyperlink r:id="rId3151" w:history="1">
        <w:r>
          <w:rPr>
            <w:rStyle w:val="Hyperlink"/>
            <w:rFonts w:eastAsia="MS Mincho"/>
            <w:b/>
            <w:lang w:val="en-US" w:eastAsia="ja-JP"/>
          </w:rPr>
          <w:t>R1-1715237</w:t>
        </w:r>
      </w:hyperlink>
      <w:r w:rsidR="00434BC0" w:rsidRPr="00434BC0">
        <w:rPr>
          <w:rFonts w:eastAsia="MS Mincho" w:hint="eastAsia"/>
          <w:b/>
          <w:lang w:val="en-US" w:eastAsia="ja-JP"/>
        </w:rPr>
        <w:tab/>
      </w:r>
      <w:r w:rsidR="00434BC0" w:rsidRPr="00434BC0">
        <w:rPr>
          <w:rFonts w:eastAsia="MS Mincho"/>
          <w:b/>
          <w:lang w:val="en-US" w:eastAsia="ja-JP"/>
        </w:rPr>
        <w:t>Draft LS on power sharing for LTE-NR Dual Connectivity</w:t>
      </w:r>
      <w:r w:rsidR="00434BC0" w:rsidRPr="00434BC0">
        <w:rPr>
          <w:rFonts w:eastAsia="MS Mincho" w:hint="eastAsia"/>
          <w:b/>
          <w:lang w:val="en-US" w:eastAsia="ja-JP"/>
        </w:rPr>
        <w:tab/>
        <w:t>Ericsson</w:t>
      </w:r>
    </w:p>
    <w:p w14:paraId="4ACB8F33" w14:textId="698E6916" w:rsidR="00434BC0" w:rsidRPr="00CE39AE" w:rsidRDefault="00434BC0" w:rsidP="00434BC0">
      <w:pPr>
        <w:rPr>
          <w:rFonts w:eastAsia="MS Mincho"/>
          <w:lang w:val="en-US" w:eastAsia="ja-JP"/>
        </w:rPr>
      </w:pPr>
      <w:r w:rsidRPr="00434BC0">
        <w:rPr>
          <w:rFonts w:eastAsia="MS Mincho"/>
          <w:b/>
          <w:lang w:val="en-US" w:eastAsia="ja-JP"/>
        </w:rPr>
        <w:t>Decision:</w:t>
      </w:r>
      <w:r>
        <w:rPr>
          <w:rFonts w:eastAsia="MS Mincho"/>
          <w:lang w:val="en-US" w:eastAsia="ja-JP"/>
        </w:rPr>
        <w:t xml:space="preserve"> Final LS is </w:t>
      </w:r>
      <w:r w:rsidRPr="00434BC0">
        <w:rPr>
          <w:rFonts w:eastAsia="MS Mincho"/>
          <w:highlight w:val="green"/>
          <w:lang w:val="en-US" w:eastAsia="ja-JP"/>
        </w:rPr>
        <w:t xml:space="preserve">approved </w:t>
      </w:r>
      <w:r w:rsidRPr="00434BC0">
        <w:rPr>
          <w:rFonts w:eastAsia="MS Mincho" w:hint="eastAsia"/>
          <w:highlight w:val="green"/>
          <w:lang w:val="en-US" w:eastAsia="ja-JP"/>
        </w:rPr>
        <w:t xml:space="preserve">in </w:t>
      </w:r>
      <w:hyperlink r:id="rId3152" w:history="1">
        <w:r w:rsidR="00151BC9">
          <w:rPr>
            <w:rStyle w:val="Hyperlink"/>
            <w:rFonts w:eastAsia="MS Mincho"/>
            <w:highlight w:val="green"/>
            <w:lang w:val="en-US" w:eastAsia="ja-JP"/>
          </w:rPr>
          <w:t>R1-1715313</w:t>
        </w:r>
      </w:hyperlink>
    </w:p>
    <w:p w14:paraId="7E41697F" w14:textId="77777777" w:rsidR="00434BC0" w:rsidRDefault="00434BC0"/>
    <w:p w14:paraId="1F7625F3" w14:textId="77777777" w:rsidR="00434BC0" w:rsidRDefault="00434BC0"/>
    <w:p w14:paraId="61AE0BF4" w14:textId="3703CF24" w:rsidR="00151BC9" w:rsidRPr="00151BC9" w:rsidRDefault="00151BC9" w:rsidP="00151BC9">
      <w:pPr>
        <w:rPr>
          <w:rFonts w:eastAsia="MS Mincho"/>
          <w:lang w:eastAsia="ja-JP"/>
        </w:rPr>
      </w:pPr>
      <w:hyperlink r:id="rId3153" w:history="1">
        <w:r>
          <w:rPr>
            <w:rStyle w:val="Hyperlink"/>
            <w:rFonts w:eastAsia="MS Mincho"/>
            <w:lang w:eastAsia="ja-JP"/>
          </w:rPr>
          <w:t>R1-1712235</w:t>
        </w:r>
      </w:hyperlink>
      <w:r w:rsidRPr="00151BC9">
        <w:rPr>
          <w:rFonts w:eastAsia="MS Mincho"/>
          <w:lang w:eastAsia="ja-JP"/>
        </w:rPr>
        <w:tab/>
        <w:t>Power control for CA and DC</w:t>
      </w:r>
      <w:r w:rsidRPr="00151BC9">
        <w:rPr>
          <w:rFonts w:eastAsia="MS Mincho"/>
          <w:lang w:eastAsia="ja-JP"/>
        </w:rPr>
        <w:tab/>
        <w:t>Huawei, HiSilicon</w:t>
      </w:r>
    </w:p>
    <w:p w14:paraId="6D0D856D" w14:textId="47C51C24" w:rsidR="00151BC9" w:rsidRPr="00151BC9" w:rsidRDefault="00151BC9" w:rsidP="00151BC9">
      <w:pPr>
        <w:rPr>
          <w:rFonts w:eastAsia="MS Mincho"/>
          <w:lang w:eastAsia="ja-JP"/>
        </w:rPr>
      </w:pPr>
      <w:hyperlink r:id="rId3154" w:history="1">
        <w:r>
          <w:rPr>
            <w:rStyle w:val="Hyperlink"/>
            <w:rFonts w:eastAsia="MS Mincho"/>
            <w:lang w:eastAsia="ja-JP"/>
          </w:rPr>
          <w:t>R1-1712271</w:t>
        </w:r>
      </w:hyperlink>
      <w:r w:rsidRPr="00151BC9">
        <w:rPr>
          <w:rFonts w:eastAsia="MS Mincho"/>
          <w:lang w:eastAsia="ja-JP"/>
        </w:rPr>
        <w:tab/>
        <w:t>Discussion on uplink power sharing for LTE-NR</w:t>
      </w:r>
      <w:r w:rsidRPr="00151BC9">
        <w:rPr>
          <w:rFonts w:eastAsia="MS Mincho"/>
          <w:lang w:eastAsia="ja-JP"/>
        </w:rPr>
        <w:tab/>
        <w:t>FiberHome</w:t>
      </w:r>
    </w:p>
    <w:p w14:paraId="3AC4951E" w14:textId="473A35D8" w:rsidR="00151BC9" w:rsidRPr="00151BC9" w:rsidRDefault="00151BC9" w:rsidP="00151BC9">
      <w:pPr>
        <w:rPr>
          <w:rFonts w:eastAsia="MS Mincho"/>
          <w:lang w:eastAsia="ja-JP"/>
        </w:rPr>
      </w:pPr>
      <w:hyperlink r:id="rId3155" w:history="1">
        <w:r>
          <w:rPr>
            <w:rStyle w:val="Hyperlink"/>
            <w:rFonts w:eastAsia="MS Mincho"/>
            <w:lang w:eastAsia="ja-JP"/>
          </w:rPr>
          <w:t>R1-1712439</w:t>
        </w:r>
      </w:hyperlink>
      <w:r w:rsidRPr="00151BC9">
        <w:rPr>
          <w:rFonts w:eastAsia="MS Mincho"/>
          <w:lang w:eastAsia="ja-JP"/>
        </w:rPr>
        <w:tab/>
        <w:t>Power Sharing Mechanism</w:t>
      </w:r>
      <w:r w:rsidRPr="00151BC9">
        <w:rPr>
          <w:rFonts w:eastAsia="MS Mincho"/>
          <w:lang w:eastAsia="ja-JP"/>
        </w:rPr>
        <w:tab/>
        <w:t>CATT</w:t>
      </w:r>
    </w:p>
    <w:p w14:paraId="229976BE" w14:textId="1B287604" w:rsidR="00151BC9" w:rsidRPr="00151BC9" w:rsidRDefault="00151BC9" w:rsidP="00151BC9">
      <w:pPr>
        <w:rPr>
          <w:rFonts w:eastAsia="MS Mincho"/>
          <w:lang w:eastAsia="ja-JP"/>
        </w:rPr>
      </w:pPr>
      <w:hyperlink r:id="rId3156" w:history="1">
        <w:r>
          <w:rPr>
            <w:rStyle w:val="Hyperlink"/>
            <w:rFonts w:eastAsia="MS Mincho"/>
            <w:lang w:eastAsia="ja-JP"/>
          </w:rPr>
          <w:t>R1-1712612</w:t>
        </w:r>
      </w:hyperlink>
      <w:r w:rsidRPr="00151BC9">
        <w:rPr>
          <w:rFonts w:eastAsia="MS Mincho"/>
          <w:lang w:eastAsia="ja-JP"/>
        </w:rPr>
        <w:tab/>
        <w:t>Power sharing mechanism for NR dual connectivity</w:t>
      </w:r>
      <w:r w:rsidRPr="00151BC9">
        <w:rPr>
          <w:rFonts w:eastAsia="MS Mincho"/>
          <w:lang w:eastAsia="ja-JP"/>
        </w:rPr>
        <w:tab/>
        <w:t>Intel Corporation</w:t>
      </w:r>
    </w:p>
    <w:p w14:paraId="746D1E81" w14:textId="543DA8E3" w:rsidR="00151BC9" w:rsidRPr="00151BC9" w:rsidRDefault="00151BC9" w:rsidP="00151BC9">
      <w:pPr>
        <w:rPr>
          <w:rFonts w:eastAsia="MS Mincho"/>
          <w:lang w:eastAsia="ja-JP"/>
        </w:rPr>
      </w:pPr>
      <w:hyperlink r:id="rId3157" w:history="1">
        <w:r>
          <w:rPr>
            <w:rStyle w:val="Hyperlink"/>
            <w:rFonts w:eastAsia="MS Mincho"/>
            <w:lang w:eastAsia="ja-JP"/>
          </w:rPr>
          <w:t>R1-1713222</w:t>
        </w:r>
      </w:hyperlink>
      <w:r w:rsidRPr="00151BC9">
        <w:rPr>
          <w:rFonts w:eastAsia="MS Mincho"/>
          <w:lang w:eastAsia="ja-JP"/>
        </w:rPr>
        <w:tab/>
        <w:t>Discussion on power sharing for LTE-NR DC</w:t>
      </w:r>
      <w:r w:rsidRPr="00151BC9">
        <w:rPr>
          <w:rFonts w:eastAsia="MS Mincho"/>
          <w:lang w:eastAsia="ja-JP"/>
        </w:rPr>
        <w:tab/>
        <w:t>LG Electronics</w:t>
      </w:r>
    </w:p>
    <w:p w14:paraId="19381FA5" w14:textId="41CAA6EF" w:rsidR="00151BC9" w:rsidRPr="00151BC9" w:rsidRDefault="00151BC9" w:rsidP="00151BC9">
      <w:pPr>
        <w:rPr>
          <w:rFonts w:eastAsia="MS Mincho"/>
          <w:lang w:eastAsia="ja-JP"/>
        </w:rPr>
      </w:pPr>
      <w:hyperlink r:id="rId3158" w:history="1">
        <w:r>
          <w:rPr>
            <w:rStyle w:val="Hyperlink"/>
            <w:rFonts w:eastAsia="MS Mincho"/>
            <w:lang w:eastAsia="ja-JP"/>
          </w:rPr>
          <w:t>R1-1713671</w:t>
        </w:r>
      </w:hyperlink>
      <w:r w:rsidRPr="00151BC9">
        <w:rPr>
          <w:rFonts w:eastAsia="MS Mincho"/>
          <w:lang w:eastAsia="ja-JP"/>
        </w:rPr>
        <w:tab/>
        <w:t>On UL Power Sharing for Multi-Cell Transmissions</w:t>
      </w:r>
      <w:r w:rsidRPr="00151BC9">
        <w:rPr>
          <w:rFonts w:eastAsia="MS Mincho"/>
          <w:lang w:eastAsia="ja-JP"/>
        </w:rPr>
        <w:tab/>
        <w:t>Samsung</w:t>
      </w:r>
    </w:p>
    <w:p w14:paraId="1922BC42" w14:textId="473A1671" w:rsidR="00151BC9" w:rsidRPr="00151BC9" w:rsidRDefault="00151BC9" w:rsidP="00151BC9">
      <w:pPr>
        <w:rPr>
          <w:rFonts w:eastAsia="MS Mincho"/>
          <w:lang w:eastAsia="ja-JP"/>
        </w:rPr>
      </w:pPr>
      <w:hyperlink r:id="rId3159" w:history="1">
        <w:r>
          <w:rPr>
            <w:rStyle w:val="Hyperlink"/>
            <w:rFonts w:eastAsia="MS Mincho"/>
            <w:lang w:eastAsia="ja-JP"/>
          </w:rPr>
          <w:t>R1-1713972</w:t>
        </w:r>
      </w:hyperlink>
      <w:r w:rsidRPr="00151BC9">
        <w:rPr>
          <w:rFonts w:eastAsia="MS Mincho"/>
          <w:lang w:eastAsia="ja-JP"/>
        </w:rPr>
        <w:tab/>
        <w:t>LTE-NR power sharing mechanism</w:t>
      </w:r>
      <w:r w:rsidRPr="00151BC9">
        <w:rPr>
          <w:rFonts w:eastAsia="MS Mincho"/>
          <w:lang w:eastAsia="ja-JP"/>
        </w:rPr>
        <w:tab/>
        <w:t>NTT DOCOMO, INC.</w:t>
      </w:r>
    </w:p>
    <w:p w14:paraId="649CF61C" w14:textId="1FA5E8B6" w:rsidR="00151BC9" w:rsidRPr="00151BC9" w:rsidRDefault="00151BC9" w:rsidP="00151BC9">
      <w:pPr>
        <w:rPr>
          <w:rFonts w:eastAsia="MS Mincho"/>
          <w:lang w:eastAsia="ja-JP"/>
        </w:rPr>
      </w:pPr>
      <w:hyperlink r:id="rId3160" w:history="1">
        <w:r>
          <w:rPr>
            <w:rStyle w:val="Hyperlink"/>
            <w:rFonts w:eastAsia="MS Mincho"/>
            <w:lang w:eastAsia="ja-JP"/>
          </w:rPr>
          <w:t>R1-1714097</w:t>
        </w:r>
      </w:hyperlink>
      <w:r w:rsidRPr="00151BC9">
        <w:rPr>
          <w:rFonts w:eastAsia="MS Mincho"/>
          <w:lang w:eastAsia="ja-JP"/>
        </w:rPr>
        <w:tab/>
        <w:t>On power sharing between LTE and NR in DC</w:t>
      </w:r>
      <w:r w:rsidRPr="00151BC9">
        <w:rPr>
          <w:rFonts w:eastAsia="MS Mincho"/>
          <w:lang w:eastAsia="ja-JP"/>
        </w:rPr>
        <w:tab/>
        <w:t>Nokia, Nokia Shanghai Bell</w:t>
      </w:r>
    </w:p>
    <w:p w14:paraId="749A6A9C" w14:textId="06E6D193" w:rsidR="00151BC9" w:rsidRPr="00151BC9" w:rsidRDefault="00151BC9" w:rsidP="00151BC9">
      <w:pPr>
        <w:rPr>
          <w:rFonts w:eastAsia="MS Mincho"/>
          <w:lang w:eastAsia="ja-JP"/>
        </w:rPr>
      </w:pPr>
      <w:hyperlink r:id="rId3161" w:history="1">
        <w:r>
          <w:rPr>
            <w:rStyle w:val="Hyperlink"/>
            <w:rFonts w:eastAsia="MS Mincho"/>
            <w:lang w:eastAsia="ja-JP"/>
          </w:rPr>
          <w:t>R1-1714880</w:t>
        </w:r>
      </w:hyperlink>
      <w:r w:rsidRPr="00151BC9">
        <w:rPr>
          <w:rFonts w:eastAsia="MS Mincho"/>
          <w:lang w:eastAsia="ja-JP"/>
        </w:rPr>
        <w:tab/>
        <w:t>WF on UL power sharing between LTE and NR</w:t>
      </w:r>
      <w:r w:rsidRPr="00151BC9">
        <w:rPr>
          <w:rFonts w:eastAsia="MS Mincho"/>
          <w:lang w:eastAsia="ja-JP"/>
        </w:rPr>
        <w:tab/>
        <w:t>Nokia, Nokia Shanghai Bell</w:t>
      </w:r>
    </w:p>
    <w:p w14:paraId="7DB45A40" w14:textId="684FBA9B" w:rsidR="00151BC9" w:rsidRDefault="00151BC9" w:rsidP="00151BC9">
      <w:pPr>
        <w:rPr>
          <w:rFonts w:eastAsia="MS Mincho"/>
          <w:lang w:eastAsia="ja-JP"/>
        </w:rPr>
      </w:pPr>
      <w:hyperlink r:id="rId3162" w:history="1">
        <w:r>
          <w:rPr>
            <w:rStyle w:val="Hyperlink"/>
            <w:rFonts w:eastAsia="MS Mincho"/>
            <w:lang w:eastAsia="ja-JP"/>
          </w:rPr>
          <w:t>R1-1714888</w:t>
        </w:r>
      </w:hyperlink>
      <w:r w:rsidRPr="00151BC9">
        <w:rPr>
          <w:rFonts w:eastAsia="MS Mincho"/>
          <w:lang w:eastAsia="ja-JP"/>
        </w:rPr>
        <w:tab/>
        <w:t>WF on power sharing</w:t>
      </w:r>
      <w:r w:rsidRPr="00151BC9">
        <w:rPr>
          <w:rFonts w:eastAsia="MS Mincho"/>
          <w:lang w:eastAsia="ja-JP"/>
        </w:rPr>
        <w:tab/>
        <w:t>NTT DOCOMO INC., Huawei</w:t>
      </w:r>
    </w:p>
    <w:p w14:paraId="11AC13F3" w14:textId="77777777" w:rsidR="0048707C" w:rsidRDefault="0048707C" w:rsidP="0048707C">
      <w:pPr>
        <w:pStyle w:val="Heading4"/>
        <w:rPr>
          <w:lang w:eastAsia="ja-JP"/>
        </w:rPr>
      </w:pPr>
      <w:bookmarkStart w:id="382" w:name="_Toc490832598"/>
      <w:bookmarkStart w:id="383" w:name="_Toc495004738"/>
      <w:r>
        <w:rPr>
          <w:rFonts w:hint="eastAsia"/>
          <w:lang w:eastAsia="ja-JP"/>
        </w:rPr>
        <w:t>NR power control framework</w:t>
      </w:r>
      <w:bookmarkEnd w:id="382"/>
      <w:bookmarkEnd w:id="383"/>
    </w:p>
    <w:p w14:paraId="1186177D" w14:textId="77777777" w:rsidR="0048707C" w:rsidRDefault="0048707C" w:rsidP="0048707C">
      <w:pPr>
        <w:rPr>
          <w:rFonts w:eastAsia="MS Mincho"/>
          <w:i/>
          <w:lang w:eastAsia="ja-JP"/>
        </w:rPr>
      </w:pPr>
      <w:r w:rsidRPr="00603D44">
        <w:rPr>
          <w:rFonts w:eastAsia="MS Mincho" w:hint="eastAsia"/>
          <w:i/>
          <w:lang w:eastAsia="ja-JP"/>
        </w:rPr>
        <w:t>Including power control for PUSCH/PUCCH/SRS</w:t>
      </w:r>
      <w:r>
        <w:rPr>
          <w:rFonts w:eastAsia="MS Mincho" w:hint="eastAsia"/>
          <w:i/>
          <w:lang w:eastAsia="ja-JP"/>
        </w:rPr>
        <w:t>/DMRS</w:t>
      </w:r>
      <w:r w:rsidRPr="00603D44">
        <w:rPr>
          <w:rFonts w:eastAsia="MS Mincho" w:hint="eastAsia"/>
          <w:i/>
          <w:lang w:eastAsia="ja-JP"/>
        </w:rPr>
        <w:t xml:space="preserve">, PHR </w:t>
      </w:r>
      <w:r w:rsidRPr="00603D44">
        <w:rPr>
          <w:rFonts w:eastAsia="MS Mincho"/>
          <w:i/>
          <w:lang w:eastAsia="ja-JP"/>
        </w:rPr>
        <w:t>calculation</w:t>
      </w:r>
    </w:p>
    <w:p w14:paraId="3DE48CC0" w14:textId="77777777" w:rsidR="0048707C" w:rsidRDefault="0048707C" w:rsidP="0048707C">
      <w:pPr>
        <w:rPr>
          <w:rFonts w:eastAsia="MS Mincho"/>
          <w:i/>
          <w:lang w:eastAsia="ja-JP"/>
        </w:rPr>
      </w:pPr>
    </w:p>
    <w:p w14:paraId="0B532E14" w14:textId="18DC5272" w:rsidR="0048707C" w:rsidRPr="0048707C" w:rsidRDefault="00151BC9" w:rsidP="0048707C">
      <w:pPr>
        <w:rPr>
          <w:rFonts w:eastAsia="MS Mincho"/>
          <w:b/>
          <w:lang w:eastAsia="ja-JP"/>
        </w:rPr>
      </w:pPr>
      <w:hyperlink r:id="rId3163" w:history="1">
        <w:r>
          <w:rPr>
            <w:rStyle w:val="Hyperlink"/>
            <w:rFonts w:eastAsia="MS Mincho"/>
            <w:b/>
            <w:lang w:eastAsia="ja-JP"/>
          </w:rPr>
          <w:t>R1-1712312</w:t>
        </w:r>
      </w:hyperlink>
      <w:r w:rsidR="0048707C" w:rsidRPr="0048707C">
        <w:rPr>
          <w:rFonts w:eastAsia="MS Mincho"/>
          <w:b/>
          <w:lang w:eastAsia="ja-JP"/>
        </w:rPr>
        <w:tab/>
        <w:t>On NR power control</w:t>
      </w:r>
      <w:r w:rsidR="0048707C" w:rsidRPr="0048707C">
        <w:rPr>
          <w:rFonts w:eastAsia="MS Mincho"/>
          <w:b/>
          <w:lang w:eastAsia="ja-JP"/>
        </w:rPr>
        <w:tab/>
        <w:t>ZTE</w:t>
      </w:r>
    </w:p>
    <w:p w14:paraId="111B6E11" w14:textId="0EDCC60A" w:rsidR="0048707C" w:rsidRPr="0048707C" w:rsidRDefault="00151BC9" w:rsidP="0048707C">
      <w:pPr>
        <w:rPr>
          <w:rFonts w:eastAsia="MS Mincho"/>
          <w:b/>
          <w:lang w:eastAsia="ja-JP"/>
        </w:rPr>
      </w:pPr>
      <w:hyperlink r:id="rId3164" w:history="1">
        <w:r>
          <w:rPr>
            <w:rStyle w:val="Hyperlink"/>
            <w:rFonts w:eastAsia="MS Mincho"/>
            <w:b/>
            <w:lang w:eastAsia="ja-JP"/>
          </w:rPr>
          <w:t>R1-1712874</w:t>
        </w:r>
      </w:hyperlink>
      <w:r w:rsidR="0048707C" w:rsidRPr="0048707C">
        <w:rPr>
          <w:rFonts w:eastAsia="MS Mincho"/>
          <w:b/>
          <w:lang w:eastAsia="ja-JP"/>
        </w:rPr>
        <w:tab/>
        <w:t>NR UL power control framework</w:t>
      </w:r>
      <w:r w:rsidR="0048707C" w:rsidRPr="0048707C">
        <w:rPr>
          <w:rFonts w:eastAsia="MS Mincho"/>
          <w:b/>
          <w:lang w:eastAsia="ja-JP"/>
        </w:rPr>
        <w:tab/>
        <w:t>vivo</w:t>
      </w:r>
    </w:p>
    <w:p w14:paraId="645A2983" w14:textId="51EE0EC3" w:rsidR="0048707C" w:rsidRPr="0048707C" w:rsidRDefault="00151BC9" w:rsidP="0048707C">
      <w:pPr>
        <w:rPr>
          <w:rFonts w:eastAsia="MS Mincho"/>
          <w:b/>
          <w:lang w:eastAsia="ja-JP"/>
        </w:rPr>
      </w:pPr>
      <w:hyperlink r:id="rId3165" w:history="1">
        <w:r>
          <w:rPr>
            <w:rStyle w:val="Hyperlink"/>
            <w:rFonts w:eastAsia="MS Mincho"/>
            <w:b/>
            <w:lang w:eastAsia="ja-JP"/>
          </w:rPr>
          <w:t>R1-1713223</w:t>
        </w:r>
      </w:hyperlink>
      <w:r w:rsidR="0048707C" w:rsidRPr="0048707C">
        <w:rPr>
          <w:rFonts w:eastAsia="MS Mincho"/>
          <w:b/>
          <w:lang w:eastAsia="ja-JP"/>
        </w:rPr>
        <w:tab/>
        <w:t>Consideration on UL power control process for NR</w:t>
      </w:r>
      <w:r w:rsidR="0048707C" w:rsidRPr="0048707C">
        <w:rPr>
          <w:rFonts w:eastAsia="MS Mincho"/>
          <w:b/>
          <w:lang w:eastAsia="ja-JP"/>
        </w:rPr>
        <w:tab/>
        <w:t>LG Electronics</w:t>
      </w:r>
    </w:p>
    <w:p w14:paraId="71F76E4A" w14:textId="6E8CD199" w:rsidR="0048707C" w:rsidRPr="0048707C" w:rsidRDefault="00151BC9" w:rsidP="0048707C">
      <w:pPr>
        <w:rPr>
          <w:rFonts w:eastAsia="MS Mincho"/>
          <w:b/>
          <w:lang w:eastAsia="ja-JP"/>
        </w:rPr>
      </w:pPr>
      <w:hyperlink r:id="rId3166" w:history="1">
        <w:r>
          <w:rPr>
            <w:rStyle w:val="Hyperlink"/>
            <w:rFonts w:eastAsia="MS Mincho"/>
            <w:b/>
            <w:lang w:eastAsia="ja-JP"/>
          </w:rPr>
          <w:t>R1-1713770</w:t>
        </w:r>
      </w:hyperlink>
      <w:r w:rsidR="0048707C" w:rsidRPr="0048707C">
        <w:rPr>
          <w:rFonts w:eastAsia="MS Mincho"/>
          <w:b/>
          <w:lang w:eastAsia="ja-JP"/>
        </w:rPr>
        <w:tab/>
        <w:t>General considerations on power headroom calculation and reporting</w:t>
      </w:r>
      <w:r w:rsidR="0048707C" w:rsidRPr="0048707C">
        <w:rPr>
          <w:rFonts w:eastAsia="MS Mincho"/>
          <w:b/>
          <w:lang w:eastAsia="ja-JP"/>
        </w:rPr>
        <w:tab/>
        <w:t>Huawei, HiSilicon</w:t>
      </w:r>
    </w:p>
    <w:p w14:paraId="3C4EF5B5" w14:textId="4249F4EA" w:rsidR="0048707C" w:rsidRPr="0048707C" w:rsidRDefault="00151BC9" w:rsidP="0048707C">
      <w:pPr>
        <w:rPr>
          <w:rFonts w:eastAsia="MS Mincho"/>
          <w:b/>
          <w:lang w:eastAsia="ja-JP"/>
        </w:rPr>
      </w:pPr>
      <w:hyperlink r:id="rId3167" w:history="1">
        <w:r>
          <w:rPr>
            <w:rStyle w:val="Hyperlink"/>
            <w:rFonts w:eastAsia="MS Mincho"/>
            <w:b/>
            <w:lang w:eastAsia="ja-JP"/>
          </w:rPr>
          <w:t>R1-1713852</w:t>
        </w:r>
      </w:hyperlink>
      <w:r w:rsidR="0048707C" w:rsidRPr="0048707C">
        <w:rPr>
          <w:rFonts w:eastAsia="MS Mincho"/>
          <w:b/>
          <w:lang w:eastAsia="ja-JP"/>
        </w:rPr>
        <w:tab/>
        <w:t>Discussion on NR power control and sharing</w:t>
      </w:r>
      <w:r w:rsidR="0048707C" w:rsidRPr="0048707C">
        <w:rPr>
          <w:rFonts w:eastAsia="MS Mincho"/>
          <w:b/>
          <w:lang w:eastAsia="ja-JP"/>
        </w:rPr>
        <w:tab/>
        <w:t>CMCC</w:t>
      </w:r>
    </w:p>
    <w:p w14:paraId="3C34FF17" w14:textId="6AFF4B4D" w:rsidR="0048707C" w:rsidRPr="0048707C" w:rsidRDefault="00151BC9" w:rsidP="0048707C">
      <w:pPr>
        <w:rPr>
          <w:rFonts w:eastAsia="MS Mincho"/>
          <w:b/>
          <w:lang w:eastAsia="ja-JP"/>
        </w:rPr>
      </w:pPr>
      <w:hyperlink r:id="rId3168" w:history="1">
        <w:r>
          <w:rPr>
            <w:rStyle w:val="Hyperlink"/>
            <w:rFonts w:eastAsia="MS Mincho"/>
            <w:b/>
            <w:lang w:eastAsia="ja-JP"/>
          </w:rPr>
          <w:t>R1-1713974</w:t>
        </w:r>
      </w:hyperlink>
      <w:r w:rsidR="0048707C" w:rsidRPr="0048707C">
        <w:rPr>
          <w:rFonts w:eastAsia="MS Mincho"/>
          <w:b/>
          <w:lang w:eastAsia="ja-JP"/>
        </w:rPr>
        <w:tab/>
        <w:t>Power headroom report</w:t>
      </w:r>
      <w:r w:rsidR="0048707C" w:rsidRPr="0048707C">
        <w:rPr>
          <w:rFonts w:eastAsia="MS Mincho"/>
          <w:b/>
          <w:lang w:eastAsia="ja-JP"/>
        </w:rPr>
        <w:tab/>
        <w:t>NTT DOCOMO, INC.</w:t>
      </w:r>
    </w:p>
    <w:p w14:paraId="582AE321" w14:textId="77777777" w:rsidR="0048707C" w:rsidRPr="0048707C" w:rsidRDefault="0048707C" w:rsidP="0048707C">
      <w:pPr>
        <w:rPr>
          <w:rFonts w:eastAsia="MS Mincho"/>
          <w:b/>
          <w:lang w:eastAsia="ja-JP"/>
        </w:rPr>
      </w:pPr>
    </w:p>
    <w:p w14:paraId="005857A9" w14:textId="708CCCBF" w:rsidR="0048707C" w:rsidRPr="0048707C" w:rsidRDefault="00151BC9" w:rsidP="0048707C">
      <w:pPr>
        <w:rPr>
          <w:rFonts w:eastAsia="MS Mincho"/>
          <w:b/>
          <w:lang w:eastAsia="ja-JP"/>
        </w:rPr>
      </w:pPr>
      <w:hyperlink r:id="rId3169" w:history="1">
        <w:r>
          <w:rPr>
            <w:rStyle w:val="Hyperlink"/>
            <w:rFonts w:eastAsia="MS Mincho"/>
            <w:b/>
            <w:lang w:eastAsia="ja-JP"/>
          </w:rPr>
          <w:t>R1-1714889</w:t>
        </w:r>
      </w:hyperlink>
      <w:r w:rsidR="0048707C" w:rsidRPr="0048707C">
        <w:rPr>
          <w:rFonts w:eastAsia="MS Mincho"/>
          <w:b/>
          <w:lang w:eastAsia="ja-JP"/>
        </w:rPr>
        <w:tab/>
        <w:t>WF on NR power control framework</w:t>
      </w:r>
      <w:r w:rsidR="0048707C" w:rsidRPr="0048707C">
        <w:rPr>
          <w:rFonts w:eastAsia="MS Mincho"/>
          <w:b/>
          <w:lang w:eastAsia="ja-JP"/>
        </w:rPr>
        <w:tab/>
        <w:t>NTT DOCOMO, LG, InterDigital, Nokia</w:t>
      </w:r>
    </w:p>
    <w:p w14:paraId="6FB5757F" w14:textId="77777777" w:rsidR="0048707C" w:rsidRDefault="0048707C" w:rsidP="0048707C">
      <w:pPr>
        <w:rPr>
          <w:rFonts w:eastAsia="MS Mincho"/>
          <w:szCs w:val="20"/>
          <w:highlight w:val="green"/>
          <w:lang w:eastAsia="ja-JP"/>
        </w:rPr>
      </w:pPr>
    </w:p>
    <w:p w14:paraId="5827ACBC" w14:textId="77777777" w:rsidR="0048707C" w:rsidRPr="00303B5C" w:rsidRDefault="0048707C" w:rsidP="0048707C">
      <w:pPr>
        <w:rPr>
          <w:rFonts w:eastAsia="MS Mincho"/>
          <w:szCs w:val="20"/>
          <w:lang w:eastAsia="ja-JP"/>
        </w:rPr>
      </w:pPr>
      <w:r w:rsidRPr="00303B5C">
        <w:rPr>
          <w:rFonts w:eastAsia="MS Mincho"/>
          <w:szCs w:val="20"/>
          <w:highlight w:val="green"/>
          <w:lang w:eastAsia="ja-JP"/>
        </w:rPr>
        <w:t>Agreements</w:t>
      </w:r>
      <w:r w:rsidRPr="00303B5C">
        <w:rPr>
          <w:rFonts w:eastAsia="MS Mincho"/>
          <w:szCs w:val="20"/>
          <w:lang w:eastAsia="ja-JP"/>
        </w:rPr>
        <w:t>:</w:t>
      </w:r>
    </w:p>
    <w:p w14:paraId="051A86F0"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For open-loop power control parameters for PUSCH for a UE, </w:t>
      </w:r>
    </w:p>
    <w:p w14:paraId="65B7507E"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lastRenderedPageBreak/>
        <w:t xml:space="preserve">gNB configures one or multiple P0 values </w:t>
      </w:r>
    </w:p>
    <w:p w14:paraId="4497F187" w14:textId="77777777" w:rsidR="0048707C" w:rsidRPr="0048707C" w:rsidRDefault="0048707C" w:rsidP="009408C8">
      <w:pPr>
        <w:pStyle w:val="ListParagraph"/>
        <w:numPr>
          <w:ilvl w:val="2"/>
          <w:numId w:val="68"/>
        </w:numPr>
        <w:tabs>
          <w:tab w:val="left" w:pos="1440"/>
        </w:tabs>
        <w:rPr>
          <w:rFonts w:eastAsia="MS Mincho"/>
          <w:lang w:val="en-US"/>
        </w:rPr>
      </w:pPr>
      <w:r w:rsidRPr="0048707C">
        <w:rPr>
          <w:rFonts w:eastAsia="MS Mincho"/>
          <w:lang w:val="en-US"/>
        </w:rPr>
        <w:t>e.g., for specific combination(s) of one or more beam(s), waveform (if agreed) and service type (if agreed)</w:t>
      </w:r>
    </w:p>
    <w:p w14:paraId="14199645" w14:textId="77777777" w:rsidR="0048707C" w:rsidRPr="0048707C" w:rsidRDefault="0048707C" w:rsidP="009408C8">
      <w:pPr>
        <w:pStyle w:val="ListParagraph"/>
        <w:numPr>
          <w:ilvl w:val="1"/>
          <w:numId w:val="68"/>
        </w:numPr>
        <w:tabs>
          <w:tab w:val="left" w:pos="1440"/>
        </w:tabs>
        <w:rPr>
          <w:rFonts w:eastAsia="MS Mincho"/>
          <w:lang w:val="en-US"/>
        </w:rPr>
      </w:pPr>
      <w:r w:rsidRPr="0048707C">
        <w:rPr>
          <w:rFonts w:eastAsia="MS Mincho"/>
          <w:lang w:val="en-US"/>
        </w:rPr>
        <w:t>gNB can configure one or multiple alpha values</w:t>
      </w:r>
    </w:p>
    <w:p w14:paraId="34A6A0D2" w14:textId="77777777" w:rsidR="0048707C" w:rsidRPr="0048707C" w:rsidRDefault="0048707C" w:rsidP="009408C8">
      <w:pPr>
        <w:pStyle w:val="ListParagraph"/>
        <w:numPr>
          <w:ilvl w:val="0"/>
          <w:numId w:val="68"/>
        </w:numPr>
        <w:tabs>
          <w:tab w:val="left" w:pos="1440"/>
        </w:tabs>
        <w:rPr>
          <w:rFonts w:eastAsia="MS Mincho"/>
          <w:lang w:val="en-US"/>
        </w:rPr>
      </w:pPr>
      <w:r w:rsidRPr="0048707C">
        <w:rPr>
          <w:rFonts w:eastAsia="MS Mincho"/>
          <w:lang w:val="en-US"/>
        </w:rPr>
        <w:t xml:space="preserve">FFS the case of closed-loop power control </w:t>
      </w:r>
    </w:p>
    <w:p w14:paraId="77746443" w14:textId="77777777" w:rsidR="0048707C" w:rsidRPr="0048707C" w:rsidRDefault="0048707C" w:rsidP="009408C8">
      <w:pPr>
        <w:pStyle w:val="ListParagraph"/>
        <w:numPr>
          <w:ilvl w:val="0"/>
          <w:numId w:val="68"/>
        </w:numPr>
        <w:tabs>
          <w:tab w:val="left" w:pos="1440"/>
        </w:tabs>
        <w:rPr>
          <w:rFonts w:eastAsia="MS Mincho"/>
          <w:b/>
        </w:rPr>
      </w:pPr>
      <w:r w:rsidRPr="0048707C">
        <w:rPr>
          <w:rFonts w:eastAsia="MS Mincho"/>
          <w:lang w:val="en-US"/>
        </w:rPr>
        <w:t>FFS how to handle reconfiguration of open-loop power control parameters for PUSCH for a UE, e.g., reset or not reset closed-loop power control</w:t>
      </w:r>
    </w:p>
    <w:p w14:paraId="47376596" w14:textId="77777777" w:rsidR="0048707C" w:rsidRPr="00303B5C" w:rsidRDefault="0048707C" w:rsidP="0048707C">
      <w:pPr>
        <w:rPr>
          <w:rFonts w:eastAsia="MS Mincho"/>
          <w:b/>
          <w:szCs w:val="20"/>
          <w:lang w:eastAsia="ja-JP"/>
        </w:rPr>
      </w:pPr>
    </w:p>
    <w:p w14:paraId="33410016" w14:textId="291D53CE" w:rsidR="0048707C" w:rsidRPr="0048707C" w:rsidRDefault="00151BC9" w:rsidP="0048707C">
      <w:pPr>
        <w:rPr>
          <w:b/>
        </w:rPr>
      </w:pPr>
      <w:hyperlink r:id="rId3170" w:history="1">
        <w:r>
          <w:rPr>
            <w:rStyle w:val="Hyperlink"/>
            <w:b/>
          </w:rPr>
          <w:t>R1-1714930</w:t>
        </w:r>
      </w:hyperlink>
      <w:r w:rsidR="0048707C" w:rsidRPr="0048707C">
        <w:rPr>
          <w:b/>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4206EF3C" w14:textId="77777777" w:rsidR="0048707C" w:rsidRPr="00AE63F6" w:rsidRDefault="0048707C" w:rsidP="0048707C"/>
    <w:p w14:paraId="5FAD289A" w14:textId="77777777" w:rsidR="0048707C" w:rsidRPr="00753F0A" w:rsidRDefault="0048707C" w:rsidP="0048707C">
      <w:pPr>
        <w:rPr>
          <w:rFonts w:eastAsia="MS Mincho"/>
          <w:szCs w:val="20"/>
          <w:lang w:eastAsia="ja-JP"/>
        </w:rPr>
      </w:pPr>
      <w:r w:rsidRPr="00753F0A">
        <w:rPr>
          <w:rFonts w:eastAsia="MS Mincho"/>
          <w:szCs w:val="20"/>
          <w:highlight w:val="green"/>
          <w:lang w:eastAsia="ja-JP"/>
        </w:rPr>
        <w:t>Agreements</w:t>
      </w:r>
      <w:r w:rsidRPr="00753F0A">
        <w:rPr>
          <w:rFonts w:eastAsia="MS Mincho"/>
          <w:szCs w:val="20"/>
          <w:lang w:eastAsia="ja-JP"/>
        </w:rPr>
        <w:t>:</w:t>
      </w:r>
    </w:p>
    <w:p w14:paraId="10FB8945" w14:textId="77777777" w:rsidR="0048707C" w:rsidRPr="00753F0A" w:rsidRDefault="0048707C" w:rsidP="009408C8">
      <w:pPr>
        <w:numPr>
          <w:ilvl w:val="0"/>
          <w:numId w:val="66"/>
        </w:numPr>
        <w:tabs>
          <w:tab w:val="left" w:pos="720"/>
          <w:tab w:val="left" w:pos="1440"/>
        </w:tabs>
        <w:rPr>
          <w:szCs w:val="20"/>
        </w:rPr>
      </w:pPr>
      <w:r w:rsidRPr="00753F0A">
        <w:rPr>
          <w:rFonts w:hint="eastAsia"/>
          <w:szCs w:val="20"/>
        </w:rPr>
        <w:t>PL calculation</w:t>
      </w:r>
      <w:r w:rsidRPr="00753F0A">
        <w:rPr>
          <w:szCs w:val="20"/>
        </w:rPr>
        <w:t xml:space="preserve"> can be based on</w:t>
      </w:r>
      <w:r w:rsidRPr="00753F0A">
        <w:rPr>
          <w:rFonts w:hint="eastAsia"/>
          <w:szCs w:val="20"/>
        </w:rPr>
        <w:t xml:space="preserve"> periodic CSI-RS </w:t>
      </w:r>
      <w:r w:rsidRPr="00753F0A">
        <w:rPr>
          <w:szCs w:val="20"/>
        </w:rPr>
        <w:t>if configured</w:t>
      </w:r>
      <w:r w:rsidRPr="00753F0A">
        <w:rPr>
          <w:rFonts w:hint="eastAsia"/>
          <w:szCs w:val="20"/>
        </w:rPr>
        <w:t xml:space="preserve"> at least for the </w:t>
      </w:r>
      <w:r w:rsidRPr="00753F0A">
        <w:rPr>
          <w:szCs w:val="20"/>
        </w:rPr>
        <w:t>following</w:t>
      </w:r>
      <w:r w:rsidRPr="00753F0A">
        <w:rPr>
          <w:rFonts w:hint="eastAsia"/>
          <w:szCs w:val="20"/>
        </w:rPr>
        <w:t xml:space="preserve"> </w:t>
      </w:r>
      <w:r w:rsidRPr="00753F0A">
        <w:rPr>
          <w:szCs w:val="20"/>
        </w:rPr>
        <w:t>cases:</w:t>
      </w:r>
    </w:p>
    <w:p w14:paraId="1CCDD012" w14:textId="77777777" w:rsidR="0048707C" w:rsidRPr="00753F0A" w:rsidRDefault="0048707C" w:rsidP="009408C8">
      <w:pPr>
        <w:numPr>
          <w:ilvl w:val="1"/>
          <w:numId w:val="66"/>
        </w:numPr>
        <w:tabs>
          <w:tab w:val="left" w:pos="720"/>
          <w:tab w:val="left" w:pos="1440"/>
        </w:tabs>
        <w:rPr>
          <w:szCs w:val="20"/>
        </w:rPr>
      </w:pPr>
      <w:r w:rsidRPr="00753F0A">
        <w:rPr>
          <w:rFonts w:hint="eastAsia"/>
          <w:szCs w:val="20"/>
        </w:rPr>
        <w:t>PUSCH</w:t>
      </w:r>
    </w:p>
    <w:p w14:paraId="1EB3F844" w14:textId="77777777" w:rsidR="0048707C" w:rsidRPr="00753F0A" w:rsidRDefault="0048707C" w:rsidP="009408C8">
      <w:pPr>
        <w:numPr>
          <w:ilvl w:val="1"/>
          <w:numId w:val="66"/>
        </w:numPr>
        <w:tabs>
          <w:tab w:val="left" w:pos="720"/>
          <w:tab w:val="left" w:pos="1440"/>
        </w:tabs>
        <w:rPr>
          <w:szCs w:val="20"/>
        </w:rPr>
      </w:pPr>
      <w:r w:rsidRPr="00753F0A">
        <w:rPr>
          <w:szCs w:val="20"/>
        </w:rPr>
        <w:t xml:space="preserve">SRS </w:t>
      </w:r>
    </w:p>
    <w:p w14:paraId="7948053E" w14:textId="77777777" w:rsidR="0048707C" w:rsidRPr="00753F0A" w:rsidRDefault="0048707C" w:rsidP="009408C8">
      <w:pPr>
        <w:numPr>
          <w:ilvl w:val="1"/>
          <w:numId w:val="66"/>
        </w:numPr>
        <w:tabs>
          <w:tab w:val="left" w:pos="720"/>
          <w:tab w:val="left" w:pos="1440"/>
        </w:tabs>
        <w:rPr>
          <w:rFonts w:eastAsia="MS Mincho"/>
          <w:szCs w:val="20"/>
          <w:lang w:eastAsia="ja-JP"/>
        </w:rPr>
      </w:pPr>
      <w:r w:rsidRPr="00753F0A">
        <w:rPr>
          <w:szCs w:val="20"/>
        </w:rPr>
        <w:t xml:space="preserve">PUCCH </w:t>
      </w:r>
    </w:p>
    <w:p w14:paraId="5AFE12BC" w14:textId="77777777" w:rsidR="0048707C" w:rsidRDefault="0048707C" w:rsidP="0048707C">
      <w:pPr>
        <w:tabs>
          <w:tab w:val="left" w:pos="720"/>
        </w:tabs>
        <w:rPr>
          <w:rFonts w:eastAsia="MS Mincho"/>
          <w:lang w:eastAsia="ja-JP"/>
        </w:rPr>
      </w:pPr>
    </w:p>
    <w:p w14:paraId="60218FD6" w14:textId="20894569" w:rsidR="0048707C" w:rsidRPr="0048707C" w:rsidRDefault="00151BC9" w:rsidP="0048707C">
      <w:pPr>
        <w:tabs>
          <w:tab w:val="left" w:pos="720"/>
        </w:tabs>
        <w:rPr>
          <w:rFonts w:eastAsia="MS Mincho"/>
          <w:b/>
          <w:lang w:eastAsia="ja-JP"/>
        </w:rPr>
      </w:pPr>
      <w:hyperlink r:id="rId3171" w:history="1">
        <w:r>
          <w:rPr>
            <w:rStyle w:val="Hyperlink"/>
            <w:rFonts w:eastAsia="MS Mincho"/>
            <w:b/>
            <w:lang w:eastAsia="ja-JP"/>
          </w:rPr>
          <w:t>R1-1715190</w:t>
        </w:r>
      </w:hyperlink>
      <w:r w:rsidR="0048707C" w:rsidRPr="0048707C">
        <w:rPr>
          <w:rFonts w:eastAsia="MS Mincho"/>
          <w:b/>
          <w:lang w:eastAsia="ja-JP"/>
        </w:rPr>
        <w:tab/>
      </w:r>
      <w:r w:rsidR="0048707C" w:rsidRPr="0048707C">
        <w:rPr>
          <w:rFonts w:hint="eastAsia"/>
          <w:b/>
        </w:rPr>
        <w:t xml:space="preserve">Offline summary for Al 6.1.7 NR UL </w:t>
      </w:r>
      <w:r w:rsidR="0048707C" w:rsidRPr="0048707C">
        <w:rPr>
          <w:b/>
        </w:rPr>
        <w:t>power control</w:t>
      </w:r>
      <w:r w:rsidR="0048707C" w:rsidRPr="0048707C">
        <w:rPr>
          <w:b/>
        </w:rPr>
        <w:tab/>
        <w:t>ZTE</w:t>
      </w:r>
    </w:p>
    <w:p w14:paraId="0297E0E8" w14:textId="77777777" w:rsidR="0048707C" w:rsidRDefault="0048707C" w:rsidP="0048707C">
      <w:pPr>
        <w:tabs>
          <w:tab w:val="left" w:pos="720"/>
        </w:tabs>
        <w:rPr>
          <w:rFonts w:eastAsia="MS Mincho"/>
          <w:b/>
          <w:lang w:eastAsia="ja-JP"/>
        </w:rPr>
      </w:pPr>
    </w:p>
    <w:p w14:paraId="179BE7CB" w14:textId="77777777" w:rsidR="0048707C" w:rsidRPr="002771D8" w:rsidRDefault="0048707C" w:rsidP="0048707C">
      <w:pPr>
        <w:tabs>
          <w:tab w:val="left" w:pos="720"/>
        </w:tabs>
        <w:rPr>
          <w:rFonts w:eastAsia="MS Mincho"/>
          <w:szCs w:val="20"/>
          <w:lang w:eastAsia="ja-JP"/>
        </w:rPr>
      </w:pPr>
      <w:r w:rsidRPr="002771D8">
        <w:rPr>
          <w:rFonts w:eastAsia="MS Mincho"/>
          <w:szCs w:val="20"/>
          <w:highlight w:val="green"/>
          <w:lang w:eastAsia="ja-JP"/>
        </w:rPr>
        <w:t>Agreements:</w:t>
      </w:r>
    </w:p>
    <w:p w14:paraId="53182379" w14:textId="77777777" w:rsidR="0048707C" w:rsidRPr="002771D8" w:rsidRDefault="0048707C" w:rsidP="009408C8">
      <w:pPr>
        <w:numPr>
          <w:ilvl w:val="0"/>
          <w:numId w:val="66"/>
        </w:numPr>
        <w:tabs>
          <w:tab w:val="left" w:pos="720"/>
          <w:tab w:val="left" w:pos="1440"/>
        </w:tabs>
        <w:rPr>
          <w:szCs w:val="20"/>
        </w:rPr>
      </w:pPr>
      <w:r w:rsidRPr="002771D8">
        <w:rPr>
          <w:szCs w:val="20"/>
        </w:rPr>
        <w:t>It is up to RAN4 to discuss how to support any power back-off needed for CP-OFDM transmission compared with DFT-S-OFDM transmission</w:t>
      </w:r>
    </w:p>
    <w:p w14:paraId="6015C9CC" w14:textId="77777777" w:rsidR="0048707C" w:rsidRPr="002771D8" w:rsidRDefault="0048707C" w:rsidP="009408C8">
      <w:pPr>
        <w:numPr>
          <w:ilvl w:val="1"/>
          <w:numId w:val="66"/>
        </w:numPr>
        <w:tabs>
          <w:tab w:val="left" w:pos="720"/>
          <w:tab w:val="left" w:pos="1440"/>
        </w:tabs>
        <w:rPr>
          <w:szCs w:val="20"/>
        </w:rPr>
      </w:pPr>
      <w:r w:rsidRPr="002771D8">
        <w:rPr>
          <w:szCs w:val="20"/>
        </w:rPr>
        <w:t>E.g., specification of fixed power back-off, specification of power back-off as MPR</w:t>
      </w:r>
    </w:p>
    <w:p w14:paraId="3EEB8614" w14:textId="77777777" w:rsidR="0048707C" w:rsidRPr="007552CE" w:rsidRDefault="0048707C" w:rsidP="0048707C">
      <w:pPr>
        <w:tabs>
          <w:tab w:val="left" w:pos="720"/>
        </w:tabs>
        <w:rPr>
          <w:rFonts w:eastAsia="MS Mincho"/>
          <w:b/>
          <w:lang w:eastAsia="ja-JP"/>
        </w:rPr>
      </w:pPr>
    </w:p>
    <w:p w14:paraId="6C83877A" w14:textId="77777777" w:rsidR="0048707C" w:rsidRPr="00E915DE" w:rsidRDefault="0048707C" w:rsidP="0048707C">
      <w:pPr>
        <w:tabs>
          <w:tab w:val="left" w:pos="720"/>
        </w:tabs>
        <w:rPr>
          <w:rFonts w:eastAsia="MS Mincho"/>
          <w:lang w:eastAsia="ja-JP"/>
        </w:rPr>
      </w:pPr>
    </w:p>
    <w:p w14:paraId="54FAEC81" w14:textId="1FD186D9" w:rsidR="008D5901" w:rsidRPr="008D5901" w:rsidRDefault="008D5901" w:rsidP="008D5901">
      <w:pPr>
        <w:tabs>
          <w:tab w:val="left" w:pos="720"/>
        </w:tabs>
        <w:rPr>
          <w:rFonts w:eastAsia="MS Mincho"/>
          <w:lang w:eastAsia="ja-JP"/>
        </w:rPr>
      </w:pPr>
      <w:hyperlink r:id="rId3172" w:history="1">
        <w:r>
          <w:rPr>
            <w:rStyle w:val="Hyperlink"/>
            <w:rFonts w:eastAsia="MS Mincho"/>
            <w:lang w:eastAsia="ja-JP"/>
          </w:rPr>
          <w:t>R1-1712234</w:t>
        </w:r>
      </w:hyperlink>
      <w:r w:rsidRPr="008D5901">
        <w:rPr>
          <w:rFonts w:eastAsia="MS Mincho"/>
          <w:lang w:eastAsia="ja-JP"/>
        </w:rPr>
        <w:tab/>
        <w:t>General considerations on UL power control design</w:t>
      </w:r>
      <w:r w:rsidRPr="008D5901">
        <w:rPr>
          <w:rFonts w:eastAsia="MS Mincho"/>
          <w:lang w:eastAsia="ja-JP"/>
        </w:rPr>
        <w:tab/>
        <w:t>Huawei, HiSilicon</w:t>
      </w:r>
    </w:p>
    <w:p w14:paraId="394FF03F" w14:textId="21783305" w:rsidR="008D5901" w:rsidRPr="008D5901" w:rsidRDefault="008D5901" w:rsidP="008D5901">
      <w:pPr>
        <w:tabs>
          <w:tab w:val="left" w:pos="720"/>
        </w:tabs>
        <w:rPr>
          <w:rFonts w:eastAsia="MS Mincho"/>
          <w:lang w:eastAsia="ja-JP"/>
        </w:rPr>
      </w:pPr>
      <w:hyperlink r:id="rId3173" w:history="1">
        <w:r>
          <w:rPr>
            <w:rStyle w:val="Hyperlink"/>
            <w:rFonts w:eastAsia="MS Mincho"/>
            <w:lang w:eastAsia="ja-JP"/>
          </w:rPr>
          <w:t>R1-1712279</w:t>
        </w:r>
      </w:hyperlink>
      <w:r w:rsidRPr="008D5901">
        <w:rPr>
          <w:rFonts w:eastAsia="MS Mincho"/>
          <w:lang w:eastAsia="ja-JP"/>
        </w:rPr>
        <w:tab/>
        <w:t>UL transmission power control</w:t>
      </w:r>
      <w:r w:rsidRPr="008D5901">
        <w:rPr>
          <w:rFonts w:eastAsia="MS Mincho"/>
          <w:lang w:eastAsia="ja-JP"/>
        </w:rPr>
        <w:tab/>
        <w:t>Mitsubishi Electric Co.</w:t>
      </w:r>
    </w:p>
    <w:p w14:paraId="4AC0837E" w14:textId="4C3DF8F2" w:rsidR="008D5901" w:rsidRPr="008D5901" w:rsidRDefault="008D5901" w:rsidP="008D5901">
      <w:pPr>
        <w:tabs>
          <w:tab w:val="left" w:pos="720"/>
        </w:tabs>
        <w:rPr>
          <w:rFonts w:eastAsia="MS Mincho"/>
          <w:lang w:eastAsia="ja-JP"/>
        </w:rPr>
      </w:pPr>
      <w:hyperlink r:id="rId3174" w:history="1">
        <w:r>
          <w:rPr>
            <w:rStyle w:val="Hyperlink"/>
            <w:rFonts w:eastAsia="MS Mincho"/>
            <w:lang w:eastAsia="ja-JP"/>
          </w:rPr>
          <w:t>R1-1712313</w:t>
        </w:r>
      </w:hyperlink>
      <w:r w:rsidRPr="008D5901">
        <w:rPr>
          <w:rFonts w:eastAsia="MS Mincho"/>
          <w:lang w:eastAsia="ja-JP"/>
        </w:rPr>
        <w:tab/>
        <w:t>On NR PHR calculation</w:t>
      </w:r>
      <w:r w:rsidRPr="008D5901">
        <w:rPr>
          <w:rFonts w:eastAsia="MS Mincho"/>
          <w:lang w:eastAsia="ja-JP"/>
        </w:rPr>
        <w:tab/>
        <w:t>ZTE</w:t>
      </w:r>
    </w:p>
    <w:p w14:paraId="5681541C" w14:textId="79FD930C" w:rsidR="008D5901" w:rsidRPr="008D5901" w:rsidRDefault="008D5901" w:rsidP="008D5901">
      <w:pPr>
        <w:tabs>
          <w:tab w:val="left" w:pos="720"/>
        </w:tabs>
        <w:rPr>
          <w:rFonts w:eastAsia="MS Mincho"/>
          <w:lang w:eastAsia="ja-JP"/>
        </w:rPr>
      </w:pPr>
      <w:hyperlink r:id="rId3175" w:history="1">
        <w:r>
          <w:rPr>
            <w:rStyle w:val="Hyperlink"/>
            <w:rFonts w:eastAsia="MS Mincho"/>
            <w:lang w:eastAsia="ja-JP"/>
          </w:rPr>
          <w:t>R1-1712440</w:t>
        </w:r>
      </w:hyperlink>
      <w:r w:rsidRPr="008D5901">
        <w:rPr>
          <w:rFonts w:eastAsia="MS Mincho"/>
          <w:lang w:eastAsia="ja-JP"/>
        </w:rPr>
        <w:tab/>
        <w:t>NR Power Control Framework</w:t>
      </w:r>
      <w:r w:rsidRPr="008D5901">
        <w:rPr>
          <w:rFonts w:eastAsia="MS Mincho"/>
          <w:lang w:eastAsia="ja-JP"/>
        </w:rPr>
        <w:tab/>
        <w:t>CATT</w:t>
      </w:r>
    </w:p>
    <w:p w14:paraId="3A84A01F" w14:textId="46A9B215" w:rsidR="008D5901" w:rsidRPr="008D5901" w:rsidRDefault="008D5901" w:rsidP="008D5901">
      <w:pPr>
        <w:tabs>
          <w:tab w:val="left" w:pos="720"/>
        </w:tabs>
        <w:rPr>
          <w:rFonts w:eastAsia="MS Mincho"/>
          <w:lang w:eastAsia="ja-JP"/>
        </w:rPr>
      </w:pPr>
      <w:hyperlink r:id="rId3176" w:history="1">
        <w:r>
          <w:rPr>
            <w:rStyle w:val="Hyperlink"/>
            <w:rFonts w:eastAsia="MS Mincho"/>
            <w:lang w:eastAsia="ja-JP"/>
          </w:rPr>
          <w:t>R1-1712613</w:t>
        </w:r>
      </w:hyperlink>
      <w:r w:rsidRPr="008D5901">
        <w:rPr>
          <w:rFonts w:eastAsia="MS Mincho"/>
          <w:lang w:eastAsia="ja-JP"/>
        </w:rPr>
        <w:tab/>
        <w:t>Discussion On UL Power Control Framework</w:t>
      </w:r>
      <w:r w:rsidRPr="008D5901">
        <w:rPr>
          <w:rFonts w:eastAsia="MS Mincho"/>
          <w:lang w:eastAsia="ja-JP"/>
        </w:rPr>
        <w:tab/>
        <w:t>Intel Corporation</w:t>
      </w:r>
    </w:p>
    <w:p w14:paraId="0CFF98F6" w14:textId="1F36FAD1" w:rsidR="008D5901" w:rsidRPr="008D5901" w:rsidRDefault="008D5901" w:rsidP="008D5901">
      <w:pPr>
        <w:tabs>
          <w:tab w:val="left" w:pos="720"/>
        </w:tabs>
        <w:rPr>
          <w:rFonts w:eastAsia="MS Mincho"/>
          <w:lang w:eastAsia="ja-JP"/>
        </w:rPr>
      </w:pPr>
      <w:hyperlink r:id="rId3177" w:history="1">
        <w:r>
          <w:rPr>
            <w:rStyle w:val="Hyperlink"/>
            <w:rFonts w:eastAsia="MS Mincho"/>
            <w:lang w:eastAsia="ja-JP"/>
          </w:rPr>
          <w:t>R1-1713224</w:t>
        </w:r>
      </w:hyperlink>
      <w:r w:rsidRPr="008D5901">
        <w:rPr>
          <w:rFonts w:eastAsia="MS Mincho"/>
          <w:lang w:eastAsia="ja-JP"/>
        </w:rPr>
        <w:tab/>
        <w:t>Consideration on UL power headroom report for NR</w:t>
      </w:r>
      <w:r w:rsidRPr="008D5901">
        <w:rPr>
          <w:rFonts w:eastAsia="MS Mincho"/>
          <w:lang w:eastAsia="ja-JP"/>
        </w:rPr>
        <w:tab/>
        <w:t>LG Electronics</w:t>
      </w:r>
    </w:p>
    <w:p w14:paraId="449BC4B9" w14:textId="34E85994" w:rsidR="008D5901" w:rsidRPr="008D5901" w:rsidRDefault="008D5901" w:rsidP="008D5901">
      <w:pPr>
        <w:tabs>
          <w:tab w:val="left" w:pos="720"/>
        </w:tabs>
        <w:rPr>
          <w:rFonts w:eastAsia="MS Mincho"/>
          <w:lang w:eastAsia="ja-JP"/>
        </w:rPr>
      </w:pPr>
      <w:hyperlink r:id="rId3178" w:history="1">
        <w:r>
          <w:rPr>
            <w:rStyle w:val="Hyperlink"/>
            <w:rFonts w:eastAsia="MS Mincho"/>
            <w:lang w:eastAsia="ja-JP"/>
          </w:rPr>
          <w:t>R1-1713246</w:t>
        </w:r>
      </w:hyperlink>
      <w:r w:rsidRPr="008D5901">
        <w:rPr>
          <w:rFonts w:eastAsia="MS Mincho"/>
          <w:lang w:eastAsia="ja-JP"/>
        </w:rPr>
        <w:tab/>
        <w:t>Uplink power control for NR</w:t>
      </w:r>
      <w:r w:rsidRPr="008D5901">
        <w:rPr>
          <w:rFonts w:eastAsia="MS Mincho"/>
          <w:lang w:eastAsia="ja-JP"/>
        </w:rPr>
        <w:tab/>
        <w:t>Guangdong OPPO Mobile Telecom</w:t>
      </w:r>
    </w:p>
    <w:p w14:paraId="26D6BF41" w14:textId="1042E26A" w:rsidR="008D5901" w:rsidRPr="008D5901" w:rsidRDefault="008D5901" w:rsidP="008D5901">
      <w:pPr>
        <w:tabs>
          <w:tab w:val="left" w:pos="720"/>
        </w:tabs>
        <w:rPr>
          <w:rFonts w:eastAsia="MS Mincho"/>
          <w:lang w:eastAsia="ja-JP"/>
        </w:rPr>
      </w:pPr>
      <w:hyperlink r:id="rId3179" w:history="1">
        <w:r>
          <w:rPr>
            <w:rStyle w:val="Hyperlink"/>
            <w:rFonts w:eastAsia="MS Mincho"/>
            <w:lang w:eastAsia="ja-JP"/>
          </w:rPr>
          <w:t>R1-1713479</w:t>
        </w:r>
      </w:hyperlink>
      <w:r w:rsidRPr="008D5901">
        <w:rPr>
          <w:rFonts w:eastAsia="MS Mincho"/>
          <w:lang w:eastAsia="ja-JP"/>
        </w:rPr>
        <w:tab/>
        <w:t>Power control and PHR for NR</w:t>
      </w:r>
      <w:r w:rsidRPr="008D5901">
        <w:rPr>
          <w:rFonts w:eastAsia="MS Mincho"/>
          <w:lang w:eastAsia="ja-JP"/>
        </w:rPr>
        <w:tab/>
        <w:t>Qualcomm Incorporated</w:t>
      </w:r>
    </w:p>
    <w:p w14:paraId="1773F67C" w14:textId="6FCB2F0F" w:rsidR="008D5901" w:rsidRPr="008D5901" w:rsidRDefault="008D5901" w:rsidP="008D5901">
      <w:pPr>
        <w:tabs>
          <w:tab w:val="left" w:pos="720"/>
        </w:tabs>
        <w:rPr>
          <w:rFonts w:eastAsia="MS Mincho"/>
          <w:lang w:eastAsia="ja-JP"/>
        </w:rPr>
      </w:pPr>
      <w:hyperlink r:id="rId3180" w:history="1">
        <w:r>
          <w:rPr>
            <w:rStyle w:val="Hyperlink"/>
            <w:rFonts w:eastAsia="MS Mincho"/>
            <w:lang w:eastAsia="ja-JP"/>
          </w:rPr>
          <w:t>R1-1713672</w:t>
        </w:r>
      </w:hyperlink>
      <w:r w:rsidRPr="008D5901">
        <w:rPr>
          <w:rFonts w:eastAsia="MS Mincho"/>
          <w:lang w:eastAsia="ja-JP"/>
        </w:rPr>
        <w:tab/>
        <w:t>Power Control Framework</w:t>
      </w:r>
      <w:r w:rsidRPr="008D5901">
        <w:rPr>
          <w:rFonts w:eastAsia="MS Mincho"/>
          <w:lang w:eastAsia="ja-JP"/>
        </w:rPr>
        <w:tab/>
        <w:t>Samsung</w:t>
      </w:r>
    </w:p>
    <w:p w14:paraId="56C3ACAA" w14:textId="00741513" w:rsidR="008D5901" w:rsidRPr="008D5901" w:rsidRDefault="008D5901" w:rsidP="008D5901">
      <w:pPr>
        <w:tabs>
          <w:tab w:val="left" w:pos="720"/>
        </w:tabs>
        <w:rPr>
          <w:rFonts w:eastAsia="MS Mincho"/>
          <w:lang w:eastAsia="ja-JP"/>
        </w:rPr>
      </w:pPr>
      <w:hyperlink r:id="rId3181" w:history="1">
        <w:r>
          <w:rPr>
            <w:rStyle w:val="Hyperlink"/>
            <w:rFonts w:eastAsia="MS Mincho"/>
            <w:lang w:eastAsia="ja-JP"/>
          </w:rPr>
          <w:t>R1-1713673</w:t>
        </w:r>
      </w:hyperlink>
      <w:r w:rsidRPr="008D5901">
        <w:rPr>
          <w:rFonts w:eastAsia="MS Mincho"/>
          <w:lang w:eastAsia="ja-JP"/>
        </w:rPr>
        <w:tab/>
        <w:t>On PHR Requirements and Calculation</w:t>
      </w:r>
      <w:r w:rsidRPr="008D5901">
        <w:rPr>
          <w:rFonts w:eastAsia="MS Mincho"/>
          <w:lang w:eastAsia="ja-JP"/>
        </w:rPr>
        <w:tab/>
        <w:t>Samsung</w:t>
      </w:r>
    </w:p>
    <w:p w14:paraId="2BC3E9C0" w14:textId="43896DFA" w:rsidR="008D5901" w:rsidRPr="008D5901" w:rsidRDefault="008D5901" w:rsidP="008D5901">
      <w:pPr>
        <w:tabs>
          <w:tab w:val="left" w:pos="720"/>
        </w:tabs>
        <w:rPr>
          <w:rFonts w:eastAsia="MS Mincho"/>
          <w:lang w:eastAsia="ja-JP"/>
        </w:rPr>
      </w:pPr>
      <w:hyperlink r:id="rId3182" w:history="1">
        <w:r>
          <w:rPr>
            <w:rStyle w:val="Hyperlink"/>
            <w:rFonts w:eastAsia="MS Mincho"/>
            <w:lang w:eastAsia="ja-JP"/>
          </w:rPr>
          <w:t>R1-1713973</w:t>
        </w:r>
      </w:hyperlink>
      <w:r w:rsidRPr="008D5901">
        <w:rPr>
          <w:rFonts w:eastAsia="MS Mincho"/>
          <w:lang w:eastAsia="ja-JP"/>
        </w:rPr>
        <w:tab/>
        <w:t>Power control framework for PUSCH</w:t>
      </w:r>
      <w:r w:rsidRPr="008D5901">
        <w:rPr>
          <w:rFonts w:eastAsia="MS Mincho"/>
          <w:lang w:eastAsia="ja-JP"/>
        </w:rPr>
        <w:tab/>
        <w:t>NTT DOCOMO, INC.</w:t>
      </w:r>
    </w:p>
    <w:p w14:paraId="15EB251F" w14:textId="4CD27051" w:rsidR="008D5901" w:rsidRPr="008D5901" w:rsidRDefault="008D5901" w:rsidP="008D5901">
      <w:pPr>
        <w:tabs>
          <w:tab w:val="left" w:pos="720"/>
        </w:tabs>
        <w:rPr>
          <w:rFonts w:eastAsia="MS Mincho"/>
          <w:lang w:eastAsia="ja-JP"/>
        </w:rPr>
      </w:pPr>
      <w:hyperlink r:id="rId3183" w:history="1">
        <w:r>
          <w:rPr>
            <w:rStyle w:val="Hyperlink"/>
            <w:rFonts w:eastAsia="MS Mincho"/>
            <w:lang w:eastAsia="ja-JP"/>
          </w:rPr>
          <w:t>R1-1714170</w:t>
        </w:r>
      </w:hyperlink>
      <w:r w:rsidRPr="008D5901">
        <w:rPr>
          <w:rFonts w:eastAsia="MS Mincho"/>
          <w:lang w:eastAsia="ja-JP"/>
        </w:rPr>
        <w:tab/>
        <w:t xml:space="preserve">Common and Beam Specific Power Control Parameters </w:t>
      </w:r>
      <w:r w:rsidRPr="008D5901">
        <w:rPr>
          <w:rFonts w:eastAsia="MS Mincho"/>
          <w:lang w:eastAsia="ja-JP"/>
        </w:rPr>
        <w:tab/>
        <w:t>InterDigital, Inc.</w:t>
      </w:r>
    </w:p>
    <w:p w14:paraId="78FBDCD7" w14:textId="7E9F08C4" w:rsidR="008D5901" w:rsidRPr="008D5901" w:rsidRDefault="008D5901" w:rsidP="008D5901">
      <w:pPr>
        <w:tabs>
          <w:tab w:val="left" w:pos="720"/>
        </w:tabs>
        <w:rPr>
          <w:rFonts w:eastAsia="MS Mincho"/>
          <w:lang w:eastAsia="ja-JP"/>
        </w:rPr>
      </w:pPr>
      <w:hyperlink r:id="rId3184" w:history="1">
        <w:r>
          <w:rPr>
            <w:rStyle w:val="Hyperlink"/>
            <w:rFonts w:eastAsia="MS Mincho"/>
            <w:lang w:eastAsia="ja-JP"/>
          </w:rPr>
          <w:t>R1-1714320</w:t>
        </w:r>
      </w:hyperlink>
      <w:r w:rsidRPr="008D5901">
        <w:rPr>
          <w:rFonts w:eastAsia="MS Mincho"/>
          <w:lang w:eastAsia="ja-JP"/>
        </w:rPr>
        <w:tab/>
        <w:t>On NR power control framework</w:t>
      </w:r>
      <w:r w:rsidRPr="008D5901">
        <w:rPr>
          <w:rFonts w:eastAsia="MS Mincho"/>
          <w:lang w:eastAsia="ja-JP"/>
        </w:rPr>
        <w:tab/>
        <w:t>Ericsson</w:t>
      </w:r>
    </w:p>
    <w:p w14:paraId="7154285A" w14:textId="42A8D5B9" w:rsidR="008D5901" w:rsidRPr="008D5901" w:rsidRDefault="008D5901" w:rsidP="008D5901">
      <w:pPr>
        <w:tabs>
          <w:tab w:val="left" w:pos="720"/>
        </w:tabs>
        <w:rPr>
          <w:rFonts w:eastAsia="MS Mincho"/>
          <w:lang w:eastAsia="ja-JP"/>
        </w:rPr>
      </w:pPr>
      <w:hyperlink r:id="rId3185" w:history="1">
        <w:r>
          <w:rPr>
            <w:rStyle w:val="Hyperlink"/>
            <w:rFonts w:eastAsia="MS Mincho"/>
            <w:lang w:eastAsia="ja-JP"/>
          </w:rPr>
          <w:t>R1-1714321</w:t>
        </w:r>
      </w:hyperlink>
      <w:r w:rsidRPr="008D5901">
        <w:rPr>
          <w:rFonts w:eastAsia="MS Mincho"/>
          <w:lang w:eastAsia="ja-JP"/>
        </w:rPr>
        <w:tab/>
        <w:t>On the power headroom reporting</w:t>
      </w:r>
      <w:r w:rsidRPr="008D5901">
        <w:rPr>
          <w:rFonts w:eastAsia="MS Mincho"/>
          <w:lang w:eastAsia="ja-JP"/>
        </w:rPr>
        <w:tab/>
        <w:t>Ericsson</w:t>
      </w:r>
    </w:p>
    <w:p w14:paraId="449CF576" w14:textId="25C94013" w:rsidR="008D5901" w:rsidRPr="008D5901" w:rsidRDefault="008D5901" w:rsidP="008D5901">
      <w:pPr>
        <w:tabs>
          <w:tab w:val="left" w:pos="720"/>
        </w:tabs>
        <w:rPr>
          <w:rFonts w:eastAsia="MS Mincho"/>
          <w:lang w:eastAsia="ja-JP"/>
        </w:rPr>
      </w:pPr>
      <w:hyperlink r:id="rId3186" w:history="1">
        <w:r>
          <w:rPr>
            <w:rStyle w:val="Hyperlink"/>
            <w:rFonts w:eastAsia="MS Mincho"/>
            <w:lang w:eastAsia="ja-JP"/>
          </w:rPr>
          <w:t>R1-1714362</w:t>
        </w:r>
      </w:hyperlink>
      <w:r w:rsidRPr="008D5901">
        <w:rPr>
          <w:rFonts w:eastAsia="MS Mincho"/>
          <w:lang w:eastAsia="ja-JP"/>
        </w:rPr>
        <w:tab/>
        <w:t>Discussion on NR power control framework</w:t>
      </w:r>
      <w:r w:rsidRPr="008D5901">
        <w:rPr>
          <w:rFonts w:eastAsia="MS Mincho"/>
          <w:lang w:eastAsia="ja-JP"/>
        </w:rPr>
        <w:tab/>
        <w:t>Nokia, Nokia Shanghai Bell</w:t>
      </w:r>
    </w:p>
    <w:p w14:paraId="548197F1" w14:textId="65D8A839" w:rsidR="008D5901" w:rsidRPr="008D5901" w:rsidRDefault="008D5901" w:rsidP="008D5901">
      <w:pPr>
        <w:tabs>
          <w:tab w:val="left" w:pos="720"/>
        </w:tabs>
        <w:rPr>
          <w:rFonts w:eastAsia="MS Mincho"/>
          <w:lang w:eastAsia="ja-JP"/>
        </w:rPr>
      </w:pPr>
      <w:hyperlink r:id="rId3187" w:history="1">
        <w:r>
          <w:rPr>
            <w:rStyle w:val="Hyperlink"/>
            <w:rFonts w:eastAsia="MS Mincho"/>
            <w:lang w:eastAsia="ja-JP"/>
          </w:rPr>
          <w:t>R1-1714384</w:t>
        </w:r>
      </w:hyperlink>
      <w:r w:rsidRPr="008D5901">
        <w:rPr>
          <w:rFonts w:eastAsia="MS Mincho"/>
          <w:lang w:eastAsia="ja-JP"/>
        </w:rPr>
        <w:tab/>
        <w:t>Power control on different SRS groups</w:t>
      </w:r>
      <w:r w:rsidRPr="008D5901">
        <w:rPr>
          <w:rFonts w:eastAsia="MS Mincho"/>
          <w:lang w:eastAsia="ja-JP"/>
        </w:rPr>
        <w:tab/>
        <w:t>ASUSTEK COMPUTER (SHANGHAI)</w:t>
      </w:r>
    </w:p>
    <w:p w14:paraId="0AAEDDDB" w14:textId="0E3D684F" w:rsidR="008D5901" w:rsidRPr="008D5901" w:rsidRDefault="008D5901" w:rsidP="008D5901">
      <w:pPr>
        <w:tabs>
          <w:tab w:val="left" w:pos="720"/>
        </w:tabs>
        <w:rPr>
          <w:rFonts w:eastAsia="MS Mincho"/>
          <w:lang w:eastAsia="ja-JP"/>
        </w:rPr>
      </w:pPr>
      <w:hyperlink r:id="rId3188" w:history="1">
        <w:r>
          <w:rPr>
            <w:rStyle w:val="Hyperlink"/>
            <w:rFonts w:eastAsia="MS Mincho"/>
            <w:lang w:eastAsia="ja-JP"/>
          </w:rPr>
          <w:t>R1-1714890</w:t>
        </w:r>
      </w:hyperlink>
      <w:r w:rsidRPr="008D5901">
        <w:rPr>
          <w:rFonts w:eastAsia="MS Mincho"/>
          <w:lang w:eastAsia="ja-JP"/>
        </w:rPr>
        <w:tab/>
        <w:t>WF on power back-off</w:t>
      </w:r>
      <w:r w:rsidRPr="008D5901">
        <w:rPr>
          <w:rFonts w:eastAsia="MS Mincho"/>
          <w:lang w:eastAsia="ja-JP"/>
        </w:rPr>
        <w:tab/>
        <w:t>NTT DOCOMO INC., Ericsson</w:t>
      </w:r>
    </w:p>
    <w:p w14:paraId="045AC58A" w14:textId="3CEC82D0" w:rsidR="008D5901" w:rsidRDefault="008D5901" w:rsidP="008D5901">
      <w:pPr>
        <w:rPr>
          <w:rFonts w:eastAsia="MS Mincho"/>
          <w:lang w:eastAsia="ja-JP"/>
        </w:rPr>
      </w:pPr>
      <w:hyperlink r:id="rId3189" w:history="1">
        <w:r>
          <w:rPr>
            <w:rStyle w:val="Hyperlink"/>
            <w:rFonts w:eastAsia="MS Mincho"/>
            <w:lang w:eastAsia="ja-JP"/>
          </w:rPr>
          <w:t>R1-1714895</w:t>
        </w:r>
      </w:hyperlink>
      <w:r w:rsidRPr="008D5901">
        <w:rPr>
          <w:rFonts w:eastAsia="MS Mincho"/>
          <w:lang w:eastAsia="ja-JP"/>
        </w:rPr>
        <w:tab/>
        <w:t>WF on power control process in NR</w:t>
      </w:r>
      <w:r w:rsidRPr="008D5901">
        <w:rPr>
          <w:rFonts w:eastAsia="MS Mincho"/>
          <w:lang w:eastAsia="ja-JP"/>
        </w:rPr>
        <w:tab/>
        <w:t>LG Electronics</w:t>
      </w:r>
    </w:p>
    <w:p w14:paraId="2A9258EF" w14:textId="77777777" w:rsidR="0020094B" w:rsidRPr="00ED3BB8" w:rsidRDefault="0020094B" w:rsidP="001D13D3">
      <w:pPr>
        <w:pStyle w:val="Heading2"/>
        <w:rPr>
          <w:rFonts w:eastAsia="MS Mincho"/>
          <w:lang w:eastAsia="ja-JP"/>
        </w:rPr>
      </w:pPr>
      <w:bookmarkStart w:id="384" w:name="_Toc495004739"/>
      <w:r>
        <w:t>Other</w:t>
      </w:r>
      <w:bookmarkEnd w:id="381"/>
      <w:bookmarkEnd w:id="384"/>
    </w:p>
    <w:p w14:paraId="4B6A84C4" w14:textId="77777777" w:rsidR="0020094B" w:rsidRDefault="0020094B" w:rsidP="0020094B">
      <w:pPr>
        <w:rPr>
          <w:rFonts w:eastAsia="MS Mincho"/>
          <w:i/>
          <w:lang w:eastAsia="ja-JP"/>
        </w:rPr>
      </w:pPr>
      <w:r w:rsidRPr="00603D44">
        <w:rPr>
          <w:rFonts w:eastAsia="MS Mincho" w:hint="eastAsia"/>
          <w:i/>
          <w:lang w:eastAsia="ja-JP"/>
        </w:rPr>
        <w:t xml:space="preserve">Including </w:t>
      </w:r>
      <w:r>
        <w:rPr>
          <w:rFonts w:eastAsia="MS Mincho" w:hint="eastAsia"/>
          <w:i/>
          <w:lang w:eastAsia="ja-JP"/>
        </w:rPr>
        <w:t>channel model</w:t>
      </w:r>
    </w:p>
    <w:p w14:paraId="47BF568C" w14:textId="77777777" w:rsidR="00DD14FA" w:rsidRDefault="00DD14FA" w:rsidP="0020094B"/>
    <w:p w14:paraId="2B0D58EA" w14:textId="41F19CF9" w:rsidR="00E25B51" w:rsidRPr="00E25B51" w:rsidRDefault="00151BC9" w:rsidP="00E25B51">
      <w:pPr>
        <w:rPr>
          <w:b/>
        </w:rPr>
      </w:pPr>
      <w:hyperlink r:id="rId3190" w:history="1">
        <w:r>
          <w:rPr>
            <w:rStyle w:val="Hyperlink"/>
            <w:b/>
          </w:rPr>
          <w:t>R1-1714984</w:t>
        </w:r>
      </w:hyperlink>
      <w:r w:rsidR="00E25B51" w:rsidRPr="00E25B51">
        <w:rPr>
          <w:b/>
        </w:rPr>
        <w:tab/>
        <w:t>Chairman's notes of AI 6.2</w:t>
      </w:r>
      <w:r w:rsidR="00E25B51" w:rsidRPr="00E25B51">
        <w:rPr>
          <w:b/>
        </w:rPr>
        <w:tab/>
        <w:t>Ad-Hoc chair (Nokia)</w:t>
      </w:r>
    </w:p>
    <w:p w14:paraId="3F31E033" w14:textId="2F640A4D" w:rsidR="00E25B51" w:rsidRDefault="00E25B51" w:rsidP="00E25B51">
      <w:pPr>
        <w:rPr>
          <w:rFonts w:ascii="Times New Roman" w:eastAsia="SimSun" w:hAnsi="Times New Roman"/>
          <w:kern w:val="2"/>
          <w:szCs w:val="20"/>
        </w:rPr>
      </w:pPr>
      <w:r w:rsidRPr="000B1042">
        <w:rPr>
          <w:rFonts w:ascii="Times New Roman" w:eastAsia="SimSun" w:hAnsi="Times New Roman"/>
          <w:kern w:val="2"/>
          <w:szCs w:val="20"/>
        </w:rPr>
        <w:t>The document</w:t>
      </w:r>
      <w:r>
        <w:rPr>
          <w:rFonts w:ascii="Times New Roman" w:eastAsia="SimSun" w:hAnsi="Times New Roman"/>
          <w:kern w:val="2"/>
          <w:szCs w:val="20"/>
        </w:rPr>
        <w:t xml:space="preserve"> was presented </w:t>
      </w:r>
      <w:r w:rsidR="0045734C">
        <w:rPr>
          <w:rFonts w:ascii="Times New Roman" w:eastAsia="SimSun" w:hAnsi="Times New Roman"/>
          <w:kern w:val="2"/>
          <w:szCs w:val="20"/>
        </w:rPr>
        <w:t>Matthew Baker of Nokia.</w:t>
      </w:r>
    </w:p>
    <w:p w14:paraId="177CDBB0" w14:textId="77777777" w:rsidR="0045734C" w:rsidRDefault="0045734C" w:rsidP="0045734C">
      <w:pPr>
        <w:rPr>
          <w:rFonts w:ascii="Times New Roman" w:hAnsi="Times New Roman"/>
          <w:szCs w:val="20"/>
        </w:rPr>
      </w:pPr>
      <w:r w:rsidRPr="00777035">
        <w:rPr>
          <w:rFonts w:ascii="Times New Roman" w:hAnsi="Times New Roman"/>
          <w:b/>
          <w:szCs w:val="20"/>
        </w:rPr>
        <w:t xml:space="preserve">Decision: </w:t>
      </w:r>
      <w:r w:rsidRPr="00777035">
        <w:rPr>
          <w:rFonts w:ascii="Times New Roman" w:hAnsi="Times New Roman"/>
          <w:szCs w:val="20"/>
        </w:rPr>
        <w:t xml:space="preserve">The document is </w:t>
      </w:r>
      <w:r>
        <w:rPr>
          <w:rFonts w:ascii="Times New Roman" w:hAnsi="Times New Roman"/>
          <w:szCs w:val="20"/>
        </w:rPr>
        <w:t>endorsed, and content is incorporated as below.</w:t>
      </w:r>
    </w:p>
    <w:p w14:paraId="09823396" w14:textId="34F6E84C" w:rsidR="00E25B51" w:rsidRDefault="00E25B51" w:rsidP="00E25B51">
      <w:pPr>
        <w:rPr>
          <w:rFonts w:ascii="Times New Roman" w:hAnsi="Times New Roman"/>
          <w:szCs w:val="20"/>
        </w:rPr>
      </w:pPr>
    </w:p>
    <w:p w14:paraId="559947F8" w14:textId="77777777" w:rsidR="00E25B51" w:rsidRDefault="00E25B51" w:rsidP="00E25B51">
      <w:pPr>
        <w:rPr>
          <w:rFonts w:ascii="Times New Roman" w:hAnsi="Times New Roman"/>
          <w:szCs w:val="20"/>
        </w:rPr>
      </w:pPr>
    </w:p>
    <w:p w14:paraId="3A6F954E" w14:textId="77777777" w:rsidR="00E25B51" w:rsidRPr="008E5629" w:rsidRDefault="00E25B51" w:rsidP="00E25B51">
      <w:pPr>
        <w:rPr>
          <w:rFonts w:eastAsia="MS Mincho"/>
          <w:b/>
          <w:u w:val="single"/>
          <w:lang w:eastAsia="ja-JP"/>
        </w:rPr>
      </w:pPr>
      <w:r>
        <w:rPr>
          <w:rFonts w:eastAsia="MS Mincho"/>
          <w:b/>
          <w:u w:val="single"/>
          <w:lang w:eastAsia="ja-JP"/>
        </w:rPr>
        <w:t>Channel Modelling</w:t>
      </w:r>
    </w:p>
    <w:p w14:paraId="65BF96B8" w14:textId="5E658678" w:rsidR="00E25B51" w:rsidRPr="0045734C" w:rsidRDefault="00151BC9" w:rsidP="00E25B51">
      <w:pPr>
        <w:rPr>
          <w:rFonts w:eastAsia="MS Mincho"/>
          <w:b/>
          <w:lang w:eastAsia="ja-JP"/>
        </w:rPr>
      </w:pPr>
      <w:hyperlink r:id="rId3191" w:history="1">
        <w:r>
          <w:rPr>
            <w:rStyle w:val="Hyperlink"/>
            <w:rFonts w:eastAsia="MS Mincho"/>
            <w:b/>
            <w:highlight w:val="green"/>
            <w:lang w:eastAsia="ja-JP"/>
          </w:rPr>
          <w:t>R1-1712260</w:t>
        </w:r>
      </w:hyperlink>
      <w:r w:rsidR="00E25B51" w:rsidRPr="0045734C">
        <w:rPr>
          <w:rFonts w:eastAsia="MS Mincho"/>
          <w:b/>
          <w:lang w:eastAsia="ja-JP"/>
        </w:rPr>
        <w:tab/>
        <w:t>Correction on 3D-RMa channel model in TR 36.873</w:t>
      </w:r>
      <w:r w:rsidR="00E25B51" w:rsidRPr="0045734C">
        <w:rPr>
          <w:rFonts w:eastAsia="MS Mincho"/>
          <w:b/>
          <w:lang w:eastAsia="ja-JP"/>
        </w:rPr>
        <w:tab/>
        <w:t>Huawei, HiSilicon</w:t>
      </w:r>
    </w:p>
    <w:p w14:paraId="0205F254" w14:textId="38832707" w:rsidR="00E25B51" w:rsidRPr="0045734C" w:rsidRDefault="00151BC9" w:rsidP="00E25B51">
      <w:pPr>
        <w:rPr>
          <w:rFonts w:eastAsia="MS Mincho"/>
          <w:b/>
          <w:lang w:eastAsia="ja-JP"/>
        </w:rPr>
      </w:pPr>
      <w:hyperlink r:id="rId3192" w:history="1">
        <w:r>
          <w:rPr>
            <w:rStyle w:val="Hyperlink"/>
            <w:rFonts w:eastAsia="MS Mincho"/>
            <w:b/>
            <w:highlight w:val="green"/>
            <w:lang w:eastAsia="ja-JP"/>
          </w:rPr>
          <w:t>R1-1712261</w:t>
        </w:r>
      </w:hyperlink>
      <w:r w:rsidR="00E25B51" w:rsidRPr="0045734C">
        <w:rPr>
          <w:rFonts w:eastAsia="MS Mincho"/>
          <w:b/>
          <w:lang w:eastAsia="ja-JP"/>
        </w:rPr>
        <w:tab/>
        <w:t>Correction on large scale parameters for 3D-InH in TR 36.873</w:t>
      </w:r>
      <w:r w:rsidR="00E25B51" w:rsidRPr="0045734C">
        <w:rPr>
          <w:rFonts w:eastAsia="MS Mincho"/>
          <w:b/>
          <w:lang w:eastAsia="ja-JP"/>
        </w:rPr>
        <w:tab/>
        <w:t>Huawei, HiSilicon</w:t>
      </w:r>
    </w:p>
    <w:p w14:paraId="392E400E" w14:textId="77777777" w:rsidR="00E25B51" w:rsidRDefault="00E25B51" w:rsidP="00E25B51">
      <w:pPr>
        <w:rPr>
          <w:rFonts w:eastAsia="MS Mincho"/>
          <w:b/>
          <w:lang w:eastAsia="ja-JP"/>
        </w:rPr>
      </w:pPr>
    </w:p>
    <w:p w14:paraId="3E5C3420" w14:textId="34AD6116" w:rsidR="00E25B51" w:rsidRPr="0045734C" w:rsidRDefault="00151BC9" w:rsidP="00E25B51">
      <w:pPr>
        <w:rPr>
          <w:rFonts w:eastAsia="MS Mincho"/>
          <w:b/>
          <w:lang w:eastAsia="ja-JP"/>
        </w:rPr>
      </w:pPr>
      <w:hyperlink r:id="rId3193" w:history="1">
        <w:r>
          <w:rPr>
            <w:rStyle w:val="Hyperlink"/>
            <w:rFonts w:eastAsia="MS Mincho"/>
            <w:b/>
            <w:lang w:eastAsia="ja-JP"/>
          </w:rPr>
          <w:t>R1-1714722</w:t>
        </w:r>
      </w:hyperlink>
      <w:r w:rsidR="00E25B51" w:rsidRPr="0045734C">
        <w:rPr>
          <w:rFonts w:eastAsia="MS Mincho"/>
          <w:b/>
          <w:lang w:eastAsia="ja-JP"/>
        </w:rPr>
        <w:tab/>
        <w:t>Correction on cross polarization power ratios in TR 36.873</w:t>
      </w:r>
      <w:r w:rsidR="00E25B51" w:rsidRPr="0045734C">
        <w:rPr>
          <w:rFonts w:eastAsia="MS Mincho"/>
          <w:b/>
          <w:lang w:eastAsia="ja-JP"/>
        </w:rPr>
        <w:tab/>
        <w:t>Huawei, HiSilicon</w:t>
      </w:r>
    </w:p>
    <w:p w14:paraId="724894B3" w14:textId="349E4FC6" w:rsidR="00E25B51" w:rsidRDefault="00E25B51" w:rsidP="00E25B51">
      <w:pPr>
        <w:rPr>
          <w:rFonts w:eastAsia="MS Mincho"/>
          <w:lang w:eastAsia="ja-JP"/>
        </w:rPr>
      </w:pPr>
      <w:r>
        <w:rPr>
          <w:rFonts w:eastAsia="MS Mincho"/>
          <w:lang w:eastAsia="ja-JP"/>
        </w:rPr>
        <w:t xml:space="preserve">Revision of </w:t>
      </w:r>
      <w:hyperlink r:id="rId3194" w:history="1">
        <w:r w:rsidR="00151BC9">
          <w:rPr>
            <w:rStyle w:val="Hyperlink"/>
            <w:rFonts w:eastAsia="MS Mincho"/>
            <w:lang w:eastAsia="ja-JP"/>
          </w:rPr>
          <w:t>R1-1702262</w:t>
        </w:r>
      </w:hyperlink>
    </w:p>
    <w:p w14:paraId="657D9880" w14:textId="6A7CB56C" w:rsidR="00E25B51" w:rsidRPr="009C4138" w:rsidRDefault="0045734C" w:rsidP="00E25B51">
      <w:pPr>
        <w:rPr>
          <w:rFonts w:eastAsia="MS Mincho"/>
          <w:lang w:eastAsia="ja-JP"/>
        </w:rPr>
      </w:pPr>
      <w:r w:rsidRPr="0045734C">
        <w:rPr>
          <w:rFonts w:eastAsia="MS Mincho"/>
          <w:b/>
          <w:lang w:eastAsia="ja-JP"/>
        </w:rPr>
        <w:t>Decision:</w:t>
      </w:r>
      <w:r>
        <w:rPr>
          <w:rFonts w:eastAsia="MS Mincho"/>
          <w:lang w:eastAsia="ja-JP"/>
        </w:rPr>
        <w:t xml:space="preserve"> </w:t>
      </w:r>
      <w:r w:rsidR="00E25B51" w:rsidRPr="0045734C">
        <w:rPr>
          <w:rFonts w:eastAsia="MS Mincho"/>
          <w:highlight w:val="green"/>
          <w:lang w:eastAsia="ja-JP"/>
        </w:rPr>
        <w:t xml:space="preserve">Agreed in </w:t>
      </w:r>
      <w:hyperlink r:id="rId3195" w:history="1">
        <w:r w:rsidR="00151BC9">
          <w:rPr>
            <w:rStyle w:val="Hyperlink"/>
            <w:rFonts w:eastAsia="MS Mincho"/>
            <w:highlight w:val="green"/>
            <w:lang w:eastAsia="ja-JP"/>
          </w:rPr>
          <w:t>R1-1714981</w:t>
        </w:r>
      </w:hyperlink>
      <w:r w:rsidR="00E25B51" w:rsidRPr="0045734C">
        <w:rPr>
          <w:rFonts w:eastAsia="MS Mincho"/>
          <w:highlight w:val="green"/>
          <w:lang w:eastAsia="ja-JP"/>
        </w:rPr>
        <w:t xml:space="preserve"> 36</w:t>
      </w:r>
      <w:r w:rsidR="00E25B51" w:rsidRPr="00A7464D">
        <w:rPr>
          <w:rFonts w:eastAsia="MS Mincho"/>
          <w:highlight w:val="green"/>
          <w:lang w:eastAsia="ja-JP"/>
        </w:rPr>
        <w:t>873CR0033r</w:t>
      </w:r>
      <w:r w:rsidR="00E25B51" w:rsidRPr="00603FAB">
        <w:rPr>
          <w:rFonts w:eastAsia="MS Mincho"/>
          <w:highlight w:val="green"/>
          <w:lang w:eastAsia="ja-JP"/>
        </w:rPr>
        <w:t>2</w:t>
      </w:r>
      <w:r w:rsidR="00E25B51">
        <w:rPr>
          <w:rFonts w:eastAsia="MS Mincho"/>
          <w:lang w:eastAsia="ja-JP"/>
        </w:rPr>
        <w:t xml:space="preserve"> with changes-on-changes removed. </w:t>
      </w:r>
    </w:p>
    <w:p w14:paraId="1E5061E9" w14:textId="77777777" w:rsidR="00E25B51" w:rsidRDefault="00E25B51" w:rsidP="00E25B51">
      <w:pPr>
        <w:rPr>
          <w:rFonts w:eastAsia="MS Mincho"/>
          <w:b/>
          <w:lang w:eastAsia="ja-JP"/>
        </w:rPr>
      </w:pPr>
    </w:p>
    <w:p w14:paraId="0CC8E158" w14:textId="371896C1" w:rsidR="00E25B51" w:rsidRPr="0045734C" w:rsidRDefault="00151BC9" w:rsidP="00E25B51">
      <w:pPr>
        <w:rPr>
          <w:rFonts w:eastAsia="MS Mincho"/>
          <w:b/>
          <w:lang w:eastAsia="ja-JP"/>
        </w:rPr>
      </w:pPr>
      <w:hyperlink r:id="rId3196" w:history="1">
        <w:r>
          <w:rPr>
            <w:rStyle w:val="Hyperlink"/>
            <w:rFonts w:eastAsia="MS Mincho"/>
            <w:b/>
            <w:lang w:eastAsia="ja-JP"/>
          </w:rPr>
          <w:t>R1-1714723</w:t>
        </w:r>
      </w:hyperlink>
      <w:r w:rsidR="00E25B51" w:rsidRPr="0045734C">
        <w:rPr>
          <w:rFonts w:eastAsia="MS Mincho"/>
          <w:b/>
          <w:lang w:eastAsia="ja-JP"/>
        </w:rPr>
        <w:tab/>
        <w:t>Correction on cross polarization power ratios in TR 38.901</w:t>
      </w:r>
      <w:r w:rsidR="00E25B51" w:rsidRPr="0045734C">
        <w:rPr>
          <w:rFonts w:eastAsia="MS Mincho"/>
          <w:b/>
          <w:lang w:eastAsia="ja-JP"/>
        </w:rPr>
        <w:tab/>
        <w:t>Huawei, HiSilicon</w:t>
      </w:r>
    </w:p>
    <w:p w14:paraId="11799B34" w14:textId="2F7F550C" w:rsidR="00E25B51" w:rsidRPr="00A7464D" w:rsidRDefault="00E25B51" w:rsidP="00E25B51">
      <w:pPr>
        <w:rPr>
          <w:rFonts w:eastAsia="MS Mincho"/>
          <w:lang w:eastAsia="ja-JP"/>
        </w:rPr>
      </w:pPr>
      <w:r w:rsidRPr="00A7464D">
        <w:rPr>
          <w:rFonts w:eastAsia="MS Mincho"/>
          <w:lang w:eastAsia="ja-JP"/>
        </w:rPr>
        <w:t xml:space="preserve">Revision of </w:t>
      </w:r>
      <w:hyperlink r:id="rId3197" w:history="1">
        <w:r w:rsidR="00151BC9">
          <w:rPr>
            <w:rStyle w:val="Hyperlink"/>
            <w:rFonts w:eastAsia="MS Mincho"/>
            <w:lang w:eastAsia="ja-JP"/>
          </w:rPr>
          <w:t>R1-1702263</w:t>
        </w:r>
      </w:hyperlink>
    </w:p>
    <w:p w14:paraId="0143D025" w14:textId="4BA40678" w:rsidR="00E25B51" w:rsidRPr="009C4138" w:rsidRDefault="0045734C" w:rsidP="00E25B51">
      <w:pPr>
        <w:rPr>
          <w:rFonts w:eastAsia="MS Mincho"/>
          <w:lang w:eastAsia="ja-JP"/>
        </w:rPr>
      </w:pPr>
      <w:r w:rsidRPr="0045734C">
        <w:rPr>
          <w:rFonts w:eastAsia="MS Mincho"/>
          <w:b/>
          <w:lang w:eastAsia="ja-JP"/>
        </w:rPr>
        <w:lastRenderedPageBreak/>
        <w:t>Decision:</w:t>
      </w:r>
      <w:r>
        <w:rPr>
          <w:rFonts w:eastAsia="MS Mincho"/>
          <w:b/>
          <w:lang w:eastAsia="ja-JP"/>
        </w:rPr>
        <w:t xml:space="preserve"> </w:t>
      </w:r>
      <w:r w:rsidR="00E25B51" w:rsidRPr="0045734C">
        <w:rPr>
          <w:rFonts w:eastAsia="MS Mincho"/>
          <w:highlight w:val="green"/>
          <w:lang w:eastAsia="ja-JP"/>
        </w:rPr>
        <w:t xml:space="preserve">Agreed in </w:t>
      </w:r>
      <w:hyperlink r:id="rId3198" w:history="1">
        <w:r w:rsidR="00151BC9">
          <w:rPr>
            <w:rStyle w:val="Hyperlink"/>
            <w:rFonts w:eastAsia="MS Mincho"/>
            <w:highlight w:val="green"/>
            <w:lang w:eastAsia="ja-JP"/>
          </w:rPr>
          <w:t>R1-1714982</w:t>
        </w:r>
      </w:hyperlink>
      <w:r w:rsidR="00E25B51" w:rsidRPr="0045734C">
        <w:rPr>
          <w:rFonts w:eastAsia="MS Mincho"/>
          <w:highlight w:val="green"/>
          <w:lang w:eastAsia="ja-JP"/>
        </w:rPr>
        <w:t xml:space="preserve"> 389</w:t>
      </w:r>
      <w:r w:rsidR="00E25B51">
        <w:rPr>
          <w:rFonts w:eastAsia="MS Mincho"/>
          <w:highlight w:val="green"/>
          <w:lang w:eastAsia="ja-JP"/>
        </w:rPr>
        <w:t>01CR0018</w:t>
      </w:r>
      <w:r w:rsidR="00E25B51" w:rsidRPr="00A7464D">
        <w:rPr>
          <w:rFonts w:eastAsia="MS Mincho"/>
          <w:highlight w:val="green"/>
          <w:lang w:eastAsia="ja-JP"/>
        </w:rPr>
        <w:t>r2</w:t>
      </w:r>
      <w:r w:rsidR="00E25B51">
        <w:rPr>
          <w:rFonts w:eastAsia="MS Mincho"/>
          <w:lang w:eastAsia="ja-JP"/>
        </w:rPr>
        <w:t xml:space="preserve"> with changes-on-changes removed. </w:t>
      </w:r>
    </w:p>
    <w:p w14:paraId="2194BC0A" w14:textId="77777777" w:rsidR="00E25B51" w:rsidRDefault="00E25B51" w:rsidP="00E25B51">
      <w:pPr>
        <w:rPr>
          <w:rFonts w:eastAsia="MS Mincho"/>
          <w:lang w:eastAsia="ja-JP"/>
        </w:rPr>
      </w:pPr>
    </w:p>
    <w:p w14:paraId="61FE7FA2" w14:textId="33E1C125" w:rsidR="00E25B51" w:rsidRPr="0045734C" w:rsidRDefault="00151BC9" w:rsidP="00E25B51">
      <w:pPr>
        <w:rPr>
          <w:rFonts w:eastAsia="MS Mincho"/>
          <w:b/>
          <w:lang w:eastAsia="ja-JP"/>
        </w:rPr>
      </w:pPr>
      <w:hyperlink r:id="rId3199" w:history="1">
        <w:r>
          <w:rPr>
            <w:rStyle w:val="Hyperlink"/>
            <w:rFonts w:eastAsia="MS Mincho"/>
            <w:b/>
            <w:highlight w:val="green"/>
            <w:lang w:eastAsia="ja-JP"/>
          </w:rPr>
          <w:t>R1-1714631</w:t>
        </w:r>
      </w:hyperlink>
      <w:r w:rsidR="00E25B51" w:rsidRPr="0045734C">
        <w:rPr>
          <w:rFonts w:eastAsia="MS Mincho"/>
          <w:b/>
          <w:lang w:eastAsia="ja-JP"/>
        </w:rPr>
        <w:tab/>
        <w:t>TR38.901_CR_Spatially-consistent_UT_modelling</w:t>
      </w:r>
      <w:r w:rsidR="00E25B51" w:rsidRPr="0045734C">
        <w:rPr>
          <w:rFonts w:eastAsia="MS Mincho"/>
          <w:b/>
          <w:lang w:eastAsia="ja-JP"/>
        </w:rPr>
        <w:tab/>
        <w:t>Fraunhofer HHI</w:t>
      </w:r>
    </w:p>
    <w:p w14:paraId="7B735170" w14:textId="513D1425" w:rsidR="00E25B51" w:rsidRDefault="00E25B51" w:rsidP="00E25B51">
      <w:pPr>
        <w:rPr>
          <w:rFonts w:eastAsia="MS Mincho"/>
          <w:lang w:eastAsia="ja-JP"/>
        </w:rPr>
      </w:pPr>
      <w:r>
        <w:rPr>
          <w:rFonts w:eastAsia="MS Mincho"/>
          <w:lang w:eastAsia="ja-JP"/>
        </w:rPr>
        <w:t xml:space="preserve">Revision of </w:t>
      </w:r>
      <w:hyperlink r:id="rId3200" w:history="1">
        <w:r w:rsidR="00151BC9">
          <w:rPr>
            <w:rStyle w:val="Hyperlink"/>
            <w:rFonts w:eastAsia="MS Mincho"/>
            <w:lang w:eastAsia="ja-JP"/>
          </w:rPr>
          <w:t>R1-1714545</w:t>
        </w:r>
      </w:hyperlink>
      <w:r>
        <w:rPr>
          <w:rFonts w:eastAsia="MS Mincho"/>
          <w:lang w:eastAsia="ja-JP"/>
        </w:rPr>
        <w:t>.</w:t>
      </w:r>
    </w:p>
    <w:p w14:paraId="12082748" w14:textId="211B9DDE" w:rsidR="00E25B51" w:rsidRDefault="0045734C" w:rsidP="00E25B51">
      <w:pPr>
        <w:rPr>
          <w:rFonts w:eastAsia="MS Mincho"/>
          <w:lang w:eastAsia="ja-JP"/>
        </w:rPr>
      </w:pPr>
      <w:r w:rsidRPr="0045734C">
        <w:rPr>
          <w:rFonts w:eastAsia="MS Mincho"/>
          <w:b/>
          <w:lang w:eastAsia="ja-JP"/>
        </w:rPr>
        <w:t>Decision:</w:t>
      </w:r>
      <w:r>
        <w:rPr>
          <w:rFonts w:eastAsia="MS Mincho"/>
          <w:b/>
          <w:lang w:eastAsia="ja-JP"/>
        </w:rPr>
        <w:t xml:space="preserve"> </w:t>
      </w:r>
      <w:r w:rsidR="00E25B51" w:rsidRPr="00084135">
        <w:rPr>
          <w:rFonts w:eastAsia="MS Mincho"/>
          <w:highlight w:val="red"/>
          <w:lang w:eastAsia="ja-JP"/>
        </w:rPr>
        <w:t>38.901CR0017 is withdrawn</w:t>
      </w:r>
      <w:r w:rsidR="00032046">
        <w:rPr>
          <w:rFonts w:eastAsia="MS Mincho"/>
          <w:lang w:eastAsia="ja-JP"/>
        </w:rPr>
        <w:t>; it supersedes the decision from last June ad-hoc meeting.</w:t>
      </w:r>
    </w:p>
    <w:p w14:paraId="5DD7B6B8" w14:textId="77777777" w:rsidR="00E25B51" w:rsidRPr="009C4138" w:rsidRDefault="00E25B51" w:rsidP="00E25B51">
      <w:pPr>
        <w:rPr>
          <w:rFonts w:eastAsia="MS Mincho"/>
          <w:lang w:eastAsia="ja-JP"/>
        </w:rPr>
      </w:pPr>
    </w:p>
    <w:p w14:paraId="37898836" w14:textId="2113BE29" w:rsidR="00E25B51" w:rsidRPr="0045734C" w:rsidRDefault="00151BC9" w:rsidP="00E25B51">
      <w:pPr>
        <w:rPr>
          <w:rFonts w:eastAsia="MS Mincho"/>
          <w:b/>
          <w:lang w:eastAsia="ja-JP"/>
        </w:rPr>
      </w:pPr>
      <w:hyperlink r:id="rId3201" w:history="1">
        <w:r>
          <w:rPr>
            <w:rStyle w:val="Hyperlink"/>
            <w:rFonts w:eastAsia="MS Mincho"/>
            <w:b/>
            <w:highlight w:val="green"/>
            <w:lang w:eastAsia="ja-JP"/>
          </w:rPr>
          <w:t>R1-1714666</w:t>
        </w:r>
      </w:hyperlink>
      <w:r w:rsidR="00E25B51" w:rsidRPr="0045734C">
        <w:rPr>
          <w:rFonts w:eastAsia="MS Mincho"/>
          <w:b/>
          <w:lang w:eastAsia="ja-JP"/>
        </w:rPr>
        <w:tab/>
        <w:t>TR38.901_CR_Calibration_Results</w:t>
      </w:r>
      <w:r w:rsidR="00E25B51" w:rsidRPr="0045734C">
        <w:rPr>
          <w:rFonts w:eastAsia="MS Mincho"/>
          <w:b/>
          <w:lang w:eastAsia="ja-JP"/>
        </w:rPr>
        <w:tab/>
        <w:t>Fraunhofer HHI</w:t>
      </w:r>
    </w:p>
    <w:p w14:paraId="323B5184" w14:textId="77777777" w:rsidR="00E25B51" w:rsidRDefault="00E25B51" w:rsidP="00E25B51">
      <w:pPr>
        <w:rPr>
          <w:rFonts w:eastAsia="MS Mincho"/>
          <w:lang w:eastAsia="ja-JP"/>
        </w:rPr>
      </w:pPr>
      <w:r>
        <w:rPr>
          <w:rFonts w:eastAsia="MS Mincho"/>
          <w:lang w:eastAsia="ja-JP"/>
        </w:rPr>
        <w:t>Revision of R1-174546</w:t>
      </w:r>
    </w:p>
    <w:p w14:paraId="759C5253" w14:textId="77777777" w:rsidR="00E25B51" w:rsidRPr="00E25B51" w:rsidRDefault="00E25B51">
      <w:pPr>
        <w:rPr>
          <w:rFonts w:eastAsia="MS Mincho"/>
          <w:lang w:eastAsia="ja-JP"/>
        </w:rPr>
      </w:pPr>
    </w:p>
    <w:p w14:paraId="090F2D65" w14:textId="779B5CE7" w:rsidR="00E25B51" w:rsidRDefault="00E25B51">
      <w:pPr>
        <w:rPr>
          <w:rFonts w:eastAsia="MS Mincho"/>
          <w:b/>
          <w:u w:val="single"/>
          <w:lang w:eastAsia="ja-JP"/>
        </w:rPr>
      </w:pPr>
      <w:r>
        <w:rPr>
          <w:rFonts w:eastAsia="MS Mincho"/>
          <w:b/>
          <w:u w:val="single"/>
          <w:lang w:eastAsia="ja-JP"/>
        </w:rPr>
        <w:t>Modulation</w:t>
      </w:r>
      <w:r w:rsidR="00032046">
        <w:rPr>
          <w:rFonts w:eastAsia="MS Mincho"/>
          <w:b/>
          <w:u w:val="single"/>
          <w:lang w:eastAsia="ja-JP"/>
        </w:rPr>
        <w:t xml:space="preserve"> (Friday)</w:t>
      </w:r>
    </w:p>
    <w:p w14:paraId="02BE2558" w14:textId="15FC8D8B" w:rsidR="0045734C" w:rsidRPr="0045734C" w:rsidRDefault="00151BC9" w:rsidP="0045734C">
      <w:pPr>
        <w:rPr>
          <w:rFonts w:eastAsia="MS Mincho"/>
          <w:b/>
          <w:lang w:val="en-US" w:eastAsia="ja-JP"/>
        </w:rPr>
      </w:pPr>
      <w:hyperlink r:id="rId3202" w:history="1">
        <w:r>
          <w:rPr>
            <w:rStyle w:val="Hyperlink"/>
            <w:rFonts w:eastAsia="MS Mincho"/>
            <w:b/>
            <w:highlight w:val="green"/>
            <w:lang w:eastAsia="ja-JP"/>
          </w:rPr>
          <w:t>R1-1714807</w:t>
        </w:r>
      </w:hyperlink>
      <w:r w:rsidR="0045734C" w:rsidRPr="0045734C">
        <w:rPr>
          <w:rFonts w:eastAsia="MS Mincho" w:hint="eastAsia"/>
          <w:b/>
          <w:lang w:eastAsia="ja-JP"/>
        </w:rPr>
        <w:tab/>
      </w:r>
      <w:r w:rsidR="0045734C" w:rsidRPr="0045734C">
        <w:rPr>
          <w:rFonts w:eastAsia="MS Mincho"/>
          <w:b/>
          <w:lang w:val="en-IN" w:eastAsia="ja-JP"/>
        </w:rPr>
        <w:t>WF on pi/2 BPSK with Spectrum Shaping</w:t>
      </w:r>
      <w:r w:rsidR="0045734C" w:rsidRPr="0045734C">
        <w:rPr>
          <w:rFonts w:eastAsia="MS Mincho" w:hint="eastAsia"/>
          <w:b/>
          <w:lang w:val="en-IN" w:eastAsia="ja-JP"/>
        </w:rPr>
        <w:tab/>
      </w:r>
      <w:r w:rsidR="0045734C" w:rsidRPr="0045734C">
        <w:rPr>
          <w:rFonts w:eastAsia="MS Mincho"/>
          <w:b/>
          <w:lang w:val="en-US" w:eastAsia="ja-JP"/>
        </w:rPr>
        <w:t>IITH, ATT, Ericsson, Nokia,</w:t>
      </w:r>
      <w:r w:rsidR="0045734C" w:rsidRPr="0045734C">
        <w:rPr>
          <w:rFonts w:eastAsia="MS Mincho" w:hint="eastAsia"/>
          <w:b/>
          <w:lang w:val="en-US" w:eastAsia="ja-JP"/>
        </w:rPr>
        <w:t xml:space="preserve"> </w:t>
      </w:r>
      <w:r w:rsidR="0045734C" w:rsidRPr="0045734C">
        <w:rPr>
          <w:rFonts w:eastAsia="MS Mincho"/>
          <w:b/>
          <w:lang w:val="en-US" w:eastAsia="ja-JP"/>
        </w:rPr>
        <w:t>Qualcomm,</w:t>
      </w:r>
      <w:r w:rsidR="0045734C">
        <w:rPr>
          <w:rFonts w:eastAsia="MS Mincho"/>
          <w:b/>
          <w:lang w:val="en-US" w:eastAsia="ja-JP"/>
        </w:rPr>
        <w:t xml:space="preserve"> </w:t>
      </w:r>
      <w:r w:rsidR="0045734C" w:rsidRPr="0045734C">
        <w:rPr>
          <w:rFonts w:eastAsia="MS Mincho"/>
          <w:b/>
          <w:lang w:val="en-US" w:eastAsia="ja-JP"/>
        </w:rPr>
        <w:t>IITM, CEWiT</w:t>
      </w:r>
      <w:r w:rsidR="0045734C">
        <w:rPr>
          <w:rFonts w:eastAsia="MS Mincho"/>
          <w:b/>
          <w:lang w:val="en-US" w:eastAsia="ja-JP"/>
        </w:rPr>
        <w:t>, Tejas Networks, Reliance Jio</w:t>
      </w:r>
    </w:p>
    <w:p w14:paraId="53AB5724" w14:textId="77777777" w:rsidR="0045734C" w:rsidRDefault="0045734C" w:rsidP="0045734C">
      <w:pPr>
        <w:rPr>
          <w:rFonts w:eastAsia="MS Mincho"/>
          <w:lang w:val="en-US" w:eastAsia="ja-JP"/>
        </w:rPr>
      </w:pPr>
      <w:r w:rsidRPr="00D430AA">
        <w:rPr>
          <w:rFonts w:eastAsia="MS Mincho" w:hint="eastAsia"/>
          <w:lang w:val="en-US" w:eastAsia="ja-JP"/>
        </w:rPr>
        <w:t>Also supported by Huawei, HiSilicon</w:t>
      </w:r>
    </w:p>
    <w:p w14:paraId="60396CF9" w14:textId="77777777" w:rsidR="0045734C" w:rsidRPr="00D430AA" w:rsidRDefault="0045734C" w:rsidP="0045734C">
      <w:pPr>
        <w:rPr>
          <w:rFonts w:eastAsia="MS Mincho"/>
          <w:lang w:val="en-US" w:eastAsia="ja-JP"/>
        </w:rPr>
      </w:pPr>
    </w:p>
    <w:p w14:paraId="6F3AE66E" w14:textId="2BAB4992" w:rsidR="0045734C" w:rsidRPr="0045734C" w:rsidRDefault="00151BC9" w:rsidP="0045734C">
      <w:pPr>
        <w:rPr>
          <w:rFonts w:eastAsia="MS Mincho"/>
          <w:b/>
          <w:lang w:val="en-US" w:eastAsia="ja-JP"/>
        </w:rPr>
      </w:pPr>
      <w:hyperlink r:id="rId3203" w:history="1">
        <w:r>
          <w:rPr>
            <w:rStyle w:val="Hyperlink"/>
            <w:rFonts w:eastAsia="MS Mincho"/>
            <w:b/>
            <w:lang w:val="en-US" w:eastAsia="ja-JP"/>
          </w:rPr>
          <w:t>R1-1715311</w:t>
        </w:r>
      </w:hyperlink>
      <w:r w:rsidR="0045734C" w:rsidRPr="0045734C">
        <w:rPr>
          <w:rFonts w:eastAsia="MS Mincho" w:hint="eastAsia"/>
          <w:b/>
          <w:lang w:val="en-US" w:eastAsia="ja-JP"/>
        </w:rPr>
        <w:tab/>
      </w:r>
      <w:r w:rsidR="0045734C" w:rsidRPr="0045734C">
        <w:rPr>
          <w:rFonts w:eastAsia="MS Mincho"/>
          <w:b/>
          <w:lang w:val="en-US" w:eastAsia="ja-JP"/>
        </w:rPr>
        <w:t>[draft] LS on further considerations on pi/2 BPSK with spectrum shaping</w:t>
      </w:r>
    </w:p>
    <w:p w14:paraId="3EA2B16C" w14:textId="241E892A" w:rsidR="0045734C" w:rsidRDefault="0045734C" w:rsidP="0045734C">
      <w:pPr>
        <w:rPr>
          <w:rFonts w:eastAsia="MS Mincho"/>
          <w:lang w:eastAsia="ja-JP"/>
        </w:rPr>
      </w:pPr>
      <w:r w:rsidRPr="0045734C">
        <w:rPr>
          <w:rFonts w:eastAsia="MS Mincho"/>
          <w:b/>
          <w:lang w:eastAsia="ja-JP"/>
        </w:rPr>
        <w:t>Decision:</w:t>
      </w:r>
      <w:r w:rsidRPr="0045734C">
        <w:rPr>
          <w:rFonts w:eastAsia="MS Mincho"/>
          <w:lang w:eastAsia="ja-JP"/>
        </w:rPr>
        <w:t xml:space="preserve"> Final LS is </w:t>
      </w:r>
      <w:r w:rsidRPr="0045734C">
        <w:rPr>
          <w:rFonts w:eastAsia="MS Mincho"/>
          <w:highlight w:val="green"/>
          <w:lang w:eastAsia="ja-JP"/>
        </w:rPr>
        <w:t xml:space="preserve">approved in </w:t>
      </w:r>
      <w:hyperlink r:id="rId3204" w:history="1">
        <w:r w:rsidR="00151BC9">
          <w:rPr>
            <w:rStyle w:val="Hyperlink"/>
            <w:rFonts w:eastAsia="MS Mincho"/>
            <w:highlight w:val="green"/>
            <w:lang w:eastAsia="ja-JP"/>
          </w:rPr>
          <w:t>R1-1715312</w:t>
        </w:r>
      </w:hyperlink>
      <w:r>
        <w:rPr>
          <w:rFonts w:eastAsia="MS Mincho" w:hint="eastAsia"/>
          <w:lang w:eastAsia="ja-JP"/>
        </w:rPr>
        <w:t xml:space="preserve"> with </w:t>
      </w:r>
      <w:r>
        <w:rPr>
          <w:rFonts w:eastAsia="MS Mincho"/>
          <w:lang w:eastAsia="ja-JP"/>
        </w:rPr>
        <w:t>following updates</w:t>
      </w:r>
    </w:p>
    <w:p w14:paraId="027D637D" w14:textId="77777777" w:rsidR="0045734C" w:rsidRDefault="0045734C" w:rsidP="0045734C">
      <w:pPr>
        <w:ind w:left="720"/>
        <w:rPr>
          <w:lang w:val="en-US"/>
        </w:rPr>
      </w:pPr>
      <w:r w:rsidRPr="00C03761">
        <w:rPr>
          <w:lang w:val="en-US"/>
        </w:rPr>
        <w:t xml:space="preserve">RAN1 would like </w:t>
      </w:r>
      <w:r>
        <w:rPr>
          <w:lang w:val="en-US"/>
        </w:rPr>
        <w:t xml:space="preserve">to ask RAN4 to take </w:t>
      </w:r>
      <w:ins w:id="385" w:author="RAN1 Chairman" w:date="2017-08-25T23:20:00Z">
        <w:r>
          <w:rPr>
            <w:rFonts w:hint="eastAsia"/>
            <w:lang w:val="en-US" w:eastAsia="ja-JP"/>
          </w:rPr>
          <w:t xml:space="preserve">into account </w:t>
        </w:r>
      </w:ins>
      <w:r>
        <w:rPr>
          <w:lang w:val="en-US"/>
        </w:rPr>
        <w:t>the above RAN1 views on defining the performance requirements for PUSCH pi/2 BPSK modulation.</w:t>
      </w:r>
    </w:p>
    <w:p w14:paraId="1F5E716D" w14:textId="77777777" w:rsidR="0045734C" w:rsidRDefault="0045734C" w:rsidP="0045734C">
      <w:pPr>
        <w:rPr>
          <w:rFonts w:eastAsia="MS Mincho"/>
          <w:lang w:val="en-US" w:eastAsia="ja-JP"/>
        </w:rPr>
      </w:pPr>
    </w:p>
    <w:p w14:paraId="495DD088" w14:textId="77777777" w:rsidR="00DD14FA" w:rsidRDefault="00DD14FA" w:rsidP="00DD14FA">
      <w:pPr>
        <w:rPr>
          <w:rFonts w:eastAsia="MS Mincho"/>
          <w:b/>
          <w:u w:val="single"/>
          <w:lang w:eastAsia="ja-JP"/>
        </w:rPr>
      </w:pPr>
      <w:r>
        <w:rPr>
          <w:rFonts w:eastAsia="MS Mincho"/>
          <w:b/>
          <w:u w:val="single"/>
          <w:lang w:eastAsia="ja-JP"/>
        </w:rPr>
        <w:t>Other</w:t>
      </w:r>
    </w:p>
    <w:p w14:paraId="6C7E3444" w14:textId="1E480C38" w:rsidR="0045734C" w:rsidRDefault="00032046" w:rsidP="0045734C">
      <w:pPr>
        <w:rPr>
          <w:rFonts w:eastAsia="MS Mincho"/>
          <w:lang w:eastAsia="ja-JP"/>
        </w:rPr>
      </w:pPr>
      <w:r w:rsidRPr="00032046">
        <w:rPr>
          <w:rFonts w:eastAsia="MS Mincho"/>
          <w:b/>
          <w:lang w:eastAsia="ja-JP"/>
        </w:rPr>
        <w:t>Friday:</w:t>
      </w:r>
      <w:r w:rsidRPr="00032046">
        <w:rPr>
          <w:rFonts w:eastAsia="MS Mincho"/>
          <w:lang w:eastAsia="ja-JP"/>
        </w:rPr>
        <w:t xml:space="preserve"> </w:t>
      </w:r>
      <w:r w:rsidR="0045734C" w:rsidRPr="004A6999">
        <w:rPr>
          <w:rFonts w:eastAsia="MS Mincho" w:hint="eastAsia"/>
          <w:highlight w:val="cyan"/>
          <w:lang w:eastAsia="ja-JP"/>
        </w:rPr>
        <w:t xml:space="preserve">Email discussion until the next meeting about eV2X evaluation methodology </w:t>
      </w:r>
      <w:r w:rsidR="0045734C" w:rsidRPr="004A6999">
        <w:rPr>
          <w:rFonts w:eastAsia="MS Mincho"/>
          <w:highlight w:val="cyan"/>
          <w:lang w:eastAsia="ja-JP"/>
        </w:rPr>
        <w:t>–</w:t>
      </w:r>
      <w:r w:rsidR="0045734C" w:rsidRPr="004A6999">
        <w:rPr>
          <w:rFonts w:eastAsia="MS Mincho" w:hint="eastAsia"/>
          <w:highlight w:val="cyan"/>
          <w:lang w:eastAsia="ja-JP"/>
        </w:rPr>
        <w:t xml:space="preserve"> Hanbyul (LGE)</w:t>
      </w:r>
    </w:p>
    <w:p w14:paraId="40A7F643" w14:textId="77777777" w:rsidR="0045734C" w:rsidRDefault="0045734C" w:rsidP="00DD14FA"/>
    <w:p w14:paraId="069F2F00" w14:textId="77777777" w:rsidR="0045734C" w:rsidRDefault="0045734C" w:rsidP="00DD14FA"/>
    <w:p w14:paraId="3B842397" w14:textId="57563ECE" w:rsidR="00032046" w:rsidRDefault="00032046" w:rsidP="00DD14FA">
      <w:r>
        <w:t>Not treated.</w:t>
      </w:r>
    </w:p>
    <w:p w14:paraId="41B5D9BF" w14:textId="30FDD6C5" w:rsidR="00032046" w:rsidRDefault="00151BC9" w:rsidP="00032046">
      <w:hyperlink r:id="rId3205" w:history="1">
        <w:r>
          <w:rPr>
            <w:rStyle w:val="Hyperlink"/>
          </w:rPr>
          <w:t>R1-1712875</w:t>
        </w:r>
      </w:hyperlink>
      <w:r w:rsidR="00032046">
        <w:tab/>
        <w:t>Measurement results and analysis on UE power consumption</w:t>
      </w:r>
      <w:r w:rsidR="00032046">
        <w:tab/>
        <w:t>vivo</w:t>
      </w:r>
    </w:p>
    <w:p w14:paraId="786F484E" w14:textId="7911FA48" w:rsidR="00032046" w:rsidRDefault="00151BC9" w:rsidP="00032046">
      <w:hyperlink r:id="rId3206" w:history="1">
        <w:r>
          <w:rPr>
            <w:rStyle w:val="Hyperlink"/>
          </w:rPr>
          <w:t>R1-1712876</w:t>
        </w:r>
      </w:hyperlink>
      <w:r w:rsidR="00032046">
        <w:tab/>
        <w:t>NR UE power saving</w:t>
      </w:r>
      <w:r w:rsidR="00032046">
        <w:tab/>
        <w:t>vivo</w:t>
      </w:r>
    </w:p>
    <w:p w14:paraId="6035C2F5" w14:textId="3B53D2BE" w:rsidR="00032046" w:rsidRDefault="00151BC9" w:rsidP="00032046">
      <w:hyperlink r:id="rId3207" w:history="1">
        <w:r>
          <w:rPr>
            <w:rStyle w:val="Hyperlink"/>
          </w:rPr>
          <w:t>R1-1712877</w:t>
        </w:r>
      </w:hyperlink>
      <w:r w:rsidR="00032046">
        <w:tab/>
        <w:t>Feasibility study on subband constellation rotation for uplink PAPR reduction for CP-OFDM waveform</w:t>
      </w:r>
      <w:r w:rsidR="00032046">
        <w:tab/>
        <w:t>vivo</w:t>
      </w:r>
    </w:p>
    <w:p w14:paraId="09851D21" w14:textId="589EEC72" w:rsidR="00032046" w:rsidRDefault="00151BC9" w:rsidP="00032046">
      <w:hyperlink r:id="rId3208" w:history="1">
        <w:r>
          <w:rPr>
            <w:rStyle w:val="Hyperlink"/>
          </w:rPr>
          <w:t>R1-1712878</w:t>
        </w:r>
      </w:hyperlink>
      <w:r w:rsidR="00032046">
        <w:tab/>
        <w:t>PAE consideration on supporting CP-OFDM and DFT-S-OFDM</w:t>
      </w:r>
      <w:r w:rsidR="00032046">
        <w:tab/>
        <w:t>vivo</w:t>
      </w:r>
    </w:p>
    <w:p w14:paraId="52BB3296" w14:textId="77BF8D5F" w:rsidR="00032046" w:rsidRDefault="00151BC9" w:rsidP="00032046">
      <w:hyperlink r:id="rId3209" w:history="1">
        <w:r>
          <w:rPr>
            <w:rStyle w:val="Hyperlink"/>
          </w:rPr>
          <w:t>R1-1712879</w:t>
        </w:r>
      </w:hyperlink>
      <w:r w:rsidR="00032046">
        <w:tab/>
        <w:t>Forward compatibility consideration for ECP design and NR-MBMS</w:t>
      </w:r>
      <w:r w:rsidR="00032046">
        <w:tab/>
        <w:t>vivo</w:t>
      </w:r>
    </w:p>
    <w:p w14:paraId="729075C9" w14:textId="33236DFD" w:rsidR="00032046" w:rsidRDefault="00151BC9" w:rsidP="00032046">
      <w:hyperlink r:id="rId3210" w:history="1">
        <w:r>
          <w:rPr>
            <w:rStyle w:val="Hyperlink"/>
          </w:rPr>
          <w:t>R1-1713781</w:t>
        </w:r>
      </w:hyperlink>
      <w:r w:rsidR="00032046">
        <w:tab/>
        <w:t>On remaining issues about pi/2 BPSK FDSS</w:t>
      </w:r>
      <w:r w:rsidR="00032046">
        <w:tab/>
        <w:t>Huawei, HiSilicon</w:t>
      </w:r>
    </w:p>
    <w:p w14:paraId="2B03A34C" w14:textId="4EA60A2B" w:rsidR="00032046" w:rsidRDefault="00151BC9" w:rsidP="00032046">
      <w:hyperlink r:id="rId3211" w:history="1">
        <w:r>
          <w:rPr>
            <w:rStyle w:val="Hyperlink"/>
          </w:rPr>
          <w:t>R1-1713782</w:t>
        </w:r>
      </w:hyperlink>
      <w:r w:rsidR="00032046">
        <w:tab/>
        <w:t xml:space="preserve">High level consideration on NR unlicensed band operation </w:t>
      </w:r>
      <w:r w:rsidR="00032046">
        <w:tab/>
        <w:t>Huawei, HiSilicon</w:t>
      </w:r>
    </w:p>
    <w:p w14:paraId="459C5714" w14:textId="4844E1B5" w:rsidR="00032046" w:rsidRDefault="00151BC9" w:rsidP="00032046">
      <w:hyperlink r:id="rId3212" w:history="1">
        <w:r>
          <w:rPr>
            <w:rStyle w:val="Hyperlink"/>
          </w:rPr>
          <w:t>R1-1713783</w:t>
        </w:r>
      </w:hyperlink>
      <w:r w:rsidR="00032046">
        <w:tab/>
        <w:t>NR Numerology on unlicensed bands</w:t>
      </w:r>
      <w:r w:rsidR="00032046">
        <w:tab/>
        <w:t>Huawei, HiSilicon</w:t>
      </w:r>
    </w:p>
    <w:p w14:paraId="19C56426" w14:textId="49904FC1" w:rsidR="00032046" w:rsidRDefault="00151BC9" w:rsidP="00032046">
      <w:hyperlink r:id="rId3213" w:history="1">
        <w:r>
          <w:rPr>
            <w:rStyle w:val="Hyperlink"/>
          </w:rPr>
          <w:t>R1-1713784</w:t>
        </w:r>
      </w:hyperlink>
      <w:r w:rsidR="00032046">
        <w:tab/>
        <w:t>NR Frame structure on unlicensed bands</w:t>
      </w:r>
      <w:r w:rsidR="00032046">
        <w:tab/>
        <w:t>Huawei, HiSilicon</w:t>
      </w:r>
    </w:p>
    <w:p w14:paraId="449FBD07" w14:textId="188B58D4" w:rsidR="00032046" w:rsidRDefault="00151BC9" w:rsidP="00032046">
      <w:hyperlink r:id="rId3214" w:history="1">
        <w:r>
          <w:rPr>
            <w:rStyle w:val="Hyperlink"/>
          </w:rPr>
          <w:t>R1-1713785</w:t>
        </w:r>
      </w:hyperlink>
      <w:r w:rsidR="00032046">
        <w:tab/>
        <w:t>Coexistence and Channel access for NR unlicensed band operations</w:t>
      </w:r>
      <w:r w:rsidR="00032046">
        <w:tab/>
        <w:t>Huawei, HiSilicon</w:t>
      </w:r>
    </w:p>
    <w:p w14:paraId="3F238A5D" w14:textId="16E94361" w:rsidR="00032046" w:rsidRDefault="00151BC9" w:rsidP="00032046">
      <w:hyperlink r:id="rId3215" w:history="1">
        <w:r>
          <w:rPr>
            <w:rStyle w:val="Hyperlink"/>
          </w:rPr>
          <w:t>R1-1713786</w:t>
        </w:r>
      </w:hyperlink>
      <w:r w:rsidR="00032046">
        <w:tab/>
        <w:t>NR standalone operation on unlicensed bands</w:t>
      </w:r>
      <w:r w:rsidR="00032046">
        <w:tab/>
        <w:t>Huawei, HiSilicon</w:t>
      </w:r>
    </w:p>
    <w:p w14:paraId="517FDCF0" w14:textId="65AF420C" w:rsidR="00032046" w:rsidRDefault="00151BC9" w:rsidP="00032046">
      <w:hyperlink r:id="rId3216" w:history="1">
        <w:r>
          <w:rPr>
            <w:rStyle w:val="Hyperlink"/>
          </w:rPr>
          <w:t>R1-1713787</w:t>
        </w:r>
      </w:hyperlink>
      <w:r w:rsidR="00032046">
        <w:tab/>
        <w:t>Discussion on NoMA study for Rel-15 SI</w:t>
      </w:r>
      <w:r w:rsidR="00032046">
        <w:tab/>
        <w:t>Huawei, HiSilicon</w:t>
      </w:r>
    </w:p>
    <w:p w14:paraId="314BC425" w14:textId="2156C3A0" w:rsidR="00032046" w:rsidRDefault="00151BC9" w:rsidP="00032046">
      <w:hyperlink r:id="rId3217" w:history="1">
        <w:r>
          <w:rPr>
            <w:rStyle w:val="Hyperlink"/>
          </w:rPr>
          <w:t>R1-1713788</w:t>
        </w:r>
      </w:hyperlink>
      <w:r w:rsidR="00032046">
        <w:tab/>
        <w:t xml:space="preserve">Discussion on LLS evaluation for NoMA </w:t>
      </w:r>
      <w:r w:rsidR="00032046">
        <w:tab/>
        <w:t>Huawei, HiSilicon</w:t>
      </w:r>
    </w:p>
    <w:p w14:paraId="42B09AEE" w14:textId="0113161E" w:rsidR="00032046" w:rsidRDefault="00151BC9" w:rsidP="00032046">
      <w:hyperlink r:id="rId3218" w:history="1">
        <w:r>
          <w:rPr>
            <w:rStyle w:val="Hyperlink"/>
          </w:rPr>
          <w:t>R1-1713984</w:t>
        </w:r>
      </w:hyperlink>
      <w:r w:rsidR="00032046">
        <w:tab/>
        <w:t>Discussion of Multi-Antenna and Highly Directional Beam-Forming for Operation in Unlicensed Spectrum</w:t>
      </w:r>
      <w:r w:rsidR="00032046">
        <w:tab/>
        <w:t>Ericsson Japan K.K.</w:t>
      </w:r>
    </w:p>
    <w:p w14:paraId="0C346DFD" w14:textId="0E1E7CE7" w:rsidR="00032046" w:rsidRDefault="00151BC9" w:rsidP="00032046">
      <w:hyperlink r:id="rId3219" w:history="1">
        <w:r>
          <w:rPr>
            <w:rStyle w:val="Hyperlink"/>
          </w:rPr>
          <w:t>R1-1713985</w:t>
        </w:r>
      </w:hyperlink>
      <w:r w:rsidR="00032046">
        <w:tab/>
        <w:t>On Autonomous UL Transmissions for NR in Unlicensed Spectrum</w:t>
      </w:r>
      <w:r w:rsidR="00032046">
        <w:tab/>
        <w:t>Ericsson Japan K.K.</w:t>
      </w:r>
    </w:p>
    <w:p w14:paraId="526C2800" w14:textId="07D817E2" w:rsidR="00032046" w:rsidRDefault="00151BC9" w:rsidP="00032046">
      <w:hyperlink r:id="rId3220" w:history="1">
        <w:r>
          <w:rPr>
            <w:rStyle w:val="Hyperlink"/>
          </w:rPr>
          <w:t>R1-1713986</w:t>
        </w:r>
      </w:hyperlink>
      <w:r w:rsidR="00032046">
        <w:tab/>
        <w:t>On Channel Access Mechanisms for NR in Unlicensed Spectrum</w:t>
      </w:r>
      <w:r w:rsidR="00032046">
        <w:tab/>
        <w:t>Ericsson Japan K.K.</w:t>
      </w:r>
    </w:p>
    <w:p w14:paraId="1A475E78" w14:textId="6EF52536" w:rsidR="00032046" w:rsidRDefault="00151BC9" w:rsidP="00032046">
      <w:hyperlink r:id="rId3221" w:history="1">
        <w:r>
          <w:rPr>
            <w:rStyle w:val="Hyperlink"/>
          </w:rPr>
          <w:t>R1-1713987</w:t>
        </w:r>
      </w:hyperlink>
      <w:r w:rsidR="00032046">
        <w:tab/>
        <w:t>On NR Operation in the 60 GHz Unlicensed Band</w:t>
      </w:r>
      <w:r w:rsidR="00032046">
        <w:tab/>
        <w:t>Ericsson Japan K.K.</w:t>
      </w:r>
    </w:p>
    <w:p w14:paraId="3EFFEC99" w14:textId="578883E4" w:rsidR="00032046" w:rsidRDefault="00151BC9" w:rsidP="00032046">
      <w:hyperlink r:id="rId3222" w:history="1">
        <w:r>
          <w:rPr>
            <w:rStyle w:val="Hyperlink"/>
          </w:rPr>
          <w:t>R1-1713988</w:t>
        </w:r>
      </w:hyperlink>
      <w:r w:rsidR="00032046">
        <w:tab/>
        <w:t>On Physical Layer Design Policies for Unlicensed Operation of NR</w:t>
      </w:r>
      <w:r w:rsidR="00032046">
        <w:tab/>
        <w:t>Ericsson Japan K.K.</w:t>
      </w:r>
    </w:p>
    <w:p w14:paraId="7B247C99" w14:textId="0E397682" w:rsidR="00032046" w:rsidRDefault="00151BC9" w:rsidP="00032046">
      <w:hyperlink r:id="rId3223" w:history="1">
        <w:r>
          <w:rPr>
            <w:rStyle w:val="Hyperlink"/>
          </w:rPr>
          <w:t>R1-1713989</w:t>
        </w:r>
      </w:hyperlink>
      <w:r w:rsidR="00032046">
        <w:tab/>
        <w:t>Technology Components for Unlicensed Operation</w:t>
      </w:r>
      <w:r w:rsidR="00032046">
        <w:tab/>
        <w:t>Ericsson Japan K.K.</w:t>
      </w:r>
    </w:p>
    <w:p w14:paraId="41CD03AD" w14:textId="6CEBF7AE" w:rsidR="00032046" w:rsidRDefault="00151BC9" w:rsidP="00032046">
      <w:hyperlink r:id="rId3224" w:history="1">
        <w:r>
          <w:rPr>
            <w:rStyle w:val="Hyperlink"/>
          </w:rPr>
          <w:t>R1-1714177</w:t>
        </w:r>
      </w:hyperlink>
      <w:r w:rsidR="00032046">
        <w:tab/>
        <w:t>LBT Considering Beamforming in Unlicensed Spectrum</w:t>
      </w:r>
      <w:r w:rsidR="00032046">
        <w:tab/>
        <w:t>ASUSTEK COMPUTER (SHANGHAI)</w:t>
      </w:r>
    </w:p>
    <w:p w14:paraId="7112D4B1" w14:textId="7FA25901" w:rsidR="00032046" w:rsidRDefault="00151BC9" w:rsidP="00032046">
      <w:hyperlink r:id="rId3225" w:history="1">
        <w:r>
          <w:rPr>
            <w:rStyle w:val="Hyperlink"/>
          </w:rPr>
          <w:t>R1-1714186</w:t>
        </w:r>
      </w:hyperlink>
      <w:r w:rsidR="00032046">
        <w:tab/>
        <w:t>Low PAPR Modulation</w:t>
      </w:r>
      <w:r w:rsidR="00032046">
        <w:tab/>
        <w:t>Qualcomm Austria RFFE GmbH</w:t>
      </w:r>
    </w:p>
    <w:p w14:paraId="7A768A20" w14:textId="140D3013" w:rsidR="00032046" w:rsidRDefault="00151BC9" w:rsidP="00032046">
      <w:hyperlink r:id="rId3226" w:history="1">
        <w:r>
          <w:rPr>
            <w:rStyle w:val="Hyperlink"/>
          </w:rPr>
          <w:t>R1-1714192</w:t>
        </w:r>
      </w:hyperlink>
      <w:r w:rsidR="00032046">
        <w:tab/>
        <w:t>Calibration results for NR MIMO system level calibration</w:t>
      </w:r>
      <w:r w:rsidR="00032046">
        <w:tab/>
        <w:t>ITRI</w:t>
      </w:r>
    </w:p>
    <w:p w14:paraId="309DE955" w14:textId="77D39E88" w:rsidR="00032046" w:rsidRDefault="00151BC9" w:rsidP="00032046">
      <w:hyperlink r:id="rId3227" w:history="1">
        <w:r>
          <w:rPr>
            <w:rStyle w:val="Hyperlink"/>
          </w:rPr>
          <w:t>R1-1714398</w:t>
        </w:r>
      </w:hyperlink>
      <w:r w:rsidR="00032046">
        <w:tab/>
        <w:t>On spectrum shaping for uplink Pi/2 BPSK with DFT-S-OFDM</w:t>
      </w:r>
      <w:r w:rsidR="00032046">
        <w:tab/>
        <w:t>Nokia, Nokia Shanghai Bell</w:t>
      </w:r>
    </w:p>
    <w:p w14:paraId="350D3786" w14:textId="06015C82" w:rsidR="00032046" w:rsidRDefault="00151BC9" w:rsidP="00032046">
      <w:hyperlink r:id="rId3228" w:history="1">
        <w:r>
          <w:rPr>
            <w:rStyle w:val="Hyperlink"/>
          </w:rPr>
          <w:t>R1-1714476</w:t>
        </w:r>
      </w:hyperlink>
      <w:r w:rsidR="00032046">
        <w:tab/>
        <w:t>Considerations on satellite channel model</w:t>
      </w:r>
      <w:r w:rsidR="00032046">
        <w:tab/>
        <w:t>THALES</w:t>
      </w:r>
    </w:p>
    <w:p w14:paraId="5717DAC2" w14:textId="628527BD" w:rsidR="00032046" w:rsidRDefault="00151BC9" w:rsidP="00032046">
      <w:hyperlink r:id="rId3229" w:history="1">
        <w:r>
          <w:rPr>
            <w:rStyle w:val="Hyperlink"/>
          </w:rPr>
          <w:t>R1-1714477</w:t>
        </w:r>
      </w:hyperlink>
      <w:r w:rsidR="00032046">
        <w:tab/>
        <w:t>Considerations on NR impacts</w:t>
      </w:r>
      <w:r w:rsidR="00032046">
        <w:tab/>
        <w:t>THALES</w:t>
      </w:r>
    </w:p>
    <w:p w14:paraId="49301E77" w14:textId="5E610D6B" w:rsidR="00032046" w:rsidRDefault="00151BC9" w:rsidP="00032046">
      <w:hyperlink r:id="rId3230" w:history="1">
        <w:r>
          <w:rPr>
            <w:rStyle w:val="Hyperlink"/>
          </w:rPr>
          <w:t>R1-1714484</w:t>
        </w:r>
      </w:hyperlink>
      <w:r w:rsidR="00032046">
        <w:tab/>
        <w:t>Interference Measurement Table and Beam Coordination</w:t>
      </w:r>
      <w:r w:rsidR="00032046">
        <w:tab/>
        <w:t>Samsung Electronics Co., Ltd</w:t>
      </w:r>
    </w:p>
    <w:p w14:paraId="560D9AD7" w14:textId="4DAAEB13" w:rsidR="00032046" w:rsidRDefault="00151BC9" w:rsidP="00032046">
      <w:hyperlink r:id="rId3231" w:history="1">
        <w:r>
          <w:rPr>
            <w:rStyle w:val="Hyperlink"/>
          </w:rPr>
          <w:t>R1-1714486</w:t>
        </w:r>
      </w:hyperlink>
      <w:r w:rsidR="00032046">
        <w:tab/>
        <w:t>ECP Aspects for 60kHz SCS</w:t>
      </w:r>
      <w:r w:rsidR="00032046">
        <w:tab/>
        <w:t>Samsung Electronics Co., Ltd</w:t>
      </w:r>
    </w:p>
    <w:p w14:paraId="62F9FB40" w14:textId="798462E3" w:rsidR="00032046" w:rsidRDefault="00151BC9" w:rsidP="00032046">
      <w:hyperlink r:id="rId3232" w:history="1">
        <w:r>
          <w:rPr>
            <w:rStyle w:val="Hyperlink"/>
          </w:rPr>
          <w:t>R1-1714487</w:t>
        </w:r>
      </w:hyperlink>
      <w:r w:rsidR="00032046">
        <w:tab/>
        <w:t>Modulation Scheme for URLLC with Preemption Multiplexing</w:t>
      </w:r>
      <w:r w:rsidR="00032046">
        <w:tab/>
        <w:t>Samsung Electronics Co., Ltd</w:t>
      </w:r>
    </w:p>
    <w:p w14:paraId="2B28BB97" w14:textId="076E9D60" w:rsidR="00032046" w:rsidRDefault="00151BC9" w:rsidP="00032046">
      <w:hyperlink r:id="rId3233" w:history="1">
        <w:r>
          <w:rPr>
            <w:rStyle w:val="Hyperlink"/>
          </w:rPr>
          <w:t>R1-1714488</w:t>
        </w:r>
      </w:hyperlink>
      <w:r w:rsidR="00032046">
        <w:tab/>
        <w:t>On Transparency of Spectrum Shaping for p/2-BPSK DFT-s-OFDM</w:t>
      </w:r>
      <w:r w:rsidR="00032046">
        <w:tab/>
        <w:t>Samsung Electronics Co., Ltd</w:t>
      </w:r>
    </w:p>
    <w:p w14:paraId="54B15490" w14:textId="6BAE8E8F" w:rsidR="00032046" w:rsidRDefault="00151BC9" w:rsidP="00032046">
      <w:hyperlink r:id="rId3234" w:history="1">
        <w:r>
          <w:rPr>
            <w:rStyle w:val="Hyperlink"/>
          </w:rPr>
          <w:t>R1-1714489</w:t>
        </w:r>
      </w:hyperlink>
      <w:r w:rsidR="00032046">
        <w:tab/>
        <w:t>On Spectrum Shaping Methods for p/2-BPSK DFT-s-OFDM</w:t>
      </w:r>
      <w:r w:rsidR="00032046">
        <w:tab/>
        <w:t>Samsung Electronics Co., Ltd</w:t>
      </w:r>
    </w:p>
    <w:p w14:paraId="320607CF" w14:textId="0A229A5D" w:rsidR="00032046" w:rsidRDefault="00151BC9" w:rsidP="00032046">
      <w:hyperlink r:id="rId3235" w:history="1">
        <w:r>
          <w:rPr>
            <w:rStyle w:val="Hyperlink"/>
          </w:rPr>
          <w:t>R1-1714490</w:t>
        </w:r>
      </w:hyperlink>
      <w:r w:rsidR="00032046">
        <w:tab/>
        <w:t>On PAPR of DMRS for p/2-BPSK DFT-s-OFDM with Spectrum Shaping</w:t>
      </w:r>
      <w:r w:rsidR="00032046">
        <w:tab/>
        <w:t>Samsung Electronics Co., Ltd</w:t>
      </w:r>
    </w:p>
    <w:p w14:paraId="2C664E77" w14:textId="208D3AE0" w:rsidR="00032046" w:rsidRDefault="00151BC9" w:rsidP="00032046">
      <w:hyperlink r:id="rId3236" w:history="1">
        <w:r>
          <w:rPr>
            <w:rStyle w:val="Hyperlink"/>
          </w:rPr>
          <w:t>R1-1714491</w:t>
        </w:r>
      </w:hyperlink>
      <w:r w:rsidR="00032046">
        <w:tab/>
        <w:t>RACH Aspects for CA and DC</w:t>
      </w:r>
      <w:r w:rsidR="00032046">
        <w:tab/>
        <w:t>Samsung Electronics Co., Ltd</w:t>
      </w:r>
    </w:p>
    <w:p w14:paraId="6BDD02E5" w14:textId="496CB035" w:rsidR="00032046" w:rsidRDefault="00151BC9" w:rsidP="00032046">
      <w:hyperlink r:id="rId3237" w:history="1">
        <w:r>
          <w:rPr>
            <w:rStyle w:val="Hyperlink"/>
          </w:rPr>
          <w:t>R1-1714492</w:t>
        </w:r>
      </w:hyperlink>
      <w:r w:rsidR="00032046">
        <w:tab/>
        <w:t>On Modulation Schemes for High Spectral Efficiency</w:t>
      </w:r>
      <w:r w:rsidR="00032046">
        <w:tab/>
        <w:t>Samsung Electronics Co., Ltd</w:t>
      </w:r>
    </w:p>
    <w:p w14:paraId="18C4F8F7" w14:textId="137E10AF" w:rsidR="00032046" w:rsidRDefault="00151BC9" w:rsidP="00032046">
      <w:hyperlink r:id="rId3238" w:history="1">
        <w:r>
          <w:rPr>
            <w:rStyle w:val="Hyperlink"/>
          </w:rPr>
          <w:t>R1-1714493</w:t>
        </w:r>
      </w:hyperlink>
      <w:r w:rsidR="00032046">
        <w:tab/>
        <w:t>Discussion on NTN Use Cases, KPIs and Key Impact Areas</w:t>
      </w:r>
      <w:r w:rsidR="00032046">
        <w:tab/>
        <w:t>Samsung Electronics Co., Ltd</w:t>
      </w:r>
    </w:p>
    <w:p w14:paraId="578FD340" w14:textId="2789D324" w:rsidR="00032046" w:rsidRDefault="00151BC9" w:rsidP="00032046">
      <w:hyperlink r:id="rId3239" w:history="1">
        <w:r>
          <w:rPr>
            <w:rStyle w:val="Hyperlink"/>
          </w:rPr>
          <w:t>R1-1714494</w:t>
        </w:r>
      </w:hyperlink>
      <w:r w:rsidR="00032046">
        <w:tab/>
        <w:t>Transmission and Reception for High-Order Modulation with MIMO</w:t>
      </w:r>
      <w:r w:rsidR="00032046">
        <w:tab/>
        <w:t>Samsung Electronics Co., Ltd</w:t>
      </w:r>
    </w:p>
    <w:p w14:paraId="43A82EF1" w14:textId="705C90FD" w:rsidR="00032046" w:rsidRDefault="00151BC9" w:rsidP="00032046">
      <w:hyperlink r:id="rId3240" w:history="1">
        <w:r>
          <w:rPr>
            <w:rStyle w:val="Hyperlink"/>
          </w:rPr>
          <w:t>R1-1714495</w:t>
        </w:r>
      </w:hyperlink>
      <w:r w:rsidR="00032046">
        <w:tab/>
        <w:t>Deployment scenarios for Integrated Access and Backhaul</w:t>
      </w:r>
      <w:r w:rsidR="00032046">
        <w:tab/>
        <w:t>Samsung Electronics Co., Ltd</w:t>
      </w:r>
    </w:p>
    <w:p w14:paraId="261DB496" w14:textId="77DAC8B5" w:rsidR="00032046" w:rsidRDefault="00151BC9" w:rsidP="00032046">
      <w:hyperlink r:id="rId3241" w:history="1">
        <w:r>
          <w:rPr>
            <w:rStyle w:val="Hyperlink"/>
          </w:rPr>
          <w:t>R1-1714496</w:t>
        </w:r>
      </w:hyperlink>
      <w:r w:rsidR="00032046">
        <w:tab/>
        <w:t>Evaluation assumptions for Integrated Access and Backhaul</w:t>
      </w:r>
      <w:r w:rsidR="00032046">
        <w:tab/>
        <w:t>Samsung Electronics Co., Ltd</w:t>
      </w:r>
    </w:p>
    <w:p w14:paraId="5CA59A95" w14:textId="5CB7B7DE" w:rsidR="00032046" w:rsidRDefault="00151BC9" w:rsidP="00032046">
      <w:hyperlink r:id="rId3242" w:history="1">
        <w:r>
          <w:rPr>
            <w:rStyle w:val="Hyperlink"/>
          </w:rPr>
          <w:t>R1-1714497</w:t>
        </w:r>
      </w:hyperlink>
      <w:r w:rsidR="00032046">
        <w:tab/>
        <w:t>Dynamic resource allocation for Integrated Access and Backhaul</w:t>
      </w:r>
      <w:r w:rsidR="00032046">
        <w:tab/>
        <w:t>Samsung Electronics Co., Ltd</w:t>
      </w:r>
    </w:p>
    <w:p w14:paraId="582839E4" w14:textId="3C26B460" w:rsidR="00032046" w:rsidRDefault="00151BC9" w:rsidP="00032046">
      <w:hyperlink r:id="rId3243" w:history="1">
        <w:r>
          <w:rPr>
            <w:rStyle w:val="Hyperlink"/>
          </w:rPr>
          <w:t>R1-1714540</w:t>
        </w:r>
      </w:hyperlink>
      <w:r w:rsidR="00032046">
        <w:tab/>
        <w:t xml:space="preserve">Remaining issues on pi/2 BPSK </w:t>
      </w:r>
      <w:r w:rsidR="00032046">
        <w:tab/>
        <w:t>IITH</w:t>
      </w:r>
    </w:p>
    <w:p w14:paraId="1A41D205" w14:textId="029A1252" w:rsidR="00032046" w:rsidRDefault="00151BC9" w:rsidP="00032046">
      <w:hyperlink r:id="rId3244" w:history="1">
        <w:r>
          <w:rPr>
            <w:rStyle w:val="Hyperlink"/>
          </w:rPr>
          <w:t>R1-1714568</w:t>
        </w:r>
      </w:hyperlink>
      <w:r w:rsidR="00032046">
        <w:tab/>
        <w:t>Impact of channel estimation error on the performance of high spectral efficiency MIMO schemes</w:t>
      </w:r>
      <w:r w:rsidR="00032046">
        <w:tab/>
        <w:t>Samsung</w:t>
      </w:r>
    </w:p>
    <w:p w14:paraId="6A22DCC3" w14:textId="6DEE80C4" w:rsidR="00032046" w:rsidRDefault="00151BC9" w:rsidP="00032046">
      <w:hyperlink r:id="rId3245" w:history="1">
        <w:r>
          <w:rPr>
            <w:rStyle w:val="Hyperlink"/>
          </w:rPr>
          <w:t>R1-1714573</w:t>
        </w:r>
      </w:hyperlink>
      <w:r w:rsidR="00032046">
        <w:tab/>
        <w:t>Remaining Issues on RB Grid</w:t>
      </w:r>
      <w:r w:rsidR="00032046">
        <w:tab/>
        <w:t>Samsung</w:t>
      </w:r>
    </w:p>
    <w:p w14:paraId="6E5645D6" w14:textId="1177A100" w:rsidR="00032046" w:rsidRDefault="00151BC9" w:rsidP="00032046">
      <w:hyperlink r:id="rId3246" w:history="1">
        <w:r>
          <w:rPr>
            <w:rStyle w:val="Hyperlink"/>
          </w:rPr>
          <w:t>R1-1715092</w:t>
        </w:r>
      </w:hyperlink>
      <w:r w:rsidR="00032046">
        <w:tab/>
        <w:t>Summary of email discussion [89-28] eV2X evaluation methodology</w:t>
      </w:r>
      <w:r w:rsidR="00032046">
        <w:tab/>
        <w:t>LG Electronics</w:t>
      </w:r>
    </w:p>
    <w:p w14:paraId="65FC1A58" w14:textId="77777777" w:rsidR="0020094B" w:rsidRDefault="0020094B" w:rsidP="001D13D3">
      <w:pPr>
        <w:pStyle w:val="Heading1"/>
      </w:pPr>
      <w:bookmarkStart w:id="386" w:name="_Toc490832600"/>
      <w:bookmarkStart w:id="387" w:name="_Toc495004740"/>
      <w:r>
        <w:t>Elections</w:t>
      </w:r>
      <w:bookmarkEnd w:id="386"/>
      <w:bookmarkEnd w:id="387"/>
    </w:p>
    <w:p w14:paraId="2F8D2491" w14:textId="7CF6D9AB" w:rsidR="00DA2ED2" w:rsidRPr="00DA2ED2" w:rsidRDefault="00DA2ED2" w:rsidP="00DA2ED2">
      <w:pPr>
        <w:pStyle w:val="Heading2"/>
      </w:pPr>
      <w:bookmarkStart w:id="388" w:name="_Toc495004741"/>
      <w:r>
        <w:t>Chairman election</w:t>
      </w:r>
      <w:bookmarkEnd w:id="388"/>
    </w:p>
    <w:p w14:paraId="76B16444" w14:textId="77777777" w:rsidR="00A05AF1" w:rsidRDefault="00A05AF1" w:rsidP="00A05AF1">
      <w:r w:rsidRPr="00690C9F">
        <w:t xml:space="preserve">The candidatures received </w:t>
      </w:r>
      <w:r>
        <w:t xml:space="preserve">for the Chairmanship </w:t>
      </w:r>
      <w:r w:rsidRPr="00690C9F">
        <w:t>prior to meeting start are indicated below:</w:t>
      </w:r>
    </w:p>
    <w:p w14:paraId="0E608343" w14:textId="77777777" w:rsidR="00A05AF1" w:rsidRPr="00690C9F" w:rsidRDefault="00A05AF1" w:rsidP="00A05AF1"/>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420"/>
        <w:gridCol w:w="6750"/>
      </w:tblGrid>
      <w:tr w:rsidR="00A05AF1" w:rsidRPr="00A05AF1" w14:paraId="6065882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DA24BB6"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263F2B1C"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b/>
                <w:bCs/>
                <w:color w:val="333333"/>
                <w:szCs w:val="20"/>
                <w:bdr w:val="none" w:sz="0" w:space="0" w:color="auto" w:frame="1"/>
                <w:lang w:eastAsia="en-GB"/>
              </w:rPr>
              <w:t>Company / Partner</w:t>
            </w:r>
          </w:p>
        </w:tc>
      </w:tr>
      <w:tr w:rsidR="00A05AF1" w:rsidRPr="00A05AF1" w14:paraId="3F9F3C5F"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225BFE6" w14:textId="77777777" w:rsidR="00A05AF1" w:rsidRPr="00A05AF1" w:rsidRDefault="00AB747B" w:rsidP="00A05AF1">
            <w:pPr>
              <w:rPr>
                <w:rFonts w:ascii="Times New Roman" w:eastAsia="Times New Roman" w:hAnsi="Times New Roman"/>
                <w:color w:val="555555"/>
                <w:szCs w:val="20"/>
                <w:lang w:eastAsia="en-GB"/>
              </w:rPr>
            </w:pPr>
            <w:hyperlink r:id="rId3247" w:history="1">
              <w:r w:rsidR="00A05AF1" w:rsidRPr="00A05AF1">
                <w:rPr>
                  <w:rFonts w:ascii="Times New Roman" w:eastAsia="Times New Roman" w:hAnsi="Times New Roman"/>
                  <w:color w:val="5E85B7"/>
                  <w:szCs w:val="20"/>
                  <w:bdr w:val="none" w:sz="0" w:space="0" w:color="auto" w:frame="1"/>
                  <w:lang w:eastAsia="en-GB"/>
                </w:rPr>
                <w:t>Dr. Wanshi Chen</w:t>
              </w:r>
            </w:hyperlink>
          </w:p>
        </w:tc>
        <w:tc>
          <w:tcPr>
            <w:tcW w:w="0" w:type="auto"/>
            <w:shd w:val="clear" w:color="auto" w:fill="FFFFFF"/>
            <w:tcMar>
              <w:top w:w="120" w:type="dxa"/>
              <w:left w:w="120" w:type="dxa"/>
              <w:bottom w:w="120" w:type="dxa"/>
              <w:right w:w="120" w:type="dxa"/>
            </w:tcMar>
            <w:vAlign w:val="bottom"/>
            <w:hideMark/>
          </w:tcPr>
          <w:p w14:paraId="6D3FB212"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Qualcomm Incorporated / ATIS</w:t>
            </w:r>
          </w:p>
        </w:tc>
      </w:tr>
      <w:tr w:rsidR="00A05AF1" w:rsidRPr="00A05AF1" w14:paraId="4AD78D9B"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5ADBEEA3" w14:textId="77777777" w:rsidR="00A05AF1" w:rsidRPr="00A05AF1" w:rsidRDefault="00AB747B" w:rsidP="00A05AF1">
            <w:pPr>
              <w:rPr>
                <w:rFonts w:ascii="Times New Roman" w:eastAsia="Times New Roman" w:hAnsi="Times New Roman"/>
                <w:color w:val="555555"/>
                <w:szCs w:val="20"/>
                <w:lang w:eastAsia="en-GB"/>
              </w:rPr>
            </w:pPr>
            <w:hyperlink r:id="rId3248" w:history="1">
              <w:r w:rsidR="00A05AF1" w:rsidRPr="00A05AF1">
                <w:rPr>
                  <w:rFonts w:ascii="Times New Roman" w:eastAsia="Times New Roman" w:hAnsi="Times New Roman"/>
                  <w:color w:val="5E85B7"/>
                  <w:szCs w:val="20"/>
                  <w:bdr w:val="none" w:sz="0" w:space="0" w:color="auto" w:frame="1"/>
                  <w:lang w:eastAsia="en-GB"/>
                </w:rPr>
                <w:t>Mr. Brian Classon</w:t>
              </w:r>
            </w:hyperlink>
          </w:p>
        </w:tc>
        <w:tc>
          <w:tcPr>
            <w:tcW w:w="0" w:type="auto"/>
            <w:shd w:val="clear" w:color="auto" w:fill="FFFFFF"/>
            <w:tcMar>
              <w:top w:w="120" w:type="dxa"/>
              <w:left w:w="120" w:type="dxa"/>
              <w:bottom w:w="120" w:type="dxa"/>
              <w:right w:w="120" w:type="dxa"/>
            </w:tcMar>
            <w:vAlign w:val="bottom"/>
            <w:hideMark/>
          </w:tcPr>
          <w:p w14:paraId="425ED328" w14:textId="77777777" w:rsidR="00A05AF1" w:rsidRPr="00A05AF1" w:rsidRDefault="00A05AF1" w:rsidP="00A05AF1">
            <w:pPr>
              <w:rPr>
                <w:rFonts w:ascii="Times New Roman" w:eastAsia="Times New Roman" w:hAnsi="Times New Roman"/>
                <w:color w:val="555555"/>
                <w:szCs w:val="20"/>
                <w:lang w:eastAsia="en-GB"/>
              </w:rPr>
            </w:pPr>
            <w:r w:rsidRPr="00A05AF1">
              <w:rPr>
                <w:rFonts w:ascii="Times New Roman" w:eastAsia="Times New Roman" w:hAnsi="Times New Roman"/>
                <w:color w:val="555555"/>
                <w:szCs w:val="20"/>
                <w:lang w:eastAsia="en-GB"/>
              </w:rPr>
              <w:t>HuaWei Technologies Co., Ltd / CCSA</w:t>
            </w:r>
          </w:p>
        </w:tc>
      </w:tr>
    </w:tbl>
    <w:p w14:paraId="7AD2EA65" w14:textId="00C1C085" w:rsidR="00A05AF1" w:rsidRDefault="00A05AF1" w:rsidP="00A05AF1"/>
    <w:p w14:paraId="7257E73C" w14:textId="63C61467" w:rsidR="00A05AF1" w:rsidRPr="00690C9F" w:rsidRDefault="00A05AF1" w:rsidP="00A05AF1">
      <w:pPr>
        <w:rPr>
          <w:rFonts w:ascii="Times New Roman" w:hAnsi="Times New Roman"/>
          <w:b/>
          <w:kern w:val="2"/>
        </w:rPr>
      </w:pPr>
      <w:r w:rsidRPr="00690C9F">
        <w:rPr>
          <w:rFonts w:ascii="Times New Roman" w:hAnsi="Times New Roman"/>
          <w:b/>
          <w:kern w:val="2"/>
        </w:rPr>
        <w:t xml:space="preserve">Monday </w:t>
      </w:r>
      <w:r w:rsidR="00DA2ED2">
        <w:rPr>
          <w:rFonts w:ascii="Times New Roman" w:hAnsi="Times New Roman"/>
          <w:b/>
          <w:kern w:val="2"/>
        </w:rPr>
        <w:t>21</w:t>
      </w:r>
      <w:r w:rsidR="00DA2ED2" w:rsidRPr="00DA2ED2">
        <w:rPr>
          <w:rFonts w:ascii="Times New Roman" w:hAnsi="Times New Roman"/>
          <w:b/>
          <w:kern w:val="2"/>
          <w:vertAlign w:val="superscript"/>
        </w:rPr>
        <w:t>st</w:t>
      </w:r>
      <w:r w:rsidR="00DA2ED2">
        <w:rPr>
          <w:rFonts w:ascii="Times New Roman" w:hAnsi="Times New Roman"/>
          <w:b/>
          <w:kern w:val="2"/>
        </w:rPr>
        <w:t xml:space="preserve"> </w:t>
      </w:r>
    </w:p>
    <w:p w14:paraId="314ECFD3" w14:textId="74AC2A16" w:rsidR="00A05AF1" w:rsidRDefault="00A05AF1" w:rsidP="00A05AF1">
      <w:pPr>
        <w:rPr>
          <w:rFonts w:ascii="Times New Roman" w:hAnsi="Times New Roman"/>
          <w:kern w:val="2"/>
        </w:rPr>
      </w:pPr>
      <w:r w:rsidRPr="00690C9F">
        <w:rPr>
          <w:rFonts w:ascii="Times New Roman" w:hAnsi="Times New Roman"/>
          <w:kern w:val="2"/>
        </w:rPr>
        <w:t>The position of Chairman had t</w:t>
      </w:r>
      <w:r>
        <w:rPr>
          <w:rFonts w:ascii="Times New Roman" w:hAnsi="Times New Roman"/>
          <w:kern w:val="2"/>
        </w:rPr>
        <w:t xml:space="preserve">wo </w:t>
      </w:r>
      <w:r w:rsidRPr="00690C9F">
        <w:rPr>
          <w:rFonts w:ascii="Times New Roman" w:hAnsi="Times New Roman"/>
          <w:kern w:val="2"/>
        </w:rPr>
        <w:t>candidates, as listed above.</w:t>
      </w:r>
    </w:p>
    <w:p w14:paraId="3787A233" w14:textId="77777777" w:rsidR="00A05AF1" w:rsidRDefault="00A05AF1" w:rsidP="00A05AF1">
      <w:pPr>
        <w:rPr>
          <w:rFonts w:ascii="Times New Roman" w:hAnsi="Times New Roman"/>
          <w:kern w:val="2"/>
        </w:rPr>
      </w:pPr>
    </w:p>
    <w:p w14:paraId="6966627B" w14:textId="3D456990" w:rsidR="00A05AF1" w:rsidRDefault="00A05AF1" w:rsidP="00A05AF1">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sidR="00FA6738">
        <w:rPr>
          <w:rFonts w:ascii="Times New Roman" w:hAnsi="Times New Roman"/>
          <w:kern w:val="2"/>
        </w:rPr>
        <w:t xml:space="preserve">Sharat Chandler (AT&amp;T), Enrico Buracchini (Telecom Italia), Jean-Aicard Fabien </w:t>
      </w:r>
      <w:r>
        <w:rPr>
          <w:rFonts w:ascii="Times New Roman" w:hAnsi="Times New Roman"/>
          <w:kern w:val="2"/>
        </w:rPr>
        <w:t>(</w:t>
      </w:r>
      <w:r w:rsidR="00FA6738">
        <w:rPr>
          <w:rFonts w:ascii="Times New Roman" w:hAnsi="Times New Roman"/>
          <w:kern w:val="2"/>
        </w:rPr>
        <w:t>USDoC</w:t>
      </w:r>
      <w:r>
        <w:rPr>
          <w:rFonts w:ascii="Times New Roman" w:hAnsi="Times New Roman"/>
          <w:kern w:val="2"/>
        </w:rPr>
        <w:t>)</w:t>
      </w:r>
    </w:p>
    <w:p w14:paraId="17DCEE5D" w14:textId="77777777" w:rsidR="00A05AF1" w:rsidRDefault="00A05AF1" w:rsidP="00A05AF1">
      <w:pPr>
        <w:rPr>
          <w:rFonts w:ascii="Times New Roman" w:hAnsi="Times New Roman"/>
          <w:kern w:val="2"/>
        </w:rPr>
      </w:pPr>
    </w:p>
    <w:p w14:paraId="11B12BEC" w14:textId="77777777" w:rsidR="00A05AF1" w:rsidRDefault="00A05AF1" w:rsidP="00A05AF1">
      <w:pPr>
        <w:rPr>
          <w:rFonts w:ascii="Times New Roman" w:hAnsi="Times New Roman"/>
          <w:kern w:val="2"/>
        </w:rPr>
      </w:pPr>
      <w:r w:rsidRPr="00690C9F">
        <w:rPr>
          <w:rFonts w:ascii="Times New Roman" w:hAnsi="Times New Roman"/>
          <w:kern w:val="2"/>
        </w:rPr>
        <w:t>The result of the first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A05AF1" w:rsidRPr="00FA6738" w14:paraId="57655E47" w14:textId="77777777" w:rsidTr="00FA6738">
        <w:trPr>
          <w:trHeight w:val="255"/>
        </w:trPr>
        <w:tc>
          <w:tcPr>
            <w:tcW w:w="3536" w:type="dxa"/>
            <w:shd w:val="clear" w:color="auto" w:fill="auto"/>
            <w:noWrap/>
            <w:vAlign w:val="bottom"/>
          </w:tcPr>
          <w:p w14:paraId="54EEB0CF" w14:textId="77777777" w:rsidR="00A05AF1" w:rsidRPr="00FA6738" w:rsidRDefault="00A05AF1" w:rsidP="00FA6738">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6401D841"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5D21466" w14:textId="77777777" w:rsidR="00A05AF1" w:rsidRPr="00FA6738" w:rsidRDefault="00A05AF1" w:rsidP="00FA6738">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FA6738" w:rsidRPr="00020A60" w14:paraId="1362B339" w14:textId="77777777" w:rsidTr="00FA6738">
        <w:trPr>
          <w:trHeight w:val="255"/>
        </w:trPr>
        <w:tc>
          <w:tcPr>
            <w:tcW w:w="3536" w:type="dxa"/>
            <w:shd w:val="clear" w:color="auto" w:fill="auto"/>
            <w:noWrap/>
          </w:tcPr>
          <w:p w14:paraId="66DE9FBC" w14:textId="1FCC19C8" w:rsidR="00FA6738" w:rsidRPr="00BD377B" w:rsidRDefault="00FA6738" w:rsidP="00FA6738">
            <w:pPr>
              <w:rPr>
                <w:rFonts w:ascii="Times New Roman" w:hAnsi="Times New Roman"/>
                <w:i/>
                <w:iCs/>
                <w:sz w:val="18"/>
                <w:szCs w:val="18"/>
                <w:lang w:eastAsia="ja-JP"/>
              </w:rPr>
            </w:pPr>
            <w:r w:rsidRPr="0097345B">
              <w:t>Dr Wanshi Chen</w:t>
            </w:r>
          </w:p>
        </w:tc>
        <w:tc>
          <w:tcPr>
            <w:tcW w:w="976" w:type="dxa"/>
            <w:shd w:val="clear" w:color="auto" w:fill="auto"/>
            <w:noWrap/>
          </w:tcPr>
          <w:p w14:paraId="05A2D641" w14:textId="1C226347" w:rsidR="00FA6738" w:rsidRPr="00020A60" w:rsidRDefault="00FA6738" w:rsidP="00FA6738">
            <w:pPr>
              <w:jc w:val="center"/>
              <w:rPr>
                <w:rFonts w:ascii="Times New Roman" w:hAnsi="Times New Roman"/>
                <w:b/>
                <w:bCs/>
                <w:color w:val="0000FF"/>
                <w:sz w:val="18"/>
                <w:szCs w:val="18"/>
                <w:lang w:eastAsia="ja-JP"/>
              </w:rPr>
            </w:pPr>
            <w:r w:rsidRPr="0097345B">
              <w:t>150</w:t>
            </w:r>
          </w:p>
        </w:tc>
        <w:tc>
          <w:tcPr>
            <w:tcW w:w="1068" w:type="dxa"/>
            <w:shd w:val="clear" w:color="auto" w:fill="auto"/>
            <w:noWrap/>
          </w:tcPr>
          <w:p w14:paraId="53021EC1" w14:textId="3FDA8704" w:rsidR="00FA6738" w:rsidRPr="00020A60" w:rsidRDefault="00FA6738" w:rsidP="00FA6738">
            <w:pPr>
              <w:jc w:val="center"/>
              <w:rPr>
                <w:rFonts w:ascii="Times New Roman" w:hAnsi="Times New Roman"/>
                <w:sz w:val="18"/>
                <w:szCs w:val="18"/>
                <w:lang w:eastAsia="ja-JP"/>
              </w:rPr>
            </w:pPr>
            <w:r w:rsidRPr="0097345B">
              <w:t>50,336%</w:t>
            </w:r>
          </w:p>
        </w:tc>
      </w:tr>
      <w:tr w:rsidR="00FA6738" w:rsidRPr="00020A60" w14:paraId="028377B3" w14:textId="77777777" w:rsidTr="00FA6738">
        <w:trPr>
          <w:trHeight w:val="255"/>
        </w:trPr>
        <w:tc>
          <w:tcPr>
            <w:tcW w:w="3536" w:type="dxa"/>
            <w:shd w:val="clear" w:color="auto" w:fill="auto"/>
            <w:noWrap/>
          </w:tcPr>
          <w:p w14:paraId="4C8254C4" w14:textId="1E885DB7" w:rsidR="00FA6738" w:rsidRPr="00BD377B" w:rsidRDefault="00FA6738" w:rsidP="00FA6738">
            <w:pPr>
              <w:rPr>
                <w:rFonts w:ascii="Times New Roman" w:hAnsi="Times New Roman"/>
                <w:i/>
                <w:iCs/>
                <w:sz w:val="18"/>
                <w:szCs w:val="18"/>
                <w:lang w:eastAsia="ja-JP"/>
              </w:rPr>
            </w:pPr>
            <w:r w:rsidRPr="0097345B">
              <w:t>Mr Brian Classon</w:t>
            </w:r>
          </w:p>
        </w:tc>
        <w:tc>
          <w:tcPr>
            <w:tcW w:w="976" w:type="dxa"/>
            <w:shd w:val="clear" w:color="auto" w:fill="auto"/>
            <w:noWrap/>
          </w:tcPr>
          <w:p w14:paraId="3EFAD2D9" w14:textId="77C7FD46" w:rsidR="00FA6738" w:rsidRPr="00020A60" w:rsidRDefault="00FA6738" w:rsidP="00FA6738">
            <w:pPr>
              <w:jc w:val="center"/>
              <w:rPr>
                <w:rFonts w:ascii="Times New Roman" w:hAnsi="Times New Roman"/>
                <w:b/>
                <w:bCs/>
                <w:color w:val="0000FF"/>
                <w:sz w:val="18"/>
                <w:szCs w:val="18"/>
                <w:lang w:eastAsia="ja-JP"/>
              </w:rPr>
            </w:pPr>
            <w:r w:rsidRPr="0097345B">
              <w:t>148</w:t>
            </w:r>
          </w:p>
        </w:tc>
        <w:tc>
          <w:tcPr>
            <w:tcW w:w="1068" w:type="dxa"/>
            <w:shd w:val="clear" w:color="auto" w:fill="auto"/>
            <w:noWrap/>
          </w:tcPr>
          <w:p w14:paraId="37779B09" w14:textId="63522EE0" w:rsidR="00FA6738" w:rsidRPr="00020A60" w:rsidRDefault="00FA6738" w:rsidP="00FA6738">
            <w:pPr>
              <w:jc w:val="center"/>
              <w:rPr>
                <w:rFonts w:ascii="Times New Roman" w:hAnsi="Times New Roman"/>
                <w:sz w:val="18"/>
                <w:szCs w:val="18"/>
                <w:lang w:eastAsia="ja-JP"/>
              </w:rPr>
            </w:pPr>
            <w:r w:rsidRPr="0097345B">
              <w:t>49,664%</w:t>
            </w:r>
          </w:p>
        </w:tc>
      </w:tr>
      <w:tr w:rsidR="00FA6738" w:rsidRPr="00FA6738" w14:paraId="2695D8DF" w14:textId="77777777" w:rsidTr="00FA6738">
        <w:trPr>
          <w:trHeight w:val="255"/>
        </w:trPr>
        <w:tc>
          <w:tcPr>
            <w:tcW w:w="3536" w:type="dxa"/>
            <w:shd w:val="clear" w:color="auto" w:fill="auto"/>
            <w:noWrap/>
            <w:vAlign w:val="bottom"/>
          </w:tcPr>
          <w:p w14:paraId="30D23013"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0A8B290A" w14:textId="589229AD" w:rsidR="00A05AF1" w:rsidRPr="00FA6738" w:rsidRDefault="00FA6738" w:rsidP="00FA6738">
            <w:pPr>
              <w:jc w:val="center"/>
              <w:rPr>
                <w:rFonts w:ascii="Times New Roman" w:hAnsi="Times New Roman"/>
                <w:b/>
                <w:bCs/>
                <w:szCs w:val="20"/>
                <w:lang w:eastAsia="ja-JP"/>
              </w:rPr>
            </w:pPr>
            <w:r w:rsidRPr="00FA6738">
              <w:rPr>
                <w:rFonts w:ascii="Times New Roman" w:hAnsi="Times New Roman"/>
                <w:b/>
                <w:bCs/>
                <w:szCs w:val="20"/>
                <w:lang w:eastAsia="ja-JP"/>
              </w:rPr>
              <w:t>0</w:t>
            </w:r>
          </w:p>
        </w:tc>
        <w:tc>
          <w:tcPr>
            <w:tcW w:w="1068" w:type="dxa"/>
            <w:shd w:val="clear" w:color="auto" w:fill="auto"/>
            <w:noWrap/>
            <w:vAlign w:val="bottom"/>
          </w:tcPr>
          <w:p w14:paraId="17B219D6" w14:textId="5045187D"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0%</w:t>
            </w:r>
          </w:p>
        </w:tc>
      </w:tr>
      <w:tr w:rsidR="00A05AF1" w:rsidRPr="00FA6738" w14:paraId="1728D9C7" w14:textId="77777777" w:rsidTr="00FA6738">
        <w:trPr>
          <w:trHeight w:val="255"/>
        </w:trPr>
        <w:tc>
          <w:tcPr>
            <w:tcW w:w="3536" w:type="dxa"/>
            <w:shd w:val="clear" w:color="auto" w:fill="auto"/>
            <w:noWrap/>
            <w:vAlign w:val="bottom"/>
          </w:tcPr>
          <w:p w14:paraId="5DADAA58"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6A6CC8CF" w14:textId="520CE729"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6A609B0B" w14:textId="77777777" w:rsidR="00A05AF1" w:rsidRPr="00FA6738" w:rsidRDefault="00A05AF1" w:rsidP="00FA6738">
            <w:pPr>
              <w:jc w:val="center"/>
              <w:rPr>
                <w:rFonts w:ascii="Times New Roman" w:hAnsi="Times New Roman"/>
                <w:szCs w:val="20"/>
                <w:lang w:eastAsia="ja-JP"/>
              </w:rPr>
            </w:pPr>
            <w:r w:rsidRPr="00FA6738">
              <w:rPr>
                <w:rFonts w:ascii="Times New Roman" w:hAnsi="Times New Roman"/>
                <w:szCs w:val="20"/>
                <w:lang w:eastAsia="ja-JP"/>
              </w:rPr>
              <w:t>100,000%</w:t>
            </w:r>
          </w:p>
        </w:tc>
      </w:tr>
      <w:tr w:rsidR="00A05AF1" w:rsidRPr="00FA6738" w14:paraId="11581949" w14:textId="77777777" w:rsidTr="00FA6738">
        <w:trPr>
          <w:trHeight w:val="255"/>
        </w:trPr>
        <w:tc>
          <w:tcPr>
            <w:tcW w:w="3536" w:type="dxa"/>
            <w:shd w:val="clear" w:color="auto" w:fill="auto"/>
            <w:noWrap/>
            <w:vAlign w:val="bottom"/>
          </w:tcPr>
          <w:p w14:paraId="15376689" w14:textId="77777777" w:rsidR="00A05AF1" w:rsidRPr="00FA6738" w:rsidRDefault="00A05AF1" w:rsidP="00FA6738">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096554F0" w14:textId="5F88B95A" w:rsidR="00A05AF1" w:rsidRPr="00FA6738" w:rsidRDefault="00FA6738" w:rsidP="00FA6738">
            <w:pPr>
              <w:jc w:val="center"/>
              <w:rPr>
                <w:rFonts w:ascii="Times New Roman" w:hAnsi="Times New Roman"/>
                <w:szCs w:val="20"/>
                <w:lang w:eastAsia="ja-JP"/>
              </w:rPr>
            </w:pPr>
            <w:r w:rsidRPr="00FA6738">
              <w:rPr>
                <w:rFonts w:ascii="Times New Roman" w:hAnsi="Times New Roman"/>
                <w:szCs w:val="20"/>
                <w:lang w:eastAsia="ja-JP"/>
              </w:rPr>
              <w:t>298</w:t>
            </w:r>
          </w:p>
        </w:tc>
        <w:tc>
          <w:tcPr>
            <w:tcW w:w="1068" w:type="dxa"/>
            <w:shd w:val="clear" w:color="auto" w:fill="auto"/>
            <w:noWrap/>
            <w:vAlign w:val="bottom"/>
          </w:tcPr>
          <w:p w14:paraId="0F783363" w14:textId="77777777" w:rsidR="00A05AF1" w:rsidRPr="00FA6738" w:rsidRDefault="00A05AF1" w:rsidP="00FA6738">
            <w:pPr>
              <w:jc w:val="center"/>
              <w:rPr>
                <w:rFonts w:ascii="Times New Roman" w:hAnsi="Times New Roman"/>
                <w:szCs w:val="20"/>
                <w:lang w:eastAsia="ja-JP"/>
              </w:rPr>
            </w:pPr>
          </w:p>
        </w:tc>
      </w:tr>
      <w:tr w:rsidR="00A05AF1" w:rsidRPr="00FA6738" w14:paraId="249D575E" w14:textId="77777777" w:rsidTr="00FA6738">
        <w:trPr>
          <w:trHeight w:val="255"/>
        </w:trPr>
        <w:tc>
          <w:tcPr>
            <w:tcW w:w="3536" w:type="dxa"/>
            <w:shd w:val="clear" w:color="auto" w:fill="auto"/>
            <w:noWrap/>
            <w:vAlign w:val="bottom"/>
          </w:tcPr>
          <w:p w14:paraId="7BCEC175" w14:textId="77777777" w:rsidR="00A05AF1" w:rsidRPr="00A91AC5" w:rsidRDefault="00A05AF1" w:rsidP="00FA6738">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45E0B1B2" w14:textId="11CB6664" w:rsidR="00A05AF1" w:rsidRPr="00FA6738" w:rsidRDefault="00A91AC5" w:rsidP="00FA6738">
            <w:pPr>
              <w:jc w:val="center"/>
              <w:rPr>
                <w:rFonts w:ascii="Times New Roman" w:hAnsi="Times New Roman"/>
                <w:szCs w:val="20"/>
                <w:lang w:eastAsia="ja-JP"/>
              </w:rPr>
            </w:pPr>
            <w:r w:rsidRPr="00A91AC5">
              <w:rPr>
                <w:rFonts w:ascii="Times New Roman" w:hAnsi="Times New Roman"/>
                <w:szCs w:val="20"/>
                <w:lang w:eastAsia="ja-JP"/>
              </w:rPr>
              <w:t>126</w:t>
            </w:r>
          </w:p>
        </w:tc>
        <w:tc>
          <w:tcPr>
            <w:tcW w:w="1068" w:type="dxa"/>
            <w:shd w:val="clear" w:color="auto" w:fill="auto"/>
            <w:noWrap/>
            <w:vAlign w:val="bottom"/>
          </w:tcPr>
          <w:p w14:paraId="580DCDCF" w14:textId="77777777" w:rsidR="00A05AF1" w:rsidRPr="00FA6738" w:rsidRDefault="00A05AF1" w:rsidP="00FA6738">
            <w:pPr>
              <w:jc w:val="center"/>
              <w:rPr>
                <w:rFonts w:ascii="Times New Roman" w:hAnsi="Times New Roman"/>
                <w:szCs w:val="20"/>
                <w:lang w:eastAsia="ja-JP"/>
              </w:rPr>
            </w:pPr>
          </w:p>
        </w:tc>
      </w:tr>
    </w:tbl>
    <w:p w14:paraId="432D6A78" w14:textId="77777777" w:rsidR="00A05AF1" w:rsidRDefault="00A05AF1" w:rsidP="00A05AF1">
      <w:pPr>
        <w:rPr>
          <w:rFonts w:ascii="Times New Roman" w:hAnsi="Times New Roman"/>
          <w:kern w:val="2"/>
        </w:rPr>
      </w:pPr>
    </w:p>
    <w:p w14:paraId="50763B45" w14:textId="7674FA83" w:rsidR="00DA2ED2" w:rsidRDefault="00DA2ED2" w:rsidP="00A05AF1">
      <w:pPr>
        <w:rPr>
          <w:rFonts w:ascii="Times New Roman" w:hAnsi="Times New Roman"/>
          <w:kern w:val="2"/>
        </w:rPr>
      </w:pPr>
      <w:r>
        <w:rPr>
          <w:rFonts w:ascii="Times New Roman" w:hAnsi="Times New Roman"/>
          <w:kern w:val="2"/>
        </w:rPr>
        <w:t>Mr Ke Wang (</w:t>
      </w:r>
      <w:r w:rsidRPr="00DA2ED2">
        <w:rPr>
          <w:rFonts w:ascii="Times New Roman" w:hAnsi="Times New Roman"/>
          <w:kern w:val="2"/>
        </w:rPr>
        <w:t>DATANG SEMICONDUCTOR</w:t>
      </w:r>
      <w:r>
        <w:rPr>
          <w:rFonts w:ascii="Times New Roman" w:hAnsi="Times New Roman"/>
          <w:kern w:val="2"/>
        </w:rPr>
        <w:t>, CCSA) was nominated as a fourth observer for the chair election.</w:t>
      </w:r>
    </w:p>
    <w:p w14:paraId="405A55B6" w14:textId="77777777" w:rsidR="00A05AF1" w:rsidRDefault="00A05AF1" w:rsidP="00A05AF1">
      <w:pPr>
        <w:rPr>
          <w:rFonts w:ascii="Times New Roman" w:hAnsi="Times New Roman"/>
          <w:kern w:val="2"/>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position of WG RAN1 Chairman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6A85C4C7" w14:textId="77777777" w:rsidTr="00B42881">
        <w:trPr>
          <w:trHeight w:val="255"/>
        </w:trPr>
        <w:tc>
          <w:tcPr>
            <w:tcW w:w="3536" w:type="dxa"/>
            <w:shd w:val="clear" w:color="auto" w:fill="auto"/>
            <w:noWrap/>
            <w:vAlign w:val="bottom"/>
          </w:tcPr>
          <w:p w14:paraId="1B892BAF" w14:textId="77777777" w:rsidR="00DA2ED2" w:rsidRPr="00FA6738" w:rsidRDefault="00DA2ED2"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785DAB24"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3C7B8ABA"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DA2ED2" w:rsidRPr="00020A60" w14:paraId="1AC59D23" w14:textId="77777777" w:rsidTr="00B42881">
        <w:trPr>
          <w:trHeight w:val="255"/>
        </w:trPr>
        <w:tc>
          <w:tcPr>
            <w:tcW w:w="3536" w:type="dxa"/>
            <w:shd w:val="clear" w:color="auto" w:fill="auto"/>
            <w:noWrap/>
          </w:tcPr>
          <w:p w14:paraId="28DB03E0" w14:textId="77777777" w:rsidR="00DA2ED2" w:rsidRPr="00BD377B" w:rsidRDefault="00DA2ED2" w:rsidP="00DA2ED2">
            <w:pPr>
              <w:rPr>
                <w:rFonts w:ascii="Times New Roman" w:hAnsi="Times New Roman"/>
                <w:i/>
                <w:iCs/>
                <w:sz w:val="18"/>
                <w:szCs w:val="18"/>
                <w:lang w:eastAsia="ja-JP"/>
              </w:rPr>
            </w:pPr>
            <w:r w:rsidRPr="0097345B">
              <w:t>Dr Wanshi Chen</w:t>
            </w:r>
          </w:p>
        </w:tc>
        <w:tc>
          <w:tcPr>
            <w:tcW w:w="976" w:type="dxa"/>
            <w:shd w:val="clear" w:color="auto" w:fill="auto"/>
            <w:noWrap/>
          </w:tcPr>
          <w:p w14:paraId="75306C55" w14:textId="574A78B8" w:rsidR="00DA2ED2" w:rsidRPr="00020A60" w:rsidRDefault="00DA2ED2" w:rsidP="00DA2ED2">
            <w:pPr>
              <w:jc w:val="center"/>
              <w:rPr>
                <w:rFonts w:ascii="Times New Roman" w:hAnsi="Times New Roman"/>
                <w:b/>
                <w:bCs/>
                <w:color w:val="0000FF"/>
                <w:sz w:val="18"/>
                <w:szCs w:val="18"/>
                <w:lang w:eastAsia="ja-JP"/>
              </w:rPr>
            </w:pPr>
            <w:r w:rsidRPr="00D8079B">
              <w:t>158</w:t>
            </w:r>
          </w:p>
        </w:tc>
        <w:tc>
          <w:tcPr>
            <w:tcW w:w="1068" w:type="dxa"/>
            <w:shd w:val="clear" w:color="auto" w:fill="auto"/>
            <w:noWrap/>
          </w:tcPr>
          <w:p w14:paraId="5DB8EF6A" w14:textId="08107B2B" w:rsidR="00DA2ED2" w:rsidRPr="00020A60" w:rsidRDefault="00DA2ED2" w:rsidP="00DA2ED2">
            <w:pPr>
              <w:jc w:val="center"/>
              <w:rPr>
                <w:rFonts w:ascii="Times New Roman" w:hAnsi="Times New Roman"/>
                <w:sz w:val="18"/>
                <w:szCs w:val="18"/>
                <w:lang w:eastAsia="ja-JP"/>
              </w:rPr>
            </w:pPr>
            <w:r w:rsidRPr="00D8079B">
              <w:t>53,199%</w:t>
            </w:r>
          </w:p>
        </w:tc>
      </w:tr>
      <w:tr w:rsidR="00DA2ED2" w:rsidRPr="00020A60" w14:paraId="2B85F141" w14:textId="77777777" w:rsidTr="00B42881">
        <w:trPr>
          <w:trHeight w:val="255"/>
        </w:trPr>
        <w:tc>
          <w:tcPr>
            <w:tcW w:w="3536" w:type="dxa"/>
            <w:shd w:val="clear" w:color="auto" w:fill="auto"/>
            <w:noWrap/>
          </w:tcPr>
          <w:p w14:paraId="2A2A0336" w14:textId="77777777" w:rsidR="00DA2ED2" w:rsidRPr="00BD377B" w:rsidRDefault="00DA2ED2" w:rsidP="00DA2ED2">
            <w:pPr>
              <w:rPr>
                <w:rFonts w:ascii="Times New Roman" w:hAnsi="Times New Roman"/>
                <w:i/>
                <w:iCs/>
                <w:sz w:val="18"/>
                <w:szCs w:val="18"/>
                <w:lang w:eastAsia="ja-JP"/>
              </w:rPr>
            </w:pPr>
            <w:r w:rsidRPr="0097345B">
              <w:t>Mr Brian Classon</w:t>
            </w:r>
          </w:p>
        </w:tc>
        <w:tc>
          <w:tcPr>
            <w:tcW w:w="976" w:type="dxa"/>
            <w:shd w:val="clear" w:color="auto" w:fill="auto"/>
            <w:noWrap/>
          </w:tcPr>
          <w:p w14:paraId="28C9EAA3" w14:textId="0D5C7398" w:rsidR="00DA2ED2" w:rsidRPr="00020A60" w:rsidRDefault="00DA2ED2" w:rsidP="00DA2ED2">
            <w:pPr>
              <w:jc w:val="center"/>
              <w:rPr>
                <w:rFonts w:ascii="Times New Roman" w:hAnsi="Times New Roman"/>
                <w:b/>
                <w:bCs/>
                <w:color w:val="0000FF"/>
                <w:sz w:val="18"/>
                <w:szCs w:val="18"/>
                <w:lang w:eastAsia="ja-JP"/>
              </w:rPr>
            </w:pPr>
            <w:r w:rsidRPr="00D8079B">
              <w:t>139</w:t>
            </w:r>
          </w:p>
        </w:tc>
        <w:tc>
          <w:tcPr>
            <w:tcW w:w="1068" w:type="dxa"/>
            <w:shd w:val="clear" w:color="auto" w:fill="auto"/>
            <w:noWrap/>
          </w:tcPr>
          <w:p w14:paraId="653B35A5" w14:textId="46C699C9" w:rsidR="00DA2ED2" w:rsidRPr="00020A60" w:rsidRDefault="00DA2ED2" w:rsidP="00DA2ED2">
            <w:pPr>
              <w:jc w:val="center"/>
              <w:rPr>
                <w:rFonts w:ascii="Times New Roman" w:hAnsi="Times New Roman"/>
                <w:sz w:val="18"/>
                <w:szCs w:val="18"/>
                <w:lang w:eastAsia="ja-JP"/>
              </w:rPr>
            </w:pPr>
            <w:r w:rsidRPr="00D8079B">
              <w:t>46,801%</w:t>
            </w:r>
          </w:p>
        </w:tc>
      </w:tr>
      <w:tr w:rsidR="00DA2ED2" w:rsidRPr="00FA6738" w14:paraId="14F32E33" w14:textId="77777777" w:rsidTr="00B42881">
        <w:trPr>
          <w:trHeight w:val="255"/>
        </w:trPr>
        <w:tc>
          <w:tcPr>
            <w:tcW w:w="3536" w:type="dxa"/>
            <w:shd w:val="clear" w:color="auto" w:fill="auto"/>
            <w:noWrap/>
            <w:vAlign w:val="bottom"/>
          </w:tcPr>
          <w:p w14:paraId="4C851D2F"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vAlign w:val="bottom"/>
          </w:tcPr>
          <w:p w14:paraId="29BD745C" w14:textId="30C25683" w:rsidR="00DA2ED2" w:rsidRPr="00FA6738" w:rsidRDefault="00DA2ED2" w:rsidP="00B42881">
            <w:pPr>
              <w:jc w:val="center"/>
              <w:rPr>
                <w:rFonts w:ascii="Times New Roman" w:hAnsi="Times New Roman"/>
                <w:b/>
                <w:bCs/>
                <w:szCs w:val="20"/>
                <w:lang w:eastAsia="ja-JP"/>
              </w:rPr>
            </w:pPr>
            <w:r>
              <w:rPr>
                <w:rFonts w:ascii="Times New Roman" w:hAnsi="Times New Roman"/>
                <w:b/>
                <w:bCs/>
                <w:szCs w:val="20"/>
                <w:lang w:eastAsia="ja-JP"/>
              </w:rPr>
              <w:t>3</w:t>
            </w:r>
          </w:p>
        </w:tc>
        <w:tc>
          <w:tcPr>
            <w:tcW w:w="1068" w:type="dxa"/>
            <w:shd w:val="clear" w:color="auto" w:fill="auto"/>
            <w:noWrap/>
            <w:vAlign w:val="bottom"/>
          </w:tcPr>
          <w:p w14:paraId="6425B08E" w14:textId="442AC359" w:rsidR="00DA2ED2" w:rsidRPr="00FA6738" w:rsidRDefault="00DA2ED2" w:rsidP="00B42881">
            <w:pPr>
              <w:jc w:val="center"/>
              <w:rPr>
                <w:rFonts w:ascii="Times New Roman" w:hAnsi="Times New Roman"/>
                <w:szCs w:val="20"/>
                <w:lang w:eastAsia="ja-JP"/>
              </w:rPr>
            </w:pPr>
            <w:r w:rsidRPr="00DA2ED2">
              <w:rPr>
                <w:rFonts w:ascii="Times New Roman" w:hAnsi="Times New Roman"/>
                <w:szCs w:val="20"/>
                <w:lang w:eastAsia="ja-JP"/>
              </w:rPr>
              <w:t>1,010%</w:t>
            </w:r>
          </w:p>
        </w:tc>
      </w:tr>
      <w:tr w:rsidR="00DA2ED2" w:rsidRPr="00FA6738" w14:paraId="142B7162" w14:textId="77777777" w:rsidTr="00B42881">
        <w:trPr>
          <w:trHeight w:val="255"/>
        </w:trPr>
        <w:tc>
          <w:tcPr>
            <w:tcW w:w="3536" w:type="dxa"/>
            <w:shd w:val="clear" w:color="auto" w:fill="auto"/>
            <w:noWrap/>
            <w:vAlign w:val="bottom"/>
          </w:tcPr>
          <w:p w14:paraId="5040229C"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477C8A78" w14:textId="318DA1AC" w:rsidR="00DA2ED2" w:rsidRPr="00FA6738" w:rsidRDefault="00DA2ED2" w:rsidP="00DA2ED2">
            <w:pPr>
              <w:jc w:val="center"/>
              <w:rPr>
                <w:rFonts w:ascii="Times New Roman" w:hAnsi="Times New Roman"/>
                <w:szCs w:val="20"/>
                <w:lang w:eastAsia="ja-JP"/>
              </w:rPr>
            </w:pPr>
            <w:r w:rsidRPr="00FA6738">
              <w:rPr>
                <w:rFonts w:ascii="Times New Roman" w:hAnsi="Times New Roman"/>
                <w:szCs w:val="20"/>
                <w:lang w:eastAsia="ja-JP"/>
              </w:rPr>
              <w:t>29</w:t>
            </w:r>
            <w:r>
              <w:rPr>
                <w:rFonts w:ascii="Times New Roman" w:hAnsi="Times New Roman"/>
                <w:szCs w:val="20"/>
                <w:lang w:eastAsia="ja-JP"/>
              </w:rPr>
              <w:t>7</w:t>
            </w:r>
          </w:p>
        </w:tc>
        <w:tc>
          <w:tcPr>
            <w:tcW w:w="1068" w:type="dxa"/>
            <w:shd w:val="clear" w:color="auto" w:fill="auto"/>
            <w:noWrap/>
            <w:vAlign w:val="bottom"/>
          </w:tcPr>
          <w:p w14:paraId="0FD90898" w14:textId="77777777" w:rsidR="00DA2ED2" w:rsidRPr="00FA6738" w:rsidRDefault="00DA2ED2" w:rsidP="00B42881">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7EDA6456" w14:textId="77777777" w:rsidTr="00B42881">
        <w:trPr>
          <w:trHeight w:val="255"/>
        </w:trPr>
        <w:tc>
          <w:tcPr>
            <w:tcW w:w="3536" w:type="dxa"/>
            <w:shd w:val="clear" w:color="auto" w:fill="auto"/>
            <w:noWrap/>
            <w:vAlign w:val="bottom"/>
          </w:tcPr>
          <w:p w14:paraId="61A97EFC"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3E798734" w14:textId="648A0AF1" w:rsidR="00DA2ED2" w:rsidRPr="00FA6738" w:rsidRDefault="00DA2ED2" w:rsidP="00B42881">
            <w:pPr>
              <w:jc w:val="center"/>
              <w:rPr>
                <w:rFonts w:ascii="Times New Roman" w:hAnsi="Times New Roman"/>
                <w:szCs w:val="20"/>
                <w:lang w:eastAsia="ja-JP"/>
              </w:rPr>
            </w:pPr>
            <w:r>
              <w:rPr>
                <w:rFonts w:ascii="Times New Roman" w:hAnsi="Times New Roman"/>
                <w:szCs w:val="20"/>
                <w:lang w:eastAsia="ja-JP"/>
              </w:rPr>
              <w:t>300</w:t>
            </w:r>
          </w:p>
        </w:tc>
        <w:tc>
          <w:tcPr>
            <w:tcW w:w="1068" w:type="dxa"/>
            <w:shd w:val="clear" w:color="auto" w:fill="auto"/>
            <w:noWrap/>
            <w:vAlign w:val="bottom"/>
          </w:tcPr>
          <w:p w14:paraId="5744A0D1" w14:textId="77777777" w:rsidR="00DA2ED2" w:rsidRPr="00FA6738" w:rsidRDefault="00DA2ED2" w:rsidP="00B42881">
            <w:pPr>
              <w:jc w:val="center"/>
              <w:rPr>
                <w:rFonts w:ascii="Times New Roman" w:hAnsi="Times New Roman"/>
                <w:szCs w:val="20"/>
                <w:lang w:eastAsia="ja-JP"/>
              </w:rPr>
            </w:pPr>
          </w:p>
        </w:tc>
      </w:tr>
      <w:tr w:rsidR="00DA2ED2" w:rsidRPr="00FA6738" w14:paraId="1A28CA87" w14:textId="77777777" w:rsidTr="00B42881">
        <w:trPr>
          <w:trHeight w:val="255"/>
        </w:trPr>
        <w:tc>
          <w:tcPr>
            <w:tcW w:w="3536" w:type="dxa"/>
            <w:shd w:val="clear" w:color="auto" w:fill="auto"/>
            <w:noWrap/>
            <w:vAlign w:val="bottom"/>
          </w:tcPr>
          <w:p w14:paraId="1B484575" w14:textId="77777777" w:rsidR="00DA2ED2" w:rsidRPr="00A91AC5" w:rsidRDefault="00DA2ED2" w:rsidP="00B42881">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3E9D6A0D" w14:textId="5009B8EB" w:rsidR="00DA2ED2" w:rsidRPr="00FA6738" w:rsidRDefault="00A91AC5" w:rsidP="00B42881">
            <w:pPr>
              <w:jc w:val="center"/>
              <w:rPr>
                <w:rFonts w:ascii="Times New Roman" w:hAnsi="Times New Roman"/>
                <w:szCs w:val="20"/>
                <w:lang w:eastAsia="ja-JP"/>
              </w:rPr>
            </w:pPr>
            <w:r>
              <w:rPr>
                <w:rFonts w:ascii="Times New Roman" w:hAnsi="Times New Roman"/>
                <w:szCs w:val="20"/>
                <w:lang w:eastAsia="ja-JP"/>
              </w:rPr>
              <w:t>132</w:t>
            </w:r>
          </w:p>
        </w:tc>
        <w:tc>
          <w:tcPr>
            <w:tcW w:w="1068" w:type="dxa"/>
            <w:shd w:val="clear" w:color="auto" w:fill="auto"/>
            <w:noWrap/>
            <w:vAlign w:val="bottom"/>
          </w:tcPr>
          <w:p w14:paraId="37FA58AE" w14:textId="77777777" w:rsidR="00DA2ED2" w:rsidRPr="00FA6738" w:rsidRDefault="00DA2ED2" w:rsidP="00B42881">
            <w:pPr>
              <w:jc w:val="center"/>
              <w:rPr>
                <w:rFonts w:ascii="Times New Roman" w:hAnsi="Times New Roman"/>
                <w:szCs w:val="20"/>
                <w:lang w:eastAsia="ja-JP"/>
              </w:rPr>
            </w:pPr>
          </w:p>
        </w:tc>
      </w:tr>
    </w:tbl>
    <w:p w14:paraId="274E2BF0" w14:textId="77777777" w:rsidR="00A05AF1" w:rsidRDefault="00A05AF1" w:rsidP="00A05AF1">
      <w:pPr>
        <w:rPr>
          <w:rFonts w:ascii="Times New Roman" w:hAnsi="Times New Roman"/>
          <w:kern w:val="2"/>
        </w:rPr>
      </w:pPr>
    </w:p>
    <w:p w14:paraId="13E604FD" w14:textId="77777777" w:rsidR="00A05AF1" w:rsidRPr="00690C9F" w:rsidRDefault="00A05AF1" w:rsidP="00A05AF1">
      <w:pPr>
        <w:rPr>
          <w:rFonts w:ascii="Times New Roman" w:hAnsi="Times New Roman"/>
          <w:kern w:val="2"/>
        </w:rPr>
      </w:pPr>
    </w:p>
    <w:p w14:paraId="6C7F32F4" w14:textId="24B86137" w:rsidR="00A05AF1" w:rsidRPr="00690C9F" w:rsidRDefault="00DA2ED2" w:rsidP="00A05AF1">
      <w:pPr>
        <w:rPr>
          <w:rFonts w:ascii="Times New Roman" w:hAnsi="Times New Roman"/>
          <w:kern w:val="2"/>
        </w:rPr>
      </w:pPr>
      <w:r>
        <w:rPr>
          <w:rFonts w:ascii="Times New Roman" w:hAnsi="Times New Roman"/>
          <w:b/>
          <w:kern w:val="2"/>
        </w:rPr>
        <w:t xml:space="preserve">Dr Wanshi Chen </w:t>
      </w:r>
      <w:r w:rsidR="00A05AF1" w:rsidRPr="000D6EFF">
        <w:rPr>
          <w:rFonts w:ascii="Times New Roman" w:hAnsi="Times New Roman"/>
          <w:kern w:val="2"/>
        </w:rPr>
        <w:t>(</w:t>
      </w:r>
      <w:r>
        <w:rPr>
          <w:rFonts w:ascii="Times New Roman" w:hAnsi="Times New Roman"/>
          <w:kern w:val="2"/>
        </w:rPr>
        <w:t>Qualcomm Inc., ATIS</w:t>
      </w:r>
      <w:r w:rsidR="00A05AF1" w:rsidRPr="000D6EFF">
        <w:rPr>
          <w:rFonts w:ascii="Times New Roman" w:hAnsi="Times New Roman"/>
          <w:kern w:val="2"/>
        </w:rPr>
        <w:t>)</w:t>
      </w:r>
      <w:r w:rsidR="00A05AF1" w:rsidRPr="00690C9F">
        <w:rPr>
          <w:rFonts w:ascii="Times New Roman" w:hAnsi="Times New Roman"/>
          <w:kern w:val="2"/>
        </w:rPr>
        <w:t xml:space="preserve"> was therefore appointed to the position of WG RAN1 Chairman.</w:t>
      </w:r>
    </w:p>
    <w:p w14:paraId="75B330A9" w14:textId="01ED37CC" w:rsidR="00DA2ED2" w:rsidRPr="00DA2ED2" w:rsidRDefault="00DA2ED2" w:rsidP="00DA2ED2">
      <w:pPr>
        <w:pStyle w:val="Heading2"/>
      </w:pPr>
      <w:bookmarkStart w:id="389" w:name="_Toc495004742"/>
      <w:r>
        <w:t>Vice Chairman election</w:t>
      </w:r>
      <w:bookmarkEnd w:id="389"/>
    </w:p>
    <w:p w14:paraId="3B00DD1E" w14:textId="0BD77279" w:rsidR="00A05AF1" w:rsidRDefault="00A05AF1" w:rsidP="00A05AF1">
      <w:r w:rsidRPr="00690C9F">
        <w:t xml:space="preserve">The candidatures received </w:t>
      </w:r>
      <w:r>
        <w:t xml:space="preserve">for the </w:t>
      </w:r>
      <w:r w:rsidRPr="00690C9F">
        <w:t>Vice Chairmanship</w:t>
      </w:r>
      <w:r>
        <w:t xml:space="preserve"> </w:t>
      </w:r>
      <w:r w:rsidRPr="00690C9F">
        <w:t>prior to meeting start are indicated below:</w:t>
      </w:r>
    </w:p>
    <w:p w14:paraId="300C5714" w14:textId="77777777" w:rsidR="00A05AF1" w:rsidRDefault="00A05AF1" w:rsidP="00A05AF1">
      <w:pPr>
        <w:rPr>
          <w:rFonts w:ascii="Times New Roman" w:hAnsi="Times New Roman"/>
          <w:szCs w:val="20"/>
        </w:rPr>
      </w:pPr>
    </w:p>
    <w:tbl>
      <w:tblPr>
        <w:tblW w:w="101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973"/>
        <w:gridCol w:w="6197"/>
      </w:tblGrid>
      <w:tr w:rsidR="00A05AF1" w:rsidRPr="00A05AF1" w14:paraId="2AACB398"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05286D32"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Name</w:t>
            </w:r>
          </w:p>
        </w:tc>
        <w:tc>
          <w:tcPr>
            <w:tcW w:w="0" w:type="auto"/>
            <w:shd w:val="clear" w:color="auto" w:fill="FFFFFF"/>
            <w:tcMar>
              <w:top w:w="120" w:type="dxa"/>
              <w:left w:w="120" w:type="dxa"/>
              <w:bottom w:w="120" w:type="dxa"/>
              <w:right w:w="120" w:type="dxa"/>
            </w:tcMar>
            <w:vAlign w:val="bottom"/>
            <w:hideMark/>
          </w:tcPr>
          <w:p w14:paraId="7AF1D607"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b/>
                <w:bCs/>
                <w:color w:val="333333"/>
                <w:sz w:val="18"/>
                <w:szCs w:val="18"/>
                <w:bdr w:val="none" w:sz="0" w:space="0" w:color="auto" w:frame="1"/>
                <w:lang w:eastAsia="en-GB"/>
              </w:rPr>
              <w:t>Company / Partner</w:t>
            </w:r>
          </w:p>
        </w:tc>
      </w:tr>
      <w:tr w:rsidR="00A05AF1" w:rsidRPr="00A05AF1" w14:paraId="1ACF6E76"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3E729B2C" w14:textId="77777777" w:rsidR="00A05AF1" w:rsidRPr="00A05AF1" w:rsidRDefault="00AB747B" w:rsidP="00FA6738">
            <w:pPr>
              <w:rPr>
                <w:rFonts w:ascii="inherit" w:eastAsia="Times New Roman" w:hAnsi="inherit" w:cs="Arial"/>
                <w:color w:val="555555"/>
                <w:sz w:val="18"/>
                <w:szCs w:val="18"/>
                <w:lang w:eastAsia="en-GB"/>
              </w:rPr>
            </w:pPr>
            <w:hyperlink r:id="rId3249" w:history="1">
              <w:r w:rsidR="00A05AF1" w:rsidRPr="00A05AF1">
                <w:rPr>
                  <w:rFonts w:ascii="inherit" w:eastAsia="Times New Roman" w:hAnsi="inherit" w:cs="Arial"/>
                  <w:color w:val="5E85B7"/>
                  <w:sz w:val="18"/>
                  <w:szCs w:val="18"/>
                  <w:bdr w:val="none" w:sz="0" w:space="0" w:color="auto" w:frame="1"/>
                  <w:lang w:eastAsia="en-GB"/>
                </w:rPr>
                <w:t>Dr. Kazuaki Takeda</w:t>
              </w:r>
            </w:hyperlink>
          </w:p>
        </w:tc>
        <w:tc>
          <w:tcPr>
            <w:tcW w:w="0" w:type="auto"/>
            <w:shd w:val="clear" w:color="auto" w:fill="FFFFFF"/>
            <w:tcMar>
              <w:top w:w="120" w:type="dxa"/>
              <w:left w:w="120" w:type="dxa"/>
              <w:bottom w:w="120" w:type="dxa"/>
              <w:right w:w="120" w:type="dxa"/>
            </w:tcMar>
            <w:vAlign w:val="bottom"/>
            <w:hideMark/>
          </w:tcPr>
          <w:p w14:paraId="4DB7AF5D"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NTT DOCOMO INC. / ARIB</w:t>
            </w:r>
          </w:p>
        </w:tc>
      </w:tr>
      <w:tr w:rsidR="00A05AF1" w:rsidRPr="00A05AF1" w14:paraId="45699AFC"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22CD5905" w14:textId="77777777" w:rsidR="00A05AF1" w:rsidRPr="00A05AF1" w:rsidRDefault="00AB747B" w:rsidP="00FA6738">
            <w:pPr>
              <w:rPr>
                <w:rFonts w:ascii="inherit" w:eastAsia="Times New Roman" w:hAnsi="inherit" w:cs="Arial"/>
                <w:color w:val="555555"/>
                <w:sz w:val="18"/>
                <w:szCs w:val="18"/>
                <w:lang w:eastAsia="en-GB"/>
              </w:rPr>
            </w:pPr>
            <w:hyperlink r:id="rId3250" w:history="1">
              <w:r w:rsidR="00A05AF1" w:rsidRPr="00A05AF1">
                <w:rPr>
                  <w:rFonts w:ascii="inherit" w:eastAsia="Times New Roman" w:hAnsi="inherit" w:cs="Arial"/>
                  <w:color w:val="5E85B7"/>
                  <w:sz w:val="18"/>
                  <w:szCs w:val="18"/>
                  <w:bdr w:val="none" w:sz="0" w:space="0" w:color="auto" w:frame="1"/>
                  <w:lang w:eastAsia="en-GB"/>
                </w:rPr>
                <w:t>Dr. Younsun Kim</w:t>
              </w:r>
            </w:hyperlink>
          </w:p>
        </w:tc>
        <w:tc>
          <w:tcPr>
            <w:tcW w:w="0" w:type="auto"/>
            <w:shd w:val="clear" w:color="auto" w:fill="FFFFFF"/>
            <w:tcMar>
              <w:top w:w="120" w:type="dxa"/>
              <w:left w:w="120" w:type="dxa"/>
              <w:bottom w:w="120" w:type="dxa"/>
              <w:right w:w="120" w:type="dxa"/>
            </w:tcMar>
            <w:vAlign w:val="bottom"/>
            <w:hideMark/>
          </w:tcPr>
          <w:p w14:paraId="3ADCD87A"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Samsung Electronics Co., Ltd / TTA</w:t>
            </w:r>
          </w:p>
        </w:tc>
      </w:tr>
      <w:tr w:rsidR="00A05AF1" w:rsidRPr="00A05AF1" w14:paraId="51BFB8A1"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7F6B8724" w14:textId="77777777" w:rsidR="00A05AF1" w:rsidRPr="00A05AF1" w:rsidRDefault="00AB747B" w:rsidP="00FA6738">
            <w:pPr>
              <w:rPr>
                <w:rFonts w:ascii="inherit" w:eastAsia="Times New Roman" w:hAnsi="inherit" w:cs="Arial"/>
                <w:color w:val="555555"/>
                <w:sz w:val="18"/>
                <w:szCs w:val="18"/>
                <w:lang w:eastAsia="en-GB"/>
              </w:rPr>
            </w:pPr>
            <w:hyperlink r:id="rId3251" w:history="1">
              <w:r w:rsidR="00A05AF1" w:rsidRPr="00A05AF1">
                <w:rPr>
                  <w:rFonts w:ascii="inherit" w:eastAsia="Times New Roman" w:hAnsi="inherit" w:cs="Arial"/>
                  <w:color w:val="5E85B7"/>
                  <w:sz w:val="18"/>
                  <w:szCs w:val="18"/>
                  <w:bdr w:val="none" w:sz="0" w:space="0" w:color="auto" w:frame="1"/>
                  <w:lang w:eastAsia="en-GB"/>
                </w:rPr>
                <w:t>Dr. Havish Koorapaty</w:t>
              </w:r>
            </w:hyperlink>
          </w:p>
        </w:tc>
        <w:tc>
          <w:tcPr>
            <w:tcW w:w="0" w:type="auto"/>
            <w:shd w:val="clear" w:color="auto" w:fill="FFFFFF"/>
            <w:tcMar>
              <w:top w:w="120" w:type="dxa"/>
              <w:left w:w="120" w:type="dxa"/>
              <w:bottom w:w="120" w:type="dxa"/>
              <w:right w:w="120" w:type="dxa"/>
            </w:tcMar>
            <w:vAlign w:val="bottom"/>
            <w:hideMark/>
          </w:tcPr>
          <w:p w14:paraId="5B2C68DC"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Ericsson Inc. / ATIS</w:t>
            </w:r>
          </w:p>
        </w:tc>
      </w:tr>
      <w:tr w:rsidR="00A05AF1" w:rsidRPr="00A05AF1" w14:paraId="4D95A7F3" w14:textId="77777777" w:rsidTr="00A05AF1">
        <w:trPr>
          <w:tblCellSpacing w:w="15" w:type="dxa"/>
        </w:trPr>
        <w:tc>
          <w:tcPr>
            <w:tcW w:w="0" w:type="auto"/>
            <w:shd w:val="clear" w:color="auto" w:fill="FFFFFF"/>
            <w:tcMar>
              <w:top w:w="120" w:type="dxa"/>
              <w:left w:w="120" w:type="dxa"/>
              <w:bottom w:w="120" w:type="dxa"/>
              <w:right w:w="120" w:type="dxa"/>
            </w:tcMar>
            <w:vAlign w:val="bottom"/>
            <w:hideMark/>
          </w:tcPr>
          <w:p w14:paraId="431AEA3B" w14:textId="77777777" w:rsidR="00A05AF1" w:rsidRPr="00A05AF1" w:rsidRDefault="00AB747B" w:rsidP="00FA6738">
            <w:pPr>
              <w:rPr>
                <w:rFonts w:ascii="inherit" w:eastAsia="Times New Roman" w:hAnsi="inherit" w:cs="Arial"/>
                <w:color w:val="555555"/>
                <w:sz w:val="18"/>
                <w:szCs w:val="18"/>
                <w:lang w:eastAsia="en-GB"/>
              </w:rPr>
            </w:pPr>
            <w:hyperlink r:id="rId3252" w:history="1">
              <w:r w:rsidR="00A05AF1" w:rsidRPr="00A05AF1">
                <w:rPr>
                  <w:rFonts w:ascii="inherit" w:eastAsia="Times New Roman" w:hAnsi="inherit" w:cs="Arial"/>
                  <w:color w:val="5E85B7"/>
                  <w:sz w:val="18"/>
                  <w:szCs w:val="18"/>
                  <w:bdr w:val="none" w:sz="0" w:space="0" w:color="auto" w:frame="1"/>
                  <w:lang w:eastAsia="en-GB"/>
                </w:rPr>
                <w:t>Dr. Hanbyul Seo</w:t>
              </w:r>
            </w:hyperlink>
          </w:p>
        </w:tc>
        <w:tc>
          <w:tcPr>
            <w:tcW w:w="0" w:type="auto"/>
            <w:shd w:val="clear" w:color="auto" w:fill="FFFFFF"/>
            <w:tcMar>
              <w:top w:w="120" w:type="dxa"/>
              <w:left w:w="120" w:type="dxa"/>
              <w:bottom w:w="120" w:type="dxa"/>
              <w:right w:w="120" w:type="dxa"/>
            </w:tcMar>
            <w:vAlign w:val="bottom"/>
            <w:hideMark/>
          </w:tcPr>
          <w:p w14:paraId="7A98A8EE" w14:textId="77777777" w:rsidR="00A05AF1" w:rsidRPr="00A05AF1" w:rsidRDefault="00A05AF1" w:rsidP="00FA6738">
            <w:pPr>
              <w:rPr>
                <w:rFonts w:ascii="inherit" w:eastAsia="Times New Roman" w:hAnsi="inherit" w:cs="Arial"/>
                <w:color w:val="555555"/>
                <w:sz w:val="18"/>
                <w:szCs w:val="18"/>
                <w:lang w:eastAsia="en-GB"/>
              </w:rPr>
            </w:pPr>
            <w:r w:rsidRPr="00A05AF1">
              <w:rPr>
                <w:rFonts w:ascii="inherit" w:eastAsia="Times New Roman" w:hAnsi="inherit" w:cs="Arial"/>
                <w:color w:val="555555"/>
                <w:sz w:val="18"/>
                <w:szCs w:val="18"/>
                <w:lang w:eastAsia="en-GB"/>
              </w:rPr>
              <w:t>LG Electronics Inc. / TTA</w:t>
            </w:r>
          </w:p>
        </w:tc>
      </w:tr>
    </w:tbl>
    <w:p w14:paraId="64755AC7" w14:textId="77777777" w:rsidR="00A05AF1" w:rsidRPr="00690C9F" w:rsidRDefault="00A05AF1" w:rsidP="00A05AF1">
      <w:pPr>
        <w:rPr>
          <w:rFonts w:ascii="Times New Roman" w:hAnsi="Times New Roman"/>
          <w:szCs w:val="20"/>
        </w:rPr>
      </w:pPr>
    </w:p>
    <w:p w14:paraId="0F43DF5F" w14:textId="66CFDA90" w:rsidR="00A05AF1" w:rsidRPr="00690C9F" w:rsidRDefault="00A05AF1" w:rsidP="00A05AF1">
      <w:pPr>
        <w:rPr>
          <w:rFonts w:ascii="Times New Roman" w:hAnsi="Times New Roman"/>
          <w:b/>
          <w:kern w:val="2"/>
        </w:rPr>
      </w:pPr>
      <w:r w:rsidRPr="00690C9F">
        <w:rPr>
          <w:rFonts w:ascii="Times New Roman" w:hAnsi="Times New Roman"/>
          <w:b/>
          <w:kern w:val="2"/>
        </w:rPr>
        <w:t>Tuesday 2</w:t>
      </w:r>
      <w:r w:rsidR="00DA2ED2">
        <w:rPr>
          <w:rFonts w:ascii="Times New Roman" w:hAnsi="Times New Roman"/>
          <w:b/>
          <w:kern w:val="2"/>
        </w:rPr>
        <w:t>2</w:t>
      </w:r>
      <w:r w:rsidR="00DA2ED2" w:rsidRPr="00DA2ED2">
        <w:rPr>
          <w:rFonts w:ascii="Times New Roman" w:hAnsi="Times New Roman"/>
          <w:b/>
          <w:kern w:val="2"/>
          <w:vertAlign w:val="superscript"/>
        </w:rPr>
        <w:t>nd</w:t>
      </w:r>
    </w:p>
    <w:p w14:paraId="39DCF59C" w14:textId="740409A2" w:rsidR="00A05AF1" w:rsidRPr="00690C9F" w:rsidRDefault="00A05AF1" w:rsidP="00A05AF1">
      <w:pPr>
        <w:rPr>
          <w:rFonts w:ascii="Times New Roman" w:hAnsi="Times New Roman"/>
          <w:kern w:val="2"/>
        </w:rPr>
      </w:pPr>
      <w:r w:rsidRPr="00690C9F">
        <w:rPr>
          <w:rFonts w:ascii="Times New Roman" w:hAnsi="Times New Roman"/>
          <w:kern w:val="2"/>
        </w:rPr>
        <w:t>The position of Vice Chairman had f</w:t>
      </w:r>
      <w:r w:rsidR="00DA2ED2">
        <w:rPr>
          <w:rFonts w:ascii="Times New Roman" w:hAnsi="Times New Roman"/>
          <w:kern w:val="2"/>
        </w:rPr>
        <w:t xml:space="preserve">our </w:t>
      </w:r>
      <w:r w:rsidRPr="00690C9F">
        <w:rPr>
          <w:rFonts w:ascii="Times New Roman" w:hAnsi="Times New Roman"/>
          <w:kern w:val="2"/>
        </w:rPr>
        <w:t xml:space="preserve">candidates, </w:t>
      </w:r>
      <w:r>
        <w:rPr>
          <w:rFonts w:ascii="Times New Roman" w:hAnsi="Times New Roman"/>
          <w:kern w:val="2"/>
        </w:rPr>
        <w:t>as listed above.</w:t>
      </w:r>
    </w:p>
    <w:p w14:paraId="6CC7410E" w14:textId="77777777" w:rsidR="00A05AF1" w:rsidRDefault="00A05AF1" w:rsidP="00A05AF1">
      <w:pPr>
        <w:rPr>
          <w:rFonts w:ascii="Times New Roman" w:hAnsi="Times New Roman"/>
          <w:kern w:val="2"/>
          <w:highlight w:val="yellow"/>
        </w:rPr>
      </w:pPr>
    </w:p>
    <w:p w14:paraId="48C8A8B3" w14:textId="01118910" w:rsidR="00DA2ED2" w:rsidRDefault="00DA2ED2" w:rsidP="00DA2ED2">
      <w:pPr>
        <w:rPr>
          <w:rFonts w:ascii="Times New Roman" w:hAnsi="Times New Roman"/>
          <w:kern w:val="2"/>
        </w:rPr>
      </w:pPr>
      <w:r w:rsidRPr="00690C9F">
        <w:rPr>
          <w:rFonts w:ascii="Times New Roman" w:hAnsi="Times New Roman"/>
          <w:kern w:val="2"/>
        </w:rPr>
        <w:t>Observer</w:t>
      </w:r>
      <w:r>
        <w:rPr>
          <w:rFonts w:ascii="Times New Roman" w:hAnsi="Times New Roman"/>
          <w:kern w:val="2"/>
        </w:rPr>
        <w:t>s</w:t>
      </w:r>
      <w:r w:rsidRPr="00690C9F">
        <w:rPr>
          <w:rFonts w:ascii="Times New Roman" w:hAnsi="Times New Roman"/>
          <w:kern w:val="2"/>
        </w:rPr>
        <w:t xml:space="preserve">: </w:t>
      </w:r>
      <w:r>
        <w:rPr>
          <w:rFonts w:ascii="Times New Roman" w:hAnsi="Times New Roman"/>
          <w:kern w:val="2"/>
        </w:rPr>
        <w:t>Sharat Chandler (AT&amp;T), Enrico Buracchini (Telecom Italia), Jean-Aicard Fabien (USDoC)</w:t>
      </w:r>
      <w:r w:rsidR="004C1FA2">
        <w:rPr>
          <w:rFonts w:ascii="Times New Roman" w:hAnsi="Times New Roman"/>
          <w:kern w:val="2"/>
        </w:rPr>
        <w:t>, Woo-Jin Choi (KT Corp.).</w:t>
      </w:r>
    </w:p>
    <w:p w14:paraId="54FCA581" w14:textId="77777777" w:rsidR="00DA2ED2" w:rsidRPr="00690C9F" w:rsidRDefault="00DA2ED2">
      <w:pPr>
        <w:rPr>
          <w:rFonts w:ascii="Times New Roman" w:hAnsi="Times New Roman"/>
          <w:kern w:val="2"/>
        </w:rPr>
      </w:pPr>
    </w:p>
    <w:p w14:paraId="4197EC2A" w14:textId="77777777" w:rsidR="00A05AF1" w:rsidRPr="00690C9F" w:rsidRDefault="00A05AF1" w:rsidP="00A05AF1">
      <w:pPr>
        <w:rPr>
          <w:rFonts w:ascii="Times New Roman" w:hAnsi="Times New Roman"/>
          <w:kern w:val="2"/>
          <w:highlight w:val="yellow"/>
        </w:rPr>
      </w:pPr>
      <w:r w:rsidRPr="00690C9F">
        <w:rPr>
          <w:rFonts w:ascii="Times New Roman" w:hAnsi="Times New Roman"/>
          <w:kern w:val="2"/>
        </w:rPr>
        <w:t>The result of the first ballot for the VC position was as follows:</w:t>
      </w:r>
    </w:p>
    <w:tbl>
      <w:tblPr>
        <w:tblW w:w="5580" w:type="dxa"/>
        <w:tblInd w:w="108" w:type="dxa"/>
        <w:tblLook w:val="0000" w:firstRow="0" w:lastRow="0" w:firstColumn="0" w:lastColumn="0" w:noHBand="0" w:noVBand="0"/>
      </w:tblPr>
      <w:tblGrid>
        <w:gridCol w:w="3536"/>
        <w:gridCol w:w="976"/>
        <w:gridCol w:w="1068"/>
      </w:tblGrid>
      <w:tr w:rsidR="00DA2ED2" w:rsidRPr="00FA6738" w14:paraId="2DB909DF" w14:textId="77777777" w:rsidTr="00B42881">
        <w:trPr>
          <w:trHeight w:val="255"/>
        </w:trPr>
        <w:tc>
          <w:tcPr>
            <w:tcW w:w="3536" w:type="dxa"/>
            <w:shd w:val="clear" w:color="auto" w:fill="auto"/>
            <w:noWrap/>
            <w:vAlign w:val="bottom"/>
          </w:tcPr>
          <w:p w14:paraId="1151C048" w14:textId="77777777" w:rsidR="00DA2ED2" w:rsidRPr="00FA6738" w:rsidRDefault="00DA2ED2"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84A480D"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24BACF8D" w14:textId="77777777" w:rsidR="00DA2ED2" w:rsidRPr="00FA6738" w:rsidRDefault="00DA2ED2"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4C1FA2" w:rsidRPr="00020A60" w14:paraId="3E950289" w14:textId="77777777" w:rsidTr="00B42881">
        <w:trPr>
          <w:trHeight w:val="255"/>
        </w:trPr>
        <w:tc>
          <w:tcPr>
            <w:tcW w:w="3536" w:type="dxa"/>
            <w:shd w:val="clear" w:color="auto" w:fill="auto"/>
            <w:noWrap/>
          </w:tcPr>
          <w:p w14:paraId="2EBC8BF3" w14:textId="16ECE5DB" w:rsidR="004C1FA2" w:rsidRPr="00BD377B" w:rsidRDefault="004C1FA2" w:rsidP="004C1FA2">
            <w:pPr>
              <w:rPr>
                <w:rFonts w:ascii="Times New Roman" w:hAnsi="Times New Roman"/>
                <w:i/>
                <w:iCs/>
                <w:sz w:val="18"/>
                <w:szCs w:val="18"/>
                <w:lang w:eastAsia="ja-JP"/>
              </w:rPr>
            </w:pPr>
            <w:r>
              <w:t>Dr Kazuaki Takeda</w:t>
            </w:r>
          </w:p>
        </w:tc>
        <w:tc>
          <w:tcPr>
            <w:tcW w:w="976" w:type="dxa"/>
            <w:shd w:val="clear" w:color="auto" w:fill="auto"/>
            <w:noWrap/>
          </w:tcPr>
          <w:p w14:paraId="1251BE40" w14:textId="5BDE8EE2" w:rsidR="004C1FA2" w:rsidRPr="00020A60" w:rsidRDefault="004C1FA2" w:rsidP="004C1FA2">
            <w:pPr>
              <w:jc w:val="center"/>
              <w:rPr>
                <w:rFonts w:ascii="Times New Roman" w:hAnsi="Times New Roman"/>
                <w:b/>
                <w:bCs/>
                <w:color w:val="0000FF"/>
                <w:sz w:val="18"/>
                <w:szCs w:val="18"/>
                <w:lang w:eastAsia="ja-JP"/>
              </w:rPr>
            </w:pPr>
            <w:r w:rsidRPr="000228E8">
              <w:t>81</w:t>
            </w:r>
          </w:p>
        </w:tc>
        <w:tc>
          <w:tcPr>
            <w:tcW w:w="1068" w:type="dxa"/>
            <w:shd w:val="clear" w:color="auto" w:fill="auto"/>
            <w:noWrap/>
          </w:tcPr>
          <w:p w14:paraId="64FC4FF9" w14:textId="5133D6B1" w:rsidR="004C1FA2" w:rsidRPr="00020A60" w:rsidRDefault="004C1FA2" w:rsidP="004C1FA2">
            <w:pPr>
              <w:jc w:val="center"/>
              <w:rPr>
                <w:rFonts w:ascii="Times New Roman" w:hAnsi="Times New Roman"/>
                <w:sz w:val="18"/>
                <w:szCs w:val="18"/>
                <w:lang w:eastAsia="ja-JP"/>
              </w:rPr>
            </w:pPr>
            <w:r w:rsidRPr="000228E8">
              <w:t>27,645%</w:t>
            </w:r>
          </w:p>
        </w:tc>
      </w:tr>
      <w:tr w:rsidR="004C1FA2" w:rsidRPr="00020A60" w14:paraId="5B1D8C27" w14:textId="77777777" w:rsidTr="00B42881">
        <w:trPr>
          <w:trHeight w:val="255"/>
        </w:trPr>
        <w:tc>
          <w:tcPr>
            <w:tcW w:w="3536" w:type="dxa"/>
            <w:shd w:val="clear" w:color="auto" w:fill="auto"/>
            <w:noWrap/>
          </w:tcPr>
          <w:p w14:paraId="7C5F6108" w14:textId="2C29DEEE" w:rsidR="004C1FA2" w:rsidRPr="0097345B" w:rsidRDefault="004C1FA2" w:rsidP="004C1FA2">
            <w:r>
              <w:t>Dr. Younsun Kim</w:t>
            </w:r>
          </w:p>
        </w:tc>
        <w:tc>
          <w:tcPr>
            <w:tcW w:w="976" w:type="dxa"/>
            <w:shd w:val="clear" w:color="auto" w:fill="auto"/>
            <w:noWrap/>
          </w:tcPr>
          <w:p w14:paraId="721A7A25" w14:textId="4CC01838" w:rsidR="004C1FA2" w:rsidRPr="00D8079B" w:rsidRDefault="004C1FA2" w:rsidP="004C1FA2">
            <w:pPr>
              <w:jc w:val="center"/>
            </w:pPr>
            <w:r w:rsidRPr="000228E8">
              <w:t>136</w:t>
            </w:r>
          </w:p>
        </w:tc>
        <w:tc>
          <w:tcPr>
            <w:tcW w:w="1068" w:type="dxa"/>
            <w:shd w:val="clear" w:color="auto" w:fill="auto"/>
            <w:noWrap/>
          </w:tcPr>
          <w:p w14:paraId="7CCCE296" w14:textId="006E06F9" w:rsidR="004C1FA2" w:rsidRPr="00D8079B" w:rsidRDefault="004C1FA2" w:rsidP="004C1FA2">
            <w:pPr>
              <w:jc w:val="center"/>
            </w:pPr>
            <w:r w:rsidRPr="000228E8">
              <w:t>46,416%</w:t>
            </w:r>
          </w:p>
        </w:tc>
      </w:tr>
      <w:tr w:rsidR="004C1FA2" w:rsidRPr="00020A60" w14:paraId="600F498B" w14:textId="77777777" w:rsidTr="00B42881">
        <w:trPr>
          <w:trHeight w:val="255"/>
        </w:trPr>
        <w:tc>
          <w:tcPr>
            <w:tcW w:w="3536" w:type="dxa"/>
            <w:shd w:val="clear" w:color="auto" w:fill="auto"/>
            <w:noWrap/>
          </w:tcPr>
          <w:p w14:paraId="3EA66509" w14:textId="5D5A0CED" w:rsidR="004C1FA2" w:rsidRPr="0097345B" w:rsidRDefault="004C1FA2" w:rsidP="004C1FA2">
            <w:r>
              <w:t>Dr. Havish Koorapaty</w:t>
            </w:r>
          </w:p>
        </w:tc>
        <w:tc>
          <w:tcPr>
            <w:tcW w:w="976" w:type="dxa"/>
            <w:shd w:val="clear" w:color="auto" w:fill="auto"/>
            <w:noWrap/>
          </w:tcPr>
          <w:p w14:paraId="107EE503" w14:textId="180E1DC8" w:rsidR="004C1FA2" w:rsidRPr="00D8079B" w:rsidRDefault="004C1FA2" w:rsidP="004C1FA2">
            <w:pPr>
              <w:jc w:val="center"/>
            </w:pPr>
            <w:r w:rsidRPr="000228E8">
              <w:t>65</w:t>
            </w:r>
          </w:p>
        </w:tc>
        <w:tc>
          <w:tcPr>
            <w:tcW w:w="1068" w:type="dxa"/>
            <w:shd w:val="clear" w:color="auto" w:fill="auto"/>
            <w:noWrap/>
          </w:tcPr>
          <w:p w14:paraId="6F24564A" w14:textId="70993249" w:rsidR="004C1FA2" w:rsidRPr="00D8079B" w:rsidRDefault="004C1FA2" w:rsidP="004C1FA2">
            <w:pPr>
              <w:jc w:val="center"/>
            </w:pPr>
            <w:r w:rsidRPr="000228E8">
              <w:t>22,184%</w:t>
            </w:r>
          </w:p>
        </w:tc>
      </w:tr>
      <w:tr w:rsidR="004C1FA2" w:rsidRPr="00020A60" w14:paraId="6AAE6BE0" w14:textId="77777777" w:rsidTr="00B42881">
        <w:trPr>
          <w:trHeight w:val="255"/>
        </w:trPr>
        <w:tc>
          <w:tcPr>
            <w:tcW w:w="3536" w:type="dxa"/>
            <w:shd w:val="clear" w:color="auto" w:fill="auto"/>
            <w:noWrap/>
          </w:tcPr>
          <w:p w14:paraId="758F1E01" w14:textId="069867A0" w:rsidR="004C1FA2" w:rsidRPr="00BD377B" w:rsidRDefault="004C1FA2" w:rsidP="004C1FA2">
            <w:pPr>
              <w:rPr>
                <w:rFonts w:ascii="Times New Roman" w:hAnsi="Times New Roman"/>
                <w:i/>
                <w:iCs/>
                <w:sz w:val="18"/>
                <w:szCs w:val="18"/>
                <w:lang w:eastAsia="ja-JP"/>
              </w:rPr>
            </w:pPr>
            <w:r>
              <w:t>Dr. Hanbyul Seo</w:t>
            </w:r>
          </w:p>
        </w:tc>
        <w:tc>
          <w:tcPr>
            <w:tcW w:w="976" w:type="dxa"/>
            <w:shd w:val="clear" w:color="auto" w:fill="auto"/>
            <w:noWrap/>
          </w:tcPr>
          <w:p w14:paraId="0E7EFD35" w14:textId="4BFCE2E9" w:rsidR="004C1FA2" w:rsidRPr="00020A60" w:rsidRDefault="004C1FA2" w:rsidP="004C1FA2">
            <w:pPr>
              <w:jc w:val="center"/>
              <w:rPr>
                <w:rFonts w:ascii="Times New Roman" w:hAnsi="Times New Roman"/>
                <w:b/>
                <w:bCs/>
                <w:color w:val="0000FF"/>
                <w:sz w:val="18"/>
                <w:szCs w:val="18"/>
                <w:lang w:eastAsia="ja-JP"/>
              </w:rPr>
            </w:pPr>
            <w:r w:rsidRPr="000228E8">
              <w:t>11</w:t>
            </w:r>
          </w:p>
        </w:tc>
        <w:tc>
          <w:tcPr>
            <w:tcW w:w="1068" w:type="dxa"/>
            <w:shd w:val="clear" w:color="auto" w:fill="auto"/>
            <w:noWrap/>
          </w:tcPr>
          <w:p w14:paraId="38C4A303" w14:textId="0C8EB182" w:rsidR="004C1FA2" w:rsidRPr="00020A60" w:rsidRDefault="004C1FA2" w:rsidP="004C1FA2">
            <w:pPr>
              <w:jc w:val="center"/>
              <w:rPr>
                <w:rFonts w:ascii="Times New Roman" w:hAnsi="Times New Roman"/>
                <w:sz w:val="18"/>
                <w:szCs w:val="18"/>
                <w:lang w:eastAsia="ja-JP"/>
              </w:rPr>
            </w:pPr>
            <w:r w:rsidRPr="000228E8">
              <w:t>3,754%</w:t>
            </w:r>
          </w:p>
        </w:tc>
      </w:tr>
      <w:tr w:rsidR="004C1FA2" w:rsidRPr="00FA6738" w14:paraId="64F4B88E" w14:textId="77777777" w:rsidTr="00B42881">
        <w:trPr>
          <w:trHeight w:val="255"/>
        </w:trPr>
        <w:tc>
          <w:tcPr>
            <w:tcW w:w="3536" w:type="dxa"/>
            <w:shd w:val="clear" w:color="auto" w:fill="auto"/>
            <w:noWrap/>
            <w:vAlign w:val="bottom"/>
          </w:tcPr>
          <w:p w14:paraId="406D5CA6" w14:textId="77777777" w:rsidR="004C1FA2" w:rsidRPr="00FA6738" w:rsidRDefault="004C1FA2" w:rsidP="004C1FA2">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3E8811D7" w14:textId="002BDC86" w:rsidR="004C1FA2" w:rsidRPr="00FA6738" w:rsidRDefault="004C1FA2" w:rsidP="004C1FA2">
            <w:pPr>
              <w:jc w:val="center"/>
              <w:rPr>
                <w:rFonts w:ascii="Times New Roman" w:hAnsi="Times New Roman"/>
                <w:b/>
                <w:bCs/>
                <w:szCs w:val="20"/>
                <w:lang w:eastAsia="ja-JP"/>
              </w:rPr>
            </w:pPr>
            <w:r w:rsidRPr="000228E8">
              <w:t>2</w:t>
            </w:r>
          </w:p>
        </w:tc>
        <w:tc>
          <w:tcPr>
            <w:tcW w:w="1068" w:type="dxa"/>
            <w:shd w:val="clear" w:color="auto" w:fill="auto"/>
            <w:noWrap/>
          </w:tcPr>
          <w:p w14:paraId="05212E2A" w14:textId="7BB25243" w:rsidR="004C1FA2" w:rsidRPr="00FA6738" w:rsidRDefault="004C1FA2" w:rsidP="004C1FA2">
            <w:pPr>
              <w:jc w:val="center"/>
              <w:rPr>
                <w:rFonts w:ascii="Times New Roman" w:hAnsi="Times New Roman"/>
                <w:szCs w:val="20"/>
                <w:lang w:eastAsia="ja-JP"/>
              </w:rPr>
            </w:pPr>
            <w:r w:rsidRPr="000228E8">
              <w:t>0,683%</w:t>
            </w:r>
          </w:p>
        </w:tc>
      </w:tr>
      <w:tr w:rsidR="00DA2ED2" w:rsidRPr="00FA6738" w14:paraId="685E6800" w14:textId="77777777" w:rsidTr="00B42881">
        <w:trPr>
          <w:trHeight w:val="255"/>
        </w:trPr>
        <w:tc>
          <w:tcPr>
            <w:tcW w:w="3536" w:type="dxa"/>
            <w:shd w:val="clear" w:color="auto" w:fill="auto"/>
            <w:noWrap/>
            <w:vAlign w:val="bottom"/>
          </w:tcPr>
          <w:p w14:paraId="1B58FB60"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vAlign w:val="bottom"/>
          </w:tcPr>
          <w:p w14:paraId="3FB058E8" w14:textId="501B9A97" w:rsidR="00DA2ED2" w:rsidRPr="00FA6738" w:rsidRDefault="00DA2ED2" w:rsidP="004C1FA2">
            <w:pPr>
              <w:jc w:val="center"/>
              <w:rPr>
                <w:rFonts w:ascii="Times New Roman" w:hAnsi="Times New Roman"/>
                <w:szCs w:val="20"/>
                <w:lang w:eastAsia="ja-JP"/>
              </w:rPr>
            </w:pPr>
            <w:r w:rsidRPr="00FA6738">
              <w:rPr>
                <w:rFonts w:ascii="Times New Roman" w:hAnsi="Times New Roman"/>
                <w:szCs w:val="20"/>
                <w:lang w:eastAsia="ja-JP"/>
              </w:rPr>
              <w:t>29</w:t>
            </w:r>
            <w:r w:rsidR="004C1FA2">
              <w:rPr>
                <w:rFonts w:ascii="Times New Roman" w:hAnsi="Times New Roman"/>
                <w:szCs w:val="20"/>
                <w:lang w:eastAsia="ja-JP"/>
              </w:rPr>
              <w:t>3</w:t>
            </w:r>
          </w:p>
        </w:tc>
        <w:tc>
          <w:tcPr>
            <w:tcW w:w="1068" w:type="dxa"/>
            <w:shd w:val="clear" w:color="auto" w:fill="auto"/>
            <w:noWrap/>
            <w:vAlign w:val="bottom"/>
          </w:tcPr>
          <w:p w14:paraId="6B4F9D9C" w14:textId="77777777" w:rsidR="00DA2ED2" w:rsidRPr="00FA6738" w:rsidRDefault="00DA2ED2" w:rsidP="00B42881">
            <w:pPr>
              <w:jc w:val="center"/>
              <w:rPr>
                <w:rFonts w:ascii="Times New Roman" w:hAnsi="Times New Roman"/>
                <w:szCs w:val="20"/>
                <w:lang w:eastAsia="ja-JP"/>
              </w:rPr>
            </w:pPr>
            <w:r w:rsidRPr="00FA6738">
              <w:rPr>
                <w:rFonts w:ascii="Times New Roman" w:hAnsi="Times New Roman"/>
                <w:szCs w:val="20"/>
                <w:lang w:eastAsia="ja-JP"/>
              </w:rPr>
              <w:t>100,000%</w:t>
            </w:r>
          </w:p>
        </w:tc>
      </w:tr>
      <w:tr w:rsidR="00DA2ED2" w:rsidRPr="00FA6738" w14:paraId="5EE576C0" w14:textId="77777777" w:rsidTr="00B42881">
        <w:trPr>
          <w:trHeight w:val="255"/>
        </w:trPr>
        <w:tc>
          <w:tcPr>
            <w:tcW w:w="3536" w:type="dxa"/>
            <w:shd w:val="clear" w:color="auto" w:fill="auto"/>
            <w:noWrap/>
            <w:vAlign w:val="bottom"/>
          </w:tcPr>
          <w:p w14:paraId="08C8AB6F" w14:textId="77777777" w:rsidR="00DA2ED2" w:rsidRPr="00FA6738" w:rsidRDefault="00DA2ED2"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565763A" w14:textId="37A89914" w:rsidR="00DA2ED2" w:rsidRPr="00FA6738" w:rsidRDefault="004C1FA2" w:rsidP="004C1FA2">
            <w:pPr>
              <w:jc w:val="center"/>
              <w:rPr>
                <w:rFonts w:ascii="Times New Roman" w:hAnsi="Times New Roman"/>
                <w:szCs w:val="20"/>
                <w:lang w:eastAsia="ja-JP"/>
              </w:rPr>
            </w:pPr>
            <w:r>
              <w:rPr>
                <w:rFonts w:ascii="Times New Roman" w:hAnsi="Times New Roman"/>
                <w:szCs w:val="20"/>
                <w:lang w:eastAsia="ja-JP"/>
              </w:rPr>
              <w:t>295</w:t>
            </w:r>
          </w:p>
        </w:tc>
        <w:tc>
          <w:tcPr>
            <w:tcW w:w="1068" w:type="dxa"/>
            <w:shd w:val="clear" w:color="auto" w:fill="auto"/>
            <w:noWrap/>
            <w:vAlign w:val="bottom"/>
          </w:tcPr>
          <w:p w14:paraId="70754BAF" w14:textId="77777777" w:rsidR="00DA2ED2" w:rsidRPr="00FA6738" w:rsidRDefault="00DA2ED2" w:rsidP="00B42881">
            <w:pPr>
              <w:jc w:val="center"/>
              <w:rPr>
                <w:rFonts w:ascii="Times New Roman" w:hAnsi="Times New Roman"/>
                <w:szCs w:val="20"/>
                <w:lang w:eastAsia="ja-JP"/>
              </w:rPr>
            </w:pPr>
          </w:p>
        </w:tc>
      </w:tr>
      <w:tr w:rsidR="00DA2ED2" w:rsidRPr="00FA6738" w14:paraId="5EAD4333" w14:textId="77777777" w:rsidTr="00B42881">
        <w:trPr>
          <w:trHeight w:val="255"/>
        </w:trPr>
        <w:tc>
          <w:tcPr>
            <w:tcW w:w="3536" w:type="dxa"/>
            <w:shd w:val="clear" w:color="auto" w:fill="auto"/>
            <w:noWrap/>
            <w:vAlign w:val="bottom"/>
          </w:tcPr>
          <w:p w14:paraId="24099F75" w14:textId="77777777" w:rsidR="00DA2ED2" w:rsidRPr="00A91AC5" w:rsidRDefault="00DA2ED2" w:rsidP="00B42881">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20372113" w14:textId="48F426DD" w:rsidR="00DA2ED2" w:rsidRPr="00FA6738" w:rsidRDefault="00A91AC5" w:rsidP="00B42881">
            <w:pPr>
              <w:jc w:val="center"/>
              <w:rPr>
                <w:rFonts w:ascii="Times New Roman" w:hAnsi="Times New Roman"/>
                <w:szCs w:val="20"/>
                <w:lang w:eastAsia="ja-JP"/>
              </w:rPr>
            </w:pPr>
            <w:r w:rsidRPr="00A91AC5">
              <w:rPr>
                <w:rFonts w:ascii="Times New Roman" w:hAnsi="Times New Roman"/>
                <w:szCs w:val="20"/>
                <w:lang w:eastAsia="ja-JP"/>
              </w:rPr>
              <w:t>131</w:t>
            </w:r>
          </w:p>
        </w:tc>
        <w:tc>
          <w:tcPr>
            <w:tcW w:w="1068" w:type="dxa"/>
            <w:shd w:val="clear" w:color="auto" w:fill="auto"/>
            <w:noWrap/>
            <w:vAlign w:val="bottom"/>
          </w:tcPr>
          <w:p w14:paraId="7DFC9A02" w14:textId="77777777" w:rsidR="00DA2ED2" w:rsidRPr="00FA6738" w:rsidRDefault="00DA2ED2" w:rsidP="00B42881">
            <w:pPr>
              <w:jc w:val="center"/>
              <w:rPr>
                <w:rFonts w:ascii="Times New Roman" w:hAnsi="Times New Roman"/>
                <w:szCs w:val="20"/>
                <w:lang w:eastAsia="ja-JP"/>
              </w:rPr>
            </w:pPr>
          </w:p>
        </w:tc>
      </w:tr>
    </w:tbl>
    <w:p w14:paraId="780B1544" w14:textId="77777777" w:rsidR="00A05AF1" w:rsidRDefault="00A05AF1" w:rsidP="00A05AF1">
      <w:pPr>
        <w:rPr>
          <w:rFonts w:ascii="Times New Roman" w:hAnsi="Times New Roman"/>
          <w:kern w:val="2"/>
        </w:rPr>
      </w:pPr>
    </w:p>
    <w:p w14:paraId="245F7C22" w14:textId="6318C790" w:rsidR="00744CAC" w:rsidRDefault="00744CAC" w:rsidP="00A05AF1">
      <w:pPr>
        <w:rPr>
          <w:rFonts w:ascii="Times New Roman" w:hAnsi="Times New Roman"/>
          <w:kern w:val="2"/>
        </w:rPr>
      </w:pPr>
      <w:r>
        <w:rPr>
          <w:rFonts w:ascii="Times New Roman" w:hAnsi="Times New Roman"/>
          <w:kern w:val="2"/>
        </w:rPr>
        <w:t>Dr. Hanbyul Seo (LG Electronics, TTA) then decided to step down. The remaining 3 candidates declared that they will all go to a second round.</w:t>
      </w:r>
    </w:p>
    <w:p w14:paraId="7E29E2B0" w14:textId="38422FC4" w:rsidR="00744CAC" w:rsidRDefault="00744CAC" w:rsidP="00A05AF1">
      <w:pPr>
        <w:rPr>
          <w:rFonts w:ascii="Times New Roman" w:hAnsi="Times New Roman"/>
          <w:kern w:val="2"/>
        </w:rPr>
      </w:pPr>
      <w:r>
        <w:rPr>
          <w:rFonts w:ascii="Times New Roman" w:hAnsi="Times New Roman"/>
          <w:kern w:val="2"/>
        </w:rPr>
        <w:t xml:space="preserve">Two hours before the start of the second round, </w:t>
      </w:r>
      <w:r w:rsidRPr="00744CAC">
        <w:rPr>
          <w:rFonts w:ascii="Times New Roman" w:hAnsi="Times New Roman"/>
          <w:kern w:val="2"/>
        </w:rPr>
        <w:t>Dr. Havish Koorapaty</w:t>
      </w:r>
      <w:r>
        <w:rPr>
          <w:rFonts w:ascii="Times New Roman" w:hAnsi="Times New Roman"/>
          <w:kern w:val="2"/>
        </w:rPr>
        <w:t xml:space="preserve"> (Ericsson, ATIS) announced Ericsson’</w:t>
      </w:r>
      <w:r w:rsidR="001B4FAC">
        <w:rPr>
          <w:rFonts w:ascii="Times New Roman" w:hAnsi="Times New Roman"/>
          <w:kern w:val="2"/>
        </w:rPr>
        <w:t>s decision to step down as well</w:t>
      </w:r>
      <w:r>
        <w:rPr>
          <w:rFonts w:ascii="Times New Roman" w:hAnsi="Times New Roman"/>
          <w:kern w:val="2"/>
        </w:rPr>
        <w:t>.</w:t>
      </w:r>
    </w:p>
    <w:p w14:paraId="776198C1" w14:textId="28A026F5" w:rsidR="00744CAC" w:rsidRPr="00744CAC" w:rsidRDefault="00744CAC" w:rsidP="00744CAC">
      <w:pPr>
        <w:rPr>
          <w:rFonts w:ascii="Times New Roman" w:hAnsi="Times New Roman"/>
          <w:kern w:val="2"/>
        </w:rPr>
      </w:pPr>
      <w:r>
        <w:rPr>
          <w:rFonts w:ascii="Times New Roman" w:hAnsi="Times New Roman"/>
          <w:kern w:val="2"/>
        </w:rPr>
        <w:t>Due to some misunderstanding within the group, MCC made a clarification by refering to A</w:t>
      </w:r>
      <w:r w:rsidRPr="00744CAC">
        <w:rPr>
          <w:rFonts w:ascii="Times New Roman" w:hAnsi="Times New Roman"/>
          <w:kern w:val="2"/>
        </w:rPr>
        <w:t xml:space="preserve">rticle 28 of </w:t>
      </w:r>
      <w:r>
        <w:rPr>
          <w:rFonts w:ascii="Times New Roman" w:hAnsi="Times New Roman"/>
          <w:kern w:val="2"/>
        </w:rPr>
        <w:t xml:space="preserve">the </w:t>
      </w:r>
      <w:r w:rsidRPr="00744CAC">
        <w:rPr>
          <w:rFonts w:ascii="Times New Roman" w:hAnsi="Times New Roman"/>
          <w:kern w:val="2"/>
        </w:rPr>
        <w:t>3GPP working procedures:</w:t>
      </w:r>
    </w:p>
    <w:p w14:paraId="113D4C90" w14:textId="77777777" w:rsidR="00744CAC" w:rsidRPr="00744CAC" w:rsidRDefault="00744CAC" w:rsidP="00744CAC">
      <w:pPr>
        <w:rPr>
          <w:rFonts w:ascii="Times New Roman" w:hAnsi="Times New Roman"/>
          <w:kern w:val="2"/>
        </w:rPr>
      </w:pPr>
      <w:r w:rsidRPr="00744CAC">
        <w:rPr>
          <w:rFonts w:ascii="Times New Roman" w:hAnsi="Times New Roman"/>
          <w:kern w:val="2"/>
        </w:rPr>
        <w:t>"In the second ballot, in cases where there are only two candidates, the candidate obtaining the higher number of votes is elected."</w:t>
      </w:r>
    </w:p>
    <w:p w14:paraId="762E2570" w14:textId="77777777" w:rsidR="00744CAC" w:rsidRPr="00744CAC" w:rsidRDefault="00744CAC" w:rsidP="00744CAC">
      <w:pPr>
        <w:rPr>
          <w:rFonts w:ascii="Times New Roman" w:hAnsi="Times New Roman"/>
          <w:kern w:val="2"/>
        </w:rPr>
      </w:pPr>
    </w:p>
    <w:p w14:paraId="5C3BDB1F" w14:textId="77777777" w:rsidR="00A05AF1" w:rsidRDefault="00A05AF1" w:rsidP="00A05AF1">
      <w:pPr>
        <w:rPr>
          <w:rFonts w:ascii="Times New Roman" w:hAnsi="Times New Roman"/>
          <w:szCs w:val="20"/>
        </w:rPr>
      </w:pPr>
      <w:r w:rsidRPr="00690C9F">
        <w:rPr>
          <w:rFonts w:ascii="Times New Roman" w:hAnsi="Times New Roman"/>
          <w:kern w:val="2"/>
        </w:rPr>
        <w:t xml:space="preserve">The result of the </w:t>
      </w:r>
      <w:r>
        <w:rPr>
          <w:rFonts w:ascii="Times New Roman" w:hAnsi="Times New Roman"/>
          <w:kern w:val="2"/>
        </w:rPr>
        <w:t>second</w:t>
      </w:r>
      <w:r w:rsidRPr="00690C9F">
        <w:rPr>
          <w:rFonts w:ascii="Times New Roman" w:hAnsi="Times New Roman"/>
          <w:kern w:val="2"/>
        </w:rPr>
        <w:t xml:space="preserve"> ballot for the VC position was as follows:</w:t>
      </w:r>
    </w:p>
    <w:tbl>
      <w:tblPr>
        <w:tblW w:w="5580" w:type="dxa"/>
        <w:tblInd w:w="108" w:type="dxa"/>
        <w:tblLook w:val="0000" w:firstRow="0" w:lastRow="0" w:firstColumn="0" w:lastColumn="0" w:noHBand="0" w:noVBand="0"/>
      </w:tblPr>
      <w:tblGrid>
        <w:gridCol w:w="3536"/>
        <w:gridCol w:w="976"/>
        <w:gridCol w:w="1068"/>
      </w:tblGrid>
      <w:tr w:rsidR="006731BB" w:rsidRPr="00FA6738" w14:paraId="5E7B0148" w14:textId="77777777" w:rsidTr="00B42881">
        <w:trPr>
          <w:trHeight w:val="255"/>
        </w:trPr>
        <w:tc>
          <w:tcPr>
            <w:tcW w:w="3536" w:type="dxa"/>
            <w:shd w:val="clear" w:color="auto" w:fill="auto"/>
            <w:noWrap/>
            <w:vAlign w:val="bottom"/>
          </w:tcPr>
          <w:p w14:paraId="1C410E0C" w14:textId="77777777" w:rsidR="006731BB" w:rsidRPr="00FA6738" w:rsidRDefault="006731BB" w:rsidP="00B42881">
            <w:pPr>
              <w:rPr>
                <w:rFonts w:ascii="Times New Roman" w:hAnsi="Times New Roman"/>
                <w:b/>
                <w:bCs/>
                <w:szCs w:val="20"/>
                <w:lang w:eastAsia="ja-JP"/>
              </w:rPr>
            </w:pPr>
            <w:r w:rsidRPr="00FA6738">
              <w:rPr>
                <w:rFonts w:ascii="Times New Roman" w:hAnsi="Times New Roman"/>
                <w:b/>
                <w:bCs/>
                <w:szCs w:val="20"/>
                <w:lang w:eastAsia="ja-JP"/>
              </w:rPr>
              <w:t>candidate</w:t>
            </w:r>
          </w:p>
        </w:tc>
        <w:tc>
          <w:tcPr>
            <w:tcW w:w="976" w:type="dxa"/>
            <w:shd w:val="clear" w:color="auto" w:fill="auto"/>
            <w:noWrap/>
            <w:vAlign w:val="bottom"/>
          </w:tcPr>
          <w:p w14:paraId="06C4AAD2" w14:textId="77777777" w:rsidR="006731BB" w:rsidRPr="00FA6738" w:rsidRDefault="006731BB" w:rsidP="00B42881">
            <w:pPr>
              <w:jc w:val="center"/>
              <w:rPr>
                <w:rFonts w:ascii="Times New Roman" w:hAnsi="Times New Roman"/>
                <w:b/>
                <w:bCs/>
                <w:szCs w:val="20"/>
                <w:lang w:eastAsia="ja-JP"/>
              </w:rPr>
            </w:pPr>
            <w:r w:rsidRPr="00FA6738">
              <w:rPr>
                <w:rFonts w:ascii="Times New Roman" w:hAnsi="Times New Roman"/>
                <w:b/>
                <w:bCs/>
                <w:szCs w:val="20"/>
                <w:lang w:eastAsia="ja-JP"/>
              </w:rPr>
              <w:t>votes for</w:t>
            </w:r>
          </w:p>
        </w:tc>
        <w:tc>
          <w:tcPr>
            <w:tcW w:w="1068" w:type="dxa"/>
            <w:shd w:val="clear" w:color="auto" w:fill="auto"/>
            <w:noWrap/>
            <w:vAlign w:val="bottom"/>
          </w:tcPr>
          <w:p w14:paraId="41D9E034" w14:textId="77777777" w:rsidR="006731BB" w:rsidRPr="00FA6738" w:rsidRDefault="006731BB" w:rsidP="00B42881">
            <w:pPr>
              <w:jc w:val="center"/>
              <w:rPr>
                <w:rFonts w:ascii="Times New Roman" w:hAnsi="Times New Roman"/>
                <w:b/>
                <w:bCs/>
                <w:szCs w:val="20"/>
                <w:lang w:eastAsia="ja-JP"/>
              </w:rPr>
            </w:pPr>
            <w:r w:rsidRPr="00FA6738">
              <w:rPr>
                <w:rFonts w:ascii="Times New Roman" w:hAnsi="Times New Roman"/>
                <w:b/>
                <w:bCs/>
                <w:szCs w:val="20"/>
                <w:lang w:eastAsia="ja-JP"/>
              </w:rPr>
              <w:t>percent</w:t>
            </w:r>
          </w:p>
        </w:tc>
      </w:tr>
      <w:tr w:rsidR="001B4FAC" w:rsidRPr="00020A60" w14:paraId="0DA3B565" w14:textId="77777777" w:rsidTr="00B42881">
        <w:trPr>
          <w:trHeight w:val="255"/>
        </w:trPr>
        <w:tc>
          <w:tcPr>
            <w:tcW w:w="3536" w:type="dxa"/>
            <w:shd w:val="clear" w:color="auto" w:fill="auto"/>
            <w:noWrap/>
          </w:tcPr>
          <w:p w14:paraId="2FED118E" w14:textId="77777777" w:rsidR="001B4FAC" w:rsidRPr="00BD377B" w:rsidRDefault="001B4FAC" w:rsidP="001B4FAC">
            <w:pPr>
              <w:rPr>
                <w:rFonts w:ascii="Times New Roman" w:hAnsi="Times New Roman"/>
                <w:i/>
                <w:iCs/>
                <w:sz w:val="18"/>
                <w:szCs w:val="18"/>
                <w:lang w:eastAsia="ja-JP"/>
              </w:rPr>
            </w:pPr>
            <w:r>
              <w:t>Dr Kazuaki Takeda</w:t>
            </w:r>
          </w:p>
        </w:tc>
        <w:tc>
          <w:tcPr>
            <w:tcW w:w="976" w:type="dxa"/>
            <w:shd w:val="clear" w:color="auto" w:fill="auto"/>
            <w:noWrap/>
          </w:tcPr>
          <w:p w14:paraId="34C74BBB" w14:textId="457699AC" w:rsidR="001B4FAC" w:rsidRPr="00020A60" w:rsidRDefault="001B4FAC" w:rsidP="001B4FAC">
            <w:pPr>
              <w:jc w:val="center"/>
              <w:rPr>
                <w:rFonts w:ascii="Times New Roman" w:hAnsi="Times New Roman"/>
                <w:b/>
                <w:bCs/>
                <w:color w:val="0000FF"/>
                <w:sz w:val="18"/>
                <w:szCs w:val="18"/>
                <w:lang w:eastAsia="ja-JP"/>
              </w:rPr>
            </w:pPr>
            <w:r w:rsidRPr="00AC4AE5">
              <w:t>122</w:t>
            </w:r>
          </w:p>
        </w:tc>
        <w:tc>
          <w:tcPr>
            <w:tcW w:w="1068" w:type="dxa"/>
            <w:shd w:val="clear" w:color="auto" w:fill="auto"/>
            <w:noWrap/>
          </w:tcPr>
          <w:p w14:paraId="5CB101EC" w14:textId="75339477" w:rsidR="001B4FAC" w:rsidRPr="00020A60" w:rsidRDefault="001B4FAC" w:rsidP="001B4FAC">
            <w:pPr>
              <w:jc w:val="center"/>
              <w:rPr>
                <w:rFonts w:ascii="Times New Roman" w:hAnsi="Times New Roman"/>
                <w:sz w:val="18"/>
                <w:szCs w:val="18"/>
                <w:lang w:eastAsia="ja-JP"/>
              </w:rPr>
            </w:pPr>
            <w:r w:rsidRPr="00AC4AE5">
              <w:t>41,781%</w:t>
            </w:r>
          </w:p>
        </w:tc>
      </w:tr>
      <w:tr w:rsidR="001B4FAC" w:rsidRPr="00020A60" w14:paraId="0EB83B55" w14:textId="77777777" w:rsidTr="00B42881">
        <w:trPr>
          <w:trHeight w:val="255"/>
        </w:trPr>
        <w:tc>
          <w:tcPr>
            <w:tcW w:w="3536" w:type="dxa"/>
            <w:shd w:val="clear" w:color="auto" w:fill="auto"/>
            <w:noWrap/>
          </w:tcPr>
          <w:p w14:paraId="5C72A46E" w14:textId="77777777" w:rsidR="001B4FAC" w:rsidRPr="0097345B" w:rsidRDefault="001B4FAC" w:rsidP="001B4FAC">
            <w:r>
              <w:t>Dr. Younsun Kim</w:t>
            </w:r>
          </w:p>
        </w:tc>
        <w:tc>
          <w:tcPr>
            <w:tcW w:w="976" w:type="dxa"/>
            <w:shd w:val="clear" w:color="auto" w:fill="auto"/>
            <w:noWrap/>
          </w:tcPr>
          <w:p w14:paraId="351AE767" w14:textId="0F13C4AD" w:rsidR="001B4FAC" w:rsidRPr="00D8079B" w:rsidRDefault="001B4FAC" w:rsidP="001B4FAC">
            <w:pPr>
              <w:jc w:val="center"/>
            </w:pPr>
            <w:r w:rsidRPr="00AC4AE5">
              <w:t>170</w:t>
            </w:r>
          </w:p>
        </w:tc>
        <w:tc>
          <w:tcPr>
            <w:tcW w:w="1068" w:type="dxa"/>
            <w:shd w:val="clear" w:color="auto" w:fill="auto"/>
            <w:noWrap/>
          </w:tcPr>
          <w:p w14:paraId="642C3348" w14:textId="6114038D" w:rsidR="001B4FAC" w:rsidRPr="00D8079B" w:rsidRDefault="001B4FAC" w:rsidP="001B4FAC">
            <w:pPr>
              <w:jc w:val="center"/>
            </w:pPr>
            <w:r w:rsidRPr="00AC4AE5">
              <w:t>58,219%</w:t>
            </w:r>
          </w:p>
        </w:tc>
      </w:tr>
      <w:tr w:rsidR="001B4FAC" w:rsidRPr="00FA6738" w14:paraId="78E80000" w14:textId="77777777" w:rsidTr="00B42881">
        <w:trPr>
          <w:trHeight w:val="255"/>
        </w:trPr>
        <w:tc>
          <w:tcPr>
            <w:tcW w:w="3536" w:type="dxa"/>
            <w:shd w:val="clear" w:color="auto" w:fill="auto"/>
            <w:noWrap/>
            <w:vAlign w:val="bottom"/>
          </w:tcPr>
          <w:p w14:paraId="1FF3DAD4"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ABSTAIN or spoiled</w:t>
            </w:r>
          </w:p>
        </w:tc>
        <w:tc>
          <w:tcPr>
            <w:tcW w:w="976" w:type="dxa"/>
            <w:shd w:val="clear" w:color="auto" w:fill="auto"/>
            <w:noWrap/>
          </w:tcPr>
          <w:p w14:paraId="691EC5C3" w14:textId="40963EF4" w:rsidR="001B4FAC" w:rsidRPr="00FA6738" w:rsidRDefault="001B4FAC" w:rsidP="001B4FAC">
            <w:pPr>
              <w:jc w:val="center"/>
              <w:rPr>
                <w:rFonts w:ascii="Times New Roman" w:hAnsi="Times New Roman"/>
                <w:b/>
                <w:bCs/>
                <w:szCs w:val="20"/>
                <w:lang w:eastAsia="ja-JP"/>
              </w:rPr>
            </w:pPr>
            <w:r w:rsidRPr="00AC4AE5">
              <w:t>0</w:t>
            </w:r>
          </w:p>
        </w:tc>
        <w:tc>
          <w:tcPr>
            <w:tcW w:w="1068" w:type="dxa"/>
            <w:shd w:val="clear" w:color="auto" w:fill="auto"/>
            <w:noWrap/>
          </w:tcPr>
          <w:p w14:paraId="5C95C65F" w14:textId="374EBC0D" w:rsidR="001B4FAC" w:rsidRPr="00FA6738" w:rsidRDefault="001B4FAC" w:rsidP="001B4FAC">
            <w:pPr>
              <w:jc w:val="center"/>
              <w:rPr>
                <w:rFonts w:ascii="Times New Roman" w:hAnsi="Times New Roman"/>
                <w:szCs w:val="20"/>
                <w:lang w:eastAsia="ja-JP"/>
              </w:rPr>
            </w:pPr>
            <w:r w:rsidRPr="00AC4AE5">
              <w:t>0,000%</w:t>
            </w:r>
          </w:p>
        </w:tc>
      </w:tr>
      <w:tr w:rsidR="001B4FAC" w:rsidRPr="00FA6738" w14:paraId="575226A4" w14:textId="77777777" w:rsidTr="00B42881">
        <w:trPr>
          <w:trHeight w:val="255"/>
        </w:trPr>
        <w:tc>
          <w:tcPr>
            <w:tcW w:w="3536" w:type="dxa"/>
            <w:shd w:val="clear" w:color="auto" w:fill="auto"/>
            <w:noWrap/>
            <w:vAlign w:val="bottom"/>
          </w:tcPr>
          <w:p w14:paraId="775509DD" w14:textId="77777777" w:rsidR="001B4FAC" w:rsidRPr="00FA6738" w:rsidRDefault="001B4FAC" w:rsidP="001B4FAC">
            <w:pPr>
              <w:rPr>
                <w:rFonts w:ascii="Times New Roman" w:hAnsi="Times New Roman"/>
                <w:szCs w:val="20"/>
                <w:lang w:eastAsia="ja-JP"/>
              </w:rPr>
            </w:pPr>
            <w:r w:rsidRPr="00FA6738">
              <w:rPr>
                <w:rFonts w:ascii="Times New Roman" w:hAnsi="Times New Roman"/>
                <w:szCs w:val="20"/>
                <w:lang w:eastAsia="ja-JP"/>
              </w:rPr>
              <w:t>total votes cast:</w:t>
            </w:r>
          </w:p>
        </w:tc>
        <w:tc>
          <w:tcPr>
            <w:tcW w:w="976" w:type="dxa"/>
            <w:shd w:val="clear" w:color="auto" w:fill="auto"/>
            <w:noWrap/>
          </w:tcPr>
          <w:p w14:paraId="14686BE2" w14:textId="741D35D5" w:rsidR="001B4FAC" w:rsidRPr="00FA6738" w:rsidRDefault="001B4FAC" w:rsidP="001B4FAC">
            <w:pPr>
              <w:jc w:val="center"/>
              <w:rPr>
                <w:rFonts w:ascii="Times New Roman" w:hAnsi="Times New Roman"/>
                <w:szCs w:val="20"/>
                <w:lang w:eastAsia="ja-JP"/>
              </w:rPr>
            </w:pPr>
            <w:r w:rsidRPr="00AC4AE5">
              <w:t>292</w:t>
            </w:r>
          </w:p>
        </w:tc>
        <w:tc>
          <w:tcPr>
            <w:tcW w:w="1068" w:type="dxa"/>
            <w:shd w:val="clear" w:color="auto" w:fill="auto"/>
            <w:noWrap/>
          </w:tcPr>
          <w:p w14:paraId="04FF75AD" w14:textId="6CAAF32F" w:rsidR="001B4FAC" w:rsidRPr="00FA6738" w:rsidRDefault="001B4FAC" w:rsidP="001B4FAC">
            <w:pPr>
              <w:jc w:val="center"/>
              <w:rPr>
                <w:rFonts w:ascii="Times New Roman" w:hAnsi="Times New Roman"/>
                <w:szCs w:val="20"/>
                <w:lang w:eastAsia="ja-JP"/>
              </w:rPr>
            </w:pPr>
            <w:r w:rsidRPr="00AC4AE5">
              <w:t>100,000%</w:t>
            </w:r>
          </w:p>
        </w:tc>
      </w:tr>
      <w:tr w:rsidR="006731BB" w:rsidRPr="00FA6738" w14:paraId="6845A3A8" w14:textId="77777777" w:rsidTr="00B42881">
        <w:trPr>
          <w:trHeight w:val="255"/>
        </w:trPr>
        <w:tc>
          <w:tcPr>
            <w:tcW w:w="3536" w:type="dxa"/>
            <w:shd w:val="clear" w:color="auto" w:fill="auto"/>
            <w:noWrap/>
            <w:vAlign w:val="bottom"/>
          </w:tcPr>
          <w:p w14:paraId="05A155A5" w14:textId="77777777" w:rsidR="006731BB" w:rsidRPr="00FA6738" w:rsidRDefault="006731BB" w:rsidP="00B42881">
            <w:pPr>
              <w:rPr>
                <w:rFonts w:ascii="Times New Roman" w:hAnsi="Times New Roman"/>
                <w:szCs w:val="20"/>
                <w:lang w:eastAsia="ja-JP"/>
              </w:rPr>
            </w:pPr>
            <w:r w:rsidRPr="00FA6738">
              <w:rPr>
                <w:rFonts w:ascii="Times New Roman" w:hAnsi="Times New Roman"/>
                <w:szCs w:val="20"/>
                <w:lang w:eastAsia="ja-JP"/>
              </w:rPr>
              <w:t>total returned papers</w:t>
            </w:r>
          </w:p>
        </w:tc>
        <w:tc>
          <w:tcPr>
            <w:tcW w:w="976" w:type="dxa"/>
            <w:shd w:val="clear" w:color="auto" w:fill="auto"/>
            <w:noWrap/>
            <w:vAlign w:val="bottom"/>
          </w:tcPr>
          <w:p w14:paraId="195F5C48" w14:textId="3EC3E993" w:rsidR="006731BB" w:rsidRPr="00FA6738" w:rsidRDefault="006731BB" w:rsidP="001B4FAC">
            <w:pPr>
              <w:jc w:val="center"/>
              <w:rPr>
                <w:rFonts w:ascii="Times New Roman" w:hAnsi="Times New Roman"/>
                <w:szCs w:val="20"/>
                <w:lang w:eastAsia="ja-JP"/>
              </w:rPr>
            </w:pPr>
            <w:r>
              <w:rPr>
                <w:rFonts w:ascii="Times New Roman" w:hAnsi="Times New Roman"/>
                <w:szCs w:val="20"/>
                <w:lang w:eastAsia="ja-JP"/>
              </w:rPr>
              <w:t>29</w:t>
            </w:r>
            <w:r w:rsidR="001B4FAC">
              <w:rPr>
                <w:rFonts w:ascii="Times New Roman" w:hAnsi="Times New Roman"/>
                <w:szCs w:val="20"/>
                <w:lang w:eastAsia="ja-JP"/>
              </w:rPr>
              <w:t>2</w:t>
            </w:r>
          </w:p>
        </w:tc>
        <w:tc>
          <w:tcPr>
            <w:tcW w:w="1068" w:type="dxa"/>
            <w:shd w:val="clear" w:color="auto" w:fill="auto"/>
            <w:noWrap/>
            <w:vAlign w:val="bottom"/>
          </w:tcPr>
          <w:p w14:paraId="7A63F89D" w14:textId="77777777" w:rsidR="006731BB" w:rsidRPr="00FA6738" w:rsidRDefault="006731BB" w:rsidP="00B42881">
            <w:pPr>
              <w:jc w:val="center"/>
              <w:rPr>
                <w:rFonts w:ascii="Times New Roman" w:hAnsi="Times New Roman"/>
                <w:szCs w:val="20"/>
                <w:lang w:eastAsia="ja-JP"/>
              </w:rPr>
            </w:pPr>
          </w:p>
        </w:tc>
      </w:tr>
      <w:tr w:rsidR="006731BB" w:rsidRPr="00FA6738" w14:paraId="10071DAE" w14:textId="77777777" w:rsidTr="00B42881">
        <w:trPr>
          <w:trHeight w:val="255"/>
        </w:trPr>
        <w:tc>
          <w:tcPr>
            <w:tcW w:w="3536" w:type="dxa"/>
            <w:shd w:val="clear" w:color="auto" w:fill="auto"/>
            <w:noWrap/>
            <w:vAlign w:val="bottom"/>
          </w:tcPr>
          <w:p w14:paraId="52A4515A" w14:textId="77777777" w:rsidR="006731BB" w:rsidRPr="00A91AC5" w:rsidRDefault="006731BB" w:rsidP="00B42881">
            <w:pPr>
              <w:rPr>
                <w:rFonts w:ascii="Times New Roman" w:hAnsi="Times New Roman"/>
                <w:szCs w:val="20"/>
                <w:lang w:eastAsia="ja-JP"/>
              </w:rPr>
            </w:pPr>
            <w:r w:rsidRPr="00A91AC5">
              <w:rPr>
                <w:rFonts w:ascii="Times New Roman" w:hAnsi="Times New Roman"/>
                <w:szCs w:val="20"/>
                <w:lang w:eastAsia="ja-JP"/>
              </w:rPr>
              <w:t>number of proxy votes cast:</w:t>
            </w:r>
          </w:p>
        </w:tc>
        <w:tc>
          <w:tcPr>
            <w:tcW w:w="976" w:type="dxa"/>
            <w:shd w:val="clear" w:color="auto" w:fill="auto"/>
            <w:noWrap/>
            <w:vAlign w:val="bottom"/>
          </w:tcPr>
          <w:p w14:paraId="04D1C410" w14:textId="30FB184A" w:rsidR="006731BB" w:rsidRPr="00FA6738" w:rsidRDefault="00A91AC5" w:rsidP="00B42881">
            <w:pPr>
              <w:jc w:val="center"/>
              <w:rPr>
                <w:rFonts w:ascii="Times New Roman" w:hAnsi="Times New Roman"/>
                <w:szCs w:val="20"/>
                <w:lang w:eastAsia="ja-JP"/>
              </w:rPr>
            </w:pPr>
            <w:r w:rsidRPr="00A91AC5">
              <w:rPr>
                <w:rFonts w:ascii="Times New Roman" w:hAnsi="Times New Roman"/>
                <w:szCs w:val="20"/>
                <w:lang w:eastAsia="ja-JP"/>
              </w:rPr>
              <w:t>132</w:t>
            </w:r>
          </w:p>
        </w:tc>
        <w:tc>
          <w:tcPr>
            <w:tcW w:w="1068" w:type="dxa"/>
            <w:shd w:val="clear" w:color="auto" w:fill="auto"/>
            <w:noWrap/>
            <w:vAlign w:val="bottom"/>
          </w:tcPr>
          <w:p w14:paraId="7E5B4F88" w14:textId="77777777" w:rsidR="006731BB" w:rsidRPr="00FA6738" w:rsidRDefault="006731BB" w:rsidP="00B42881">
            <w:pPr>
              <w:jc w:val="center"/>
              <w:rPr>
                <w:rFonts w:ascii="Times New Roman" w:hAnsi="Times New Roman"/>
                <w:szCs w:val="20"/>
                <w:lang w:eastAsia="ja-JP"/>
              </w:rPr>
            </w:pPr>
          </w:p>
        </w:tc>
      </w:tr>
    </w:tbl>
    <w:p w14:paraId="47049F47" w14:textId="77777777" w:rsidR="00A05AF1" w:rsidRDefault="00A05AF1" w:rsidP="00A05AF1">
      <w:pPr>
        <w:rPr>
          <w:rFonts w:ascii="Times New Roman" w:hAnsi="Times New Roman"/>
          <w:szCs w:val="20"/>
        </w:rPr>
      </w:pPr>
    </w:p>
    <w:p w14:paraId="43A471AB" w14:textId="77777777" w:rsidR="001B4FAC" w:rsidRDefault="001B4FAC" w:rsidP="00A05AF1">
      <w:pPr>
        <w:rPr>
          <w:rFonts w:ascii="Times New Roman" w:hAnsi="Times New Roman"/>
          <w:szCs w:val="20"/>
        </w:rPr>
      </w:pPr>
    </w:p>
    <w:p w14:paraId="2B1DDF61" w14:textId="16A97EDF" w:rsidR="0020094B" w:rsidRPr="001B4FAC" w:rsidRDefault="001B4FAC" w:rsidP="0020094B">
      <w:pPr>
        <w:rPr>
          <w:rFonts w:ascii="Times New Roman" w:hAnsi="Times New Roman"/>
          <w:kern w:val="2"/>
        </w:rPr>
      </w:pPr>
      <w:r w:rsidRPr="001B4FAC">
        <w:rPr>
          <w:rFonts w:ascii="Times New Roman" w:hAnsi="Times New Roman"/>
          <w:b/>
        </w:rPr>
        <w:t xml:space="preserve">Dr. Younsun Kim </w:t>
      </w:r>
      <w:r w:rsidR="00A05AF1" w:rsidRPr="00690C9F">
        <w:rPr>
          <w:rFonts w:ascii="Times New Roman" w:hAnsi="Times New Roman"/>
        </w:rPr>
        <w:t>(</w:t>
      </w:r>
      <w:r>
        <w:rPr>
          <w:rFonts w:ascii="Times New Roman" w:hAnsi="Times New Roman"/>
        </w:rPr>
        <w:t>Samsung, TTA)</w:t>
      </w:r>
      <w:r w:rsidR="00A05AF1" w:rsidRPr="00690C9F">
        <w:rPr>
          <w:rFonts w:ascii="Times New Roman" w:hAnsi="Times New Roman"/>
          <w:kern w:val="2"/>
        </w:rPr>
        <w:t xml:space="preserve"> was therefore appointed to the position of WG RAN1 Vice Chairman.</w:t>
      </w:r>
    </w:p>
    <w:p w14:paraId="340F6807" w14:textId="5E96BD71" w:rsidR="0020094B" w:rsidRPr="005D191B" w:rsidRDefault="0020094B" w:rsidP="001D13D3">
      <w:pPr>
        <w:pStyle w:val="Heading1"/>
      </w:pPr>
      <w:bookmarkStart w:id="390" w:name="_Toc490832601"/>
      <w:bookmarkStart w:id="391" w:name="_Toc495004743"/>
      <w:r w:rsidRPr="0052548E">
        <w:t>Closing of the meeting</w:t>
      </w:r>
      <w:bookmarkEnd w:id="390"/>
      <w:bookmarkEnd w:id="391"/>
    </w:p>
    <w:p w14:paraId="2BDF89EE" w14:textId="1635B814" w:rsidR="00A91AC5" w:rsidRDefault="00A91AC5" w:rsidP="00F62B7A">
      <w:pPr>
        <w:rPr>
          <w:rFonts w:eastAsia="MS Mincho"/>
          <w:szCs w:val="20"/>
        </w:rPr>
      </w:pPr>
      <w:r>
        <w:rPr>
          <w:rFonts w:eastAsia="MS Mincho"/>
          <w:szCs w:val="20"/>
        </w:rPr>
        <w:t>RAN1#90 was the last meeting chaired by Satoshi-san.</w:t>
      </w:r>
    </w:p>
    <w:p w14:paraId="5C9410A3" w14:textId="2CB2137F" w:rsidR="000D4B9A" w:rsidRDefault="00A91AC5" w:rsidP="00F62B7A">
      <w:pPr>
        <w:rPr>
          <w:rFonts w:eastAsia="MS Mincho"/>
          <w:szCs w:val="20"/>
        </w:rPr>
      </w:pPr>
      <w:r>
        <w:rPr>
          <w:rFonts w:eastAsia="MS Mincho"/>
          <w:szCs w:val="20"/>
        </w:rPr>
        <w:t>Farewell to Satoshi took place during the last quarter of an hour and was the proper time to thank Satoshi for his great efforts and contributions to RAN1.</w:t>
      </w:r>
      <w:r w:rsidR="00303EC7">
        <w:rPr>
          <w:rFonts w:eastAsia="MS Mincho"/>
          <w:szCs w:val="20"/>
        </w:rPr>
        <w:t xml:space="preserve"> </w:t>
      </w:r>
    </w:p>
    <w:p w14:paraId="5E524BE0" w14:textId="77777777" w:rsidR="00A91AC5" w:rsidRDefault="00A91AC5" w:rsidP="00CE2F10">
      <w:pPr>
        <w:rPr>
          <w:rFonts w:eastAsia="MS Mincho"/>
          <w:szCs w:val="20"/>
        </w:rPr>
      </w:pPr>
    </w:p>
    <w:p w14:paraId="4CACCD35" w14:textId="00887E7E" w:rsidR="00CE2F10" w:rsidRDefault="00CE2F10" w:rsidP="00CE2F10">
      <w:pPr>
        <w:rPr>
          <w:rFonts w:eastAsia="MS Mincho"/>
          <w:szCs w:val="20"/>
        </w:rPr>
      </w:pPr>
      <w:r w:rsidRPr="00146B26">
        <w:rPr>
          <w:rFonts w:eastAsia="MS Mincho"/>
          <w:szCs w:val="20"/>
        </w:rPr>
        <w:t xml:space="preserve">MCC post-meeting: The purpose of the ad-hoc meeting in </w:t>
      </w:r>
      <w:r>
        <w:rPr>
          <w:rFonts w:eastAsia="MS Mincho"/>
          <w:szCs w:val="20"/>
        </w:rPr>
        <w:t>September</w:t>
      </w:r>
      <w:r w:rsidRPr="00146B26">
        <w:rPr>
          <w:rFonts w:eastAsia="MS Mincho"/>
          <w:szCs w:val="20"/>
        </w:rPr>
        <w:t xml:space="preserve"> 2017 is clearly meant to address NR-related topics only associated with the WI RP-17</w:t>
      </w:r>
      <w:r>
        <w:rPr>
          <w:rFonts w:eastAsia="MS Mincho"/>
          <w:szCs w:val="20"/>
        </w:rPr>
        <w:t>1485</w:t>
      </w:r>
      <w:r w:rsidRPr="00146B26">
        <w:rPr>
          <w:rFonts w:eastAsia="MS Mincho"/>
          <w:szCs w:val="20"/>
        </w:rPr>
        <w:t>. It is common understanding that RAN1 mandates this Ad hoc meeting with full decision power for NR WI RP-17</w:t>
      </w:r>
      <w:r>
        <w:rPr>
          <w:rFonts w:eastAsia="MS Mincho"/>
          <w:szCs w:val="20"/>
        </w:rPr>
        <w:t>1485</w:t>
      </w:r>
      <w:r w:rsidRPr="00146B26">
        <w:rPr>
          <w:rFonts w:eastAsia="MS Mincho"/>
          <w:szCs w:val="20"/>
        </w:rPr>
        <w:t>.</w:t>
      </w:r>
    </w:p>
    <w:p w14:paraId="1C4940CC" w14:textId="77777777" w:rsidR="00CE2F10" w:rsidRDefault="00CE2F10" w:rsidP="00CE2F10">
      <w:pPr>
        <w:rPr>
          <w:rFonts w:eastAsia="MS Mincho"/>
          <w:szCs w:val="20"/>
        </w:rPr>
      </w:pPr>
    </w:p>
    <w:p w14:paraId="4147A415" w14:textId="4F3527CB" w:rsidR="00CE2F10" w:rsidRPr="000B1042" w:rsidRDefault="00CE2F10" w:rsidP="00CE2F10">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Pr>
          <w:rFonts w:ascii="Times New Roman" w:eastAsia="MS Mincho" w:hAnsi="Times New Roman"/>
          <w:szCs w:val="20"/>
        </w:rPr>
        <w:t>8</w:t>
      </w:r>
      <w:r w:rsidRPr="000B1042">
        <w:rPr>
          <w:rFonts w:ascii="Times New Roman" w:eastAsia="MS Mincho" w:hAnsi="Times New Roman"/>
          <w:szCs w:val="20"/>
        </w:rPr>
        <w:t>:</w:t>
      </w:r>
      <w:r>
        <w:rPr>
          <w:rFonts w:ascii="Times New Roman" w:eastAsia="MS Mincho" w:hAnsi="Times New Roman"/>
          <w:szCs w:val="20"/>
        </w:rPr>
        <w:t>00</w:t>
      </w:r>
      <w:r w:rsidRPr="000B1042">
        <w:rPr>
          <w:rFonts w:eastAsia="MS Mincho"/>
          <w:szCs w:val="20"/>
        </w:rPr>
        <w:t>.</w:t>
      </w:r>
    </w:p>
    <w:p w14:paraId="746E8887" w14:textId="56640803" w:rsidR="00CE2F10" w:rsidRPr="00BA48F8" w:rsidRDefault="00CE2F10" w:rsidP="00CE2F10">
      <w:pPr>
        <w:rPr>
          <w:rFonts w:eastAsia="MS Mincho"/>
          <w:szCs w:val="20"/>
        </w:rPr>
      </w:pPr>
      <w:r w:rsidRPr="000B1042">
        <w:rPr>
          <w:rFonts w:eastAsia="MS Mincho"/>
          <w:szCs w:val="20"/>
        </w:rPr>
        <w:t xml:space="preserve">See you all in </w:t>
      </w:r>
      <w:r>
        <w:rPr>
          <w:rFonts w:eastAsia="MS Mincho"/>
          <w:szCs w:val="20"/>
        </w:rPr>
        <w:t>Prague again, and in Nagoya for NR interested.</w:t>
      </w:r>
    </w:p>
    <w:p w14:paraId="19FED70E" w14:textId="77777777" w:rsidR="00226DF5" w:rsidRPr="00BA48F8" w:rsidRDefault="00226DF5" w:rsidP="00D92DF7">
      <w:pPr>
        <w:rPr>
          <w:rFonts w:eastAsia="MS Mincho"/>
          <w:szCs w:val="20"/>
        </w:rPr>
      </w:pPr>
    </w:p>
    <w:p w14:paraId="64187745" w14:textId="77777777" w:rsidR="00D92DF7" w:rsidRPr="0052548E" w:rsidRDefault="00D92DF7" w:rsidP="00D92DF7"/>
    <w:p w14:paraId="1A527666" w14:textId="77777777" w:rsidR="000C3D87" w:rsidRPr="000B1042" w:rsidRDefault="000C3D87" w:rsidP="009643F7">
      <w:pPr>
        <w:rPr>
          <w:rFonts w:ascii="Times New Roman" w:eastAsia="MS Mincho" w:hAnsi="Times New Roman"/>
          <w:szCs w:val="20"/>
        </w:rPr>
        <w:sectPr w:rsidR="000C3D87" w:rsidRPr="000B1042" w:rsidSect="00066B44">
          <w:headerReference w:type="default" r:id="rId3253"/>
          <w:footerReference w:type="default" r:id="rId3254"/>
          <w:pgSz w:w="11907" w:h="16840" w:code="9"/>
          <w:pgMar w:top="720" w:right="720" w:bottom="720" w:left="720" w:header="709" w:footer="578" w:gutter="0"/>
          <w:cols w:space="720"/>
          <w:docGrid w:linePitch="272"/>
        </w:sectPr>
      </w:pPr>
    </w:p>
    <w:p w14:paraId="6894D6A2" w14:textId="54C03F82"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2" w:name="_Toc495004744"/>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D13D3">
        <w:rPr>
          <w:rFonts w:ascii="Times New Roman" w:hAnsi="Times New Roman" w:cs="Times New Roman"/>
          <w:sz w:val="20"/>
          <w:szCs w:val="20"/>
        </w:rPr>
        <w:t>#90</w:t>
      </w:r>
      <w:bookmarkEnd w:id="392"/>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3F9B366C" w:rsidR="00BA48F8" w:rsidRDefault="00BA48F8" w:rsidP="00BA48F8">
      <w:pPr>
        <w:pStyle w:val="Heading1"/>
        <w:numPr>
          <w:ilvl w:val="0"/>
          <w:numId w:val="0"/>
        </w:numPr>
        <w:spacing w:before="0" w:after="0"/>
        <w:rPr>
          <w:rFonts w:ascii="Times New Roman" w:hAnsi="Times New Roman" w:cs="Times New Roman"/>
          <w:sz w:val="20"/>
          <w:szCs w:val="20"/>
        </w:rPr>
      </w:pPr>
      <w:bookmarkStart w:id="393" w:name="_Toc495004745"/>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D13D3">
        <w:rPr>
          <w:rFonts w:ascii="Times New Roman" w:hAnsi="Times New Roman" w:cs="Times New Roman"/>
          <w:sz w:val="20"/>
          <w:szCs w:val="20"/>
        </w:rPr>
        <w:t>#90</w:t>
      </w:r>
      <w:bookmarkEnd w:id="393"/>
    </w:p>
    <w:p w14:paraId="220FF2CC" w14:textId="77777777" w:rsidR="00FD5B1A" w:rsidRPr="00FD5B1A" w:rsidRDefault="00FD5B1A" w:rsidP="00FD5B1A"/>
    <w:tbl>
      <w:tblPr>
        <w:tblStyle w:val="TableGrid"/>
        <w:tblW w:w="13689" w:type="dxa"/>
        <w:tblInd w:w="678" w:type="dxa"/>
        <w:tblLook w:val="04A0" w:firstRow="1" w:lastRow="0" w:firstColumn="1" w:lastColumn="0" w:noHBand="0" w:noVBand="1"/>
      </w:tblPr>
      <w:tblGrid>
        <w:gridCol w:w="801"/>
        <w:gridCol w:w="529"/>
        <w:gridCol w:w="550"/>
        <w:gridCol w:w="696"/>
        <w:gridCol w:w="4240"/>
        <w:gridCol w:w="528"/>
        <w:gridCol w:w="816"/>
        <w:gridCol w:w="1061"/>
        <w:gridCol w:w="991"/>
        <w:gridCol w:w="1438"/>
        <w:gridCol w:w="2039"/>
      </w:tblGrid>
      <w:tr w:rsidR="00285277" w:rsidRPr="00285277" w14:paraId="798E78B7" w14:textId="77777777" w:rsidTr="00FE527B">
        <w:trPr>
          <w:trHeight w:val="20"/>
          <w:tblHeader/>
        </w:trPr>
        <w:tc>
          <w:tcPr>
            <w:tcW w:w="801" w:type="dxa"/>
            <w:shd w:val="clear" w:color="auto" w:fill="BFBFBF" w:themeFill="background1" w:themeFillShade="BF"/>
            <w:hideMark/>
          </w:tcPr>
          <w:p w14:paraId="00916153" w14:textId="597B9C89" w:rsidR="00FD5B1A" w:rsidRPr="00285277" w:rsidRDefault="00FD5B1A" w:rsidP="00FD5B1A">
            <w:pPr>
              <w:rPr>
                <w:rFonts w:ascii="Times New Roman" w:hAnsi="Times New Roman"/>
                <w:b/>
                <w:bCs/>
                <w:szCs w:val="20"/>
                <w:highlight w:val="lightGray"/>
              </w:rPr>
            </w:pPr>
            <w:r w:rsidRPr="00285277">
              <w:rPr>
                <w:rFonts w:ascii="Times New Roman" w:hAnsi="Times New Roman"/>
                <w:b/>
                <w:bCs/>
                <w:szCs w:val="20"/>
                <w:highlight w:val="lightGray"/>
              </w:rPr>
              <w:t>T</w:t>
            </w:r>
            <w:r w:rsidR="003D0015" w:rsidRPr="00285277">
              <w:rPr>
                <w:rFonts w:ascii="Times New Roman" w:hAnsi="Times New Roman"/>
                <w:b/>
                <w:bCs/>
                <w:szCs w:val="20"/>
                <w:highlight w:val="lightGray"/>
              </w:rPr>
              <w:t>S/T</w:t>
            </w:r>
            <w:r w:rsidRPr="00285277">
              <w:rPr>
                <w:rFonts w:ascii="Times New Roman" w:hAnsi="Times New Roman"/>
                <w:b/>
                <w:bCs/>
                <w:szCs w:val="20"/>
                <w:highlight w:val="lightGray"/>
              </w:rPr>
              <w:t>R</w:t>
            </w:r>
          </w:p>
        </w:tc>
        <w:tc>
          <w:tcPr>
            <w:tcW w:w="529" w:type="dxa"/>
            <w:shd w:val="clear" w:color="auto" w:fill="BFBFBF" w:themeFill="background1" w:themeFillShade="BF"/>
            <w:hideMark/>
          </w:tcPr>
          <w:p w14:paraId="644F5995"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CR</w:t>
            </w:r>
          </w:p>
        </w:tc>
        <w:tc>
          <w:tcPr>
            <w:tcW w:w="550" w:type="dxa"/>
            <w:shd w:val="clear" w:color="auto" w:fill="BFBFBF" w:themeFill="background1" w:themeFillShade="BF"/>
            <w:hideMark/>
          </w:tcPr>
          <w:p w14:paraId="532C9E51"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Rev</w:t>
            </w:r>
          </w:p>
        </w:tc>
        <w:tc>
          <w:tcPr>
            <w:tcW w:w="696" w:type="dxa"/>
            <w:shd w:val="clear" w:color="auto" w:fill="BFBFBF" w:themeFill="background1" w:themeFillShade="BF"/>
            <w:hideMark/>
          </w:tcPr>
          <w:p w14:paraId="71C2720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Rel</w:t>
            </w:r>
          </w:p>
        </w:tc>
        <w:tc>
          <w:tcPr>
            <w:tcW w:w="4240" w:type="dxa"/>
            <w:shd w:val="clear" w:color="auto" w:fill="BFBFBF" w:themeFill="background1" w:themeFillShade="BF"/>
            <w:hideMark/>
          </w:tcPr>
          <w:p w14:paraId="4B9D3FE6"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Title</w:t>
            </w:r>
          </w:p>
        </w:tc>
        <w:tc>
          <w:tcPr>
            <w:tcW w:w="528" w:type="dxa"/>
            <w:shd w:val="clear" w:color="auto" w:fill="BFBFBF" w:themeFill="background1" w:themeFillShade="BF"/>
            <w:hideMark/>
          </w:tcPr>
          <w:p w14:paraId="6AA92D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Cat</w:t>
            </w:r>
          </w:p>
        </w:tc>
        <w:tc>
          <w:tcPr>
            <w:tcW w:w="816" w:type="dxa"/>
            <w:shd w:val="clear" w:color="auto" w:fill="BFBFBF" w:themeFill="background1" w:themeFillShade="BF"/>
            <w:hideMark/>
          </w:tcPr>
          <w:p w14:paraId="774EE3B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Vsn</w:t>
            </w:r>
          </w:p>
        </w:tc>
        <w:tc>
          <w:tcPr>
            <w:tcW w:w="1061" w:type="dxa"/>
            <w:shd w:val="clear" w:color="auto" w:fill="BFBFBF" w:themeFill="background1" w:themeFillShade="BF"/>
            <w:hideMark/>
          </w:tcPr>
          <w:p w14:paraId="2883DACC"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 Mtg</w:t>
            </w:r>
          </w:p>
        </w:tc>
        <w:tc>
          <w:tcPr>
            <w:tcW w:w="991" w:type="dxa"/>
            <w:shd w:val="clear" w:color="auto" w:fill="BFBFBF" w:themeFill="background1" w:themeFillShade="BF"/>
            <w:hideMark/>
          </w:tcPr>
          <w:p w14:paraId="656D97CD"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TD#</w:t>
            </w:r>
          </w:p>
        </w:tc>
        <w:tc>
          <w:tcPr>
            <w:tcW w:w="1438" w:type="dxa"/>
            <w:shd w:val="clear" w:color="auto" w:fill="BFBFBF" w:themeFill="background1" w:themeFillShade="BF"/>
            <w:hideMark/>
          </w:tcPr>
          <w:p w14:paraId="38658F8E" w14:textId="77777777" w:rsidR="00FD5B1A" w:rsidRPr="00285277" w:rsidRDefault="00FD5B1A" w:rsidP="001E1F4E">
            <w:pPr>
              <w:rPr>
                <w:rFonts w:ascii="Times New Roman" w:hAnsi="Times New Roman"/>
                <w:b/>
                <w:bCs/>
                <w:szCs w:val="20"/>
                <w:highlight w:val="lightGray"/>
              </w:rPr>
            </w:pPr>
            <w:r w:rsidRPr="00285277">
              <w:rPr>
                <w:rFonts w:ascii="Times New Roman" w:hAnsi="Times New Roman"/>
                <w:b/>
                <w:bCs/>
                <w:szCs w:val="20"/>
                <w:highlight w:val="lightGray"/>
              </w:rPr>
              <w:t>Source to WG</w:t>
            </w:r>
          </w:p>
        </w:tc>
        <w:tc>
          <w:tcPr>
            <w:tcW w:w="2039" w:type="dxa"/>
            <w:shd w:val="clear" w:color="auto" w:fill="BFBFBF" w:themeFill="background1" w:themeFillShade="BF"/>
            <w:hideMark/>
          </w:tcPr>
          <w:p w14:paraId="2B410CA2" w14:textId="77777777" w:rsidR="00FD5B1A" w:rsidRPr="00285277" w:rsidRDefault="00FD5B1A" w:rsidP="001E1F4E">
            <w:pPr>
              <w:rPr>
                <w:rFonts w:ascii="Times New Roman" w:hAnsi="Times New Roman"/>
                <w:b/>
                <w:bCs/>
                <w:szCs w:val="20"/>
              </w:rPr>
            </w:pPr>
            <w:r w:rsidRPr="00285277">
              <w:rPr>
                <w:rFonts w:ascii="Times New Roman" w:hAnsi="Times New Roman"/>
                <w:b/>
                <w:bCs/>
                <w:szCs w:val="20"/>
                <w:highlight w:val="lightGray"/>
              </w:rPr>
              <w:t>Work Item</w:t>
            </w:r>
          </w:p>
        </w:tc>
      </w:tr>
      <w:tr w:rsidR="00FE527B" w:rsidRPr="00285277" w14:paraId="2945572F" w14:textId="77777777" w:rsidTr="00FE527B">
        <w:trPr>
          <w:trHeight w:val="20"/>
        </w:trPr>
        <w:tc>
          <w:tcPr>
            <w:tcW w:w="801" w:type="dxa"/>
          </w:tcPr>
          <w:p w14:paraId="3A89A3A0" w14:textId="691CAE5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4D56FA41" w14:textId="0C58231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384</w:t>
            </w:r>
          </w:p>
        </w:tc>
        <w:tc>
          <w:tcPr>
            <w:tcW w:w="550" w:type="dxa"/>
          </w:tcPr>
          <w:p w14:paraId="1CCB743F" w14:textId="2C46A55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4374631" w14:textId="2D40A8E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78C8D36" w14:textId="249BB02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of RRC parameter name for non-anchor carriers</w:t>
            </w:r>
          </w:p>
        </w:tc>
        <w:tc>
          <w:tcPr>
            <w:tcW w:w="528" w:type="dxa"/>
          </w:tcPr>
          <w:p w14:paraId="06120811" w14:textId="03C0CD8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7CCC3788" w14:textId="1698E72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17B67EC" w14:textId="02E9288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64EAAF7" w14:textId="1D4DD5E8" w:rsidR="00FE527B" w:rsidRPr="00FE527B" w:rsidRDefault="00151BC9" w:rsidP="00FE527B">
            <w:pPr>
              <w:rPr>
                <w:rFonts w:ascii="Times New Roman" w:hAnsi="Times New Roman"/>
                <w:b/>
                <w:bCs/>
                <w:sz w:val="16"/>
                <w:szCs w:val="16"/>
                <w:highlight w:val="lightGray"/>
              </w:rPr>
            </w:pPr>
            <w:hyperlink r:id="rId3255" w:history="1">
              <w:r>
                <w:rPr>
                  <w:rStyle w:val="Hyperlink"/>
                  <w:rFonts w:ascii="Times New Roman" w:hAnsi="Times New Roman"/>
                  <w:sz w:val="16"/>
                  <w:szCs w:val="16"/>
                </w:rPr>
                <w:t>R1-1712139</w:t>
              </w:r>
            </w:hyperlink>
          </w:p>
        </w:tc>
        <w:tc>
          <w:tcPr>
            <w:tcW w:w="1438" w:type="dxa"/>
          </w:tcPr>
          <w:p w14:paraId="0301A498" w14:textId="1D067DD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71140D0B" w14:textId="1D174D3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285277" w14:paraId="7DA16E8E" w14:textId="77777777" w:rsidTr="00FE527B">
        <w:trPr>
          <w:trHeight w:val="20"/>
        </w:trPr>
        <w:tc>
          <w:tcPr>
            <w:tcW w:w="801" w:type="dxa"/>
          </w:tcPr>
          <w:p w14:paraId="642E7E1D" w14:textId="21F93CB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66A908C8" w14:textId="719A68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386</w:t>
            </w:r>
          </w:p>
        </w:tc>
        <w:tc>
          <w:tcPr>
            <w:tcW w:w="550" w:type="dxa"/>
          </w:tcPr>
          <w:p w14:paraId="7DC2D039" w14:textId="4B97CB4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35BB064E" w14:textId="195EB1D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62EDB1E1" w14:textId="60D89A4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Corrections on CDM8 sequence for 24 and 32 CSI-RS ports and CDM4 sequence</w:t>
            </w:r>
          </w:p>
        </w:tc>
        <w:tc>
          <w:tcPr>
            <w:tcW w:w="528" w:type="dxa"/>
          </w:tcPr>
          <w:p w14:paraId="53CDF2E2" w14:textId="70A2AF1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1EEBA264" w14:textId="2C22F7E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50C1AB72" w14:textId="548CC21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0DB1B71" w14:textId="71DB448D" w:rsidR="00FE527B" w:rsidRPr="00FE527B" w:rsidRDefault="00151BC9" w:rsidP="00FE527B">
            <w:pPr>
              <w:rPr>
                <w:rFonts w:ascii="Times New Roman" w:hAnsi="Times New Roman"/>
                <w:b/>
                <w:bCs/>
                <w:sz w:val="16"/>
                <w:szCs w:val="16"/>
                <w:highlight w:val="lightGray"/>
              </w:rPr>
            </w:pPr>
            <w:hyperlink r:id="rId3256" w:history="1">
              <w:r>
                <w:rPr>
                  <w:rStyle w:val="Hyperlink"/>
                  <w:rFonts w:ascii="Times New Roman" w:hAnsi="Times New Roman"/>
                  <w:sz w:val="16"/>
                  <w:szCs w:val="16"/>
                </w:rPr>
                <w:t>R1-1714711</w:t>
              </w:r>
            </w:hyperlink>
          </w:p>
        </w:tc>
        <w:tc>
          <w:tcPr>
            <w:tcW w:w="1438" w:type="dxa"/>
          </w:tcPr>
          <w:p w14:paraId="60B88E86" w14:textId="423A85A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234087AB" w14:textId="5A25986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LTE_eFDMIMO-Core</w:t>
            </w:r>
          </w:p>
        </w:tc>
      </w:tr>
      <w:tr w:rsidR="00FE527B" w:rsidRPr="003D0015" w14:paraId="10912320" w14:textId="77777777" w:rsidTr="00FE527B">
        <w:trPr>
          <w:trHeight w:val="20"/>
        </w:trPr>
        <w:tc>
          <w:tcPr>
            <w:tcW w:w="801" w:type="dxa"/>
          </w:tcPr>
          <w:p w14:paraId="351B29B5" w14:textId="6F55821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6E1BE2C9" w14:textId="3E6D575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387</w:t>
            </w:r>
          </w:p>
        </w:tc>
        <w:tc>
          <w:tcPr>
            <w:tcW w:w="550" w:type="dxa"/>
          </w:tcPr>
          <w:p w14:paraId="3ED837A6" w14:textId="03BBB50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07DBB440" w14:textId="531D08B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29E9FAB" w14:textId="1BE4244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PRS and PDSCH/MPDCCH collision</w:t>
            </w:r>
          </w:p>
        </w:tc>
        <w:tc>
          <w:tcPr>
            <w:tcW w:w="528" w:type="dxa"/>
          </w:tcPr>
          <w:p w14:paraId="6A60213C" w14:textId="1A50A2C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04E7EAE5" w14:textId="228207E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502AFC7A" w14:textId="7176380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C24B162" w14:textId="53121F82" w:rsidR="00FE527B" w:rsidRPr="00FE527B" w:rsidRDefault="00151BC9" w:rsidP="00FE527B">
            <w:pPr>
              <w:rPr>
                <w:rFonts w:ascii="Times New Roman" w:hAnsi="Times New Roman"/>
                <w:b/>
                <w:bCs/>
                <w:sz w:val="16"/>
                <w:szCs w:val="16"/>
                <w:highlight w:val="lightGray"/>
              </w:rPr>
            </w:pPr>
            <w:hyperlink r:id="rId3257" w:history="1">
              <w:r>
                <w:rPr>
                  <w:rStyle w:val="Hyperlink"/>
                  <w:rFonts w:ascii="Times New Roman" w:hAnsi="Times New Roman"/>
                  <w:sz w:val="16"/>
                  <w:szCs w:val="16"/>
                </w:rPr>
                <w:t>R1-1714637</w:t>
              </w:r>
            </w:hyperlink>
          </w:p>
        </w:tc>
        <w:tc>
          <w:tcPr>
            <w:tcW w:w="1438" w:type="dxa"/>
          </w:tcPr>
          <w:p w14:paraId="46B5C701" w14:textId="29D4098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46A0595D" w14:textId="467E796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LTE_feMTC-Core</w:t>
            </w:r>
          </w:p>
        </w:tc>
      </w:tr>
      <w:tr w:rsidR="00FE527B" w:rsidRPr="003D0015" w14:paraId="40718F07" w14:textId="77777777" w:rsidTr="00FE527B">
        <w:trPr>
          <w:trHeight w:val="20"/>
        </w:trPr>
        <w:tc>
          <w:tcPr>
            <w:tcW w:w="801" w:type="dxa"/>
          </w:tcPr>
          <w:p w14:paraId="2AFD2A0A" w14:textId="7D052E5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4D4289F0" w14:textId="4ACF1D4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388</w:t>
            </w:r>
          </w:p>
        </w:tc>
        <w:tc>
          <w:tcPr>
            <w:tcW w:w="550" w:type="dxa"/>
          </w:tcPr>
          <w:p w14:paraId="0CB2A0E5" w14:textId="06A3728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3BD32977" w14:textId="476D8C4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2EEA7D84" w14:textId="50ABFEA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NPUSCH transmission during NPRACH gaps</w:t>
            </w:r>
          </w:p>
        </w:tc>
        <w:tc>
          <w:tcPr>
            <w:tcW w:w="528" w:type="dxa"/>
          </w:tcPr>
          <w:p w14:paraId="74DE0F23" w14:textId="715410B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05F797EC" w14:textId="41135A4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068BE2EC" w14:textId="1E7C6A5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F8D3553" w14:textId="12E24677" w:rsidR="00FE527B" w:rsidRPr="00FE527B" w:rsidRDefault="00151BC9" w:rsidP="00FE527B">
            <w:pPr>
              <w:rPr>
                <w:rFonts w:ascii="Times New Roman" w:hAnsi="Times New Roman"/>
                <w:b/>
                <w:bCs/>
                <w:sz w:val="16"/>
                <w:szCs w:val="16"/>
                <w:highlight w:val="lightGray"/>
              </w:rPr>
            </w:pPr>
            <w:hyperlink r:id="rId3258" w:history="1">
              <w:r>
                <w:rPr>
                  <w:rStyle w:val="Hyperlink"/>
                  <w:rFonts w:ascii="Times New Roman" w:hAnsi="Times New Roman"/>
                  <w:sz w:val="16"/>
                  <w:szCs w:val="16"/>
                </w:rPr>
                <w:t>R1-1714707</w:t>
              </w:r>
            </w:hyperlink>
          </w:p>
        </w:tc>
        <w:tc>
          <w:tcPr>
            <w:tcW w:w="1438" w:type="dxa"/>
          </w:tcPr>
          <w:p w14:paraId="274396D5" w14:textId="1DCED1D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66FE2F82" w14:textId="22558D6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NB_IOT-Core</w:t>
            </w:r>
          </w:p>
        </w:tc>
      </w:tr>
      <w:tr w:rsidR="00FE527B" w:rsidRPr="003D0015" w14:paraId="47F1E686" w14:textId="77777777" w:rsidTr="00FE527B">
        <w:trPr>
          <w:trHeight w:val="20"/>
        </w:trPr>
        <w:tc>
          <w:tcPr>
            <w:tcW w:w="801" w:type="dxa"/>
          </w:tcPr>
          <w:p w14:paraId="5F88E299" w14:textId="471DC5B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2169E65E" w14:textId="5C37B50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389</w:t>
            </w:r>
          </w:p>
        </w:tc>
        <w:tc>
          <w:tcPr>
            <w:tcW w:w="550" w:type="dxa"/>
          </w:tcPr>
          <w:p w14:paraId="76B7755E" w14:textId="6028D7C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771E9374" w14:textId="19EB18B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6B0BB02A" w14:textId="6B20882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NPUSCH transmission during NPRACH gaps</w:t>
            </w:r>
          </w:p>
        </w:tc>
        <w:tc>
          <w:tcPr>
            <w:tcW w:w="528" w:type="dxa"/>
          </w:tcPr>
          <w:p w14:paraId="3A72322B" w14:textId="5A15738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49FB7FA6" w14:textId="03FCDC3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505CEFF3" w14:textId="1699780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86E25A8" w14:textId="2E3423CD" w:rsidR="00FE527B" w:rsidRPr="00FE527B" w:rsidRDefault="00151BC9" w:rsidP="00FE527B">
            <w:pPr>
              <w:rPr>
                <w:rFonts w:ascii="Times New Roman" w:hAnsi="Times New Roman"/>
                <w:b/>
                <w:bCs/>
                <w:sz w:val="16"/>
                <w:szCs w:val="16"/>
                <w:highlight w:val="lightGray"/>
              </w:rPr>
            </w:pPr>
            <w:hyperlink r:id="rId3259" w:history="1">
              <w:r>
                <w:rPr>
                  <w:rStyle w:val="Hyperlink"/>
                  <w:rFonts w:ascii="Times New Roman" w:hAnsi="Times New Roman"/>
                  <w:sz w:val="16"/>
                  <w:szCs w:val="16"/>
                </w:rPr>
                <w:t>R1-1714708</w:t>
              </w:r>
            </w:hyperlink>
          </w:p>
        </w:tc>
        <w:tc>
          <w:tcPr>
            <w:tcW w:w="1438" w:type="dxa"/>
          </w:tcPr>
          <w:p w14:paraId="54A7527B" w14:textId="1C14232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32141838" w14:textId="4B96493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NB_IOT-Core</w:t>
            </w:r>
          </w:p>
        </w:tc>
      </w:tr>
      <w:tr w:rsidR="00FE527B" w:rsidRPr="00285277" w14:paraId="5FF04B04" w14:textId="77777777" w:rsidTr="00FE527B">
        <w:trPr>
          <w:trHeight w:val="20"/>
        </w:trPr>
        <w:tc>
          <w:tcPr>
            <w:tcW w:w="801" w:type="dxa"/>
          </w:tcPr>
          <w:p w14:paraId="262575C7" w14:textId="5F82C07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062417A2" w14:textId="361E124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390</w:t>
            </w:r>
          </w:p>
        </w:tc>
        <w:tc>
          <w:tcPr>
            <w:tcW w:w="550" w:type="dxa"/>
          </w:tcPr>
          <w:p w14:paraId="31AB4824" w14:textId="3AB1375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12FB5FF4" w14:textId="3BA3F75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509CC312" w14:textId="1C559BE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MPDCCH Frequency hopping for RRC connected contention-based RACH</w:t>
            </w:r>
          </w:p>
        </w:tc>
        <w:tc>
          <w:tcPr>
            <w:tcW w:w="528" w:type="dxa"/>
          </w:tcPr>
          <w:p w14:paraId="28F4628E" w14:textId="1B4BB79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4275B355" w14:textId="42CE727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386DA43D" w14:textId="050B41C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61428243" w14:textId="60F4974E" w:rsidR="00FE527B" w:rsidRPr="00FE527B" w:rsidRDefault="00151BC9" w:rsidP="00FE527B">
            <w:pPr>
              <w:rPr>
                <w:rFonts w:ascii="Times New Roman" w:hAnsi="Times New Roman"/>
                <w:b/>
                <w:bCs/>
                <w:sz w:val="16"/>
                <w:szCs w:val="16"/>
                <w:highlight w:val="lightGray"/>
              </w:rPr>
            </w:pPr>
            <w:hyperlink r:id="rId3260" w:history="1">
              <w:r>
                <w:rPr>
                  <w:rStyle w:val="Hyperlink"/>
                  <w:rFonts w:ascii="Times New Roman" w:hAnsi="Times New Roman"/>
                  <w:sz w:val="16"/>
                  <w:szCs w:val="16"/>
                </w:rPr>
                <w:t>R1-1715326</w:t>
              </w:r>
            </w:hyperlink>
          </w:p>
        </w:tc>
        <w:tc>
          <w:tcPr>
            <w:tcW w:w="1438" w:type="dxa"/>
          </w:tcPr>
          <w:p w14:paraId="4F8C36D4" w14:textId="1EE8850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Nokia</w:t>
            </w:r>
          </w:p>
        </w:tc>
        <w:tc>
          <w:tcPr>
            <w:tcW w:w="2039" w:type="dxa"/>
          </w:tcPr>
          <w:p w14:paraId="512051D5" w14:textId="59446BE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LTE_MTCe2_L1-Core</w:t>
            </w:r>
          </w:p>
        </w:tc>
      </w:tr>
      <w:tr w:rsidR="00FE527B" w:rsidRPr="00285277" w14:paraId="0D5E9F72" w14:textId="77777777" w:rsidTr="00FE527B">
        <w:trPr>
          <w:trHeight w:val="20"/>
        </w:trPr>
        <w:tc>
          <w:tcPr>
            <w:tcW w:w="801" w:type="dxa"/>
          </w:tcPr>
          <w:p w14:paraId="207AD536" w14:textId="30EC819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23523CA7" w14:textId="7C35582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391</w:t>
            </w:r>
          </w:p>
        </w:tc>
        <w:tc>
          <w:tcPr>
            <w:tcW w:w="550" w:type="dxa"/>
          </w:tcPr>
          <w:p w14:paraId="24EDA9D0" w14:textId="25847EA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C984D8E" w14:textId="66FBB1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09E414E2" w14:textId="60D3480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MPDCCH Frequency hopping for RRC connected contention-based RACH</w:t>
            </w:r>
          </w:p>
        </w:tc>
        <w:tc>
          <w:tcPr>
            <w:tcW w:w="528" w:type="dxa"/>
          </w:tcPr>
          <w:p w14:paraId="0E01E2D8" w14:textId="247EA6F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7968298B" w14:textId="29D8C9B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2C0EB8BA" w14:textId="7CC060B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BD17B88" w14:textId="3742F59D" w:rsidR="00FE527B" w:rsidRPr="00FE527B" w:rsidRDefault="00151BC9" w:rsidP="00FE527B">
            <w:pPr>
              <w:rPr>
                <w:rFonts w:ascii="Times New Roman" w:hAnsi="Times New Roman"/>
                <w:b/>
                <w:bCs/>
                <w:sz w:val="16"/>
                <w:szCs w:val="16"/>
                <w:highlight w:val="lightGray"/>
              </w:rPr>
            </w:pPr>
            <w:hyperlink r:id="rId3261" w:history="1">
              <w:r>
                <w:rPr>
                  <w:rStyle w:val="Hyperlink"/>
                  <w:rFonts w:ascii="Times New Roman" w:hAnsi="Times New Roman"/>
                  <w:sz w:val="16"/>
                  <w:szCs w:val="16"/>
                </w:rPr>
                <w:t>R1-1715327</w:t>
              </w:r>
            </w:hyperlink>
          </w:p>
        </w:tc>
        <w:tc>
          <w:tcPr>
            <w:tcW w:w="1438" w:type="dxa"/>
          </w:tcPr>
          <w:p w14:paraId="3E7CE094" w14:textId="7D0F817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Nokia</w:t>
            </w:r>
          </w:p>
        </w:tc>
        <w:tc>
          <w:tcPr>
            <w:tcW w:w="2039" w:type="dxa"/>
          </w:tcPr>
          <w:p w14:paraId="57C0753E" w14:textId="56E792E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LTE_MTCe2_L1-Core</w:t>
            </w:r>
          </w:p>
        </w:tc>
      </w:tr>
      <w:tr w:rsidR="00FE527B" w:rsidRPr="003D0015" w14:paraId="71C074F3" w14:textId="77777777" w:rsidTr="00FE527B">
        <w:trPr>
          <w:trHeight w:val="20"/>
        </w:trPr>
        <w:tc>
          <w:tcPr>
            <w:tcW w:w="801" w:type="dxa"/>
          </w:tcPr>
          <w:p w14:paraId="02179CAE" w14:textId="0CFC1A9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36.211</w:t>
            </w:r>
          </w:p>
        </w:tc>
        <w:tc>
          <w:tcPr>
            <w:tcW w:w="529" w:type="dxa"/>
          </w:tcPr>
          <w:p w14:paraId="5EE25E88" w14:textId="3E95B95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392</w:t>
            </w:r>
          </w:p>
        </w:tc>
        <w:tc>
          <w:tcPr>
            <w:tcW w:w="550" w:type="dxa"/>
          </w:tcPr>
          <w:p w14:paraId="2D515E67" w14:textId="10F3792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259F5B7A" w14:textId="677B720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6D852ACA" w14:textId="05D284D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Interference randomization for NPDCCH and NPDSCH</w:t>
            </w:r>
          </w:p>
        </w:tc>
        <w:tc>
          <w:tcPr>
            <w:tcW w:w="528" w:type="dxa"/>
          </w:tcPr>
          <w:p w14:paraId="28C76E90" w14:textId="783EB6B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05E94270" w14:textId="18F58F4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60A67809" w14:textId="1F86AB8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6D57D7B2" w14:textId="45FFD634" w:rsidR="00FE527B" w:rsidRPr="00FE527B" w:rsidRDefault="00151BC9" w:rsidP="00FE527B">
            <w:pPr>
              <w:rPr>
                <w:rFonts w:ascii="Times New Roman" w:hAnsi="Times New Roman"/>
                <w:b/>
                <w:bCs/>
                <w:sz w:val="16"/>
                <w:szCs w:val="16"/>
                <w:highlight w:val="lightGray"/>
              </w:rPr>
            </w:pPr>
            <w:hyperlink r:id="rId3262" w:history="1">
              <w:r>
                <w:rPr>
                  <w:rStyle w:val="Hyperlink"/>
                  <w:rFonts w:ascii="Times New Roman" w:hAnsi="Times New Roman"/>
                  <w:sz w:val="16"/>
                  <w:szCs w:val="16"/>
                </w:rPr>
                <w:t>R1-1715334</w:t>
              </w:r>
            </w:hyperlink>
          </w:p>
        </w:tc>
        <w:tc>
          <w:tcPr>
            <w:tcW w:w="1438" w:type="dxa"/>
          </w:tcPr>
          <w:p w14:paraId="5DFAAD1E" w14:textId="1E99B42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 Huawei, HiSilicon</w:t>
            </w:r>
          </w:p>
        </w:tc>
        <w:tc>
          <w:tcPr>
            <w:tcW w:w="2039" w:type="dxa"/>
          </w:tcPr>
          <w:p w14:paraId="74D02FA3" w14:textId="09A03E2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3D0015" w14:paraId="3FCF019C" w14:textId="77777777" w:rsidTr="00FE527B">
        <w:trPr>
          <w:trHeight w:val="20"/>
        </w:trPr>
        <w:tc>
          <w:tcPr>
            <w:tcW w:w="801" w:type="dxa"/>
          </w:tcPr>
          <w:p w14:paraId="7F538E7A" w14:textId="637CB0F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36.212</w:t>
            </w:r>
          </w:p>
        </w:tc>
        <w:tc>
          <w:tcPr>
            <w:tcW w:w="529" w:type="dxa"/>
          </w:tcPr>
          <w:p w14:paraId="438DD66E" w14:textId="419E9F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264</w:t>
            </w:r>
          </w:p>
        </w:tc>
        <w:tc>
          <w:tcPr>
            <w:tcW w:w="550" w:type="dxa"/>
          </w:tcPr>
          <w:p w14:paraId="33681A65" w14:textId="7D57A17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w:t>
            </w:r>
          </w:p>
        </w:tc>
        <w:tc>
          <w:tcPr>
            <w:tcW w:w="696" w:type="dxa"/>
          </w:tcPr>
          <w:p w14:paraId="3BC965C4" w14:textId="25DA564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3851D836" w14:textId="442BD78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NB-IoT DCI format N1 in 36.212</w:t>
            </w:r>
          </w:p>
        </w:tc>
        <w:tc>
          <w:tcPr>
            <w:tcW w:w="528" w:type="dxa"/>
          </w:tcPr>
          <w:p w14:paraId="36E05873" w14:textId="60F9113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57ADFC88" w14:textId="4E155DE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8BDD58E" w14:textId="24BFCC8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5B694DC" w14:textId="6B4DA790" w:rsidR="00FE527B" w:rsidRPr="00FE527B" w:rsidRDefault="00151BC9" w:rsidP="00FE527B">
            <w:pPr>
              <w:rPr>
                <w:rFonts w:ascii="Times New Roman" w:hAnsi="Times New Roman"/>
                <w:b/>
                <w:bCs/>
                <w:sz w:val="16"/>
                <w:szCs w:val="16"/>
                <w:highlight w:val="lightGray"/>
              </w:rPr>
            </w:pPr>
            <w:hyperlink r:id="rId3263" w:history="1">
              <w:r>
                <w:rPr>
                  <w:rStyle w:val="Hyperlink"/>
                  <w:rFonts w:ascii="Times New Roman" w:hAnsi="Times New Roman"/>
                  <w:sz w:val="16"/>
                  <w:szCs w:val="16"/>
                </w:rPr>
                <w:t>R1-1714717</w:t>
              </w:r>
            </w:hyperlink>
          </w:p>
        </w:tc>
        <w:tc>
          <w:tcPr>
            <w:tcW w:w="1438" w:type="dxa"/>
          </w:tcPr>
          <w:p w14:paraId="38798175" w14:textId="1EB912C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 Huawei, HiSilicon</w:t>
            </w:r>
          </w:p>
        </w:tc>
        <w:tc>
          <w:tcPr>
            <w:tcW w:w="2039" w:type="dxa"/>
          </w:tcPr>
          <w:p w14:paraId="28682E90" w14:textId="3D12250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3D0015" w14:paraId="799FDBE6" w14:textId="77777777" w:rsidTr="00FE527B">
        <w:trPr>
          <w:trHeight w:val="20"/>
        </w:trPr>
        <w:tc>
          <w:tcPr>
            <w:tcW w:w="801" w:type="dxa"/>
          </w:tcPr>
          <w:p w14:paraId="037D9977" w14:textId="7C24258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36.212</w:t>
            </w:r>
          </w:p>
        </w:tc>
        <w:tc>
          <w:tcPr>
            <w:tcW w:w="529" w:type="dxa"/>
          </w:tcPr>
          <w:p w14:paraId="04750AE7" w14:textId="11BFD88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265</w:t>
            </w:r>
          </w:p>
        </w:tc>
        <w:tc>
          <w:tcPr>
            <w:tcW w:w="550" w:type="dxa"/>
          </w:tcPr>
          <w:p w14:paraId="192FFAE4" w14:textId="77777777" w:rsidR="00FE527B" w:rsidRPr="00FE527B" w:rsidRDefault="00FE527B" w:rsidP="00FE527B">
            <w:pPr>
              <w:rPr>
                <w:rFonts w:ascii="Times New Roman" w:hAnsi="Times New Roman"/>
                <w:b/>
                <w:bCs/>
                <w:sz w:val="16"/>
                <w:szCs w:val="16"/>
                <w:highlight w:val="lightGray"/>
              </w:rPr>
            </w:pPr>
          </w:p>
        </w:tc>
        <w:tc>
          <w:tcPr>
            <w:tcW w:w="696" w:type="dxa"/>
          </w:tcPr>
          <w:p w14:paraId="60B8AE6E" w14:textId="07E16C1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808953E" w14:textId="6DFD3E3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CR on UE assumption on co-scheduled DMRS ports for MUST in 36.212</w:t>
            </w:r>
          </w:p>
        </w:tc>
        <w:tc>
          <w:tcPr>
            <w:tcW w:w="528" w:type="dxa"/>
          </w:tcPr>
          <w:p w14:paraId="6C5238D9" w14:textId="2747DDB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95BC80E" w14:textId="0B111EA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116983A" w14:textId="2AD0D0F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ADACC6E" w14:textId="5FA52DBB" w:rsidR="00FE527B" w:rsidRPr="00FE527B" w:rsidRDefault="00151BC9" w:rsidP="00FE527B">
            <w:pPr>
              <w:rPr>
                <w:rFonts w:ascii="Times New Roman" w:hAnsi="Times New Roman"/>
                <w:b/>
                <w:bCs/>
                <w:sz w:val="16"/>
                <w:szCs w:val="16"/>
                <w:highlight w:val="lightGray"/>
              </w:rPr>
            </w:pPr>
            <w:hyperlink r:id="rId3264" w:history="1">
              <w:r>
                <w:rPr>
                  <w:rStyle w:val="Hyperlink"/>
                  <w:rFonts w:ascii="Times New Roman" w:hAnsi="Times New Roman"/>
                  <w:sz w:val="16"/>
                  <w:szCs w:val="16"/>
                </w:rPr>
                <w:t>R1-1714814</w:t>
              </w:r>
            </w:hyperlink>
          </w:p>
        </w:tc>
        <w:tc>
          <w:tcPr>
            <w:tcW w:w="1438" w:type="dxa"/>
          </w:tcPr>
          <w:p w14:paraId="56E145E4" w14:textId="5DBBE73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CMCC</w:t>
            </w:r>
          </w:p>
        </w:tc>
        <w:tc>
          <w:tcPr>
            <w:tcW w:w="2039" w:type="dxa"/>
          </w:tcPr>
          <w:p w14:paraId="1B4322EF" w14:textId="0CA303A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LTE_MUST-Core</w:t>
            </w:r>
          </w:p>
        </w:tc>
      </w:tr>
      <w:tr w:rsidR="00FE527B" w:rsidRPr="00285277" w14:paraId="0137F318" w14:textId="77777777" w:rsidTr="00FE527B">
        <w:trPr>
          <w:trHeight w:val="20"/>
        </w:trPr>
        <w:tc>
          <w:tcPr>
            <w:tcW w:w="801" w:type="dxa"/>
          </w:tcPr>
          <w:p w14:paraId="04C405C9" w14:textId="64D0C8A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6F1EB3FA" w14:textId="38ADBEF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945</w:t>
            </w:r>
          </w:p>
        </w:tc>
        <w:tc>
          <w:tcPr>
            <w:tcW w:w="550" w:type="dxa"/>
          </w:tcPr>
          <w:p w14:paraId="07EB745C" w14:textId="7C8350C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6EDBAEAF" w14:textId="54BF070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7CC9516D" w14:textId="3F7EB4C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Clarification of Type1A-CSS candidates</w:t>
            </w:r>
          </w:p>
        </w:tc>
        <w:tc>
          <w:tcPr>
            <w:tcW w:w="528" w:type="dxa"/>
          </w:tcPr>
          <w:p w14:paraId="5245CB7E" w14:textId="7AE9E01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5A9C7537" w14:textId="79472CE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3F49B405" w14:textId="3A932DB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098BF305" w14:textId="09D94400" w:rsidR="00FE527B" w:rsidRPr="00FE527B" w:rsidRDefault="00151BC9" w:rsidP="00FE527B">
            <w:pPr>
              <w:rPr>
                <w:rFonts w:ascii="Times New Roman" w:hAnsi="Times New Roman"/>
                <w:b/>
                <w:bCs/>
                <w:sz w:val="16"/>
                <w:szCs w:val="16"/>
                <w:highlight w:val="lightGray"/>
              </w:rPr>
            </w:pPr>
            <w:hyperlink r:id="rId3265" w:history="1">
              <w:r>
                <w:rPr>
                  <w:rStyle w:val="Hyperlink"/>
                  <w:rFonts w:ascii="Times New Roman" w:hAnsi="Times New Roman"/>
                  <w:sz w:val="16"/>
                  <w:szCs w:val="16"/>
                </w:rPr>
                <w:t>R1-1714643</w:t>
              </w:r>
            </w:hyperlink>
          </w:p>
        </w:tc>
        <w:tc>
          <w:tcPr>
            <w:tcW w:w="1438" w:type="dxa"/>
          </w:tcPr>
          <w:p w14:paraId="58F6BA11" w14:textId="40B72EB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0C4D014F" w14:textId="4E870F8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285277" w14:paraId="2807917D" w14:textId="77777777" w:rsidTr="00FE527B">
        <w:trPr>
          <w:trHeight w:val="20"/>
        </w:trPr>
        <w:tc>
          <w:tcPr>
            <w:tcW w:w="801" w:type="dxa"/>
          </w:tcPr>
          <w:p w14:paraId="5A758675" w14:textId="2E6C402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69B40CD2" w14:textId="09E51CC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948</w:t>
            </w:r>
          </w:p>
        </w:tc>
        <w:tc>
          <w:tcPr>
            <w:tcW w:w="550" w:type="dxa"/>
          </w:tcPr>
          <w:p w14:paraId="3B5CC32F" w14:textId="358D387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70B8B551" w14:textId="05BBD59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7910DD0F" w14:textId="11FEE49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for FD-MIMO PMI definition</w:t>
            </w:r>
          </w:p>
        </w:tc>
        <w:tc>
          <w:tcPr>
            <w:tcW w:w="528" w:type="dxa"/>
          </w:tcPr>
          <w:p w14:paraId="16FD7360" w14:textId="7A93642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143FE525" w14:textId="0376A92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724689EA" w14:textId="7A4312D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725CF2B" w14:textId="0AFD1922" w:rsidR="00FE527B" w:rsidRPr="00FE527B" w:rsidRDefault="00151BC9" w:rsidP="00FE527B">
            <w:pPr>
              <w:rPr>
                <w:rFonts w:ascii="Times New Roman" w:hAnsi="Times New Roman"/>
                <w:b/>
                <w:bCs/>
                <w:sz w:val="16"/>
                <w:szCs w:val="16"/>
                <w:highlight w:val="lightGray"/>
              </w:rPr>
            </w:pPr>
            <w:hyperlink r:id="rId3266" w:history="1">
              <w:r>
                <w:rPr>
                  <w:rStyle w:val="Hyperlink"/>
                  <w:rFonts w:ascii="Times New Roman" w:hAnsi="Times New Roman"/>
                  <w:sz w:val="16"/>
                  <w:szCs w:val="16"/>
                </w:rPr>
                <w:t>R1-1714648</w:t>
              </w:r>
            </w:hyperlink>
          </w:p>
        </w:tc>
        <w:tc>
          <w:tcPr>
            <w:tcW w:w="1438" w:type="dxa"/>
          </w:tcPr>
          <w:p w14:paraId="20897386" w14:textId="33C8F33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w:t>
            </w:r>
          </w:p>
        </w:tc>
        <w:tc>
          <w:tcPr>
            <w:tcW w:w="2039" w:type="dxa"/>
          </w:tcPr>
          <w:p w14:paraId="5421996B" w14:textId="3F273E7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LTE_EBF_FDMIMO-Core</w:t>
            </w:r>
          </w:p>
        </w:tc>
      </w:tr>
      <w:tr w:rsidR="00FE527B" w:rsidRPr="003D0015" w14:paraId="788F6B42" w14:textId="77777777" w:rsidTr="00FE527B">
        <w:trPr>
          <w:trHeight w:val="20"/>
        </w:trPr>
        <w:tc>
          <w:tcPr>
            <w:tcW w:w="801" w:type="dxa"/>
          </w:tcPr>
          <w:p w14:paraId="4565264D" w14:textId="5F93A7D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547B3329" w14:textId="3E9A58F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950</w:t>
            </w:r>
          </w:p>
        </w:tc>
        <w:tc>
          <w:tcPr>
            <w:tcW w:w="550" w:type="dxa"/>
          </w:tcPr>
          <w:p w14:paraId="156687E9" w14:textId="4254CE1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1978AB39" w14:textId="4A73C6B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54D5850" w14:textId="569C0DD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for UCI transmission on LAA sCell</w:t>
            </w:r>
          </w:p>
        </w:tc>
        <w:tc>
          <w:tcPr>
            <w:tcW w:w="528" w:type="dxa"/>
          </w:tcPr>
          <w:p w14:paraId="4341CE27" w14:textId="3BCBA80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4E8E86E2" w14:textId="0EF9F3D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CD96856" w14:textId="260CCDD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B849C15" w14:textId="1EC036B3" w:rsidR="00FE527B" w:rsidRPr="00FE527B" w:rsidRDefault="00151BC9" w:rsidP="00FE527B">
            <w:pPr>
              <w:rPr>
                <w:rFonts w:ascii="Times New Roman" w:hAnsi="Times New Roman"/>
                <w:b/>
                <w:bCs/>
                <w:sz w:val="16"/>
                <w:szCs w:val="16"/>
                <w:highlight w:val="lightGray"/>
              </w:rPr>
            </w:pPr>
            <w:hyperlink r:id="rId3267" w:history="1">
              <w:r>
                <w:rPr>
                  <w:rStyle w:val="Hyperlink"/>
                  <w:rFonts w:ascii="Times New Roman" w:hAnsi="Times New Roman"/>
                  <w:sz w:val="16"/>
                  <w:szCs w:val="16"/>
                </w:rPr>
                <w:t>R1-1714699</w:t>
              </w:r>
            </w:hyperlink>
          </w:p>
        </w:tc>
        <w:tc>
          <w:tcPr>
            <w:tcW w:w="1438" w:type="dxa"/>
          </w:tcPr>
          <w:p w14:paraId="3964C099" w14:textId="66D4525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w:t>
            </w:r>
          </w:p>
        </w:tc>
        <w:tc>
          <w:tcPr>
            <w:tcW w:w="2039" w:type="dxa"/>
          </w:tcPr>
          <w:p w14:paraId="693D87CB" w14:textId="7A66C4A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LTE_eLAA-Core</w:t>
            </w:r>
          </w:p>
        </w:tc>
      </w:tr>
      <w:tr w:rsidR="00FE527B" w:rsidRPr="003D0015" w14:paraId="45EA7199" w14:textId="77777777" w:rsidTr="00FE527B">
        <w:trPr>
          <w:trHeight w:val="20"/>
        </w:trPr>
        <w:tc>
          <w:tcPr>
            <w:tcW w:w="801" w:type="dxa"/>
          </w:tcPr>
          <w:p w14:paraId="3112AE20" w14:textId="5392B1E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34AED1E0" w14:textId="3DBFBB2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952</w:t>
            </w:r>
          </w:p>
        </w:tc>
        <w:tc>
          <w:tcPr>
            <w:tcW w:w="550" w:type="dxa"/>
          </w:tcPr>
          <w:p w14:paraId="31B64675" w14:textId="7F7C28B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38B9C64E" w14:textId="5932513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49F962F8" w14:textId="7A61898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MPDCCH search space with CRC scrambled by the C-RNTI outside the random access procedure</w:t>
            </w:r>
          </w:p>
        </w:tc>
        <w:tc>
          <w:tcPr>
            <w:tcW w:w="528" w:type="dxa"/>
          </w:tcPr>
          <w:p w14:paraId="7F56AC9D" w14:textId="0AE52FB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3B291226" w14:textId="15648A7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31AA133F" w14:textId="4D211B9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64B130C0" w14:textId="2824EE48" w:rsidR="00FE527B" w:rsidRPr="00FE527B" w:rsidRDefault="00151BC9" w:rsidP="00FE527B">
            <w:pPr>
              <w:rPr>
                <w:rFonts w:ascii="Times New Roman" w:hAnsi="Times New Roman"/>
                <w:b/>
                <w:bCs/>
                <w:sz w:val="16"/>
                <w:szCs w:val="16"/>
                <w:highlight w:val="lightGray"/>
              </w:rPr>
            </w:pPr>
            <w:hyperlink r:id="rId3268" w:history="1">
              <w:r>
                <w:rPr>
                  <w:rStyle w:val="Hyperlink"/>
                  <w:rFonts w:ascii="Times New Roman" w:hAnsi="Times New Roman"/>
                  <w:sz w:val="16"/>
                  <w:szCs w:val="16"/>
                </w:rPr>
                <w:t>R1-1714633</w:t>
              </w:r>
            </w:hyperlink>
          </w:p>
        </w:tc>
        <w:tc>
          <w:tcPr>
            <w:tcW w:w="1438" w:type="dxa"/>
          </w:tcPr>
          <w:p w14:paraId="7CA81FEC" w14:textId="110E8F3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Intel Corporation</w:t>
            </w:r>
          </w:p>
        </w:tc>
        <w:tc>
          <w:tcPr>
            <w:tcW w:w="2039" w:type="dxa"/>
          </w:tcPr>
          <w:p w14:paraId="58DD8955" w14:textId="76991AB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LTE_MTCe2_L1-Core</w:t>
            </w:r>
          </w:p>
        </w:tc>
      </w:tr>
      <w:tr w:rsidR="00FE527B" w:rsidRPr="003D0015" w14:paraId="790B45B8" w14:textId="77777777" w:rsidTr="00FE527B">
        <w:trPr>
          <w:trHeight w:val="20"/>
        </w:trPr>
        <w:tc>
          <w:tcPr>
            <w:tcW w:w="801" w:type="dxa"/>
          </w:tcPr>
          <w:p w14:paraId="4E14CDC0" w14:textId="6AA2508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0F26306B" w14:textId="6FF8C6B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953</w:t>
            </w:r>
          </w:p>
        </w:tc>
        <w:tc>
          <w:tcPr>
            <w:tcW w:w="550" w:type="dxa"/>
          </w:tcPr>
          <w:p w14:paraId="471C4167" w14:textId="35ECAC6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2205DFAA" w14:textId="539FD04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56624F07" w14:textId="3506F9B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MPDCCH search space with CRC scrambled by the C-RNTI outside the random access procedure</w:t>
            </w:r>
          </w:p>
        </w:tc>
        <w:tc>
          <w:tcPr>
            <w:tcW w:w="528" w:type="dxa"/>
          </w:tcPr>
          <w:p w14:paraId="147EAA52" w14:textId="67A75A0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5A58B90B" w14:textId="1A35388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18BFD01D" w14:textId="06C73EA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19F9858" w14:textId="6EA8D45D" w:rsidR="00FE527B" w:rsidRPr="00FE527B" w:rsidRDefault="00151BC9" w:rsidP="00FE527B">
            <w:pPr>
              <w:rPr>
                <w:rFonts w:ascii="Times New Roman" w:hAnsi="Times New Roman"/>
                <w:b/>
                <w:bCs/>
                <w:sz w:val="16"/>
                <w:szCs w:val="16"/>
                <w:highlight w:val="lightGray"/>
              </w:rPr>
            </w:pPr>
            <w:hyperlink r:id="rId3269" w:history="1">
              <w:r>
                <w:rPr>
                  <w:rStyle w:val="Hyperlink"/>
                  <w:rFonts w:ascii="Times New Roman" w:hAnsi="Times New Roman"/>
                  <w:sz w:val="16"/>
                  <w:szCs w:val="16"/>
                </w:rPr>
                <w:t>R1-1714634</w:t>
              </w:r>
            </w:hyperlink>
          </w:p>
        </w:tc>
        <w:tc>
          <w:tcPr>
            <w:tcW w:w="1438" w:type="dxa"/>
          </w:tcPr>
          <w:p w14:paraId="32A4171A" w14:textId="6EC7122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Intel Corporation</w:t>
            </w:r>
          </w:p>
        </w:tc>
        <w:tc>
          <w:tcPr>
            <w:tcW w:w="2039" w:type="dxa"/>
          </w:tcPr>
          <w:p w14:paraId="5C16FD96" w14:textId="661123C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LTE_MTCe2_L1-Core</w:t>
            </w:r>
          </w:p>
        </w:tc>
      </w:tr>
      <w:tr w:rsidR="00FE527B" w:rsidRPr="00285277" w14:paraId="0D80145B" w14:textId="77777777" w:rsidTr="00FE527B">
        <w:trPr>
          <w:trHeight w:val="20"/>
        </w:trPr>
        <w:tc>
          <w:tcPr>
            <w:tcW w:w="801" w:type="dxa"/>
          </w:tcPr>
          <w:p w14:paraId="407EA911" w14:textId="3A95BA6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5628C984" w14:textId="1D1C844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955</w:t>
            </w:r>
          </w:p>
        </w:tc>
        <w:tc>
          <w:tcPr>
            <w:tcW w:w="550" w:type="dxa"/>
          </w:tcPr>
          <w:p w14:paraId="75C7ACB5" w14:textId="6A0AFAC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0839A134" w14:textId="424432A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5EA0EB3" w14:textId="4D57587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Corrections to Mode-3 scheduling</w:t>
            </w:r>
          </w:p>
        </w:tc>
        <w:tc>
          <w:tcPr>
            <w:tcW w:w="528" w:type="dxa"/>
          </w:tcPr>
          <w:p w14:paraId="1F42B575" w14:textId="2AEA222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5D380778" w14:textId="732DFAB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98368C0" w14:textId="45F89E5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515665A4" w14:textId="204FB894" w:rsidR="00FE527B" w:rsidRPr="00FE527B" w:rsidRDefault="00151BC9" w:rsidP="00FE527B">
            <w:pPr>
              <w:rPr>
                <w:rFonts w:ascii="Times New Roman" w:hAnsi="Times New Roman"/>
                <w:b/>
                <w:bCs/>
                <w:sz w:val="16"/>
                <w:szCs w:val="16"/>
                <w:highlight w:val="lightGray"/>
              </w:rPr>
            </w:pPr>
            <w:hyperlink r:id="rId3270" w:history="1">
              <w:r>
                <w:rPr>
                  <w:rStyle w:val="Hyperlink"/>
                  <w:rFonts w:ascii="Times New Roman" w:hAnsi="Times New Roman"/>
                  <w:sz w:val="16"/>
                  <w:szCs w:val="16"/>
                </w:rPr>
                <w:t>R1-1714702</w:t>
              </w:r>
            </w:hyperlink>
          </w:p>
        </w:tc>
        <w:tc>
          <w:tcPr>
            <w:tcW w:w="1438" w:type="dxa"/>
          </w:tcPr>
          <w:p w14:paraId="7A8620E3" w14:textId="50D42DA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w:t>
            </w:r>
          </w:p>
        </w:tc>
        <w:tc>
          <w:tcPr>
            <w:tcW w:w="2039" w:type="dxa"/>
          </w:tcPr>
          <w:p w14:paraId="06A89C47" w14:textId="76E8401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LTE_V2X-Core</w:t>
            </w:r>
          </w:p>
        </w:tc>
      </w:tr>
      <w:tr w:rsidR="00FE527B" w:rsidRPr="00285277" w14:paraId="4CF4E8C1" w14:textId="77777777" w:rsidTr="00FE527B">
        <w:trPr>
          <w:trHeight w:val="20"/>
        </w:trPr>
        <w:tc>
          <w:tcPr>
            <w:tcW w:w="801" w:type="dxa"/>
          </w:tcPr>
          <w:p w14:paraId="0599A241" w14:textId="46EFF68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71F25E1E" w14:textId="7ED1147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956</w:t>
            </w:r>
          </w:p>
        </w:tc>
        <w:tc>
          <w:tcPr>
            <w:tcW w:w="550" w:type="dxa"/>
          </w:tcPr>
          <w:p w14:paraId="7A11A22D" w14:textId="360B3CB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11878D2A" w14:textId="68256C3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83F3EA1" w14:textId="7EB60A4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CSI periodicity relationship between eMIMO-Types in hybrid CSI</w:t>
            </w:r>
          </w:p>
        </w:tc>
        <w:tc>
          <w:tcPr>
            <w:tcW w:w="528" w:type="dxa"/>
          </w:tcPr>
          <w:p w14:paraId="4D526D12" w14:textId="28B4D60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6E2F296C" w14:textId="3C849A9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225504EE" w14:textId="462BAC4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2AAD922" w14:textId="10C97EE7" w:rsidR="00FE527B" w:rsidRPr="00FE527B" w:rsidRDefault="00151BC9" w:rsidP="00FE527B">
            <w:pPr>
              <w:rPr>
                <w:rFonts w:ascii="Times New Roman" w:hAnsi="Times New Roman"/>
                <w:b/>
                <w:bCs/>
                <w:sz w:val="16"/>
                <w:szCs w:val="16"/>
                <w:highlight w:val="lightGray"/>
              </w:rPr>
            </w:pPr>
            <w:hyperlink r:id="rId3271" w:history="1">
              <w:r>
                <w:rPr>
                  <w:rStyle w:val="Hyperlink"/>
                  <w:rFonts w:ascii="Times New Roman" w:hAnsi="Times New Roman"/>
                  <w:sz w:val="16"/>
                  <w:szCs w:val="16"/>
                </w:rPr>
                <w:t>R1-1714651</w:t>
              </w:r>
            </w:hyperlink>
          </w:p>
        </w:tc>
        <w:tc>
          <w:tcPr>
            <w:tcW w:w="1438" w:type="dxa"/>
          </w:tcPr>
          <w:p w14:paraId="5F58A971" w14:textId="477F7BC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ZTE, InterDigital</w:t>
            </w:r>
          </w:p>
        </w:tc>
        <w:tc>
          <w:tcPr>
            <w:tcW w:w="2039" w:type="dxa"/>
          </w:tcPr>
          <w:p w14:paraId="676947D0" w14:textId="00BD673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LTE_eFDMIMO-Core</w:t>
            </w:r>
          </w:p>
        </w:tc>
      </w:tr>
      <w:tr w:rsidR="00FE527B" w:rsidRPr="003D0015" w14:paraId="41256060" w14:textId="77777777" w:rsidTr="00FE527B">
        <w:trPr>
          <w:trHeight w:val="20"/>
        </w:trPr>
        <w:tc>
          <w:tcPr>
            <w:tcW w:w="801" w:type="dxa"/>
          </w:tcPr>
          <w:p w14:paraId="6A92070E" w14:textId="7D2DEA4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7F25A735" w14:textId="6582315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957</w:t>
            </w:r>
          </w:p>
        </w:tc>
        <w:tc>
          <w:tcPr>
            <w:tcW w:w="550" w:type="dxa"/>
          </w:tcPr>
          <w:p w14:paraId="628C9782" w14:textId="4EAC946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69D4EC9" w14:textId="4DC50DA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1BE458D4" w14:textId="1BAA87C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PUCCH format 3 information for eCA</w:t>
            </w:r>
          </w:p>
        </w:tc>
        <w:tc>
          <w:tcPr>
            <w:tcW w:w="528" w:type="dxa"/>
          </w:tcPr>
          <w:p w14:paraId="22306E65" w14:textId="7827C6A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3707E711" w14:textId="28FC6A4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453850DD" w14:textId="7685100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C831863" w14:textId="537ADE4C" w:rsidR="00FE527B" w:rsidRPr="00FE527B" w:rsidRDefault="00151BC9" w:rsidP="00FE527B">
            <w:pPr>
              <w:rPr>
                <w:rFonts w:ascii="Times New Roman" w:hAnsi="Times New Roman"/>
                <w:b/>
                <w:bCs/>
                <w:sz w:val="16"/>
                <w:szCs w:val="16"/>
                <w:highlight w:val="lightGray"/>
              </w:rPr>
            </w:pPr>
            <w:hyperlink r:id="rId3272" w:history="1">
              <w:r>
                <w:rPr>
                  <w:rStyle w:val="Hyperlink"/>
                  <w:rFonts w:ascii="Times New Roman" w:hAnsi="Times New Roman"/>
                  <w:sz w:val="16"/>
                  <w:szCs w:val="16"/>
                </w:rPr>
                <w:t>R1-1714897</w:t>
              </w:r>
            </w:hyperlink>
          </w:p>
        </w:tc>
        <w:tc>
          <w:tcPr>
            <w:tcW w:w="1438" w:type="dxa"/>
          </w:tcPr>
          <w:p w14:paraId="6C4B493B" w14:textId="23040EB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Rohde &amp; Schwarz, Nokia</w:t>
            </w:r>
          </w:p>
        </w:tc>
        <w:tc>
          <w:tcPr>
            <w:tcW w:w="2039" w:type="dxa"/>
          </w:tcPr>
          <w:p w14:paraId="1F455046" w14:textId="6DB5E15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3D0015" w14:paraId="7183AF66" w14:textId="77777777" w:rsidTr="00FE527B">
        <w:trPr>
          <w:trHeight w:val="20"/>
        </w:trPr>
        <w:tc>
          <w:tcPr>
            <w:tcW w:w="801" w:type="dxa"/>
          </w:tcPr>
          <w:p w14:paraId="51EF1FA3" w14:textId="7591C1E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5D9D851B" w14:textId="73C8C74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958</w:t>
            </w:r>
          </w:p>
        </w:tc>
        <w:tc>
          <w:tcPr>
            <w:tcW w:w="550" w:type="dxa"/>
          </w:tcPr>
          <w:p w14:paraId="7F08554A" w14:textId="7891110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7DBCFB14" w14:textId="70483D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55F93091" w14:textId="1E6A25E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PUCCH format 3 information for eCA</w:t>
            </w:r>
          </w:p>
        </w:tc>
        <w:tc>
          <w:tcPr>
            <w:tcW w:w="528" w:type="dxa"/>
          </w:tcPr>
          <w:p w14:paraId="53C8FFB8" w14:textId="693C6FD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610715E6" w14:textId="4E9ABCE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67E01383" w14:textId="214CEBA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A596534" w14:textId="2FC6A618" w:rsidR="00FE527B" w:rsidRPr="00FE527B" w:rsidRDefault="00151BC9" w:rsidP="00FE527B">
            <w:pPr>
              <w:rPr>
                <w:rFonts w:ascii="Times New Roman" w:hAnsi="Times New Roman"/>
                <w:b/>
                <w:bCs/>
                <w:sz w:val="16"/>
                <w:szCs w:val="16"/>
                <w:highlight w:val="lightGray"/>
              </w:rPr>
            </w:pPr>
            <w:hyperlink r:id="rId3273" w:history="1">
              <w:r>
                <w:rPr>
                  <w:rStyle w:val="Hyperlink"/>
                  <w:rFonts w:ascii="Times New Roman" w:hAnsi="Times New Roman"/>
                  <w:sz w:val="16"/>
                  <w:szCs w:val="16"/>
                </w:rPr>
                <w:t>R1-1714704</w:t>
              </w:r>
            </w:hyperlink>
          </w:p>
        </w:tc>
        <w:tc>
          <w:tcPr>
            <w:tcW w:w="1438" w:type="dxa"/>
          </w:tcPr>
          <w:p w14:paraId="728C42D8" w14:textId="6BE68D8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Rohde &amp; Schwarz, Nokia</w:t>
            </w:r>
          </w:p>
        </w:tc>
        <w:tc>
          <w:tcPr>
            <w:tcW w:w="2039" w:type="dxa"/>
          </w:tcPr>
          <w:p w14:paraId="09ED5933" w14:textId="06D0159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3D0015" w14:paraId="65386FC8" w14:textId="77777777" w:rsidTr="00FE527B">
        <w:trPr>
          <w:trHeight w:val="20"/>
        </w:trPr>
        <w:tc>
          <w:tcPr>
            <w:tcW w:w="801" w:type="dxa"/>
          </w:tcPr>
          <w:p w14:paraId="63ECCCE5" w14:textId="77D9E9E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0E7D5C50" w14:textId="7DEEE96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959</w:t>
            </w:r>
          </w:p>
        </w:tc>
        <w:tc>
          <w:tcPr>
            <w:tcW w:w="550" w:type="dxa"/>
          </w:tcPr>
          <w:p w14:paraId="7A4B2AD9" w14:textId="517E08E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30B7B31B" w14:textId="6B27C3E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25ED86C" w14:textId="6F93742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periodic CSI reporting for LAA SCell</w:t>
            </w:r>
          </w:p>
        </w:tc>
        <w:tc>
          <w:tcPr>
            <w:tcW w:w="528" w:type="dxa"/>
          </w:tcPr>
          <w:p w14:paraId="5BA150E5" w14:textId="06DB99C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56A93ABB" w14:textId="31A6C47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353EF419" w14:textId="65CB5E3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B272698" w14:textId="679145F0" w:rsidR="00FE527B" w:rsidRPr="00FE527B" w:rsidRDefault="00151BC9" w:rsidP="00FE527B">
            <w:pPr>
              <w:rPr>
                <w:rFonts w:ascii="Times New Roman" w:hAnsi="Times New Roman"/>
                <w:b/>
                <w:bCs/>
                <w:sz w:val="16"/>
                <w:szCs w:val="16"/>
                <w:highlight w:val="lightGray"/>
              </w:rPr>
            </w:pPr>
            <w:hyperlink r:id="rId3274" w:history="1">
              <w:r>
                <w:rPr>
                  <w:rStyle w:val="Hyperlink"/>
                  <w:rFonts w:ascii="Times New Roman" w:hAnsi="Times New Roman"/>
                  <w:sz w:val="16"/>
                  <w:szCs w:val="16"/>
                </w:rPr>
                <w:t>R1-1714698</w:t>
              </w:r>
            </w:hyperlink>
          </w:p>
        </w:tc>
        <w:tc>
          <w:tcPr>
            <w:tcW w:w="1438" w:type="dxa"/>
          </w:tcPr>
          <w:p w14:paraId="380061F2" w14:textId="5050BFD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Rohde &amp; Schwarz</w:t>
            </w:r>
          </w:p>
        </w:tc>
        <w:tc>
          <w:tcPr>
            <w:tcW w:w="2039" w:type="dxa"/>
          </w:tcPr>
          <w:p w14:paraId="01BA5AC2" w14:textId="44DD43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LTE_eLAA-Core</w:t>
            </w:r>
          </w:p>
        </w:tc>
      </w:tr>
      <w:tr w:rsidR="00FE527B" w:rsidRPr="00285277" w14:paraId="19690356" w14:textId="77777777" w:rsidTr="00FE527B">
        <w:trPr>
          <w:trHeight w:val="20"/>
        </w:trPr>
        <w:tc>
          <w:tcPr>
            <w:tcW w:w="801" w:type="dxa"/>
          </w:tcPr>
          <w:p w14:paraId="41254B69" w14:textId="7771552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4ECAE05F" w14:textId="51DD038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960</w:t>
            </w:r>
          </w:p>
        </w:tc>
        <w:tc>
          <w:tcPr>
            <w:tcW w:w="550" w:type="dxa"/>
          </w:tcPr>
          <w:p w14:paraId="580E858F" w14:textId="26DE033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026B21D" w14:textId="2E2E9B1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278BE358" w14:textId="4D00A51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Corrections on Class A Codebook in 36.213</w:t>
            </w:r>
          </w:p>
        </w:tc>
        <w:tc>
          <w:tcPr>
            <w:tcW w:w="528" w:type="dxa"/>
          </w:tcPr>
          <w:p w14:paraId="3C9D7485" w14:textId="2CCA0DC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7F8BEC14" w14:textId="5E7EEAB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35ECAC55" w14:textId="45FEAE5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539C1677" w14:textId="5D00B5AD" w:rsidR="00FE527B" w:rsidRPr="00FE527B" w:rsidRDefault="00151BC9" w:rsidP="00FE527B">
            <w:pPr>
              <w:rPr>
                <w:rFonts w:ascii="Times New Roman" w:hAnsi="Times New Roman"/>
                <w:b/>
                <w:bCs/>
                <w:sz w:val="16"/>
                <w:szCs w:val="16"/>
                <w:highlight w:val="lightGray"/>
              </w:rPr>
            </w:pPr>
            <w:hyperlink r:id="rId3275" w:history="1">
              <w:r>
                <w:rPr>
                  <w:rStyle w:val="Hyperlink"/>
                  <w:rFonts w:ascii="Times New Roman" w:hAnsi="Times New Roman"/>
                  <w:sz w:val="16"/>
                  <w:szCs w:val="16"/>
                </w:rPr>
                <w:t>R1-1714646</w:t>
              </w:r>
            </w:hyperlink>
          </w:p>
        </w:tc>
        <w:tc>
          <w:tcPr>
            <w:tcW w:w="1438" w:type="dxa"/>
          </w:tcPr>
          <w:p w14:paraId="2616A80D" w14:textId="1B9AD9F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4E39C5E0" w14:textId="1EA7E48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LTE_EBF_FDMIMO-Core</w:t>
            </w:r>
          </w:p>
        </w:tc>
      </w:tr>
      <w:tr w:rsidR="00FE527B" w:rsidRPr="00285277" w14:paraId="778979B8" w14:textId="77777777" w:rsidTr="00FE527B">
        <w:trPr>
          <w:trHeight w:val="20"/>
        </w:trPr>
        <w:tc>
          <w:tcPr>
            <w:tcW w:w="801" w:type="dxa"/>
          </w:tcPr>
          <w:p w14:paraId="6CB1AF5D" w14:textId="29F6805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lastRenderedPageBreak/>
              <w:t>36.213</w:t>
            </w:r>
          </w:p>
        </w:tc>
        <w:tc>
          <w:tcPr>
            <w:tcW w:w="529" w:type="dxa"/>
          </w:tcPr>
          <w:p w14:paraId="77A17AAB" w14:textId="70A70C2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961</w:t>
            </w:r>
          </w:p>
        </w:tc>
        <w:tc>
          <w:tcPr>
            <w:tcW w:w="550" w:type="dxa"/>
          </w:tcPr>
          <w:p w14:paraId="08EBE3F1" w14:textId="538B3AD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5C9444BA" w14:textId="1F5D4D4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3F1D8BE8" w14:textId="596B853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Corrections on Class A Codebook in 36.213</w:t>
            </w:r>
          </w:p>
        </w:tc>
        <w:tc>
          <w:tcPr>
            <w:tcW w:w="528" w:type="dxa"/>
          </w:tcPr>
          <w:p w14:paraId="6B8D122E" w14:textId="0CE1C38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1DFF52D1" w14:textId="4C16EF4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6718E92D" w14:textId="26E568F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1B6479A" w14:textId="4D4C7582" w:rsidR="00FE527B" w:rsidRPr="00FE527B" w:rsidRDefault="00151BC9" w:rsidP="00FE527B">
            <w:pPr>
              <w:rPr>
                <w:rFonts w:ascii="Times New Roman" w:hAnsi="Times New Roman"/>
                <w:b/>
                <w:bCs/>
                <w:sz w:val="16"/>
                <w:szCs w:val="16"/>
                <w:highlight w:val="lightGray"/>
              </w:rPr>
            </w:pPr>
            <w:hyperlink r:id="rId3276" w:history="1">
              <w:r>
                <w:rPr>
                  <w:rStyle w:val="Hyperlink"/>
                  <w:rFonts w:ascii="Times New Roman" w:hAnsi="Times New Roman"/>
                  <w:sz w:val="16"/>
                  <w:szCs w:val="16"/>
                </w:rPr>
                <w:t>R1-1714647</w:t>
              </w:r>
            </w:hyperlink>
          </w:p>
        </w:tc>
        <w:tc>
          <w:tcPr>
            <w:tcW w:w="1438" w:type="dxa"/>
          </w:tcPr>
          <w:p w14:paraId="08E5BA23" w14:textId="5298802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7022865C" w14:textId="3F78ABD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LTE_EBF_FDMIMO-Core</w:t>
            </w:r>
          </w:p>
        </w:tc>
      </w:tr>
      <w:tr w:rsidR="00FE527B" w:rsidRPr="003D0015" w14:paraId="72CA51FE" w14:textId="77777777" w:rsidTr="00FE527B">
        <w:trPr>
          <w:trHeight w:val="20"/>
        </w:trPr>
        <w:tc>
          <w:tcPr>
            <w:tcW w:w="801" w:type="dxa"/>
          </w:tcPr>
          <w:p w14:paraId="700F833F" w14:textId="1364100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1E2B0E63" w14:textId="00C7784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962</w:t>
            </w:r>
          </w:p>
        </w:tc>
        <w:tc>
          <w:tcPr>
            <w:tcW w:w="550" w:type="dxa"/>
          </w:tcPr>
          <w:p w14:paraId="74D3A13C" w14:textId="7F5DAA7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75DD809E" w14:textId="4762327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D9C171F" w14:textId="1D36AEF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CR on definition of sensing window</w:t>
            </w:r>
          </w:p>
        </w:tc>
        <w:tc>
          <w:tcPr>
            <w:tcW w:w="528" w:type="dxa"/>
          </w:tcPr>
          <w:p w14:paraId="782FE57D" w14:textId="55E2E1E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6083D575" w14:textId="7C00CF7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3CA0DCD2" w14:textId="462376F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02442CAD" w14:textId="3C0B29DB" w:rsidR="00FE527B" w:rsidRPr="00FE527B" w:rsidRDefault="00151BC9" w:rsidP="00FE527B">
            <w:pPr>
              <w:rPr>
                <w:rFonts w:ascii="Times New Roman" w:hAnsi="Times New Roman"/>
                <w:b/>
                <w:bCs/>
                <w:sz w:val="16"/>
                <w:szCs w:val="16"/>
                <w:highlight w:val="lightGray"/>
              </w:rPr>
            </w:pPr>
            <w:hyperlink r:id="rId3277" w:history="1">
              <w:r>
                <w:rPr>
                  <w:rStyle w:val="Hyperlink"/>
                  <w:rFonts w:ascii="Times New Roman" w:hAnsi="Times New Roman"/>
                  <w:sz w:val="16"/>
                  <w:szCs w:val="16"/>
                </w:rPr>
                <w:t>R1-1714700</w:t>
              </w:r>
            </w:hyperlink>
          </w:p>
        </w:tc>
        <w:tc>
          <w:tcPr>
            <w:tcW w:w="1438" w:type="dxa"/>
          </w:tcPr>
          <w:p w14:paraId="0C7287CC" w14:textId="5C4F00F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Samsung</w:t>
            </w:r>
          </w:p>
        </w:tc>
        <w:tc>
          <w:tcPr>
            <w:tcW w:w="2039" w:type="dxa"/>
          </w:tcPr>
          <w:p w14:paraId="20D05144" w14:textId="5DE5D7F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LTE_V2X-Core</w:t>
            </w:r>
          </w:p>
        </w:tc>
      </w:tr>
      <w:tr w:rsidR="00FE527B" w:rsidRPr="003D0015" w14:paraId="576F671E" w14:textId="77777777" w:rsidTr="00FE527B">
        <w:trPr>
          <w:trHeight w:val="20"/>
        </w:trPr>
        <w:tc>
          <w:tcPr>
            <w:tcW w:w="801" w:type="dxa"/>
          </w:tcPr>
          <w:p w14:paraId="56B865FC" w14:textId="559B8B8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7B2D5B92" w14:textId="4B43AD1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963</w:t>
            </w:r>
          </w:p>
        </w:tc>
        <w:tc>
          <w:tcPr>
            <w:tcW w:w="550" w:type="dxa"/>
          </w:tcPr>
          <w:p w14:paraId="161EE6E1" w14:textId="7E54A51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3A8BFC83" w14:textId="104E84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762FEF7" w14:textId="2F2DBE9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CR on subframe index for PSCCH re-transmission in mode 3</w:t>
            </w:r>
          </w:p>
        </w:tc>
        <w:tc>
          <w:tcPr>
            <w:tcW w:w="528" w:type="dxa"/>
          </w:tcPr>
          <w:p w14:paraId="1BDC0740" w14:textId="08F4AF9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630EDA98" w14:textId="2E00474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BE4E9D6" w14:textId="5BBB8DC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7EB90CF" w14:textId="4380B77D" w:rsidR="00FE527B" w:rsidRPr="00FE527B" w:rsidRDefault="00151BC9" w:rsidP="00FE527B">
            <w:pPr>
              <w:rPr>
                <w:rFonts w:ascii="Times New Roman" w:hAnsi="Times New Roman"/>
                <w:b/>
                <w:bCs/>
                <w:sz w:val="16"/>
                <w:szCs w:val="16"/>
                <w:highlight w:val="lightGray"/>
              </w:rPr>
            </w:pPr>
            <w:hyperlink r:id="rId3278" w:history="1">
              <w:r>
                <w:rPr>
                  <w:rStyle w:val="Hyperlink"/>
                  <w:rFonts w:ascii="Times New Roman" w:hAnsi="Times New Roman"/>
                  <w:sz w:val="16"/>
                  <w:szCs w:val="16"/>
                </w:rPr>
                <w:t>R1-1714716</w:t>
              </w:r>
            </w:hyperlink>
          </w:p>
        </w:tc>
        <w:tc>
          <w:tcPr>
            <w:tcW w:w="1438" w:type="dxa"/>
          </w:tcPr>
          <w:p w14:paraId="131F156A" w14:textId="133DF72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Samsung</w:t>
            </w:r>
          </w:p>
        </w:tc>
        <w:tc>
          <w:tcPr>
            <w:tcW w:w="2039" w:type="dxa"/>
          </w:tcPr>
          <w:p w14:paraId="2A855089" w14:textId="4B3F61E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LTE_V2X-Core</w:t>
            </w:r>
          </w:p>
        </w:tc>
      </w:tr>
      <w:tr w:rsidR="00FE527B" w:rsidRPr="003D0015" w14:paraId="462E35BA" w14:textId="77777777" w:rsidTr="00FE527B">
        <w:trPr>
          <w:trHeight w:val="20"/>
        </w:trPr>
        <w:tc>
          <w:tcPr>
            <w:tcW w:w="801" w:type="dxa"/>
          </w:tcPr>
          <w:p w14:paraId="67D3D172" w14:textId="599C4A8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441703AA" w14:textId="5BE465A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964</w:t>
            </w:r>
          </w:p>
        </w:tc>
        <w:tc>
          <w:tcPr>
            <w:tcW w:w="550" w:type="dxa"/>
          </w:tcPr>
          <w:p w14:paraId="41F47743" w14:textId="641B8EA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5A900B66" w14:textId="103B98B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63121B86" w14:textId="595EA9B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 RRC parameter for UL 256QAM</w:t>
            </w:r>
          </w:p>
        </w:tc>
        <w:tc>
          <w:tcPr>
            <w:tcW w:w="528" w:type="dxa"/>
          </w:tcPr>
          <w:p w14:paraId="48B6CADB" w14:textId="1FA1369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79111F8" w14:textId="06B7C3F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036B2BD7" w14:textId="52E5289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17D9B4A" w14:textId="11D764A2" w:rsidR="00FE527B" w:rsidRPr="00FE527B" w:rsidRDefault="00151BC9" w:rsidP="00FE527B">
            <w:pPr>
              <w:rPr>
                <w:rFonts w:ascii="Times New Roman" w:hAnsi="Times New Roman"/>
                <w:b/>
                <w:bCs/>
                <w:sz w:val="16"/>
                <w:szCs w:val="16"/>
                <w:highlight w:val="lightGray"/>
              </w:rPr>
            </w:pPr>
            <w:hyperlink r:id="rId3279" w:history="1">
              <w:r>
                <w:rPr>
                  <w:rStyle w:val="Hyperlink"/>
                  <w:rFonts w:ascii="Times New Roman" w:hAnsi="Times New Roman"/>
                  <w:sz w:val="16"/>
                  <w:szCs w:val="16"/>
                </w:rPr>
                <w:t>R1-1714703</w:t>
              </w:r>
            </w:hyperlink>
          </w:p>
        </w:tc>
        <w:tc>
          <w:tcPr>
            <w:tcW w:w="1438" w:type="dxa"/>
          </w:tcPr>
          <w:p w14:paraId="0ABB4AF7" w14:textId="6BA071B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4E379A7B" w14:textId="053897B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LTE_UL_CAP_enh-Core</w:t>
            </w:r>
          </w:p>
        </w:tc>
      </w:tr>
      <w:tr w:rsidR="00FE527B" w:rsidRPr="00285277" w14:paraId="36B168EE" w14:textId="77777777" w:rsidTr="00FE527B">
        <w:trPr>
          <w:trHeight w:val="20"/>
        </w:trPr>
        <w:tc>
          <w:tcPr>
            <w:tcW w:w="801" w:type="dxa"/>
          </w:tcPr>
          <w:p w14:paraId="75D000A0" w14:textId="671FF29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47B4F515" w14:textId="4FAB22F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965</w:t>
            </w:r>
          </w:p>
        </w:tc>
        <w:tc>
          <w:tcPr>
            <w:tcW w:w="550" w:type="dxa"/>
          </w:tcPr>
          <w:p w14:paraId="042B0352" w14:textId="736829F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012B085B" w14:textId="7E1F3F0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6AEC3AEF" w14:textId="0FC1B5E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Maximum Code Rate applicability for UCI reporting over PUSCH</w:t>
            </w:r>
          </w:p>
        </w:tc>
        <w:tc>
          <w:tcPr>
            <w:tcW w:w="528" w:type="dxa"/>
          </w:tcPr>
          <w:p w14:paraId="039DE5A7" w14:textId="156C27F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5B7FFC3A" w14:textId="7146591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57FC1EA0" w14:textId="32D5AFB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7E2FCCFE" w14:textId="0F3BA923" w:rsidR="00FE527B" w:rsidRPr="00FE527B" w:rsidRDefault="00151BC9" w:rsidP="00FE527B">
            <w:pPr>
              <w:rPr>
                <w:rFonts w:ascii="Times New Roman" w:hAnsi="Times New Roman"/>
                <w:b/>
                <w:bCs/>
                <w:sz w:val="16"/>
                <w:szCs w:val="16"/>
                <w:highlight w:val="lightGray"/>
              </w:rPr>
            </w:pPr>
            <w:hyperlink r:id="rId3280" w:history="1">
              <w:r>
                <w:rPr>
                  <w:rStyle w:val="Hyperlink"/>
                  <w:rFonts w:ascii="Times New Roman" w:hAnsi="Times New Roman"/>
                  <w:sz w:val="16"/>
                  <w:szCs w:val="16"/>
                </w:rPr>
                <w:t>R1-1714720</w:t>
              </w:r>
            </w:hyperlink>
          </w:p>
        </w:tc>
        <w:tc>
          <w:tcPr>
            <w:tcW w:w="1438" w:type="dxa"/>
          </w:tcPr>
          <w:p w14:paraId="0AD8298F" w14:textId="050B204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21BEFB0A" w14:textId="16E2D77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285277" w14:paraId="66DEB475" w14:textId="77777777" w:rsidTr="00FE527B">
        <w:trPr>
          <w:trHeight w:val="20"/>
        </w:trPr>
        <w:tc>
          <w:tcPr>
            <w:tcW w:w="801" w:type="dxa"/>
          </w:tcPr>
          <w:p w14:paraId="4F133213" w14:textId="177060C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2E74E4E9" w14:textId="4D3E3BE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966</w:t>
            </w:r>
          </w:p>
        </w:tc>
        <w:tc>
          <w:tcPr>
            <w:tcW w:w="550" w:type="dxa"/>
          </w:tcPr>
          <w:p w14:paraId="557E8899" w14:textId="678D569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724B3A22" w14:textId="3441111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B02216A" w14:textId="3F3883F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Maximum Code Rate applicability for UCI reporting over PUSCH</w:t>
            </w:r>
          </w:p>
        </w:tc>
        <w:tc>
          <w:tcPr>
            <w:tcW w:w="528" w:type="dxa"/>
          </w:tcPr>
          <w:p w14:paraId="2BC8AB1D" w14:textId="762B0C1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4C593593" w14:textId="6C7CCAF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15693188" w14:textId="0A8441E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7F9DDBCF" w14:textId="7EEB3D7A" w:rsidR="00FE527B" w:rsidRPr="00FE527B" w:rsidRDefault="00151BC9" w:rsidP="00FE527B">
            <w:pPr>
              <w:rPr>
                <w:rFonts w:ascii="Times New Roman" w:hAnsi="Times New Roman"/>
                <w:b/>
                <w:bCs/>
                <w:sz w:val="16"/>
                <w:szCs w:val="16"/>
                <w:highlight w:val="lightGray"/>
              </w:rPr>
            </w:pPr>
            <w:hyperlink r:id="rId3281" w:history="1">
              <w:r>
                <w:rPr>
                  <w:rStyle w:val="Hyperlink"/>
                  <w:rFonts w:ascii="Times New Roman" w:hAnsi="Times New Roman"/>
                  <w:sz w:val="16"/>
                  <w:szCs w:val="16"/>
                </w:rPr>
                <w:t>R1-1714695</w:t>
              </w:r>
            </w:hyperlink>
          </w:p>
        </w:tc>
        <w:tc>
          <w:tcPr>
            <w:tcW w:w="1438" w:type="dxa"/>
          </w:tcPr>
          <w:p w14:paraId="6606973F" w14:textId="0923576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25E54041" w14:textId="2BDC2E7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3D0015" w14:paraId="52AB60E3" w14:textId="77777777" w:rsidTr="00FE527B">
        <w:trPr>
          <w:trHeight w:val="20"/>
        </w:trPr>
        <w:tc>
          <w:tcPr>
            <w:tcW w:w="801" w:type="dxa"/>
          </w:tcPr>
          <w:p w14:paraId="08BDEB36" w14:textId="38F0036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78F53002" w14:textId="6ABF03F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967</w:t>
            </w:r>
          </w:p>
        </w:tc>
        <w:tc>
          <w:tcPr>
            <w:tcW w:w="550" w:type="dxa"/>
          </w:tcPr>
          <w:p w14:paraId="713FC22C" w14:textId="3D0734F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3608FF28" w14:textId="5888416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12316E09" w14:textId="7E41B3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PUCCH priority for CSI report types 7-8-9-10</w:t>
            </w:r>
          </w:p>
        </w:tc>
        <w:tc>
          <w:tcPr>
            <w:tcW w:w="528" w:type="dxa"/>
          </w:tcPr>
          <w:p w14:paraId="0D571435" w14:textId="397FFBF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60AEECED" w14:textId="7DF28D7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31C4185D" w14:textId="5D29304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AE78093" w14:textId="5331406E" w:rsidR="00FE527B" w:rsidRPr="00FE527B" w:rsidRDefault="00151BC9" w:rsidP="00FE527B">
            <w:pPr>
              <w:rPr>
                <w:rFonts w:ascii="Times New Roman" w:hAnsi="Times New Roman"/>
                <w:b/>
                <w:bCs/>
                <w:sz w:val="16"/>
                <w:szCs w:val="16"/>
                <w:highlight w:val="lightGray"/>
              </w:rPr>
            </w:pPr>
            <w:hyperlink r:id="rId3282" w:history="1">
              <w:r>
                <w:rPr>
                  <w:rStyle w:val="Hyperlink"/>
                  <w:rFonts w:ascii="Times New Roman" w:hAnsi="Times New Roman"/>
                  <w:sz w:val="16"/>
                  <w:szCs w:val="16"/>
                </w:rPr>
                <w:t>R1-1714645</w:t>
              </w:r>
            </w:hyperlink>
          </w:p>
        </w:tc>
        <w:tc>
          <w:tcPr>
            <w:tcW w:w="1438" w:type="dxa"/>
          </w:tcPr>
          <w:p w14:paraId="2E3C6A9C" w14:textId="42D026F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5ED2A907" w14:textId="4673265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LTE_EBF_FDMIMO-Core</w:t>
            </w:r>
          </w:p>
        </w:tc>
      </w:tr>
      <w:tr w:rsidR="00FE527B" w:rsidRPr="003D0015" w14:paraId="74E69000" w14:textId="77777777" w:rsidTr="00FE527B">
        <w:trPr>
          <w:trHeight w:val="20"/>
        </w:trPr>
        <w:tc>
          <w:tcPr>
            <w:tcW w:w="801" w:type="dxa"/>
          </w:tcPr>
          <w:p w14:paraId="13B0BB29" w14:textId="4A92F7A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7E08CD70" w14:textId="03339AE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968</w:t>
            </w:r>
          </w:p>
        </w:tc>
        <w:tc>
          <w:tcPr>
            <w:tcW w:w="550" w:type="dxa"/>
          </w:tcPr>
          <w:p w14:paraId="32BE2EB6" w14:textId="6DCA9CE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512BAAF" w14:textId="10F350D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7A9098BF" w14:textId="61706A8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PUCCH priority for CSI report types 7-8-9-10</w:t>
            </w:r>
          </w:p>
        </w:tc>
        <w:tc>
          <w:tcPr>
            <w:tcW w:w="528" w:type="dxa"/>
          </w:tcPr>
          <w:p w14:paraId="1840DB0A" w14:textId="30B34F2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0B1FC7A8" w14:textId="69F1498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5D3B3446" w14:textId="689F04F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3513CC4" w14:textId="131E1607" w:rsidR="00FE527B" w:rsidRPr="00FE527B" w:rsidRDefault="00151BC9" w:rsidP="00FE527B">
            <w:pPr>
              <w:rPr>
                <w:rFonts w:ascii="Times New Roman" w:hAnsi="Times New Roman"/>
                <w:b/>
                <w:bCs/>
                <w:sz w:val="16"/>
                <w:szCs w:val="16"/>
                <w:highlight w:val="lightGray"/>
              </w:rPr>
            </w:pPr>
            <w:hyperlink r:id="rId3283" w:history="1">
              <w:r>
                <w:rPr>
                  <w:rStyle w:val="Hyperlink"/>
                  <w:rFonts w:ascii="Times New Roman" w:hAnsi="Times New Roman"/>
                  <w:sz w:val="16"/>
                  <w:szCs w:val="16"/>
                </w:rPr>
                <w:t>R1-1714649</w:t>
              </w:r>
            </w:hyperlink>
          </w:p>
        </w:tc>
        <w:tc>
          <w:tcPr>
            <w:tcW w:w="1438" w:type="dxa"/>
          </w:tcPr>
          <w:p w14:paraId="1E951527" w14:textId="5AA24F1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58594CDD" w14:textId="1FC07EC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LTE_EBF_FDMIMO-Core</w:t>
            </w:r>
          </w:p>
        </w:tc>
      </w:tr>
      <w:tr w:rsidR="00FE527B" w:rsidRPr="003D0015" w14:paraId="0A2855D2" w14:textId="77777777" w:rsidTr="00FE527B">
        <w:trPr>
          <w:trHeight w:val="20"/>
        </w:trPr>
        <w:tc>
          <w:tcPr>
            <w:tcW w:w="801" w:type="dxa"/>
          </w:tcPr>
          <w:p w14:paraId="4C2F4869" w14:textId="36CC108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4CF9BA16" w14:textId="4DA1DC8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969</w:t>
            </w:r>
          </w:p>
        </w:tc>
        <w:tc>
          <w:tcPr>
            <w:tcW w:w="550" w:type="dxa"/>
          </w:tcPr>
          <w:p w14:paraId="2364C4F2" w14:textId="55964C0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6BE4416B" w14:textId="01EFCE1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EAE86FB" w14:textId="67C0F8A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TBS determination for PDSCH in CE mode B</w:t>
            </w:r>
          </w:p>
        </w:tc>
        <w:tc>
          <w:tcPr>
            <w:tcW w:w="528" w:type="dxa"/>
          </w:tcPr>
          <w:p w14:paraId="787D0E3E" w14:textId="71100B6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7098502A" w14:textId="0F91DB5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1E484DFA" w14:textId="699759C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56E426E4" w14:textId="390856F4" w:rsidR="00FE527B" w:rsidRPr="00FE527B" w:rsidRDefault="00151BC9" w:rsidP="00FE527B">
            <w:pPr>
              <w:rPr>
                <w:rFonts w:ascii="Times New Roman" w:hAnsi="Times New Roman"/>
                <w:b/>
                <w:bCs/>
                <w:sz w:val="16"/>
                <w:szCs w:val="16"/>
                <w:highlight w:val="lightGray"/>
              </w:rPr>
            </w:pPr>
            <w:hyperlink r:id="rId3284" w:history="1">
              <w:r>
                <w:rPr>
                  <w:rStyle w:val="Hyperlink"/>
                  <w:rFonts w:ascii="Times New Roman" w:hAnsi="Times New Roman"/>
                  <w:sz w:val="16"/>
                  <w:szCs w:val="16"/>
                </w:rPr>
                <w:t>R1-1715102</w:t>
              </w:r>
            </w:hyperlink>
          </w:p>
        </w:tc>
        <w:tc>
          <w:tcPr>
            <w:tcW w:w="1438" w:type="dxa"/>
          </w:tcPr>
          <w:p w14:paraId="09B4E614" w14:textId="45B917F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Intel Corporation</w:t>
            </w:r>
          </w:p>
        </w:tc>
        <w:tc>
          <w:tcPr>
            <w:tcW w:w="2039" w:type="dxa"/>
          </w:tcPr>
          <w:p w14:paraId="7BEB3A4B" w14:textId="68D8F05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LTE_feMTC-Core</w:t>
            </w:r>
          </w:p>
        </w:tc>
      </w:tr>
      <w:tr w:rsidR="00FE527B" w:rsidRPr="00285277" w14:paraId="45EC3A5F" w14:textId="77777777" w:rsidTr="00FE527B">
        <w:trPr>
          <w:trHeight w:val="20"/>
        </w:trPr>
        <w:tc>
          <w:tcPr>
            <w:tcW w:w="801" w:type="dxa"/>
          </w:tcPr>
          <w:p w14:paraId="48711575" w14:textId="6589076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3550FDE0" w14:textId="54ED02E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970</w:t>
            </w:r>
          </w:p>
        </w:tc>
        <w:tc>
          <w:tcPr>
            <w:tcW w:w="550" w:type="dxa"/>
          </w:tcPr>
          <w:p w14:paraId="7F284214" w14:textId="239562F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67BF2F3" w14:textId="35033C2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Rel-11</w:t>
            </w:r>
          </w:p>
        </w:tc>
        <w:tc>
          <w:tcPr>
            <w:tcW w:w="4240" w:type="dxa"/>
          </w:tcPr>
          <w:p w14:paraId="1C242D85" w14:textId="58289A5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SRS dropping for simultaneous SRS and PUSCH in intraband CA</w:t>
            </w:r>
          </w:p>
        </w:tc>
        <w:tc>
          <w:tcPr>
            <w:tcW w:w="528" w:type="dxa"/>
          </w:tcPr>
          <w:p w14:paraId="32F3079B" w14:textId="28B6999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3077994E" w14:textId="002FB58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11.12.0</w:t>
            </w:r>
          </w:p>
        </w:tc>
        <w:tc>
          <w:tcPr>
            <w:tcW w:w="1061" w:type="dxa"/>
          </w:tcPr>
          <w:p w14:paraId="77411090" w14:textId="4153332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6254C3E" w14:textId="79155974" w:rsidR="00FE527B" w:rsidRPr="00FE527B" w:rsidRDefault="00151BC9" w:rsidP="00FE527B">
            <w:pPr>
              <w:rPr>
                <w:rFonts w:ascii="Times New Roman" w:hAnsi="Times New Roman"/>
                <w:b/>
                <w:bCs/>
                <w:sz w:val="16"/>
                <w:szCs w:val="16"/>
                <w:highlight w:val="lightGray"/>
              </w:rPr>
            </w:pPr>
            <w:hyperlink r:id="rId3285" w:history="1">
              <w:r>
                <w:rPr>
                  <w:rStyle w:val="Hyperlink"/>
                  <w:rFonts w:ascii="Times New Roman" w:hAnsi="Times New Roman"/>
                  <w:sz w:val="16"/>
                  <w:szCs w:val="16"/>
                </w:rPr>
                <w:t>R1-1714712</w:t>
              </w:r>
            </w:hyperlink>
          </w:p>
        </w:tc>
        <w:tc>
          <w:tcPr>
            <w:tcW w:w="1438" w:type="dxa"/>
          </w:tcPr>
          <w:p w14:paraId="2FEA979A" w14:textId="65C2F92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55C6C7CF" w14:textId="03DE67C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LTE_CA_enh-Core</w:t>
            </w:r>
          </w:p>
        </w:tc>
      </w:tr>
      <w:tr w:rsidR="00FE527B" w:rsidRPr="00285277" w14:paraId="59AAD97F" w14:textId="77777777" w:rsidTr="00FE527B">
        <w:trPr>
          <w:trHeight w:val="20"/>
        </w:trPr>
        <w:tc>
          <w:tcPr>
            <w:tcW w:w="801" w:type="dxa"/>
          </w:tcPr>
          <w:p w14:paraId="1288371D" w14:textId="063FFFC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0EB71CE5" w14:textId="60436D5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971</w:t>
            </w:r>
          </w:p>
        </w:tc>
        <w:tc>
          <w:tcPr>
            <w:tcW w:w="550" w:type="dxa"/>
          </w:tcPr>
          <w:p w14:paraId="21DC2A00" w14:textId="15C7C2A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16440D4E" w14:textId="2B84800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Rel-12</w:t>
            </w:r>
          </w:p>
        </w:tc>
        <w:tc>
          <w:tcPr>
            <w:tcW w:w="4240" w:type="dxa"/>
          </w:tcPr>
          <w:p w14:paraId="4BBF31DE" w14:textId="152F645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SRS dropping for simultaneous SRS and PUSCH in intraband CA</w:t>
            </w:r>
          </w:p>
        </w:tc>
        <w:tc>
          <w:tcPr>
            <w:tcW w:w="528" w:type="dxa"/>
          </w:tcPr>
          <w:p w14:paraId="00E8E4E6" w14:textId="5628CCA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01A1F778" w14:textId="7640BA5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12.11.0</w:t>
            </w:r>
          </w:p>
        </w:tc>
        <w:tc>
          <w:tcPr>
            <w:tcW w:w="1061" w:type="dxa"/>
          </w:tcPr>
          <w:p w14:paraId="3D9F54A4" w14:textId="2C3AD13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47EF6B3" w14:textId="7E0431BD" w:rsidR="00FE527B" w:rsidRPr="00FE527B" w:rsidRDefault="00151BC9" w:rsidP="00FE527B">
            <w:pPr>
              <w:rPr>
                <w:rFonts w:ascii="Times New Roman" w:hAnsi="Times New Roman"/>
                <w:b/>
                <w:bCs/>
                <w:sz w:val="16"/>
                <w:szCs w:val="16"/>
                <w:highlight w:val="lightGray"/>
              </w:rPr>
            </w:pPr>
            <w:hyperlink r:id="rId3286" w:history="1">
              <w:r>
                <w:rPr>
                  <w:rStyle w:val="Hyperlink"/>
                  <w:rFonts w:ascii="Times New Roman" w:hAnsi="Times New Roman"/>
                  <w:sz w:val="16"/>
                  <w:szCs w:val="16"/>
                </w:rPr>
                <w:t>R1-1714713</w:t>
              </w:r>
            </w:hyperlink>
          </w:p>
        </w:tc>
        <w:tc>
          <w:tcPr>
            <w:tcW w:w="1438" w:type="dxa"/>
          </w:tcPr>
          <w:p w14:paraId="35CAF776" w14:textId="7F3A9BF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468439D1" w14:textId="067D93D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LTE_CA_enh-Core</w:t>
            </w:r>
          </w:p>
        </w:tc>
      </w:tr>
      <w:tr w:rsidR="00FE527B" w:rsidRPr="003D0015" w14:paraId="003607D5" w14:textId="77777777" w:rsidTr="00FE527B">
        <w:trPr>
          <w:trHeight w:val="20"/>
        </w:trPr>
        <w:tc>
          <w:tcPr>
            <w:tcW w:w="801" w:type="dxa"/>
          </w:tcPr>
          <w:p w14:paraId="0A66BD6C" w14:textId="1A9E765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227D9B5F" w14:textId="4C2F383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972</w:t>
            </w:r>
          </w:p>
        </w:tc>
        <w:tc>
          <w:tcPr>
            <w:tcW w:w="550" w:type="dxa"/>
          </w:tcPr>
          <w:p w14:paraId="47BE5BC3" w14:textId="4A8C171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6CD30FEB" w14:textId="7B5F36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7816A088" w14:textId="0EAAA43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SRS dropping for simultaneous SRS and PUSCH in intraband CA</w:t>
            </w:r>
          </w:p>
        </w:tc>
        <w:tc>
          <w:tcPr>
            <w:tcW w:w="528" w:type="dxa"/>
          </w:tcPr>
          <w:p w14:paraId="17196C7B" w14:textId="436A8AB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456373E3" w14:textId="6957E21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1361B711" w14:textId="6B8AAB1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6B8B45C" w14:textId="1A1AECDA" w:rsidR="00FE527B" w:rsidRPr="00FE527B" w:rsidRDefault="00151BC9" w:rsidP="00FE527B">
            <w:pPr>
              <w:rPr>
                <w:rFonts w:ascii="Times New Roman" w:hAnsi="Times New Roman"/>
                <w:b/>
                <w:bCs/>
                <w:sz w:val="16"/>
                <w:szCs w:val="16"/>
                <w:highlight w:val="lightGray"/>
              </w:rPr>
            </w:pPr>
            <w:hyperlink r:id="rId3287" w:history="1">
              <w:r>
                <w:rPr>
                  <w:rStyle w:val="Hyperlink"/>
                  <w:rFonts w:ascii="Times New Roman" w:hAnsi="Times New Roman"/>
                  <w:sz w:val="16"/>
                  <w:szCs w:val="16"/>
                </w:rPr>
                <w:t>R1-1714714</w:t>
              </w:r>
            </w:hyperlink>
          </w:p>
        </w:tc>
        <w:tc>
          <w:tcPr>
            <w:tcW w:w="1438" w:type="dxa"/>
          </w:tcPr>
          <w:p w14:paraId="16EBF535" w14:textId="37183A3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752AA62D" w14:textId="377D798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LTE_CA_enh-Core</w:t>
            </w:r>
          </w:p>
        </w:tc>
      </w:tr>
      <w:tr w:rsidR="00FE527B" w:rsidRPr="003D0015" w14:paraId="5FFFB72E" w14:textId="77777777" w:rsidTr="00FE527B">
        <w:trPr>
          <w:trHeight w:val="20"/>
        </w:trPr>
        <w:tc>
          <w:tcPr>
            <w:tcW w:w="801" w:type="dxa"/>
          </w:tcPr>
          <w:p w14:paraId="33D7370B" w14:textId="63AB7F4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62677178" w14:textId="453E240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973</w:t>
            </w:r>
          </w:p>
        </w:tc>
        <w:tc>
          <w:tcPr>
            <w:tcW w:w="550" w:type="dxa"/>
          </w:tcPr>
          <w:p w14:paraId="3578F3F8" w14:textId="7BF8EF9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7C342FBB" w14:textId="180C65E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79181370" w14:textId="2EADEDB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SRS dropping for simultaneous SRS and PUSCH in intraband CA</w:t>
            </w:r>
          </w:p>
        </w:tc>
        <w:tc>
          <w:tcPr>
            <w:tcW w:w="528" w:type="dxa"/>
          </w:tcPr>
          <w:p w14:paraId="2BAEAF4B" w14:textId="6185520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6787909B" w14:textId="52A9D55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56C38BA2" w14:textId="586AB79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6D0B353" w14:textId="1ADCD6B6" w:rsidR="00FE527B" w:rsidRPr="00FE527B" w:rsidRDefault="00151BC9" w:rsidP="00FE527B">
            <w:pPr>
              <w:rPr>
                <w:rFonts w:ascii="Times New Roman" w:hAnsi="Times New Roman"/>
                <w:b/>
                <w:bCs/>
                <w:sz w:val="16"/>
                <w:szCs w:val="16"/>
                <w:highlight w:val="lightGray"/>
              </w:rPr>
            </w:pPr>
            <w:hyperlink r:id="rId3288" w:history="1">
              <w:r>
                <w:rPr>
                  <w:rStyle w:val="Hyperlink"/>
                  <w:rFonts w:ascii="Times New Roman" w:hAnsi="Times New Roman"/>
                  <w:sz w:val="16"/>
                  <w:szCs w:val="16"/>
                </w:rPr>
                <w:t>R1-1714715</w:t>
              </w:r>
            </w:hyperlink>
          </w:p>
        </w:tc>
        <w:tc>
          <w:tcPr>
            <w:tcW w:w="1438" w:type="dxa"/>
          </w:tcPr>
          <w:p w14:paraId="2F7C3917" w14:textId="159C365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4BA6FB33" w14:textId="24DD297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LTE_CA_enh-Core</w:t>
            </w:r>
          </w:p>
        </w:tc>
      </w:tr>
      <w:tr w:rsidR="00FE527B" w:rsidRPr="003D0015" w14:paraId="7B680E46" w14:textId="77777777" w:rsidTr="00FE527B">
        <w:trPr>
          <w:trHeight w:val="20"/>
        </w:trPr>
        <w:tc>
          <w:tcPr>
            <w:tcW w:w="801" w:type="dxa"/>
          </w:tcPr>
          <w:p w14:paraId="70234FE0" w14:textId="538D1BE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15BC415C" w14:textId="6774BDB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974</w:t>
            </w:r>
          </w:p>
        </w:tc>
        <w:tc>
          <w:tcPr>
            <w:tcW w:w="550" w:type="dxa"/>
          </w:tcPr>
          <w:p w14:paraId="722418FF" w14:textId="04A004C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6DDFDFC7" w14:textId="09E42F9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4098B9EC" w14:textId="1201AF6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PUCCH Format 4-5 collision with SRS</w:t>
            </w:r>
          </w:p>
        </w:tc>
        <w:tc>
          <w:tcPr>
            <w:tcW w:w="528" w:type="dxa"/>
          </w:tcPr>
          <w:p w14:paraId="3E216A7A" w14:textId="65B2170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2FE98B3" w14:textId="7C2AF60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13.6.0</w:t>
            </w:r>
          </w:p>
        </w:tc>
        <w:tc>
          <w:tcPr>
            <w:tcW w:w="1061" w:type="dxa"/>
          </w:tcPr>
          <w:p w14:paraId="1C34BE5B" w14:textId="172D867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E776CCC" w14:textId="797DC823" w:rsidR="00FE527B" w:rsidRPr="00FE527B" w:rsidRDefault="00151BC9" w:rsidP="00FE527B">
            <w:pPr>
              <w:rPr>
                <w:rFonts w:ascii="Times New Roman" w:hAnsi="Times New Roman"/>
                <w:b/>
                <w:bCs/>
                <w:sz w:val="16"/>
                <w:szCs w:val="16"/>
                <w:highlight w:val="lightGray"/>
              </w:rPr>
            </w:pPr>
            <w:hyperlink r:id="rId3289" w:history="1">
              <w:r>
                <w:rPr>
                  <w:rStyle w:val="Hyperlink"/>
                  <w:rFonts w:ascii="Times New Roman" w:hAnsi="Times New Roman"/>
                  <w:sz w:val="16"/>
                  <w:szCs w:val="16"/>
                </w:rPr>
                <w:t>R1-1714653</w:t>
              </w:r>
            </w:hyperlink>
          </w:p>
        </w:tc>
        <w:tc>
          <w:tcPr>
            <w:tcW w:w="1438" w:type="dxa"/>
          </w:tcPr>
          <w:p w14:paraId="36958961" w14:textId="51954B4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21C41BB7" w14:textId="6774DE3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285277" w14:paraId="718C9E20" w14:textId="77777777" w:rsidTr="00FE527B">
        <w:trPr>
          <w:trHeight w:val="20"/>
        </w:trPr>
        <w:tc>
          <w:tcPr>
            <w:tcW w:w="801" w:type="dxa"/>
          </w:tcPr>
          <w:p w14:paraId="61F8889E" w14:textId="097EE45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169DF28A" w14:textId="640B969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975</w:t>
            </w:r>
          </w:p>
        </w:tc>
        <w:tc>
          <w:tcPr>
            <w:tcW w:w="550" w:type="dxa"/>
          </w:tcPr>
          <w:p w14:paraId="446E4324" w14:textId="2B9CA0F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55129FF5" w14:textId="32D78DC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68F58B7" w14:textId="1266DCA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PUCCH Format 4-5 collision with SRS</w:t>
            </w:r>
          </w:p>
        </w:tc>
        <w:tc>
          <w:tcPr>
            <w:tcW w:w="528" w:type="dxa"/>
          </w:tcPr>
          <w:p w14:paraId="044B2EBD" w14:textId="0F2C49A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534CBC5C" w14:textId="3111D0E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41E2FC00" w14:textId="1388DE5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BEA5907" w14:textId="123D4A44" w:rsidR="00FE527B" w:rsidRPr="00FE527B" w:rsidRDefault="00151BC9" w:rsidP="00FE527B">
            <w:pPr>
              <w:rPr>
                <w:rFonts w:ascii="Times New Roman" w:hAnsi="Times New Roman"/>
                <w:b/>
                <w:bCs/>
                <w:sz w:val="16"/>
                <w:szCs w:val="16"/>
                <w:highlight w:val="lightGray"/>
              </w:rPr>
            </w:pPr>
            <w:hyperlink r:id="rId3290" w:history="1">
              <w:r>
                <w:rPr>
                  <w:rStyle w:val="Hyperlink"/>
                  <w:rFonts w:ascii="Times New Roman" w:hAnsi="Times New Roman"/>
                  <w:sz w:val="16"/>
                  <w:szCs w:val="16"/>
                </w:rPr>
                <w:t>R1-1714654</w:t>
              </w:r>
            </w:hyperlink>
          </w:p>
        </w:tc>
        <w:tc>
          <w:tcPr>
            <w:tcW w:w="1438" w:type="dxa"/>
          </w:tcPr>
          <w:p w14:paraId="286630E5" w14:textId="60DB850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736E8260" w14:textId="608C371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LTE_CA_enh_b5C-Core</w:t>
            </w:r>
          </w:p>
        </w:tc>
      </w:tr>
      <w:tr w:rsidR="00FE527B" w:rsidRPr="00285277" w14:paraId="492F2628" w14:textId="77777777" w:rsidTr="00FE527B">
        <w:trPr>
          <w:trHeight w:val="20"/>
        </w:trPr>
        <w:tc>
          <w:tcPr>
            <w:tcW w:w="801" w:type="dxa"/>
          </w:tcPr>
          <w:p w14:paraId="3A9B1834" w14:textId="7E2B22E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6AFC4FFD" w14:textId="57E61FA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976</w:t>
            </w:r>
          </w:p>
        </w:tc>
        <w:tc>
          <w:tcPr>
            <w:tcW w:w="550" w:type="dxa"/>
          </w:tcPr>
          <w:p w14:paraId="6C959997" w14:textId="325924B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2321949" w14:textId="20E201D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700E0DC" w14:textId="196D063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Search space monitoring</w:t>
            </w:r>
          </w:p>
        </w:tc>
        <w:tc>
          <w:tcPr>
            <w:tcW w:w="528" w:type="dxa"/>
          </w:tcPr>
          <w:p w14:paraId="17BF1B83" w14:textId="0693806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198F1DED" w14:textId="63B10FB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227BBC74" w14:textId="1AB57AD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7FF9802F" w14:textId="0B05816F" w:rsidR="00FE527B" w:rsidRPr="00FE527B" w:rsidRDefault="00151BC9" w:rsidP="00FE527B">
            <w:pPr>
              <w:rPr>
                <w:rFonts w:ascii="Times New Roman" w:hAnsi="Times New Roman"/>
                <w:b/>
                <w:bCs/>
                <w:sz w:val="16"/>
                <w:szCs w:val="16"/>
                <w:highlight w:val="lightGray"/>
              </w:rPr>
            </w:pPr>
            <w:hyperlink r:id="rId3291" w:history="1">
              <w:r>
                <w:rPr>
                  <w:rStyle w:val="Hyperlink"/>
                  <w:rFonts w:ascii="Times New Roman" w:hAnsi="Times New Roman"/>
                  <w:sz w:val="16"/>
                  <w:szCs w:val="16"/>
                </w:rPr>
                <w:t>R1-1714718</w:t>
              </w:r>
            </w:hyperlink>
          </w:p>
        </w:tc>
        <w:tc>
          <w:tcPr>
            <w:tcW w:w="1438" w:type="dxa"/>
          </w:tcPr>
          <w:p w14:paraId="21B7874F" w14:textId="413003D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w:t>
            </w:r>
          </w:p>
        </w:tc>
        <w:tc>
          <w:tcPr>
            <w:tcW w:w="2039" w:type="dxa"/>
          </w:tcPr>
          <w:p w14:paraId="18CE9B79" w14:textId="6A1025F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3D0015" w14:paraId="1612C460" w14:textId="77777777" w:rsidTr="00FE527B">
        <w:trPr>
          <w:trHeight w:val="20"/>
        </w:trPr>
        <w:tc>
          <w:tcPr>
            <w:tcW w:w="801" w:type="dxa"/>
          </w:tcPr>
          <w:p w14:paraId="30D7A506" w14:textId="088CA2C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5BE29E83" w14:textId="164CD14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977</w:t>
            </w:r>
          </w:p>
        </w:tc>
        <w:tc>
          <w:tcPr>
            <w:tcW w:w="550" w:type="dxa"/>
          </w:tcPr>
          <w:p w14:paraId="1FE7DE6F" w14:textId="1C04903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1D4D0FCF" w14:textId="761D738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3064369E" w14:textId="62E520C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Clarification on NPDCCH monitoring for Rel-14 2-HARQ process UE</w:t>
            </w:r>
          </w:p>
        </w:tc>
        <w:tc>
          <w:tcPr>
            <w:tcW w:w="528" w:type="dxa"/>
          </w:tcPr>
          <w:p w14:paraId="0F900AA4" w14:textId="0B27A1D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3F4F4BF" w14:textId="0A78F2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075DFB96" w14:textId="5CEBA07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B8965CF" w14:textId="2CEA5628" w:rsidR="00FE527B" w:rsidRPr="00FE527B" w:rsidRDefault="00151BC9" w:rsidP="00FE527B">
            <w:pPr>
              <w:rPr>
                <w:rFonts w:ascii="Times New Roman" w:hAnsi="Times New Roman"/>
                <w:b/>
                <w:bCs/>
                <w:sz w:val="16"/>
                <w:szCs w:val="16"/>
                <w:highlight w:val="lightGray"/>
              </w:rPr>
            </w:pPr>
            <w:hyperlink r:id="rId3292" w:history="1">
              <w:r>
                <w:rPr>
                  <w:rStyle w:val="Hyperlink"/>
                  <w:rFonts w:ascii="Times New Roman" w:hAnsi="Times New Roman"/>
                  <w:sz w:val="16"/>
                  <w:szCs w:val="16"/>
                </w:rPr>
                <w:t>R1-1715310</w:t>
              </w:r>
            </w:hyperlink>
          </w:p>
        </w:tc>
        <w:tc>
          <w:tcPr>
            <w:tcW w:w="1438" w:type="dxa"/>
          </w:tcPr>
          <w:p w14:paraId="21139882" w14:textId="6F0D929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ZTE, Huawei, HiSilicon</w:t>
            </w:r>
          </w:p>
        </w:tc>
        <w:tc>
          <w:tcPr>
            <w:tcW w:w="2039" w:type="dxa"/>
          </w:tcPr>
          <w:p w14:paraId="07CE72B2" w14:textId="76BD65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3D0015" w14:paraId="43597A27" w14:textId="77777777" w:rsidTr="00FE527B">
        <w:trPr>
          <w:trHeight w:val="20"/>
        </w:trPr>
        <w:tc>
          <w:tcPr>
            <w:tcW w:w="801" w:type="dxa"/>
          </w:tcPr>
          <w:p w14:paraId="690442B5" w14:textId="5AE9C86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36.213</w:t>
            </w:r>
          </w:p>
        </w:tc>
        <w:tc>
          <w:tcPr>
            <w:tcW w:w="529" w:type="dxa"/>
          </w:tcPr>
          <w:p w14:paraId="637FFD8E" w14:textId="55BA6A0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978</w:t>
            </w:r>
          </w:p>
        </w:tc>
        <w:tc>
          <w:tcPr>
            <w:tcW w:w="550" w:type="dxa"/>
          </w:tcPr>
          <w:p w14:paraId="402F2EB1" w14:textId="77777777" w:rsidR="00FE527B" w:rsidRPr="00FE527B" w:rsidRDefault="00FE527B" w:rsidP="00FE527B">
            <w:pPr>
              <w:rPr>
                <w:rFonts w:ascii="Times New Roman" w:hAnsi="Times New Roman"/>
                <w:b/>
                <w:bCs/>
                <w:sz w:val="16"/>
                <w:szCs w:val="16"/>
                <w:highlight w:val="lightGray"/>
              </w:rPr>
            </w:pPr>
          </w:p>
        </w:tc>
        <w:tc>
          <w:tcPr>
            <w:tcW w:w="696" w:type="dxa"/>
          </w:tcPr>
          <w:p w14:paraId="6D1F0AAC" w14:textId="6B82F22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5AE96889" w14:textId="19917B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of RAR window timing definition in NB-IoT</w:t>
            </w:r>
          </w:p>
        </w:tc>
        <w:tc>
          <w:tcPr>
            <w:tcW w:w="528" w:type="dxa"/>
          </w:tcPr>
          <w:p w14:paraId="475C39F1" w14:textId="7D3988D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3827BB27" w14:textId="2342DA4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14.3.0</w:t>
            </w:r>
          </w:p>
        </w:tc>
        <w:tc>
          <w:tcPr>
            <w:tcW w:w="1061" w:type="dxa"/>
          </w:tcPr>
          <w:p w14:paraId="67439085" w14:textId="56BC7E2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60C37DA" w14:textId="61E17B60" w:rsidR="00FE527B" w:rsidRPr="00FE527B" w:rsidRDefault="00151BC9" w:rsidP="00FE527B">
            <w:pPr>
              <w:rPr>
                <w:rFonts w:ascii="Times New Roman" w:hAnsi="Times New Roman"/>
                <w:b/>
                <w:bCs/>
                <w:sz w:val="16"/>
                <w:szCs w:val="16"/>
                <w:highlight w:val="lightGray"/>
              </w:rPr>
            </w:pPr>
            <w:hyperlink r:id="rId3293" w:history="1">
              <w:r>
                <w:rPr>
                  <w:rStyle w:val="Hyperlink"/>
                  <w:rFonts w:ascii="Times New Roman" w:hAnsi="Times New Roman"/>
                  <w:sz w:val="16"/>
                  <w:szCs w:val="16"/>
                </w:rPr>
                <w:t>R1-1715328</w:t>
              </w:r>
            </w:hyperlink>
          </w:p>
        </w:tc>
        <w:tc>
          <w:tcPr>
            <w:tcW w:w="1438" w:type="dxa"/>
          </w:tcPr>
          <w:p w14:paraId="3DC77180" w14:textId="23FA0D3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Nokia</w:t>
            </w:r>
          </w:p>
        </w:tc>
        <w:tc>
          <w:tcPr>
            <w:tcW w:w="2039" w:type="dxa"/>
          </w:tcPr>
          <w:p w14:paraId="275A0408" w14:textId="4ADA73F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NB_IOTenh-Core</w:t>
            </w:r>
          </w:p>
        </w:tc>
      </w:tr>
      <w:tr w:rsidR="00FE527B" w:rsidRPr="003D0015" w14:paraId="36D38804" w14:textId="77777777" w:rsidTr="00FE527B">
        <w:trPr>
          <w:trHeight w:val="20"/>
        </w:trPr>
        <w:tc>
          <w:tcPr>
            <w:tcW w:w="801" w:type="dxa"/>
          </w:tcPr>
          <w:p w14:paraId="5AAFFC70" w14:textId="399EA06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36.214</w:t>
            </w:r>
          </w:p>
        </w:tc>
        <w:tc>
          <w:tcPr>
            <w:tcW w:w="529" w:type="dxa"/>
          </w:tcPr>
          <w:p w14:paraId="2C743F76" w14:textId="157D07B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44</w:t>
            </w:r>
          </w:p>
        </w:tc>
        <w:tc>
          <w:tcPr>
            <w:tcW w:w="550" w:type="dxa"/>
          </w:tcPr>
          <w:p w14:paraId="02B3657E" w14:textId="789E691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37493B29" w14:textId="7033C27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Rel-15</w:t>
            </w:r>
          </w:p>
        </w:tc>
        <w:tc>
          <w:tcPr>
            <w:tcW w:w="4240" w:type="dxa"/>
          </w:tcPr>
          <w:p w14:paraId="0F6F6A11" w14:textId="0CB776B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CR on 36.214 for UE carrier phase measurements</w:t>
            </w:r>
          </w:p>
        </w:tc>
        <w:tc>
          <w:tcPr>
            <w:tcW w:w="528" w:type="dxa"/>
          </w:tcPr>
          <w:p w14:paraId="4044D44F" w14:textId="75531D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B</w:t>
            </w:r>
          </w:p>
        </w:tc>
        <w:tc>
          <w:tcPr>
            <w:tcW w:w="816" w:type="dxa"/>
          </w:tcPr>
          <w:p w14:paraId="2B91B524" w14:textId="108F821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14.2.0</w:t>
            </w:r>
          </w:p>
        </w:tc>
        <w:tc>
          <w:tcPr>
            <w:tcW w:w="1061" w:type="dxa"/>
          </w:tcPr>
          <w:p w14:paraId="0FDEE2C6" w14:textId="6C7EE06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74AE7E59" w14:textId="006A3B0B" w:rsidR="00FE527B" w:rsidRPr="00FE527B" w:rsidRDefault="00151BC9" w:rsidP="00FE527B">
            <w:pPr>
              <w:rPr>
                <w:rFonts w:ascii="Times New Roman" w:hAnsi="Times New Roman"/>
                <w:b/>
                <w:bCs/>
                <w:sz w:val="16"/>
                <w:szCs w:val="16"/>
                <w:highlight w:val="lightGray"/>
              </w:rPr>
            </w:pPr>
            <w:hyperlink r:id="rId3294" w:history="1">
              <w:r>
                <w:rPr>
                  <w:rStyle w:val="Hyperlink"/>
                  <w:rFonts w:ascii="Times New Roman" w:hAnsi="Times New Roman"/>
                  <w:sz w:val="16"/>
                  <w:szCs w:val="16"/>
                </w:rPr>
                <w:t>R1-1715179</w:t>
              </w:r>
            </w:hyperlink>
          </w:p>
        </w:tc>
        <w:tc>
          <w:tcPr>
            <w:tcW w:w="1438" w:type="dxa"/>
          </w:tcPr>
          <w:p w14:paraId="653213EA" w14:textId="2AB6D8A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Ericsson, Nokia, Nokia Shanghai Bell</w:t>
            </w:r>
          </w:p>
        </w:tc>
        <w:tc>
          <w:tcPr>
            <w:tcW w:w="2039" w:type="dxa"/>
          </w:tcPr>
          <w:p w14:paraId="4D32F450" w14:textId="43A1DE7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LCS_LTE_acc_enh-Core</w:t>
            </w:r>
          </w:p>
        </w:tc>
      </w:tr>
      <w:tr w:rsidR="00FE527B" w:rsidRPr="00285277" w14:paraId="0901E901" w14:textId="77777777" w:rsidTr="00FE527B">
        <w:trPr>
          <w:trHeight w:val="20"/>
        </w:trPr>
        <w:tc>
          <w:tcPr>
            <w:tcW w:w="801" w:type="dxa"/>
          </w:tcPr>
          <w:p w14:paraId="5842A960" w14:textId="33DFB79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36.214</w:t>
            </w:r>
          </w:p>
        </w:tc>
        <w:tc>
          <w:tcPr>
            <w:tcW w:w="529" w:type="dxa"/>
          </w:tcPr>
          <w:p w14:paraId="1068A457" w14:textId="2892350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45</w:t>
            </w:r>
          </w:p>
        </w:tc>
        <w:tc>
          <w:tcPr>
            <w:tcW w:w="550" w:type="dxa"/>
          </w:tcPr>
          <w:p w14:paraId="197556A1" w14:textId="0C0A2BD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0</w:t>
            </w:r>
          </w:p>
        </w:tc>
        <w:tc>
          <w:tcPr>
            <w:tcW w:w="696" w:type="dxa"/>
          </w:tcPr>
          <w:p w14:paraId="45891ABB" w14:textId="7D406AB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Rel-13</w:t>
            </w:r>
          </w:p>
        </w:tc>
        <w:tc>
          <w:tcPr>
            <w:tcW w:w="4240" w:type="dxa"/>
          </w:tcPr>
          <w:p w14:paraId="37D35346" w14:textId="2B4B9EC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Clarification CR for LAA RRM measurements within the DRS transmisison window</w:t>
            </w:r>
          </w:p>
        </w:tc>
        <w:tc>
          <w:tcPr>
            <w:tcW w:w="528" w:type="dxa"/>
          </w:tcPr>
          <w:p w14:paraId="412E6804" w14:textId="0F16916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C593526" w14:textId="6FD5123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13.4.0</w:t>
            </w:r>
          </w:p>
        </w:tc>
        <w:tc>
          <w:tcPr>
            <w:tcW w:w="1061" w:type="dxa"/>
          </w:tcPr>
          <w:p w14:paraId="7558C885" w14:textId="5C28436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6A118EB9" w14:textId="10F34FA5" w:rsidR="00FE527B" w:rsidRPr="00FE527B" w:rsidRDefault="00151BC9" w:rsidP="00FE527B">
            <w:pPr>
              <w:rPr>
                <w:rFonts w:ascii="Times New Roman" w:hAnsi="Times New Roman"/>
                <w:b/>
                <w:bCs/>
                <w:sz w:val="16"/>
                <w:szCs w:val="16"/>
                <w:highlight w:val="lightGray"/>
              </w:rPr>
            </w:pPr>
            <w:hyperlink r:id="rId3295" w:history="1">
              <w:r>
                <w:rPr>
                  <w:rStyle w:val="Hyperlink"/>
                  <w:rFonts w:ascii="Times New Roman" w:hAnsi="Times New Roman"/>
                  <w:sz w:val="16"/>
                  <w:szCs w:val="16"/>
                </w:rPr>
                <w:t>R1-1714696</w:t>
              </w:r>
            </w:hyperlink>
          </w:p>
        </w:tc>
        <w:tc>
          <w:tcPr>
            <w:tcW w:w="1438" w:type="dxa"/>
          </w:tcPr>
          <w:p w14:paraId="3E9D4B83" w14:textId="4453566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3366C78B" w14:textId="4C261F1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LTE_LAA-Core</w:t>
            </w:r>
          </w:p>
        </w:tc>
      </w:tr>
      <w:tr w:rsidR="00FE527B" w:rsidRPr="00285277" w14:paraId="019FBD34" w14:textId="77777777" w:rsidTr="00FE527B">
        <w:trPr>
          <w:trHeight w:val="20"/>
        </w:trPr>
        <w:tc>
          <w:tcPr>
            <w:tcW w:w="801" w:type="dxa"/>
          </w:tcPr>
          <w:p w14:paraId="2954861C" w14:textId="6D84346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36.214</w:t>
            </w:r>
          </w:p>
        </w:tc>
        <w:tc>
          <w:tcPr>
            <w:tcW w:w="529" w:type="dxa"/>
          </w:tcPr>
          <w:p w14:paraId="2AA9A33C" w14:textId="03DB85A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46</w:t>
            </w:r>
          </w:p>
        </w:tc>
        <w:tc>
          <w:tcPr>
            <w:tcW w:w="550" w:type="dxa"/>
          </w:tcPr>
          <w:p w14:paraId="48E7FE14" w14:textId="17A3F61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0</w:t>
            </w:r>
          </w:p>
        </w:tc>
        <w:tc>
          <w:tcPr>
            <w:tcW w:w="696" w:type="dxa"/>
          </w:tcPr>
          <w:p w14:paraId="070B1179" w14:textId="0825C68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EA9F804" w14:textId="2C3EC70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Clarification CR for LAA RRM measurements within the DRS transmisison window</w:t>
            </w:r>
          </w:p>
        </w:tc>
        <w:tc>
          <w:tcPr>
            <w:tcW w:w="528" w:type="dxa"/>
          </w:tcPr>
          <w:p w14:paraId="699C9FF8" w14:textId="7F66D73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A</w:t>
            </w:r>
          </w:p>
        </w:tc>
        <w:tc>
          <w:tcPr>
            <w:tcW w:w="816" w:type="dxa"/>
          </w:tcPr>
          <w:p w14:paraId="38B1EA3A" w14:textId="275A901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14.2.0</w:t>
            </w:r>
          </w:p>
        </w:tc>
        <w:tc>
          <w:tcPr>
            <w:tcW w:w="1061" w:type="dxa"/>
          </w:tcPr>
          <w:p w14:paraId="1C737396" w14:textId="58560CE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4260408" w14:textId="2010FEC4" w:rsidR="00FE527B" w:rsidRPr="00FE527B" w:rsidRDefault="00151BC9" w:rsidP="00FE527B">
            <w:pPr>
              <w:rPr>
                <w:rFonts w:ascii="Times New Roman" w:hAnsi="Times New Roman"/>
                <w:b/>
                <w:bCs/>
                <w:sz w:val="16"/>
                <w:szCs w:val="16"/>
                <w:highlight w:val="lightGray"/>
              </w:rPr>
            </w:pPr>
            <w:hyperlink r:id="rId3296" w:history="1">
              <w:r>
                <w:rPr>
                  <w:rStyle w:val="Hyperlink"/>
                  <w:rFonts w:ascii="Times New Roman" w:hAnsi="Times New Roman"/>
                  <w:sz w:val="16"/>
                  <w:szCs w:val="16"/>
                </w:rPr>
                <w:t>R1-1714697</w:t>
              </w:r>
            </w:hyperlink>
          </w:p>
        </w:tc>
        <w:tc>
          <w:tcPr>
            <w:tcW w:w="1438" w:type="dxa"/>
          </w:tcPr>
          <w:p w14:paraId="117565C6" w14:textId="088D3B3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Qualcomm Incorporated</w:t>
            </w:r>
          </w:p>
        </w:tc>
        <w:tc>
          <w:tcPr>
            <w:tcW w:w="2039" w:type="dxa"/>
          </w:tcPr>
          <w:p w14:paraId="5FCE1F9D" w14:textId="2D2454F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LTE_LAA-Core</w:t>
            </w:r>
          </w:p>
        </w:tc>
      </w:tr>
      <w:tr w:rsidR="00FE527B" w:rsidRPr="003D0015" w14:paraId="2424EC79" w14:textId="77777777" w:rsidTr="00FE527B">
        <w:trPr>
          <w:trHeight w:val="20"/>
        </w:trPr>
        <w:tc>
          <w:tcPr>
            <w:tcW w:w="801" w:type="dxa"/>
          </w:tcPr>
          <w:p w14:paraId="682A2E55" w14:textId="65DC47D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36.873</w:t>
            </w:r>
          </w:p>
        </w:tc>
        <w:tc>
          <w:tcPr>
            <w:tcW w:w="529" w:type="dxa"/>
          </w:tcPr>
          <w:p w14:paraId="354066CC" w14:textId="4EBDFC1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31</w:t>
            </w:r>
          </w:p>
        </w:tc>
        <w:tc>
          <w:tcPr>
            <w:tcW w:w="550" w:type="dxa"/>
          </w:tcPr>
          <w:p w14:paraId="02B45EFA" w14:textId="77777777" w:rsidR="00FE527B" w:rsidRPr="00FE527B" w:rsidRDefault="00FE527B" w:rsidP="00FE527B">
            <w:pPr>
              <w:rPr>
                <w:rFonts w:ascii="Times New Roman" w:hAnsi="Times New Roman"/>
                <w:b/>
                <w:bCs/>
                <w:sz w:val="16"/>
                <w:szCs w:val="16"/>
                <w:highlight w:val="lightGray"/>
              </w:rPr>
            </w:pPr>
          </w:p>
        </w:tc>
        <w:tc>
          <w:tcPr>
            <w:tcW w:w="696" w:type="dxa"/>
          </w:tcPr>
          <w:p w14:paraId="5CAC5F81" w14:textId="697C120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5BD8CB07" w14:textId="57CBBDE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3D-RMa channel model in TR 36.873</w:t>
            </w:r>
          </w:p>
        </w:tc>
        <w:tc>
          <w:tcPr>
            <w:tcW w:w="528" w:type="dxa"/>
          </w:tcPr>
          <w:p w14:paraId="26F1C35B" w14:textId="3E41255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3E03E8C" w14:textId="6441DC4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12.5.1</w:t>
            </w:r>
          </w:p>
        </w:tc>
        <w:tc>
          <w:tcPr>
            <w:tcW w:w="1061" w:type="dxa"/>
          </w:tcPr>
          <w:p w14:paraId="6CCC3515" w14:textId="4DABBA8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711D579E" w14:textId="2CC0639E" w:rsidR="00FE527B" w:rsidRPr="00FE527B" w:rsidRDefault="00151BC9" w:rsidP="00FE527B">
            <w:pPr>
              <w:rPr>
                <w:rFonts w:ascii="Times New Roman" w:hAnsi="Times New Roman"/>
                <w:b/>
                <w:bCs/>
                <w:sz w:val="16"/>
                <w:szCs w:val="16"/>
                <w:highlight w:val="lightGray"/>
              </w:rPr>
            </w:pPr>
            <w:hyperlink r:id="rId3297" w:history="1">
              <w:r>
                <w:rPr>
                  <w:rStyle w:val="Hyperlink"/>
                  <w:rFonts w:ascii="Times New Roman" w:hAnsi="Times New Roman"/>
                  <w:sz w:val="16"/>
                  <w:szCs w:val="16"/>
                </w:rPr>
                <w:t>R1-1712260</w:t>
              </w:r>
            </w:hyperlink>
          </w:p>
        </w:tc>
        <w:tc>
          <w:tcPr>
            <w:tcW w:w="1438" w:type="dxa"/>
          </w:tcPr>
          <w:p w14:paraId="0DB7454F" w14:textId="65416C9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w:t>
            </w:r>
          </w:p>
        </w:tc>
        <w:tc>
          <w:tcPr>
            <w:tcW w:w="2039" w:type="dxa"/>
          </w:tcPr>
          <w:p w14:paraId="4AEA9362" w14:textId="19EFB1E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FS_LTE_3D_channel</w:t>
            </w:r>
          </w:p>
        </w:tc>
      </w:tr>
      <w:tr w:rsidR="00FE527B" w:rsidRPr="003D0015" w14:paraId="3DE22BA8" w14:textId="77777777" w:rsidTr="00FE527B">
        <w:trPr>
          <w:trHeight w:val="20"/>
        </w:trPr>
        <w:tc>
          <w:tcPr>
            <w:tcW w:w="801" w:type="dxa"/>
          </w:tcPr>
          <w:p w14:paraId="37909794" w14:textId="1B88A49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lastRenderedPageBreak/>
              <w:t>36.873</w:t>
            </w:r>
          </w:p>
        </w:tc>
        <w:tc>
          <w:tcPr>
            <w:tcW w:w="529" w:type="dxa"/>
          </w:tcPr>
          <w:p w14:paraId="4113D664" w14:textId="641FEFA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32</w:t>
            </w:r>
          </w:p>
        </w:tc>
        <w:tc>
          <w:tcPr>
            <w:tcW w:w="550" w:type="dxa"/>
          </w:tcPr>
          <w:p w14:paraId="31149B10" w14:textId="77777777" w:rsidR="00FE527B" w:rsidRPr="00FE527B" w:rsidRDefault="00FE527B" w:rsidP="00FE527B">
            <w:pPr>
              <w:rPr>
                <w:rFonts w:ascii="Times New Roman" w:hAnsi="Times New Roman"/>
                <w:b/>
                <w:bCs/>
                <w:sz w:val="16"/>
                <w:szCs w:val="16"/>
                <w:highlight w:val="lightGray"/>
              </w:rPr>
            </w:pPr>
          </w:p>
        </w:tc>
        <w:tc>
          <w:tcPr>
            <w:tcW w:w="696" w:type="dxa"/>
          </w:tcPr>
          <w:p w14:paraId="7E8D7B64" w14:textId="3838D01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14C3AF94" w14:textId="76943C6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large scale parameters for 3D-InH in TR 36.873</w:t>
            </w:r>
          </w:p>
        </w:tc>
        <w:tc>
          <w:tcPr>
            <w:tcW w:w="528" w:type="dxa"/>
          </w:tcPr>
          <w:p w14:paraId="32338B2C" w14:textId="2FDE15C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7E6ED89E" w14:textId="75F675E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12.5.1</w:t>
            </w:r>
          </w:p>
        </w:tc>
        <w:tc>
          <w:tcPr>
            <w:tcW w:w="1061" w:type="dxa"/>
          </w:tcPr>
          <w:p w14:paraId="7D792A18" w14:textId="0B159CA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C50CEEF" w14:textId="2B2A7967" w:rsidR="00FE527B" w:rsidRPr="00FE527B" w:rsidRDefault="00151BC9" w:rsidP="00FE527B">
            <w:pPr>
              <w:rPr>
                <w:rFonts w:ascii="Times New Roman" w:hAnsi="Times New Roman"/>
                <w:b/>
                <w:bCs/>
                <w:sz w:val="16"/>
                <w:szCs w:val="16"/>
                <w:highlight w:val="lightGray"/>
              </w:rPr>
            </w:pPr>
            <w:hyperlink r:id="rId3298" w:history="1">
              <w:r>
                <w:rPr>
                  <w:rStyle w:val="Hyperlink"/>
                  <w:rFonts w:ascii="Times New Roman" w:hAnsi="Times New Roman"/>
                  <w:sz w:val="16"/>
                  <w:szCs w:val="16"/>
                </w:rPr>
                <w:t>R1-1712261</w:t>
              </w:r>
            </w:hyperlink>
          </w:p>
        </w:tc>
        <w:tc>
          <w:tcPr>
            <w:tcW w:w="1438" w:type="dxa"/>
          </w:tcPr>
          <w:p w14:paraId="331F762D" w14:textId="3D757B5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 Fraunhofer HHI</w:t>
            </w:r>
          </w:p>
        </w:tc>
        <w:tc>
          <w:tcPr>
            <w:tcW w:w="2039" w:type="dxa"/>
          </w:tcPr>
          <w:p w14:paraId="59055D89" w14:textId="5F0871F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FS_LTE_3D_channel</w:t>
            </w:r>
          </w:p>
        </w:tc>
      </w:tr>
      <w:tr w:rsidR="00FE527B" w:rsidRPr="003D0015" w14:paraId="736C5832" w14:textId="77777777" w:rsidTr="00FE527B">
        <w:trPr>
          <w:trHeight w:val="20"/>
        </w:trPr>
        <w:tc>
          <w:tcPr>
            <w:tcW w:w="801" w:type="dxa"/>
          </w:tcPr>
          <w:p w14:paraId="28B1B289" w14:textId="620922F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36.873</w:t>
            </w:r>
          </w:p>
        </w:tc>
        <w:tc>
          <w:tcPr>
            <w:tcW w:w="529" w:type="dxa"/>
          </w:tcPr>
          <w:p w14:paraId="441AF7D4" w14:textId="1390335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33</w:t>
            </w:r>
          </w:p>
        </w:tc>
        <w:tc>
          <w:tcPr>
            <w:tcW w:w="550" w:type="dxa"/>
          </w:tcPr>
          <w:p w14:paraId="59A2537C" w14:textId="1E0DFB2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2</w:t>
            </w:r>
          </w:p>
        </w:tc>
        <w:tc>
          <w:tcPr>
            <w:tcW w:w="696" w:type="dxa"/>
          </w:tcPr>
          <w:p w14:paraId="4369A339" w14:textId="1969C92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6A7A01E" w14:textId="0A560AC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cross polarization power ratios in TR 36.873</w:t>
            </w:r>
          </w:p>
        </w:tc>
        <w:tc>
          <w:tcPr>
            <w:tcW w:w="528" w:type="dxa"/>
          </w:tcPr>
          <w:p w14:paraId="27B673A5" w14:textId="21E722B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1D7F4521" w14:textId="3B2BC4C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12.5.1</w:t>
            </w:r>
          </w:p>
        </w:tc>
        <w:tc>
          <w:tcPr>
            <w:tcW w:w="1061" w:type="dxa"/>
          </w:tcPr>
          <w:p w14:paraId="368BC1B4" w14:textId="192A1C7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A92F181" w14:textId="128FEBA2" w:rsidR="00FE527B" w:rsidRPr="00FE527B" w:rsidRDefault="00151BC9" w:rsidP="00FE527B">
            <w:pPr>
              <w:rPr>
                <w:rFonts w:ascii="Times New Roman" w:hAnsi="Times New Roman"/>
                <w:b/>
                <w:bCs/>
                <w:sz w:val="16"/>
                <w:szCs w:val="16"/>
                <w:highlight w:val="lightGray"/>
              </w:rPr>
            </w:pPr>
            <w:hyperlink r:id="rId3299" w:history="1">
              <w:r>
                <w:rPr>
                  <w:rStyle w:val="Hyperlink"/>
                  <w:rFonts w:ascii="Times New Roman" w:hAnsi="Times New Roman"/>
                  <w:sz w:val="16"/>
                  <w:szCs w:val="16"/>
                </w:rPr>
                <w:t>R1-1714981</w:t>
              </w:r>
            </w:hyperlink>
          </w:p>
        </w:tc>
        <w:tc>
          <w:tcPr>
            <w:tcW w:w="1438" w:type="dxa"/>
          </w:tcPr>
          <w:p w14:paraId="6247B6E8" w14:textId="5509FFF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 Fraunhofer HHI</w:t>
            </w:r>
          </w:p>
        </w:tc>
        <w:tc>
          <w:tcPr>
            <w:tcW w:w="2039" w:type="dxa"/>
          </w:tcPr>
          <w:p w14:paraId="7440C256" w14:textId="7BACE46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FS_LTE_3D_channel</w:t>
            </w:r>
          </w:p>
        </w:tc>
      </w:tr>
      <w:tr w:rsidR="00FE527B" w:rsidRPr="00285277" w14:paraId="36F60DF3" w14:textId="77777777" w:rsidTr="00FE527B">
        <w:trPr>
          <w:trHeight w:val="20"/>
        </w:trPr>
        <w:tc>
          <w:tcPr>
            <w:tcW w:w="801" w:type="dxa"/>
          </w:tcPr>
          <w:p w14:paraId="4F2BAA90" w14:textId="32C3C03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38.802</w:t>
            </w:r>
          </w:p>
        </w:tc>
        <w:tc>
          <w:tcPr>
            <w:tcW w:w="529" w:type="dxa"/>
          </w:tcPr>
          <w:p w14:paraId="593B237D" w14:textId="1AB2458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4</w:t>
            </w:r>
          </w:p>
        </w:tc>
        <w:tc>
          <w:tcPr>
            <w:tcW w:w="550" w:type="dxa"/>
          </w:tcPr>
          <w:p w14:paraId="4CCD4FB2" w14:textId="755ADBF2" w:rsidR="00FE527B" w:rsidRPr="00FE527B" w:rsidRDefault="00FE527B" w:rsidP="00FE527B">
            <w:pPr>
              <w:rPr>
                <w:rFonts w:ascii="Times New Roman" w:hAnsi="Times New Roman"/>
                <w:b/>
                <w:bCs/>
                <w:sz w:val="16"/>
                <w:szCs w:val="16"/>
                <w:highlight w:val="lightGray"/>
              </w:rPr>
            </w:pPr>
          </w:p>
        </w:tc>
        <w:tc>
          <w:tcPr>
            <w:tcW w:w="696" w:type="dxa"/>
          </w:tcPr>
          <w:p w14:paraId="7B773EF8" w14:textId="4421A7A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8B7B219" w14:textId="5A289AB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CR for definitions, symbols and abbreviations in TR38.802</w:t>
            </w:r>
          </w:p>
        </w:tc>
        <w:tc>
          <w:tcPr>
            <w:tcW w:w="528" w:type="dxa"/>
          </w:tcPr>
          <w:p w14:paraId="2A382241" w14:textId="62C32B8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4686E1CB" w14:textId="746AA35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14.1.0</w:t>
            </w:r>
          </w:p>
        </w:tc>
        <w:tc>
          <w:tcPr>
            <w:tcW w:w="1061" w:type="dxa"/>
          </w:tcPr>
          <w:p w14:paraId="3F90FBD8" w14:textId="3A09997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381A51CE" w14:textId="1CDA4A02" w:rsidR="00FE527B" w:rsidRPr="00FE527B" w:rsidRDefault="00151BC9" w:rsidP="00FE527B">
            <w:pPr>
              <w:rPr>
                <w:rFonts w:ascii="Times New Roman" w:hAnsi="Times New Roman"/>
                <w:b/>
                <w:bCs/>
                <w:sz w:val="16"/>
                <w:szCs w:val="16"/>
                <w:highlight w:val="lightGray"/>
              </w:rPr>
            </w:pPr>
            <w:hyperlink r:id="rId3300" w:history="1">
              <w:r>
                <w:rPr>
                  <w:rStyle w:val="Hyperlink"/>
                  <w:rFonts w:ascii="Times New Roman" w:hAnsi="Times New Roman"/>
                  <w:sz w:val="16"/>
                  <w:szCs w:val="16"/>
                </w:rPr>
                <w:t>R1-1714778</w:t>
              </w:r>
            </w:hyperlink>
          </w:p>
        </w:tc>
        <w:tc>
          <w:tcPr>
            <w:tcW w:w="1438" w:type="dxa"/>
          </w:tcPr>
          <w:p w14:paraId="64C1187C" w14:textId="38CB56C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NTT DOCOMO</w:t>
            </w:r>
          </w:p>
        </w:tc>
        <w:tc>
          <w:tcPr>
            <w:tcW w:w="2039" w:type="dxa"/>
          </w:tcPr>
          <w:p w14:paraId="5ED54647" w14:textId="6BCDAB4B"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FS_NR_newRAT</w:t>
            </w:r>
          </w:p>
        </w:tc>
      </w:tr>
      <w:tr w:rsidR="00FE527B" w:rsidRPr="00285277" w14:paraId="05928433" w14:textId="77777777" w:rsidTr="00FE527B">
        <w:trPr>
          <w:trHeight w:val="20"/>
        </w:trPr>
        <w:tc>
          <w:tcPr>
            <w:tcW w:w="801" w:type="dxa"/>
          </w:tcPr>
          <w:p w14:paraId="1881FC4B" w14:textId="4C315E9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38.802</w:t>
            </w:r>
          </w:p>
        </w:tc>
        <w:tc>
          <w:tcPr>
            <w:tcW w:w="529" w:type="dxa"/>
          </w:tcPr>
          <w:p w14:paraId="4DB89AFE" w14:textId="1D07D5B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5</w:t>
            </w:r>
          </w:p>
        </w:tc>
        <w:tc>
          <w:tcPr>
            <w:tcW w:w="550" w:type="dxa"/>
          </w:tcPr>
          <w:p w14:paraId="3E1EE2A2" w14:textId="509E08FF"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w:t>
            </w:r>
          </w:p>
        </w:tc>
        <w:tc>
          <w:tcPr>
            <w:tcW w:w="696" w:type="dxa"/>
          </w:tcPr>
          <w:p w14:paraId="41E92AF5" w14:textId="59CBF7B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2921C522" w14:textId="00EB734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TR38.802_CR_Section_7.1.6_MIMO calibration</w:t>
            </w:r>
          </w:p>
        </w:tc>
        <w:tc>
          <w:tcPr>
            <w:tcW w:w="528" w:type="dxa"/>
          </w:tcPr>
          <w:p w14:paraId="0F9471CF" w14:textId="63B293C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4CDEDE7A" w14:textId="54DB43F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14.1.0</w:t>
            </w:r>
          </w:p>
        </w:tc>
        <w:tc>
          <w:tcPr>
            <w:tcW w:w="1061" w:type="dxa"/>
          </w:tcPr>
          <w:p w14:paraId="1D09C4B7" w14:textId="7ACAE212"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ACC6485" w14:textId="1A5D5970" w:rsidR="00FE527B" w:rsidRPr="00FE527B" w:rsidRDefault="00151BC9" w:rsidP="00FE527B">
            <w:pPr>
              <w:rPr>
                <w:rFonts w:ascii="Times New Roman" w:hAnsi="Times New Roman"/>
                <w:b/>
                <w:bCs/>
                <w:sz w:val="16"/>
                <w:szCs w:val="16"/>
                <w:highlight w:val="lightGray"/>
              </w:rPr>
            </w:pPr>
            <w:hyperlink r:id="rId3301" w:history="1">
              <w:r>
                <w:rPr>
                  <w:rStyle w:val="Hyperlink"/>
                  <w:rFonts w:ascii="Times New Roman" w:hAnsi="Times New Roman"/>
                  <w:sz w:val="16"/>
                  <w:szCs w:val="16"/>
                </w:rPr>
                <w:t>R1-1715256</w:t>
              </w:r>
            </w:hyperlink>
          </w:p>
        </w:tc>
        <w:tc>
          <w:tcPr>
            <w:tcW w:w="1438" w:type="dxa"/>
          </w:tcPr>
          <w:p w14:paraId="2E38F319" w14:textId="134933F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ZTE</w:t>
            </w:r>
          </w:p>
        </w:tc>
        <w:tc>
          <w:tcPr>
            <w:tcW w:w="2039" w:type="dxa"/>
          </w:tcPr>
          <w:p w14:paraId="59D2C313" w14:textId="7A5B4313"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FS_NR_newRAT</w:t>
            </w:r>
          </w:p>
        </w:tc>
      </w:tr>
      <w:tr w:rsidR="00FE527B" w:rsidRPr="003D0015" w14:paraId="7646003E" w14:textId="77777777" w:rsidTr="00FE527B">
        <w:trPr>
          <w:trHeight w:val="20"/>
        </w:trPr>
        <w:tc>
          <w:tcPr>
            <w:tcW w:w="801" w:type="dxa"/>
          </w:tcPr>
          <w:p w14:paraId="1893715B" w14:textId="1A29208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38.901</w:t>
            </w:r>
          </w:p>
        </w:tc>
        <w:tc>
          <w:tcPr>
            <w:tcW w:w="529" w:type="dxa"/>
          </w:tcPr>
          <w:p w14:paraId="6B70725E" w14:textId="36D1687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18</w:t>
            </w:r>
          </w:p>
        </w:tc>
        <w:tc>
          <w:tcPr>
            <w:tcW w:w="550" w:type="dxa"/>
          </w:tcPr>
          <w:p w14:paraId="53E076D5" w14:textId="1AA117B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2</w:t>
            </w:r>
          </w:p>
        </w:tc>
        <w:tc>
          <w:tcPr>
            <w:tcW w:w="696" w:type="dxa"/>
          </w:tcPr>
          <w:p w14:paraId="653BBECA" w14:textId="311683D8"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0133D6D" w14:textId="47CCC53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Correction on cross polarization power ratios in TR 38.901</w:t>
            </w:r>
          </w:p>
        </w:tc>
        <w:tc>
          <w:tcPr>
            <w:tcW w:w="528" w:type="dxa"/>
          </w:tcPr>
          <w:p w14:paraId="3D28439B" w14:textId="15B5CCD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4CB67650" w14:textId="7A7FCDA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14.1.1</w:t>
            </w:r>
          </w:p>
        </w:tc>
        <w:tc>
          <w:tcPr>
            <w:tcW w:w="1061" w:type="dxa"/>
          </w:tcPr>
          <w:p w14:paraId="0EE5AF36" w14:textId="1401B4C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1C7F5D6C" w14:textId="3A128080" w:rsidR="00FE527B" w:rsidRPr="00FE527B" w:rsidRDefault="00151BC9" w:rsidP="00FE527B">
            <w:pPr>
              <w:rPr>
                <w:rFonts w:ascii="Times New Roman" w:hAnsi="Times New Roman"/>
                <w:b/>
                <w:bCs/>
                <w:sz w:val="16"/>
                <w:szCs w:val="16"/>
                <w:highlight w:val="lightGray"/>
              </w:rPr>
            </w:pPr>
            <w:hyperlink r:id="rId3302" w:history="1">
              <w:r>
                <w:rPr>
                  <w:rStyle w:val="Hyperlink"/>
                  <w:rFonts w:ascii="Times New Roman" w:hAnsi="Times New Roman"/>
                  <w:sz w:val="16"/>
                  <w:szCs w:val="16"/>
                </w:rPr>
                <w:t>R1-1714982</w:t>
              </w:r>
            </w:hyperlink>
          </w:p>
        </w:tc>
        <w:tc>
          <w:tcPr>
            <w:tcW w:w="1438" w:type="dxa"/>
          </w:tcPr>
          <w:p w14:paraId="5D2FB18E" w14:textId="06FD7CA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Huawei, HiSilicon, Fraunhofer HHI, ZTE</w:t>
            </w:r>
          </w:p>
        </w:tc>
        <w:tc>
          <w:tcPr>
            <w:tcW w:w="2039" w:type="dxa"/>
          </w:tcPr>
          <w:p w14:paraId="09BB6CB5" w14:textId="45A38C0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FS_NR_newRAT</w:t>
            </w:r>
          </w:p>
        </w:tc>
      </w:tr>
      <w:tr w:rsidR="00FE527B" w:rsidRPr="003D0015" w14:paraId="721769DA" w14:textId="77777777" w:rsidTr="00FE527B">
        <w:trPr>
          <w:trHeight w:val="20"/>
        </w:trPr>
        <w:tc>
          <w:tcPr>
            <w:tcW w:w="801" w:type="dxa"/>
          </w:tcPr>
          <w:p w14:paraId="2B5E98F7" w14:textId="2E3EAF7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38.901</w:t>
            </w:r>
          </w:p>
        </w:tc>
        <w:tc>
          <w:tcPr>
            <w:tcW w:w="529" w:type="dxa"/>
          </w:tcPr>
          <w:p w14:paraId="671F09F4" w14:textId="35DE75C5"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19</w:t>
            </w:r>
          </w:p>
        </w:tc>
        <w:tc>
          <w:tcPr>
            <w:tcW w:w="550" w:type="dxa"/>
          </w:tcPr>
          <w:p w14:paraId="2CCDC7C2" w14:textId="3258E4F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6D752974" w14:textId="17551F9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42C42806" w14:textId="37A8C1DD"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TR38.901_CR_Spatially-consistent_UT_modelling</w:t>
            </w:r>
          </w:p>
        </w:tc>
        <w:tc>
          <w:tcPr>
            <w:tcW w:w="528" w:type="dxa"/>
          </w:tcPr>
          <w:p w14:paraId="7A4042C5" w14:textId="6021FA00"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0E4E828B" w14:textId="1280AD1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14.1.1</w:t>
            </w:r>
          </w:p>
        </w:tc>
        <w:tc>
          <w:tcPr>
            <w:tcW w:w="1061" w:type="dxa"/>
          </w:tcPr>
          <w:p w14:paraId="74F2D573" w14:textId="6D7E069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22F39D82" w14:textId="3DAE54AB" w:rsidR="00FE527B" w:rsidRPr="00FE527B" w:rsidRDefault="00151BC9" w:rsidP="00FE527B">
            <w:pPr>
              <w:rPr>
                <w:rFonts w:ascii="Times New Roman" w:hAnsi="Times New Roman"/>
                <w:b/>
                <w:bCs/>
                <w:sz w:val="16"/>
                <w:szCs w:val="16"/>
                <w:highlight w:val="lightGray"/>
              </w:rPr>
            </w:pPr>
            <w:hyperlink r:id="rId3303" w:history="1">
              <w:r>
                <w:rPr>
                  <w:rStyle w:val="Hyperlink"/>
                  <w:rFonts w:ascii="Times New Roman" w:hAnsi="Times New Roman"/>
                  <w:sz w:val="16"/>
                  <w:szCs w:val="16"/>
                </w:rPr>
                <w:t>R1-1714631</w:t>
              </w:r>
            </w:hyperlink>
          </w:p>
        </w:tc>
        <w:tc>
          <w:tcPr>
            <w:tcW w:w="1438" w:type="dxa"/>
          </w:tcPr>
          <w:p w14:paraId="76EE3A19" w14:textId="2736E26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Fraunhofer HHI, ZTE, Nokia, Ericsson</w:t>
            </w:r>
          </w:p>
        </w:tc>
        <w:tc>
          <w:tcPr>
            <w:tcW w:w="2039" w:type="dxa"/>
          </w:tcPr>
          <w:p w14:paraId="2C37C1ED" w14:textId="7F98273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FS_NR_newRAT</w:t>
            </w:r>
          </w:p>
        </w:tc>
      </w:tr>
      <w:tr w:rsidR="00FE527B" w:rsidRPr="003D0015" w14:paraId="5805256A" w14:textId="77777777" w:rsidTr="00FE527B">
        <w:trPr>
          <w:trHeight w:val="20"/>
        </w:trPr>
        <w:tc>
          <w:tcPr>
            <w:tcW w:w="801" w:type="dxa"/>
          </w:tcPr>
          <w:p w14:paraId="124FB2D2" w14:textId="0B26343E"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38.901</w:t>
            </w:r>
          </w:p>
        </w:tc>
        <w:tc>
          <w:tcPr>
            <w:tcW w:w="529" w:type="dxa"/>
          </w:tcPr>
          <w:p w14:paraId="168BE7D3" w14:textId="53AEE35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20</w:t>
            </w:r>
          </w:p>
        </w:tc>
        <w:tc>
          <w:tcPr>
            <w:tcW w:w="550" w:type="dxa"/>
          </w:tcPr>
          <w:p w14:paraId="104952B6" w14:textId="7754A95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w:t>
            </w:r>
          </w:p>
        </w:tc>
        <w:tc>
          <w:tcPr>
            <w:tcW w:w="696" w:type="dxa"/>
          </w:tcPr>
          <w:p w14:paraId="67F6C76A" w14:textId="05F170E9"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Rel-14</w:t>
            </w:r>
          </w:p>
        </w:tc>
        <w:tc>
          <w:tcPr>
            <w:tcW w:w="4240" w:type="dxa"/>
          </w:tcPr>
          <w:p w14:paraId="014D094D" w14:textId="1A854954"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TR38.901_CR_Calibraiton_Results</w:t>
            </w:r>
          </w:p>
        </w:tc>
        <w:tc>
          <w:tcPr>
            <w:tcW w:w="528" w:type="dxa"/>
          </w:tcPr>
          <w:p w14:paraId="036A6FA5" w14:textId="065AD537"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w:t>
            </w:r>
          </w:p>
        </w:tc>
        <w:tc>
          <w:tcPr>
            <w:tcW w:w="816" w:type="dxa"/>
          </w:tcPr>
          <w:p w14:paraId="2549C7EA" w14:textId="65B24D36"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14.1.1</w:t>
            </w:r>
          </w:p>
        </w:tc>
        <w:tc>
          <w:tcPr>
            <w:tcW w:w="1061" w:type="dxa"/>
          </w:tcPr>
          <w:p w14:paraId="1A87191C" w14:textId="0448ED3C"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R1#90</w:t>
            </w:r>
          </w:p>
        </w:tc>
        <w:tc>
          <w:tcPr>
            <w:tcW w:w="991" w:type="dxa"/>
          </w:tcPr>
          <w:p w14:paraId="4BDB0B18" w14:textId="5BAEAA2E" w:rsidR="00FE527B" w:rsidRPr="00FE527B" w:rsidRDefault="00151BC9" w:rsidP="00FE527B">
            <w:pPr>
              <w:rPr>
                <w:rFonts w:ascii="Times New Roman" w:hAnsi="Times New Roman"/>
                <w:b/>
                <w:bCs/>
                <w:sz w:val="16"/>
                <w:szCs w:val="16"/>
                <w:highlight w:val="lightGray"/>
              </w:rPr>
            </w:pPr>
            <w:hyperlink r:id="rId3304" w:history="1">
              <w:r>
                <w:rPr>
                  <w:rStyle w:val="Hyperlink"/>
                  <w:rFonts w:ascii="Times New Roman" w:hAnsi="Times New Roman"/>
                  <w:sz w:val="16"/>
                  <w:szCs w:val="16"/>
                </w:rPr>
                <w:t>R1-1714666</w:t>
              </w:r>
            </w:hyperlink>
          </w:p>
        </w:tc>
        <w:tc>
          <w:tcPr>
            <w:tcW w:w="1438" w:type="dxa"/>
          </w:tcPr>
          <w:p w14:paraId="2D457797" w14:textId="2EA551B1"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Fraunhofer HHI, Ericsson</w:t>
            </w:r>
          </w:p>
        </w:tc>
        <w:tc>
          <w:tcPr>
            <w:tcW w:w="2039" w:type="dxa"/>
          </w:tcPr>
          <w:p w14:paraId="5D09B22C" w14:textId="173BCF8A" w:rsidR="00FE527B" w:rsidRPr="00FE527B" w:rsidRDefault="00FE527B" w:rsidP="00FE527B">
            <w:pPr>
              <w:rPr>
                <w:rFonts w:ascii="Times New Roman" w:hAnsi="Times New Roman"/>
                <w:b/>
                <w:bCs/>
                <w:sz w:val="16"/>
                <w:szCs w:val="16"/>
                <w:highlight w:val="lightGray"/>
              </w:rPr>
            </w:pPr>
            <w:r w:rsidRPr="00FE527B">
              <w:rPr>
                <w:rFonts w:ascii="Times New Roman" w:hAnsi="Times New Roman"/>
                <w:sz w:val="16"/>
                <w:szCs w:val="16"/>
              </w:rPr>
              <w:t>FS_NR_newRAT</w:t>
            </w:r>
          </w:p>
        </w:tc>
      </w:tr>
    </w:tbl>
    <w:p w14:paraId="3DDDBDAC" w14:textId="77777777" w:rsidR="001572D9" w:rsidRPr="000B1042" w:rsidRDefault="001572D9" w:rsidP="009643F7">
      <w:pPr>
        <w:rPr>
          <w:rFonts w:ascii="Times New Roman" w:hAnsi="Times New Roman"/>
          <w:szCs w:val="20"/>
        </w:rPr>
      </w:pPr>
    </w:p>
    <w:p w14:paraId="39609A58" w14:textId="40AE6D0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4" w:name="_Toc495004746"/>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4"/>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2D347E" w14:paraId="1CF70865" w14:textId="77777777" w:rsidTr="00BA2E22">
        <w:trPr>
          <w:trHeight w:val="20"/>
          <w:tblHeader/>
          <w:jc w:val="center"/>
        </w:trPr>
        <w:tc>
          <w:tcPr>
            <w:tcW w:w="1102" w:type="dxa"/>
            <w:shd w:val="clear" w:color="auto" w:fill="BFBFBF" w:themeFill="background1" w:themeFillShade="BF"/>
            <w:hideMark/>
          </w:tcPr>
          <w:p w14:paraId="2A0CD22B"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TDoc #</w:t>
            </w:r>
          </w:p>
        </w:tc>
        <w:tc>
          <w:tcPr>
            <w:tcW w:w="2707" w:type="dxa"/>
            <w:shd w:val="clear" w:color="auto" w:fill="BFBFBF" w:themeFill="background1" w:themeFillShade="BF"/>
            <w:hideMark/>
          </w:tcPr>
          <w:p w14:paraId="48E79649"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Title</w:t>
            </w:r>
          </w:p>
        </w:tc>
        <w:tc>
          <w:tcPr>
            <w:tcW w:w="1291" w:type="dxa"/>
            <w:shd w:val="clear" w:color="auto" w:fill="BFBFBF" w:themeFill="background1" w:themeFillShade="BF"/>
            <w:hideMark/>
          </w:tcPr>
          <w:p w14:paraId="777D401D"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Source</w:t>
            </w:r>
          </w:p>
        </w:tc>
        <w:tc>
          <w:tcPr>
            <w:tcW w:w="818" w:type="dxa"/>
            <w:shd w:val="clear" w:color="auto" w:fill="BFBFBF" w:themeFill="background1" w:themeFillShade="BF"/>
            <w:hideMark/>
          </w:tcPr>
          <w:p w14:paraId="1B119152"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Release</w:t>
            </w:r>
          </w:p>
        </w:tc>
        <w:tc>
          <w:tcPr>
            <w:tcW w:w="2793" w:type="dxa"/>
            <w:shd w:val="clear" w:color="auto" w:fill="BFBFBF" w:themeFill="background1" w:themeFillShade="BF"/>
            <w:hideMark/>
          </w:tcPr>
          <w:p w14:paraId="0C00C924"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Related WIs</w:t>
            </w:r>
          </w:p>
        </w:tc>
        <w:tc>
          <w:tcPr>
            <w:tcW w:w="1088" w:type="dxa"/>
            <w:shd w:val="clear" w:color="auto" w:fill="BFBFBF" w:themeFill="background1" w:themeFillShade="BF"/>
            <w:hideMark/>
          </w:tcPr>
          <w:p w14:paraId="15310F1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to</w:t>
            </w:r>
          </w:p>
        </w:tc>
        <w:tc>
          <w:tcPr>
            <w:tcW w:w="1023" w:type="dxa"/>
            <w:shd w:val="clear" w:color="auto" w:fill="BFBFBF" w:themeFill="background1" w:themeFillShade="BF"/>
            <w:hideMark/>
          </w:tcPr>
          <w:p w14:paraId="161CDB38"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To</w:t>
            </w:r>
          </w:p>
        </w:tc>
        <w:tc>
          <w:tcPr>
            <w:tcW w:w="1023" w:type="dxa"/>
            <w:shd w:val="clear" w:color="auto" w:fill="BFBFBF" w:themeFill="background1" w:themeFillShade="BF"/>
            <w:hideMark/>
          </w:tcPr>
          <w:p w14:paraId="6C12C277"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Cc</w:t>
            </w:r>
          </w:p>
        </w:tc>
        <w:tc>
          <w:tcPr>
            <w:tcW w:w="1138" w:type="dxa"/>
            <w:shd w:val="clear" w:color="auto" w:fill="BFBFBF" w:themeFill="background1" w:themeFillShade="BF"/>
            <w:hideMark/>
          </w:tcPr>
          <w:p w14:paraId="26BB483E"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Original LS</w:t>
            </w:r>
          </w:p>
        </w:tc>
        <w:tc>
          <w:tcPr>
            <w:tcW w:w="1084" w:type="dxa"/>
            <w:shd w:val="clear" w:color="auto" w:fill="BFBFBF" w:themeFill="background1" w:themeFillShade="BF"/>
            <w:hideMark/>
          </w:tcPr>
          <w:p w14:paraId="79CF337C" w14:textId="77777777" w:rsidR="003D240D" w:rsidRPr="002D347E" w:rsidRDefault="003D240D" w:rsidP="00266384">
            <w:pPr>
              <w:rPr>
                <w:rFonts w:ascii="Times New Roman" w:hAnsi="Times New Roman"/>
                <w:bCs/>
                <w:sz w:val="18"/>
                <w:szCs w:val="18"/>
              </w:rPr>
            </w:pPr>
            <w:r w:rsidRPr="002D347E">
              <w:rPr>
                <w:rFonts w:ascii="Times New Roman" w:hAnsi="Times New Roman"/>
                <w:bCs/>
                <w:sz w:val="18"/>
                <w:szCs w:val="18"/>
              </w:rPr>
              <w:t>Reply in</w:t>
            </w:r>
          </w:p>
        </w:tc>
      </w:tr>
      <w:tr w:rsidR="00C4607D" w:rsidRPr="00C4607D" w14:paraId="0C4CB9E5" w14:textId="77777777" w:rsidTr="00B42881">
        <w:trPr>
          <w:trHeight w:val="20"/>
          <w:jc w:val="center"/>
        </w:trPr>
        <w:tc>
          <w:tcPr>
            <w:tcW w:w="1102" w:type="dxa"/>
          </w:tcPr>
          <w:p w14:paraId="34011EB5" w14:textId="6DD515C6" w:rsidR="00C4607D" w:rsidRPr="00C4607D" w:rsidRDefault="00151BC9" w:rsidP="00C4607D">
            <w:pPr>
              <w:rPr>
                <w:rFonts w:ascii="Times New Roman" w:hAnsi="Times New Roman"/>
                <w:bCs/>
                <w:sz w:val="16"/>
                <w:szCs w:val="16"/>
              </w:rPr>
            </w:pPr>
            <w:hyperlink r:id="rId3305" w:history="1">
              <w:r>
                <w:rPr>
                  <w:rStyle w:val="Hyperlink"/>
                  <w:sz w:val="16"/>
                  <w:szCs w:val="16"/>
                </w:rPr>
                <w:t>R1-1714719</w:t>
              </w:r>
            </w:hyperlink>
          </w:p>
        </w:tc>
        <w:tc>
          <w:tcPr>
            <w:tcW w:w="2707" w:type="dxa"/>
          </w:tcPr>
          <w:p w14:paraId="2A03CFC9" w14:textId="06385AB4" w:rsidR="00C4607D" w:rsidRPr="00C4607D" w:rsidRDefault="00C4607D" w:rsidP="00C4607D">
            <w:pPr>
              <w:rPr>
                <w:rFonts w:ascii="Times New Roman" w:hAnsi="Times New Roman"/>
                <w:sz w:val="16"/>
                <w:szCs w:val="16"/>
              </w:rPr>
            </w:pPr>
            <w:r w:rsidRPr="00C4607D">
              <w:rPr>
                <w:sz w:val="16"/>
                <w:szCs w:val="16"/>
              </w:rPr>
              <w:t>Support of early contention resolution in NB-IoT</w:t>
            </w:r>
          </w:p>
        </w:tc>
        <w:tc>
          <w:tcPr>
            <w:tcW w:w="1291" w:type="dxa"/>
          </w:tcPr>
          <w:p w14:paraId="6F47172D" w14:textId="3AFC5BDF"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15510C4A" w14:textId="610E40A8" w:rsidR="00C4607D" w:rsidRPr="00C4607D" w:rsidRDefault="00C4607D" w:rsidP="00C4607D">
            <w:pPr>
              <w:rPr>
                <w:rFonts w:ascii="Times New Roman" w:hAnsi="Times New Roman"/>
                <w:bCs/>
                <w:sz w:val="16"/>
                <w:szCs w:val="16"/>
              </w:rPr>
            </w:pPr>
            <w:r w:rsidRPr="00C4607D">
              <w:rPr>
                <w:sz w:val="16"/>
                <w:szCs w:val="16"/>
              </w:rPr>
              <w:t>Rel-13</w:t>
            </w:r>
          </w:p>
        </w:tc>
        <w:tc>
          <w:tcPr>
            <w:tcW w:w="2793" w:type="dxa"/>
          </w:tcPr>
          <w:p w14:paraId="61513EEF" w14:textId="7D274630" w:rsidR="00C4607D" w:rsidRPr="00C4607D" w:rsidRDefault="00C4607D" w:rsidP="00C4607D">
            <w:pPr>
              <w:rPr>
                <w:rFonts w:ascii="Times New Roman" w:hAnsi="Times New Roman"/>
                <w:bCs/>
                <w:sz w:val="16"/>
                <w:szCs w:val="16"/>
              </w:rPr>
            </w:pPr>
            <w:r w:rsidRPr="00C4607D">
              <w:rPr>
                <w:sz w:val="16"/>
                <w:szCs w:val="16"/>
              </w:rPr>
              <w:t>NB_IOT-Core</w:t>
            </w:r>
          </w:p>
        </w:tc>
        <w:tc>
          <w:tcPr>
            <w:tcW w:w="1088" w:type="dxa"/>
          </w:tcPr>
          <w:p w14:paraId="04E83EAE" w14:textId="77777777" w:rsidR="00C4607D" w:rsidRPr="00C4607D" w:rsidRDefault="00C4607D" w:rsidP="00C4607D">
            <w:pPr>
              <w:rPr>
                <w:rFonts w:ascii="Times New Roman" w:hAnsi="Times New Roman"/>
                <w:sz w:val="16"/>
                <w:szCs w:val="16"/>
              </w:rPr>
            </w:pPr>
          </w:p>
        </w:tc>
        <w:tc>
          <w:tcPr>
            <w:tcW w:w="1023" w:type="dxa"/>
          </w:tcPr>
          <w:p w14:paraId="5CB9433F" w14:textId="39BA8B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A559DE7" w14:textId="448F6897" w:rsidR="00C4607D" w:rsidRPr="00C4607D" w:rsidRDefault="00C4607D" w:rsidP="00C4607D">
            <w:pPr>
              <w:rPr>
                <w:rFonts w:ascii="Times New Roman" w:hAnsi="Times New Roman"/>
                <w:sz w:val="16"/>
                <w:szCs w:val="16"/>
              </w:rPr>
            </w:pPr>
            <w:r w:rsidRPr="00C4607D">
              <w:rPr>
                <w:sz w:val="16"/>
                <w:szCs w:val="16"/>
              </w:rPr>
              <w:t>RAN3</w:t>
            </w:r>
          </w:p>
        </w:tc>
        <w:tc>
          <w:tcPr>
            <w:tcW w:w="1138" w:type="dxa"/>
          </w:tcPr>
          <w:p w14:paraId="519794D6" w14:textId="77777777" w:rsidR="00C4607D" w:rsidRPr="00C4607D" w:rsidRDefault="00C4607D" w:rsidP="00C4607D">
            <w:pPr>
              <w:rPr>
                <w:rFonts w:ascii="Times New Roman" w:hAnsi="Times New Roman"/>
                <w:sz w:val="16"/>
                <w:szCs w:val="16"/>
              </w:rPr>
            </w:pPr>
          </w:p>
        </w:tc>
        <w:tc>
          <w:tcPr>
            <w:tcW w:w="1084" w:type="dxa"/>
          </w:tcPr>
          <w:p w14:paraId="3F35C17D" w14:textId="77777777" w:rsidR="00C4607D" w:rsidRPr="00C4607D" w:rsidRDefault="00C4607D" w:rsidP="00C4607D">
            <w:pPr>
              <w:rPr>
                <w:rFonts w:ascii="Times New Roman" w:hAnsi="Times New Roman"/>
                <w:sz w:val="16"/>
                <w:szCs w:val="16"/>
              </w:rPr>
            </w:pPr>
          </w:p>
        </w:tc>
      </w:tr>
      <w:tr w:rsidR="00C4607D" w:rsidRPr="00C4607D" w14:paraId="35CC22C3" w14:textId="77777777" w:rsidTr="00B42881">
        <w:trPr>
          <w:trHeight w:val="20"/>
          <w:jc w:val="center"/>
        </w:trPr>
        <w:tc>
          <w:tcPr>
            <w:tcW w:w="1102" w:type="dxa"/>
          </w:tcPr>
          <w:p w14:paraId="768445BA" w14:textId="7CBAE8CD" w:rsidR="00C4607D" w:rsidRPr="00C4607D" w:rsidRDefault="00151BC9" w:rsidP="00C4607D">
            <w:pPr>
              <w:rPr>
                <w:rFonts w:ascii="Times New Roman" w:hAnsi="Times New Roman"/>
                <w:bCs/>
                <w:sz w:val="16"/>
                <w:szCs w:val="16"/>
              </w:rPr>
            </w:pPr>
            <w:hyperlink r:id="rId3306" w:history="1">
              <w:r>
                <w:rPr>
                  <w:rStyle w:val="Hyperlink"/>
                  <w:sz w:val="16"/>
                  <w:szCs w:val="16"/>
                </w:rPr>
                <w:t>R1-1714764</w:t>
              </w:r>
            </w:hyperlink>
          </w:p>
        </w:tc>
        <w:tc>
          <w:tcPr>
            <w:tcW w:w="2707" w:type="dxa"/>
          </w:tcPr>
          <w:p w14:paraId="4B73F1F9" w14:textId="5AA6638D" w:rsidR="00C4607D" w:rsidRPr="00C4607D" w:rsidRDefault="00C4607D" w:rsidP="00C4607D">
            <w:pPr>
              <w:rPr>
                <w:rFonts w:ascii="Times New Roman" w:hAnsi="Times New Roman"/>
                <w:sz w:val="16"/>
                <w:szCs w:val="16"/>
              </w:rPr>
            </w:pPr>
            <w:r w:rsidRPr="00C4607D">
              <w:rPr>
                <w:sz w:val="16"/>
                <w:szCs w:val="16"/>
              </w:rPr>
              <w:t>LS on UE capability signaling for sTTI configurations</w:t>
            </w:r>
          </w:p>
        </w:tc>
        <w:tc>
          <w:tcPr>
            <w:tcW w:w="1291" w:type="dxa"/>
          </w:tcPr>
          <w:p w14:paraId="3A16AB9C" w14:textId="3C45FDE7"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12C24476" w14:textId="7AD348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1C90C9A" w14:textId="66BCA76E"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58F55074" w14:textId="77777777" w:rsidR="00C4607D" w:rsidRPr="00C4607D" w:rsidRDefault="00C4607D" w:rsidP="00C4607D">
            <w:pPr>
              <w:rPr>
                <w:rFonts w:ascii="Times New Roman" w:hAnsi="Times New Roman"/>
                <w:sz w:val="16"/>
                <w:szCs w:val="16"/>
              </w:rPr>
            </w:pPr>
          </w:p>
        </w:tc>
        <w:tc>
          <w:tcPr>
            <w:tcW w:w="1023" w:type="dxa"/>
          </w:tcPr>
          <w:p w14:paraId="561C4A2E" w14:textId="4CAC32A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656B0F6" w14:textId="05205404"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16CF9693" w14:textId="77777777" w:rsidR="00C4607D" w:rsidRPr="00C4607D" w:rsidRDefault="00C4607D" w:rsidP="00C4607D">
            <w:pPr>
              <w:rPr>
                <w:rFonts w:ascii="Times New Roman" w:hAnsi="Times New Roman"/>
                <w:sz w:val="16"/>
                <w:szCs w:val="16"/>
              </w:rPr>
            </w:pPr>
          </w:p>
        </w:tc>
        <w:tc>
          <w:tcPr>
            <w:tcW w:w="1084" w:type="dxa"/>
          </w:tcPr>
          <w:p w14:paraId="34D04AA3" w14:textId="77777777" w:rsidR="00C4607D" w:rsidRPr="00C4607D" w:rsidRDefault="00C4607D" w:rsidP="00C4607D">
            <w:pPr>
              <w:rPr>
                <w:rFonts w:ascii="Times New Roman" w:hAnsi="Times New Roman"/>
                <w:sz w:val="16"/>
                <w:szCs w:val="16"/>
              </w:rPr>
            </w:pPr>
          </w:p>
        </w:tc>
      </w:tr>
      <w:tr w:rsidR="00C4607D" w:rsidRPr="00C4607D" w14:paraId="272270BA" w14:textId="77777777" w:rsidTr="00B42881">
        <w:trPr>
          <w:trHeight w:val="20"/>
          <w:jc w:val="center"/>
        </w:trPr>
        <w:tc>
          <w:tcPr>
            <w:tcW w:w="1102" w:type="dxa"/>
          </w:tcPr>
          <w:p w14:paraId="735E5A9E" w14:textId="0F52B3C8" w:rsidR="00C4607D" w:rsidRPr="00C4607D" w:rsidRDefault="00151BC9" w:rsidP="00C4607D">
            <w:pPr>
              <w:rPr>
                <w:rFonts w:ascii="Times New Roman" w:hAnsi="Times New Roman"/>
                <w:bCs/>
                <w:sz w:val="16"/>
                <w:szCs w:val="16"/>
              </w:rPr>
            </w:pPr>
            <w:hyperlink r:id="rId3307" w:history="1">
              <w:r>
                <w:rPr>
                  <w:rStyle w:val="Hyperlink"/>
                  <w:sz w:val="16"/>
                  <w:szCs w:val="16"/>
                </w:rPr>
                <w:t>R1-1714767</w:t>
              </w:r>
            </w:hyperlink>
          </w:p>
        </w:tc>
        <w:tc>
          <w:tcPr>
            <w:tcW w:w="2707" w:type="dxa"/>
          </w:tcPr>
          <w:p w14:paraId="05C7600E" w14:textId="45DAC629" w:rsidR="00C4607D" w:rsidRPr="00C4607D" w:rsidRDefault="00C4607D" w:rsidP="00C4607D">
            <w:pPr>
              <w:rPr>
                <w:rFonts w:ascii="Times New Roman" w:hAnsi="Times New Roman"/>
                <w:sz w:val="16"/>
                <w:szCs w:val="16"/>
              </w:rPr>
            </w:pPr>
            <w:r w:rsidRPr="00C4607D">
              <w:rPr>
                <w:sz w:val="16"/>
                <w:szCs w:val="16"/>
              </w:rPr>
              <w:t>Reply LS on possible RF impact related to sPUSCH design</w:t>
            </w:r>
          </w:p>
        </w:tc>
        <w:tc>
          <w:tcPr>
            <w:tcW w:w="1291" w:type="dxa"/>
          </w:tcPr>
          <w:p w14:paraId="4CBCA7EA" w14:textId="74F0F5F2"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C82AA00" w14:textId="16A32711"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BC0B4B7" w14:textId="6E701ADF"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6AE1ADEA" w14:textId="77777777" w:rsidR="00C4607D" w:rsidRPr="00C4607D" w:rsidRDefault="00C4607D" w:rsidP="00C4607D">
            <w:pPr>
              <w:rPr>
                <w:rFonts w:ascii="Times New Roman" w:hAnsi="Times New Roman"/>
                <w:sz w:val="16"/>
                <w:szCs w:val="16"/>
              </w:rPr>
            </w:pPr>
          </w:p>
        </w:tc>
        <w:tc>
          <w:tcPr>
            <w:tcW w:w="1023" w:type="dxa"/>
          </w:tcPr>
          <w:p w14:paraId="6ED9D740" w14:textId="4443D008"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623AC29" w14:textId="77777777" w:rsidR="00C4607D" w:rsidRPr="00C4607D" w:rsidRDefault="00C4607D" w:rsidP="00C4607D">
            <w:pPr>
              <w:rPr>
                <w:rFonts w:ascii="Times New Roman" w:hAnsi="Times New Roman"/>
                <w:sz w:val="16"/>
                <w:szCs w:val="16"/>
              </w:rPr>
            </w:pPr>
          </w:p>
        </w:tc>
        <w:tc>
          <w:tcPr>
            <w:tcW w:w="1138" w:type="dxa"/>
          </w:tcPr>
          <w:p w14:paraId="119068C1" w14:textId="77777777" w:rsidR="00C4607D" w:rsidRPr="00C4607D" w:rsidRDefault="00C4607D" w:rsidP="00C4607D">
            <w:pPr>
              <w:rPr>
                <w:rFonts w:ascii="Times New Roman" w:hAnsi="Times New Roman"/>
                <w:sz w:val="16"/>
                <w:szCs w:val="16"/>
              </w:rPr>
            </w:pPr>
          </w:p>
        </w:tc>
        <w:tc>
          <w:tcPr>
            <w:tcW w:w="1084" w:type="dxa"/>
          </w:tcPr>
          <w:p w14:paraId="6C0F6F01" w14:textId="77777777" w:rsidR="00C4607D" w:rsidRPr="00C4607D" w:rsidRDefault="00C4607D" w:rsidP="00C4607D">
            <w:pPr>
              <w:rPr>
                <w:rFonts w:ascii="Times New Roman" w:hAnsi="Times New Roman"/>
                <w:sz w:val="16"/>
                <w:szCs w:val="16"/>
              </w:rPr>
            </w:pPr>
          </w:p>
        </w:tc>
      </w:tr>
      <w:tr w:rsidR="00C4607D" w:rsidRPr="00C4607D" w14:paraId="67DE4736" w14:textId="77777777" w:rsidTr="00B42881">
        <w:trPr>
          <w:trHeight w:val="20"/>
          <w:jc w:val="center"/>
        </w:trPr>
        <w:tc>
          <w:tcPr>
            <w:tcW w:w="1102" w:type="dxa"/>
          </w:tcPr>
          <w:p w14:paraId="6F4B50AE" w14:textId="657B2B66" w:rsidR="00C4607D" w:rsidRPr="00C4607D" w:rsidRDefault="00151BC9" w:rsidP="00C4607D">
            <w:pPr>
              <w:rPr>
                <w:rFonts w:ascii="Times New Roman" w:hAnsi="Times New Roman"/>
                <w:bCs/>
                <w:sz w:val="16"/>
                <w:szCs w:val="16"/>
              </w:rPr>
            </w:pPr>
            <w:hyperlink r:id="rId3308" w:history="1">
              <w:r>
                <w:rPr>
                  <w:rStyle w:val="Hyperlink"/>
                  <w:sz w:val="16"/>
                  <w:szCs w:val="16"/>
                </w:rPr>
                <w:t>R1-1714768</w:t>
              </w:r>
            </w:hyperlink>
          </w:p>
        </w:tc>
        <w:tc>
          <w:tcPr>
            <w:tcW w:w="2707" w:type="dxa"/>
          </w:tcPr>
          <w:p w14:paraId="37631D7F" w14:textId="4DDE191C" w:rsidR="00C4607D" w:rsidRPr="00C4607D" w:rsidRDefault="00C4607D" w:rsidP="00C4607D">
            <w:pPr>
              <w:rPr>
                <w:rFonts w:ascii="Times New Roman" w:hAnsi="Times New Roman"/>
                <w:sz w:val="16"/>
                <w:szCs w:val="16"/>
              </w:rPr>
            </w:pPr>
            <w:r w:rsidRPr="00C4607D">
              <w:rPr>
                <w:sz w:val="16"/>
                <w:szCs w:val="16"/>
              </w:rPr>
              <w:t>LS on Stage 2 description of short TTI and shortened processing time</w:t>
            </w:r>
          </w:p>
        </w:tc>
        <w:tc>
          <w:tcPr>
            <w:tcW w:w="1291" w:type="dxa"/>
          </w:tcPr>
          <w:p w14:paraId="706F5565" w14:textId="5C76241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A2BEFBC" w14:textId="0C1E6A0E"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298FCCE" w14:textId="5DC3DD23"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422727E7" w14:textId="77777777" w:rsidR="00C4607D" w:rsidRPr="00C4607D" w:rsidRDefault="00C4607D" w:rsidP="00C4607D">
            <w:pPr>
              <w:rPr>
                <w:rFonts w:ascii="Times New Roman" w:hAnsi="Times New Roman"/>
                <w:sz w:val="16"/>
                <w:szCs w:val="16"/>
              </w:rPr>
            </w:pPr>
          </w:p>
        </w:tc>
        <w:tc>
          <w:tcPr>
            <w:tcW w:w="1023" w:type="dxa"/>
          </w:tcPr>
          <w:p w14:paraId="7332A42E" w14:textId="78908DAE"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8D172B1" w14:textId="77777777" w:rsidR="00C4607D" w:rsidRPr="00C4607D" w:rsidRDefault="00C4607D" w:rsidP="00C4607D">
            <w:pPr>
              <w:rPr>
                <w:rFonts w:ascii="Times New Roman" w:hAnsi="Times New Roman"/>
                <w:sz w:val="16"/>
                <w:szCs w:val="16"/>
              </w:rPr>
            </w:pPr>
          </w:p>
        </w:tc>
        <w:tc>
          <w:tcPr>
            <w:tcW w:w="1138" w:type="dxa"/>
          </w:tcPr>
          <w:p w14:paraId="1629E56B" w14:textId="77777777" w:rsidR="00C4607D" w:rsidRPr="00C4607D" w:rsidRDefault="00C4607D" w:rsidP="00C4607D">
            <w:pPr>
              <w:rPr>
                <w:rFonts w:ascii="Times New Roman" w:hAnsi="Times New Roman"/>
                <w:sz w:val="16"/>
                <w:szCs w:val="16"/>
              </w:rPr>
            </w:pPr>
          </w:p>
        </w:tc>
        <w:tc>
          <w:tcPr>
            <w:tcW w:w="1084" w:type="dxa"/>
          </w:tcPr>
          <w:p w14:paraId="6052E9C0" w14:textId="77777777" w:rsidR="00C4607D" w:rsidRPr="00C4607D" w:rsidRDefault="00C4607D" w:rsidP="00C4607D">
            <w:pPr>
              <w:rPr>
                <w:rFonts w:ascii="Times New Roman" w:hAnsi="Times New Roman"/>
                <w:sz w:val="16"/>
                <w:szCs w:val="16"/>
              </w:rPr>
            </w:pPr>
          </w:p>
        </w:tc>
      </w:tr>
      <w:tr w:rsidR="00C4607D" w:rsidRPr="00C4607D" w14:paraId="2AB16048" w14:textId="77777777" w:rsidTr="00B42881">
        <w:trPr>
          <w:trHeight w:val="20"/>
          <w:jc w:val="center"/>
        </w:trPr>
        <w:tc>
          <w:tcPr>
            <w:tcW w:w="1102" w:type="dxa"/>
          </w:tcPr>
          <w:p w14:paraId="555EC200" w14:textId="3C00FDB8" w:rsidR="00C4607D" w:rsidRPr="00C4607D" w:rsidRDefault="00151BC9" w:rsidP="00C4607D">
            <w:pPr>
              <w:rPr>
                <w:rFonts w:ascii="Times New Roman" w:hAnsi="Times New Roman"/>
                <w:sz w:val="16"/>
                <w:szCs w:val="16"/>
              </w:rPr>
            </w:pPr>
            <w:hyperlink r:id="rId3309" w:history="1">
              <w:r>
                <w:rPr>
                  <w:rStyle w:val="Hyperlink"/>
                  <w:sz w:val="16"/>
                  <w:szCs w:val="16"/>
                </w:rPr>
                <w:t>R1-1714769</w:t>
              </w:r>
            </w:hyperlink>
          </w:p>
        </w:tc>
        <w:tc>
          <w:tcPr>
            <w:tcW w:w="2707" w:type="dxa"/>
          </w:tcPr>
          <w:p w14:paraId="2F455C9B" w14:textId="7E77A4BE" w:rsidR="00C4607D" w:rsidRPr="00C4607D" w:rsidRDefault="00C4607D" w:rsidP="00C4607D">
            <w:pPr>
              <w:rPr>
                <w:rFonts w:ascii="Times New Roman" w:hAnsi="Times New Roman"/>
                <w:sz w:val="16"/>
                <w:szCs w:val="16"/>
              </w:rPr>
            </w:pPr>
            <w:r w:rsidRPr="00C4607D">
              <w:rPr>
                <w:sz w:val="16"/>
                <w:szCs w:val="16"/>
              </w:rPr>
              <w:t>LS on Pcmax for shortened processing time</w:t>
            </w:r>
          </w:p>
        </w:tc>
        <w:tc>
          <w:tcPr>
            <w:tcW w:w="1291" w:type="dxa"/>
          </w:tcPr>
          <w:p w14:paraId="12FE81A6" w14:textId="4EF810F9"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48C080E4" w14:textId="05D75B6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1C1D7E87" w14:textId="3E0778EF" w:rsidR="00C4607D" w:rsidRPr="00C4607D" w:rsidRDefault="00C4607D" w:rsidP="00C4607D">
            <w:pPr>
              <w:rPr>
                <w:rFonts w:ascii="Times New Roman" w:hAnsi="Times New Roman"/>
                <w:sz w:val="16"/>
                <w:szCs w:val="16"/>
              </w:rPr>
            </w:pPr>
            <w:r w:rsidRPr="00C4607D">
              <w:rPr>
                <w:sz w:val="16"/>
                <w:szCs w:val="16"/>
              </w:rPr>
              <w:t>LTE_sTTIandPT-Core</w:t>
            </w:r>
          </w:p>
        </w:tc>
        <w:tc>
          <w:tcPr>
            <w:tcW w:w="1088" w:type="dxa"/>
          </w:tcPr>
          <w:p w14:paraId="328BB066" w14:textId="77777777" w:rsidR="00C4607D" w:rsidRPr="00C4607D" w:rsidRDefault="00C4607D" w:rsidP="00C4607D">
            <w:pPr>
              <w:rPr>
                <w:rFonts w:ascii="Times New Roman" w:hAnsi="Times New Roman"/>
                <w:sz w:val="16"/>
                <w:szCs w:val="16"/>
              </w:rPr>
            </w:pPr>
          </w:p>
        </w:tc>
        <w:tc>
          <w:tcPr>
            <w:tcW w:w="1023" w:type="dxa"/>
          </w:tcPr>
          <w:p w14:paraId="33FB0B1A" w14:textId="5C98570D"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0E5BA50" w14:textId="77777777" w:rsidR="00C4607D" w:rsidRPr="00C4607D" w:rsidRDefault="00C4607D" w:rsidP="00C4607D">
            <w:pPr>
              <w:rPr>
                <w:rFonts w:ascii="Times New Roman" w:hAnsi="Times New Roman"/>
                <w:sz w:val="16"/>
                <w:szCs w:val="16"/>
              </w:rPr>
            </w:pPr>
          </w:p>
        </w:tc>
        <w:tc>
          <w:tcPr>
            <w:tcW w:w="1138" w:type="dxa"/>
          </w:tcPr>
          <w:p w14:paraId="48296F0C" w14:textId="77777777" w:rsidR="00C4607D" w:rsidRPr="00C4607D" w:rsidRDefault="00C4607D" w:rsidP="00C4607D">
            <w:pPr>
              <w:rPr>
                <w:rFonts w:ascii="Times New Roman" w:hAnsi="Times New Roman"/>
                <w:sz w:val="16"/>
                <w:szCs w:val="16"/>
              </w:rPr>
            </w:pPr>
          </w:p>
        </w:tc>
        <w:tc>
          <w:tcPr>
            <w:tcW w:w="1084" w:type="dxa"/>
          </w:tcPr>
          <w:p w14:paraId="7895ECFB" w14:textId="77777777" w:rsidR="00C4607D" w:rsidRPr="00C4607D" w:rsidRDefault="00C4607D" w:rsidP="00C4607D">
            <w:pPr>
              <w:rPr>
                <w:rFonts w:ascii="Times New Roman" w:hAnsi="Times New Roman"/>
                <w:sz w:val="16"/>
                <w:szCs w:val="16"/>
              </w:rPr>
            </w:pPr>
          </w:p>
        </w:tc>
      </w:tr>
      <w:tr w:rsidR="00C4607D" w:rsidRPr="00C4607D" w14:paraId="0F8C4574" w14:textId="77777777" w:rsidTr="00B42881">
        <w:trPr>
          <w:trHeight w:val="20"/>
          <w:jc w:val="center"/>
        </w:trPr>
        <w:tc>
          <w:tcPr>
            <w:tcW w:w="1102" w:type="dxa"/>
          </w:tcPr>
          <w:p w14:paraId="71C770D0" w14:textId="7699717B" w:rsidR="00C4607D" w:rsidRPr="00C4607D" w:rsidRDefault="00151BC9" w:rsidP="00C4607D">
            <w:pPr>
              <w:rPr>
                <w:rFonts w:ascii="Times New Roman" w:hAnsi="Times New Roman"/>
                <w:bCs/>
                <w:sz w:val="16"/>
                <w:szCs w:val="16"/>
              </w:rPr>
            </w:pPr>
            <w:hyperlink r:id="rId3310" w:history="1">
              <w:r>
                <w:rPr>
                  <w:rStyle w:val="Hyperlink"/>
                  <w:sz w:val="16"/>
                  <w:szCs w:val="16"/>
                </w:rPr>
                <w:t>R1-1714969</w:t>
              </w:r>
            </w:hyperlink>
          </w:p>
        </w:tc>
        <w:tc>
          <w:tcPr>
            <w:tcW w:w="2707" w:type="dxa"/>
          </w:tcPr>
          <w:p w14:paraId="0B3FC06B" w14:textId="02644FD2" w:rsidR="00C4607D" w:rsidRPr="00C4607D" w:rsidRDefault="00C4607D" w:rsidP="00C4607D">
            <w:pPr>
              <w:rPr>
                <w:rFonts w:ascii="Times New Roman" w:hAnsi="Times New Roman"/>
                <w:sz w:val="16"/>
                <w:szCs w:val="16"/>
              </w:rPr>
            </w:pPr>
            <w:r w:rsidRPr="00C4607D">
              <w:rPr>
                <w:sz w:val="16"/>
                <w:szCs w:val="16"/>
              </w:rPr>
              <w:t>LS on RRC parameters for NR</w:t>
            </w:r>
          </w:p>
        </w:tc>
        <w:tc>
          <w:tcPr>
            <w:tcW w:w="1291" w:type="dxa"/>
          </w:tcPr>
          <w:p w14:paraId="27C58F3B" w14:textId="5D56E1C3"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1149369" w14:textId="31D945D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D682033" w14:textId="3FB72DE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EA8246F" w14:textId="77777777" w:rsidR="00C4607D" w:rsidRPr="00C4607D" w:rsidRDefault="00C4607D" w:rsidP="00C4607D">
            <w:pPr>
              <w:rPr>
                <w:rFonts w:ascii="Times New Roman" w:hAnsi="Times New Roman"/>
                <w:sz w:val="16"/>
                <w:szCs w:val="16"/>
              </w:rPr>
            </w:pPr>
          </w:p>
        </w:tc>
        <w:tc>
          <w:tcPr>
            <w:tcW w:w="1023" w:type="dxa"/>
          </w:tcPr>
          <w:p w14:paraId="238AA359" w14:textId="5B507DE4"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8A94BD3" w14:textId="77777777" w:rsidR="00C4607D" w:rsidRPr="00C4607D" w:rsidRDefault="00C4607D" w:rsidP="00C4607D">
            <w:pPr>
              <w:rPr>
                <w:rFonts w:ascii="Times New Roman" w:hAnsi="Times New Roman"/>
                <w:sz w:val="16"/>
                <w:szCs w:val="16"/>
              </w:rPr>
            </w:pPr>
          </w:p>
        </w:tc>
        <w:tc>
          <w:tcPr>
            <w:tcW w:w="1138" w:type="dxa"/>
          </w:tcPr>
          <w:p w14:paraId="31CEA3DD" w14:textId="77777777" w:rsidR="00C4607D" w:rsidRPr="00C4607D" w:rsidRDefault="00C4607D" w:rsidP="00C4607D">
            <w:pPr>
              <w:rPr>
                <w:rFonts w:ascii="Times New Roman" w:hAnsi="Times New Roman"/>
                <w:sz w:val="16"/>
                <w:szCs w:val="16"/>
              </w:rPr>
            </w:pPr>
          </w:p>
        </w:tc>
        <w:tc>
          <w:tcPr>
            <w:tcW w:w="1084" w:type="dxa"/>
          </w:tcPr>
          <w:p w14:paraId="5F711054" w14:textId="77777777" w:rsidR="00C4607D" w:rsidRPr="00C4607D" w:rsidRDefault="00C4607D" w:rsidP="00C4607D">
            <w:pPr>
              <w:rPr>
                <w:rFonts w:ascii="Times New Roman" w:hAnsi="Times New Roman"/>
                <w:sz w:val="16"/>
                <w:szCs w:val="16"/>
              </w:rPr>
            </w:pPr>
          </w:p>
        </w:tc>
      </w:tr>
      <w:tr w:rsidR="00C4607D" w:rsidRPr="00C4607D" w14:paraId="0FA1CB15" w14:textId="77777777" w:rsidTr="00B42881">
        <w:trPr>
          <w:trHeight w:val="20"/>
          <w:jc w:val="center"/>
        </w:trPr>
        <w:tc>
          <w:tcPr>
            <w:tcW w:w="1102" w:type="dxa"/>
          </w:tcPr>
          <w:p w14:paraId="13512BF0" w14:textId="06917AE3" w:rsidR="00C4607D" w:rsidRPr="00C4607D" w:rsidRDefault="00151BC9" w:rsidP="00C4607D">
            <w:pPr>
              <w:rPr>
                <w:rFonts w:ascii="Times New Roman" w:hAnsi="Times New Roman"/>
                <w:bCs/>
                <w:sz w:val="16"/>
                <w:szCs w:val="16"/>
              </w:rPr>
            </w:pPr>
            <w:hyperlink r:id="rId3311" w:history="1">
              <w:r>
                <w:rPr>
                  <w:rStyle w:val="Hyperlink"/>
                  <w:sz w:val="16"/>
                  <w:szCs w:val="16"/>
                </w:rPr>
                <w:t>R1-1715041</w:t>
              </w:r>
            </w:hyperlink>
          </w:p>
        </w:tc>
        <w:tc>
          <w:tcPr>
            <w:tcW w:w="2707" w:type="dxa"/>
          </w:tcPr>
          <w:p w14:paraId="2C0F63E4" w14:textId="04BCCB66" w:rsidR="00C4607D" w:rsidRPr="00C4607D" w:rsidRDefault="00C4607D" w:rsidP="00C4607D">
            <w:pPr>
              <w:rPr>
                <w:rFonts w:ascii="Times New Roman" w:hAnsi="Times New Roman"/>
                <w:sz w:val="16"/>
                <w:szCs w:val="16"/>
              </w:rPr>
            </w:pPr>
            <w:r w:rsidRPr="00C4607D">
              <w:rPr>
                <w:sz w:val="16"/>
                <w:szCs w:val="16"/>
              </w:rPr>
              <w:t>LS on RAN3 signaling support for LTE-NR coexistence feature</w:t>
            </w:r>
          </w:p>
        </w:tc>
        <w:tc>
          <w:tcPr>
            <w:tcW w:w="1291" w:type="dxa"/>
          </w:tcPr>
          <w:p w14:paraId="6577E32A" w14:textId="59D3B5D6"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4352AB15" w14:textId="775A473D"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57A22E3" w14:textId="71690940"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9994BA3" w14:textId="77777777" w:rsidR="00C4607D" w:rsidRPr="00C4607D" w:rsidRDefault="00C4607D" w:rsidP="00C4607D">
            <w:pPr>
              <w:rPr>
                <w:rFonts w:ascii="Times New Roman" w:hAnsi="Times New Roman"/>
                <w:sz w:val="16"/>
                <w:szCs w:val="16"/>
              </w:rPr>
            </w:pPr>
          </w:p>
        </w:tc>
        <w:tc>
          <w:tcPr>
            <w:tcW w:w="1023" w:type="dxa"/>
          </w:tcPr>
          <w:p w14:paraId="18F778A5" w14:textId="39FA6A72" w:rsidR="00C4607D" w:rsidRPr="00C4607D" w:rsidRDefault="00C4607D" w:rsidP="00C4607D">
            <w:pPr>
              <w:rPr>
                <w:rFonts w:ascii="Times New Roman" w:hAnsi="Times New Roman"/>
                <w:sz w:val="16"/>
                <w:szCs w:val="16"/>
              </w:rPr>
            </w:pPr>
            <w:r w:rsidRPr="00C4607D">
              <w:rPr>
                <w:sz w:val="16"/>
                <w:szCs w:val="16"/>
              </w:rPr>
              <w:t>RAN3</w:t>
            </w:r>
          </w:p>
        </w:tc>
        <w:tc>
          <w:tcPr>
            <w:tcW w:w="1023" w:type="dxa"/>
          </w:tcPr>
          <w:p w14:paraId="68DC0FE8" w14:textId="77777777" w:rsidR="00C4607D" w:rsidRPr="00C4607D" w:rsidRDefault="00C4607D" w:rsidP="00C4607D">
            <w:pPr>
              <w:rPr>
                <w:rFonts w:ascii="Times New Roman" w:hAnsi="Times New Roman"/>
                <w:sz w:val="16"/>
                <w:szCs w:val="16"/>
              </w:rPr>
            </w:pPr>
          </w:p>
        </w:tc>
        <w:tc>
          <w:tcPr>
            <w:tcW w:w="1138" w:type="dxa"/>
          </w:tcPr>
          <w:p w14:paraId="5D5B1970" w14:textId="77777777" w:rsidR="00C4607D" w:rsidRPr="00C4607D" w:rsidRDefault="00C4607D" w:rsidP="00C4607D">
            <w:pPr>
              <w:rPr>
                <w:rFonts w:ascii="Times New Roman" w:hAnsi="Times New Roman"/>
                <w:sz w:val="16"/>
                <w:szCs w:val="16"/>
              </w:rPr>
            </w:pPr>
          </w:p>
        </w:tc>
        <w:tc>
          <w:tcPr>
            <w:tcW w:w="1084" w:type="dxa"/>
          </w:tcPr>
          <w:p w14:paraId="0AEBB595" w14:textId="77777777" w:rsidR="00C4607D" w:rsidRPr="00C4607D" w:rsidRDefault="00C4607D" w:rsidP="00C4607D">
            <w:pPr>
              <w:rPr>
                <w:rFonts w:ascii="Times New Roman" w:hAnsi="Times New Roman"/>
                <w:sz w:val="16"/>
                <w:szCs w:val="16"/>
              </w:rPr>
            </w:pPr>
          </w:p>
        </w:tc>
      </w:tr>
      <w:tr w:rsidR="00C4607D" w:rsidRPr="00C4607D" w14:paraId="289C0B26" w14:textId="77777777" w:rsidTr="00B42881">
        <w:trPr>
          <w:trHeight w:val="20"/>
          <w:jc w:val="center"/>
        </w:trPr>
        <w:tc>
          <w:tcPr>
            <w:tcW w:w="1102" w:type="dxa"/>
          </w:tcPr>
          <w:p w14:paraId="4CF88FB6" w14:textId="2FF72604" w:rsidR="00C4607D" w:rsidRPr="00C4607D" w:rsidRDefault="00151BC9" w:rsidP="00C4607D">
            <w:pPr>
              <w:rPr>
                <w:rFonts w:ascii="Times New Roman" w:hAnsi="Times New Roman"/>
                <w:bCs/>
                <w:sz w:val="16"/>
                <w:szCs w:val="16"/>
              </w:rPr>
            </w:pPr>
            <w:hyperlink r:id="rId3312" w:history="1">
              <w:r>
                <w:rPr>
                  <w:rStyle w:val="Hyperlink"/>
                  <w:sz w:val="16"/>
                  <w:szCs w:val="16"/>
                </w:rPr>
                <w:t>R1-1715071</w:t>
              </w:r>
            </w:hyperlink>
          </w:p>
        </w:tc>
        <w:tc>
          <w:tcPr>
            <w:tcW w:w="2707" w:type="dxa"/>
          </w:tcPr>
          <w:p w14:paraId="76AE23F6" w14:textId="0416C2F8" w:rsidR="00C4607D" w:rsidRPr="00C4607D" w:rsidRDefault="00C4607D" w:rsidP="00C4607D">
            <w:pPr>
              <w:rPr>
                <w:rFonts w:ascii="Times New Roman" w:hAnsi="Times New Roman"/>
                <w:sz w:val="16"/>
                <w:szCs w:val="16"/>
              </w:rPr>
            </w:pPr>
            <w:r w:rsidRPr="00C4607D">
              <w:rPr>
                <w:sz w:val="16"/>
                <w:szCs w:val="16"/>
              </w:rPr>
              <w:t>LS on multiple SSBs within a wideband carrier</w:t>
            </w:r>
          </w:p>
        </w:tc>
        <w:tc>
          <w:tcPr>
            <w:tcW w:w="1291" w:type="dxa"/>
          </w:tcPr>
          <w:p w14:paraId="11A69552" w14:textId="784255D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3EBB357E" w14:textId="5D6BD71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F000049" w14:textId="6594D2A2"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2E17BE5F" w14:textId="77777777" w:rsidR="00C4607D" w:rsidRPr="00C4607D" w:rsidRDefault="00C4607D" w:rsidP="00C4607D">
            <w:pPr>
              <w:rPr>
                <w:rFonts w:ascii="Times New Roman" w:hAnsi="Times New Roman"/>
                <w:sz w:val="16"/>
                <w:szCs w:val="16"/>
              </w:rPr>
            </w:pPr>
          </w:p>
        </w:tc>
        <w:tc>
          <w:tcPr>
            <w:tcW w:w="1023" w:type="dxa"/>
          </w:tcPr>
          <w:p w14:paraId="5FEF11C9" w14:textId="56D2705A"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18A2C99" w14:textId="77777777" w:rsidR="00C4607D" w:rsidRPr="00C4607D" w:rsidRDefault="00C4607D" w:rsidP="00C4607D">
            <w:pPr>
              <w:rPr>
                <w:rFonts w:ascii="Times New Roman" w:hAnsi="Times New Roman"/>
                <w:sz w:val="16"/>
                <w:szCs w:val="16"/>
              </w:rPr>
            </w:pPr>
          </w:p>
        </w:tc>
        <w:tc>
          <w:tcPr>
            <w:tcW w:w="1138" w:type="dxa"/>
          </w:tcPr>
          <w:p w14:paraId="5CDDEEF4" w14:textId="77777777" w:rsidR="00C4607D" w:rsidRPr="00C4607D" w:rsidRDefault="00C4607D" w:rsidP="00C4607D">
            <w:pPr>
              <w:rPr>
                <w:rFonts w:ascii="Times New Roman" w:hAnsi="Times New Roman"/>
                <w:sz w:val="16"/>
                <w:szCs w:val="16"/>
              </w:rPr>
            </w:pPr>
          </w:p>
        </w:tc>
        <w:tc>
          <w:tcPr>
            <w:tcW w:w="1084" w:type="dxa"/>
          </w:tcPr>
          <w:p w14:paraId="4924ECC5" w14:textId="77777777" w:rsidR="00C4607D" w:rsidRPr="00C4607D" w:rsidRDefault="00C4607D" w:rsidP="00C4607D">
            <w:pPr>
              <w:rPr>
                <w:rFonts w:ascii="Times New Roman" w:hAnsi="Times New Roman"/>
                <w:sz w:val="16"/>
                <w:szCs w:val="16"/>
              </w:rPr>
            </w:pPr>
          </w:p>
        </w:tc>
      </w:tr>
      <w:tr w:rsidR="00C4607D" w:rsidRPr="00C4607D" w14:paraId="43EC8088" w14:textId="77777777" w:rsidTr="00B42881">
        <w:trPr>
          <w:trHeight w:val="20"/>
          <w:jc w:val="center"/>
        </w:trPr>
        <w:tc>
          <w:tcPr>
            <w:tcW w:w="1102" w:type="dxa"/>
          </w:tcPr>
          <w:p w14:paraId="05647285" w14:textId="1739E598" w:rsidR="00C4607D" w:rsidRPr="00C4607D" w:rsidRDefault="00151BC9" w:rsidP="00C4607D">
            <w:pPr>
              <w:rPr>
                <w:rFonts w:ascii="Times New Roman" w:hAnsi="Times New Roman"/>
                <w:bCs/>
                <w:sz w:val="16"/>
                <w:szCs w:val="16"/>
              </w:rPr>
            </w:pPr>
            <w:hyperlink r:id="rId3313" w:history="1">
              <w:r>
                <w:rPr>
                  <w:rStyle w:val="Hyperlink"/>
                  <w:sz w:val="16"/>
                  <w:szCs w:val="16"/>
                </w:rPr>
                <w:t>R1-1715080</w:t>
              </w:r>
            </w:hyperlink>
          </w:p>
        </w:tc>
        <w:tc>
          <w:tcPr>
            <w:tcW w:w="2707" w:type="dxa"/>
          </w:tcPr>
          <w:p w14:paraId="798A1741" w14:textId="042C951A" w:rsidR="00C4607D" w:rsidRPr="00C4607D" w:rsidRDefault="00C4607D" w:rsidP="00C4607D">
            <w:pPr>
              <w:rPr>
                <w:rFonts w:ascii="Times New Roman" w:hAnsi="Times New Roman"/>
                <w:sz w:val="16"/>
                <w:szCs w:val="16"/>
              </w:rPr>
            </w:pPr>
            <w:r w:rsidRPr="00C4607D">
              <w:rPr>
                <w:sz w:val="16"/>
                <w:szCs w:val="16"/>
              </w:rPr>
              <w:t>LS on RAN1 agreements on enhancements to LTE operation in unlicenced spectrum</w:t>
            </w:r>
          </w:p>
        </w:tc>
        <w:tc>
          <w:tcPr>
            <w:tcW w:w="1291" w:type="dxa"/>
          </w:tcPr>
          <w:p w14:paraId="41AB08A2" w14:textId="3D60ACA9"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5976F79B" w14:textId="0D273E7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405DD76" w14:textId="196190C2" w:rsidR="00C4607D" w:rsidRPr="00C4607D" w:rsidRDefault="00C4607D" w:rsidP="00C4607D">
            <w:pPr>
              <w:rPr>
                <w:rFonts w:ascii="Times New Roman" w:hAnsi="Times New Roman"/>
                <w:bCs/>
                <w:sz w:val="16"/>
                <w:szCs w:val="16"/>
              </w:rPr>
            </w:pPr>
            <w:r w:rsidRPr="00C4607D">
              <w:rPr>
                <w:sz w:val="16"/>
                <w:szCs w:val="16"/>
              </w:rPr>
              <w:t>LTE_unlic-Core</w:t>
            </w:r>
          </w:p>
        </w:tc>
        <w:tc>
          <w:tcPr>
            <w:tcW w:w="1088" w:type="dxa"/>
          </w:tcPr>
          <w:p w14:paraId="300DBDC7" w14:textId="77777777" w:rsidR="00C4607D" w:rsidRPr="00C4607D" w:rsidRDefault="00C4607D" w:rsidP="00C4607D">
            <w:pPr>
              <w:rPr>
                <w:rFonts w:ascii="Times New Roman" w:hAnsi="Times New Roman"/>
                <w:sz w:val="16"/>
                <w:szCs w:val="16"/>
              </w:rPr>
            </w:pPr>
          </w:p>
        </w:tc>
        <w:tc>
          <w:tcPr>
            <w:tcW w:w="1023" w:type="dxa"/>
          </w:tcPr>
          <w:p w14:paraId="1A3640D4" w14:textId="622D1D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E61CE12" w14:textId="77777777" w:rsidR="00C4607D" w:rsidRPr="00C4607D" w:rsidRDefault="00C4607D" w:rsidP="00C4607D">
            <w:pPr>
              <w:rPr>
                <w:rFonts w:ascii="Times New Roman" w:hAnsi="Times New Roman"/>
                <w:sz w:val="16"/>
                <w:szCs w:val="16"/>
              </w:rPr>
            </w:pPr>
          </w:p>
        </w:tc>
        <w:tc>
          <w:tcPr>
            <w:tcW w:w="1138" w:type="dxa"/>
          </w:tcPr>
          <w:p w14:paraId="792B6632" w14:textId="77777777" w:rsidR="00C4607D" w:rsidRPr="00C4607D" w:rsidRDefault="00C4607D" w:rsidP="00C4607D">
            <w:pPr>
              <w:rPr>
                <w:rFonts w:ascii="Times New Roman" w:hAnsi="Times New Roman"/>
                <w:sz w:val="16"/>
                <w:szCs w:val="16"/>
              </w:rPr>
            </w:pPr>
          </w:p>
        </w:tc>
        <w:tc>
          <w:tcPr>
            <w:tcW w:w="1084" w:type="dxa"/>
          </w:tcPr>
          <w:p w14:paraId="10FC8E51" w14:textId="77777777" w:rsidR="00C4607D" w:rsidRPr="00C4607D" w:rsidRDefault="00C4607D" w:rsidP="00C4607D">
            <w:pPr>
              <w:rPr>
                <w:rFonts w:ascii="Times New Roman" w:hAnsi="Times New Roman"/>
                <w:sz w:val="16"/>
                <w:szCs w:val="16"/>
              </w:rPr>
            </w:pPr>
          </w:p>
        </w:tc>
      </w:tr>
      <w:tr w:rsidR="00C4607D" w:rsidRPr="00C4607D" w14:paraId="634DFEDC" w14:textId="77777777" w:rsidTr="00B42881">
        <w:trPr>
          <w:trHeight w:val="20"/>
          <w:jc w:val="center"/>
        </w:trPr>
        <w:tc>
          <w:tcPr>
            <w:tcW w:w="1102" w:type="dxa"/>
          </w:tcPr>
          <w:p w14:paraId="630BC9B4" w14:textId="516DDE02" w:rsidR="00C4607D" w:rsidRPr="00C4607D" w:rsidRDefault="00151BC9" w:rsidP="00C4607D">
            <w:pPr>
              <w:rPr>
                <w:rFonts w:ascii="Times New Roman" w:hAnsi="Times New Roman"/>
                <w:sz w:val="16"/>
                <w:szCs w:val="16"/>
              </w:rPr>
            </w:pPr>
            <w:hyperlink r:id="rId3314" w:history="1">
              <w:r>
                <w:rPr>
                  <w:rStyle w:val="Hyperlink"/>
                  <w:sz w:val="16"/>
                  <w:szCs w:val="16"/>
                </w:rPr>
                <w:t>R1-1715089</w:t>
              </w:r>
            </w:hyperlink>
          </w:p>
        </w:tc>
        <w:tc>
          <w:tcPr>
            <w:tcW w:w="2707" w:type="dxa"/>
          </w:tcPr>
          <w:p w14:paraId="5645F899" w14:textId="046E8C87" w:rsidR="00C4607D" w:rsidRPr="00C4607D" w:rsidRDefault="00C4607D" w:rsidP="00C4607D">
            <w:pPr>
              <w:rPr>
                <w:rFonts w:ascii="Times New Roman" w:hAnsi="Times New Roman"/>
                <w:sz w:val="16"/>
                <w:szCs w:val="16"/>
              </w:rPr>
            </w:pPr>
            <w:r w:rsidRPr="00C4607D">
              <w:rPr>
                <w:sz w:val="16"/>
                <w:szCs w:val="16"/>
              </w:rPr>
              <w:t>LS on response to EPC QoS aspects for TSG RAN’s lower latency features</w:t>
            </w:r>
          </w:p>
        </w:tc>
        <w:tc>
          <w:tcPr>
            <w:tcW w:w="1291" w:type="dxa"/>
          </w:tcPr>
          <w:p w14:paraId="555EE93C" w14:textId="2011C952" w:rsidR="00C4607D" w:rsidRPr="00C4607D" w:rsidRDefault="00C4607D" w:rsidP="00C4607D">
            <w:pPr>
              <w:rPr>
                <w:rFonts w:ascii="Times New Roman" w:hAnsi="Times New Roman"/>
                <w:sz w:val="16"/>
                <w:szCs w:val="16"/>
              </w:rPr>
            </w:pPr>
            <w:r w:rsidRPr="00C4607D">
              <w:rPr>
                <w:sz w:val="16"/>
                <w:szCs w:val="16"/>
              </w:rPr>
              <w:t>RAN1, Ericsson, Vodafone</w:t>
            </w:r>
          </w:p>
        </w:tc>
        <w:tc>
          <w:tcPr>
            <w:tcW w:w="818" w:type="dxa"/>
          </w:tcPr>
          <w:p w14:paraId="352692F7" w14:textId="3593013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3E0E45A" w14:textId="4EFB1846" w:rsidR="00C4607D" w:rsidRPr="00C4607D" w:rsidRDefault="00C4607D" w:rsidP="00C4607D">
            <w:pPr>
              <w:rPr>
                <w:rFonts w:ascii="Times New Roman" w:hAnsi="Times New Roman"/>
                <w:sz w:val="16"/>
                <w:szCs w:val="16"/>
              </w:rPr>
            </w:pPr>
            <w:r w:rsidRPr="00C4607D">
              <w:rPr>
                <w:sz w:val="16"/>
                <w:szCs w:val="16"/>
              </w:rPr>
              <w:t>LTE_sTTIandPT, EDCE5, LTE_HRLLC, NR_newRAT</w:t>
            </w:r>
          </w:p>
        </w:tc>
        <w:tc>
          <w:tcPr>
            <w:tcW w:w="1088" w:type="dxa"/>
          </w:tcPr>
          <w:p w14:paraId="05A50347" w14:textId="77DE7F38" w:rsidR="00C4607D" w:rsidRPr="00C4607D" w:rsidRDefault="00C4607D" w:rsidP="00C4607D">
            <w:pPr>
              <w:rPr>
                <w:rFonts w:ascii="Times New Roman" w:hAnsi="Times New Roman"/>
                <w:sz w:val="16"/>
                <w:szCs w:val="16"/>
              </w:rPr>
            </w:pPr>
            <w:r w:rsidRPr="00C4607D">
              <w:rPr>
                <w:sz w:val="16"/>
                <w:szCs w:val="16"/>
              </w:rPr>
              <w:t>S2-175276</w:t>
            </w:r>
          </w:p>
        </w:tc>
        <w:tc>
          <w:tcPr>
            <w:tcW w:w="1023" w:type="dxa"/>
          </w:tcPr>
          <w:p w14:paraId="267B5F36" w14:textId="2DC37770" w:rsidR="00C4607D" w:rsidRPr="00C4607D" w:rsidRDefault="00C4607D" w:rsidP="00C4607D">
            <w:pPr>
              <w:rPr>
                <w:rFonts w:ascii="Times New Roman" w:hAnsi="Times New Roman"/>
                <w:sz w:val="16"/>
                <w:szCs w:val="16"/>
              </w:rPr>
            </w:pPr>
            <w:r w:rsidRPr="00C4607D">
              <w:rPr>
                <w:sz w:val="16"/>
                <w:szCs w:val="16"/>
              </w:rPr>
              <w:t>SA2, RAN2</w:t>
            </w:r>
          </w:p>
        </w:tc>
        <w:tc>
          <w:tcPr>
            <w:tcW w:w="1023" w:type="dxa"/>
          </w:tcPr>
          <w:p w14:paraId="660058BB" w14:textId="3EC9D356" w:rsidR="00C4607D" w:rsidRPr="00C4607D" w:rsidRDefault="00C4607D" w:rsidP="00C4607D">
            <w:pPr>
              <w:rPr>
                <w:rFonts w:ascii="Times New Roman" w:hAnsi="Times New Roman"/>
                <w:sz w:val="16"/>
                <w:szCs w:val="16"/>
              </w:rPr>
            </w:pPr>
            <w:r w:rsidRPr="00C4607D">
              <w:rPr>
                <w:sz w:val="16"/>
                <w:szCs w:val="16"/>
              </w:rPr>
              <w:t>SA1, CT1, RAN, SA, RAN3</w:t>
            </w:r>
          </w:p>
        </w:tc>
        <w:tc>
          <w:tcPr>
            <w:tcW w:w="1138" w:type="dxa"/>
          </w:tcPr>
          <w:p w14:paraId="3658EE07" w14:textId="77777777" w:rsidR="00C4607D" w:rsidRPr="00C4607D" w:rsidRDefault="00C4607D" w:rsidP="00C4607D">
            <w:pPr>
              <w:rPr>
                <w:rFonts w:ascii="Times New Roman" w:hAnsi="Times New Roman"/>
                <w:sz w:val="16"/>
                <w:szCs w:val="16"/>
              </w:rPr>
            </w:pPr>
          </w:p>
        </w:tc>
        <w:tc>
          <w:tcPr>
            <w:tcW w:w="1084" w:type="dxa"/>
          </w:tcPr>
          <w:p w14:paraId="0CB05232" w14:textId="77777777" w:rsidR="00C4607D" w:rsidRPr="00C4607D" w:rsidRDefault="00C4607D" w:rsidP="00C4607D">
            <w:pPr>
              <w:rPr>
                <w:rFonts w:ascii="Times New Roman" w:hAnsi="Times New Roman"/>
                <w:sz w:val="16"/>
                <w:szCs w:val="16"/>
              </w:rPr>
            </w:pPr>
          </w:p>
        </w:tc>
      </w:tr>
      <w:tr w:rsidR="00C4607D" w:rsidRPr="00C4607D" w14:paraId="2CF286B3" w14:textId="77777777" w:rsidTr="00B42881">
        <w:trPr>
          <w:trHeight w:val="20"/>
          <w:jc w:val="center"/>
        </w:trPr>
        <w:tc>
          <w:tcPr>
            <w:tcW w:w="1102" w:type="dxa"/>
          </w:tcPr>
          <w:p w14:paraId="42372EB0" w14:textId="6BF777A0" w:rsidR="00C4607D" w:rsidRPr="00C4607D" w:rsidRDefault="00151BC9" w:rsidP="00C4607D">
            <w:pPr>
              <w:rPr>
                <w:rFonts w:ascii="Times New Roman" w:hAnsi="Times New Roman"/>
                <w:bCs/>
                <w:sz w:val="16"/>
                <w:szCs w:val="16"/>
              </w:rPr>
            </w:pPr>
            <w:hyperlink r:id="rId3315" w:history="1">
              <w:r>
                <w:rPr>
                  <w:rStyle w:val="Hyperlink"/>
                  <w:sz w:val="16"/>
                  <w:szCs w:val="16"/>
                </w:rPr>
                <w:t>R1-1715120</w:t>
              </w:r>
            </w:hyperlink>
          </w:p>
        </w:tc>
        <w:tc>
          <w:tcPr>
            <w:tcW w:w="2707" w:type="dxa"/>
          </w:tcPr>
          <w:p w14:paraId="5A06FDF0" w14:textId="7425220C" w:rsidR="00C4607D" w:rsidRPr="00C4607D" w:rsidRDefault="00C4607D" w:rsidP="00C4607D">
            <w:pPr>
              <w:rPr>
                <w:rFonts w:ascii="Times New Roman" w:hAnsi="Times New Roman"/>
                <w:sz w:val="16"/>
                <w:szCs w:val="16"/>
              </w:rPr>
            </w:pPr>
            <w:r w:rsidRPr="00C4607D">
              <w:rPr>
                <w:sz w:val="16"/>
                <w:szCs w:val="16"/>
              </w:rPr>
              <w:t>LS to RAN2 on Text Proposals for 3GPP TR 36.746</w:t>
            </w:r>
          </w:p>
        </w:tc>
        <w:tc>
          <w:tcPr>
            <w:tcW w:w="1291" w:type="dxa"/>
          </w:tcPr>
          <w:p w14:paraId="5948BE85" w14:textId="4F9814F4" w:rsidR="00C4607D" w:rsidRPr="00C4607D" w:rsidRDefault="00C4607D" w:rsidP="00C4607D">
            <w:pPr>
              <w:rPr>
                <w:rFonts w:ascii="Times New Roman" w:hAnsi="Times New Roman"/>
                <w:sz w:val="16"/>
                <w:szCs w:val="16"/>
              </w:rPr>
            </w:pPr>
            <w:r w:rsidRPr="00C4607D">
              <w:rPr>
                <w:sz w:val="16"/>
                <w:szCs w:val="16"/>
              </w:rPr>
              <w:t>RAN1, Intel</w:t>
            </w:r>
          </w:p>
        </w:tc>
        <w:tc>
          <w:tcPr>
            <w:tcW w:w="818" w:type="dxa"/>
          </w:tcPr>
          <w:p w14:paraId="56C1E874" w14:textId="63A1789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FF98CF" w14:textId="11DF1F4E" w:rsidR="00C4607D" w:rsidRPr="00C4607D" w:rsidRDefault="00C4607D" w:rsidP="00C4607D">
            <w:pPr>
              <w:rPr>
                <w:rFonts w:ascii="Times New Roman" w:hAnsi="Times New Roman"/>
                <w:bCs/>
                <w:sz w:val="16"/>
                <w:szCs w:val="16"/>
              </w:rPr>
            </w:pPr>
            <w:r w:rsidRPr="00C4607D">
              <w:rPr>
                <w:sz w:val="16"/>
                <w:szCs w:val="16"/>
              </w:rPr>
              <w:t>FS_feD2D_IoT_relay_wearable</w:t>
            </w:r>
          </w:p>
        </w:tc>
        <w:tc>
          <w:tcPr>
            <w:tcW w:w="1088" w:type="dxa"/>
          </w:tcPr>
          <w:p w14:paraId="539621E7" w14:textId="77777777" w:rsidR="00C4607D" w:rsidRPr="00C4607D" w:rsidRDefault="00C4607D" w:rsidP="00C4607D">
            <w:pPr>
              <w:rPr>
                <w:rFonts w:ascii="Times New Roman" w:hAnsi="Times New Roman"/>
                <w:sz w:val="16"/>
                <w:szCs w:val="16"/>
              </w:rPr>
            </w:pPr>
          </w:p>
        </w:tc>
        <w:tc>
          <w:tcPr>
            <w:tcW w:w="1023" w:type="dxa"/>
          </w:tcPr>
          <w:p w14:paraId="419F798D" w14:textId="5FBD674D"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E06FFE0" w14:textId="0030E5BE" w:rsidR="00C4607D" w:rsidRPr="00C4607D" w:rsidRDefault="00C4607D" w:rsidP="00C4607D">
            <w:pPr>
              <w:rPr>
                <w:rFonts w:ascii="Times New Roman" w:hAnsi="Times New Roman"/>
                <w:sz w:val="16"/>
                <w:szCs w:val="16"/>
              </w:rPr>
            </w:pPr>
            <w:r w:rsidRPr="00C4607D">
              <w:rPr>
                <w:sz w:val="16"/>
                <w:szCs w:val="16"/>
              </w:rPr>
              <w:t>RAN4</w:t>
            </w:r>
          </w:p>
        </w:tc>
        <w:tc>
          <w:tcPr>
            <w:tcW w:w="1138" w:type="dxa"/>
          </w:tcPr>
          <w:p w14:paraId="0D92EC33" w14:textId="77777777" w:rsidR="00C4607D" w:rsidRPr="00C4607D" w:rsidRDefault="00C4607D" w:rsidP="00C4607D">
            <w:pPr>
              <w:rPr>
                <w:rFonts w:ascii="Times New Roman" w:hAnsi="Times New Roman"/>
                <w:sz w:val="16"/>
                <w:szCs w:val="16"/>
              </w:rPr>
            </w:pPr>
          </w:p>
        </w:tc>
        <w:tc>
          <w:tcPr>
            <w:tcW w:w="1084" w:type="dxa"/>
          </w:tcPr>
          <w:p w14:paraId="587C205D" w14:textId="77777777" w:rsidR="00C4607D" w:rsidRPr="00C4607D" w:rsidRDefault="00C4607D" w:rsidP="00C4607D">
            <w:pPr>
              <w:rPr>
                <w:rFonts w:ascii="Times New Roman" w:hAnsi="Times New Roman"/>
                <w:sz w:val="16"/>
                <w:szCs w:val="16"/>
              </w:rPr>
            </w:pPr>
          </w:p>
        </w:tc>
      </w:tr>
      <w:tr w:rsidR="00C4607D" w:rsidRPr="00C4607D" w14:paraId="627A6C93" w14:textId="77777777" w:rsidTr="00B42881">
        <w:trPr>
          <w:trHeight w:val="20"/>
          <w:jc w:val="center"/>
        </w:trPr>
        <w:tc>
          <w:tcPr>
            <w:tcW w:w="1102" w:type="dxa"/>
          </w:tcPr>
          <w:p w14:paraId="6F263E9E" w14:textId="7A0078D8" w:rsidR="00C4607D" w:rsidRPr="00C4607D" w:rsidRDefault="00151BC9" w:rsidP="00C4607D">
            <w:pPr>
              <w:rPr>
                <w:rFonts w:ascii="Times New Roman" w:hAnsi="Times New Roman"/>
                <w:bCs/>
                <w:sz w:val="16"/>
                <w:szCs w:val="16"/>
              </w:rPr>
            </w:pPr>
            <w:hyperlink r:id="rId3316" w:history="1">
              <w:r>
                <w:rPr>
                  <w:rStyle w:val="Hyperlink"/>
                  <w:sz w:val="16"/>
                  <w:szCs w:val="16"/>
                </w:rPr>
                <w:t>R1-1715149</w:t>
              </w:r>
            </w:hyperlink>
          </w:p>
        </w:tc>
        <w:tc>
          <w:tcPr>
            <w:tcW w:w="2707" w:type="dxa"/>
          </w:tcPr>
          <w:p w14:paraId="293D1914" w14:textId="038FEFA2" w:rsidR="00C4607D" w:rsidRPr="00C4607D" w:rsidRDefault="00C4607D" w:rsidP="00C4607D">
            <w:pPr>
              <w:rPr>
                <w:rFonts w:ascii="Times New Roman" w:hAnsi="Times New Roman"/>
                <w:sz w:val="16"/>
                <w:szCs w:val="16"/>
              </w:rPr>
            </w:pPr>
            <w:r w:rsidRPr="00C4607D">
              <w:rPr>
                <w:sz w:val="16"/>
                <w:szCs w:val="16"/>
              </w:rPr>
              <w:t>New configuration and UE capabilities for NB-IoT</w:t>
            </w:r>
          </w:p>
        </w:tc>
        <w:tc>
          <w:tcPr>
            <w:tcW w:w="1291" w:type="dxa"/>
          </w:tcPr>
          <w:p w14:paraId="27F7DA7A" w14:textId="43E8DCC3" w:rsidR="00C4607D" w:rsidRPr="00C4607D" w:rsidRDefault="00C4607D" w:rsidP="00C4607D">
            <w:pPr>
              <w:rPr>
                <w:rFonts w:ascii="Times New Roman" w:hAnsi="Times New Roman"/>
                <w:sz w:val="16"/>
                <w:szCs w:val="16"/>
              </w:rPr>
            </w:pPr>
            <w:r w:rsidRPr="00C4607D">
              <w:rPr>
                <w:sz w:val="16"/>
                <w:szCs w:val="16"/>
              </w:rPr>
              <w:t>RAN1, Qualcomm</w:t>
            </w:r>
          </w:p>
        </w:tc>
        <w:tc>
          <w:tcPr>
            <w:tcW w:w="818" w:type="dxa"/>
          </w:tcPr>
          <w:p w14:paraId="6A85355D" w14:textId="449CE146" w:rsidR="00C4607D" w:rsidRPr="00C4607D" w:rsidRDefault="00C4607D" w:rsidP="00C4607D">
            <w:pPr>
              <w:rPr>
                <w:rFonts w:ascii="Times New Roman" w:hAnsi="Times New Roman"/>
                <w:bCs/>
                <w:sz w:val="16"/>
                <w:szCs w:val="16"/>
              </w:rPr>
            </w:pPr>
            <w:r w:rsidRPr="00C4607D">
              <w:rPr>
                <w:sz w:val="16"/>
                <w:szCs w:val="16"/>
              </w:rPr>
              <w:t>Rel-14</w:t>
            </w:r>
          </w:p>
        </w:tc>
        <w:tc>
          <w:tcPr>
            <w:tcW w:w="2793" w:type="dxa"/>
          </w:tcPr>
          <w:p w14:paraId="135D0FB9" w14:textId="37C0C010" w:rsidR="00C4607D" w:rsidRPr="00C4607D" w:rsidRDefault="00C4607D" w:rsidP="00C4607D">
            <w:pPr>
              <w:rPr>
                <w:rFonts w:ascii="Times New Roman" w:hAnsi="Times New Roman"/>
                <w:bCs/>
                <w:sz w:val="16"/>
                <w:szCs w:val="16"/>
              </w:rPr>
            </w:pPr>
            <w:r w:rsidRPr="00C4607D">
              <w:rPr>
                <w:sz w:val="16"/>
                <w:szCs w:val="16"/>
              </w:rPr>
              <w:t>NB_IOTenh-Core</w:t>
            </w:r>
          </w:p>
        </w:tc>
        <w:tc>
          <w:tcPr>
            <w:tcW w:w="1088" w:type="dxa"/>
          </w:tcPr>
          <w:p w14:paraId="7430E500" w14:textId="77777777" w:rsidR="00C4607D" w:rsidRPr="00C4607D" w:rsidRDefault="00C4607D" w:rsidP="00C4607D">
            <w:pPr>
              <w:rPr>
                <w:rFonts w:ascii="Times New Roman" w:hAnsi="Times New Roman"/>
                <w:sz w:val="16"/>
                <w:szCs w:val="16"/>
              </w:rPr>
            </w:pPr>
          </w:p>
        </w:tc>
        <w:tc>
          <w:tcPr>
            <w:tcW w:w="1023" w:type="dxa"/>
          </w:tcPr>
          <w:p w14:paraId="12CE2511" w14:textId="6EEA6BA8"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970BE98" w14:textId="77777777" w:rsidR="00C4607D" w:rsidRPr="00C4607D" w:rsidRDefault="00C4607D" w:rsidP="00C4607D">
            <w:pPr>
              <w:rPr>
                <w:rFonts w:ascii="Times New Roman" w:hAnsi="Times New Roman"/>
                <w:sz w:val="16"/>
                <w:szCs w:val="16"/>
              </w:rPr>
            </w:pPr>
          </w:p>
        </w:tc>
        <w:tc>
          <w:tcPr>
            <w:tcW w:w="1138" w:type="dxa"/>
          </w:tcPr>
          <w:p w14:paraId="454C7049" w14:textId="77777777" w:rsidR="00C4607D" w:rsidRPr="00C4607D" w:rsidRDefault="00C4607D" w:rsidP="00C4607D">
            <w:pPr>
              <w:rPr>
                <w:rFonts w:ascii="Times New Roman" w:hAnsi="Times New Roman"/>
                <w:sz w:val="16"/>
                <w:szCs w:val="16"/>
              </w:rPr>
            </w:pPr>
          </w:p>
        </w:tc>
        <w:tc>
          <w:tcPr>
            <w:tcW w:w="1084" w:type="dxa"/>
          </w:tcPr>
          <w:p w14:paraId="207C7AA9" w14:textId="77777777" w:rsidR="00C4607D" w:rsidRPr="00C4607D" w:rsidRDefault="00C4607D" w:rsidP="00C4607D">
            <w:pPr>
              <w:rPr>
                <w:rFonts w:ascii="Times New Roman" w:hAnsi="Times New Roman"/>
                <w:sz w:val="16"/>
                <w:szCs w:val="16"/>
              </w:rPr>
            </w:pPr>
          </w:p>
        </w:tc>
      </w:tr>
      <w:tr w:rsidR="00C4607D" w:rsidRPr="00C4607D" w14:paraId="6FE94674" w14:textId="77777777" w:rsidTr="00B42881">
        <w:trPr>
          <w:trHeight w:val="20"/>
          <w:jc w:val="center"/>
        </w:trPr>
        <w:tc>
          <w:tcPr>
            <w:tcW w:w="1102" w:type="dxa"/>
          </w:tcPr>
          <w:p w14:paraId="0DA432AD" w14:textId="0C41A77C" w:rsidR="00C4607D" w:rsidRPr="00C4607D" w:rsidRDefault="00151BC9" w:rsidP="00C4607D">
            <w:pPr>
              <w:rPr>
                <w:rFonts w:ascii="Times New Roman" w:hAnsi="Times New Roman"/>
                <w:bCs/>
                <w:sz w:val="16"/>
                <w:szCs w:val="16"/>
              </w:rPr>
            </w:pPr>
            <w:hyperlink r:id="rId3317" w:history="1">
              <w:r>
                <w:rPr>
                  <w:rStyle w:val="Hyperlink"/>
                  <w:sz w:val="16"/>
                  <w:szCs w:val="16"/>
                </w:rPr>
                <w:t>R1-1715174</w:t>
              </w:r>
            </w:hyperlink>
          </w:p>
        </w:tc>
        <w:tc>
          <w:tcPr>
            <w:tcW w:w="2707" w:type="dxa"/>
          </w:tcPr>
          <w:p w14:paraId="6F38C035" w14:textId="1989FD4E" w:rsidR="00C4607D" w:rsidRPr="00C4607D" w:rsidRDefault="00C4607D" w:rsidP="00C4607D">
            <w:pPr>
              <w:rPr>
                <w:rFonts w:ascii="Times New Roman" w:hAnsi="Times New Roman"/>
                <w:sz w:val="16"/>
                <w:szCs w:val="16"/>
              </w:rPr>
            </w:pPr>
            <w:r w:rsidRPr="00C4607D">
              <w:rPr>
                <w:sz w:val="16"/>
                <w:szCs w:val="16"/>
              </w:rPr>
              <w:t>LS on RAN1 agreements on mode 3 sidelink CA</w:t>
            </w:r>
          </w:p>
        </w:tc>
        <w:tc>
          <w:tcPr>
            <w:tcW w:w="1291" w:type="dxa"/>
          </w:tcPr>
          <w:p w14:paraId="6F329548" w14:textId="5DC76802" w:rsidR="00C4607D" w:rsidRPr="00C4607D" w:rsidRDefault="00C4607D" w:rsidP="00C4607D">
            <w:pPr>
              <w:rPr>
                <w:rFonts w:ascii="Times New Roman" w:hAnsi="Times New Roman"/>
                <w:sz w:val="16"/>
                <w:szCs w:val="16"/>
              </w:rPr>
            </w:pPr>
            <w:r w:rsidRPr="00C4607D">
              <w:rPr>
                <w:sz w:val="16"/>
                <w:szCs w:val="16"/>
              </w:rPr>
              <w:t>RAN1, HiSilicon</w:t>
            </w:r>
          </w:p>
        </w:tc>
        <w:tc>
          <w:tcPr>
            <w:tcW w:w="818" w:type="dxa"/>
          </w:tcPr>
          <w:p w14:paraId="0295D7E2" w14:textId="517B03C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9879BCB" w14:textId="7894FFA6"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2709868" w14:textId="77777777" w:rsidR="00C4607D" w:rsidRPr="00C4607D" w:rsidRDefault="00C4607D" w:rsidP="00C4607D">
            <w:pPr>
              <w:rPr>
                <w:rFonts w:ascii="Times New Roman" w:hAnsi="Times New Roman"/>
                <w:sz w:val="16"/>
                <w:szCs w:val="16"/>
              </w:rPr>
            </w:pPr>
          </w:p>
        </w:tc>
        <w:tc>
          <w:tcPr>
            <w:tcW w:w="1023" w:type="dxa"/>
          </w:tcPr>
          <w:p w14:paraId="6493C092" w14:textId="323110B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134F855F" w14:textId="77777777" w:rsidR="00C4607D" w:rsidRPr="00C4607D" w:rsidRDefault="00C4607D" w:rsidP="00C4607D">
            <w:pPr>
              <w:rPr>
                <w:rFonts w:ascii="Times New Roman" w:hAnsi="Times New Roman"/>
                <w:sz w:val="16"/>
                <w:szCs w:val="16"/>
              </w:rPr>
            </w:pPr>
          </w:p>
        </w:tc>
        <w:tc>
          <w:tcPr>
            <w:tcW w:w="1138" w:type="dxa"/>
          </w:tcPr>
          <w:p w14:paraId="6CBC494D" w14:textId="77777777" w:rsidR="00C4607D" w:rsidRPr="00C4607D" w:rsidRDefault="00C4607D" w:rsidP="00C4607D">
            <w:pPr>
              <w:rPr>
                <w:rFonts w:ascii="Times New Roman" w:hAnsi="Times New Roman"/>
                <w:sz w:val="16"/>
                <w:szCs w:val="16"/>
              </w:rPr>
            </w:pPr>
          </w:p>
        </w:tc>
        <w:tc>
          <w:tcPr>
            <w:tcW w:w="1084" w:type="dxa"/>
          </w:tcPr>
          <w:p w14:paraId="0E550D3B" w14:textId="77777777" w:rsidR="00C4607D" w:rsidRPr="00C4607D" w:rsidRDefault="00C4607D" w:rsidP="00C4607D">
            <w:pPr>
              <w:rPr>
                <w:rFonts w:ascii="Times New Roman" w:hAnsi="Times New Roman"/>
                <w:sz w:val="16"/>
                <w:szCs w:val="16"/>
              </w:rPr>
            </w:pPr>
          </w:p>
        </w:tc>
      </w:tr>
      <w:tr w:rsidR="00C4607D" w:rsidRPr="00C4607D" w14:paraId="419B424C" w14:textId="77777777" w:rsidTr="00B42881">
        <w:trPr>
          <w:trHeight w:val="20"/>
          <w:jc w:val="center"/>
        </w:trPr>
        <w:tc>
          <w:tcPr>
            <w:tcW w:w="1102" w:type="dxa"/>
          </w:tcPr>
          <w:p w14:paraId="6340CEEB" w14:textId="14AA4BC0" w:rsidR="00C4607D" w:rsidRPr="00C4607D" w:rsidRDefault="00151BC9" w:rsidP="00C4607D">
            <w:pPr>
              <w:rPr>
                <w:rFonts w:ascii="Times New Roman" w:hAnsi="Times New Roman"/>
                <w:bCs/>
                <w:sz w:val="16"/>
                <w:szCs w:val="16"/>
              </w:rPr>
            </w:pPr>
            <w:hyperlink r:id="rId3318" w:history="1">
              <w:r>
                <w:rPr>
                  <w:rStyle w:val="Hyperlink"/>
                  <w:sz w:val="16"/>
                  <w:szCs w:val="16"/>
                </w:rPr>
                <w:t>R1-1715184</w:t>
              </w:r>
            </w:hyperlink>
          </w:p>
        </w:tc>
        <w:tc>
          <w:tcPr>
            <w:tcW w:w="2707" w:type="dxa"/>
          </w:tcPr>
          <w:p w14:paraId="484EF419" w14:textId="580D927F" w:rsidR="00C4607D" w:rsidRPr="00C4607D" w:rsidRDefault="00C4607D" w:rsidP="00C4607D">
            <w:pPr>
              <w:rPr>
                <w:rFonts w:ascii="Times New Roman" w:hAnsi="Times New Roman"/>
                <w:sz w:val="16"/>
                <w:szCs w:val="16"/>
              </w:rPr>
            </w:pPr>
            <w:r w:rsidRPr="00C4607D">
              <w:rPr>
                <w:sz w:val="16"/>
                <w:szCs w:val="16"/>
              </w:rPr>
              <w:t>LS response on spectrum utilization</w:t>
            </w:r>
          </w:p>
        </w:tc>
        <w:tc>
          <w:tcPr>
            <w:tcW w:w="1291" w:type="dxa"/>
          </w:tcPr>
          <w:p w14:paraId="17F73E0C" w14:textId="1BB9F545"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03141978" w14:textId="774D093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3521D288" w14:textId="07207B5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D967F40" w14:textId="1F5BB22C" w:rsidR="00C4607D" w:rsidRPr="00C4607D" w:rsidRDefault="00C4607D" w:rsidP="00C4607D">
            <w:pPr>
              <w:rPr>
                <w:rFonts w:ascii="Times New Roman" w:hAnsi="Times New Roman"/>
                <w:sz w:val="16"/>
                <w:szCs w:val="16"/>
              </w:rPr>
            </w:pPr>
            <w:r w:rsidRPr="00C4607D">
              <w:rPr>
                <w:sz w:val="16"/>
                <w:szCs w:val="16"/>
              </w:rPr>
              <w:t>R4-1706974</w:t>
            </w:r>
          </w:p>
        </w:tc>
        <w:tc>
          <w:tcPr>
            <w:tcW w:w="1023" w:type="dxa"/>
          </w:tcPr>
          <w:p w14:paraId="419CB4E8" w14:textId="1BCF0C77" w:rsidR="00C4607D" w:rsidRPr="00C4607D" w:rsidRDefault="00C4607D" w:rsidP="00C4607D">
            <w:pPr>
              <w:rPr>
                <w:rFonts w:ascii="Times New Roman" w:hAnsi="Times New Roman"/>
                <w:sz w:val="16"/>
                <w:szCs w:val="16"/>
              </w:rPr>
            </w:pPr>
            <w:r w:rsidRPr="00C4607D">
              <w:rPr>
                <w:sz w:val="16"/>
                <w:szCs w:val="16"/>
              </w:rPr>
              <w:t>RAN4, RAN2, RAN3</w:t>
            </w:r>
          </w:p>
        </w:tc>
        <w:tc>
          <w:tcPr>
            <w:tcW w:w="1023" w:type="dxa"/>
          </w:tcPr>
          <w:p w14:paraId="33D50F75" w14:textId="77777777" w:rsidR="00C4607D" w:rsidRPr="00C4607D" w:rsidRDefault="00C4607D" w:rsidP="00C4607D">
            <w:pPr>
              <w:rPr>
                <w:rFonts w:ascii="Times New Roman" w:hAnsi="Times New Roman"/>
                <w:sz w:val="16"/>
                <w:szCs w:val="16"/>
              </w:rPr>
            </w:pPr>
          </w:p>
        </w:tc>
        <w:tc>
          <w:tcPr>
            <w:tcW w:w="1138" w:type="dxa"/>
          </w:tcPr>
          <w:p w14:paraId="0FBED9EB" w14:textId="77777777" w:rsidR="00C4607D" w:rsidRPr="00C4607D" w:rsidRDefault="00C4607D" w:rsidP="00C4607D">
            <w:pPr>
              <w:rPr>
                <w:rFonts w:ascii="Times New Roman" w:hAnsi="Times New Roman"/>
                <w:sz w:val="16"/>
                <w:szCs w:val="16"/>
              </w:rPr>
            </w:pPr>
          </w:p>
        </w:tc>
        <w:tc>
          <w:tcPr>
            <w:tcW w:w="1084" w:type="dxa"/>
          </w:tcPr>
          <w:p w14:paraId="27BABAC1" w14:textId="77777777" w:rsidR="00C4607D" w:rsidRPr="00C4607D" w:rsidRDefault="00C4607D" w:rsidP="00C4607D">
            <w:pPr>
              <w:rPr>
                <w:rFonts w:ascii="Times New Roman" w:hAnsi="Times New Roman"/>
                <w:sz w:val="16"/>
                <w:szCs w:val="16"/>
              </w:rPr>
            </w:pPr>
          </w:p>
        </w:tc>
      </w:tr>
      <w:tr w:rsidR="00C4607D" w:rsidRPr="00C4607D" w14:paraId="2344D210" w14:textId="77777777" w:rsidTr="00B42881">
        <w:trPr>
          <w:trHeight w:val="20"/>
          <w:jc w:val="center"/>
        </w:trPr>
        <w:tc>
          <w:tcPr>
            <w:tcW w:w="1102" w:type="dxa"/>
          </w:tcPr>
          <w:p w14:paraId="7C4B42AF" w14:textId="0EA75DD8" w:rsidR="00C4607D" w:rsidRPr="00C4607D" w:rsidRDefault="00151BC9" w:rsidP="00C4607D">
            <w:pPr>
              <w:rPr>
                <w:rFonts w:ascii="Times New Roman" w:hAnsi="Times New Roman"/>
                <w:sz w:val="16"/>
                <w:szCs w:val="16"/>
              </w:rPr>
            </w:pPr>
            <w:hyperlink r:id="rId3319" w:history="1">
              <w:r>
                <w:rPr>
                  <w:rStyle w:val="Hyperlink"/>
                  <w:sz w:val="16"/>
                  <w:szCs w:val="16"/>
                </w:rPr>
                <w:t>R1-1715188</w:t>
              </w:r>
            </w:hyperlink>
          </w:p>
        </w:tc>
        <w:tc>
          <w:tcPr>
            <w:tcW w:w="2707" w:type="dxa"/>
          </w:tcPr>
          <w:p w14:paraId="6E4A350C" w14:textId="39A7B09B" w:rsidR="00C4607D" w:rsidRPr="00C4607D" w:rsidRDefault="00C4607D" w:rsidP="00C4607D">
            <w:pPr>
              <w:rPr>
                <w:rFonts w:ascii="Times New Roman" w:hAnsi="Times New Roman"/>
                <w:sz w:val="16"/>
                <w:szCs w:val="16"/>
              </w:rPr>
            </w:pPr>
            <w:r w:rsidRPr="00C4607D">
              <w:rPr>
                <w:sz w:val="16"/>
                <w:szCs w:val="16"/>
              </w:rPr>
              <w:t>LS on RAN1 recommendation to define test cases</w:t>
            </w:r>
          </w:p>
        </w:tc>
        <w:tc>
          <w:tcPr>
            <w:tcW w:w="1291" w:type="dxa"/>
          </w:tcPr>
          <w:p w14:paraId="2FE208C5" w14:textId="712F00A0" w:rsidR="00C4607D" w:rsidRPr="00C4607D" w:rsidRDefault="00C4607D" w:rsidP="00C4607D">
            <w:pPr>
              <w:rPr>
                <w:rFonts w:ascii="Times New Roman" w:hAnsi="Times New Roman"/>
                <w:sz w:val="16"/>
                <w:szCs w:val="16"/>
              </w:rPr>
            </w:pPr>
            <w:r w:rsidRPr="00C4607D">
              <w:rPr>
                <w:sz w:val="16"/>
                <w:szCs w:val="16"/>
              </w:rPr>
              <w:t>RAN1, AT&amp;T</w:t>
            </w:r>
          </w:p>
        </w:tc>
        <w:tc>
          <w:tcPr>
            <w:tcW w:w="818" w:type="dxa"/>
          </w:tcPr>
          <w:p w14:paraId="0D772757" w14:textId="6166681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2F2CE9CE" w14:textId="04289226"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69125C53" w14:textId="77777777" w:rsidR="00C4607D" w:rsidRPr="00C4607D" w:rsidRDefault="00C4607D" w:rsidP="00C4607D">
            <w:pPr>
              <w:rPr>
                <w:rFonts w:ascii="Times New Roman" w:hAnsi="Times New Roman"/>
                <w:sz w:val="16"/>
                <w:szCs w:val="16"/>
              </w:rPr>
            </w:pPr>
          </w:p>
        </w:tc>
        <w:tc>
          <w:tcPr>
            <w:tcW w:w="1023" w:type="dxa"/>
          </w:tcPr>
          <w:p w14:paraId="006CC9DA" w14:textId="711DF9D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88860AC" w14:textId="77777777" w:rsidR="00C4607D" w:rsidRPr="00C4607D" w:rsidRDefault="00C4607D" w:rsidP="00C4607D">
            <w:pPr>
              <w:rPr>
                <w:rFonts w:ascii="Times New Roman" w:hAnsi="Times New Roman"/>
                <w:sz w:val="16"/>
                <w:szCs w:val="16"/>
              </w:rPr>
            </w:pPr>
          </w:p>
        </w:tc>
        <w:tc>
          <w:tcPr>
            <w:tcW w:w="1138" w:type="dxa"/>
          </w:tcPr>
          <w:p w14:paraId="52F19454" w14:textId="77777777" w:rsidR="00C4607D" w:rsidRPr="00C4607D" w:rsidRDefault="00C4607D" w:rsidP="00C4607D">
            <w:pPr>
              <w:rPr>
                <w:rFonts w:ascii="Times New Roman" w:hAnsi="Times New Roman"/>
                <w:sz w:val="16"/>
                <w:szCs w:val="16"/>
              </w:rPr>
            </w:pPr>
          </w:p>
        </w:tc>
        <w:tc>
          <w:tcPr>
            <w:tcW w:w="1084" w:type="dxa"/>
          </w:tcPr>
          <w:p w14:paraId="18D44AC3" w14:textId="77777777" w:rsidR="00C4607D" w:rsidRPr="00C4607D" w:rsidRDefault="00C4607D" w:rsidP="00C4607D">
            <w:pPr>
              <w:rPr>
                <w:rFonts w:ascii="Times New Roman" w:hAnsi="Times New Roman"/>
                <w:sz w:val="16"/>
                <w:szCs w:val="16"/>
              </w:rPr>
            </w:pPr>
          </w:p>
        </w:tc>
      </w:tr>
      <w:tr w:rsidR="00C4607D" w:rsidRPr="00C4607D" w14:paraId="4B13B129" w14:textId="77777777" w:rsidTr="00B42881">
        <w:trPr>
          <w:trHeight w:val="20"/>
          <w:jc w:val="center"/>
        </w:trPr>
        <w:tc>
          <w:tcPr>
            <w:tcW w:w="1102" w:type="dxa"/>
          </w:tcPr>
          <w:p w14:paraId="223B84A2" w14:textId="354BF79F" w:rsidR="00C4607D" w:rsidRPr="00C4607D" w:rsidRDefault="00151BC9" w:rsidP="00C4607D">
            <w:pPr>
              <w:rPr>
                <w:rFonts w:ascii="Times New Roman" w:hAnsi="Times New Roman"/>
                <w:bCs/>
                <w:sz w:val="16"/>
                <w:szCs w:val="16"/>
              </w:rPr>
            </w:pPr>
            <w:hyperlink r:id="rId3320" w:history="1">
              <w:r>
                <w:rPr>
                  <w:rStyle w:val="Hyperlink"/>
                  <w:sz w:val="16"/>
                  <w:szCs w:val="16"/>
                </w:rPr>
                <w:t>R1-1715260</w:t>
              </w:r>
            </w:hyperlink>
          </w:p>
        </w:tc>
        <w:tc>
          <w:tcPr>
            <w:tcW w:w="2707" w:type="dxa"/>
          </w:tcPr>
          <w:p w14:paraId="605C0601" w14:textId="013B6BED" w:rsidR="00C4607D" w:rsidRPr="00C4607D" w:rsidRDefault="00C4607D" w:rsidP="00C4607D">
            <w:pPr>
              <w:rPr>
                <w:rFonts w:ascii="Times New Roman" w:hAnsi="Times New Roman"/>
                <w:sz w:val="16"/>
                <w:szCs w:val="16"/>
              </w:rPr>
            </w:pPr>
            <w:r w:rsidRPr="00C4607D">
              <w:rPr>
                <w:sz w:val="16"/>
                <w:szCs w:val="16"/>
              </w:rPr>
              <w:t>LS on initial access with SUL</w:t>
            </w:r>
          </w:p>
        </w:tc>
        <w:tc>
          <w:tcPr>
            <w:tcW w:w="1291" w:type="dxa"/>
          </w:tcPr>
          <w:p w14:paraId="455F3552" w14:textId="5FA826AE"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708D6646" w14:textId="30B49C6A"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B998350" w14:textId="237B719B"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B4F85E1" w14:textId="77777777" w:rsidR="00C4607D" w:rsidRPr="00C4607D" w:rsidRDefault="00C4607D" w:rsidP="00C4607D">
            <w:pPr>
              <w:rPr>
                <w:rFonts w:ascii="Times New Roman" w:hAnsi="Times New Roman"/>
                <w:sz w:val="16"/>
                <w:szCs w:val="16"/>
              </w:rPr>
            </w:pPr>
          </w:p>
        </w:tc>
        <w:tc>
          <w:tcPr>
            <w:tcW w:w="1023" w:type="dxa"/>
          </w:tcPr>
          <w:p w14:paraId="44CFDF48" w14:textId="260660F5"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5B59F20" w14:textId="77777777" w:rsidR="00C4607D" w:rsidRPr="00C4607D" w:rsidRDefault="00C4607D" w:rsidP="00C4607D">
            <w:pPr>
              <w:rPr>
                <w:rFonts w:ascii="Times New Roman" w:hAnsi="Times New Roman"/>
                <w:sz w:val="16"/>
                <w:szCs w:val="16"/>
              </w:rPr>
            </w:pPr>
          </w:p>
        </w:tc>
        <w:tc>
          <w:tcPr>
            <w:tcW w:w="1138" w:type="dxa"/>
          </w:tcPr>
          <w:p w14:paraId="53A683E3" w14:textId="77777777" w:rsidR="00C4607D" w:rsidRPr="00C4607D" w:rsidRDefault="00C4607D" w:rsidP="00C4607D">
            <w:pPr>
              <w:rPr>
                <w:rFonts w:ascii="Times New Roman" w:hAnsi="Times New Roman"/>
                <w:sz w:val="16"/>
                <w:szCs w:val="16"/>
              </w:rPr>
            </w:pPr>
          </w:p>
        </w:tc>
        <w:tc>
          <w:tcPr>
            <w:tcW w:w="1084" w:type="dxa"/>
          </w:tcPr>
          <w:p w14:paraId="361E7FA5" w14:textId="77777777" w:rsidR="00C4607D" w:rsidRPr="00C4607D" w:rsidRDefault="00C4607D" w:rsidP="00C4607D">
            <w:pPr>
              <w:rPr>
                <w:rFonts w:ascii="Times New Roman" w:hAnsi="Times New Roman"/>
                <w:sz w:val="16"/>
                <w:szCs w:val="16"/>
              </w:rPr>
            </w:pPr>
          </w:p>
        </w:tc>
      </w:tr>
      <w:tr w:rsidR="00C4607D" w:rsidRPr="00C4607D" w14:paraId="269F0377" w14:textId="77777777" w:rsidTr="00B42881">
        <w:trPr>
          <w:trHeight w:val="20"/>
          <w:jc w:val="center"/>
        </w:trPr>
        <w:tc>
          <w:tcPr>
            <w:tcW w:w="1102" w:type="dxa"/>
          </w:tcPr>
          <w:p w14:paraId="4D805207" w14:textId="74E43CBE" w:rsidR="00C4607D" w:rsidRPr="00C4607D" w:rsidRDefault="00151BC9" w:rsidP="00C4607D">
            <w:pPr>
              <w:rPr>
                <w:rFonts w:ascii="Times New Roman" w:hAnsi="Times New Roman"/>
                <w:bCs/>
                <w:sz w:val="16"/>
                <w:szCs w:val="16"/>
              </w:rPr>
            </w:pPr>
            <w:hyperlink r:id="rId3321" w:history="1">
              <w:r>
                <w:rPr>
                  <w:rStyle w:val="Hyperlink"/>
                  <w:sz w:val="16"/>
                  <w:szCs w:val="16"/>
                </w:rPr>
                <w:t>R1-1715274</w:t>
              </w:r>
            </w:hyperlink>
          </w:p>
        </w:tc>
        <w:tc>
          <w:tcPr>
            <w:tcW w:w="2707" w:type="dxa"/>
          </w:tcPr>
          <w:p w14:paraId="4ED7B21B" w14:textId="5D48C73F" w:rsidR="00C4607D" w:rsidRPr="00C4607D" w:rsidRDefault="00C4607D" w:rsidP="00C4607D">
            <w:pPr>
              <w:rPr>
                <w:rFonts w:ascii="Times New Roman" w:hAnsi="Times New Roman"/>
                <w:sz w:val="16"/>
                <w:szCs w:val="16"/>
              </w:rPr>
            </w:pPr>
            <w:r w:rsidRPr="00C4607D">
              <w:rPr>
                <w:sz w:val="16"/>
                <w:szCs w:val="16"/>
              </w:rPr>
              <w:t>LS on UL diversity transmission for PUSCH with CP-OFDM</w:t>
            </w:r>
          </w:p>
        </w:tc>
        <w:tc>
          <w:tcPr>
            <w:tcW w:w="1291" w:type="dxa"/>
          </w:tcPr>
          <w:p w14:paraId="43D88E4D" w14:textId="4C10AC47" w:rsidR="00C4607D" w:rsidRPr="00C4607D" w:rsidRDefault="00C4607D" w:rsidP="00C4607D">
            <w:pPr>
              <w:rPr>
                <w:rFonts w:ascii="Times New Roman" w:hAnsi="Times New Roman"/>
                <w:sz w:val="16"/>
                <w:szCs w:val="16"/>
              </w:rPr>
            </w:pPr>
            <w:r w:rsidRPr="00C4607D">
              <w:rPr>
                <w:sz w:val="16"/>
                <w:szCs w:val="16"/>
              </w:rPr>
              <w:t>RAN1, Mitsubishi</w:t>
            </w:r>
          </w:p>
        </w:tc>
        <w:tc>
          <w:tcPr>
            <w:tcW w:w="818" w:type="dxa"/>
          </w:tcPr>
          <w:p w14:paraId="65D7E74D" w14:textId="1BE168B9"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6D1722E" w14:textId="51C20AD1"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4C161631" w14:textId="77777777" w:rsidR="00C4607D" w:rsidRPr="00C4607D" w:rsidRDefault="00C4607D" w:rsidP="00C4607D">
            <w:pPr>
              <w:rPr>
                <w:rFonts w:ascii="Times New Roman" w:hAnsi="Times New Roman"/>
                <w:sz w:val="16"/>
                <w:szCs w:val="16"/>
              </w:rPr>
            </w:pPr>
          </w:p>
        </w:tc>
        <w:tc>
          <w:tcPr>
            <w:tcW w:w="1023" w:type="dxa"/>
          </w:tcPr>
          <w:p w14:paraId="065E3A95" w14:textId="5DC26527"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7FA255E" w14:textId="77777777" w:rsidR="00C4607D" w:rsidRPr="00C4607D" w:rsidRDefault="00C4607D" w:rsidP="00C4607D">
            <w:pPr>
              <w:rPr>
                <w:rFonts w:ascii="Times New Roman" w:hAnsi="Times New Roman"/>
                <w:sz w:val="16"/>
                <w:szCs w:val="16"/>
              </w:rPr>
            </w:pPr>
          </w:p>
        </w:tc>
        <w:tc>
          <w:tcPr>
            <w:tcW w:w="1138" w:type="dxa"/>
          </w:tcPr>
          <w:p w14:paraId="02786CAE" w14:textId="77777777" w:rsidR="00C4607D" w:rsidRPr="00C4607D" w:rsidRDefault="00C4607D" w:rsidP="00C4607D">
            <w:pPr>
              <w:rPr>
                <w:rFonts w:ascii="Times New Roman" w:hAnsi="Times New Roman"/>
                <w:sz w:val="16"/>
                <w:szCs w:val="16"/>
              </w:rPr>
            </w:pPr>
          </w:p>
        </w:tc>
        <w:tc>
          <w:tcPr>
            <w:tcW w:w="1084" w:type="dxa"/>
          </w:tcPr>
          <w:p w14:paraId="60EE0768" w14:textId="77777777" w:rsidR="00C4607D" w:rsidRPr="00C4607D" w:rsidRDefault="00C4607D" w:rsidP="00C4607D">
            <w:pPr>
              <w:rPr>
                <w:rFonts w:ascii="Times New Roman" w:hAnsi="Times New Roman"/>
                <w:sz w:val="16"/>
                <w:szCs w:val="16"/>
              </w:rPr>
            </w:pPr>
          </w:p>
        </w:tc>
      </w:tr>
      <w:tr w:rsidR="00C4607D" w:rsidRPr="00C4607D" w14:paraId="68286203" w14:textId="77777777" w:rsidTr="00B42881">
        <w:trPr>
          <w:trHeight w:val="20"/>
          <w:jc w:val="center"/>
        </w:trPr>
        <w:tc>
          <w:tcPr>
            <w:tcW w:w="1102" w:type="dxa"/>
          </w:tcPr>
          <w:p w14:paraId="3D54BF2D" w14:textId="673CAEAF" w:rsidR="00C4607D" w:rsidRPr="00C4607D" w:rsidRDefault="00151BC9" w:rsidP="00C4607D">
            <w:pPr>
              <w:rPr>
                <w:rFonts w:ascii="Times New Roman" w:hAnsi="Times New Roman"/>
                <w:bCs/>
                <w:sz w:val="16"/>
                <w:szCs w:val="16"/>
              </w:rPr>
            </w:pPr>
            <w:hyperlink r:id="rId3322" w:history="1">
              <w:r>
                <w:rPr>
                  <w:rStyle w:val="Hyperlink"/>
                  <w:sz w:val="16"/>
                  <w:szCs w:val="16"/>
                </w:rPr>
                <w:t>R1-1715280</w:t>
              </w:r>
            </w:hyperlink>
          </w:p>
        </w:tc>
        <w:tc>
          <w:tcPr>
            <w:tcW w:w="2707" w:type="dxa"/>
          </w:tcPr>
          <w:p w14:paraId="7736FE1B" w14:textId="4DF4EF01" w:rsidR="00C4607D" w:rsidRPr="00C4607D" w:rsidRDefault="00C4607D" w:rsidP="00C4607D">
            <w:pPr>
              <w:rPr>
                <w:rFonts w:ascii="Times New Roman" w:hAnsi="Times New Roman"/>
                <w:sz w:val="16"/>
                <w:szCs w:val="16"/>
              </w:rPr>
            </w:pPr>
            <w:r w:rsidRPr="00C4607D">
              <w:rPr>
                <w:sz w:val="16"/>
                <w:szCs w:val="16"/>
              </w:rPr>
              <w:t>Reply LS on short processing time and sTTI</w:t>
            </w:r>
          </w:p>
        </w:tc>
        <w:tc>
          <w:tcPr>
            <w:tcW w:w="1291" w:type="dxa"/>
          </w:tcPr>
          <w:p w14:paraId="13BF4D12" w14:textId="4881C544"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CFC5760" w14:textId="317B4F5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7B0BB50" w14:textId="1C25E705" w:rsidR="00C4607D" w:rsidRPr="00C4607D" w:rsidRDefault="00C4607D" w:rsidP="00C4607D">
            <w:pPr>
              <w:rPr>
                <w:rFonts w:ascii="Times New Roman" w:hAnsi="Times New Roman"/>
                <w:bCs/>
                <w:sz w:val="16"/>
                <w:szCs w:val="16"/>
              </w:rPr>
            </w:pPr>
            <w:r w:rsidRPr="00C4607D">
              <w:rPr>
                <w:sz w:val="16"/>
                <w:szCs w:val="16"/>
              </w:rPr>
              <w:t>LTE_sTTIandPT-Core</w:t>
            </w:r>
          </w:p>
        </w:tc>
        <w:tc>
          <w:tcPr>
            <w:tcW w:w="1088" w:type="dxa"/>
          </w:tcPr>
          <w:p w14:paraId="020EEA2C" w14:textId="05AF7452" w:rsidR="00C4607D" w:rsidRPr="00C4607D" w:rsidRDefault="00C4607D" w:rsidP="00C4607D">
            <w:pPr>
              <w:rPr>
                <w:rFonts w:ascii="Times New Roman" w:hAnsi="Times New Roman"/>
                <w:sz w:val="16"/>
                <w:szCs w:val="16"/>
              </w:rPr>
            </w:pPr>
            <w:r w:rsidRPr="00C4607D">
              <w:rPr>
                <w:sz w:val="16"/>
                <w:szCs w:val="16"/>
              </w:rPr>
              <w:t>R2-1706159</w:t>
            </w:r>
          </w:p>
        </w:tc>
        <w:tc>
          <w:tcPr>
            <w:tcW w:w="1023" w:type="dxa"/>
          </w:tcPr>
          <w:p w14:paraId="113A4200" w14:textId="370E178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0302AD55" w14:textId="77777777" w:rsidR="00C4607D" w:rsidRPr="00C4607D" w:rsidRDefault="00C4607D" w:rsidP="00C4607D">
            <w:pPr>
              <w:rPr>
                <w:rFonts w:ascii="Times New Roman" w:hAnsi="Times New Roman"/>
                <w:sz w:val="16"/>
                <w:szCs w:val="16"/>
              </w:rPr>
            </w:pPr>
          </w:p>
        </w:tc>
        <w:tc>
          <w:tcPr>
            <w:tcW w:w="1138" w:type="dxa"/>
          </w:tcPr>
          <w:p w14:paraId="18C04A42" w14:textId="77777777" w:rsidR="00C4607D" w:rsidRPr="00C4607D" w:rsidRDefault="00C4607D" w:rsidP="00C4607D">
            <w:pPr>
              <w:rPr>
                <w:rFonts w:ascii="Times New Roman" w:hAnsi="Times New Roman"/>
                <w:sz w:val="16"/>
                <w:szCs w:val="16"/>
              </w:rPr>
            </w:pPr>
          </w:p>
        </w:tc>
        <w:tc>
          <w:tcPr>
            <w:tcW w:w="1084" w:type="dxa"/>
          </w:tcPr>
          <w:p w14:paraId="23ED782F" w14:textId="77777777" w:rsidR="00C4607D" w:rsidRPr="00C4607D" w:rsidRDefault="00C4607D" w:rsidP="00C4607D">
            <w:pPr>
              <w:rPr>
                <w:rFonts w:ascii="Times New Roman" w:hAnsi="Times New Roman"/>
                <w:sz w:val="16"/>
                <w:szCs w:val="16"/>
              </w:rPr>
            </w:pPr>
          </w:p>
        </w:tc>
      </w:tr>
      <w:tr w:rsidR="00C4607D" w:rsidRPr="00C4607D" w14:paraId="1382A1DF" w14:textId="77777777" w:rsidTr="00B42881">
        <w:trPr>
          <w:trHeight w:val="20"/>
          <w:jc w:val="center"/>
        </w:trPr>
        <w:tc>
          <w:tcPr>
            <w:tcW w:w="1102" w:type="dxa"/>
          </w:tcPr>
          <w:p w14:paraId="7044FD1B" w14:textId="25C4D4D4" w:rsidR="00C4607D" w:rsidRPr="00C4607D" w:rsidRDefault="00151BC9" w:rsidP="00C4607D">
            <w:pPr>
              <w:rPr>
                <w:rFonts w:ascii="Times New Roman" w:hAnsi="Times New Roman"/>
                <w:bCs/>
                <w:sz w:val="16"/>
                <w:szCs w:val="16"/>
              </w:rPr>
            </w:pPr>
            <w:hyperlink r:id="rId3323" w:history="1">
              <w:r>
                <w:rPr>
                  <w:rStyle w:val="Hyperlink"/>
                  <w:sz w:val="16"/>
                  <w:szCs w:val="16"/>
                </w:rPr>
                <w:t>R1-1715282</w:t>
              </w:r>
            </w:hyperlink>
          </w:p>
        </w:tc>
        <w:tc>
          <w:tcPr>
            <w:tcW w:w="2707" w:type="dxa"/>
          </w:tcPr>
          <w:p w14:paraId="21AEE3DB" w14:textId="1553D50B" w:rsidR="00C4607D" w:rsidRPr="00C4607D" w:rsidRDefault="00C4607D" w:rsidP="00C4607D">
            <w:pPr>
              <w:rPr>
                <w:rFonts w:ascii="Times New Roman" w:hAnsi="Times New Roman"/>
                <w:sz w:val="16"/>
                <w:szCs w:val="16"/>
              </w:rPr>
            </w:pPr>
            <w:r w:rsidRPr="00C4607D">
              <w:rPr>
                <w:sz w:val="16"/>
                <w:szCs w:val="16"/>
              </w:rPr>
              <w:t>LS to RAN2 on supported use case for Rel-15 V2X CA on PC5</w:t>
            </w:r>
          </w:p>
        </w:tc>
        <w:tc>
          <w:tcPr>
            <w:tcW w:w="1291" w:type="dxa"/>
          </w:tcPr>
          <w:p w14:paraId="4D680387" w14:textId="4C20B5E7"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2A5C2A03" w14:textId="62A041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CC47202" w14:textId="751C5E4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0756840E" w14:textId="77777777" w:rsidR="00C4607D" w:rsidRPr="00C4607D" w:rsidRDefault="00C4607D" w:rsidP="00C4607D">
            <w:pPr>
              <w:rPr>
                <w:rFonts w:ascii="Times New Roman" w:hAnsi="Times New Roman"/>
                <w:sz w:val="16"/>
                <w:szCs w:val="16"/>
              </w:rPr>
            </w:pPr>
          </w:p>
        </w:tc>
        <w:tc>
          <w:tcPr>
            <w:tcW w:w="1023" w:type="dxa"/>
          </w:tcPr>
          <w:p w14:paraId="1D14D1F3" w14:textId="32A9503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2C707FB" w14:textId="77777777" w:rsidR="00C4607D" w:rsidRPr="00C4607D" w:rsidRDefault="00C4607D" w:rsidP="00C4607D">
            <w:pPr>
              <w:rPr>
                <w:rFonts w:ascii="Times New Roman" w:hAnsi="Times New Roman"/>
                <w:sz w:val="16"/>
                <w:szCs w:val="16"/>
              </w:rPr>
            </w:pPr>
          </w:p>
        </w:tc>
        <w:tc>
          <w:tcPr>
            <w:tcW w:w="1138" w:type="dxa"/>
          </w:tcPr>
          <w:p w14:paraId="688A0491" w14:textId="77777777" w:rsidR="00C4607D" w:rsidRPr="00C4607D" w:rsidRDefault="00C4607D" w:rsidP="00C4607D">
            <w:pPr>
              <w:rPr>
                <w:rFonts w:ascii="Times New Roman" w:hAnsi="Times New Roman"/>
                <w:sz w:val="16"/>
                <w:szCs w:val="16"/>
              </w:rPr>
            </w:pPr>
          </w:p>
        </w:tc>
        <w:tc>
          <w:tcPr>
            <w:tcW w:w="1084" w:type="dxa"/>
          </w:tcPr>
          <w:p w14:paraId="11DE2D75" w14:textId="77777777" w:rsidR="00C4607D" w:rsidRPr="00C4607D" w:rsidRDefault="00C4607D" w:rsidP="00C4607D">
            <w:pPr>
              <w:rPr>
                <w:rFonts w:ascii="Times New Roman" w:hAnsi="Times New Roman"/>
                <w:sz w:val="16"/>
                <w:szCs w:val="16"/>
              </w:rPr>
            </w:pPr>
          </w:p>
        </w:tc>
      </w:tr>
      <w:tr w:rsidR="00C4607D" w:rsidRPr="00C4607D" w14:paraId="291F2B7A" w14:textId="77777777" w:rsidTr="00B42881">
        <w:trPr>
          <w:trHeight w:val="20"/>
          <w:jc w:val="center"/>
        </w:trPr>
        <w:tc>
          <w:tcPr>
            <w:tcW w:w="1102" w:type="dxa"/>
          </w:tcPr>
          <w:p w14:paraId="15889C9D" w14:textId="5A254967" w:rsidR="00C4607D" w:rsidRPr="00C4607D" w:rsidRDefault="00151BC9" w:rsidP="00C4607D">
            <w:pPr>
              <w:rPr>
                <w:rFonts w:ascii="Times New Roman" w:hAnsi="Times New Roman"/>
                <w:sz w:val="16"/>
                <w:szCs w:val="16"/>
              </w:rPr>
            </w:pPr>
            <w:hyperlink r:id="rId3324" w:history="1">
              <w:r>
                <w:rPr>
                  <w:rStyle w:val="Hyperlink"/>
                  <w:sz w:val="16"/>
                  <w:szCs w:val="16"/>
                </w:rPr>
                <w:t>R1-1715283</w:t>
              </w:r>
            </w:hyperlink>
          </w:p>
        </w:tc>
        <w:tc>
          <w:tcPr>
            <w:tcW w:w="2707" w:type="dxa"/>
          </w:tcPr>
          <w:p w14:paraId="34ECFA25" w14:textId="7BB20F8B" w:rsidR="00C4607D" w:rsidRPr="00C4607D" w:rsidRDefault="00C4607D" w:rsidP="00C4607D">
            <w:pPr>
              <w:rPr>
                <w:rFonts w:ascii="Times New Roman" w:hAnsi="Times New Roman"/>
                <w:sz w:val="16"/>
                <w:szCs w:val="16"/>
              </w:rPr>
            </w:pPr>
            <w:r w:rsidRPr="00C4607D">
              <w:rPr>
                <w:sz w:val="16"/>
                <w:szCs w:val="16"/>
              </w:rPr>
              <w:t>LS on RAN1 agreement on carrier selection for sidelink CA</w:t>
            </w:r>
          </w:p>
        </w:tc>
        <w:tc>
          <w:tcPr>
            <w:tcW w:w="1291" w:type="dxa"/>
          </w:tcPr>
          <w:p w14:paraId="02451F62" w14:textId="790B4B97"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30D1A016" w14:textId="38F25E5A"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4F72948" w14:textId="5C5A34EB" w:rsidR="00C4607D" w:rsidRPr="00C4607D" w:rsidRDefault="00C4607D" w:rsidP="00C4607D">
            <w:pPr>
              <w:rPr>
                <w:rFonts w:ascii="Times New Roman" w:hAnsi="Times New Roman"/>
                <w:sz w:val="16"/>
                <w:szCs w:val="16"/>
              </w:rPr>
            </w:pPr>
            <w:r w:rsidRPr="00C4607D">
              <w:rPr>
                <w:sz w:val="16"/>
                <w:szCs w:val="16"/>
              </w:rPr>
              <w:t>LTE_eV2X-Core</w:t>
            </w:r>
          </w:p>
        </w:tc>
        <w:tc>
          <w:tcPr>
            <w:tcW w:w="1088" w:type="dxa"/>
          </w:tcPr>
          <w:p w14:paraId="48F7B654" w14:textId="77777777" w:rsidR="00C4607D" w:rsidRPr="00C4607D" w:rsidRDefault="00C4607D" w:rsidP="00C4607D">
            <w:pPr>
              <w:rPr>
                <w:rFonts w:ascii="Times New Roman" w:hAnsi="Times New Roman"/>
                <w:sz w:val="16"/>
                <w:szCs w:val="16"/>
              </w:rPr>
            </w:pPr>
          </w:p>
        </w:tc>
        <w:tc>
          <w:tcPr>
            <w:tcW w:w="1023" w:type="dxa"/>
          </w:tcPr>
          <w:p w14:paraId="621A8211" w14:textId="2476197B"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2DFC9FF1" w14:textId="61BC4791" w:rsidR="00C4607D" w:rsidRPr="00C4607D" w:rsidRDefault="00C4607D" w:rsidP="00C4607D">
            <w:pPr>
              <w:rPr>
                <w:rFonts w:ascii="Times New Roman" w:hAnsi="Times New Roman"/>
                <w:sz w:val="16"/>
                <w:szCs w:val="16"/>
              </w:rPr>
            </w:pPr>
            <w:r w:rsidRPr="00C4607D">
              <w:rPr>
                <w:sz w:val="16"/>
                <w:szCs w:val="16"/>
              </w:rPr>
              <w:t>SA2</w:t>
            </w:r>
          </w:p>
        </w:tc>
        <w:tc>
          <w:tcPr>
            <w:tcW w:w="1138" w:type="dxa"/>
          </w:tcPr>
          <w:p w14:paraId="4F90AB41" w14:textId="77777777" w:rsidR="00C4607D" w:rsidRPr="00C4607D" w:rsidRDefault="00C4607D" w:rsidP="00C4607D">
            <w:pPr>
              <w:rPr>
                <w:rFonts w:ascii="Times New Roman" w:hAnsi="Times New Roman"/>
                <w:sz w:val="16"/>
                <w:szCs w:val="16"/>
              </w:rPr>
            </w:pPr>
          </w:p>
        </w:tc>
        <w:tc>
          <w:tcPr>
            <w:tcW w:w="1084" w:type="dxa"/>
          </w:tcPr>
          <w:p w14:paraId="7C06BA1F" w14:textId="77777777" w:rsidR="00C4607D" w:rsidRPr="00C4607D" w:rsidRDefault="00C4607D" w:rsidP="00C4607D">
            <w:pPr>
              <w:rPr>
                <w:rFonts w:ascii="Times New Roman" w:hAnsi="Times New Roman"/>
                <w:sz w:val="16"/>
                <w:szCs w:val="16"/>
              </w:rPr>
            </w:pPr>
          </w:p>
        </w:tc>
      </w:tr>
      <w:tr w:rsidR="00C4607D" w:rsidRPr="00C4607D" w14:paraId="37C3101F" w14:textId="77777777" w:rsidTr="00B42881">
        <w:trPr>
          <w:trHeight w:val="20"/>
          <w:jc w:val="center"/>
        </w:trPr>
        <w:tc>
          <w:tcPr>
            <w:tcW w:w="1102" w:type="dxa"/>
          </w:tcPr>
          <w:p w14:paraId="2BD3B6AC" w14:textId="4958E001" w:rsidR="00C4607D" w:rsidRPr="00C4607D" w:rsidRDefault="00151BC9" w:rsidP="00C4607D">
            <w:pPr>
              <w:rPr>
                <w:rFonts w:ascii="Times New Roman" w:hAnsi="Times New Roman"/>
                <w:bCs/>
                <w:sz w:val="16"/>
                <w:szCs w:val="16"/>
              </w:rPr>
            </w:pPr>
            <w:hyperlink r:id="rId3325" w:history="1">
              <w:r>
                <w:rPr>
                  <w:rStyle w:val="Hyperlink"/>
                  <w:sz w:val="16"/>
                  <w:szCs w:val="16"/>
                </w:rPr>
                <w:t>R1-1715284</w:t>
              </w:r>
            </w:hyperlink>
          </w:p>
        </w:tc>
        <w:tc>
          <w:tcPr>
            <w:tcW w:w="2707" w:type="dxa"/>
          </w:tcPr>
          <w:p w14:paraId="7413A5AB" w14:textId="177C61AE" w:rsidR="00C4607D" w:rsidRPr="00C4607D" w:rsidRDefault="00C4607D" w:rsidP="00C4607D">
            <w:pPr>
              <w:rPr>
                <w:rFonts w:ascii="Times New Roman" w:hAnsi="Times New Roman"/>
                <w:sz w:val="16"/>
                <w:szCs w:val="16"/>
              </w:rPr>
            </w:pPr>
            <w:r w:rsidRPr="00C4607D">
              <w:rPr>
                <w:sz w:val="16"/>
                <w:szCs w:val="16"/>
              </w:rPr>
              <w:t>LS on PSCCH PSD boosting with 64 QAM PSSCH</w:t>
            </w:r>
          </w:p>
        </w:tc>
        <w:tc>
          <w:tcPr>
            <w:tcW w:w="1291" w:type="dxa"/>
          </w:tcPr>
          <w:p w14:paraId="30C79260" w14:textId="19BC0E67" w:rsidR="00C4607D" w:rsidRPr="00C4607D" w:rsidRDefault="00C4607D" w:rsidP="00C4607D">
            <w:pPr>
              <w:rPr>
                <w:rFonts w:ascii="Times New Roman" w:hAnsi="Times New Roman"/>
                <w:sz w:val="16"/>
                <w:szCs w:val="16"/>
              </w:rPr>
            </w:pPr>
            <w:r w:rsidRPr="00C4607D">
              <w:rPr>
                <w:sz w:val="16"/>
                <w:szCs w:val="16"/>
              </w:rPr>
              <w:t>RAN1, LG Electronics</w:t>
            </w:r>
          </w:p>
        </w:tc>
        <w:tc>
          <w:tcPr>
            <w:tcW w:w="818" w:type="dxa"/>
          </w:tcPr>
          <w:p w14:paraId="73472D16" w14:textId="451A833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C999863" w14:textId="0BACF4EA"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7B77B6F3" w14:textId="77777777" w:rsidR="00C4607D" w:rsidRPr="00C4607D" w:rsidRDefault="00C4607D" w:rsidP="00C4607D">
            <w:pPr>
              <w:rPr>
                <w:rFonts w:ascii="Times New Roman" w:hAnsi="Times New Roman"/>
                <w:sz w:val="16"/>
                <w:szCs w:val="16"/>
              </w:rPr>
            </w:pPr>
          </w:p>
        </w:tc>
        <w:tc>
          <w:tcPr>
            <w:tcW w:w="1023" w:type="dxa"/>
          </w:tcPr>
          <w:p w14:paraId="3AB26FD4" w14:textId="0F12753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6A78F30D" w14:textId="77777777" w:rsidR="00C4607D" w:rsidRPr="00C4607D" w:rsidRDefault="00C4607D" w:rsidP="00C4607D">
            <w:pPr>
              <w:rPr>
                <w:rFonts w:ascii="Times New Roman" w:hAnsi="Times New Roman"/>
                <w:sz w:val="16"/>
                <w:szCs w:val="16"/>
              </w:rPr>
            </w:pPr>
          </w:p>
        </w:tc>
        <w:tc>
          <w:tcPr>
            <w:tcW w:w="1138" w:type="dxa"/>
          </w:tcPr>
          <w:p w14:paraId="3D112E29" w14:textId="77777777" w:rsidR="00C4607D" w:rsidRPr="00C4607D" w:rsidRDefault="00C4607D" w:rsidP="00C4607D">
            <w:pPr>
              <w:rPr>
                <w:rFonts w:ascii="Times New Roman" w:hAnsi="Times New Roman"/>
                <w:sz w:val="16"/>
                <w:szCs w:val="16"/>
              </w:rPr>
            </w:pPr>
          </w:p>
        </w:tc>
        <w:tc>
          <w:tcPr>
            <w:tcW w:w="1084" w:type="dxa"/>
          </w:tcPr>
          <w:p w14:paraId="5724BF13" w14:textId="77777777" w:rsidR="00C4607D" w:rsidRPr="00C4607D" w:rsidRDefault="00C4607D" w:rsidP="00C4607D">
            <w:pPr>
              <w:rPr>
                <w:rFonts w:ascii="Times New Roman" w:hAnsi="Times New Roman"/>
                <w:sz w:val="16"/>
                <w:szCs w:val="16"/>
              </w:rPr>
            </w:pPr>
          </w:p>
        </w:tc>
      </w:tr>
      <w:tr w:rsidR="00C4607D" w:rsidRPr="00C4607D" w14:paraId="75209F03" w14:textId="77777777" w:rsidTr="00B42881">
        <w:trPr>
          <w:trHeight w:val="20"/>
          <w:jc w:val="center"/>
        </w:trPr>
        <w:tc>
          <w:tcPr>
            <w:tcW w:w="1102" w:type="dxa"/>
          </w:tcPr>
          <w:p w14:paraId="514E5565" w14:textId="0EDA45AE" w:rsidR="00C4607D" w:rsidRPr="00C4607D" w:rsidRDefault="00151BC9" w:rsidP="00C4607D">
            <w:pPr>
              <w:rPr>
                <w:rFonts w:ascii="Times New Roman" w:hAnsi="Times New Roman"/>
                <w:bCs/>
                <w:sz w:val="16"/>
                <w:szCs w:val="16"/>
              </w:rPr>
            </w:pPr>
            <w:hyperlink r:id="rId3326" w:history="1">
              <w:r>
                <w:rPr>
                  <w:rStyle w:val="Hyperlink"/>
                  <w:sz w:val="16"/>
                  <w:szCs w:val="16"/>
                </w:rPr>
                <w:t>R1-1715287</w:t>
              </w:r>
            </w:hyperlink>
          </w:p>
        </w:tc>
        <w:tc>
          <w:tcPr>
            <w:tcW w:w="2707" w:type="dxa"/>
          </w:tcPr>
          <w:p w14:paraId="452EDF41" w14:textId="22D1886E" w:rsidR="00C4607D" w:rsidRPr="00C4607D" w:rsidRDefault="00C4607D" w:rsidP="00C4607D">
            <w:pPr>
              <w:rPr>
                <w:rFonts w:ascii="Times New Roman" w:hAnsi="Times New Roman"/>
                <w:sz w:val="16"/>
                <w:szCs w:val="16"/>
              </w:rPr>
            </w:pPr>
            <w:r w:rsidRPr="00C4607D">
              <w:rPr>
                <w:sz w:val="16"/>
                <w:szCs w:val="16"/>
              </w:rPr>
              <w:t>LS to RAN on PC5 operation with short TTI for V2X phase 2 based on LTE</w:t>
            </w:r>
          </w:p>
        </w:tc>
        <w:tc>
          <w:tcPr>
            <w:tcW w:w="1291" w:type="dxa"/>
          </w:tcPr>
          <w:p w14:paraId="3237991B" w14:textId="5B6B9B08" w:rsidR="00C4607D" w:rsidRPr="00C4607D" w:rsidRDefault="00C4607D" w:rsidP="00C4607D">
            <w:pPr>
              <w:rPr>
                <w:rFonts w:ascii="Times New Roman" w:hAnsi="Times New Roman"/>
                <w:sz w:val="16"/>
                <w:szCs w:val="16"/>
              </w:rPr>
            </w:pPr>
            <w:r w:rsidRPr="00C4607D">
              <w:rPr>
                <w:sz w:val="16"/>
                <w:szCs w:val="16"/>
              </w:rPr>
              <w:t>RAN1, Huawei, CATT</w:t>
            </w:r>
          </w:p>
        </w:tc>
        <w:tc>
          <w:tcPr>
            <w:tcW w:w="818" w:type="dxa"/>
          </w:tcPr>
          <w:p w14:paraId="19F96825" w14:textId="252839EF"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101D03EC" w14:textId="053C6ACF"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442C3C37" w14:textId="77777777" w:rsidR="00C4607D" w:rsidRPr="00C4607D" w:rsidRDefault="00C4607D" w:rsidP="00C4607D">
            <w:pPr>
              <w:rPr>
                <w:rFonts w:ascii="Times New Roman" w:hAnsi="Times New Roman"/>
                <w:sz w:val="16"/>
                <w:szCs w:val="16"/>
              </w:rPr>
            </w:pPr>
          </w:p>
        </w:tc>
        <w:tc>
          <w:tcPr>
            <w:tcW w:w="1023" w:type="dxa"/>
          </w:tcPr>
          <w:p w14:paraId="700EEEC2" w14:textId="5228B71F" w:rsidR="00C4607D" w:rsidRPr="00C4607D" w:rsidRDefault="00C4607D" w:rsidP="00C4607D">
            <w:pPr>
              <w:rPr>
                <w:rFonts w:ascii="Times New Roman" w:hAnsi="Times New Roman"/>
                <w:sz w:val="16"/>
                <w:szCs w:val="16"/>
              </w:rPr>
            </w:pPr>
            <w:r w:rsidRPr="00C4607D">
              <w:rPr>
                <w:sz w:val="16"/>
                <w:szCs w:val="16"/>
              </w:rPr>
              <w:t>RAN</w:t>
            </w:r>
          </w:p>
        </w:tc>
        <w:tc>
          <w:tcPr>
            <w:tcW w:w="1023" w:type="dxa"/>
          </w:tcPr>
          <w:p w14:paraId="07EA6E15" w14:textId="7F05F3CE" w:rsidR="00C4607D" w:rsidRPr="00C4607D" w:rsidRDefault="00C4607D" w:rsidP="00C4607D">
            <w:pPr>
              <w:rPr>
                <w:rFonts w:ascii="Times New Roman" w:hAnsi="Times New Roman"/>
                <w:sz w:val="16"/>
                <w:szCs w:val="16"/>
              </w:rPr>
            </w:pPr>
            <w:r w:rsidRPr="00C4607D">
              <w:rPr>
                <w:sz w:val="16"/>
                <w:szCs w:val="16"/>
              </w:rPr>
              <w:t>RAN2, RAN4</w:t>
            </w:r>
          </w:p>
        </w:tc>
        <w:tc>
          <w:tcPr>
            <w:tcW w:w="1138" w:type="dxa"/>
          </w:tcPr>
          <w:p w14:paraId="478DDACB" w14:textId="77777777" w:rsidR="00C4607D" w:rsidRPr="00C4607D" w:rsidRDefault="00C4607D" w:rsidP="00C4607D">
            <w:pPr>
              <w:rPr>
                <w:rFonts w:ascii="Times New Roman" w:hAnsi="Times New Roman"/>
                <w:sz w:val="16"/>
                <w:szCs w:val="16"/>
              </w:rPr>
            </w:pPr>
          </w:p>
        </w:tc>
        <w:tc>
          <w:tcPr>
            <w:tcW w:w="1084" w:type="dxa"/>
          </w:tcPr>
          <w:p w14:paraId="280F7C4F" w14:textId="77777777" w:rsidR="00C4607D" w:rsidRPr="00C4607D" w:rsidRDefault="00C4607D" w:rsidP="00C4607D">
            <w:pPr>
              <w:rPr>
                <w:rFonts w:ascii="Times New Roman" w:hAnsi="Times New Roman"/>
                <w:sz w:val="16"/>
                <w:szCs w:val="16"/>
              </w:rPr>
            </w:pPr>
          </w:p>
        </w:tc>
      </w:tr>
      <w:tr w:rsidR="00C4607D" w:rsidRPr="00C4607D" w14:paraId="4D4AB34E" w14:textId="77777777" w:rsidTr="00B42881">
        <w:trPr>
          <w:trHeight w:val="20"/>
          <w:jc w:val="center"/>
        </w:trPr>
        <w:tc>
          <w:tcPr>
            <w:tcW w:w="1102" w:type="dxa"/>
          </w:tcPr>
          <w:p w14:paraId="7F813EC1" w14:textId="34C51015" w:rsidR="00C4607D" w:rsidRPr="00C4607D" w:rsidRDefault="00151BC9" w:rsidP="00C4607D">
            <w:pPr>
              <w:rPr>
                <w:rFonts w:ascii="Times New Roman" w:hAnsi="Times New Roman"/>
                <w:bCs/>
                <w:sz w:val="16"/>
                <w:szCs w:val="16"/>
              </w:rPr>
            </w:pPr>
            <w:hyperlink r:id="rId3327" w:history="1">
              <w:r>
                <w:rPr>
                  <w:rStyle w:val="Hyperlink"/>
                  <w:sz w:val="16"/>
                  <w:szCs w:val="16"/>
                </w:rPr>
                <w:t>R1-1715299</w:t>
              </w:r>
            </w:hyperlink>
          </w:p>
        </w:tc>
        <w:tc>
          <w:tcPr>
            <w:tcW w:w="2707" w:type="dxa"/>
          </w:tcPr>
          <w:p w14:paraId="1C517E4E" w14:textId="65DFFE90" w:rsidR="00C4607D" w:rsidRPr="00C4607D" w:rsidRDefault="00C4607D" w:rsidP="00C4607D">
            <w:pPr>
              <w:rPr>
                <w:rFonts w:ascii="Times New Roman" w:hAnsi="Times New Roman"/>
                <w:sz w:val="16"/>
                <w:szCs w:val="16"/>
              </w:rPr>
            </w:pPr>
            <w:r w:rsidRPr="00C4607D">
              <w:rPr>
                <w:sz w:val="16"/>
                <w:szCs w:val="16"/>
              </w:rPr>
              <w:t>LS on UL HARQ-ACK feedback for Rel-15 LTE efeMTC</w:t>
            </w:r>
          </w:p>
        </w:tc>
        <w:tc>
          <w:tcPr>
            <w:tcW w:w="1291" w:type="dxa"/>
          </w:tcPr>
          <w:p w14:paraId="7D674A7A" w14:textId="5D35BA85" w:rsidR="00C4607D" w:rsidRPr="00C4607D" w:rsidRDefault="00C4607D" w:rsidP="00C4607D">
            <w:pPr>
              <w:rPr>
                <w:rFonts w:ascii="Times New Roman" w:hAnsi="Times New Roman"/>
                <w:sz w:val="16"/>
                <w:szCs w:val="16"/>
              </w:rPr>
            </w:pPr>
            <w:r w:rsidRPr="00C4607D">
              <w:rPr>
                <w:sz w:val="16"/>
                <w:szCs w:val="16"/>
              </w:rPr>
              <w:t>RAN1, ZTE</w:t>
            </w:r>
          </w:p>
        </w:tc>
        <w:tc>
          <w:tcPr>
            <w:tcW w:w="818" w:type="dxa"/>
          </w:tcPr>
          <w:p w14:paraId="7EA129D8" w14:textId="134349B6"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7CF49AB" w14:textId="79DA4AB5" w:rsidR="00C4607D" w:rsidRPr="00C4607D" w:rsidRDefault="00C4607D" w:rsidP="00C4607D">
            <w:pPr>
              <w:rPr>
                <w:rFonts w:ascii="Times New Roman" w:hAnsi="Times New Roman"/>
                <w:bCs/>
                <w:sz w:val="16"/>
                <w:szCs w:val="16"/>
              </w:rPr>
            </w:pPr>
            <w:r w:rsidRPr="00C4607D">
              <w:rPr>
                <w:sz w:val="16"/>
                <w:szCs w:val="16"/>
              </w:rPr>
              <w:t>LTE_eMTC4-Core</w:t>
            </w:r>
          </w:p>
        </w:tc>
        <w:tc>
          <w:tcPr>
            <w:tcW w:w="1088" w:type="dxa"/>
          </w:tcPr>
          <w:p w14:paraId="3649E4E3" w14:textId="77777777" w:rsidR="00C4607D" w:rsidRPr="00C4607D" w:rsidRDefault="00C4607D" w:rsidP="00C4607D">
            <w:pPr>
              <w:rPr>
                <w:rFonts w:ascii="Times New Roman" w:hAnsi="Times New Roman"/>
                <w:sz w:val="16"/>
                <w:szCs w:val="16"/>
              </w:rPr>
            </w:pPr>
          </w:p>
        </w:tc>
        <w:tc>
          <w:tcPr>
            <w:tcW w:w="1023" w:type="dxa"/>
          </w:tcPr>
          <w:p w14:paraId="4BDEA20B" w14:textId="226713FC"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36FB6813" w14:textId="77777777" w:rsidR="00C4607D" w:rsidRPr="00C4607D" w:rsidRDefault="00C4607D" w:rsidP="00C4607D">
            <w:pPr>
              <w:rPr>
                <w:rFonts w:ascii="Times New Roman" w:hAnsi="Times New Roman"/>
                <w:sz w:val="16"/>
                <w:szCs w:val="16"/>
              </w:rPr>
            </w:pPr>
          </w:p>
        </w:tc>
        <w:tc>
          <w:tcPr>
            <w:tcW w:w="1138" w:type="dxa"/>
          </w:tcPr>
          <w:p w14:paraId="65D45FD7" w14:textId="77777777" w:rsidR="00C4607D" w:rsidRPr="00C4607D" w:rsidRDefault="00C4607D" w:rsidP="00C4607D">
            <w:pPr>
              <w:rPr>
                <w:rFonts w:ascii="Times New Roman" w:hAnsi="Times New Roman"/>
                <w:sz w:val="16"/>
                <w:szCs w:val="16"/>
              </w:rPr>
            </w:pPr>
          </w:p>
        </w:tc>
        <w:tc>
          <w:tcPr>
            <w:tcW w:w="1084" w:type="dxa"/>
          </w:tcPr>
          <w:p w14:paraId="1F6DAB20" w14:textId="77777777" w:rsidR="00C4607D" w:rsidRPr="00C4607D" w:rsidRDefault="00C4607D" w:rsidP="00C4607D">
            <w:pPr>
              <w:rPr>
                <w:rFonts w:ascii="Times New Roman" w:hAnsi="Times New Roman"/>
                <w:sz w:val="16"/>
                <w:szCs w:val="16"/>
              </w:rPr>
            </w:pPr>
          </w:p>
        </w:tc>
      </w:tr>
      <w:tr w:rsidR="00C4607D" w:rsidRPr="00C4607D" w14:paraId="3777B6B6" w14:textId="77777777" w:rsidTr="00B42881">
        <w:trPr>
          <w:trHeight w:val="20"/>
          <w:jc w:val="center"/>
        </w:trPr>
        <w:tc>
          <w:tcPr>
            <w:tcW w:w="1102" w:type="dxa"/>
          </w:tcPr>
          <w:p w14:paraId="45CD9885" w14:textId="36AA8624" w:rsidR="00C4607D" w:rsidRPr="00C4607D" w:rsidRDefault="00151BC9" w:rsidP="00C4607D">
            <w:pPr>
              <w:rPr>
                <w:rFonts w:ascii="Times New Roman" w:hAnsi="Times New Roman"/>
                <w:bCs/>
                <w:sz w:val="16"/>
                <w:szCs w:val="16"/>
              </w:rPr>
            </w:pPr>
            <w:hyperlink r:id="rId3328" w:history="1">
              <w:r>
                <w:rPr>
                  <w:rStyle w:val="Hyperlink"/>
                  <w:sz w:val="16"/>
                  <w:szCs w:val="16"/>
                </w:rPr>
                <w:t>R1-1715300</w:t>
              </w:r>
            </w:hyperlink>
          </w:p>
        </w:tc>
        <w:tc>
          <w:tcPr>
            <w:tcW w:w="2707" w:type="dxa"/>
          </w:tcPr>
          <w:p w14:paraId="7B60F058" w14:textId="7479F333" w:rsidR="00C4607D" w:rsidRPr="00C4607D" w:rsidRDefault="00C4607D" w:rsidP="00C4607D">
            <w:pPr>
              <w:rPr>
                <w:rFonts w:ascii="Times New Roman" w:hAnsi="Times New Roman"/>
                <w:sz w:val="16"/>
                <w:szCs w:val="16"/>
              </w:rPr>
            </w:pPr>
            <w:r w:rsidRPr="00C4607D">
              <w:rPr>
                <w:sz w:val="16"/>
                <w:szCs w:val="16"/>
              </w:rPr>
              <w:t>LS on narrowband measurement accuracy enhancement</w:t>
            </w:r>
          </w:p>
        </w:tc>
        <w:tc>
          <w:tcPr>
            <w:tcW w:w="1291" w:type="dxa"/>
          </w:tcPr>
          <w:p w14:paraId="50F14B7D" w14:textId="0573D9C0"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3E9ED6D" w14:textId="176F945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0464178" w14:textId="4670F4D8"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24A6E63" w14:textId="77777777" w:rsidR="00C4607D" w:rsidRPr="00C4607D" w:rsidRDefault="00C4607D" w:rsidP="00C4607D">
            <w:pPr>
              <w:rPr>
                <w:rFonts w:ascii="Times New Roman" w:hAnsi="Times New Roman"/>
                <w:sz w:val="16"/>
                <w:szCs w:val="16"/>
              </w:rPr>
            </w:pPr>
          </w:p>
        </w:tc>
        <w:tc>
          <w:tcPr>
            <w:tcW w:w="1023" w:type="dxa"/>
          </w:tcPr>
          <w:p w14:paraId="6C79A4FA" w14:textId="67765E9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11BB02EF" w14:textId="4318DCD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E6C44E5" w14:textId="77777777" w:rsidR="00C4607D" w:rsidRPr="00C4607D" w:rsidRDefault="00C4607D" w:rsidP="00C4607D">
            <w:pPr>
              <w:rPr>
                <w:rFonts w:ascii="Times New Roman" w:hAnsi="Times New Roman"/>
                <w:sz w:val="16"/>
                <w:szCs w:val="16"/>
              </w:rPr>
            </w:pPr>
          </w:p>
        </w:tc>
        <w:tc>
          <w:tcPr>
            <w:tcW w:w="1084" w:type="dxa"/>
          </w:tcPr>
          <w:p w14:paraId="2A9BD644" w14:textId="77777777" w:rsidR="00C4607D" w:rsidRPr="00C4607D" w:rsidRDefault="00C4607D" w:rsidP="00C4607D">
            <w:pPr>
              <w:rPr>
                <w:rFonts w:ascii="Times New Roman" w:hAnsi="Times New Roman"/>
                <w:sz w:val="16"/>
                <w:szCs w:val="16"/>
              </w:rPr>
            </w:pPr>
          </w:p>
        </w:tc>
      </w:tr>
      <w:tr w:rsidR="00C4607D" w:rsidRPr="00C4607D" w14:paraId="71BA7E93" w14:textId="77777777" w:rsidTr="00B42881">
        <w:trPr>
          <w:trHeight w:val="20"/>
          <w:jc w:val="center"/>
        </w:trPr>
        <w:tc>
          <w:tcPr>
            <w:tcW w:w="1102" w:type="dxa"/>
          </w:tcPr>
          <w:p w14:paraId="06A92CF4" w14:textId="3E8A3299" w:rsidR="00C4607D" w:rsidRPr="00C4607D" w:rsidRDefault="00151BC9" w:rsidP="00C4607D">
            <w:pPr>
              <w:rPr>
                <w:rFonts w:ascii="Times New Roman" w:hAnsi="Times New Roman"/>
                <w:sz w:val="16"/>
                <w:szCs w:val="16"/>
              </w:rPr>
            </w:pPr>
            <w:hyperlink r:id="rId3329" w:history="1">
              <w:r>
                <w:rPr>
                  <w:rStyle w:val="Hyperlink"/>
                  <w:sz w:val="16"/>
                  <w:szCs w:val="16"/>
                </w:rPr>
                <w:t>R1-1715301</w:t>
              </w:r>
            </w:hyperlink>
          </w:p>
        </w:tc>
        <w:tc>
          <w:tcPr>
            <w:tcW w:w="2707" w:type="dxa"/>
          </w:tcPr>
          <w:p w14:paraId="232E2F09" w14:textId="58664BCF" w:rsidR="00C4607D" w:rsidRPr="00C4607D" w:rsidRDefault="00C4607D" w:rsidP="00C4607D">
            <w:pPr>
              <w:rPr>
                <w:rFonts w:ascii="Times New Roman" w:hAnsi="Times New Roman"/>
                <w:sz w:val="16"/>
                <w:szCs w:val="16"/>
              </w:rPr>
            </w:pPr>
            <w:r w:rsidRPr="00C4607D">
              <w:rPr>
                <w:sz w:val="16"/>
                <w:szCs w:val="16"/>
              </w:rPr>
              <w:t>LS on TDD NB-IoT</w:t>
            </w:r>
          </w:p>
        </w:tc>
        <w:tc>
          <w:tcPr>
            <w:tcW w:w="1291" w:type="dxa"/>
          </w:tcPr>
          <w:p w14:paraId="3DCF2E0F" w14:textId="6777277A" w:rsidR="00C4607D" w:rsidRPr="00C4607D" w:rsidRDefault="00C4607D" w:rsidP="00C4607D">
            <w:pPr>
              <w:rPr>
                <w:rFonts w:ascii="Times New Roman" w:hAnsi="Times New Roman"/>
                <w:sz w:val="16"/>
                <w:szCs w:val="16"/>
              </w:rPr>
            </w:pPr>
            <w:r w:rsidRPr="00C4607D">
              <w:rPr>
                <w:sz w:val="16"/>
                <w:szCs w:val="16"/>
              </w:rPr>
              <w:t>RAN1, Huawei</w:t>
            </w:r>
          </w:p>
        </w:tc>
        <w:tc>
          <w:tcPr>
            <w:tcW w:w="818" w:type="dxa"/>
          </w:tcPr>
          <w:p w14:paraId="5026BB5B" w14:textId="2E99F963"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8EE7DF4" w14:textId="766DDC4E" w:rsidR="00C4607D" w:rsidRPr="00C4607D" w:rsidRDefault="00C4607D" w:rsidP="00C4607D">
            <w:pPr>
              <w:rPr>
                <w:rFonts w:ascii="Times New Roman" w:hAnsi="Times New Roman"/>
                <w:sz w:val="16"/>
                <w:szCs w:val="16"/>
              </w:rPr>
            </w:pPr>
            <w:r w:rsidRPr="00C4607D">
              <w:rPr>
                <w:sz w:val="16"/>
                <w:szCs w:val="16"/>
              </w:rPr>
              <w:t>NB_IOTenh2-Core</w:t>
            </w:r>
          </w:p>
        </w:tc>
        <w:tc>
          <w:tcPr>
            <w:tcW w:w="1088" w:type="dxa"/>
          </w:tcPr>
          <w:p w14:paraId="7062E90E" w14:textId="77777777" w:rsidR="00C4607D" w:rsidRPr="00C4607D" w:rsidRDefault="00C4607D" w:rsidP="00C4607D">
            <w:pPr>
              <w:rPr>
                <w:rFonts w:ascii="Times New Roman" w:hAnsi="Times New Roman"/>
                <w:sz w:val="16"/>
                <w:szCs w:val="16"/>
              </w:rPr>
            </w:pPr>
          </w:p>
        </w:tc>
        <w:tc>
          <w:tcPr>
            <w:tcW w:w="1023" w:type="dxa"/>
          </w:tcPr>
          <w:p w14:paraId="1D93C230" w14:textId="2BDC1CB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8D67E8" w14:textId="77777777" w:rsidR="00C4607D" w:rsidRPr="00C4607D" w:rsidRDefault="00C4607D" w:rsidP="00C4607D">
            <w:pPr>
              <w:rPr>
                <w:rFonts w:ascii="Times New Roman" w:hAnsi="Times New Roman"/>
                <w:sz w:val="16"/>
                <w:szCs w:val="16"/>
              </w:rPr>
            </w:pPr>
          </w:p>
        </w:tc>
        <w:tc>
          <w:tcPr>
            <w:tcW w:w="1138" w:type="dxa"/>
          </w:tcPr>
          <w:p w14:paraId="73D7F928" w14:textId="77777777" w:rsidR="00C4607D" w:rsidRPr="00C4607D" w:rsidRDefault="00C4607D" w:rsidP="00C4607D">
            <w:pPr>
              <w:rPr>
                <w:rFonts w:ascii="Times New Roman" w:hAnsi="Times New Roman"/>
                <w:sz w:val="16"/>
                <w:szCs w:val="16"/>
              </w:rPr>
            </w:pPr>
          </w:p>
        </w:tc>
        <w:tc>
          <w:tcPr>
            <w:tcW w:w="1084" w:type="dxa"/>
          </w:tcPr>
          <w:p w14:paraId="3F7E777B" w14:textId="77777777" w:rsidR="00C4607D" w:rsidRPr="00C4607D" w:rsidRDefault="00C4607D" w:rsidP="00C4607D">
            <w:pPr>
              <w:rPr>
                <w:rFonts w:ascii="Times New Roman" w:hAnsi="Times New Roman"/>
                <w:sz w:val="16"/>
                <w:szCs w:val="16"/>
              </w:rPr>
            </w:pPr>
          </w:p>
        </w:tc>
      </w:tr>
      <w:tr w:rsidR="00C4607D" w:rsidRPr="00C4607D" w14:paraId="0506F0C8" w14:textId="77777777" w:rsidTr="00B42881">
        <w:trPr>
          <w:trHeight w:val="20"/>
          <w:jc w:val="center"/>
        </w:trPr>
        <w:tc>
          <w:tcPr>
            <w:tcW w:w="1102" w:type="dxa"/>
          </w:tcPr>
          <w:p w14:paraId="1A96C5E4" w14:textId="3A7283F1" w:rsidR="00C4607D" w:rsidRPr="00C4607D" w:rsidRDefault="00151BC9" w:rsidP="00C4607D">
            <w:pPr>
              <w:rPr>
                <w:rFonts w:ascii="Times New Roman" w:hAnsi="Times New Roman"/>
                <w:bCs/>
                <w:sz w:val="16"/>
                <w:szCs w:val="16"/>
              </w:rPr>
            </w:pPr>
            <w:hyperlink r:id="rId3330" w:history="1">
              <w:r>
                <w:rPr>
                  <w:rStyle w:val="Hyperlink"/>
                  <w:sz w:val="16"/>
                  <w:szCs w:val="16"/>
                </w:rPr>
                <w:t>R1-1715303</w:t>
              </w:r>
            </w:hyperlink>
          </w:p>
        </w:tc>
        <w:tc>
          <w:tcPr>
            <w:tcW w:w="2707" w:type="dxa"/>
          </w:tcPr>
          <w:p w14:paraId="2532724E" w14:textId="65A6A2F2" w:rsidR="00C4607D" w:rsidRPr="00C4607D" w:rsidRDefault="00C4607D" w:rsidP="00C4607D">
            <w:pPr>
              <w:rPr>
                <w:rFonts w:ascii="Times New Roman" w:hAnsi="Times New Roman"/>
                <w:sz w:val="16"/>
                <w:szCs w:val="16"/>
              </w:rPr>
            </w:pPr>
            <w:r w:rsidRPr="00C4607D">
              <w:rPr>
                <w:sz w:val="16"/>
                <w:szCs w:val="16"/>
              </w:rPr>
              <w:t>LS on TP for remaining evaluation assumptions and channel modelling</w:t>
            </w:r>
          </w:p>
        </w:tc>
        <w:tc>
          <w:tcPr>
            <w:tcW w:w="1291" w:type="dxa"/>
          </w:tcPr>
          <w:p w14:paraId="1B57CFD6" w14:textId="44C61B58"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12CD12BF" w14:textId="64011E82"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6054E03C" w14:textId="6FA9945E" w:rsidR="00C4607D" w:rsidRPr="00C4607D" w:rsidRDefault="00C4607D" w:rsidP="00C4607D">
            <w:pPr>
              <w:rPr>
                <w:rFonts w:ascii="Times New Roman" w:hAnsi="Times New Roman"/>
                <w:bCs/>
                <w:sz w:val="16"/>
                <w:szCs w:val="16"/>
              </w:rPr>
            </w:pPr>
            <w:r w:rsidRPr="00C4607D">
              <w:rPr>
                <w:sz w:val="16"/>
                <w:szCs w:val="16"/>
              </w:rPr>
              <w:t>FS_LTE_Aerial</w:t>
            </w:r>
          </w:p>
        </w:tc>
        <w:tc>
          <w:tcPr>
            <w:tcW w:w="1088" w:type="dxa"/>
          </w:tcPr>
          <w:p w14:paraId="332B3623" w14:textId="77777777" w:rsidR="00C4607D" w:rsidRPr="00C4607D" w:rsidRDefault="00C4607D" w:rsidP="00C4607D">
            <w:pPr>
              <w:rPr>
                <w:rFonts w:ascii="Times New Roman" w:hAnsi="Times New Roman"/>
                <w:sz w:val="16"/>
                <w:szCs w:val="16"/>
              </w:rPr>
            </w:pPr>
          </w:p>
        </w:tc>
        <w:tc>
          <w:tcPr>
            <w:tcW w:w="1023" w:type="dxa"/>
          </w:tcPr>
          <w:p w14:paraId="1BC8BC7A" w14:textId="36464357"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7EF34D0A" w14:textId="77777777" w:rsidR="00C4607D" w:rsidRPr="00C4607D" w:rsidRDefault="00C4607D" w:rsidP="00C4607D">
            <w:pPr>
              <w:rPr>
                <w:rFonts w:ascii="Times New Roman" w:hAnsi="Times New Roman"/>
                <w:sz w:val="16"/>
                <w:szCs w:val="16"/>
              </w:rPr>
            </w:pPr>
          </w:p>
        </w:tc>
        <w:tc>
          <w:tcPr>
            <w:tcW w:w="1138" w:type="dxa"/>
          </w:tcPr>
          <w:p w14:paraId="56DF65BA" w14:textId="77777777" w:rsidR="00C4607D" w:rsidRPr="00C4607D" w:rsidRDefault="00C4607D" w:rsidP="00C4607D">
            <w:pPr>
              <w:rPr>
                <w:rFonts w:ascii="Times New Roman" w:hAnsi="Times New Roman"/>
                <w:sz w:val="16"/>
                <w:szCs w:val="16"/>
              </w:rPr>
            </w:pPr>
          </w:p>
        </w:tc>
        <w:tc>
          <w:tcPr>
            <w:tcW w:w="1084" w:type="dxa"/>
          </w:tcPr>
          <w:p w14:paraId="534E7C64" w14:textId="77777777" w:rsidR="00C4607D" w:rsidRPr="00C4607D" w:rsidRDefault="00C4607D" w:rsidP="00C4607D">
            <w:pPr>
              <w:rPr>
                <w:rFonts w:ascii="Times New Roman" w:hAnsi="Times New Roman"/>
                <w:sz w:val="16"/>
                <w:szCs w:val="16"/>
              </w:rPr>
            </w:pPr>
          </w:p>
        </w:tc>
      </w:tr>
      <w:tr w:rsidR="00C4607D" w:rsidRPr="00C4607D" w14:paraId="4AA7E82B" w14:textId="77777777" w:rsidTr="00B42881">
        <w:trPr>
          <w:trHeight w:val="20"/>
          <w:jc w:val="center"/>
        </w:trPr>
        <w:tc>
          <w:tcPr>
            <w:tcW w:w="1102" w:type="dxa"/>
          </w:tcPr>
          <w:p w14:paraId="764FE412" w14:textId="01259D1F" w:rsidR="00C4607D" w:rsidRPr="00C4607D" w:rsidRDefault="00151BC9" w:rsidP="00C4607D">
            <w:pPr>
              <w:rPr>
                <w:rFonts w:ascii="Times New Roman" w:hAnsi="Times New Roman"/>
                <w:bCs/>
                <w:sz w:val="16"/>
                <w:szCs w:val="16"/>
              </w:rPr>
            </w:pPr>
            <w:hyperlink r:id="rId3331" w:history="1">
              <w:r>
                <w:rPr>
                  <w:rStyle w:val="Hyperlink"/>
                  <w:sz w:val="16"/>
                  <w:szCs w:val="16"/>
                </w:rPr>
                <w:t>R1-1715304</w:t>
              </w:r>
            </w:hyperlink>
          </w:p>
        </w:tc>
        <w:tc>
          <w:tcPr>
            <w:tcW w:w="2707" w:type="dxa"/>
          </w:tcPr>
          <w:p w14:paraId="71ED8850" w14:textId="37D30A7A" w:rsidR="00C4607D" w:rsidRPr="00C4607D" w:rsidRDefault="00C4607D" w:rsidP="00C4607D">
            <w:pPr>
              <w:rPr>
                <w:rFonts w:ascii="Times New Roman" w:hAnsi="Times New Roman"/>
                <w:sz w:val="16"/>
                <w:szCs w:val="16"/>
              </w:rPr>
            </w:pPr>
            <w:r w:rsidRPr="00C4607D">
              <w:rPr>
                <w:sz w:val="16"/>
                <w:szCs w:val="16"/>
              </w:rPr>
              <w:t>LS on minimum time for DL-to-UL and UL-to-DL switching on one NB-IoT carrier for TDD NB-IoT UEs</w:t>
            </w:r>
          </w:p>
        </w:tc>
        <w:tc>
          <w:tcPr>
            <w:tcW w:w="1291" w:type="dxa"/>
          </w:tcPr>
          <w:p w14:paraId="409355FB" w14:textId="3645AAAF"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6F564DD4" w14:textId="19FC4F60"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CF4C170" w14:textId="57ADDA0D" w:rsidR="00C4607D" w:rsidRPr="00C4607D" w:rsidRDefault="00C4607D" w:rsidP="00C4607D">
            <w:pPr>
              <w:rPr>
                <w:rFonts w:ascii="Times New Roman" w:hAnsi="Times New Roman"/>
                <w:bCs/>
                <w:sz w:val="16"/>
                <w:szCs w:val="16"/>
              </w:rPr>
            </w:pPr>
            <w:r w:rsidRPr="00C4607D">
              <w:rPr>
                <w:sz w:val="16"/>
                <w:szCs w:val="16"/>
              </w:rPr>
              <w:t>NB_IOTenh2-Core</w:t>
            </w:r>
          </w:p>
        </w:tc>
        <w:tc>
          <w:tcPr>
            <w:tcW w:w="1088" w:type="dxa"/>
          </w:tcPr>
          <w:p w14:paraId="34ADD69B" w14:textId="77777777" w:rsidR="00C4607D" w:rsidRPr="00C4607D" w:rsidRDefault="00C4607D" w:rsidP="00C4607D">
            <w:pPr>
              <w:rPr>
                <w:rFonts w:ascii="Times New Roman" w:hAnsi="Times New Roman"/>
                <w:sz w:val="16"/>
                <w:szCs w:val="16"/>
              </w:rPr>
            </w:pPr>
          </w:p>
        </w:tc>
        <w:tc>
          <w:tcPr>
            <w:tcW w:w="1023" w:type="dxa"/>
          </w:tcPr>
          <w:p w14:paraId="0C0EC7E3" w14:textId="4092368C"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2E16FF32" w14:textId="77777777" w:rsidR="00C4607D" w:rsidRPr="00C4607D" w:rsidRDefault="00C4607D" w:rsidP="00C4607D">
            <w:pPr>
              <w:rPr>
                <w:rFonts w:ascii="Times New Roman" w:hAnsi="Times New Roman"/>
                <w:sz w:val="16"/>
                <w:szCs w:val="16"/>
              </w:rPr>
            </w:pPr>
          </w:p>
        </w:tc>
        <w:tc>
          <w:tcPr>
            <w:tcW w:w="1138" w:type="dxa"/>
          </w:tcPr>
          <w:p w14:paraId="4348EFB0" w14:textId="77777777" w:rsidR="00C4607D" w:rsidRPr="00C4607D" w:rsidRDefault="00C4607D" w:rsidP="00C4607D">
            <w:pPr>
              <w:rPr>
                <w:rFonts w:ascii="Times New Roman" w:hAnsi="Times New Roman"/>
                <w:sz w:val="16"/>
                <w:szCs w:val="16"/>
              </w:rPr>
            </w:pPr>
          </w:p>
        </w:tc>
        <w:tc>
          <w:tcPr>
            <w:tcW w:w="1084" w:type="dxa"/>
          </w:tcPr>
          <w:p w14:paraId="60201A90" w14:textId="77777777" w:rsidR="00C4607D" w:rsidRPr="00C4607D" w:rsidRDefault="00C4607D" w:rsidP="00C4607D">
            <w:pPr>
              <w:rPr>
                <w:rFonts w:ascii="Times New Roman" w:hAnsi="Times New Roman"/>
                <w:sz w:val="16"/>
                <w:szCs w:val="16"/>
              </w:rPr>
            </w:pPr>
          </w:p>
        </w:tc>
      </w:tr>
      <w:tr w:rsidR="00C4607D" w:rsidRPr="00C4607D" w14:paraId="306E81C1" w14:textId="77777777" w:rsidTr="00B42881">
        <w:trPr>
          <w:trHeight w:val="20"/>
          <w:jc w:val="center"/>
        </w:trPr>
        <w:tc>
          <w:tcPr>
            <w:tcW w:w="1102" w:type="dxa"/>
          </w:tcPr>
          <w:p w14:paraId="26829C01" w14:textId="5AC1AB0A" w:rsidR="00C4607D" w:rsidRPr="00C4607D" w:rsidRDefault="00151BC9" w:rsidP="00C4607D">
            <w:pPr>
              <w:rPr>
                <w:rFonts w:ascii="Times New Roman" w:hAnsi="Times New Roman"/>
                <w:bCs/>
                <w:sz w:val="16"/>
                <w:szCs w:val="16"/>
              </w:rPr>
            </w:pPr>
            <w:hyperlink r:id="rId3332" w:history="1">
              <w:r>
                <w:rPr>
                  <w:rStyle w:val="Hyperlink"/>
                  <w:sz w:val="16"/>
                  <w:szCs w:val="16"/>
                </w:rPr>
                <w:t>R1-1715306</w:t>
              </w:r>
            </w:hyperlink>
          </w:p>
        </w:tc>
        <w:tc>
          <w:tcPr>
            <w:tcW w:w="2707" w:type="dxa"/>
          </w:tcPr>
          <w:p w14:paraId="7BA798CB" w14:textId="2680333E" w:rsidR="00C4607D" w:rsidRPr="00C4607D" w:rsidRDefault="00C4607D" w:rsidP="00C4607D">
            <w:pPr>
              <w:rPr>
                <w:rFonts w:ascii="Times New Roman" w:hAnsi="Times New Roman"/>
                <w:sz w:val="16"/>
                <w:szCs w:val="16"/>
              </w:rPr>
            </w:pPr>
            <w:r w:rsidRPr="00C4607D">
              <w:rPr>
                <w:sz w:val="16"/>
                <w:szCs w:val="16"/>
              </w:rPr>
              <w:t>LS on RAN1 agreements on UE GNSS carrier phase measurement</w:t>
            </w:r>
          </w:p>
        </w:tc>
        <w:tc>
          <w:tcPr>
            <w:tcW w:w="1291" w:type="dxa"/>
          </w:tcPr>
          <w:p w14:paraId="679D9A0E" w14:textId="1F3A9376"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242C0419" w14:textId="7F7DC9CC"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7A5F3F8" w14:textId="439300F6" w:rsidR="00C4607D" w:rsidRPr="00C4607D" w:rsidRDefault="00C4607D" w:rsidP="00C4607D">
            <w:pPr>
              <w:rPr>
                <w:rFonts w:ascii="Times New Roman" w:hAnsi="Times New Roman"/>
                <w:bCs/>
                <w:sz w:val="16"/>
                <w:szCs w:val="16"/>
              </w:rPr>
            </w:pPr>
            <w:r w:rsidRPr="00C4607D">
              <w:rPr>
                <w:sz w:val="16"/>
                <w:szCs w:val="16"/>
              </w:rPr>
              <w:t>LCS_LTE_acc_enh-Core</w:t>
            </w:r>
          </w:p>
        </w:tc>
        <w:tc>
          <w:tcPr>
            <w:tcW w:w="1088" w:type="dxa"/>
          </w:tcPr>
          <w:p w14:paraId="448D5679" w14:textId="77777777" w:rsidR="00C4607D" w:rsidRPr="00C4607D" w:rsidRDefault="00C4607D" w:rsidP="00C4607D">
            <w:pPr>
              <w:rPr>
                <w:rFonts w:ascii="Times New Roman" w:hAnsi="Times New Roman"/>
                <w:sz w:val="16"/>
                <w:szCs w:val="16"/>
              </w:rPr>
            </w:pPr>
          </w:p>
        </w:tc>
        <w:tc>
          <w:tcPr>
            <w:tcW w:w="1023" w:type="dxa"/>
          </w:tcPr>
          <w:p w14:paraId="7D3B3094" w14:textId="44437FD0"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62C388B0" w14:textId="6C8B1811" w:rsidR="00C4607D" w:rsidRPr="00C4607D" w:rsidRDefault="00C4607D" w:rsidP="00C4607D">
            <w:pPr>
              <w:rPr>
                <w:rFonts w:ascii="Times New Roman" w:hAnsi="Times New Roman"/>
                <w:sz w:val="16"/>
                <w:szCs w:val="16"/>
              </w:rPr>
            </w:pPr>
            <w:r w:rsidRPr="00C4607D">
              <w:rPr>
                <w:sz w:val="16"/>
                <w:szCs w:val="16"/>
              </w:rPr>
              <w:t>RAN4, RAN5</w:t>
            </w:r>
          </w:p>
        </w:tc>
        <w:tc>
          <w:tcPr>
            <w:tcW w:w="1138" w:type="dxa"/>
          </w:tcPr>
          <w:p w14:paraId="025FA993" w14:textId="77777777" w:rsidR="00C4607D" w:rsidRPr="00C4607D" w:rsidRDefault="00C4607D" w:rsidP="00C4607D">
            <w:pPr>
              <w:rPr>
                <w:rFonts w:ascii="Times New Roman" w:hAnsi="Times New Roman"/>
                <w:sz w:val="16"/>
                <w:szCs w:val="16"/>
              </w:rPr>
            </w:pPr>
          </w:p>
        </w:tc>
        <w:tc>
          <w:tcPr>
            <w:tcW w:w="1084" w:type="dxa"/>
          </w:tcPr>
          <w:p w14:paraId="2AF91384" w14:textId="77777777" w:rsidR="00C4607D" w:rsidRPr="00C4607D" w:rsidRDefault="00C4607D" w:rsidP="00C4607D">
            <w:pPr>
              <w:rPr>
                <w:rFonts w:ascii="Times New Roman" w:hAnsi="Times New Roman"/>
                <w:sz w:val="16"/>
                <w:szCs w:val="16"/>
              </w:rPr>
            </w:pPr>
          </w:p>
        </w:tc>
      </w:tr>
      <w:tr w:rsidR="00C4607D" w:rsidRPr="00C4607D" w14:paraId="336D5AC1" w14:textId="77777777" w:rsidTr="00B42881">
        <w:trPr>
          <w:trHeight w:val="20"/>
          <w:jc w:val="center"/>
        </w:trPr>
        <w:tc>
          <w:tcPr>
            <w:tcW w:w="1102" w:type="dxa"/>
          </w:tcPr>
          <w:p w14:paraId="1A748895" w14:textId="2AB477D8" w:rsidR="00C4607D" w:rsidRPr="00C4607D" w:rsidRDefault="00151BC9" w:rsidP="00C4607D">
            <w:pPr>
              <w:rPr>
                <w:rFonts w:ascii="Times New Roman" w:hAnsi="Times New Roman"/>
                <w:bCs/>
                <w:sz w:val="16"/>
                <w:szCs w:val="16"/>
              </w:rPr>
            </w:pPr>
            <w:hyperlink r:id="rId3333" w:history="1">
              <w:r>
                <w:rPr>
                  <w:rStyle w:val="Hyperlink"/>
                  <w:sz w:val="16"/>
                  <w:szCs w:val="16"/>
                </w:rPr>
                <w:t>R1-1715308</w:t>
              </w:r>
            </w:hyperlink>
          </w:p>
        </w:tc>
        <w:tc>
          <w:tcPr>
            <w:tcW w:w="2707" w:type="dxa"/>
          </w:tcPr>
          <w:p w14:paraId="03A869D7" w14:textId="6D0DCEC5" w:rsidR="00C4607D" w:rsidRPr="00C4607D" w:rsidRDefault="00C4607D" w:rsidP="00C4607D">
            <w:pPr>
              <w:rPr>
                <w:rFonts w:ascii="Times New Roman" w:hAnsi="Times New Roman"/>
                <w:sz w:val="16"/>
                <w:szCs w:val="16"/>
              </w:rPr>
            </w:pPr>
            <w:r w:rsidRPr="00C4607D">
              <w:rPr>
                <w:sz w:val="16"/>
                <w:szCs w:val="16"/>
              </w:rPr>
              <w:t>LS on transmit diversity for PC5</w:t>
            </w:r>
          </w:p>
        </w:tc>
        <w:tc>
          <w:tcPr>
            <w:tcW w:w="1291" w:type="dxa"/>
          </w:tcPr>
          <w:p w14:paraId="6EF108F0" w14:textId="45C24BBC"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2FF0C2FE" w14:textId="17B39298"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42756204" w14:textId="7998A7D8" w:rsidR="00C4607D" w:rsidRPr="00C4607D" w:rsidRDefault="00C4607D" w:rsidP="00C4607D">
            <w:pPr>
              <w:rPr>
                <w:rFonts w:ascii="Times New Roman" w:hAnsi="Times New Roman"/>
                <w:bCs/>
                <w:sz w:val="16"/>
                <w:szCs w:val="16"/>
              </w:rPr>
            </w:pPr>
            <w:r w:rsidRPr="00C4607D">
              <w:rPr>
                <w:sz w:val="16"/>
                <w:szCs w:val="16"/>
              </w:rPr>
              <w:t>LTE_eV2X-Core</w:t>
            </w:r>
          </w:p>
        </w:tc>
        <w:tc>
          <w:tcPr>
            <w:tcW w:w="1088" w:type="dxa"/>
          </w:tcPr>
          <w:p w14:paraId="2C3E01D4" w14:textId="77777777" w:rsidR="00C4607D" w:rsidRPr="00C4607D" w:rsidRDefault="00C4607D" w:rsidP="00C4607D">
            <w:pPr>
              <w:rPr>
                <w:rFonts w:ascii="Times New Roman" w:hAnsi="Times New Roman"/>
                <w:sz w:val="16"/>
                <w:szCs w:val="16"/>
              </w:rPr>
            </w:pPr>
          </w:p>
        </w:tc>
        <w:tc>
          <w:tcPr>
            <w:tcW w:w="1023" w:type="dxa"/>
          </w:tcPr>
          <w:p w14:paraId="61D8FBB4" w14:textId="2F272549"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5C3D127D" w14:textId="77777777" w:rsidR="00C4607D" w:rsidRPr="00C4607D" w:rsidRDefault="00C4607D" w:rsidP="00C4607D">
            <w:pPr>
              <w:rPr>
                <w:rFonts w:ascii="Times New Roman" w:hAnsi="Times New Roman"/>
                <w:sz w:val="16"/>
                <w:szCs w:val="16"/>
              </w:rPr>
            </w:pPr>
          </w:p>
        </w:tc>
        <w:tc>
          <w:tcPr>
            <w:tcW w:w="1138" w:type="dxa"/>
          </w:tcPr>
          <w:p w14:paraId="2DFB270B" w14:textId="77777777" w:rsidR="00C4607D" w:rsidRPr="00C4607D" w:rsidRDefault="00C4607D" w:rsidP="00C4607D">
            <w:pPr>
              <w:rPr>
                <w:rFonts w:ascii="Times New Roman" w:hAnsi="Times New Roman"/>
                <w:sz w:val="16"/>
                <w:szCs w:val="16"/>
              </w:rPr>
            </w:pPr>
          </w:p>
        </w:tc>
        <w:tc>
          <w:tcPr>
            <w:tcW w:w="1084" w:type="dxa"/>
          </w:tcPr>
          <w:p w14:paraId="17159E7A" w14:textId="77777777" w:rsidR="00C4607D" w:rsidRPr="00C4607D" w:rsidRDefault="00C4607D" w:rsidP="00C4607D">
            <w:pPr>
              <w:rPr>
                <w:rFonts w:ascii="Times New Roman" w:hAnsi="Times New Roman"/>
                <w:sz w:val="16"/>
                <w:szCs w:val="16"/>
              </w:rPr>
            </w:pPr>
          </w:p>
        </w:tc>
      </w:tr>
      <w:tr w:rsidR="00C4607D" w:rsidRPr="00C4607D" w14:paraId="1278B50B" w14:textId="77777777" w:rsidTr="00B42881">
        <w:trPr>
          <w:trHeight w:val="20"/>
          <w:jc w:val="center"/>
        </w:trPr>
        <w:tc>
          <w:tcPr>
            <w:tcW w:w="1102" w:type="dxa"/>
          </w:tcPr>
          <w:p w14:paraId="053F6CF1" w14:textId="5F876E83" w:rsidR="00C4607D" w:rsidRPr="00C4607D" w:rsidRDefault="00151BC9" w:rsidP="00C4607D">
            <w:pPr>
              <w:rPr>
                <w:rFonts w:ascii="Times New Roman" w:hAnsi="Times New Roman"/>
                <w:sz w:val="16"/>
                <w:szCs w:val="16"/>
              </w:rPr>
            </w:pPr>
            <w:hyperlink r:id="rId3334" w:history="1">
              <w:r>
                <w:rPr>
                  <w:rStyle w:val="Hyperlink"/>
                  <w:sz w:val="16"/>
                  <w:szCs w:val="16"/>
                </w:rPr>
                <w:t>R1-1715312</w:t>
              </w:r>
            </w:hyperlink>
          </w:p>
        </w:tc>
        <w:tc>
          <w:tcPr>
            <w:tcW w:w="2707" w:type="dxa"/>
          </w:tcPr>
          <w:p w14:paraId="6D431052" w14:textId="3B5066D2" w:rsidR="00C4607D" w:rsidRPr="00C4607D" w:rsidRDefault="00C4607D" w:rsidP="00C4607D">
            <w:pPr>
              <w:rPr>
                <w:rFonts w:ascii="Times New Roman" w:hAnsi="Times New Roman"/>
                <w:sz w:val="16"/>
                <w:szCs w:val="16"/>
              </w:rPr>
            </w:pPr>
            <w:r w:rsidRPr="00C4607D">
              <w:rPr>
                <w:sz w:val="16"/>
                <w:szCs w:val="16"/>
              </w:rPr>
              <w:t>LS on further considerations on pi/2 BPSK with spectrum shaping</w:t>
            </w:r>
          </w:p>
        </w:tc>
        <w:tc>
          <w:tcPr>
            <w:tcW w:w="1291" w:type="dxa"/>
          </w:tcPr>
          <w:p w14:paraId="40D61186" w14:textId="16854CF3" w:rsidR="00C4607D" w:rsidRPr="00C4607D" w:rsidRDefault="00C4607D" w:rsidP="00C4607D">
            <w:pPr>
              <w:rPr>
                <w:rFonts w:ascii="Times New Roman" w:hAnsi="Times New Roman"/>
                <w:sz w:val="16"/>
                <w:szCs w:val="16"/>
              </w:rPr>
            </w:pPr>
            <w:r w:rsidRPr="00C4607D">
              <w:rPr>
                <w:sz w:val="16"/>
                <w:szCs w:val="16"/>
              </w:rPr>
              <w:t>RAN1, IITH</w:t>
            </w:r>
          </w:p>
        </w:tc>
        <w:tc>
          <w:tcPr>
            <w:tcW w:w="818" w:type="dxa"/>
          </w:tcPr>
          <w:p w14:paraId="6F6B25B5" w14:textId="5F0B91E1" w:rsidR="00C4607D" w:rsidRPr="00C4607D" w:rsidRDefault="00C4607D" w:rsidP="00C4607D">
            <w:pPr>
              <w:rPr>
                <w:rFonts w:ascii="Times New Roman" w:hAnsi="Times New Roman"/>
                <w:sz w:val="16"/>
                <w:szCs w:val="16"/>
              </w:rPr>
            </w:pPr>
            <w:r w:rsidRPr="00C4607D">
              <w:rPr>
                <w:sz w:val="16"/>
                <w:szCs w:val="16"/>
              </w:rPr>
              <w:t>Rel-15</w:t>
            </w:r>
          </w:p>
        </w:tc>
        <w:tc>
          <w:tcPr>
            <w:tcW w:w="2793" w:type="dxa"/>
          </w:tcPr>
          <w:p w14:paraId="7C927D66" w14:textId="706BF86F" w:rsidR="00C4607D" w:rsidRPr="00C4607D" w:rsidRDefault="00C4607D" w:rsidP="00C4607D">
            <w:pPr>
              <w:rPr>
                <w:rFonts w:ascii="Times New Roman" w:hAnsi="Times New Roman"/>
                <w:sz w:val="16"/>
                <w:szCs w:val="16"/>
              </w:rPr>
            </w:pPr>
            <w:r w:rsidRPr="00C4607D">
              <w:rPr>
                <w:sz w:val="16"/>
                <w:szCs w:val="16"/>
              </w:rPr>
              <w:t>NR_newRAT-Core</w:t>
            </w:r>
          </w:p>
        </w:tc>
        <w:tc>
          <w:tcPr>
            <w:tcW w:w="1088" w:type="dxa"/>
          </w:tcPr>
          <w:p w14:paraId="1AE19A95" w14:textId="77777777" w:rsidR="00C4607D" w:rsidRPr="00C4607D" w:rsidRDefault="00C4607D" w:rsidP="00C4607D">
            <w:pPr>
              <w:rPr>
                <w:rFonts w:ascii="Times New Roman" w:hAnsi="Times New Roman"/>
                <w:sz w:val="16"/>
                <w:szCs w:val="16"/>
              </w:rPr>
            </w:pPr>
          </w:p>
        </w:tc>
        <w:tc>
          <w:tcPr>
            <w:tcW w:w="1023" w:type="dxa"/>
          </w:tcPr>
          <w:p w14:paraId="5BF40897" w14:textId="0BCE24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3BFA671E" w14:textId="77777777" w:rsidR="00C4607D" w:rsidRPr="00C4607D" w:rsidRDefault="00C4607D" w:rsidP="00C4607D">
            <w:pPr>
              <w:rPr>
                <w:rFonts w:ascii="Times New Roman" w:hAnsi="Times New Roman"/>
                <w:sz w:val="16"/>
                <w:szCs w:val="16"/>
              </w:rPr>
            </w:pPr>
          </w:p>
        </w:tc>
        <w:tc>
          <w:tcPr>
            <w:tcW w:w="1138" w:type="dxa"/>
          </w:tcPr>
          <w:p w14:paraId="1052B0B5" w14:textId="77777777" w:rsidR="00C4607D" w:rsidRPr="00C4607D" w:rsidRDefault="00C4607D" w:rsidP="00C4607D">
            <w:pPr>
              <w:rPr>
                <w:rFonts w:ascii="Times New Roman" w:hAnsi="Times New Roman"/>
                <w:sz w:val="16"/>
                <w:szCs w:val="16"/>
              </w:rPr>
            </w:pPr>
          </w:p>
        </w:tc>
        <w:tc>
          <w:tcPr>
            <w:tcW w:w="1084" w:type="dxa"/>
          </w:tcPr>
          <w:p w14:paraId="4F51DC2E" w14:textId="77777777" w:rsidR="00C4607D" w:rsidRPr="00C4607D" w:rsidRDefault="00C4607D" w:rsidP="00C4607D">
            <w:pPr>
              <w:rPr>
                <w:rFonts w:ascii="Times New Roman" w:hAnsi="Times New Roman"/>
                <w:sz w:val="16"/>
                <w:szCs w:val="16"/>
              </w:rPr>
            </w:pPr>
          </w:p>
        </w:tc>
      </w:tr>
      <w:tr w:rsidR="00C4607D" w:rsidRPr="00C4607D" w14:paraId="73AA5AD4" w14:textId="77777777" w:rsidTr="00BA2E22">
        <w:trPr>
          <w:trHeight w:val="20"/>
          <w:jc w:val="center"/>
        </w:trPr>
        <w:tc>
          <w:tcPr>
            <w:tcW w:w="1102" w:type="dxa"/>
          </w:tcPr>
          <w:p w14:paraId="054CC55D" w14:textId="0F7882C7" w:rsidR="00C4607D" w:rsidRPr="00C4607D" w:rsidRDefault="00151BC9" w:rsidP="00C4607D">
            <w:pPr>
              <w:rPr>
                <w:rFonts w:ascii="Times New Roman" w:hAnsi="Times New Roman"/>
                <w:bCs/>
                <w:sz w:val="16"/>
                <w:szCs w:val="16"/>
              </w:rPr>
            </w:pPr>
            <w:hyperlink r:id="rId3335" w:history="1">
              <w:r>
                <w:rPr>
                  <w:rStyle w:val="Hyperlink"/>
                  <w:sz w:val="16"/>
                  <w:szCs w:val="16"/>
                </w:rPr>
                <w:t>R1-1715313</w:t>
              </w:r>
            </w:hyperlink>
          </w:p>
        </w:tc>
        <w:tc>
          <w:tcPr>
            <w:tcW w:w="2707" w:type="dxa"/>
          </w:tcPr>
          <w:p w14:paraId="6D3C36CE" w14:textId="13BA7FC7" w:rsidR="00C4607D" w:rsidRPr="00C4607D" w:rsidRDefault="00C4607D" w:rsidP="00C4607D">
            <w:pPr>
              <w:rPr>
                <w:rFonts w:ascii="Times New Roman" w:hAnsi="Times New Roman"/>
                <w:sz w:val="16"/>
                <w:szCs w:val="16"/>
              </w:rPr>
            </w:pPr>
            <w:r w:rsidRPr="00C4607D">
              <w:rPr>
                <w:sz w:val="16"/>
                <w:szCs w:val="16"/>
              </w:rPr>
              <w:t>LS on power sharing for LTE-NR Dual Connectivity</w:t>
            </w:r>
          </w:p>
        </w:tc>
        <w:tc>
          <w:tcPr>
            <w:tcW w:w="1291" w:type="dxa"/>
          </w:tcPr>
          <w:p w14:paraId="3A0F7B9E" w14:textId="74C4B055" w:rsidR="00C4607D" w:rsidRPr="00C4607D" w:rsidRDefault="00C4607D" w:rsidP="00C4607D">
            <w:pPr>
              <w:rPr>
                <w:rFonts w:ascii="Times New Roman" w:hAnsi="Times New Roman"/>
                <w:sz w:val="16"/>
                <w:szCs w:val="16"/>
              </w:rPr>
            </w:pPr>
            <w:r w:rsidRPr="00C4607D">
              <w:rPr>
                <w:sz w:val="16"/>
                <w:szCs w:val="16"/>
              </w:rPr>
              <w:t>RAN1, Ericsson</w:t>
            </w:r>
          </w:p>
        </w:tc>
        <w:tc>
          <w:tcPr>
            <w:tcW w:w="818" w:type="dxa"/>
          </w:tcPr>
          <w:p w14:paraId="7F061CC2" w14:textId="59E85B9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288A3FCE" w14:textId="7926BAF9"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5ABE8917" w14:textId="0F6795EC" w:rsidR="00C4607D" w:rsidRPr="00C4607D" w:rsidRDefault="00C4607D" w:rsidP="00C4607D">
            <w:pPr>
              <w:rPr>
                <w:rFonts w:ascii="Times New Roman" w:hAnsi="Times New Roman"/>
                <w:sz w:val="16"/>
                <w:szCs w:val="16"/>
              </w:rPr>
            </w:pPr>
          </w:p>
        </w:tc>
        <w:tc>
          <w:tcPr>
            <w:tcW w:w="1023" w:type="dxa"/>
          </w:tcPr>
          <w:p w14:paraId="5A9E2D97" w14:textId="7E5E3168" w:rsidR="00C4607D" w:rsidRPr="00C4607D" w:rsidRDefault="00C4607D" w:rsidP="00C4607D">
            <w:pPr>
              <w:rPr>
                <w:rFonts w:ascii="Times New Roman" w:hAnsi="Times New Roman"/>
                <w:sz w:val="16"/>
                <w:szCs w:val="16"/>
              </w:rPr>
            </w:pPr>
            <w:r w:rsidRPr="00C4607D">
              <w:rPr>
                <w:sz w:val="16"/>
                <w:szCs w:val="16"/>
              </w:rPr>
              <w:t>RAN4, RAN2</w:t>
            </w:r>
          </w:p>
        </w:tc>
        <w:tc>
          <w:tcPr>
            <w:tcW w:w="1023" w:type="dxa"/>
          </w:tcPr>
          <w:p w14:paraId="0147EBD3" w14:textId="0DD59AA8" w:rsidR="00C4607D" w:rsidRPr="00C4607D" w:rsidRDefault="00C4607D" w:rsidP="00C4607D">
            <w:pPr>
              <w:rPr>
                <w:rFonts w:ascii="Times New Roman" w:hAnsi="Times New Roman"/>
                <w:sz w:val="16"/>
                <w:szCs w:val="16"/>
              </w:rPr>
            </w:pPr>
          </w:p>
        </w:tc>
        <w:tc>
          <w:tcPr>
            <w:tcW w:w="1138" w:type="dxa"/>
          </w:tcPr>
          <w:p w14:paraId="3F2EBBB1" w14:textId="77777777" w:rsidR="00C4607D" w:rsidRPr="00C4607D" w:rsidRDefault="00C4607D" w:rsidP="00C4607D">
            <w:pPr>
              <w:rPr>
                <w:rFonts w:ascii="Times New Roman" w:hAnsi="Times New Roman"/>
                <w:sz w:val="16"/>
                <w:szCs w:val="16"/>
              </w:rPr>
            </w:pPr>
          </w:p>
        </w:tc>
        <w:tc>
          <w:tcPr>
            <w:tcW w:w="1084" w:type="dxa"/>
          </w:tcPr>
          <w:p w14:paraId="7EE35E6C" w14:textId="77777777" w:rsidR="00C4607D" w:rsidRPr="00C4607D" w:rsidRDefault="00C4607D" w:rsidP="00C4607D">
            <w:pPr>
              <w:rPr>
                <w:rFonts w:ascii="Times New Roman" w:hAnsi="Times New Roman"/>
                <w:sz w:val="16"/>
                <w:szCs w:val="16"/>
              </w:rPr>
            </w:pPr>
          </w:p>
        </w:tc>
      </w:tr>
      <w:tr w:rsidR="00C4607D" w:rsidRPr="00C4607D" w14:paraId="1F8D1254" w14:textId="77777777" w:rsidTr="00BA2E22">
        <w:trPr>
          <w:trHeight w:val="20"/>
          <w:jc w:val="center"/>
        </w:trPr>
        <w:tc>
          <w:tcPr>
            <w:tcW w:w="1102" w:type="dxa"/>
          </w:tcPr>
          <w:p w14:paraId="696B721F" w14:textId="45880859" w:rsidR="00C4607D" w:rsidRPr="00C4607D" w:rsidRDefault="00151BC9" w:rsidP="00C4607D">
            <w:pPr>
              <w:rPr>
                <w:rFonts w:ascii="Times New Roman" w:hAnsi="Times New Roman"/>
                <w:bCs/>
                <w:sz w:val="16"/>
                <w:szCs w:val="16"/>
              </w:rPr>
            </w:pPr>
            <w:hyperlink r:id="rId3336" w:history="1">
              <w:r>
                <w:rPr>
                  <w:rStyle w:val="Hyperlink"/>
                  <w:sz w:val="16"/>
                  <w:szCs w:val="16"/>
                </w:rPr>
                <w:t>R1-1715315</w:t>
              </w:r>
            </w:hyperlink>
          </w:p>
        </w:tc>
        <w:tc>
          <w:tcPr>
            <w:tcW w:w="2707" w:type="dxa"/>
          </w:tcPr>
          <w:p w14:paraId="5A05F9E2" w14:textId="7A994794" w:rsidR="00C4607D" w:rsidRPr="00C4607D" w:rsidRDefault="00C4607D" w:rsidP="00C4607D">
            <w:pPr>
              <w:rPr>
                <w:rFonts w:ascii="Times New Roman" w:hAnsi="Times New Roman"/>
                <w:sz w:val="16"/>
                <w:szCs w:val="16"/>
              </w:rPr>
            </w:pPr>
            <w:r w:rsidRPr="00C4607D">
              <w:rPr>
                <w:sz w:val="16"/>
                <w:szCs w:val="16"/>
              </w:rPr>
              <w:t>LS response on Random Access</w:t>
            </w:r>
          </w:p>
        </w:tc>
        <w:tc>
          <w:tcPr>
            <w:tcW w:w="1291" w:type="dxa"/>
          </w:tcPr>
          <w:p w14:paraId="32503F26" w14:textId="655BF3CC" w:rsidR="00C4607D" w:rsidRPr="00C4607D" w:rsidRDefault="00C4607D" w:rsidP="00C4607D">
            <w:pPr>
              <w:rPr>
                <w:rFonts w:ascii="Times New Roman" w:hAnsi="Times New Roman"/>
                <w:sz w:val="16"/>
                <w:szCs w:val="16"/>
              </w:rPr>
            </w:pPr>
            <w:r w:rsidRPr="00C4607D">
              <w:rPr>
                <w:sz w:val="16"/>
                <w:szCs w:val="16"/>
              </w:rPr>
              <w:t>RAN1, Samsung</w:t>
            </w:r>
          </w:p>
        </w:tc>
        <w:tc>
          <w:tcPr>
            <w:tcW w:w="818" w:type="dxa"/>
          </w:tcPr>
          <w:p w14:paraId="4B936BCC" w14:textId="420DF363"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719B4686" w14:textId="5DDFDE03"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6CED8594" w14:textId="02B6EE7C" w:rsidR="00C4607D" w:rsidRPr="00C4607D" w:rsidRDefault="00151BC9" w:rsidP="00C4607D">
            <w:pPr>
              <w:rPr>
                <w:rFonts w:ascii="Times New Roman" w:hAnsi="Times New Roman"/>
                <w:sz w:val="16"/>
                <w:szCs w:val="16"/>
              </w:rPr>
            </w:pPr>
            <w:hyperlink r:id="rId3337" w:history="1">
              <w:r>
                <w:rPr>
                  <w:rStyle w:val="Hyperlink"/>
                  <w:sz w:val="16"/>
                  <w:szCs w:val="16"/>
                </w:rPr>
                <w:t>R1-1711950</w:t>
              </w:r>
            </w:hyperlink>
          </w:p>
        </w:tc>
        <w:tc>
          <w:tcPr>
            <w:tcW w:w="1023" w:type="dxa"/>
          </w:tcPr>
          <w:p w14:paraId="6F2A6531" w14:textId="01C906D6" w:rsidR="00C4607D" w:rsidRPr="00C4607D" w:rsidRDefault="00C4607D" w:rsidP="00C4607D">
            <w:pPr>
              <w:rPr>
                <w:rFonts w:ascii="Times New Roman" w:hAnsi="Times New Roman"/>
                <w:sz w:val="16"/>
                <w:szCs w:val="16"/>
              </w:rPr>
            </w:pPr>
            <w:r w:rsidRPr="00C4607D">
              <w:rPr>
                <w:sz w:val="16"/>
                <w:szCs w:val="16"/>
              </w:rPr>
              <w:t>RAN2</w:t>
            </w:r>
          </w:p>
        </w:tc>
        <w:tc>
          <w:tcPr>
            <w:tcW w:w="1023" w:type="dxa"/>
          </w:tcPr>
          <w:p w14:paraId="4878EE54" w14:textId="1339AF69" w:rsidR="00C4607D" w:rsidRPr="00C4607D" w:rsidRDefault="00C4607D" w:rsidP="00C4607D">
            <w:pPr>
              <w:rPr>
                <w:rFonts w:ascii="Times New Roman" w:hAnsi="Times New Roman"/>
                <w:sz w:val="16"/>
                <w:szCs w:val="16"/>
              </w:rPr>
            </w:pPr>
          </w:p>
        </w:tc>
        <w:tc>
          <w:tcPr>
            <w:tcW w:w="1138" w:type="dxa"/>
          </w:tcPr>
          <w:p w14:paraId="625BEB26" w14:textId="77777777" w:rsidR="00C4607D" w:rsidRPr="00C4607D" w:rsidRDefault="00C4607D" w:rsidP="00C4607D">
            <w:pPr>
              <w:rPr>
                <w:rFonts w:ascii="Times New Roman" w:hAnsi="Times New Roman"/>
                <w:sz w:val="16"/>
                <w:szCs w:val="16"/>
              </w:rPr>
            </w:pPr>
          </w:p>
        </w:tc>
        <w:tc>
          <w:tcPr>
            <w:tcW w:w="1084" w:type="dxa"/>
          </w:tcPr>
          <w:p w14:paraId="7B58FA73" w14:textId="77777777" w:rsidR="00C4607D" w:rsidRPr="00C4607D" w:rsidRDefault="00C4607D" w:rsidP="00C4607D">
            <w:pPr>
              <w:rPr>
                <w:rFonts w:ascii="Times New Roman" w:hAnsi="Times New Roman"/>
                <w:sz w:val="16"/>
                <w:szCs w:val="16"/>
              </w:rPr>
            </w:pPr>
          </w:p>
        </w:tc>
      </w:tr>
      <w:tr w:rsidR="00C4607D" w:rsidRPr="00C4607D" w14:paraId="711A20A9" w14:textId="77777777" w:rsidTr="00BA2E22">
        <w:trPr>
          <w:trHeight w:val="20"/>
          <w:jc w:val="center"/>
        </w:trPr>
        <w:tc>
          <w:tcPr>
            <w:tcW w:w="1102" w:type="dxa"/>
          </w:tcPr>
          <w:p w14:paraId="4D609DFA" w14:textId="6607FF40" w:rsidR="00C4607D" w:rsidRPr="00C4607D" w:rsidRDefault="00151BC9" w:rsidP="00C4607D">
            <w:pPr>
              <w:rPr>
                <w:rFonts w:ascii="Times New Roman" w:hAnsi="Times New Roman"/>
                <w:bCs/>
                <w:sz w:val="16"/>
                <w:szCs w:val="16"/>
              </w:rPr>
            </w:pPr>
            <w:hyperlink r:id="rId3338" w:history="1">
              <w:r>
                <w:rPr>
                  <w:rStyle w:val="Hyperlink"/>
                  <w:sz w:val="16"/>
                  <w:szCs w:val="16"/>
                </w:rPr>
                <w:t>R1-1715316</w:t>
              </w:r>
            </w:hyperlink>
          </w:p>
        </w:tc>
        <w:tc>
          <w:tcPr>
            <w:tcW w:w="2707" w:type="dxa"/>
          </w:tcPr>
          <w:p w14:paraId="0E994CA0" w14:textId="31ED54E1" w:rsidR="00C4607D" w:rsidRPr="00C4607D" w:rsidRDefault="00C4607D" w:rsidP="00C4607D">
            <w:pPr>
              <w:rPr>
                <w:rFonts w:ascii="Times New Roman" w:hAnsi="Times New Roman"/>
                <w:sz w:val="16"/>
                <w:szCs w:val="16"/>
              </w:rPr>
            </w:pPr>
            <w:r w:rsidRPr="00C4607D">
              <w:rPr>
                <w:sz w:val="16"/>
                <w:szCs w:val="16"/>
              </w:rPr>
              <w:t>LS on NR initial access and mobility</w:t>
            </w:r>
          </w:p>
        </w:tc>
        <w:tc>
          <w:tcPr>
            <w:tcW w:w="1291" w:type="dxa"/>
          </w:tcPr>
          <w:p w14:paraId="2A1D5092" w14:textId="78DE0E3B" w:rsidR="00C4607D" w:rsidRPr="00C4607D" w:rsidRDefault="00C4607D" w:rsidP="00C4607D">
            <w:pPr>
              <w:rPr>
                <w:rFonts w:ascii="Times New Roman" w:hAnsi="Times New Roman"/>
                <w:sz w:val="16"/>
                <w:szCs w:val="16"/>
              </w:rPr>
            </w:pPr>
            <w:r w:rsidRPr="00C4607D">
              <w:rPr>
                <w:sz w:val="16"/>
                <w:szCs w:val="16"/>
              </w:rPr>
              <w:t>RAN1, NTT DOCOMO</w:t>
            </w:r>
          </w:p>
        </w:tc>
        <w:tc>
          <w:tcPr>
            <w:tcW w:w="818" w:type="dxa"/>
          </w:tcPr>
          <w:p w14:paraId="41A8BE97" w14:textId="2C3F06C4"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01A480A0" w14:textId="7055072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1EE71E78" w14:textId="77777777" w:rsidR="00C4607D" w:rsidRPr="00C4607D" w:rsidRDefault="00C4607D" w:rsidP="00C4607D">
            <w:pPr>
              <w:rPr>
                <w:rFonts w:ascii="Times New Roman" w:hAnsi="Times New Roman"/>
                <w:sz w:val="16"/>
                <w:szCs w:val="16"/>
              </w:rPr>
            </w:pPr>
          </w:p>
        </w:tc>
        <w:tc>
          <w:tcPr>
            <w:tcW w:w="1023" w:type="dxa"/>
          </w:tcPr>
          <w:p w14:paraId="238898BF" w14:textId="1817E895"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A588A60" w14:textId="68424F61" w:rsidR="00C4607D" w:rsidRPr="00C4607D" w:rsidRDefault="00C4607D" w:rsidP="00C4607D">
            <w:pPr>
              <w:rPr>
                <w:rFonts w:ascii="Times New Roman" w:hAnsi="Times New Roman"/>
                <w:sz w:val="16"/>
                <w:szCs w:val="16"/>
              </w:rPr>
            </w:pPr>
            <w:r w:rsidRPr="00C4607D">
              <w:rPr>
                <w:sz w:val="16"/>
                <w:szCs w:val="16"/>
              </w:rPr>
              <w:t>RAN2</w:t>
            </w:r>
          </w:p>
        </w:tc>
        <w:tc>
          <w:tcPr>
            <w:tcW w:w="1138" w:type="dxa"/>
          </w:tcPr>
          <w:p w14:paraId="41C162CC" w14:textId="77777777" w:rsidR="00C4607D" w:rsidRPr="00C4607D" w:rsidRDefault="00C4607D" w:rsidP="00C4607D">
            <w:pPr>
              <w:rPr>
                <w:rFonts w:ascii="Times New Roman" w:hAnsi="Times New Roman"/>
                <w:sz w:val="16"/>
                <w:szCs w:val="16"/>
              </w:rPr>
            </w:pPr>
          </w:p>
        </w:tc>
        <w:tc>
          <w:tcPr>
            <w:tcW w:w="1084" w:type="dxa"/>
          </w:tcPr>
          <w:p w14:paraId="32F80D11" w14:textId="77777777" w:rsidR="00C4607D" w:rsidRPr="00C4607D" w:rsidRDefault="00C4607D" w:rsidP="00C4607D">
            <w:pPr>
              <w:rPr>
                <w:rFonts w:ascii="Times New Roman" w:hAnsi="Times New Roman"/>
                <w:sz w:val="16"/>
                <w:szCs w:val="16"/>
              </w:rPr>
            </w:pPr>
          </w:p>
        </w:tc>
      </w:tr>
      <w:tr w:rsidR="00C4607D" w:rsidRPr="00C4607D" w14:paraId="25C06E6E" w14:textId="77777777" w:rsidTr="00BA2E22">
        <w:trPr>
          <w:trHeight w:val="20"/>
          <w:jc w:val="center"/>
        </w:trPr>
        <w:tc>
          <w:tcPr>
            <w:tcW w:w="1102" w:type="dxa"/>
          </w:tcPr>
          <w:p w14:paraId="0204E06F" w14:textId="63E2B87C" w:rsidR="00C4607D" w:rsidRPr="00C4607D" w:rsidRDefault="00151BC9" w:rsidP="00C4607D">
            <w:pPr>
              <w:rPr>
                <w:rFonts w:ascii="Times New Roman" w:hAnsi="Times New Roman"/>
                <w:bCs/>
                <w:sz w:val="16"/>
                <w:szCs w:val="16"/>
              </w:rPr>
            </w:pPr>
            <w:hyperlink r:id="rId3339" w:history="1">
              <w:r>
                <w:rPr>
                  <w:rStyle w:val="Hyperlink"/>
                  <w:sz w:val="16"/>
                  <w:szCs w:val="16"/>
                </w:rPr>
                <w:t>R1-1715317</w:t>
              </w:r>
            </w:hyperlink>
          </w:p>
        </w:tc>
        <w:tc>
          <w:tcPr>
            <w:tcW w:w="2707" w:type="dxa"/>
          </w:tcPr>
          <w:p w14:paraId="1022B37B" w14:textId="789938CA" w:rsidR="00C4607D" w:rsidRPr="00C4607D" w:rsidRDefault="00C4607D" w:rsidP="00C4607D">
            <w:pPr>
              <w:rPr>
                <w:rFonts w:ascii="Times New Roman" w:hAnsi="Times New Roman"/>
                <w:sz w:val="16"/>
                <w:szCs w:val="16"/>
              </w:rPr>
            </w:pPr>
            <w:r w:rsidRPr="00C4607D">
              <w:rPr>
                <w:sz w:val="16"/>
                <w:szCs w:val="16"/>
              </w:rPr>
              <w:t>LS on Channel Coding</w:t>
            </w:r>
          </w:p>
        </w:tc>
        <w:tc>
          <w:tcPr>
            <w:tcW w:w="1291" w:type="dxa"/>
          </w:tcPr>
          <w:p w14:paraId="1E4C2F29" w14:textId="292493B2" w:rsidR="00C4607D" w:rsidRPr="00C4607D" w:rsidRDefault="00C4607D" w:rsidP="00C4607D">
            <w:pPr>
              <w:rPr>
                <w:rFonts w:ascii="Times New Roman" w:hAnsi="Times New Roman"/>
                <w:sz w:val="16"/>
                <w:szCs w:val="16"/>
              </w:rPr>
            </w:pPr>
            <w:r w:rsidRPr="00C4607D">
              <w:rPr>
                <w:sz w:val="16"/>
                <w:szCs w:val="16"/>
              </w:rPr>
              <w:t>RAN1, Nokia</w:t>
            </w:r>
          </w:p>
        </w:tc>
        <w:tc>
          <w:tcPr>
            <w:tcW w:w="818" w:type="dxa"/>
          </w:tcPr>
          <w:p w14:paraId="6BB9E839" w14:textId="08F352F7" w:rsidR="00C4607D" w:rsidRPr="00C4607D" w:rsidRDefault="00C4607D" w:rsidP="00C4607D">
            <w:pPr>
              <w:rPr>
                <w:rFonts w:ascii="Times New Roman" w:hAnsi="Times New Roman"/>
                <w:bCs/>
                <w:sz w:val="16"/>
                <w:szCs w:val="16"/>
              </w:rPr>
            </w:pPr>
            <w:r w:rsidRPr="00C4607D">
              <w:rPr>
                <w:sz w:val="16"/>
                <w:szCs w:val="16"/>
              </w:rPr>
              <w:t>Rel-15</w:t>
            </w:r>
          </w:p>
        </w:tc>
        <w:tc>
          <w:tcPr>
            <w:tcW w:w="2793" w:type="dxa"/>
          </w:tcPr>
          <w:p w14:paraId="560EB29D" w14:textId="09008338" w:rsidR="00C4607D" w:rsidRPr="00C4607D" w:rsidRDefault="00C4607D" w:rsidP="00C4607D">
            <w:pPr>
              <w:rPr>
                <w:rFonts w:ascii="Times New Roman" w:hAnsi="Times New Roman"/>
                <w:bCs/>
                <w:sz w:val="16"/>
                <w:szCs w:val="16"/>
              </w:rPr>
            </w:pPr>
            <w:r w:rsidRPr="00C4607D">
              <w:rPr>
                <w:sz w:val="16"/>
                <w:szCs w:val="16"/>
              </w:rPr>
              <w:t>NR_newRAT-Core</w:t>
            </w:r>
          </w:p>
        </w:tc>
        <w:tc>
          <w:tcPr>
            <w:tcW w:w="1088" w:type="dxa"/>
          </w:tcPr>
          <w:p w14:paraId="0CE71E0F" w14:textId="2E7B78C2" w:rsidR="00C4607D" w:rsidRPr="00C4607D" w:rsidRDefault="00C4607D" w:rsidP="00C4607D">
            <w:pPr>
              <w:rPr>
                <w:rFonts w:ascii="Times New Roman" w:hAnsi="Times New Roman"/>
                <w:sz w:val="16"/>
                <w:szCs w:val="16"/>
              </w:rPr>
            </w:pPr>
          </w:p>
        </w:tc>
        <w:tc>
          <w:tcPr>
            <w:tcW w:w="1023" w:type="dxa"/>
          </w:tcPr>
          <w:p w14:paraId="1978E3F1" w14:textId="52EC365F" w:rsidR="00C4607D" w:rsidRPr="00C4607D" w:rsidRDefault="00C4607D" w:rsidP="00C4607D">
            <w:pPr>
              <w:rPr>
                <w:rFonts w:ascii="Times New Roman" w:hAnsi="Times New Roman"/>
                <w:sz w:val="16"/>
                <w:szCs w:val="16"/>
              </w:rPr>
            </w:pPr>
            <w:r w:rsidRPr="00C4607D">
              <w:rPr>
                <w:sz w:val="16"/>
                <w:szCs w:val="16"/>
              </w:rPr>
              <w:t>RAN4</w:t>
            </w:r>
          </w:p>
        </w:tc>
        <w:tc>
          <w:tcPr>
            <w:tcW w:w="1023" w:type="dxa"/>
          </w:tcPr>
          <w:p w14:paraId="4DCD5AC2" w14:textId="1F90DCB1" w:rsidR="00C4607D" w:rsidRPr="00C4607D" w:rsidRDefault="00C4607D" w:rsidP="00C4607D">
            <w:pPr>
              <w:rPr>
                <w:rFonts w:ascii="Times New Roman" w:hAnsi="Times New Roman"/>
                <w:sz w:val="16"/>
                <w:szCs w:val="16"/>
              </w:rPr>
            </w:pPr>
          </w:p>
        </w:tc>
        <w:tc>
          <w:tcPr>
            <w:tcW w:w="1138" w:type="dxa"/>
          </w:tcPr>
          <w:p w14:paraId="5A1FA5E2" w14:textId="77777777" w:rsidR="00C4607D" w:rsidRPr="00C4607D" w:rsidRDefault="00C4607D" w:rsidP="00C4607D">
            <w:pPr>
              <w:rPr>
                <w:rFonts w:ascii="Times New Roman" w:hAnsi="Times New Roman"/>
                <w:sz w:val="16"/>
                <w:szCs w:val="16"/>
              </w:rPr>
            </w:pPr>
          </w:p>
        </w:tc>
        <w:tc>
          <w:tcPr>
            <w:tcW w:w="1084" w:type="dxa"/>
          </w:tcPr>
          <w:p w14:paraId="0B2BAE0A" w14:textId="77777777" w:rsidR="00C4607D" w:rsidRPr="00C4607D" w:rsidRDefault="00C4607D" w:rsidP="00C4607D">
            <w:pPr>
              <w:rPr>
                <w:rFonts w:ascii="Times New Roman" w:hAnsi="Times New Roman"/>
                <w:sz w:val="16"/>
                <w:szCs w:val="16"/>
              </w:rPr>
            </w:pPr>
          </w:p>
        </w:tc>
      </w:tr>
      <w:tr w:rsidR="002E6864" w:rsidRPr="002E6864" w14:paraId="1E7BC109" w14:textId="77777777" w:rsidTr="00BA2E22">
        <w:trPr>
          <w:trHeight w:val="20"/>
          <w:jc w:val="center"/>
        </w:trPr>
        <w:tc>
          <w:tcPr>
            <w:tcW w:w="1102" w:type="dxa"/>
          </w:tcPr>
          <w:p w14:paraId="7919C5CD" w14:textId="474A1B1D" w:rsidR="002E6864" w:rsidRPr="002E6864" w:rsidRDefault="00151BC9" w:rsidP="002E6864">
            <w:pPr>
              <w:rPr>
                <w:rFonts w:ascii="Times New Roman" w:hAnsi="Times New Roman"/>
                <w:sz w:val="16"/>
                <w:szCs w:val="16"/>
              </w:rPr>
            </w:pPr>
            <w:hyperlink r:id="rId3340" w:history="1">
              <w:r>
                <w:rPr>
                  <w:rStyle w:val="Hyperlink"/>
                  <w:rFonts w:ascii="Times New Roman" w:hAnsi="Times New Roman"/>
                  <w:sz w:val="16"/>
                  <w:szCs w:val="16"/>
                </w:rPr>
                <w:t>R1-1714860</w:t>
              </w:r>
            </w:hyperlink>
          </w:p>
        </w:tc>
        <w:tc>
          <w:tcPr>
            <w:tcW w:w="2707" w:type="dxa"/>
          </w:tcPr>
          <w:p w14:paraId="6CC64C38" w14:textId="62EDBAFB" w:rsidR="002E6864" w:rsidRPr="002E6864" w:rsidRDefault="002E6864" w:rsidP="002E6864">
            <w:pPr>
              <w:rPr>
                <w:rFonts w:ascii="Times New Roman" w:hAnsi="Times New Roman"/>
                <w:sz w:val="16"/>
                <w:szCs w:val="16"/>
              </w:rPr>
            </w:pPr>
            <w:r w:rsidRPr="002E6864">
              <w:rPr>
                <w:rFonts w:ascii="Times New Roman" w:hAnsi="Times New Roman"/>
                <w:sz w:val="16"/>
                <w:szCs w:val="16"/>
              </w:rPr>
              <w:t>LS on TP for key performance indicator, identified problem, evaluation assumptions, channel modelling, and evaluation results</w:t>
            </w:r>
          </w:p>
        </w:tc>
        <w:tc>
          <w:tcPr>
            <w:tcW w:w="1291" w:type="dxa"/>
          </w:tcPr>
          <w:p w14:paraId="0E66FF33" w14:textId="552B0AE5" w:rsidR="002E6864" w:rsidRPr="002E6864" w:rsidRDefault="002E6864" w:rsidP="002E6864">
            <w:pPr>
              <w:rPr>
                <w:rFonts w:ascii="Times New Roman" w:hAnsi="Times New Roman"/>
                <w:sz w:val="16"/>
                <w:szCs w:val="16"/>
              </w:rPr>
            </w:pPr>
            <w:r w:rsidRPr="002E6864">
              <w:rPr>
                <w:rFonts w:ascii="Times New Roman" w:hAnsi="Times New Roman"/>
                <w:sz w:val="16"/>
                <w:szCs w:val="16"/>
              </w:rPr>
              <w:t>RAN1, Ericsson</w:t>
            </w:r>
          </w:p>
        </w:tc>
        <w:tc>
          <w:tcPr>
            <w:tcW w:w="818" w:type="dxa"/>
          </w:tcPr>
          <w:p w14:paraId="20590EF0" w14:textId="6B07F05C" w:rsidR="002E6864" w:rsidRPr="002E6864" w:rsidRDefault="002E6864" w:rsidP="002E6864">
            <w:pPr>
              <w:rPr>
                <w:rFonts w:ascii="Times New Roman" w:hAnsi="Times New Roman"/>
                <w:sz w:val="16"/>
                <w:szCs w:val="16"/>
              </w:rPr>
            </w:pPr>
            <w:r w:rsidRPr="002E6864">
              <w:rPr>
                <w:rFonts w:ascii="Times New Roman" w:hAnsi="Times New Roman"/>
                <w:sz w:val="16"/>
                <w:szCs w:val="16"/>
              </w:rPr>
              <w:t>Rel-15</w:t>
            </w:r>
          </w:p>
        </w:tc>
        <w:tc>
          <w:tcPr>
            <w:tcW w:w="2793" w:type="dxa"/>
          </w:tcPr>
          <w:p w14:paraId="139EC4A3" w14:textId="265AF9B2" w:rsidR="002E6864" w:rsidRPr="002E6864" w:rsidRDefault="002E6864" w:rsidP="002E6864">
            <w:pPr>
              <w:rPr>
                <w:rFonts w:ascii="Times New Roman" w:hAnsi="Times New Roman"/>
                <w:sz w:val="16"/>
                <w:szCs w:val="16"/>
              </w:rPr>
            </w:pPr>
            <w:r w:rsidRPr="002E6864">
              <w:rPr>
                <w:rFonts w:ascii="Times New Roman" w:hAnsi="Times New Roman"/>
                <w:sz w:val="16"/>
                <w:szCs w:val="16"/>
              </w:rPr>
              <w:t>FS_LTE_Aerial</w:t>
            </w:r>
          </w:p>
        </w:tc>
        <w:tc>
          <w:tcPr>
            <w:tcW w:w="1088" w:type="dxa"/>
          </w:tcPr>
          <w:p w14:paraId="4CEA6493" w14:textId="77777777" w:rsidR="002E6864" w:rsidRPr="002E6864" w:rsidRDefault="002E6864" w:rsidP="002E6864">
            <w:pPr>
              <w:rPr>
                <w:rFonts w:ascii="Times New Roman" w:hAnsi="Times New Roman"/>
                <w:sz w:val="16"/>
                <w:szCs w:val="16"/>
              </w:rPr>
            </w:pPr>
          </w:p>
        </w:tc>
        <w:tc>
          <w:tcPr>
            <w:tcW w:w="1023" w:type="dxa"/>
          </w:tcPr>
          <w:p w14:paraId="5721408E" w14:textId="3EBBD668" w:rsidR="002E6864" w:rsidRPr="002E6864" w:rsidRDefault="002E6864" w:rsidP="002E6864">
            <w:pPr>
              <w:rPr>
                <w:rFonts w:ascii="Times New Roman" w:hAnsi="Times New Roman"/>
                <w:sz w:val="16"/>
                <w:szCs w:val="16"/>
              </w:rPr>
            </w:pPr>
            <w:r w:rsidRPr="002E6864">
              <w:rPr>
                <w:rFonts w:ascii="Times New Roman" w:hAnsi="Times New Roman"/>
                <w:sz w:val="16"/>
                <w:szCs w:val="16"/>
              </w:rPr>
              <w:t>RAN2</w:t>
            </w:r>
          </w:p>
        </w:tc>
        <w:tc>
          <w:tcPr>
            <w:tcW w:w="1023" w:type="dxa"/>
          </w:tcPr>
          <w:p w14:paraId="31B669AB" w14:textId="77777777" w:rsidR="002E6864" w:rsidRPr="002E6864" w:rsidRDefault="002E6864" w:rsidP="002E6864">
            <w:pPr>
              <w:rPr>
                <w:rFonts w:ascii="Times New Roman" w:hAnsi="Times New Roman"/>
                <w:sz w:val="16"/>
                <w:szCs w:val="16"/>
              </w:rPr>
            </w:pPr>
          </w:p>
        </w:tc>
        <w:tc>
          <w:tcPr>
            <w:tcW w:w="1138" w:type="dxa"/>
          </w:tcPr>
          <w:p w14:paraId="3E00960B" w14:textId="77777777" w:rsidR="002E6864" w:rsidRPr="002E6864" w:rsidRDefault="002E6864" w:rsidP="002E6864">
            <w:pPr>
              <w:rPr>
                <w:rFonts w:ascii="Times New Roman" w:hAnsi="Times New Roman"/>
                <w:sz w:val="16"/>
                <w:szCs w:val="16"/>
              </w:rPr>
            </w:pPr>
          </w:p>
        </w:tc>
        <w:tc>
          <w:tcPr>
            <w:tcW w:w="1084" w:type="dxa"/>
          </w:tcPr>
          <w:p w14:paraId="3789046E" w14:textId="77777777" w:rsidR="002E6864" w:rsidRPr="002E6864" w:rsidRDefault="002E6864" w:rsidP="002E6864">
            <w:pPr>
              <w:rPr>
                <w:rFonts w:ascii="Times New Roman" w:hAnsi="Times New Roman"/>
                <w:sz w:val="16"/>
                <w:szCs w:val="16"/>
              </w:rPr>
            </w:pPr>
          </w:p>
        </w:tc>
      </w:tr>
      <w:tr w:rsidR="002E6864" w:rsidRPr="002E6864" w14:paraId="519D0EB6" w14:textId="77777777" w:rsidTr="00BA2E22">
        <w:trPr>
          <w:trHeight w:val="20"/>
          <w:jc w:val="center"/>
        </w:trPr>
        <w:tc>
          <w:tcPr>
            <w:tcW w:w="1102" w:type="dxa"/>
          </w:tcPr>
          <w:p w14:paraId="7A165B05" w14:textId="7E8A3917" w:rsidR="002E6864" w:rsidRPr="002E6864" w:rsidRDefault="00151BC9" w:rsidP="002E6864">
            <w:pPr>
              <w:rPr>
                <w:rFonts w:ascii="Times New Roman" w:hAnsi="Times New Roman"/>
                <w:sz w:val="16"/>
                <w:szCs w:val="16"/>
              </w:rPr>
            </w:pPr>
            <w:hyperlink r:id="rId3341" w:history="1">
              <w:r>
                <w:rPr>
                  <w:rStyle w:val="Hyperlink"/>
                  <w:rFonts w:ascii="Times New Roman" w:hAnsi="Times New Roman"/>
                  <w:sz w:val="16"/>
                  <w:szCs w:val="16"/>
                </w:rPr>
                <w:t>R1-1714986</w:t>
              </w:r>
            </w:hyperlink>
          </w:p>
        </w:tc>
        <w:tc>
          <w:tcPr>
            <w:tcW w:w="2707" w:type="dxa"/>
          </w:tcPr>
          <w:p w14:paraId="46AED204" w14:textId="18A267DB" w:rsidR="002E6864" w:rsidRPr="002E6864" w:rsidRDefault="002E6864" w:rsidP="002E6864">
            <w:pPr>
              <w:rPr>
                <w:rFonts w:ascii="Times New Roman" w:hAnsi="Times New Roman"/>
                <w:sz w:val="16"/>
                <w:szCs w:val="16"/>
              </w:rPr>
            </w:pPr>
            <w:r w:rsidRPr="002E6864">
              <w:rPr>
                <w:rFonts w:ascii="Times New Roman" w:hAnsi="Times New Roman"/>
                <w:sz w:val="16"/>
                <w:szCs w:val="16"/>
              </w:rPr>
              <w:t>LS on RRC parameters for sTTI and short processing time</w:t>
            </w:r>
          </w:p>
        </w:tc>
        <w:tc>
          <w:tcPr>
            <w:tcW w:w="1291" w:type="dxa"/>
          </w:tcPr>
          <w:p w14:paraId="3BBBBF64" w14:textId="2976EDF0" w:rsidR="002E6864" w:rsidRPr="002E6864" w:rsidRDefault="002E6864" w:rsidP="002E6864">
            <w:pPr>
              <w:rPr>
                <w:rFonts w:ascii="Times New Roman" w:hAnsi="Times New Roman"/>
                <w:sz w:val="16"/>
                <w:szCs w:val="16"/>
              </w:rPr>
            </w:pPr>
            <w:r w:rsidRPr="002E6864">
              <w:rPr>
                <w:rFonts w:ascii="Times New Roman" w:hAnsi="Times New Roman"/>
                <w:sz w:val="16"/>
                <w:szCs w:val="16"/>
              </w:rPr>
              <w:t>RAN1, Ericsson</w:t>
            </w:r>
          </w:p>
        </w:tc>
        <w:tc>
          <w:tcPr>
            <w:tcW w:w="818" w:type="dxa"/>
          </w:tcPr>
          <w:p w14:paraId="2CAA344C" w14:textId="2A9CFA3A" w:rsidR="002E6864" w:rsidRPr="002E6864" w:rsidRDefault="002E6864" w:rsidP="002E6864">
            <w:pPr>
              <w:rPr>
                <w:rFonts w:ascii="Times New Roman" w:hAnsi="Times New Roman"/>
                <w:sz w:val="16"/>
                <w:szCs w:val="16"/>
              </w:rPr>
            </w:pPr>
            <w:r w:rsidRPr="002E6864">
              <w:rPr>
                <w:rFonts w:ascii="Times New Roman" w:hAnsi="Times New Roman"/>
                <w:sz w:val="16"/>
                <w:szCs w:val="16"/>
              </w:rPr>
              <w:t>Rel-15</w:t>
            </w:r>
          </w:p>
        </w:tc>
        <w:tc>
          <w:tcPr>
            <w:tcW w:w="2793" w:type="dxa"/>
          </w:tcPr>
          <w:p w14:paraId="18A520B4" w14:textId="0B29FA02" w:rsidR="002E6864" w:rsidRPr="002E6864" w:rsidRDefault="002E6864" w:rsidP="002E6864">
            <w:pPr>
              <w:rPr>
                <w:rFonts w:ascii="Times New Roman" w:hAnsi="Times New Roman"/>
                <w:sz w:val="16"/>
                <w:szCs w:val="16"/>
              </w:rPr>
            </w:pPr>
            <w:r w:rsidRPr="002E6864">
              <w:rPr>
                <w:rFonts w:ascii="Times New Roman" w:hAnsi="Times New Roman"/>
                <w:sz w:val="16"/>
                <w:szCs w:val="16"/>
              </w:rPr>
              <w:t>LTE_sTTIandPT-Core</w:t>
            </w:r>
          </w:p>
        </w:tc>
        <w:tc>
          <w:tcPr>
            <w:tcW w:w="1088" w:type="dxa"/>
          </w:tcPr>
          <w:p w14:paraId="11E44BBF" w14:textId="77777777" w:rsidR="002E6864" w:rsidRPr="002E6864" w:rsidRDefault="002E6864" w:rsidP="002E6864">
            <w:pPr>
              <w:rPr>
                <w:rFonts w:ascii="Times New Roman" w:hAnsi="Times New Roman"/>
                <w:sz w:val="16"/>
                <w:szCs w:val="16"/>
              </w:rPr>
            </w:pPr>
          </w:p>
        </w:tc>
        <w:tc>
          <w:tcPr>
            <w:tcW w:w="1023" w:type="dxa"/>
          </w:tcPr>
          <w:p w14:paraId="7E3A9442" w14:textId="471D37F6" w:rsidR="002E6864" w:rsidRPr="002E6864" w:rsidRDefault="002E6864" w:rsidP="002E6864">
            <w:pPr>
              <w:rPr>
                <w:rFonts w:ascii="Times New Roman" w:hAnsi="Times New Roman"/>
                <w:sz w:val="16"/>
                <w:szCs w:val="16"/>
              </w:rPr>
            </w:pPr>
            <w:r w:rsidRPr="002E6864">
              <w:rPr>
                <w:rFonts w:ascii="Times New Roman" w:hAnsi="Times New Roman"/>
                <w:sz w:val="16"/>
                <w:szCs w:val="16"/>
              </w:rPr>
              <w:t>RAN2</w:t>
            </w:r>
          </w:p>
        </w:tc>
        <w:tc>
          <w:tcPr>
            <w:tcW w:w="1023" w:type="dxa"/>
          </w:tcPr>
          <w:p w14:paraId="285698D2" w14:textId="77777777" w:rsidR="002E6864" w:rsidRPr="002E6864" w:rsidRDefault="002E6864" w:rsidP="002E6864">
            <w:pPr>
              <w:rPr>
                <w:rFonts w:ascii="Times New Roman" w:hAnsi="Times New Roman"/>
                <w:sz w:val="16"/>
                <w:szCs w:val="16"/>
              </w:rPr>
            </w:pPr>
          </w:p>
        </w:tc>
        <w:tc>
          <w:tcPr>
            <w:tcW w:w="1138" w:type="dxa"/>
          </w:tcPr>
          <w:p w14:paraId="1D31790C" w14:textId="77777777" w:rsidR="002E6864" w:rsidRPr="002E6864" w:rsidRDefault="002E6864" w:rsidP="002E6864">
            <w:pPr>
              <w:rPr>
                <w:rFonts w:ascii="Times New Roman" w:hAnsi="Times New Roman"/>
                <w:sz w:val="16"/>
                <w:szCs w:val="16"/>
              </w:rPr>
            </w:pPr>
          </w:p>
        </w:tc>
        <w:tc>
          <w:tcPr>
            <w:tcW w:w="1084" w:type="dxa"/>
          </w:tcPr>
          <w:p w14:paraId="0DFD8326" w14:textId="77777777" w:rsidR="002E6864" w:rsidRPr="002E6864" w:rsidRDefault="002E6864" w:rsidP="002E6864">
            <w:pPr>
              <w:rPr>
                <w:rFonts w:ascii="Times New Roman" w:hAnsi="Times New Roman"/>
                <w:sz w:val="16"/>
                <w:szCs w:val="16"/>
              </w:rPr>
            </w:pPr>
          </w:p>
        </w:tc>
      </w:tr>
      <w:tr w:rsidR="002E6864" w:rsidRPr="002E6864" w14:paraId="3A0A90B1" w14:textId="77777777" w:rsidTr="00BA2E22">
        <w:trPr>
          <w:trHeight w:val="20"/>
          <w:jc w:val="center"/>
        </w:trPr>
        <w:tc>
          <w:tcPr>
            <w:tcW w:w="1102" w:type="dxa"/>
          </w:tcPr>
          <w:p w14:paraId="6B9A9523" w14:textId="25FD01B4" w:rsidR="002E6864" w:rsidRPr="002E6864" w:rsidRDefault="00151BC9" w:rsidP="002E6864">
            <w:pPr>
              <w:rPr>
                <w:rFonts w:ascii="Times New Roman" w:hAnsi="Times New Roman"/>
                <w:sz w:val="16"/>
                <w:szCs w:val="16"/>
              </w:rPr>
            </w:pPr>
            <w:hyperlink r:id="rId3342" w:history="1">
              <w:r>
                <w:rPr>
                  <w:rStyle w:val="Hyperlink"/>
                  <w:rFonts w:ascii="Times New Roman" w:hAnsi="Times New Roman"/>
                  <w:sz w:val="16"/>
                  <w:szCs w:val="16"/>
                </w:rPr>
                <w:t>R1-1714995</w:t>
              </w:r>
            </w:hyperlink>
          </w:p>
        </w:tc>
        <w:tc>
          <w:tcPr>
            <w:tcW w:w="2707" w:type="dxa"/>
          </w:tcPr>
          <w:p w14:paraId="245843F9" w14:textId="67711400" w:rsidR="002E6864" w:rsidRPr="002E6864" w:rsidRDefault="002E6864" w:rsidP="002E6864">
            <w:pPr>
              <w:rPr>
                <w:rFonts w:ascii="Times New Roman" w:hAnsi="Times New Roman"/>
                <w:sz w:val="16"/>
                <w:szCs w:val="16"/>
              </w:rPr>
            </w:pPr>
            <w:r w:rsidRPr="002E6864">
              <w:rPr>
                <w:rFonts w:ascii="Times New Roman" w:hAnsi="Times New Roman"/>
                <w:sz w:val="16"/>
                <w:szCs w:val="16"/>
              </w:rPr>
              <w:t>LS on NR UL transmission without UL grant</w:t>
            </w:r>
          </w:p>
        </w:tc>
        <w:tc>
          <w:tcPr>
            <w:tcW w:w="1291" w:type="dxa"/>
          </w:tcPr>
          <w:p w14:paraId="69345C6E" w14:textId="78192E18" w:rsidR="002E6864" w:rsidRPr="002E6864" w:rsidRDefault="002E6864" w:rsidP="002E6864">
            <w:pPr>
              <w:rPr>
                <w:rFonts w:ascii="Times New Roman" w:hAnsi="Times New Roman"/>
                <w:sz w:val="16"/>
                <w:szCs w:val="16"/>
              </w:rPr>
            </w:pPr>
            <w:r w:rsidRPr="002E6864">
              <w:rPr>
                <w:rFonts w:ascii="Times New Roman" w:hAnsi="Times New Roman"/>
                <w:sz w:val="16"/>
                <w:szCs w:val="16"/>
              </w:rPr>
              <w:t>RAN1, NTT DOCOMO</w:t>
            </w:r>
          </w:p>
        </w:tc>
        <w:tc>
          <w:tcPr>
            <w:tcW w:w="818" w:type="dxa"/>
          </w:tcPr>
          <w:p w14:paraId="18CAD1EA" w14:textId="63383FD6" w:rsidR="002E6864" w:rsidRPr="002E6864" w:rsidRDefault="002E6864" w:rsidP="002E6864">
            <w:pPr>
              <w:rPr>
                <w:rFonts w:ascii="Times New Roman" w:hAnsi="Times New Roman"/>
                <w:sz w:val="16"/>
                <w:szCs w:val="16"/>
              </w:rPr>
            </w:pPr>
            <w:r w:rsidRPr="002E6864">
              <w:rPr>
                <w:rFonts w:ascii="Times New Roman" w:hAnsi="Times New Roman"/>
                <w:sz w:val="16"/>
                <w:szCs w:val="16"/>
              </w:rPr>
              <w:t>Rel-15</w:t>
            </w:r>
          </w:p>
        </w:tc>
        <w:tc>
          <w:tcPr>
            <w:tcW w:w="2793" w:type="dxa"/>
          </w:tcPr>
          <w:p w14:paraId="37E3AB57" w14:textId="6468D81F" w:rsidR="002E6864" w:rsidRPr="002E6864" w:rsidRDefault="002E6864" w:rsidP="002E6864">
            <w:pPr>
              <w:rPr>
                <w:rFonts w:ascii="Times New Roman" w:hAnsi="Times New Roman"/>
                <w:sz w:val="16"/>
                <w:szCs w:val="16"/>
              </w:rPr>
            </w:pPr>
            <w:r w:rsidRPr="002E6864">
              <w:rPr>
                <w:rFonts w:ascii="Times New Roman" w:hAnsi="Times New Roman"/>
                <w:sz w:val="16"/>
                <w:szCs w:val="16"/>
              </w:rPr>
              <w:t>NR_newRAT-Core</w:t>
            </w:r>
          </w:p>
        </w:tc>
        <w:tc>
          <w:tcPr>
            <w:tcW w:w="1088" w:type="dxa"/>
          </w:tcPr>
          <w:p w14:paraId="3430FE53" w14:textId="77777777" w:rsidR="002E6864" w:rsidRPr="002E6864" w:rsidRDefault="002E6864" w:rsidP="002E6864">
            <w:pPr>
              <w:rPr>
                <w:rFonts w:ascii="Times New Roman" w:hAnsi="Times New Roman"/>
                <w:sz w:val="16"/>
                <w:szCs w:val="16"/>
              </w:rPr>
            </w:pPr>
          </w:p>
        </w:tc>
        <w:tc>
          <w:tcPr>
            <w:tcW w:w="1023" w:type="dxa"/>
          </w:tcPr>
          <w:p w14:paraId="56998833" w14:textId="46F8AC96" w:rsidR="002E6864" w:rsidRPr="002E6864" w:rsidRDefault="002E6864" w:rsidP="002E6864">
            <w:pPr>
              <w:rPr>
                <w:rFonts w:ascii="Times New Roman" w:hAnsi="Times New Roman"/>
                <w:sz w:val="16"/>
                <w:szCs w:val="16"/>
              </w:rPr>
            </w:pPr>
            <w:r w:rsidRPr="002E6864">
              <w:rPr>
                <w:rFonts w:ascii="Times New Roman" w:hAnsi="Times New Roman"/>
                <w:sz w:val="16"/>
                <w:szCs w:val="16"/>
              </w:rPr>
              <w:t>RAN2</w:t>
            </w:r>
          </w:p>
        </w:tc>
        <w:tc>
          <w:tcPr>
            <w:tcW w:w="1023" w:type="dxa"/>
          </w:tcPr>
          <w:p w14:paraId="5B0AE265" w14:textId="77777777" w:rsidR="002E6864" w:rsidRPr="002E6864" w:rsidRDefault="002E6864" w:rsidP="002E6864">
            <w:pPr>
              <w:rPr>
                <w:rFonts w:ascii="Times New Roman" w:hAnsi="Times New Roman"/>
                <w:sz w:val="16"/>
                <w:szCs w:val="16"/>
              </w:rPr>
            </w:pPr>
          </w:p>
        </w:tc>
        <w:tc>
          <w:tcPr>
            <w:tcW w:w="1138" w:type="dxa"/>
          </w:tcPr>
          <w:p w14:paraId="4B9C1CAD" w14:textId="77777777" w:rsidR="002E6864" w:rsidRPr="002E6864" w:rsidRDefault="002E6864" w:rsidP="002E6864">
            <w:pPr>
              <w:rPr>
                <w:rFonts w:ascii="Times New Roman" w:hAnsi="Times New Roman"/>
                <w:sz w:val="16"/>
                <w:szCs w:val="16"/>
              </w:rPr>
            </w:pPr>
          </w:p>
        </w:tc>
        <w:tc>
          <w:tcPr>
            <w:tcW w:w="1084" w:type="dxa"/>
          </w:tcPr>
          <w:p w14:paraId="3F04E679" w14:textId="77777777" w:rsidR="002E6864" w:rsidRPr="002E6864" w:rsidRDefault="002E6864" w:rsidP="002E6864">
            <w:pPr>
              <w:rPr>
                <w:rFonts w:ascii="Times New Roman" w:hAnsi="Times New Roman"/>
                <w:sz w:val="16"/>
                <w:szCs w:val="16"/>
              </w:rPr>
            </w:pPr>
          </w:p>
        </w:tc>
      </w:tr>
      <w:tr w:rsidR="002E6864" w:rsidRPr="002E6864" w14:paraId="401D3DFB" w14:textId="77777777" w:rsidTr="00BA2E22">
        <w:trPr>
          <w:trHeight w:val="20"/>
          <w:jc w:val="center"/>
        </w:trPr>
        <w:tc>
          <w:tcPr>
            <w:tcW w:w="1102" w:type="dxa"/>
          </w:tcPr>
          <w:p w14:paraId="2F454B4B" w14:textId="3EFE862C" w:rsidR="002E6864" w:rsidRPr="002E6864" w:rsidRDefault="00151BC9" w:rsidP="002E6864">
            <w:pPr>
              <w:rPr>
                <w:rFonts w:ascii="Times New Roman" w:hAnsi="Times New Roman"/>
                <w:sz w:val="16"/>
                <w:szCs w:val="16"/>
              </w:rPr>
            </w:pPr>
            <w:hyperlink r:id="rId3343" w:history="1">
              <w:r>
                <w:rPr>
                  <w:rStyle w:val="Hyperlink"/>
                  <w:rFonts w:ascii="Times New Roman" w:hAnsi="Times New Roman"/>
                  <w:sz w:val="16"/>
                  <w:szCs w:val="16"/>
                </w:rPr>
                <w:t>R1-1714996</w:t>
              </w:r>
            </w:hyperlink>
          </w:p>
        </w:tc>
        <w:tc>
          <w:tcPr>
            <w:tcW w:w="2707" w:type="dxa"/>
          </w:tcPr>
          <w:p w14:paraId="10664C7F" w14:textId="1CAD7809" w:rsidR="002E6864" w:rsidRPr="002E6864" w:rsidRDefault="002E6864" w:rsidP="002E6864">
            <w:pPr>
              <w:rPr>
                <w:rFonts w:ascii="Times New Roman" w:hAnsi="Times New Roman"/>
                <w:sz w:val="16"/>
                <w:szCs w:val="16"/>
              </w:rPr>
            </w:pPr>
            <w:r w:rsidRPr="002E6864">
              <w:rPr>
                <w:rFonts w:ascii="Times New Roman" w:hAnsi="Times New Roman"/>
                <w:sz w:val="16"/>
                <w:szCs w:val="16"/>
              </w:rPr>
              <w:t>LS on Further agreements for Bandwidth part operation</w:t>
            </w:r>
          </w:p>
        </w:tc>
        <w:tc>
          <w:tcPr>
            <w:tcW w:w="1291" w:type="dxa"/>
          </w:tcPr>
          <w:p w14:paraId="3F916C38" w14:textId="45E2A4BF" w:rsidR="002E6864" w:rsidRPr="002E6864" w:rsidRDefault="002E6864" w:rsidP="002E6864">
            <w:pPr>
              <w:rPr>
                <w:rFonts w:ascii="Times New Roman" w:hAnsi="Times New Roman"/>
                <w:sz w:val="16"/>
                <w:szCs w:val="16"/>
              </w:rPr>
            </w:pPr>
            <w:r w:rsidRPr="002E6864">
              <w:rPr>
                <w:rFonts w:ascii="Times New Roman" w:hAnsi="Times New Roman"/>
                <w:sz w:val="16"/>
                <w:szCs w:val="16"/>
              </w:rPr>
              <w:t>RAN1, LG Electronics</w:t>
            </w:r>
          </w:p>
        </w:tc>
        <w:tc>
          <w:tcPr>
            <w:tcW w:w="818" w:type="dxa"/>
          </w:tcPr>
          <w:p w14:paraId="48F17024" w14:textId="7FF5DA7E" w:rsidR="002E6864" w:rsidRPr="002E6864" w:rsidRDefault="002E6864" w:rsidP="002E6864">
            <w:pPr>
              <w:rPr>
                <w:rFonts w:ascii="Times New Roman" w:hAnsi="Times New Roman"/>
                <w:sz w:val="16"/>
                <w:szCs w:val="16"/>
              </w:rPr>
            </w:pPr>
            <w:r w:rsidRPr="002E6864">
              <w:rPr>
                <w:rFonts w:ascii="Times New Roman" w:hAnsi="Times New Roman"/>
                <w:sz w:val="16"/>
                <w:szCs w:val="16"/>
              </w:rPr>
              <w:t>Rel-15</w:t>
            </w:r>
          </w:p>
        </w:tc>
        <w:tc>
          <w:tcPr>
            <w:tcW w:w="2793" w:type="dxa"/>
          </w:tcPr>
          <w:p w14:paraId="71680013" w14:textId="2537FC59" w:rsidR="002E6864" w:rsidRPr="002E6864" w:rsidRDefault="002E6864" w:rsidP="002E6864">
            <w:pPr>
              <w:rPr>
                <w:rFonts w:ascii="Times New Roman" w:hAnsi="Times New Roman"/>
                <w:sz w:val="16"/>
                <w:szCs w:val="16"/>
              </w:rPr>
            </w:pPr>
            <w:r w:rsidRPr="002E6864">
              <w:rPr>
                <w:rFonts w:ascii="Times New Roman" w:hAnsi="Times New Roman"/>
                <w:sz w:val="16"/>
                <w:szCs w:val="16"/>
              </w:rPr>
              <w:t>NR_newRAT-Core</w:t>
            </w:r>
          </w:p>
        </w:tc>
        <w:tc>
          <w:tcPr>
            <w:tcW w:w="1088" w:type="dxa"/>
          </w:tcPr>
          <w:p w14:paraId="3DD7C16E" w14:textId="77777777" w:rsidR="002E6864" w:rsidRPr="002E6864" w:rsidRDefault="002E6864" w:rsidP="002E6864">
            <w:pPr>
              <w:rPr>
                <w:rFonts w:ascii="Times New Roman" w:hAnsi="Times New Roman"/>
                <w:sz w:val="16"/>
                <w:szCs w:val="16"/>
              </w:rPr>
            </w:pPr>
          </w:p>
        </w:tc>
        <w:tc>
          <w:tcPr>
            <w:tcW w:w="1023" w:type="dxa"/>
          </w:tcPr>
          <w:p w14:paraId="19245B6D" w14:textId="4D01D6A0" w:rsidR="002E6864" w:rsidRPr="002E6864" w:rsidRDefault="002E6864" w:rsidP="002E6864">
            <w:pPr>
              <w:rPr>
                <w:rFonts w:ascii="Times New Roman" w:hAnsi="Times New Roman"/>
                <w:sz w:val="16"/>
                <w:szCs w:val="16"/>
              </w:rPr>
            </w:pPr>
            <w:r w:rsidRPr="002E6864">
              <w:rPr>
                <w:rFonts w:ascii="Times New Roman" w:hAnsi="Times New Roman"/>
                <w:sz w:val="16"/>
                <w:szCs w:val="16"/>
              </w:rPr>
              <w:t>RAN2</w:t>
            </w:r>
          </w:p>
        </w:tc>
        <w:tc>
          <w:tcPr>
            <w:tcW w:w="1023" w:type="dxa"/>
          </w:tcPr>
          <w:p w14:paraId="22D41C7F" w14:textId="5A9393B0" w:rsidR="002E6864" w:rsidRPr="002E6864" w:rsidRDefault="002E6864" w:rsidP="002E6864">
            <w:pPr>
              <w:rPr>
                <w:rFonts w:ascii="Times New Roman" w:hAnsi="Times New Roman"/>
                <w:sz w:val="16"/>
                <w:szCs w:val="16"/>
              </w:rPr>
            </w:pPr>
            <w:r w:rsidRPr="002E6864">
              <w:rPr>
                <w:rFonts w:ascii="Times New Roman" w:hAnsi="Times New Roman"/>
                <w:sz w:val="16"/>
                <w:szCs w:val="16"/>
              </w:rPr>
              <w:t>RAN4</w:t>
            </w:r>
          </w:p>
        </w:tc>
        <w:tc>
          <w:tcPr>
            <w:tcW w:w="1138" w:type="dxa"/>
          </w:tcPr>
          <w:p w14:paraId="3E55FAF2" w14:textId="77777777" w:rsidR="002E6864" w:rsidRPr="002E6864" w:rsidRDefault="002E6864" w:rsidP="002E6864">
            <w:pPr>
              <w:rPr>
                <w:rFonts w:ascii="Times New Roman" w:hAnsi="Times New Roman"/>
                <w:sz w:val="16"/>
                <w:szCs w:val="16"/>
              </w:rPr>
            </w:pPr>
          </w:p>
        </w:tc>
        <w:tc>
          <w:tcPr>
            <w:tcW w:w="1084" w:type="dxa"/>
          </w:tcPr>
          <w:p w14:paraId="356007EF" w14:textId="77777777" w:rsidR="002E6864" w:rsidRPr="002E6864" w:rsidRDefault="002E6864" w:rsidP="002E6864">
            <w:pPr>
              <w:rPr>
                <w:rFonts w:ascii="Times New Roman" w:hAnsi="Times New Roman"/>
                <w:sz w:val="16"/>
                <w:szCs w:val="16"/>
              </w:rPr>
            </w:pPr>
          </w:p>
        </w:tc>
      </w:tr>
      <w:tr w:rsidR="002E6864" w:rsidRPr="002E6864" w14:paraId="152FD5D5" w14:textId="77777777" w:rsidTr="00BA2E22">
        <w:trPr>
          <w:trHeight w:val="20"/>
          <w:jc w:val="center"/>
        </w:trPr>
        <w:tc>
          <w:tcPr>
            <w:tcW w:w="1102" w:type="dxa"/>
          </w:tcPr>
          <w:p w14:paraId="39BFB130" w14:textId="0E597B02" w:rsidR="002E6864" w:rsidRPr="002E6864" w:rsidRDefault="00151BC9" w:rsidP="002E6864">
            <w:pPr>
              <w:rPr>
                <w:rFonts w:ascii="Times New Roman" w:hAnsi="Times New Roman"/>
                <w:sz w:val="16"/>
                <w:szCs w:val="16"/>
              </w:rPr>
            </w:pPr>
            <w:hyperlink r:id="rId3344" w:history="1">
              <w:r>
                <w:rPr>
                  <w:rStyle w:val="Hyperlink"/>
                  <w:rFonts w:ascii="Times New Roman" w:hAnsi="Times New Roman"/>
                  <w:sz w:val="16"/>
                  <w:szCs w:val="16"/>
                </w:rPr>
                <w:t>R1-1715332</w:t>
              </w:r>
            </w:hyperlink>
          </w:p>
        </w:tc>
        <w:tc>
          <w:tcPr>
            <w:tcW w:w="2707" w:type="dxa"/>
          </w:tcPr>
          <w:p w14:paraId="09FD4985" w14:textId="2DE9E9D7" w:rsidR="002E6864" w:rsidRPr="002E6864" w:rsidRDefault="002E6864" w:rsidP="002E6864">
            <w:pPr>
              <w:rPr>
                <w:rFonts w:ascii="Times New Roman" w:hAnsi="Times New Roman"/>
                <w:sz w:val="16"/>
                <w:szCs w:val="16"/>
              </w:rPr>
            </w:pPr>
            <w:r w:rsidRPr="002E6864">
              <w:rPr>
                <w:rFonts w:ascii="Times New Roman" w:hAnsi="Times New Roman"/>
                <w:sz w:val="16"/>
                <w:szCs w:val="16"/>
              </w:rPr>
              <w:t>LS on RRC parameters for FeCoMP</w:t>
            </w:r>
          </w:p>
        </w:tc>
        <w:tc>
          <w:tcPr>
            <w:tcW w:w="1291" w:type="dxa"/>
          </w:tcPr>
          <w:p w14:paraId="54FA26F1" w14:textId="01BCAB56" w:rsidR="002E6864" w:rsidRPr="002E6864" w:rsidRDefault="002E6864" w:rsidP="002E6864">
            <w:pPr>
              <w:rPr>
                <w:rFonts w:ascii="Times New Roman" w:hAnsi="Times New Roman"/>
                <w:sz w:val="16"/>
                <w:szCs w:val="16"/>
              </w:rPr>
            </w:pPr>
            <w:r w:rsidRPr="002E6864">
              <w:rPr>
                <w:rFonts w:ascii="Times New Roman" w:hAnsi="Times New Roman"/>
                <w:sz w:val="16"/>
                <w:szCs w:val="16"/>
              </w:rPr>
              <w:t>RAN1, ZTE</w:t>
            </w:r>
          </w:p>
        </w:tc>
        <w:tc>
          <w:tcPr>
            <w:tcW w:w="818" w:type="dxa"/>
          </w:tcPr>
          <w:p w14:paraId="1BB4CB29" w14:textId="15CC073E" w:rsidR="002E6864" w:rsidRPr="002E6864" w:rsidRDefault="002E6864" w:rsidP="002E6864">
            <w:pPr>
              <w:rPr>
                <w:rFonts w:ascii="Times New Roman" w:hAnsi="Times New Roman"/>
                <w:sz w:val="16"/>
                <w:szCs w:val="16"/>
              </w:rPr>
            </w:pPr>
            <w:r w:rsidRPr="002E6864">
              <w:rPr>
                <w:rFonts w:ascii="Times New Roman" w:hAnsi="Times New Roman"/>
                <w:sz w:val="16"/>
                <w:szCs w:val="16"/>
              </w:rPr>
              <w:t>Rel-15</w:t>
            </w:r>
          </w:p>
        </w:tc>
        <w:tc>
          <w:tcPr>
            <w:tcW w:w="2793" w:type="dxa"/>
          </w:tcPr>
          <w:p w14:paraId="01E2B50C" w14:textId="6FD8A910" w:rsidR="002E6864" w:rsidRPr="002E6864" w:rsidRDefault="002E6864" w:rsidP="002E6864">
            <w:pPr>
              <w:rPr>
                <w:rFonts w:ascii="Times New Roman" w:hAnsi="Times New Roman"/>
                <w:sz w:val="16"/>
                <w:szCs w:val="16"/>
              </w:rPr>
            </w:pPr>
            <w:r w:rsidRPr="002E6864">
              <w:rPr>
                <w:rFonts w:ascii="Times New Roman" w:hAnsi="Times New Roman"/>
                <w:sz w:val="16"/>
                <w:szCs w:val="16"/>
              </w:rPr>
              <w:t>feCoMP_LTE-Core</w:t>
            </w:r>
          </w:p>
        </w:tc>
        <w:tc>
          <w:tcPr>
            <w:tcW w:w="1088" w:type="dxa"/>
          </w:tcPr>
          <w:p w14:paraId="714835F8" w14:textId="77777777" w:rsidR="002E6864" w:rsidRPr="002E6864" w:rsidRDefault="002E6864" w:rsidP="002E6864">
            <w:pPr>
              <w:rPr>
                <w:rFonts w:ascii="Times New Roman" w:hAnsi="Times New Roman"/>
                <w:sz w:val="16"/>
                <w:szCs w:val="16"/>
              </w:rPr>
            </w:pPr>
          </w:p>
        </w:tc>
        <w:tc>
          <w:tcPr>
            <w:tcW w:w="1023" w:type="dxa"/>
          </w:tcPr>
          <w:p w14:paraId="7A4B562A" w14:textId="6A959F6D" w:rsidR="002E6864" w:rsidRPr="002E6864" w:rsidRDefault="002E6864" w:rsidP="002E6864">
            <w:pPr>
              <w:rPr>
                <w:rFonts w:ascii="Times New Roman" w:hAnsi="Times New Roman"/>
                <w:sz w:val="16"/>
                <w:szCs w:val="16"/>
              </w:rPr>
            </w:pPr>
            <w:r w:rsidRPr="002E6864">
              <w:rPr>
                <w:rFonts w:ascii="Times New Roman" w:hAnsi="Times New Roman"/>
                <w:sz w:val="16"/>
                <w:szCs w:val="16"/>
              </w:rPr>
              <w:t>RAN2</w:t>
            </w:r>
          </w:p>
        </w:tc>
        <w:tc>
          <w:tcPr>
            <w:tcW w:w="1023" w:type="dxa"/>
          </w:tcPr>
          <w:p w14:paraId="37358FC1" w14:textId="77777777" w:rsidR="002E6864" w:rsidRPr="002E6864" w:rsidRDefault="002E6864" w:rsidP="002E6864">
            <w:pPr>
              <w:rPr>
                <w:rFonts w:ascii="Times New Roman" w:hAnsi="Times New Roman"/>
                <w:sz w:val="16"/>
                <w:szCs w:val="16"/>
              </w:rPr>
            </w:pPr>
          </w:p>
        </w:tc>
        <w:tc>
          <w:tcPr>
            <w:tcW w:w="1138" w:type="dxa"/>
          </w:tcPr>
          <w:p w14:paraId="1CD8BAC1" w14:textId="77777777" w:rsidR="002E6864" w:rsidRPr="002E6864" w:rsidRDefault="002E6864" w:rsidP="002E6864">
            <w:pPr>
              <w:rPr>
                <w:rFonts w:ascii="Times New Roman" w:hAnsi="Times New Roman"/>
                <w:sz w:val="16"/>
                <w:szCs w:val="16"/>
              </w:rPr>
            </w:pPr>
          </w:p>
        </w:tc>
        <w:tc>
          <w:tcPr>
            <w:tcW w:w="1084" w:type="dxa"/>
          </w:tcPr>
          <w:p w14:paraId="41813735" w14:textId="77777777" w:rsidR="002E6864" w:rsidRPr="002E6864" w:rsidRDefault="002E6864" w:rsidP="002E6864">
            <w:pPr>
              <w:rPr>
                <w:rFonts w:ascii="Times New Roman" w:hAnsi="Times New Roman"/>
                <w:sz w:val="16"/>
                <w:szCs w:val="16"/>
              </w:rPr>
            </w:pPr>
          </w:p>
        </w:tc>
      </w:tr>
      <w:tr w:rsidR="002E6864" w:rsidRPr="002E6864" w14:paraId="26DF3EC7" w14:textId="77777777" w:rsidTr="00BA2E22">
        <w:trPr>
          <w:trHeight w:val="20"/>
          <w:jc w:val="center"/>
        </w:trPr>
        <w:tc>
          <w:tcPr>
            <w:tcW w:w="1102" w:type="dxa"/>
          </w:tcPr>
          <w:p w14:paraId="6103DF99" w14:textId="7ECAFF45" w:rsidR="002E6864" w:rsidRPr="002E6864" w:rsidRDefault="00151BC9" w:rsidP="002E6864">
            <w:pPr>
              <w:rPr>
                <w:rFonts w:ascii="Times New Roman" w:hAnsi="Times New Roman"/>
                <w:sz w:val="16"/>
                <w:szCs w:val="16"/>
              </w:rPr>
            </w:pPr>
            <w:hyperlink r:id="rId3345" w:history="1">
              <w:r>
                <w:rPr>
                  <w:rStyle w:val="Hyperlink"/>
                  <w:rFonts w:ascii="Times New Roman" w:hAnsi="Times New Roman"/>
                  <w:sz w:val="16"/>
                  <w:szCs w:val="16"/>
                </w:rPr>
                <w:t>R1-1715335</w:t>
              </w:r>
            </w:hyperlink>
          </w:p>
        </w:tc>
        <w:tc>
          <w:tcPr>
            <w:tcW w:w="2707" w:type="dxa"/>
          </w:tcPr>
          <w:p w14:paraId="6CA5E6BE" w14:textId="79FCBDD4" w:rsidR="002E6864" w:rsidRPr="002E6864" w:rsidRDefault="002E6864" w:rsidP="002E6864">
            <w:pPr>
              <w:rPr>
                <w:rFonts w:ascii="Times New Roman" w:hAnsi="Times New Roman"/>
                <w:sz w:val="16"/>
                <w:szCs w:val="16"/>
              </w:rPr>
            </w:pPr>
            <w:r w:rsidRPr="002E6864">
              <w:rPr>
                <w:rFonts w:ascii="Times New Roman" w:hAnsi="Times New Roman"/>
                <w:sz w:val="16"/>
                <w:szCs w:val="16"/>
              </w:rPr>
              <w:t>Corrections on antenna switching</w:t>
            </w:r>
          </w:p>
        </w:tc>
        <w:tc>
          <w:tcPr>
            <w:tcW w:w="1291" w:type="dxa"/>
          </w:tcPr>
          <w:p w14:paraId="3391F206" w14:textId="700B65E6" w:rsidR="002E6864" w:rsidRPr="002E6864" w:rsidRDefault="002E6864" w:rsidP="002E6864">
            <w:pPr>
              <w:rPr>
                <w:rFonts w:ascii="Times New Roman" w:hAnsi="Times New Roman"/>
                <w:sz w:val="16"/>
                <w:szCs w:val="16"/>
              </w:rPr>
            </w:pPr>
            <w:r w:rsidRPr="002E6864">
              <w:rPr>
                <w:rFonts w:ascii="Times New Roman" w:hAnsi="Times New Roman"/>
                <w:sz w:val="16"/>
                <w:szCs w:val="16"/>
              </w:rPr>
              <w:t>RAN1, Qualcomm</w:t>
            </w:r>
          </w:p>
        </w:tc>
        <w:tc>
          <w:tcPr>
            <w:tcW w:w="818" w:type="dxa"/>
          </w:tcPr>
          <w:p w14:paraId="00FE9258" w14:textId="4F3E858D" w:rsidR="002E6864" w:rsidRPr="002E6864" w:rsidRDefault="002E6864" w:rsidP="002E6864">
            <w:pPr>
              <w:rPr>
                <w:rFonts w:ascii="Times New Roman" w:hAnsi="Times New Roman"/>
                <w:sz w:val="16"/>
                <w:szCs w:val="16"/>
              </w:rPr>
            </w:pPr>
            <w:r w:rsidRPr="002E6864">
              <w:rPr>
                <w:rFonts w:ascii="Times New Roman" w:hAnsi="Times New Roman"/>
                <w:sz w:val="16"/>
                <w:szCs w:val="16"/>
              </w:rPr>
              <w:t>Rel-13</w:t>
            </w:r>
          </w:p>
        </w:tc>
        <w:tc>
          <w:tcPr>
            <w:tcW w:w="2793" w:type="dxa"/>
          </w:tcPr>
          <w:p w14:paraId="4140FC5B" w14:textId="65DAB6A2" w:rsidR="002E6864" w:rsidRPr="002E6864" w:rsidRDefault="002E6864" w:rsidP="002E6864">
            <w:pPr>
              <w:rPr>
                <w:rFonts w:ascii="Times New Roman" w:hAnsi="Times New Roman"/>
                <w:sz w:val="16"/>
                <w:szCs w:val="16"/>
              </w:rPr>
            </w:pPr>
            <w:r w:rsidRPr="002E6864">
              <w:rPr>
                <w:rFonts w:ascii="Times New Roman" w:hAnsi="Times New Roman"/>
                <w:sz w:val="16"/>
                <w:szCs w:val="16"/>
              </w:rPr>
              <w:t>LTE_CA_TDD_FDD-Core</w:t>
            </w:r>
          </w:p>
        </w:tc>
        <w:tc>
          <w:tcPr>
            <w:tcW w:w="1088" w:type="dxa"/>
          </w:tcPr>
          <w:p w14:paraId="751E0659" w14:textId="77777777" w:rsidR="002E6864" w:rsidRPr="002E6864" w:rsidRDefault="002E6864" w:rsidP="002E6864">
            <w:pPr>
              <w:rPr>
                <w:rFonts w:ascii="Times New Roman" w:hAnsi="Times New Roman"/>
                <w:sz w:val="16"/>
                <w:szCs w:val="16"/>
              </w:rPr>
            </w:pPr>
          </w:p>
        </w:tc>
        <w:tc>
          <w:tcPr>
            <w:tcW w:w="1023" w:type="dxa"/>
          </w:tcPr>
          <w:p w14:paraId="1BE68117" w14:textId="0912064C" w:rsidR="002E6864" w:rsidRPr="002E6864" w:rsidRDefault="002E6864" w:rsidP="002E6864">
            <w:pPr>
              <w:rPr>
                <w:rFonts w:ascii="Times New Roman" w:hAnsi="Times New Roman"/>
                <w:sz w:val="16"/>
                <w:szCs w:val="16"/>
              </w:rPr>
            </w:pPr>
            <w:r w:rsidRPr="002E6864">
              <w:rPr>
                <w:rFonts w:ascii="Times New Roman" w:hAnsi="Times New Roman"/>
                <w:sz w:val="16"/>
                <w:szCs w:val="16"/>
              </w:rPr>
              <w:t>RAN2, RAN4</w:t>
            </w:r>
          </w:p>
        </w:tc>
        <w:tc>
          <w:tcPr>
            <w:tcW w:w="1023" w:type="dxa"/>
          </w:tcPr>
          <w:p w14:paraId="74F31376" w14:textId="77777777" w:rsidR="002E6864" w:rsidRPr="002E6864" w:rsidRDefault="002E6864" w:rsidP="002E6864">
            <w:pPr>
              <w:rPr>
                <w:rFonts w:ascii="Times New Roman" w:hAnsi="Times New Roman"/>
                <w:sz w:val="16"/>
                <w:szCs w:val="16"/>
              </w:rPr>
            </w:pPr>
          </w:p>
        </w:tc>
        <w:tc>
          <w:tcPr>
            <w:tcW w:w="1138" w:type="dxa"/>
          </w:tcPr>
          <w:p w14:paraId="2C3E9A58" w14:textId="77777777" w:rsidR="002E6864" w:rsidRPr="002E6864" w:rsidRDefault="002E6864" w:rsidP="002E6864">
            <w:pPr>
              <w:rPr>
                <w:rFonts w:ascii="Times New Roman" w:hAnsi="Times New Roman"/>
                <w:sz w:val="16"/>
                <w:szCs w:val="16"/>
              </w:rPr>
            </w:pPr>
          </w:p>
        </w:tc>
        <w:tc>
          <w:tcPr>
            <w:tcW w:w="1084" w:type="dxa"/>
          </w:tcPr>
          <w:p w14:paraId="78B3DAD6" w14:textId="77777777" w:rsidR="002E6864" w:rsidRPr="002E6864" w:rsidRDefault="002E6864" w:rsidP="002E6864">
            <w:pPr>
              <w:rPr>
                <w:rFonts w:ascii="Times New Roman" w:hAnsi="Times New Roman"/>
                <w:sz w:val="16"/>
                <w:szCs w:val="16"/>
              </w:rPr>
            </w:pPr>
          </w:p>
        </w:tc>
      </w:tr>
      <w:tr w:rsidR="002E6864" w:rsidRPr="002E6864" w14:paraId="18447D01" w14:textId="77777777" w:rsidTr="00BA2E22">
        <w:trPr>
          <w:trHeight w:val="20"/>
          <w:jc w:val="center"/>
        </w:trPr>
        <w:tc>
          <w:tcPr>
            <w:tcW w:w="1102" w:type="dxa"/>
          </w:tcPr>
          <w:p w14:paraId="5B3CAAD4" w14:textId="4ACCE062" w:rsidR="002E6864" w:rsidRPr="002E6864" w:rsidRDefault="00151BC9" w:rsidP="002E6864">
            <w:pPr>
              <w:rPr>
                <w:sz w:val="16"/>
                <w:szCs w:val="16"/>
              </w:rPr>
            </w:pPr>
            <w:hyperlink r:id="rId3346" w:history="1">
              <w:r>
                <w:rPr>
                  <w:rStyle w:val="Hyperlink"/>
                  <w:sz w:val="16"/>
                  <w:szCs w:val="16"/>
                </w:rPr>
                <w:t>R1-1715338</w:t>
              </w:r>
            </w:hyperlink>
          </w:p>
        </w:tc>
        <w:tc>
          <w:tcPr>
            <w:tcW w:w="2707" w:type="dxa"/>
          </w:tcPr>
          <w:p w14:paraId="41727682" w14:textId="426D850E" w:rsidR="002E6864" w:rsidRPr="002E6864" w:rsidRDefault="002E6864" w:rsidP="002E6864">
            <w:pPr>
              <w:rPr>
                <w:sz w:val="16"/>
                <w:szCs w:val="16"/>
              </w:rPr>
            </w:pPr>
            <w:r w:rsidRPr="002E6864">
              <w:rPr>
                <w:sz w:val="16"/>
                <w:szCs w:val="16"/>
              </w:rPr>
              <w:t>LS on RRC parameters for NR</w:t>
            </w:r>
          </w:p>
        </w:tc>
        <w:tc>
          <w:tcPr>
            <w:tcW w:w="1291" w:type="dxa"/>
          </w:tcPr>
          <w:p w14:paraId="5F393DDB" w14:textId="7E963C0E" w:rsidR="002E6864" w:rsidRPr="002E6864" w:rsidRDefault="002E6864" w:rsidP="002E6864">
            <w:pPr>
              <w:rPr>
                <w:sz w:val="16"/>
                <w:szCs w:val="16"/>
              </w:rPr>
            </w:pPr>
            <w:r w:rsidRPr="002E6864">
              <w:rPr>
                <w:sz w:val="16"/>
                <w:szCs w:val="16"/>
              </w:rPr>
              <w:t>RAN1, Ericsson</w:t>
            </w:r>
          </w:p>
        </w:tc>
        <w:tc>
          <w:tcPr>
            <w:tcW w:w="818" w:type="dxa"/>
          </w:tcPr>
          <w:p w14:paraId="3206D23A" w14:textId="77777777" w:rsidR="002E6864" w:rsidRPr="002E6864" w:rsidRDefault="002E6864" w:rsidP="002E6864">
            <w:pPr>
              <w:rPr>
                <w:sz w:val="16"/>
                <w:szCs w:val="16"/>
              </w:rPr>
            </w:pPr>
          </w:p>
        </w:tc>
        <w:tc>
          <w:tcPr>
            <w:tcW w:w="2793" w:type="dxa"/>
          </w:tcPr>
          <w:p w14:paraId="4ABBC27A" w14:textId="77777777" w:rsidR="002E6864" w:rsidRPr="002E6864" w:rsidRDefault="002E6864" w:rsidP="002E6864">
            <w:pPr>
              <w:rPr>
                <w:sz w:val="16"/>
                <w:szCs w:val="16"/>
              </w:rPr>
            </w:pPr>
          </w:p>
        </w:tc>
        <w:tc>
          <w:tcPr>
            <w:tcW w:w="1088" w:type="dxa"/>
          </w:tcPr>
          <w:p w14:paraId="2020A022" w14:textId="77777777" w:rsidR="002E6864" w:rsidRPr="002E6864" w:rsidRDefault="002E6864" w:rsidP="002E6864">
            <w:pPr>
              <w:rPr>
                <w:rFonts w:ascii="Times New Roman" w:hAnsi="Times New Roman"/>
                <w:sz w:val="16"/>
                <w:szCs w:val="16"/>
              </w:rPr>
            </w:pPr>
          </w:p>
        </w:tc>
        <w:tc>
          <w:tcPr>
            <w:tcW w:w="1023" w:type="dxa"/>
          </w:tcPr>
          <w:p w14:paraId="1EABFBB7" w14:textId="77777777" w:rsidR="002E6864" w:rsidRPr="002E6864" w:rsidRDefault="002E6864" w:rsidP="002E6864">
            <w:pPr>
              <w:rPr>
                <w:sz w:val="16"/>
                <w:szCs w:val="16"/>
              </w:rPr>
            </w:pPr>
          </w:p>
        </w:tc>
        <w:tc>
          <w:tcPr>
            <w:tcW w:w="1023" w:type="dxa"/>
          </w:tcPr>
          <w:p w14:paraId="46E45A45" w14:textId="77777777" w:rsidR="002E6864" w:rsidRPr="002E6864" w:rsidRDefault="002E6864" w:rsidP="002E6864">
            <w:pPr>
              <w:rPr>
                <w:rFonts w:ascii="Times New Roman" w:hAnsi="Times New Roman"/>
                <w:sz w:val="16"/>
                <w:szCs w:val="16"/>
              </w:rPr>
            </w:pPr>
          </w:p>
        </w:tc>
        <w:tc>
          <w:tcPr>
            <w:tcW w:w="1138" w:type="dxa"/>
          </w:tcPr>
          <w:p w14:paraId="4167EB26" w14:textId="77777777" w:rsidR="002E6864" w:rsidRPr="002E6864" w:rsidRDefault="002E6864" w:rsidP="002E6864">
            <w:pPr>
              <w:rPr>
                <w:rFonts w:ascii="Times New Roman" w:hAnsi="Times New Roman"/>
                <w:sz w:val="16"/>
                <w:szCs w:val="16"/>
              </w:rPr>
            </w:pPr>
          </w:p>
        </w:tc>
        <w:tc>
          <w:tcPr>
            <w:tcW w:w="1084" w:type="dxa"/>
          </w:tcPr>
          <w:p w14:paraId="4AB4E1BA" w14:textId="77777777" w:rsidR="002E6864" w:rsidRPr="002E6864" w:rsidRDefault="002E6864" w:rsidP="002E6864">
            <w:pPr>
              <w:rPr>
                <w:rFonts w:ascii="Times New Roman" w:hAnsi="Times New Roman"/>
                <w:sz w:val="16"/>
                <w:szCs w:val="16"/>
              </w:rPr>
            </w:pPr>
          </w:p>
        </w:tc>
      </w:tr>
    </w:tbl>
    <w:p w14:paraId="26DCC5E9" w14:textId="583E916C"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5" w:name="_Toc495004747"/>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D13D3">
        <w:rPr>
          <w:rFonts w:ascii="Times New Roman" w:hAnsi="Times New Roman" w:cs="Times New Roman"/>
          <w:sz w:val="20"/>
          <w:szCs w:val="20"/>
        </w:rPr>
        <w:t>#90</w:t>
      </w:r>
      <w:bookmarkEnd w:id="395"/>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48"/>
        <w:gridCol w:w="2639"/>
        <w:gridCol w:w="1267"/>
        <w:gridCol w:w="838"/>
        <w:gridCol w:w="2744"/>
        <w:gridCol w:w="1052"/>
        <w:gridCol w:w="998"/>
        <w:gridCol w:w="971"/>
        <w:gridCol w:w="1452"/>
        <w:gridCol w:w="1041"/>
      </w:tblGrid>
      <w:tr w:rsidR="00A633B4" w:rsidRPr="00285277" w14:paraId="60CCC904" w14:textId="77777777" w:rsidTr="00047813">
        <w:trPr>
          <w:trHeight w:val="20"/>
          <w:tblHeader/>
          <w:jc w:val="center"/>
        </w:trPr>
        <w:tc>
          <w:tcPr>
            <w:tcW w:w="1077" w:type="dxa"/>
            <w:shd w:val="clear" w:color="auto" w:fill="BFBFBF" w:themeFill="background1" w:themeFillShade="BF"/>
            <w:hideMark/>
          </w:tcPr>
          <w:p w14:paraId="0E4EAF1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TDoc #</w:t>
            </w:r>
          </w:p>
        </w:tc>
        <w:tc>
          <w:tcPr>
            <w:tcW w:w="2741" w:type="dxa"/>
            <w:shd w:val="clear" w:color="auto" w:fill="BFBFBF" w:themeFill="background1" w:themeFillShade="BF"/>
            <w:hideMark/>
          </w:tcPr>
          <w:p w14:paraId="7B9ED9EB"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Title</w:t>
            </w:r>
          </w:p>
        </w:tc>
        <w:tc>
          <w:tcPr>
            <w:tcW w:w="1298" w:type="dxa"/>
            <w:shd w:val="clear" w:color="auto" w:fill="BFBFBF" w:themeFill="background1" w:themeFillShade="BF"/>
            <w:hideMark/>
          </w:tcPr>
          <w:p w14:paraId="181AF5C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Source</w:t>
            </w:r>
          </w:p>
        </w:tc>
        <w:tc>
          <w:tcPr>
            <w:tcW w:w="838" w:type="dxa"/>
            <w:shd w:val="clear" w:color="auto" w:fill="BFBFBF" w:themeFill="background1" w:themeFillShade="BF"/>
            <w:hideMark/>
          </w:tcPr>
          <w:p w14:paraId="5D545C76"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Release</w:t>
            </w:r>
          </w:p>
        </w:tc>
        <w:tc>
          <w:tcPr>
            <w:tcW w:w="2793" w:type="dxa"/>
            <w:shd w:val="clear" w:color="auto" w:fill="BFBFBF" w:themeFill="background1" w:themeFillShade="BF"/>
            <w:hideMark/>
          </w:tcPr>
          <w:p w14:paraId="086C1468"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Related WIs</w:t>
            </w:r>
          </w:p>
        </w:tc>
        <w:tc>
          <w:tcPr>
            <w:tcW w:w="1081" w:type="dxa"/>
            <w:shd w:val="clear" w:color="auto" w:fill="BFBFBF" w:themeFill="background1" w:themeFillShade="BF"/>
            <w:hideMark/>
          </w:tcPr>
          <w:p w14:paraId="35577EB9"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to</w:t>
            </w:r>
          </w:p>
        </w:tc>
        <w:tc>
          <w:tcPr>
            <w:tcW w:w="1002" w:type="dxa"/>
            <w:shd w:val="clear" w:color="auto" w:fill="BFBFBF" w:themeFill="background1" w:themeFillShade="BF"/>
            <w:hideMark/>
          </w:tcPr>
          <w:p w14:paraId="78A547BC"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To</w:t>
            </w:r>
          </w:p>
        </w:tc>
        <w:tc>
          <w:tcPr>
            <w:tcW w:w="1002" w:type="dxa"/>
            <w:shd w:val="clear" w:color="auto" w:fill="BFBFBF" w:themeFill="background1" w:themeFillShade="BF"/>
            <w:hideMark/>
          </w:tcPr>
          <w:p w14:paraId="77BDF0E7"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Cc</w:t>
            </w:r>
          </w:p>
        </w:tc>
        <w:tc>
          <w:tcPr>
            <w:tcW w:w="1141" w:type="dxa"/>
            <w:shd w:val="clear" w:color="auto" w:fill="BFBFBF" w:themeFill="background1" w:themeFillShade="BF"/>
            <w:hideMark/>
          </w:tcPr>
          <w:p w14:paraId="4CCFC6A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Original LS</w:t>
            </w:r>
          </w:p>
        </w:tc>
        <w:tc>
          <w:tcPr>
            <w:tcW w:w="1077" w:type="dxa"/>
            <w:shd w:val="clear" w:color="auto" w:fill="BFBFBF" w:themeFill="background1" w:themeFillShade="BF"/>
            <w:hideMark/>
          </w:tcPr>
          <w:p w14:paraId="5A03D9F1" w14:textId="77777777" w:rsidR="00853B87" w:rsidRPr="00285277" w:rsidRDefault="00853B87" w:rsidP="000E7C7A">
            <w:pPr>
              <w:rPr>
                <w:rFonts w:ascii="Times New Roman" w:hAnsi="Times New Roman"/>
                <w:bCs/>
                <w:szCs w:val="20"/>
              </w:rPr>
            </w:pPr>
            <w:r w:rsidRPr="00285277">
              <w:rPr>
                <w:rFonts w:ascii="Times New Roman" w:hAnsi="Times New Roman"/>
                <w:bCs/>
                <w:szCs w:val="20"/>
              </w:rPr>
              <w:t>Reply in</w:t>
            </w:r>
          </w:p>
        </w:tc>
      </w:tr>
      <w:tr w:rsidR="00047813" w:rsidRPr="003F205C" w14:paraId="03045B02" w14:textId="77777777" w:rsidTr="00047813">
        <w:trPr>
          <w:trHeight w:val="20"/>
          <w:jc w:val="center"/>
        </w:trPr>
        <w:tc>
          <w:tcPr>
            <w:tcW w:w="1077" w:type="dxa"/>
          </w:tcPr>
          <w:p w14:paraId="2B488FD2" w14:textId="0B0E70B2" w:rsidR="00047813" w:rsidRPr="00047813" w:rsidRDefault="00151BC9" w:rsidP="00047813">
            <w:pPr>
              <w:rPr>
                <w:rFonts w:ascii="Times New Roman" w:hAnsi="Times New Roman"/>
                <w:bCs/>
                <w:sz w:val="16"/>
                <w:szCs w:val="16"/>
              </w:rPr>
            </w:pPr>
            <w:hyperlink r:id="rId3347" w:history="1">
              <w:r>
                <w:rPr>
                  <w:rStyle w:val="Hyperlink"/>
                  <w:rFonts w:ascii="Times New Roman" w:hAnsi="Times New Roman"/>
                  <w:sz w:val="16"/>
                  <w:szCs w:val="16"/>
                </w:rPr>
                <w:t>R1-1712034</w:t>
              </w:r>
            </w:hyperlink>
          </w:p>
        </w:tc>
        <w:tc>
          <w:tcPr>
            <w:tcW w:w="2741" w:type="dxa"/>
          </w:tcPr>
          <w:p w14:paraId="19C23E50" w14:textId="26EC5A41"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from NGMN Alliance to 3GPP on Test Results of Technology Building Blocks phase of the Trial and Testing Initiative</w:t>
            </w:r>
          </w:p>
        </w:tc>
        <w:tc>
          <w:tcPr>
            <w:tcW w:w="1298" w:type="dxa"/>
          </w:tcPr>
          <w:p w14:paraId="4BDD406E" w14:textId="544F45EE" w:rsidR="00047813" w:rsidRPr="00047813" w:rsidRDefault="00047813" w:rsidP="00047813">
            <w:pPr>
              <w:rPr>
                <w:rFonts w:ascii="Times New Roman" w:hAnsi="Times New Roman"/>
                <w:sz w:val="16"/>
                <w:szCs w:val="16"/>
              </w:rPr>
            </w:pPr>
            <w:r w:rsidRPr="00047813">
              <w:rPr>
                <w:rFonts w:ascii="Times New Roman" w:hAnsi="Times New Roman"/>
                <w:sz w:val="16"/>
                <w:szCs w:val="16"/>
              </w:rPr>
              <w:t>NGMN Alliance, KT, Telecom Italia</w:t>
            </w:r>
          </w:p>
        </w:tc>
        <w:tc>
          <w:tcPr>
            <w:tcW w:w="838" w:type="dxa"/>
          </w:tcPr>
          <w:p w14:paraId="01FD8CBD" w14:textId="2BE0F977" w:rsidR="00047813" w:rsidRPr="00047813" w:rsidRDefault="00AB747B" w:rsidP="00047813">
            <w:pPr>
              <w:rPr>
                <w:rFonts w:ascii="Times New Roman" w:hAnsi="Times New Roman"/>
                <w:bCs/>
                <w:sz w:val="16"/>
                <w:szCs w:val="16"/>
              </w:rPr>
            </w:pPr>
            <w:hyperlink r:id="rId3348" w:history="1">
              <w:r w:rsidR="00047813" w:rsidRPr="00047813">
                <w:rPr>
                  <w:rStyle w:val="Hyperlink"/>
                  <w:rFonts w:ascii="Times New Roman" w:hAnsi="Times New Roman"/>
                  <w:sz w:val="16"/>
                  <w:szCs w:val="16"/>
                </w:rPr>
                <w:t>Rel-15</w:t>
              </w:r>
            </w:hyperlink>
          </w:p>
        </w:tc>
        <w:tc>
          <w:tcPr>
            <w:tcW w:w="2793" w:type="dxa"/>
          </w:tcPr>
          <w:p w14:paraId="770CDACA" w14:textId="4673DB0C" w:rsidR="00047813" w:rsidRPr="00047813" w:rsidRDefault="00047813" w:rsidP="00047813">
            <w:pPr>
              <w:rPr>
                <w:rFonts w:ascii="Times New Roman" w:hAnsi="Times New Roman"/>
                <w:bCs/>
                <w:sz w:val="16"/>
                <w:szCs w:val="16"/>
              </w:rPr>
            </w:pPr>
          </w:p>
        </w:tc>
        <w:tc>
          <w:tcPr>
            <w:tcW w:w="1081" w:type="dxa"/>
          </w:tcPr>
          <w:p w14:paraId="43327710" w14:textId="0C0190CE" w:rsidR="00047813" w:rsidRPr="00047813" w:rsidRDefault="00047813" w:rsidP="00047813">
            <w:pPr>
              <w:rPr>
                <w:rFonts w:ascii="Times New Roman" w:hAnsi="Times New Roman"/>
                <w:sz w:val="16"/>
                <w:szCs w:val="16"/>
              </w:rPr>
            </w:pPr>
          </w:p>
        </w:tc>
        <w:tc>
          <w:tcPr>
            <w:tcW w:w="1002" w:type="dxa"/>
          </w:tcPr>
          <w:p w14:paraId="020E7F27" w14:textId="55AD3F3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0130A296" w14:textId="725E1F47" w:rsidR="00047813" w:rsidRPr="00047813" w:rsidRDefault="00047813" w:rsidP="00047813">
            <w:pPr>
              <w:rPr>
                <w:rFonts w:ascii="Times New Roman" w:hAnsi="Times New Roman"/>
                <w:sz w:val="16"/>
                <w:szCs w:val="16"/>
              </w:rPr>
            </w:pPr>
            <w:r w:rsidRPr="00047813">
              <w:rPr>
                <w:rFonts w:ascii="Times New Roman" w:hAnsi="Times New Roman"/>
                <w:sz w:val="16"/>
                <w:szCs w:val="16"/>
              </w:rPr>
              <w:t>RAN2, RAN3, RAN4</w:t>
            </w:r>
          </w:p>
        </w:tc>
        <w:tc>
          <w:tcPr>
            <w:tcW w:w="1141" w:type="dxa"/>
          </w:tcPr>
          <w:p w14:paraId="41D9F670" w14:textId="1FE2D6E3" w:rsidR="00047813" w:rsidRPr="00047813" w:rsidRDefault="00047813" w:rsidP="00047813">
            <w:pPr>
              <w:rPr>
                <w:rFonts w:ascii="Times New Roman" w:hAnsi="Times New Roman"/>
                <w:sz w:val="16"/>
                <w:szCs w:val="16"/>
              </w:rPr>
            </w:pPr>
            <w:r w:rsidRPr="00047813">
              <w:rPr>
                <w:rFonts w:ascii="Times New Roman" w:hAnsi="Times New Roman"/>
                <w:sz w:val="16"/>
                <w:szCs w:val="16"/>
              </w:rPr>
              <w:t>170629_Liaison Statement NGMN TTI TTBB to 3GPP</w:t>
            </w:r>
          </w:p>
        </w:tc>
        <w:tc>
          <w:tcPr>
            <w:tcW w:w="1077" w:type="dxa"/>
          </w:tcPr>
          <w:p w14:paraId="61CFFC06" w14:textId="18BA882B" w:rsidR="00047813" w:rsidRPr="00047813" w:rsidRDefault="00047813" w:rsidP="00047813">
            <w:pPr>
              <w:rPr>
                <w:rFonts w:ascii="Times New Roman" w:hAnsi="Times New Roman"/>
                <w:sz w:val="16"/>
                <w:szCs w:val="16"/>
              </w:rPr>
            </w:pPr>
          </w:p>
        </w:tc>
      </w:tr>
      <w:tr w:rsidR="00047813" w:rsidRPr="003F205C" w14:paraId="5CC91883" w14:textId="77777777" w:rsidTr="00047813">
        <w:trPr>
          <w:trHeight w:val="20"/>
          <w:jc w:val="center"/>
        </w:trPr>
        <w:tc>
          <w:tcPr>
            <w:tcW w:w="1077" w:type="dxa"/>
          </w:tcPr>
          <w:p w14:paraId="5AB75B13" w14:textId="33463B45" w:rsidR="00047813" w:rsidRPr="00047813" w:rsidRDefault="00151BC9" w:rsidP="00047813">
            <w:pPr>
              <w:rPr>
                <w:rFonts w:ascii="Times New Roman" w:hAnsi="Times New Roman"/>
                <w:bCs/>
                <w:sz w:val="16"/>
                <w:szCs w:val="16"/>
              </w:rPr>
            </w:pPr>
            <w:hyperlink r:id="rId3349" w:history="1">
              <w:r>
                <w:rPr>
                  <w:rStyle w:val="Hyperlink"/>
                  <w:rFonts w:ascii="Times New Roman" w:hAnsi="Times New Roman"/>
                  <w:sz w:val="16"/>
                  <w:szCs w:val="16"/>
                </w:rPr>
                <w:t>R1-1712035</w:t>
              </w:r>
            </w:hyperlink>
          </w:p>
        </w:tc>
        <w:tc>
          <w:tcPr>
            <w:tcW w:w="2741" w:type="dxa"/>
          </w:tcPr>
          <w:p w14:paraId="472DC497" w14:textId="63EE6C17"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SFN indication in handover message</w:t>
            </w:r>
          </w:p>
        </w:tc>
        <w:tc>
          <w:tcPr>
            <w:tcW w:w="1298" w:type="dxa"/>
          </w:tcPr>
          <w:p w14:paraId="41DBA2C8" w14:textId="4CB5915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Qualcomm</w:t>
            </w:r>
          </w:p>
        </w:tc>
        <w:tc>
          <w:tcPr>
            <w:tcW w:w="838" w:type="dxa"/>
          </w:tcPr>
          <w:p w14:paraId="2200A8E7" w14:textId="70CF05A5" w:rsidR="00047813" w:rsidRPr="00047813" w:rsidRDefault="00AB747B" w:rsidP="00047813">
            <w:pPr>
              <w:rPr>
                <w:rFonts w:ascii="Times New Roman" w:hAnsi="Times New Roman"/>
                <w:bCs/>
                <w:sz w:val="16"/>
                <w:szCs w:val="16"/>
              </w:rPr>
            </w:pPr>
            <w:hyperlink r:id="rId3350" w:history="1">
              <w:r w:rsidR="00047813" w:rsidRPr="00047813">
                <w:rPr>
                  <w:rStyle w:val="Hyperlink"/>
                  <w:rFonts w:ascii="Times New Roman" w:hAnsi="Times New Roman"/>
                  <w:sz w:val="16"/>
                  <w:szCs w:val="16"/>
                </w:rPr>
                <w:t>Rel-14</w:t>
              </w:r>
            </w:hyperlink>
          </w:p>
        </w:tc>
        <w:tc>
          <w:tcPr>
            <w:tcW w:w="2793" w:type="dxa"/>
          </w:tcPr>
          <w:p w14:paraId="0E5C5C05" w14:textId="14D63DF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LTE_feMTC-Core</w:t>
            </w:r>
          </w:p>
        </w:tc>
        <w:tc>
          <w:tcPr>
            <w:tcW w:w="1081" w:type="dxa"/>
          </w:tcPr>
          <w:p w14:paraId="0842E4D7" w14:textId="124BEB57" w:rsidR="00047813" w:rsidRPr="00047813" w:rsidRDefault="00151BC9" w:rsidP="00047813">
            <w:pPr>
              <w:rPr>
                <w:rFonts w:ascii="Times New Roman" w:hAnsi="Times New Roman"/>
                <w:sz w:val="16"/>
                <w:szCs w:val="16"/>
              </w:rPr>
            </w:pPr>
            <w:hyperlink r:id="rId3351" w:history="1">
              <w:r>
                <w:rPr>
                  <w:rStyle w:val="Hyperlink"/>
                  <w:rFonts w:ascii="Times New Roman" w:hAnsi="Times New Roman"/>
                  <w:sz w:val="16"/>
                  <w:szCs w:val="16"/>
                </w:rPr>
                <w:t>R1-1704118</w:t>
              </w:r>
            </w:hyperlink>
          </w:p>
        </w:tc>
        <w:tc>
          <w:tcPr>
            <w:tcW w:w="1002" w:type="dxa"/>
          </w:tcPr>
          <w:p w14:paraId="0951C85A" w14:textId="19A43F9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002" w:type="dxa"/>
          </w:tcPr>
          <w:p w14:paraId="217FD9AC" w14:textId="658BF523" w:rsidR="00047813" w:rsidRPr="00047813" w:rsidRDefault="00047813" w:rsidP="00047813">
            <w:pPr>
              <w:rPr>
                <w:rFonts w:ascii="Times New Roman" w:hAnsi="Times New Roman"/>
                <w:sz w:val="16"/>
                <w:szCs w:val="16"/>
              </w:rPr>
            </w:pPr>
          </w:p>
        </w:tc>
        <w:tc>
          <w:tcPr>
            <w:tcW w:w="1141" w:type="dxa"/>
          </w:tcPr>
          <w:p w14:paraId="40CE5F12" w14:textId="4D289AFC" w:rsidR="00047813" w:rsidRPr="00047813" w:rsidRDefault="00047813" w:rsidP="00047813">
            <w:pPr>
              <w:rPr>
                <w:rFonts w:ascii="Times New Roman" w:hAnsi="Times New Roman"/>
                <w:sz w:val="16"/>
                <w:szCs w:val="16"/>
              </w:rPr>
            </w:pPr>
            <w:r w:rsidRPr="00047813">
              <w:rPr>
                <w:rFonts w:ascii="Times New Roman" w:hAnsi="Times New Roman"/>
                <w:sz w:val="16"/>
                <w:szCs w:val="16"/>
              </w:rPr>
              <w:t>R2-1705920</w:t>
            </w:r>
          </w:p>
        </w:tc>
        <w:tc>
          <w:tcPr>
            <w:tcW w:w="1077" w:type="dxa"/>
          </w:tcPr>
          <w:p w14:paraId="4822093C" w14:textId="77777777" w:rsidR="00047813" w:rsidRPr="00047813" w:rsidRDefault="00047813" w:rsidP="00047813">
            <w:pPr>
              <w:rPr>
                <w:rFonts w:ascii="Times New Roman" w:hAnsi="Times New Roman"/>
                <w:sz w:val="16"/>
                <w:szCs w:val="16"/>
              </w:rPr>
            </w:pPr>
          </w:p>
        </w:tc>
      </w:tr>
      <w:tr w:rsidR="00047813" w:rsidRPr="003F205C" w14:paraId="6F55FA29" w14:textId="77777777" w:rsidTr="00047813">
        <w:trPr>
          <w:trHeight w:val="20"/>
          <w:jc w:val="center"/>
        </w:trPr>
        <w:tc>
          <w:tcPr>
            <w:tcW w:w="1077" w:type="dxa"/>
          </w:tcPr>
          <w:p w14:paraId="4A6FC0FD" w14:textId="1683E745" w:rsidR="00047813" w:rsidRPr="00047813" w:rsidRDefault="00151BC9" w:rsidP="00047813">
            <w:pPr>
              <w:rPr>
                <w:rFonts w:ascii="Times New Roman" w:hAnsi="Times New Roman"/>
                <w:bCs/>
                <w:sz w:val="16"/>
                <w:szCs w:val="16"/>
              </w:rPr>
            </w:pPr>
            <w:hyperlink r:id="rId3352" w:history="1">
              <w:r>
                <w:rPr>
                  <w:rStyle w:val="Hyperlink"/>
                  <w:rFonts w:ascii="Times New Roman" w:hAnsi="Times New Roman"/>
                  <w:sz w:val="16"/>
                  <w:szCs w:val="16"/>
                </w:rPr>
                <w:t>R1-1712036</w:t>
              </w:r>
            </w:hyperlink>
          </w:p>
        </w:tc>
        <w:tc>
          <w:tcPr>
            <w:tcW w:w="2741" w:type="dxa"/>
          </w:tcPr>
          <w:p w14:paraId="3C4B7CEE" w14:textId="3CEDC3F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agreement on UAV requirements</w:t>
            </w:r>
          </w:p>
        </w:tc>
        <w:tc>
          <w:tcPr>
            <w:tcW w:w="1298" w:type="dxa"/>
          </w:tcPr>
          <w:p w14:paraId="37049A31" w14:textId="0883986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NTT DOCOMO</w:t>
            </w:r>
          </w:p>
        </w:tc>
        <w:tc>
          <w:tcPr>
            <w:tcW w:w="838" w:type="dxa"/>
          </w:tcPr>
          <w:p w14:paraId="469C1A93" w14:textId="51188CB7" w:rsidR="00047813" w:rsidRPr="00047813" w:rsidRDefault="00AB747B" w:rsidP="00047813">
            <w:pPr>
              <w:rPr>
                <w:rFonts w:ascii="Times New Roman" w:hAnsi="Times New Roman"/>
                <w:bCs/>
                <w:sz w:val="16"/>
                <w:szCs w:val="16"/>
              </w:rPr>
            </w:pPr>
            <w:hyperlink r:id="rId3353" w:history="1">
              <w:r w:rsidR="00047813" w:rsidRPr="00047813">
                <w:rPr>
                  <w:rStyle w:val="Hyperlink"/>
                  <w:rFonts w:ascii="Times New Roman" w:hAnsi="Times New Roman"/>
                  <w:sz w:val="16"/>
                  <w:szCs w:val="16"/>
                </w:rPr>
                <w:t>Rel-15</w:t>
              </w:r>
            </w:hyperlink>
          </w:p>
        </w:tc>
        <w:tc>
          <w:tcPr>
            <w:tcW w:w="2793" w:type="dxa"/>
          </w:tcPr>
          <w:p w14:paraId="6DB44BE5" w14:textId="7A135848"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FS_LTE_Aerial</w:t>
            </w:r>
          </w:p>
        </w:tc>
        <w:tc>
          <w:tcPr>
            <w:tcW w:w="1081" w:type="dxa"/>
          </w:tcPr>
          <w:p w14:paraId="38D08FDF" w14:textId="12B1294B" w:rsidR="00047813" w:rsidRPr="00047813" w:rsidRDefault="00047813" w:rsidP="00047813">
            <w:pPr>
              <w:rPr>
                <w:rFonts w:ascii="Times New Roman" w:hAnsi="Times New Roman"/>
                <w:sz w:val="16"/>
                <w:szCs w:val="16"/>
              </w:rPr>
            </w:pPr>
          </w:p>
        </w:tc>
        <w:tc>
          <w:tcPr>
            <w:tcW w:w="1002" w:type="dxa"/>
          </w:tcPr>
          <w:p w14:paraId="342C2545" w14:textId="29CE9D8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C9E97F1" w14:textId="009CA345" w:rsidR="00047813" w:rsidRPr="00047813" w:rsidRDefault="00047813" w:rsidP="00047813">
            <w:pPr>
              <w:rPr>
                <w:rFonts w:ascii="Times New Roman" w:hAnsi="Times New Roman"/>
                <w:sz w:val="16"/>
                <w:szCs w:val="16"/>
              </w:rPr>
            </w:pPr>
          </w:p>
        </w:tc>
        <w:tc>
          <w:tcPr>
            <w:tcW w:w="1141" w:type="dxa"/>
          </w:tcPr>
          <w:p w14:paraId="0B37C428" w14:textId="767EE231"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R2-1706013</w:t>
            </w:r>
          </w:p>
        </w:tc>
        <w:tc>
          <w:tcPr>
            <w:tcW w:w="1077" w:type="dxa"/>
          </w:tcPr>
          <w:p w14:paraId="756CF092" w14:textId="77777777" w:rsidR="00047813" w:rsidRPr="00047813" w:rsidRDefault="00047813" w:rsidP="00047813">
            <w:pPr>
              <w:rPr>
                <w:rFonts w:ascii="Times New Roman" w:hAnsi="Times New Roman"/>
                <w:sz w:val="16"/>
                <w:szCs w:val="16"/>
              </w:rPr>
            </w:pPr>
          </w:p>
        </w:tc>
      </w:tr>
      <w:tr w:rsidR="00047813" w:rsidRPr="003F205C" w14:paraId="50F99023" w14:textId="77777777" w:rsidTr="00047813">
        <w:trPr>
          <w:trHeight w:val="20"/>
          <w:jc w:val="center"/>
        </w:trPr>
        <w:tc>
          <w:tcPr>
            <w:tcW w:w="1077" w:type="dxa"/>
          </w:tcPr>
          <w:p w14:paraId="07670522" w14:textId="3DE15D72" w:rsidR="00047813" w:rsidRPr="00047813" w:rsidRDefault="00151BC9" w:rsidP="00047813">
            <w:pPr>
              <w:rPr>
                <w:rFonts w:ascii="Times New Roman" w:hAnsi="Times New Roman"/>
                <w:bCs/>
                <w:sz w:val="16"/>
                <w:szCs w:val="16"/>
              </w:rPr>
            </w:pPr>
            <w:hyperlink r:id="rId3354" w:history="1">
              <w:r>
                <w:rPr>
                  <w:rStyle w:val="Hyperlink"/>
                  <w:rFonts w:ascii="Times New Roman" w:hAnsi="Times New Roman"/>
                  <w:sz w:val="16"/>
                  <w:szCs w:val="16"/>
                </w:rPr>
                <w:t>R1-1712037</w:t>
              </w:r>
            </w:hyperlink>
          </w:p>
        </w:tc>
        <w:tc>
          <w:tcPr>
            <w:tcW w:w="2741" w:type="dxa"/>
          </w:tcPr>
          <w:p w14:paraId="163C92CA" w14:textId="5D0F969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short processing time and short TTI</w:t>
            </w:r>
          </w:p>
        </w:tc>
        <w:tc>
          <w:tcPr>
            <w:tcW w:w="1298" w:type="dxa"/>
          </w:tcPr>
          <w:p w14:paraId="2CD81405" w14:textId="3A120636"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7884C5FA" w14:textId="35DB3966" w:rsidR="00047813" w:rsidRPr="00047813" w:rsidRDefault="00AB747B" w:rsidP="00047813">
            <w:pPr>
              <w:rPr>
                <w:rFonts w:ascii="Times New Roman" w:hAnsi="Times New Roman"/>
                <w:bCs/>
                <w:sz w:val="16"/>
                <w:szCs w:val="16"/>
              </w:rPr>
            </w:pPr>
            <w:hyperlink r:id="rId3355" w:history="1">
              <w:r w:rsidR="00047813" w:rsidRPr="00047813">
                <w:rPr>
                  <w:rStyle w:val="Hyperlink"/>
                  <w:rFonts w:ascii="Times New Roman" w:hAnsi="Times New Roman"/>
                  <w:sz w:val="16"/>
                  <w:szCs w:val="16"/>
                </w:rPr>
                <w:t>Rel-15</w:t>
              </w:r>
            </w:hyperlink>
          </w:p>
        </w:tc>
        <w:tc>
          <w:tcPr>
            <w:tcW w:w="2793" w:type="dxa"/>
          </w:tcPr>
          <w:p w14:paraId="18ABF093" w14:textId="532ECD8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1738E87C" w14:textId="30C1CC84" w:rsidR="00047813" w:rsidRPr="00047813" w:rsidRDefault="00047813" w:rsidP="00047813">
            <w:pPr>
              <w:rPr>
                <w:rFonts w:ascii="Times New Roman" w:hAnsi="Times New Roman"/>
                <w:sz w:val="16"/>
                <w:szCs w:val="16"/>
              </w:rPr>
            </w:pPr>
          </w:p>
        </w:tc>
        <w:tc>
          <w:tcPr>
            <w:tcW w:w="1002" w:type="dxa"/>
          </w:tcPr>
          <w:p w14:paraId="7D3B8F8C" w14:textId="7CB865F0"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0FED808" w14:textId="49CAF10C" w:rsidR="00047813" w:rsidRPr="00047813" w:rsidRDefault="00047813" w:rsidP="00047813">
            <w:pPr>
              <w:rPr>
                <w:rFonts w:ascii="Times New Roman" w:hAnsi="Times New Roman"/>
                <w:sz w:val="16"/>
                <w:szCs w:val="16"/>
              </w:rPr>
            </w:pPr>
          </w:p>
        </w:tc>
        <w:tc>
          <w:tcPr>
            <w:tcW w:w="1141" w:type="dxa"/>
          </w:tcPr>
          <w:p w14:paraId="7BB29394" w14:textId="492B970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R2-1706159</w:t>
            </w:r>
          </w:p>
        </w:tc>
        <w:tc>
          <w:tcPr>
            <w:tcW w:w="1077" w:type="dxa"/>
          </w:tcPr>
          <w:p w14:paraId="0CD48B88" w14:textId="506D0034" w:rsidR="00047813" w:rsidRPr="00047813" w:rsidRDefault="00047813" w:rsidP="00047813">
            <w:pPr>
              <w:rPr>
                <w:rFonts w:ascii="Times New Roman" w:hAnsi="Times New Roman"/>
                <w:sz w:val="16"/>
                <w:szCs w:val="16"/>
              </w:rPr>
            </w:pPr>
          </w:p>
        </w:tc>
      </w:tr>
      <w:tr w:rsidR="00047813" w:rsidRPr="003F205C" w14:paraId="15834215" w14:textId="77777777" w:rsidTr="00047813">
        <w:trPr>
          <w:trHeight w:val="20"/>
          <w:jc w:val="center"/>
        </w:trPr>
        <w:tc>
          <w:tcPr>
            <w:tcW w:w="1077" w:type="dxa"/>
          </w:tcPr>
          <w:p w14:paraId="6884692E" w14:textId="06852A94" w:rsidR="00047813" w:rsidRPr="00047813" w:rsidRDefault="00151BC9" w:rsidP="00047813">
            <w:pPr>
              <w:rPr>
                <w:rFonts w:ascii="Times New Roman" w:hAnsi="Times New Roman"/>
                <w:bCs/>
                <w:sz w:val="16"/>
                <w:szCs w:val="16"/>
              </w:rPr>
            </w:pPr>
            <w:hyperlink r:id="rId3356" w:history="1">
              <w:r>
                <w:rPr>
                  <w:rStyle w:val="Hyperlink"/>
                  <w:rFonts w:ascii="Times New Roman" w:hAnsi="Times New Roman"/>
                  <w:sz w:val="16"/>
                  <w:szCs w:val="16"/>
                </w:rPr>
                <w:t>R1-1712038</w:t>
              </w:r>
            </w:hyperlink>
          </w:p>
        </w:tc>
        <w:tc>
          <w:tcPr>
            <w:tcW w:w="2741" w:type="dxa"/>
          </w:tcPr>
          <w:p w14:paraId="3AC3E978" w14:textId="6EEF1358"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monitoring of partial NPDCCH search spaces</w:t>
            </w:r>
          </w:p>
        </w:tc>
        <w:tc>
          <w:tcPr>
            <w:tcW w:w="1298" w:type="dxa"/>
          </w:tcPr>
          <w:p w14:paraId="08E07FAE" w14:textId="64C6106D"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278EFCF2" w14:textId="3635CDA1" w:rsidR="00047813" w:rsidRPr="00047813" w:rsidRDefault="00AB747B" w:rsidP="00047813">
            <w:pPr>
              <w:rPr>
                <w:rFonts w:ascii="Times New Roman" w:hAnsi="Times New Roman"/>
                <w:bCs/>
                <w:sz w:val="16"/>
                <w:szCs w:val="16"/>
              </w:rPr>
            </w:pPr>
            <w:hyperlink r:id="rId3357" w:history="1">
              <w:r w:rsidR="00047813" w:rsidRPr="00047813">
                <w:rPr>
                  <w:rStyle w:val="Hyperlink"/>
                  <w:rFonts w:ascii="Times New Roman" w:hAnsi="Times New Roman"/>
                  <w:sz w:val="16"/>
                  <w:szCs w:val="16"/>
                </w:rPr>
                <w:t>Rel-13</w:t>
              </w:r>
            </w:hyperlink>
          </w:p>
        </w:tc>
        <w:tc>
          <w:tcPr>
            <w:tcW w:w="2793" w:type="dxa"/>
          </w:tcPr>
          <w:p w14:paraId="338A9560" w14:textId="458F61D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NB_IOT-Core</w:t>
            </w:r>
          </w:p>
        </w:tc>
        <w:tc>
          <w:tcPr>
            <w:tcW w:w="1081" w:type="dxa"/>
          </w:tcPr>
          <w:p w14:paraId="669145F6" w14:textId="0B7E9E54" w:rsidR="00047813" w:rsidRPr="00047813" w:rsidRDefault="00151BC9" w:rsidP="00047813">
            <w:pPr>
              <w:rPr>
                <w:rFonts w:ascii="Times New Roman" w:hAnsi="Times New Roman"/>
                <w:sz w:val="16"/>
                <w:szCs w:val="16"/>
              </w:rPr>
            </w:pPr>
            <w:hyperlink r:id="rId3358" w:history="1">
              <w:r>
                <w:rPr>
                  <w:rStyle w:val="Hyperlink"/>
                  <w:rFonts w:ascii="Times New Roman" w:hAnsi="Times New Roman"/>
                  <w:sz w:val="16"/>
                  <w:szCs w:val="16"/>
                </w:rPr>
                <w:t>R1-1709716</w:t>
              </w:r>
            </w:hyperlink>
          </w:p>
        </w:tc>
        <w:tc>
          <w:tcPr>
            <w:tcW w:w="1002" w:type="dxa"/>
          </w:tcPr>
          <w:p w14:paraId="6E35D025" w14:textId="2B3C80A1"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17F1D38" w14:textId="4B1F6067"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2490B7E6" w14:textId="0DC226F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R2-1706195</w:t>
            </w:r>
          </w:p>
        </w:tc>
        <w:tc>
          <w:tcPr>
            <w:tcW w:w="1077" w:type="dxa"/>
          </w:tcPr>
          <w:p w14:paraId="5EEBC221" w14:textId="00AD9E11" w:rsidR="00047813" w:rsidRPr="00047813" w:rsidRDefault="00047813" w:rsidP="00047813">
            <w:pPr>
              <w:rPr>
                <w:rFonts w:ascii="Times New Roman" w:hAnsi="Times New Roman"/>
                <w:sz w:val="16"/>
                <w:szCs w:val="16"/>
              </w:rPr>
            </w:pPr>
          </w:p>
        </w:tc>
      </w:tr>
      <w:tr w:rsidR="00047813" w:rsidRPr="003F205C" w14:paraId="0F32E74A" w14:textId="77777777" w:rsidTr="00047813">
        <w:trPr>
          <w:trHeight w:val="20"/>
          <w:jc w:val="center"/>
        </w:trPr>
        <w:tc>
          <w:tcPr>
            <w:tcW w:w="1077" w:type="dxa"/>
          </w:tcPr>
          <w:p w14:paraId="6827CDEA" w14:textId="3E44F771" w:rsidR="00047813" w:rsidRPr="00047813" w:rsidRDefault="00151BC9" w:rsidP="00047813">
            <w:pPr>
              <w:rPr>
                <w:rFonts w:ascii="Times New Roman" w:hAnsi="Times New Roman"/>
                <w:bCs/>
                <w:sz w:val="16"/>
                <w:szCs w:val="16"/>
              </w:rPr>
            </w:pPr>
            <w:hyperlink r:id="rId3359" w:history="1">
              <w:r>
                <w:rPr>
                  <w:rStyle w:val="Hyperlink"/>
                  <w:rFonts w:ascii="Times New Roman" w:hAnsi="Times New Roman"/>
                  <w:sz w:val="16"/>
                  <w:szCs w:val="16"/>
                </w:rPr>
                <w:t>R1-1712039</w:t>
              </w:r>
            </w:hyperlink>
          </w:p>
        </w:tc>
        <w:tc>
          <w:tcPr>
            <w:tcW w:w="2741" w:type="dxa"/>
          </w:tcPr>
          <w:p w14:paraId="5A137E85" w14:textId="158DE02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shared baseband capabilities for MR-DC</w:t>
            </w:r>
          </w:p>
        </w:tc>
        <w:tc>
          <w:tcPr>
            <w:tcW w:w="1298" w:type="dxa"/>
          </w:tcPr>
          <w:p w14:paraId="38E99F77" w14:textId="7EDC4719"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5976853" w14:textId="491E6F95" w:rsidR="00047813" w:rsidRPr="00047813" w:rsidRDefault="00AB747B" w:rsidP="00047813">
            <w:pPr>
              <w:rPr>
                <w:rFonts w:ascii="Times New Roman" w:hAnsi="Times New Roman"/>
                <w:bCs/>
                <w:sz w:val="16"/>
                <w:szCs w:val="16"/>
              </w:rPr>
            </w:pPr>
            <w:hyperlink r:id="rId3360" w:history="1">
              <w:r w:rsidR="00047813" w:rsidRPr="00047813">
                <w:rPr>
                  <w:rStyle w:val="Hyperlink"/>
                  <w:rFonts w:ascii="Times New Roman" w:hAnsi="Times New Roman"/>
                  <w:sz w:val="16"/>
                  <w:szCs w:val="16"/>
                </w:rPr>
                <w:t>Rel-15</w:t>
              </w:r>
            </w:hyperlink>
          </w:p>
        </w:tc>
        <w:tc>
          <w:tcPr>
            <w:tcW w:w="2793" w:type="dxa"/>
          </w:tcPr>
          <w:p w14:paraId="4C8A3F06" w14:textId="28A8B4D2"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EA0A138" w14:textId="0C04F8F2" w:rsidR="00047813" w:rsidRPr="00047813" w:rsidRDefault="00047813" w:rsidP="00047813">
            <w:pPr>
              <w:rPr>
                <w:rFonts w:ascii="Times New Roman" w:hAnsi="Times New Roman"/>
                <w:sz w:val="16"/>
                <w:szCs w:val="16"/>
              </w:rPr>
            </w:pPr>
          </w:p>
        </w:tc>
        <w:tc>
          <w:tcPr>
            <w:tcW w:w="1002" w:type="dxa"/>
          </w:tcPr>
          <w:p w14:paraId="2355CB98" w14:textId="6C5C7EA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2D704F93" w14:textId="3373D916"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48A98D93" w14:textId="7E5BE3C0" w:rsidR="00047813" w:rsidRPr="00047813" w:rsidRDefault="00047813" w:rsidP="00047813">
            <w:pPr>
              <w:rPr>
                <w:rFonts w:ascii="Times New Roman" w:hAnsi="Times New Roman"/>
                <w:sz w:val="16"/>
                <w:szCs w:val="16"/>
              </w:rPr>
            </w:pPr>
            <w:r w:rsidRPr="00047813">
              <w:rPr>
                <w:rFonts w:ascii="Times New Roman" w:hAnsi="Times New Roman"/>
                <w:sz w:val="16"/>
                <w:szCs w:val="16"/>
              </w:rPr>
              <w:t>R2-1707505</w:t>
            </w:r>
          </w:p>
        </w:tc>
        <w:tc>
          <w:tcPr>
            <w:tcW w:w="1077" w:type="dxa"/>
          </w:tcPr>
          <w:p w14:paraId="2BA90BB5" w14:textId="77777777" w:rsidR="00047813" w:rsidRPr="00047813" w:rsidRDefault="00047813" w:rsidP="00047813">
            <w:pPr>
              <w:rPr>
                <w:rFonts w:ascii="Times New Roman" w:hAnsi="Times New Roman"/>
                <w:sz w:val="16"/>
                <w:szCs w:val="16"/>
              </w:rPr>
            </w:pPr>
          </w:p>
        </w:tc>
      </w:tr>
      <w:tr w:rsidR="00047813" w:rsidRPr="003F205C" w14:paraId="6B0A85DB" w14:textId="77777777" w:rsidTr="00047813">
        <w:trPr>
          <w:trHeight w:val="20"/>
          <w:jc w:val="center"/>
        </w:trPr>
        <w:tc>
          <w:tcPr>
            <w:tcW w:w="1077" w:type="dxa"/>
          </w:tcPr>
          <w:p w14:paraId="12F995DB" w14:textId="20658708" w:rsidR="00047813" w:rsidRPr="00047813" w:rsidRDefault="00151BC9" w:rsidP="00047813">
            <w:pPr>
              <w:rPr>
                <w:rFonts w:ascii="Times New Roman" w:hAnsi="Times New Roman"/>
                <w:bCs/>
                <w:sz w:val="16"/>
                <w:szCs w:val="16"/>
              </w:rPr>
            </w:pPr>
            <w:hyperlink r:id="rId3361" w:history="1">
              <w:r>
                <w:rPr>
                  <w:rStyle w:val="Hyperlink"/>
                  <w:rFonts w:ascii="Times New Roman" w:hAnsi="Times New Roman"/>
                  <w:sz w:val="16"/>
                  <w:szCs w:val="16"/>
                </w:rPr>
                <w:t>R1-1712040</w:t>
              </w:r>
            </w:hyperlink>
          </w:p>
        </w:tc>
        <w:tc>
          <w:tcPr>
            <w:tcW w:w="2741" w:type="dxa"/>
          </w:tcPr>
          <w:p w14:paraId="0BF6BF10" w14:textId="20590AA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support of CACC and platooning applications by 3GPP systems</w:t>
            </w:r>
          </w:p>
        </w:tc>
        <w:tc>
          <w:tcPr>
            <w:tcW w:w="1298" w:type="dxa"/>
          </w:tcPr>
          <w:p w14:paraId="140C8DC0" w14:textId="12FB804B"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Technical Committee, Chair</w:t>
            </w:r>
          </w:p>
        </w:tc>
        <w:tc>
          <w:tcPr>
            <w:tcW w:w="838" w:type="dxa"/>
          </w:tcPr>
          <w:p w14:paraId="40A6B66C" w14:textId="2FAB75A8" w:rsidR="00047813" w:rsidRPr="00047813" w:rsidRDefault="00AB747B" w:rsidP="00047813">
            <w:pPr>
              <w:rPr>
                <w:rFonts w:ascii="Times New Roman" w:hAnsi="Times New Roman"/>
                <w:bCs/>
                <w:sz w:val="16"/>
                <w:szCs w:val="16"/>
              </w:rPr>
            </w:pPr>
            <w:hyperlink r:id="rId3362" w:history="1">
              <w:r w:rsidR="00047813" w:rsidRPr="00047813">
                <w:rPr>
                  <w:rStyle w:val="Hyperlink"/>
                  <w:rFonts w:ascii="Times New Roman" w:hAnsi="Times New Roman"/>
                  <w:sz w:val="16"/>
                  <w:szCs w:val="16"/>
                </w:rPr>
                <w:t>Rel-15</w:t>
              </w:r>
            </w:hyperlink>
          </w:p>
        </w:tc>
        <w:tc>
          <w:tcPr>
            <w:tcW w:w="2793" w:type="dxa"/>
          </w:tcPr>
          <w:p w14:paraId="56B12580" w14:textId="77777777" w:rsidR="00047813" w:rsidRPr="00047813" w:rsidRDefault="00047813" w:rsidP="00047813">
            <w:pPr>
              <w:rPr>
                <w:rFonts w:ascii="Times New Roman" w:hAnsi="Times New Roman"/>
                <w:bCs/>
                <w:sz w:val="16"/>
                <w:szCs w:val="16"/>
              </w:rPr>
            </w:pPr>
          </w:p>
        </w:tc>
        <w:tc>
          <w:tcPr>
            <w:tcW w:w="1081" w:type="dxa"/>
          </w:tcPr>
          <w:p w14:paraId="64F8784A" w14:textId="77777777" w:rsidR="00047813" w:rsidRPr="00047813" w:rsidRDefault="00047813" w:rsidP="00047813">
            <w:pPr>
              <w:rPr>
                <w:rFonts w:ascii="Times New Roman" w:hAnsi="Times New Roman"/>
                <w:sz w:val="16"/>
                <w:szCs w:val="16"/>
              </w:rPr>
            </w:pPr>
          </w:p>
        </w:tc>
        <w:tc>
          <w:tcPr>
            <w:tcW w:w="1002" w:type="dxa"/>
          </w:tcPr>
          <w:p w14:paraId="2B2B9217" w14:textId="263D36E3" w:rsidR="00047813" w:rsidRPr="00047813" w:rsidRDefault="00047813" w:rsidP="00047813">
            <w:pPr>
              <w:rPr>
                <w:rFonts w:ascii="Times New Roman" w:hAnsi="Times New Roman"/>
                <w:sz w:val="16"/>
                <w:szCs w:val="16"/>
              </w:rPr>
            </w:pPr>
            <w:r w:rsidRPr="00047813">
              <w:rPr>
                <w:rFonts w:ascii="Times New Roman" w:hAnsi="Times New Roman"/>
                <w:sz w:val="16"/>
                <w:szCs w:val="16"/>
              </w:rPr>
              <w:t>SA2, RAN2</w:t>
            </w:r>
          </w:p>
        </w:tc>
        <w:tc>
          <w:tcPr>
            <w:tcW w:w="1002" w:type="dxa"/>
          </w:tcPr>
          <w:p w14:paraId="419042B7" w14:textId="156F58F1" w:rsidR="00047813" w:rsidRPr="00047813" w:rsidRDefault="00047813" w:rsidP="00047813">
            <w:pPr>
              <w:rPr>
                <w:rFonts w:ascii="Times New Roman" w:hAnsi="Times New Roman"/>
                <w:sz w:val="16"/>
                <w:szCs w:val="16"/>
              </w:rPr>
            </w:pPr>
            <w:r w:rsidRPr="00047813">
              <w:rPr>
                <w:rFonts w:ascii="Times New Roman" w:hAnsi="Times New Roman"/>
                <w:sz w:val="16"/>
                <w:szCs w:val="16"/>
              </w:rPr>
              <w:t>SA1, RAN1</w:t>
            </w:r>
          </w:p>
        </w:tc>
        <w:tc>
          <w:tcPr>
            <w:tcW w:w="1141" w:type="dxa"/>
          </w:tcPr>
          <w:p w14:paraId="565C2F76" w14:textId="6BB3CB0C" w:rsidR="00047813" w:rsidRPr="00047813" w:rsidRDefault="00047813" w:rsidP="00047813">
            <w:pPr>
              <w:rPr>
                <w:rFonts w:ascii="Times New Roman" w:hAnsi="Times New Roman"/>
                <w:sz w:val="16"/>
                <w:szCs w:val="16"/>
              </w:rPr>
            </w:pPr>
            <w:r w:rsidRPr="00047813">
              <w:rPr>
                <w:rFonts w:ascii="Times New Roman" w:hAnsi="Times New Roman"/>
                <w:sz w:val="16"/>
                <w:szCs w:val="16"/>
              </w:rPr>
              <w:t>SAE DSRC TC LS 06132017-rev5</w:t>
            </w:r>
          </w:p>
        </w:tc>
        <w:tc>
          <w:tcPr>
            <w:tcW w:w="1077" w:type="dxa"/>
          </w:tcPr>
          <w:p w14:paraId="29959890" w14:textId="77777777" w:rsidR="00047813" w:rsidRPr="00047813" w:rsidRDefault="00047813" w:rsidP="00047813">
            <w:pPr>
              <w:rPr>
                <w:rFonts w:ascii="Times New Roman" w:hAnsi="Times New Roman"/>
                <w:sz w:val="16"/>
                <w:szCs w:val="16"/>
              </w:rPr>
            </w:pPr>
          </w:p>
        </w:tc>
      </w:tr>
      <w:tr w:rsidR="00047813" w:rsidRPr="003F205C" w14:paraId="73444886" w14:textId="77777777" w:rsidTr="00047813">
        <w:trPr>
          <w:trHeight w:val="20"/>
          <w:jc w:val="center"/>
        </w:trPr>
        <w:tc>
          <w:tcPr>
            <w:tcW w:w="1077" w:type="dxa"/>
          </w:tcPr>
          <w:p w14:paraId="724A8113" w14:textId="1BDA8FC0" w:rsidR="00047813" w:rsidRPr="00047813" w:rsidRDefault="00151BC9" w:rsidP="00047813">
            <w:pPr>
              <w:rPr>
                <w:rFonts w:ascii="Times New Roman" w:hAnsi="Times New Roman"/>
                <w:bCs/>
                <w:sz w:val="16"/>
                <w:szCs w:val="16"/>
              </w:rPr>
            </w:pPr>
            <w:hyperlink r:id="rId3363" w:history="1">
              <w:r>
                <w:rPr>
                  <w:rStyle w:val="Hyperlink"/>
                  <w:rFonts w:ascii="Times New Roman" w:hAnsi="Times New Roman"/>
                  <w:sz w:val="16"/>
                  <w:szCs w:val="16"/>
                </w:rPr>
                <w:t>R1-1712041</w:t>
              </w:r>
            </w:hyperlink>
          </w:p>
        </w:tc>
        <w:tc>
          <w:tcPr>
            <w:tcW w:w="2741" w:type="dxa"/>
          </w:tcPr>
          <w:p w14:paraId="2F46AE9D" w14:textId="1577FAA0" w:rsidR="00047813" w:rsidRPr="00047813" w:rsidRDefault="00047813" w:rsidP="00047813">
            <w:pPr>
              <w:rPr>
                <w:rFonts w:ascii="Times New Roman" w:hAnsi="Times New Roman"/>
                <w:sz w:val="16"/>
                <w:szCs w:val="16"/>
              </w:rPr>
            </w:pPr>
            <w:r w:rsidRPr="00047813">
              <w:rPr>
                <w:rFonts w:ascii="Times New Roman" w:hAnsi="Times New Roman"/>
                <w:sz w:val="16"/>
                <w:szCs w:val="16"/>
              </w:rPr>
              <w:t>LIAISON STATEMENT TO 3GPP on UNWANTED EMISSIONS OF IMT-2020</w:t>
            </w:r>
          </w:p>
        </w:tc>
        <w:tc>
          <w:tcPr>
            <w:tcW w:w="1298" w:type="dxa"/>
          </w:tcPr>
          <w:p w14:paraId="45A5887D" w14:textId="36D676E9"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7A71F9E0" w14:textId="5FCD6F4B" w:rsidR="00047813" w:rsidRPr="00047813" w:rsidRDefault="00AB747B" w:rsidP="00047813">
            <w:pPr>
              <w:rPr>
                <w:rFonts w:ascii="Times New Roman" w:hAnsi="Times New Roman"/>
                <w:bCs/>
                <w:sz w:val="16"/>
                <w:szCs w:val="16"/>
              </w:rPr>
            </w:pPr>
            <w:hyperlink r:id="rId3364" w:history="1">
              <w:r w:rsidR="00047813" w:rsidRPr="00047813">
                <w:rPr>
                  <w:rStyle w:val="Hyperlink"/>
                  <w:rFonts w:ascii="Times New Roman" w:hAnsi="Times New Roman"/>
                  <w:sz w:val="16"/>
                  <w:szCs w:val="16"/>
                </w:rPr>
                <w:t>Rel-15</w:t>
              </w:r>
            </w:hyperlink>
          </w:p>
        </w:tc>
        <w:tc>
          <w:tcPr>
            <w:tcW w:w="2793" w:type="dxa"/>
          </w:tcPr>
          <w:p w14:paraId="018BF7BF" w14:textId="77777777" w:rsidR="00047813" w:rsidRPr="00047813" w:rsidRDefault="00047813" w:rsidP="00047813">
            <w:pPr>
              <w:rPr>
                <w:rFonts w:ascii="Times New Roman" w:hAnsi="Times New Roman"/>
                <w:bCs/>
                <w:sz w:val="16"/>
                <w:szCs w:val="16"/>
              </w:rPr>
            </w:pPr>
          </w:p>
        </w:tc>
        <w:tc>
          <w:tcPr>
            <w:tcW w:w="1081" w:type="dxa"/>
          </w:tcPr>
          <w:p w14:paraId="71AC071E" w14:textId="77777777" w:rsidR="00047813" w:rsidRPr="00047813" w:rsidRDefault="00047813" w:rsidP="00047813">
            <w:pPr>
              <w:rPr>
                <w:rFonts w:ascii="Times New Roman" w:hAnsi="Times New Roman"/>
                <w:sz w:val="16"/>
                <w:szCs w:val="16"/>
              </w:rPr>
            </w:pPr>
          </w:p>
        </w:tc>
        <w:tc>
          <w:tcPr>
            <w:tcW w:w="1002" w:type="dxa"/>
          </w:tcPr>
          <w:p w14:paraId="6F99F498" w14:textId="6B817FB8" w:rsidR="00047813" w:rsidRPr="00047813" w:rsidRDefault="00047813" w:rsidP="00047813">
            <w:pPr>
              <w:rPr>
                <w:rFonts w:ascii="Times New Roman" w:hAnsi="Times New Roman"/>
                <w:sz w:val="16"/>
                <w:szCs w:val="16"/>
              </w:rPr>
            </w:pPr>
            <w:r w:rsidRPr="00047813">
              <w:rPr>
                <w:rFonts w:ascii="Times New Roman" w:hAnsi="Times New Roman"/>
                <w:sz w:val="16"/>
                <w:szCs w:val="16"/>
              </w:rPr>
              <w:t>RAN4</w:t>
            </w:r>
          </w:p>
        </w:tc>
        <w:tc>
          <w:tcPr>
            <w:tcW w:w="1002" w:type="dxa"/>
          </w:tcPr>
          <w:p w14:paraId="004969C7" w14:textId="620DB97E" w:rsidR="00047813" w:rsidRPr="00047813" w:rsidRDefault="00047813" w:rsidP="00047813">
            <w:pPr>
              <w:rPr>
                <w:rFonts w:ascii="Times New Roman" w:hAnsi="Times New Roman"/>
                <w:sz w:val="16"/>
                <w:szCs w:val="16"/>
              </w:rPr>
            </w:pPr>
            <w:r w:rsidRPr="00047813">
              <w:rPr>
                <w:rFonts w:ascii="Times New Roman" w:hAnsi="Times New Roman"/>
                <w:sz w:val="16"/>
                <w:szCs w:val="16"/>
              </w:rPr>
              <w:t>RAN, RAN1</w:t>
            </w:r>
          </w:p>
        </w:tc>
        <w:tc>
          <w:tcPr>
            <w:tcW w:w="1141" w:type="dxa"/>
          </w:tcPr>
          <w:p w14:paraId="1B6BA2D4" w14:textId="4391F628"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5D/666/TEMP/321 Rev.1</w:t>
            </w:r>
          </w:p>
        </w:tc>
        <w:tc>
          <w:tcPr>
            <w:tcW w:w="1077" w:type="dxa"/>
          </w:tcPr>
          <w:p w14:paraId="0B5266F4" w14:textId="77777777" w:rsidR="00047813" w:rsidRPr="00047813" w:rsidRDefault="00047813" w:rsidP="00047813">
            <w:pPr>
              <w:rPr>
                <w:rFonts w:ascii="Times New Roman" w:hAnsi="Times New Roman"/>
                <w:sz w:val="16"/>
                <w:szCs w:val="16"/>
              </w:rPr>
            </w:pPr>
          </w:p>
        </w:tc>
      </w:tr>
      <w:tr w:rsidR="00047813" w:rsidRPr="003F205C" w14:paraId="4CFFDF66" w14:textId="77777777" w:rsidTr="00047813">
        <w:trPr>
          <w:trHeight w:val="20"/>
          <w:jc w:val="center"/>
        </w:trPr>
        <w:tc>
          <w:tcPr>
            <w:tcW w:w="1077" w:type="dxa"/>
          </w:tcPr>
          <w:p w14:paraId="65BF841F" w14:textId="497F94A9" w:rsidR="00047813" w:rsidRPr="00047813" w:rsidRDefault="00151BC9" w:rsidP="00047813">
            <w:pPr>
              <w:rPr>
                <w:rFonts w:ascii="Times New Roman" w:hAnsi="Times New Roman"/>
                <w:bCs/>
                <w:sz w:val="16"/>
                <w:szCs w:val="16"/>
              </w:rPr>
            </w:pPr>
            <w:hyperlink r:id="rId3365" w:history="1">
              <w:r>
                <w:rPr>
                  <w:rStyle w:val="Hyperlink"/>
                  <w:rFonts w:ascii="Times New Roman" w:hAnsi="Times New Roman"/>
                  <w:sz w:val="16"/>
                  <w:szCs w:val="16"/>
                </w:rPr>
                <w:t>R1-1712042</w:t>
              </w:r>
            </w:hyperlink>
          </w:p>
        </w:tc>
        <w:tc>
          <w:tcPr>
            <w:tcW w:w="2741" w:type="dxa"/>
          </w:tcPr>
          <w:p w14:paraId="7F3C81C8" w14:textId="7E717378" w:rsidR="00047813" w:rsidRPr="00047813" w:rsidRDefault="00047813" w:rsidP="00047813">
            <w:pPr>
              <w:rPr>
                <w:rFonts w:ascii="Times New Roman" w:hAnsi="Times New Roman"/>
                <w:sz w:val="16"/>
                <w:szCs w:val="16"/>
              </w:rPr>
            </w:pPr>
            <w:r w:rsidRPr="00047813">
              <w:rPr>
                <w:rFonts w:ascii="Times New Roman" w:hAnsi="Times New Roman"/>
                <w:sz w:val="16"/>
                <w:szCs w:val="16"/>
              </w:rPr>
              <w:t>CHARACTERISTICS OF IMT-2020 SYSTEM FOR COEXISTENCE STUDY IN THE FREQUENCY BAND 4 800-4 990 MHz</w:t>
            </w:r>
          </w:p>
        </w:tc>
        <w:tc>
          <w:tcPr>
            <w:tcW w:w="1298" w:type="dxa"/>
          </w:tcPr>
          <w:p w14:paraId="4F4BE4C5" w14:textId="6167B216" w:rsidR="00047813" w:rsidRPr="00047813" w:rsidRDefault="00047813" w:rsidP="00047813">
            <w:pPr>
              <w:rPr>
                <w:rFonts w:ascii="Times New Roman" w:hAnsi="Times New Roman"/>
                <w:sz w:val="16"/>
                <w:szCs w:val="16"/>
              </w:rPr>
            </w:pPr>
            <w:r w:rsidRPr="00047813">
              <w:rPr>
                <w:rFonts w:ascii="Times New Roman" w:hAnsi="Times New Roman"/>
                <w:sz w:val="16"/>
                <w:szCs w:val="16"/>
              </w:rPr>
              <w:t>ITU-R Working Party 5D</w:t>
            </w:r>
          </w:p>
        </w:tc>
        <w:tc>
          <w:tcPr>
            <w:tcW w:w="838" w:type="dxa"/>
          </w:tcPr>
          <w:p w14:paraId="2D943102" w14:textId="6733721A" w:rsidR="00047813" w:rsidRPr="00047813" w:rsidRDefault="00AB747B" w:rsidP="00047813">
            <w:pPr>
              <w:rPr>
                <w:rFonts w:ascii="Times New Roman" w:hAnsi="Times New Roman"/>
                <w:bCs/>
                <w:sz w:val="16"/>
                <w:szCs w:val="16"/>
              </w:rPr>
            </w:pPr>
            <w:hyperlink r:id="rId3366" w:history="1">
              <w:r w:rsidR="00047813" w:rsidRPr="00047813">
                <w:rPr>
                  <w:rStyle w:val="Hyperlink"/>
                  <w:rFonts w:ascii="Times New Roman" w:hAnsi="Times New Roman"/>
                  <w:sz w:val="16"/>
                  <w:szCs w:val="16"/>
                </w:rPr>
                <w:t>Rel-15</w:t>
              </w:r>
            </w:hyperlink>
          </w:p>
        </w:tc>
        <w:tc>
          <w:tcPr>
            <w:tcW w:w="2793" w:type="dxa"/>
          </w:tcPr>
          <w:p w14:paraId="2928F298" w14:textId="77777777" w:rsidR="00047813" w:rsidRPr="00047813" w:rsidRDefault="00047813" w:rsidP="00047813">
            <w:pPr>
              <w:rPr>
                <w:rFonts w:ascii="Times New Roman" w:hAnsi="Times New Roman"/>
                <w:bCs/>
                <w:sz w:val="16"/>
                <w:szCs w:val="16"/>
              </w:rPr>
            </w:pPr>
          </w:p>
        </w:tc>
        <w:tc>
          <w:tcPr>
            <w:tcW w:w="1081" w:type="dxa"/>
          </w:tcPr>
          <w:p w14:paraId="22EF7508" w14:textId="77777777" w:rsidR="00047813" w:rsidRPr="00047813" w:rsidRDefault="00047813" w:rsidP="00047813">
            <w:pPr>
              <w:rPr>
                <w:rFonts w:ascii="Times New Roman" w:hAnsi="Times New Roman"/>
                <w:sz w:val="16"/>
                <w:szCs w:val="16"/>
              </w:rPr>
            </w:pPr>
          </w:p>
        </w:tc>
        <w:tc>
          <w:tcPr>
            <w:tcW w:w="1002" w:type="dxa"/>
          </w:tcPr>
          <w:p w14:paraId="57697624" w14:textId="519D3F23"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03E632CD" w14:textId="188BFD0E" w:rsidR="00047813" w:rsidRPr="00047813" w:rsidRDefault="00047813" w:rsidP="00047813">
            <w:pPr>
              <w:rPr>
                <w:rFonts w:ascii="Times New Roman" w:hAnsi="Times New Roman"/>
                <w:sz w:val="16"/>
                <w:szCs w:val="16"/>
              </w:rPr>
            </w:pPr>
            <w:r w:rsidRPr="00047813">
              <w:rPr>
                <w:rFonts w:ascii="Times New Roman" w:hAnsi="Times New Roman"/>
                <w:sz w:val="16"/>
                <w:szCs w:val="16"/>
              </w:rPr>
              <w:t>RAN</w:t>
            </w:r>
          </w:p>
        </w:tc>
        <w:tc>
          <w:tcPr>
            <w:tcW w:w="1141" w:type="dxa"/>
          </w:tcPr>
          <w:p w14:paraId="31378F48" w14:textId="4D77C5AC" w:rsidR="00047813" w:rsidRPr="00047813" w:rsidRDefault="00047813" w:rsidP="00047813">
            <w:pPr>
              <w:rPr>
                <w:rFonts w:ascii="Times New Roman" w:hAnsi="Times New Roman"/>
                <w:sz w:val="16"/>
                <w:szCs w:val="16"/>
              </w:rPr>
            </w:pPr>
            <w:r w:rsidRPr="00047813">
              <w:rPr>
                <w:rFonts w:ascii="Times New Roman" w:hAnsi="Times New Roman"/>
                <w:sz w:val="16"/>
                <w:szCs w:val="16"/>
              </w:rPr>
              <w:t>Document 5D/666/TEMP/345 Rev.1</w:t>
            </w:r>
          </w:p>
        </w:tc>
        <w:tc>
          <w:tcPr>
            <w:tcW w:w="1077" w:type="dxa"/>
          </w:tcPr>
          <w:p w14:paraId="3B808876" w14:textId="77777777" w:rsidR="00047813" w:rsidRPr="00047813" w:rsidRDefault="00047813" w:rsidP="00047813">
            <w:pPr>
              <w:rPr>
                <w:rFonts w:ascii="Times New Roman" w:hAnsi="Times New Roman"/>
                <w:sz w:val="16"/>
                <w:szCs w:val="16"/>
              </w:rPr>
            </w:pPr>
          </w:p>
        </w:tc>
      </w:tr>
      <w:tr w:rsidR="00047813" w:rsidRPr="003F205C" w14:paraId="3EC0A37C" w14:textId="77777777" w:rsidTr="00047813">
        <w:trPr>
          <w:trHeight w:val="20"/>
          <w:jc w:val="center"/>
        </w:trPr>
        <w:tc>
          <w:tcPr>
            <w:tcW w:w="1077" w:type="dxa"/>
          </w:tcPr>
          <w:p w14:paraId="50397C18" w14:textId="576F0247" w:rsidR="00047813" w:rsidRPr="00047813" w:rsidRDefault="00151BC9" w:rsidP="00047813">
            <w:pPr>
              <w:rPr>
                <w:rFonts w:ascii="Times New Roman" w:hAnsi="Times New Roman"/>
                <w:bCs/>
                <w:sz w:val="16"/>
                <w:szCs w:val="16"/>
              </w:rPr>
            </w:pPr>
            <w:hyperlink r:id="rId3367" w:history="1">
              <w:r>
                <w:rPr>
                  <w:rStyle w:val="Hyperlink"/>
                  <w:rFonts w:ascii="Times New Roman" w:hAnsi="Times New Roman"/>
                  <w:sz w:val="16"/>
                  <w:szCs w:val="16"/>
                </w:rPr>
                <w:t>R1-1712043</w:t>
              </w:r>
            </w:hyperlink>
          </w:p>
        </w:tc>
        <w:tc>
          <w:tcPr>
            <w:tcW w:w="2741" w:type="dxa"/>
          </w:tcPr>
          <w:p w14:paraId="485A726B" w14:textId="2DFADD6E"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RAN4 agreements for FeD2D SI</w:t>
            </w:r>
          </w:p>
        </w:tc>
        <w:tc>
          <w:tcPr>
            <w:tcW w:w="1298" w:type="dxa"/>
          </w:tcPr>
          <w:p w14:paraId="50E45A92" w14:textId="0C0D8C5F"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63737BDD" w14:textId="3BAD31D4" w:rsidR="00047813" w:rsidRPr="00047813" w:rsidRDefault="00AB747B" w:rsidP="00047813">
            <w:pPr>
              <w:rPr>
                <w:rFonts w:ascii="Times New Roman" w:hAnsi="Times New Roman"/>
                <w:bCs/>
                <w:sz w:val="16"/>
                <w:szCs w:val="16"/>
              </w:rPr>
            </w:pPr>
            <w:hyperlink r:id="rId3368" w:history="1">
              <w:r w:rsidR="00047813" w:rsidRPr="00047813">
                <w:rPr>
                  <w:rStyle w:val="Hyperlink"/>
                  <w:rFonts w:ascii="Times New Roman" w:hAnsi="Times New Roman"/>
                  <w:sz w:val="16"/>
                  <w:szCs w:val="16"/>
                </w:rPr>
                <w:t>Rel-14</w:t>
              </w:r>
            </w:hyperlink>
          </w:p>
        </w:tc>
        <w:tc>
          <w:tcPr>
            <w:tcW w:w="2793" w:type="dxa"/>
          </w:tcPr>
          <w:p w14:paraId="6063AB8B" w14:textId="6B2D959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6AB8E0AA" w14:textId="77777777" w:rsidR="00047813" w:rsidRPr="00047813" w:rsidRDefault="00047813" w:rsidP="00047813">
            <w:pPr>
              <w:rPr>
                <w:rFonts w:ascii="Times New Roman" w:hAnsi="Times New Roman"/>
                <w:sz w:val="16"/>
                <w:szCs w:val="16"/>
              </w:rPr>
            </w:pPr>
          </w:p>
        </w:tc>
        <w:tc>
          <w:tcPr>
            <w:tcW w:w="1002" w:type="dxa"/>
          </w:tcPr>
          <w:p w14:paraId="518FCC8C" w14:textId="06E72B2F"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14A6FB31" w14:textId="77777777" w:rsidR="00047813" w:rsidRPr="00047813" w:rsidRDefault="00047813" w:rsidP="00047813">
            <w:pPr>
              <w:rPr>
                <w:rFonts w:ascii="Times New Roman" w:hAnsi="Times New Roman"/>
                <w:sz w:val="16"/>
                <w:szCs w:val="16"/>
              </w:rPr>
            </w:pPr>
          </w:p>
        </w:tc>
        <w:tc>
          <w:tcPr>
            <w:tcW w:w="1141" w:type="dxa"/>
          </w:tcPr>
          <w:p w14:paraId="64FF4297" w14:textId="6D70596D"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R4-1706074</w:t>
            </w:r>
          </w:p>
        </w:tc>
        <w:tc>
          <w:tcPr>
            <w:tcW w:w="1077" w:type="dxa"/>
          </w:tcPr>
          <w:p w14:paraId="2FAA991C" w14:textId="77777777" w:rsidR="00047813" w:rsidRPr="00047813" w:rsidRDefault="00047813" w:rsidP="00047813">
            <w:pPr>
              <w:rPr>
                <w:rFonts w:ascii="Times New Roman" w:hAnsi="Times New Roman"/>
                <w:sz w:val="16"/>
                <w:szCs w:val="16"/>
              </w:rPr>
            </w:pPr>
          </w:p>
        </w:tc>
      </w:tr>
      <w:tr w:rsidR="00047813" w:rsidRPr="003F205C" w14:paraId="2A617ADE" w14:textId="77777777" w:rsidTr="00047813">
        <w:trPr>
          <w:trHeight w:val="20"/>
          <w:jc w:val="center"/>
        </w:trPr>
        <w:tc>
          <w:tcPr>
            <w:tcW w:w="1077" w:type="dxa"/>
          </w:tcPr>
          <w:p w14:paraId="229788B9" w14:textId="021CFC52" w:rsidR="00047813" w:rsidRPr="00047813" w:rsidRDefault="00151BC9" w:rsidP="00047813">
            <w:pPr>
              <w:rPr>
                <w:rFonts w:ascii="Times New Roman" w:hAnsi="Times New Roman"/>
                <w:bCs/>
                <w:sz w:val="16"/>
                <w:szCs w:val="16"/>
              </w:rPr>
            </w:pPr>
            <w:hyperlink r:id="rId3369" w:history="1">
              <w:r>
                <w:rPr>
                  <w:rStyle w:val="Hyperlink"/>
                  <w:rFonts w:ascii="Times New Roman" w:hAnsi="Times New Roman"/>
                  <w:sz w:val="16"/>
                  <w:szCs w:val="16"/>
                </w:rPr>
                <w:t>R1-1712044</w:t>
              </w:r>
            </w:hyperlink>
          </w:p>
        </w:tc>
        <w:tc>
          <w:tcPr>
            <w:tcW w:w="2741" w:type="dxa"/>
          </w:tcPr>
          <w:p w14:paraId="2A64E578" w14:textId="5F0CD3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regarding 1024QAM</w:t>
            </w:r>
          </w:p>
        </w:tc>
        <w:tc>
          <w:tcPr>
            <w:tcW w:w="1298" w:type="dxa"/>
          </w:tcPr>
          <w:p w14:paraId="7BC3F246" w14:textId="0A236BCD"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273264C9" w14:textId="7E5D5872" w:rsidR="00047813" w:rsidRPr="00047813" w:rsidRDefault="00AB747B" w:rsidP="00047813">
            <w:pPr>
              <w:rPr>
                <w:rFonts w:ascii="Times New Roman" w:hAnsi="Times New Roman"/>
                <w:bCs/>
                <w:sz w:val="16"/>
                <w:szCs w:val="16"/>
              </w:rPr>
            </w:pPr>
            <w:hyperlink r:id="rId3370" w:history="1">
              <w:r w:rsidR="00047813" w:rsidRPr="00047813">
                <w:rPr>
                  <w:rStyle w:val="Hyperlink"/>
                  <w:rFonts w:ascii="Times New Roman" w:hAnsi="Times New Roman"/>
                  <w:sz w:val="16"/>
                  <w:szCs w:val="16"/>
                </w:rPr>
                <w:t>Rel-15</w:t>
              </w:r>
            </w:hyperlink>
          </w:p>
        </w:tc>
        <w:tc>
          <w:tcPr>
            <w:tcW w:w="2793" w:type="dxa"/>
          </w:tcPr>
          <w:p w14:paraId="53514883" w14:textId="4ED159C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LTE_1024QAM_DL-Core</w:t>
            </w:r>
          </w:p>
        </w:tc>
        <w:tc>
          <w:tcPr>
            <w:tcW w:w="1081" w:type="dxa"/>
          </w:tcPr>
          <w:p w14:paraId="7057AD18" w14:textId="32D4D244" w:rsidR="00047813" w:rsidRPr="00047813" w:rsidRDefault="00151BC9" w:rsidP="00047813">
            <w:pPr>
              <w:rPr>
                <w:rFonts w:ascii="Times New Roman" w:hAnsi="Times New Roman"/>
                <w:sz w:val="16"/>
                <w:szCs w:val="16"/>
              </w:rPr>
            </w:pPr>
            <w:hyperlink r:id="rId3371" w:history="1">
              <w:r>
                <w:rPr>
                  <w:rStyle w:val="Hyperlink"/>
                  <w:rFonts w:ascii="Times New Roman" w:hAnsi="Times New Roman"/>
                  <w:sz w:val="16"/>
                  <w:szCs w:val="16"/>
                </w:rPr>
                <w:t>R1-1706842</w:t>
              </w:r>
            </w:hyperlink>
          </w:p>
        </w:tc>
        <w:tc>
          <w:tcPr>
            <w:tcW w:w="1002" w:type="dxa"/>
          </w:tcPr>
          <w:p w14:paraId="6E9853F2" w14:textId="143159AC"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4D97036" w14:textId="77777777" w:rsidR="00047813" w:rsidRPr="00047813" w:rsidRDefault="00047813" w:rsidP="00047813">
            <w:pPr>
              <w:rPr>
                <w:rFonts w:ascii="Times New Roman" w:hAnsi="Times New Roman"/>
                <w:sz w:val="16"/>
                <w:szCs w:val="16"/>
              </w:rPr>
            </w:pPr>
          </w:p>
        </w:tc>
        <w:tc>
          <w:tcPr>
            <w:tcW w:w="1141" w:type="dxa"/>
          </w:tcPr>
          <w:p w14:paraId="04B2A6DB" w14:textId="4449DC13"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R4-1706112</w:t>
            </w:r>
          </w:p>
        </w:tc>
        <w:tc>
          <w:tcPr>
            <w:tcW w:w="1077" w:type="dxa"/>
          </w:tcPr>
          <w:p w14:paraId="54B7CDDD" w14:textId="77777777" w:rsidR="00047813" w:rsidRPr="00047813" w:rsidRDefault="00047813" w:rsidP="00047813">
            <w:pPr>
              <w:rPr>
                <w:rFonts w:ascii="Times New Roman" w:hAnsi="Times New Roman"/>
                <w:sz w:val="16"/>
                <w:szCs w:val="16"/>
              </w:rPr>
            </w:pPr>
          </w:p>
        </w:tc>
      </w:tr>
      <w:tr w:rsidR="00047813" w:rsidRPr="003F205C" w14:paraId="4B31987D" w14:textId="77777777" w:rsidTr="00047813">
        <w:trPr>
          <w:trHeight w:val="20"/>
          <w:jc w:val="center"/>
        </w:trPr>
        <w:tc>
          <w:tcPr>
            <w:tcW w:w="1077" w:type="dxa"/>
          </w:tcPr>
          <w:p w14:paraId="235D5B2D" w14:textId="4A1EA8DD" w:rsidR="00047813" w:rsidRPr="00047813" w:rsidRDefault="00151BC9" w:rsidP="00047813">
            <w:pPr>
              <w:rPr>
                <w:rFonts w:ascii="Times New Roman" w:hAnsi="Times New Roman"/>
                <w:bCs/>
                <w:sz w:val="16"/>
                <w:szCs w:val="16"/>
              </w:rPr>
            </w:pPr>
            <w:hyperlink r:id="rId3372" w:history="1">
              <w:r>
                <w:rPr>
                  <w:rStyle w:val="Hyperlink"/>
                  <w:rFonts w:ascii="Times New Roman" w:hAnsi="Times New Roman"/>
                  <w:sz w:val="16"/>
                  <w:szCs w:val="16"/>
                </w:rPr>
                <w:t>R1-1712045</w:t>
              </w:r>
            </w:hyperlink>
          </w:p>
        </w:tc>
        <w:tc>
          <w:tcPr>
            <w:tcW w:w="2741" w:type="dxa"/>
          </w:tcPr>
          <w:p w14:paraId="4F7FA576" w14:textId="5EEEA3B2"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Maximum Transmission Timing Difference and Maximum Receive Timing Difference in CA for sTTI</w:t>
            </w:r>
          </w:p>
        </w:tc>
        <w:tc>
          <w:tcPr>
            <w:tcW w:w="1298" w:type="dxa"/>
          </w:tcPr>
          <w:p w14:paraId="6EFB9115" w14:textId="040AC47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3F9BE14" w14:textId="5E1703B9" w:rsidR="00047813" w:rsidRPr="00047813" w:rsidRDefault="00AB747B" w:rsidP="00047813">
            <w:pPr>
              <w:rPr>
                <w:rFonts w:ascii="Times New Roman" w:hAnsi="Times New Roman"/>
                <w:bCs/>
                <w:sz w:val="16"/>
                <w:szCs w:val="16"/>
              </w:rPr>
            </w:pPr>
            <w:hyperlink r:id="rId3373" w:history="1">
              <w:r w:rsidR="00047813" w:rsidRPr="00047813">
                <w:rPr>
                  <w:rStyle w:val="Hyperlink"/>
                  <w:rFonts w:ascii="Times New Roman" w:hAnsi="Times New Roman"/>
                  <w:sz w:val="16"/>
                  <w:szCs w:val="16"/>
                </w:rPr>
                <w:t>Rel-15</w:t>
              </w:r>
            </w:hyperlink>
          </w:p>
        </w:tc>
        <w:tc>
          <w:tcPr>
            <w:tcW w:w="2793" w:type="dxa"/>
          </w:tcPr>
          <w:p w14:paraId="5EFDCB06" w14:textId="506E653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LTE_sTTIandPT-Core</w:t>
            </w:r>
          </w:p>
        </w:tc>
        <w:tc>
          <w:tcPr>
            <w:tcW w:w="1081" w:type="dxa"/>
          </w:tcPr>
          <w:p w14:paraId="49628324" w14:textId="77777777" w:rsidR="00047813" w:rsidRPr="00047813" w:rsidRDefault="00047813" w:rsidP="00047813">
            <w:pPr>
              <w:rPr>
                <w:rFonts w:ascii="Times New Roman" w:hAnsi="Times New Roman"/>
                <w:sz w:val="16"/>
                <w:szCs w:val="16"/>
              </w:rPr>
            </w:pPr>
          </w:p>
        </w:tc>
        <w:tc>
          <w:tcPr>
            <w:tcW w:w="1002" w:type="dxa"/>
          </w:tcPr>
          <w:p w14:paraId="634DCD60" w14:textId="608C8E68"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ACCB8C9" w14:textId="77777777" w:rsidR="00047813" w:rsidRPr="00047813" w:rsidRDefault="00047813" w:rsidP="00047813">
            <w:pPr>
              <w:rPr>
                <w:rFonts w:ascii="Times New Roman" w:hAnsi="Times New Roman"/>
                <w:sz w:val="16"/>
                <w:szCs w:val="16"/>
              </w:rPr>
            </w:pPr>
          </w:p>
        </w:tc>
        <w:tc>
          <w:tcPr>
            <w:tcW w:w="1141" w:type="dxa"/>
          </w:tcPr>
          <w:p w14:paraId="5AD9D9D9" w14:textId="0B400CE4"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R4-1706271</w:t>
            </w:r>
          </w:p>
        </w:tc>
        <w:tc>
          <w:tcPr>
            <w:tcW w:w="1077" w:type="dxa"/>
          </w:tcPr>
          <w:p w14:paraId="72874A12" w14:textId="77777777" w:rsidR="00047813" w:rsidRPr="00047813" w:rsidRDefault="00047813" w:rsidP="00047813">
            <w:pPr>
              <w:rPr>
                <w:rFonts w:ascii="Times New Roman" w:hAnsi="Times New Roman"/>
                <w:sz w:val="16"/>
                <w:szCs w:val="16"/>
              </w:rPr>
            </w:pPr>
          </w:p>
        </w:tc>
      </w:tr>
      <w:tr w:rsidR="00047813" w:rsidRPr="003F205C" w14:paraId="243EABBB" w14:textId="77777777" w:rsidTr="00047813">
        <w:trPr>
          <w:trHeight w:val="20"/>
          <w:jc w:val="center"/>
        </w:trPr>
        <w:tc>
          <w:tcPr>
            <w:tcW w:w="1077" w:type="dxa"/>
          </w:tcPr>
          <w:p w14:paraId="5CF947AE" w14:textId="08DA9CC0" w:rsidR="00047813" w:rsidRPr="00047813" w:rsidRDefault="00151BC9" w:rsidP="00047813">
            <w:pPr>
              <w:rPr>
                <w:rFonts w:ascii="Times New Roman" w:hAnsi="Times New Roman"/>
                <w:bCs/>
                <w:sz w:val="16"/>
                <w:szCs w:val="16"/>
              </w:rPr>
            </w:pPr>
            <w:hyperlink r:id="rId3374" w:history="1">
              <w:r>
                <w:rPr>
                  <w:rStyle w:val="Hyperlink"/>
                  <w:rFonts w:ascii="Times New Roman" w:hAnsi="Times New Roman"/>
                  <w:sz w:val="16"/>
                  <w:szCs w:val="16"/>
                </w:rPr>
                <w:t>R1-1712046</w:t>
              </w:r>
            </w:hyperlink>
          </w:p>
        </w:tc>
        <w:tc>
          <w:tcPr>
            <w:tcW w:w="2741" w:type="dxa"/>
          </w:tcPr>
          <w:p w14:paraId="623FC6A9" w14:textId="67FF0BFD"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set of configuration values for SS burst set periodicity</w:t>
            </w:r>
          </w:p>
        </w:tc>
        <w:tc>
          <w:tcPr>
            <w:tcW w:w="1298" w:type="dxa"/>
          </w:tcPr>
          <w:p w14:paraId="43B5232D" w14:textId="3E7BD9FA"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171350C3" w14:textId="33F6C938" w:rsidR="00047813" w:rsidRPr="00047813" w:rsidRDefault="00AB747B" w:rsidP="00047813">
            <w:pPr>
              <w:rPr>
                <w:rFonts w:ascii="Times New Roman" w:hAnsi="Times New Roman"/>
                <w:bCs/>
                <w:sz w:val="16"/>
                <w:szCs w:val="16"/>
              </w:rPr>
            </w:pPr>
            <w:hyperlink r:id="rId3375" w:history="1">
              <w:r w:rsidR="00047813" w:rsidRPr="00047813">
                <w:rPr>
                  <w:rStyle w:val="Hyperlink"/>
                  <w:rFonts w:ascii="Times New Roman" w:hAnsi="Times New Roman"/>
                  <w:sz w:val="16"/>
                  <w:szCs w:val="16"/>
                </w:rPr>
                <w:t>Rel-15</w:t>
              </w:r>
            </w:hyperlink>
          </w:p>
        </w:tc>
        <w:tc>
          <w:tcPr>
            <w:tcW w:w="2793" w:type="dxa"/>
          </w:tcPr>
          <w:p w14:paraId="5B0E1364" w14:textId="362E9A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460AD944" w14:textId="6AD2BC8B" w:rsidR="00047813" w:rsidRPr="00047813" w:rsidRDefault="00151BC9" w:rsidP="00047813">
            <w:pPr>
              <w:rPr>
                <w:rFonts w:ascii="Times New Roman" w:hAnsi="Times New Roman"/>
                <w:sz w:val="16"/>
                <w:szCs w:val="16"/>
              </w:rPr>
            </w:pPr>
            <w:hyperlink r:id="rId3376" w:history="1">
              <w:r>
                <w:rPr>
                  <w:rStyle w:val="Hyperlink"/>
                  <w:rFonts w:ascii="Times New Roman" w:hAnsi="Times New Roman"/>
                  <w:sz w:val="16"/>
                  <w:szCs w:val="16"/>
                </w:rPr>
                <w:t>R1-1706708</w:t>
              </w:r>
            </w:hyperlink>
          </w:p>
        </w:tc>
        <w:tc>
          <w:tcPr>
            <w:tcW w:w="1002" w:type="dxa"/>
          </w:tcPr>
          <w:p w14:paraId="293DDBCC" w14:textId="048E791D"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4525EFA2" w14:textId="77777777" w:rsidR="00047813" w:rsidRPr="00047813" w:rsidRDefault="00047813" w:rsidP="00047813">
            <w:pPr>
              <w:rPr>
                <w:rFonts w:ascii="Times New Roman" w:hAnsi="Times New Roman"/>
                <w:sz w:val="16"/>
                <w:szCs w:val="16"/>
              </w:rPr>
            </w:pPr>
          </w:p>
        </w:tc>
        <w:tc>
          <w:tcPr>
            <w:tcW w:w="1141" w:type="dxa"/>
          </w:tcPr>
          <w:p w14:paraId="5B67017A" w14:textId="68C8F35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R4-1706906</w:t>
            </w:r>
          </w:p>
        </w:tc>
        <w:tc>
          <w:tcPr>
            <w:tcW w:w="1077" w:type="dxa"/>
          </w:tcPr>
          <w:p w14:paraId="19B0872E" w14:textId="77777777" w:rsidR="00047813" w:rsidRPr="00047813" w:rsidRDefault="00047813" w:rsidP="00047813">
            <w:pPr>
              <w:rPr>
                <w:rFonts w:ascii="Times New Roman" w:hAnsi="Times New Roman"/>
                <w:sz w:val="16"/>
                <w:szCs w:val="16"/>
              </w:rPr>
            </w:pPr>
          </w:p>
        </w:tc>
      </w:tr>
      <w:tr w:rsidR="00047813" w:rsidRPr="003F205C" w14:paraId="082FAEE2" w14:textId="77777777" w:rsidTr="00047813">
        <w:trPr>
          <w:trHeight w:val="20"/>
          <w:jc w:val="center"/>
        </w:trPr>
        <w:tc>
          <w:tcPr>
            <w:tcW w:w="1077" w:type="dxa"/>
          </w:tcPr>
          <w:p w14:paraId="711B0F9A" w14:textId="1EBE23D7" w:rsidR="00047813" w:rsidRPr="00047813" w:rsidRDefault="00151BC9" w:rsidP="00047813">
            <w:pPr>
              <w:rPr>
                <w:rFonts w:ascii="Times New Roman" w:hAnsi="Times New Roman"/>
                <w:bCs/>
                <w:sz w:val="16"/>
                <w:szCs w:val="16"/>
              </w:rPr>
            </w:pPr>
            <w:hyperlink r:id="rId3377" w:history="1">
              <w:r>
                <w:rPr>
                  <w:rStyle w:val="Hyperlink"/>
                  <w:rFonts w:ascii="Times New Roman" w:hAnsi="Times New Roman"/>
                  <w:sz w:val="16"/>
                  <w:szCs w:val="16"/>
                </w:rPr>
                <w:t>R1-1712047</w:t>
              </w:r>
            </w:hyperlink>
          </w:p>
        </w:tc>
        <w:tc>
          <w:tcPr>
            <w:tcW w:w="2741" w:type="dxa"/>
          </w:tcPr>
          <w:p w14:paraId="36327551" w14:textId="5A4C6FBA"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the feasibility of DC-related mobility enhancements in NR</w:t>
            </w:r>
          </w:p>
        </w:tc>
        <w:tc>
          <w:tcPr>
            <w:tcW w:w="1298" w:type="dxa"/>
          </w:tcPr>
          <w:p w14:paraId="48CB6D55" w14:textId="4167283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Huawei</w:t>
            </w:r>
          </w:p>
        </w:tc>
        <w:tc>
          <w:tcPr>
            <w:tcW w:w="838" w:type="dxa"/>
          </w:tcPr>
          <w:p w14:paraId="3F2E259A" w14:textId="1D922A3C" w:rsidR="00047813" w:rsidRPr="00047813" w:rsidRDefault="00AB747B" w:rsidP="00047813">
            <w:pPr>
              <w:rPr>
                <w:rFonts w:ascii="Times New Roman" w:hAnsi="Times New Roman"/>
                <w:bCs/>
                <w:sz w:val="16"/>
                <w:szCs w:val="16"/>
              </w:rPr>
            </w:pPr>
            <w:hyperlink r:id="rId3378" w:history="1">
              <w:r w:rsidR="00047813" w:rsidRPr="00047813">
                <w:rPr>
                  <w:rStyle w:val="Hyperlink"/>
                  <w:rFonts w:ascii="Times New Roman" w:hAnsi="Times New Roman"/>
                  <w:sz w:val="16"/>
                  <w:szCs w:val="16"/>
                </w:rPr>
                <w:t>Rel-15</w:t>
              </w:r>
            </w:hyperlink>
          </w:p>
        </w:tc>
        <w:tc>
          <w:tcPr>
            <w:tcW w:w="2793" w:type="dxa"/>
          </w:tcPr>
          <w:p w14:paraId="686568F9" w14:textId="34E0287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579051B" w14:textId="002D794E" w:rsidR="00047813" w:rsidRPr="00047813" w:rsidRDefault="00047813" w:rsidP="00047813">
            <w:pPr>
              <w:rPr>
                <w:rFonts w:ascii="Times New Roman" w:hAnsi="Times New Roman"/>
                <w:sz w:val="16"/>
                <w:szCs w:val="16"/>
              </w:rPr>
            </w:pPr>
            <w:r w:rsidRPr="00047813">
              <w:rPr>
                <w:rFonts w:ascii="Times New Roman" w:hAnsi="Times New Roman"/>
                <w:sz w:val="16"/>
                <w:szCs w:val="16"/>
              </w:rPr>
              <w:t>R2-1703971</w:t>
            </w:r>
          </w:p>
        </w:tc>
        <w:tc>
          <w:tcPr>
            <w:tcW w:w="1002" w:type="dxa"/>
          </w:tcPr>
          <w:p w14:paraId="5EC59ED2" w14:textId="6B934720"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002" w:type="dxa"/>
          </w:tcPr>
          <w:p w14:paraId="5E6AB91A" w14:textId="0C1C93C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141" w:type="dxa"/>
          </w:tcPr>
          <w:p w14:paraId="3F4BF9FB" w14:textId="3F5D4860"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R4-1706913</w:t>
            </w:r>
          </w:p>
        </w:tc>
        <w:tc>
          <w:tcPr>
            <w:tcW w:w="1077" w:type="dxa"/>
          </w:tcPr>
          <w:p w14:paraId="60C1DC5C" w14:textId="77777777" w:rsidR="00047813" w:rsidRPr="00047813" w:rsidRDefault="00047813" w:rsidP="00047813">
            <w:pPr>
              <w:rPr>
                <w:rFonts w:ascii="Times New Roman" w:hAnsi="Times New Roman"/>
                <w:sz w:val="16"/>
                <w:szCs w:val="16"/>
              </w:rPr>
            </w:pPr>
          </w:p>
        </w:tc>
      </w:tr>
      <w:tr w:rsidR="00047813" w:rsidRPr="003F205C" w14:paraId="4985AA6A" w14:textId="77777777" w:rsidTr="00047813">
        <w:trPr>
          <w:trHeight w:val="20"/>
          <w:jc w:val="center"/>
        </w:trPr>
        <w:tc>
          <w:tcPr>
            <w:tcW w:w="1077" w:type="dxa"/>
          </w:tcPr>
          <w:p w14:paraId="20DBDCEC" w14:textId="15631A6C" w:rsidR="00047813" w:rsidRPr="00047813" w:rsidRDefault="00151BC9" w:rsidP="00047813">
            <w:pPr>
              <w:rPr>
                <w:rFonts w:ascii="Times New Roman" w:hAnsi="Times New Roman"/>
                <w:bCs/>
                <w:sz w:val="16"/>
                <w:szCs w:val="16"/>
              </w:rPr>
            </w:pPr>
            <w:hyperlink r:id="rId3379" w:history="1">
              <w:r>
                <w:rPr>
                  <w:rStyle w:val="Hyperlink"/>
                  <w:rFonts w:ascii="Times New Roman" w:hAnsi="Times New Roman"/>
                  <w:sz w:val="16"/>
                  <w:szCs w:val="16"/>
                </w:rPr>
                <w:t>R1-1712048</w:t>
              </w:r>
            </w:hyperlink>
          </w:p>
        </w:tc>
        <w:tc>
          <w:tcPr>
            <w:tcW w:w="2741" w:type="dxa"/>
          </w:tcPr>
          <w:p w14:paraId="2DB72047" w14:textId="634945C0" w:rsidR="00047813" w:rsidRPr="00047813" w:rsidRDefault="00047813" w:rsidP="00047813">
            <w:pPr>
              <w:rPr>
                <w:rFonts w:ascii="Times New Roman" w:hAnsi="Times New Roman"/>
                <w:sz w:val="16"/>
                <w:szCs w:val="16"/>
              </w:rPr>
            </w:pPr>
            <w:r w:rsidRPr="00047813">
              <w:rPr>
                <w:rFonts w:ascii="Times New Roman" w:hAnsi="Times New Roman"/>
                <w:sz w:val="16"/>
                <w:szCs w:val="16"/>
              </w:rPr>
              <w:t>LS Reply on transient period for NR</w:t>
            </w:r>
          </w:p>
        </w:tc>
        <w:tc>
          <w:tcPr>
            <w:tcW w:w="1298" w:type="dxa"/>
          </w:tcPr>
          <w:p w14:paraId="655E15C3" w14:textId="0D05BCE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6575CF1A" w14:textId="0B6AFED1" w:rsidR="00047813" w:rsidRPr="00047813" w:rsidRDefault="00AB747B" w:rsidP="00047813">
            <w:pPr>
              <w:rPr>
                <w:rFonts w:ascii="Times New Roman" w:hAnsi="Times New Roman"/>
                <w:bCs/>
                <w:sz w:val="16"/>
                <w:szCs w:val="16"/>
              </w:rPr>
            </w:pPr>
            <w:hyperlink r:id="rId3380" w:history="1">
              <w:r w:rsidR="00047813" w:rsidRPr="00047813">
                <w:rPr>
                  <w:rStyle w:val="Hyperlink"/>
                  <w:rFonts w:ascii="Times New Roman" w:hAnsi="Times New Roman"/>
                  <w:sz w:val="16"/>
                  <w:szCs w:val="16"/>
                </w:rPr>
                <w:t>Rel-15</w:t>
              </w:r>
            </w:hyperlink>
          </w:p>
        </w:tc>
        <w:tc>
          <w:tcPr>
            <w:tcW w:w="2793" w:type="dxa"/>
          </w:tcPr>
          <w:p w14:paraId="7396FC8C" w14:textId="167E602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2637A7A" w14:textId="4FEABA33" w:rsidR="00047813" w:rsidRPr="00047813" w:rsidRDefault="00151BC9" w:rsidP="00047813">
            <w:pPr>
              <w:rPr>
                <w:rFonts w:ascii="Times New Roman" w:hAnsi="Times New Roman"/>
                <w:sz w:val="16"/>
                <w:szCs w:val="16"/>
              </w:rPr>
            </w:pPr>
            <w:hyperlink r:id="rId3381" w:history="1">
              <w:r>
                <w:rPr>
                  <w:rStyle w:val="Hyperlink"/>
                  <w:rFonts w:ascii="Times New Roman" w:hAnsi="Times New Roman"/>
                  <w:sz w:val="16"/>
                  <w:szCs w:val="16"/>
                </w:rPr>
                <w:t>R1-1703782</w:t>
              </w:r>
            </w:hyperlink>
          </w:p>
        </w:tc>
        <w:tc>
          <w:tcPr>
            <w:tcW w:w="1002" w:type="dxa"/>
          </w:tcPr>
          <w:p w14:paraId="3D5E5849" w14:textId="56E4606F"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676DCAAD" w14:textId="77777777" w:rsidR="00047813" w:rsidRPr="00047813" w:rsidRDefault="00047813" w:rsidP="00047813">
            <w:pPr>
              <w:rPr>
                <w:rFonts w:ascii="Times New Roman" w:hAnsi="Times New Roman"/>
                <w:sz w:val="16"/>
                <w:szCs w:val="16"/>
              </w:rPr>
            </w:pPr>
          </w:p>
        </w:tc>
        <w:tc>
          <w:tcPr>
            <w:tcW w:w="1141" w:type="dxa"/>
          </w:tcPr>
          <w:p w14:paraId="7A053DBD" w14:textId="125466A8"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R4-1706940</w:t>
            </w:r>
          </w:p>
        </w:tc>
        <w:tc>
          <w:tcPr>
            <w:tcW w:w="1077" w:type="dxa"/>
          </w:tcPr>
          <w:p w14:paraId="361E7545" w14:textId="77777777" w:rsidR="00047813" w:rsidRPr="00047813" w:rsidRDefault="00047813" w:rsidP="00047813">
            <w:pPr>
              <w:rPr>
                <w:rFonts w:ascii="Times New Roman" w:hAnsi="Times New Roman"/>
                <w:sz w:val="16"/>
                <w:szCs w:val="16"/>
              </w:rPr>
            </w:pPr>
          </w:p>
        </w:tc>
      </w:tr>
      <w:tr w:rsidR="00047813" w:rsidRPr="003F205C" w14:paraId="731D3CBB" w14:textId="77777777" w:rsidTr="00047813">
        <w:trPr>
          <w:trHeight w:val="20"/>
          <w:jc w:val="center"/>
        </w:trPr>
        <w:tc>
          <w:tcPr>
            <w:tcW w:w="1077" w:type="dxa"/>
          </w:tcPr>
          <w:p w14:paraId="08BB3E50" w14:textId="0D9DE5B3" w:rsidR="00047813" w:rsidRPr="00047813" w:rsidRDefault="00151BC9" w:rsidP="00047813">
            <w:pPr>
              <w:rPr>
                <w:rFonts w:ascii="Times New Roman" w:hAnsi="Times New Roman"/>
                <w:bCs/>
                <w:sz w:val="16"/>
                <w:szCs w:val="16"/>
              </w:rPr>
            </w:pPr>
            <w:hyperlink r:id="rId3382" w:history="1">
              <w:r>
                <w:rPr>
                  <w:rStyle w:val="Hyperlink"/>
                  <w:rFonts w:ascii="Times New Roman" w:hAnsi="Times New Roman"/>
                  <w:sz w:val="16"/>
                  <w:szCs w:val="16"/>
                </w:rPr>
                <w:t>R1-1712049</w:t>
              </w:r>
            </w:hyperlink>
          </w:p>
        </w:tc>
        <w:tc>
          <w:tcPr>
            <w:tcW w:w="2741" w:type="dxa"/>
          </w:tcPr>
          <w:p w14:paraId="12523FE8" w14:textId="1B70848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support of supplementary uplink in NR</w:t>
            </w:r>
          </w:p>
        </w:tc>
        <w:tc>
          <w:tcPr>
            <w:tcW w:w="1298" w:type="dxa"/>
          </w:tcPr>
          <w:p w14:paraId="786A6DA3" w14:textId="469807C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CMCC</w:t>
            </w:r>
          </w:p>
        </w:tc>
        <w:tc>
          <w:tcPr>
            <w:tcW w:w="838" w:type="dxa"/>
          </w:tcPr>
          <w:p w14:paraId="25FCF58F" w14:textId="22BE4230" w:rsidR="00047813" w:rsidRPr="00047813" w:rsidRDefault="00AB747B" w:rsidP="00047813">
            <w:pPr>
              <w:rPr>
                <w:rFonts w:ascii="Times New Roman" w:hAnsi="Times New Roman"/>
                <w:bCs/>
                <w:sz w:val="16"/>
                <w:szCs w:val="16"/>
              </w:rPr>
            </w:pPr>
            <w:hyperlink r:id="rId3383" w:history="1">
              <w:r w:rsidR="00047813" w:rsidRPr="00047813">
                <w:rPr>
                  <w:rStyle w:val="Hyperlink"/>
                  <w:rFonts w:ascii="Times New Roman" w:hAnsi="Times New Roman"/>
                  <w:sz w:val="16"/>
                  <w:szCs w:val="16"/>
                </w:rPr>
                <w:t>Rel-15</w:t>
              </w:r>
            </w:hyperlink>
          </w:p>
        </w:tc>
        <w:tc>
          <w:tcPr>
            <w:tcW w:w="2793" w:type="dxa"/>
          </w:tcPr>
          <w:p w14:paraId="746545CA" w14:textId="093BDE7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C33443A" w14:textId="3A0CC03F" w:rsidR="00047813" w:rsidRPr="00047813" w:rsidRDefault="00151BC9" w:rsidP="00047813">
            <w:pPr>
              <w:rPr>
                <w:rFonts w:ascii="Times New Roman" w:hAnsi="Times New Roman"/>
                <w:sz w:val="16"/>
                <w:szCs w:val="16"/>
              </w:rPr>
            </w:pPr>
            <w:hyperlink r:id="rId3384" w:history="1">
              <w:r>
                <w:rPr>
                  <w:rStyle w:val="Hyperlink"/>
                  <w:rFonts w:ascii="Times New Roman" w:hAnsi="Times New Roman"/>
                  <w:sz w:val="16"/>
                  <w:szCs w:val="16"/>
                </w:rPr>
                <w:t>R1-1709843</w:t>
              </w:r>
            </w:hyperlink>
          </w:p>
        </w:tc>
        <w:tc>
          <w:tcPr>
            <w:tcW w:w="1002" w:type="dxa"/>
          </w:tcPr>
          <w:p w14:paraId="05CD4A01" w14:textId="65F3D48B"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2F9CAF41" w14:textId="77777777" w:rsidR="00047813" w:rsidRPr="00047813" w:rsidRDefault="00047813" w:rsidP="00047813">
            <w:pPr>
              <w:rPr>
                <w:rFonts w:ascii="Times New Roman" w:hAnsi="Times New Roman"/>
                <w:sz w:val="16"/>
                <w:szCs w:val="16"/>
              </w:rPr>
            </w:pPr>
          </w:p>
        </w:tc>
        <w:tc>
          <w:tcPr>
            <w:tcW w:w="1141" w:type="dxa"/>
          </w:tcPr>
          <w:p w14:paraId="28FC0E81" w14:textId="562DB4CF"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R4-1706967</w:t>
            </w:r>
          </w:p>
        </w:tc>
        <w:tc>
          <w:tcPr>
            <w:tcW w:w="1077" w:type="dxa"/>
          </w:tcPr>
          <w:p w14:paraId="68C5460D" w14:textId="77777777" w:rsidR="00047813" w:rsidRPr="00047813" w:rsidRDefault="00047813" w:rsidP="00047813">
            <w:pPr>
              <w:rPr>
                <w:rFonts w:ascii="Times New Roman" w:hAnsi="Times New Roman"/>
                <w:sz w:val="16"/>
                <w:szCs w:val="16"/>
              </w:rPr>
            </w:pPr>
          </w:p>
        </w:tc>
      </w:tr>
      <w:tr w:rsidR="00047813" w:rsidRPr="003F205C" w14:paraId="24F26C61" w14:textId="77777777" w:rsidTr="00047813">
        <w:trPr>
          <w:trHeight w:val="20"/>
          <w:jc w:val="center"/>
        </w:trPr>
        <w:tc>
          <w:tcPr>
            <w:tcW w:w="1077" w:type="dxa"/>
          </w:tcPr>
          <w:p w14:paraId="1EA6E7FE" w14:textId="331C283B" w:rsidR="00047813" w:rsidRPr="00047813" w:rsidRDefault="00151BC9" w:rsidP="00047813">
            <w:pPr>
              <w:rPr>
                <w:rFonts w:ascii="Times New Roman" w:hAnsi="Times New Roman"/>
                <w:bCs/>
                <w:sz w:val="16"/>
                <w:szCs w:val="16"/>
              </w:rPr>
            </w:pPr>
            <w:hyperlink r:id="rId3385" w:history="1">
              <w:r>
                <w:rPr>
                  <w:rStyle w:val="Hyperlink"/>
                  <w:rFonts w:ascii="Times New Roman" w:hAnsi="Times New Roman"/>
                  <w:sz w:val="16"/>
                  <w:szCs w:val="16"/>
                </w:rPr>
                <w:t>R1-1712050</w:t>
              </w:r>
            </w:hyperlink>
          </w:p>
        </w:tc>
        <w:tc>
          <w:tcPr>
            <w:tcW w:w="2741" w:type="dxa"/>
          </w:tcPr>
          <w:p w14:paraId="041EBC9D" w14:textId="58743174"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spectrum utilization</w:t>
            </w:r>
          </w:p>
        </w:tc>
        <w:tc>
          <w:tcPr>
            <w:tcW w:w="1298" w:type="dxa"/>
          </w:tcPr>
          <w:p w14:paraId="2A369580" w14:textId="7C9A1052" w:rsidR="00047813" w:rsidRPr="00047813" w:rsidRDefault="00047813" w:rsidP="00047813">
            <w:pPr>
              <w:rPr>
                <w:rFonts w:ascii="Times New Roman" w:hAnsi="Times New Roman"/>
                <w:sz w:val="16"/>
                <w:szCs w:val="16"/>
              </w:rPr>
            </w:pPr>
            <w:r w:rsidRPr="00047813">
              <w:rPr>
                <w:rFonts w:ascii="Times New Roman" w:hAnsi="Times New Roman"/>
                <w:sz w:val="16"/>
                <w:szCs w:val="16"/>
              </w:rPr>
              <w:t>RAN4, Vodafone</w:t>
            </w:r>
          </w:p>
        </w:tc>
        <w:tc>
          <w:tcPr>
            <w:tcW w:w="838" w:type="dxa"/>
          </w:tcPr>
          <w:p w14:paraId="0B120766" w14:textId="77FDEFFE" w:rsidR="00047813" w:rsidRPr="00047813" w:rsidRDefault="00AB747B" w:rsidP="00047813">
            <w:pPr>
              <w:rPr>
                <w:rFonts w:ascii="Times New Roman" w:hAnsi="Times New Roman"/>
                <w:bCs/>
                <w:sz w:val="16"/>
                <w:szCs w:val="16"/>
              </w:rPr>
            </w:pPr>
            <w:hyperlink r:id="rId3386" w:history="1">
              <w:r w:rsidR="00047813" w:rsidRPr="00047813">
                <w:rPr>
                  <w:rStyle w:val="Hyperlink"/>
                  <w:rFonts w:ascii="Times New Roman" w:hAnsi="Times New Roman"/>
                  <w:sz w:val="16"/>
                  <w:szCs w:val="16"/>
                </w:rPr>
                <w:t>Rel-15</w:t>
              </w:r>
            </w:hyperlink>
          </w:p>
        </w:tc>
        <w:tc>
          <w:tcPr>
            <w:tcW w:w="2793" w:type="dxa"/>
          </w:tcPr>
          <w:p w14:paraId="4DB29ADD" w14:textId="58D1247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57EBDCB6" w14:textId="77777777" w:rsidR="00047813" w:rsidRPr="00047813" w:rsidRDefault="00047813" w:rsidP="00047813">
            <w:pPr>
              <w:rPr>
                <w:rFonts w:ascii="Times New Roman" w:hAnsi="Times New Roman"/>
                <w:sz w:val="16"/>
                <w:szCs w:val="16"/>
              </w:rPr>
            </w:pPr>
          </w:p>
        </w:tc>
        <w:tc>
          <w:tcPr>
            <w:tcW w:w="1002" w:type="dxa"/>
          </w:tcPr>
          <w:p w14:paraId="0E7F1673" w14:textId="327E3AA6"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3C8CF592" w14:textId="77777777" w:rsidR="00047813" w:rsidRPr="00047813" w:rsidRDefault="00047813" w:rsidP="00047813">
            <w:pPr>
              <w:rPr>
                <w:rFonts w:ascii="Times New Roman" w:hAnsi="Times New Roman"/>
                <w:sz w:val="16"/>
                <w:szCs w:val="16"/>
              </w:rPr>
            </w:pPr>
          </w:p>
        </w:tc>
        <w:tc>
          <w:tcPr>
            <w:tcW w:w="1141" w:type="dxa"/>
          </w:tcPr>
          <w:p w14:paraId="06B5B9EF" w14:textId="2F9CB6CA"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77" w:type="dxa"/>
          </w:tcPr>
          <w:p w14:paraId="04AABBC7" w14:textId="77777777" w:rsidR="00047813" w:rsidRPr="00047813" w:rsidRDefault="00047813" w:rsidP="00047813">
            <w:pPr>
              <w:rPr>
                <w:rFonts w:ascii="Times New Roman" w:hAnsi="Times New Roman"/>
                <w:sz w:val="16"/>
                <w:szCs w:val="16"/>
              </w:rPr>
            </w:pPr>
          </w:p>
        </w:tc>
      </w:tr>
      <w:tr w:rsidR="00047813" w:rsidRPr="003F205C" w14:paraId="58350DD7" w14:textId="77777777" w:rsidTr="00047813">
        <w:trPr>
          <w:trHeight w:val="20"/>
          <w:jc w:val="center"/>
        </w:trPr>
        <w:tc>
          <w:tcPr>
            <w:tcW w:w="1077" w:type="dxa"/>
          </w:tcPr>
          <w:p w14:paraId="125D0AF6" w14:textId="4A97154E" w:rsidR="00047813" w:rsidRPr="00047813" w:rsidRDefault="00151BC9" w:rsidP="00047813">
            <w:pPr>
              <w:rPr>
                <w:rFonts w:ascii="Times New Roman" w:hAnsi="Times New Roman"/>
                <w:bCs/>
                <w:sz w:val="16"/>
                <w:szCs w:val="16"/>
              </w:rPr>
            </w:pPr>
            <w:hyperlink r:id="rId3387" w:history="1">
              <w:r>
                <w:rPr>
                  <w:rStyle w:val="Hyperlink"/>
                  <w:rFonts w:ascii="Times New Roman" w:hAnsi="Times New Roman"/>
                  <w:sz w:val="16"/>
                  <w:szCs w:val="16"/>
                </w:rPr>
                <w:t>R1-1712051</w:t>
              </w:r>
            </w:hyperlink>
          </w:p>
        </w:tc>
        <w:tc>
          <w:tcPr>
            <w:tcW w:w="2741" w:type="dxa"/>
          </w:tcPr>
          <w:p w14:paraId="167A492D" w14:textId="34A0723C"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DL &amp; UL channel bandwidth for NR</w:t>
            </w:r>
          </w:p>
        </w:tc>
        <w:tc>
          <w:tcPr>
            <w:tcW w:w="1298" w:type="dxa"/>
          </w:tcPr>
          <w:p w14:paraId="6C55F399" w14:textId="0A4B3461"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386F33E3" w14:textId="63ECEB31" w:rsidR="00047813" w:rsidRPr="00047813" w:rsidRDefault="00AB747B" w:rsidP="00047813">
            <w:pPr>
              <w:rPr>
                <w:rFonts w:ascii="Times New Roman" w:hAnsi="Times New Roman"/>
                <w:bCs/>
                <w:sz w:val="16"/>
                <w:szCs w:val="16"/>
              </w:rPr>
            </w:pPr>
            <w:hyperlink r:id="rId3388" w:history="1">
              <w:r w:rsidR="00047813" w:rsidRPr="00047813">
                <w:rPr>
                  <w:rStyle w:val="Hyperlink"/>
                  <w:rFonts w:ascii="Times New Roman" w:hAnsi="Times New Roman"/>
                  <w:sz w:val="16"/>
                  <w:szCs w:val="16"/>
                </w:rPr>
                <w:t>Rel-15</w:t>
              </w:r>
            </w:hyperlink>
          </w:p>
        </w:tc>
        <w:tc>
          <w:tcPr>
            <w:tcW w:w="2793" w:type="dxa"/>
          </w:tcPr>
          <w:p w14:paraId="1D265652" w14:textId="6A7192EB"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62CA4CDF" w14:textId="77777777" w:rsidR="00047813" w:rsidRPr="00047813" w:rsidRDefault="00047813" w:rsidP="00047813">
            <w:pPr>
              <w:rPr>
                <w:rFonts w:ascii="Times New Roman" w:hAnsi="Times New Roman"/>
                <w:sz w:val="16"/>
                <w:szCs w:val="16"/>
              </w:rPr>
            </w:pPr>
          </w:p>
        </w:tc>
        <w:tc>
          <w:tcPr>
            <w:tcW w:w="1002" w:type="dxa"/>
          </w:tcPr>
          <w:p w14:paraId="05F3F2FD" w14:textId="2A1D3DF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7ABD7D91" w14:textId="77777777" w:rsidR="00047813" w:rsidRPr="00047813" w:rsidRDefault="00047813" w:rsidP="00047813">
            <w:pPr>
              <w:rPr>
                <w:rFonts w:ascii="Times New Roman" w:hAnsi="Times New Roman"/>
                <w:sz w:val="16"/>
                <w:szCs w:val="16"/>
              </w:rPr>
            </w:pPr>
          </w:p>
        </w:tc>
        <w:tc>
          <w:tcPr>
            <w:tcW w:w="1141" w:type="dxa"/>
          </w:tcPr>
          <w:p w14:paraId="52872394" w14:textId="3EDF4416"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R4-1706978</w:t>
            </w:r>
          </w:p>
        </w:tc>
        <w:tc>
          <w:tcPr>
            <w:tcW w:w="1077" w:type="dxa"/>
          </w:tcPr>
          <w:p w14:paraId="256CC101" w14:textId="77777777" w:rsidR="00047813" w:rsidRPr="00047813" w:rsidRDefault="00047813" w:rsidP="00047813">
            <w:pPr>
              <w:rPr>
                <w:rFonts w:ascii="Times New Roman" w:hAnsi="Times New Roman"/>
                <w:sz w:val="16"/>
                <w:szCs w:val="16"/>
              </w:rPr>
            </w:pPr>
          </w:p>
        </w:tc>
      </w:tr>
      <w:tr w:rsidR="00047813" w:rsidRPr="003F205C" w14:paraId="370D4D3F" w14:textId="77777777" w:rsidTr="00047813">
        <w:trPr>
          <w:trHeight w:val="20"/>
          <w:jc w:val="center"/>
        </w:trPr>
        <w:tc>
          <w:tcPr>
            <w:tcW w:w="1077" w:type="dxa"/>
          </w:tcPr>
          <w:p w14:paraId="06D3507A" w14:textId="079A84A6" w:rsidR="00047813" w:rsidRPr="00047813" w:rsidRDefault="00151BC9" w:rsidP="00047813">
            <w:pPr>
              <w:rPr>
                <w:rFonts w:ascii="Times New Roman" w:hAnsi="Times New Roman"/>
                <w:bCs/>
                <w:sz w:val="16"/>
                <w:szCs w:val="16"/>
              </w:rPr>
            </w:pPr>
            <w:hyperlink r:id="rId3389" w:history="1">
              <w:r>
                <w:rPr>
                  <w:rStyle w:val="Hyperlink"/>
                  <w:rFonts w:ascii="Times New Roman" w:hAnsi="Times New Roman"/>
                  <w:sz w:val="16"/>
                  <w:szCs w:val="16"/>
                </w:rPr>
                <w:t>R1-1712052</w:t>
              </w:r>
            </w:hyperlink>
          </w:p>
        </w:tc>
        <w:tc>
          <w:tcPr>
            <w:tcW w:w="2741" w:type="dxa"/>
          </w:tcPr>
          <w:p w14:paraId="73C2FA7D" w14:textId="634E363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IEEE LS to 3GPP RAN/RAN1/RAN4 related to PD and ED issues</w:t>
            </w:r>
          </w:p>
        </w:tc>
        <w:tc>
          <w:tcPr>
            <w:tcW w:w="1298" w:type="dxa"/>
          </w:tcPr>
          <w:p w14:paraId="1A1077A7" w14:textId="4A8267E5" w:rsidR="00047813" w:rsidRPr="00047813" w:rsidRDefault="00047813" w:rsidP="00047813">
            <w:pPr>
              <w:rPr>
                <w:rFonts w:ascii="Times New Roman" w:hAnsi="Times New Roman"/>
                <w:sz w:val="16"/>
                <w:szCs w:val="16"/>
              </w:rPr>
            </w:pPr>
            <w:r w:rsidRPr="00047813">
              <w:rPr>
                <w:rFonts w:ascii="Times New Roman" w:hAnsi="Times New Roman"/>
                <w:sz w:val="16"/>
                <w:szCs w:val="16"/>
              </w:rPr>
              <w:t>RAN, Qualcomm</w:t>
            </w:r>
          </w:p>
        </w:tc>
        <w:tc>
          <w:tcPr>
            <w:tcW w:w="838" w:type="dxa"/>
          </w:tcPr>
          <w:p w14:paraId="04CAFBBE" w14:textId="1307A3D3" w:rsidR="00047813" w:rsidRPr="00047813" w:rsidRDefault="00AB747B" w:rsidP="00047813">
            <w:pPr>
              <w:rPr>
                <w:rFonts w:ascii="Times New Roman" w:hAnsi="Times New Roman"/>
                <w:bCs/>
                <w:sz w:val="16"/>
                <w:szCs w:val="16"/>
              </w:rPr>
            </w:pPr>
            <w:hyperlink r:id="rId3390" w:history="1">
              <w:r w:rsidR="00047813" w:rsidRPr="00047813">
                <w:rPr>
                  <w:rStyle w:val="Hyperlink"/>
                  <w:rFonts w:ascii="Times New Roman" w:hAnsi="Times New Roman"/>
                  <w:sz w:val="16"/>
                  <w:szCs w:val="16"/>
                </w:rPr>
                <w:t>Rel-13</w:t>
              </w:r>
            </w:hyperlink>
          </w:p>
        </w:tc>
        <w:tc>
          <w:tcPr>
            <w:tcW w:w="2793" w:type="dxa"/>
          </w:tcPr>
          <w:p w14:paraId="7A2852BB" w14:textId="221E3477"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LTE_LAA-Core</w:t>
            </w:r>
          </w:p>
        </w:tc>
        <w:tc>
          <w:tcPr>
            <w:tcW w:w="1081" w:type="dxa"/>
          </w:tcPr>
          <w:p w14:paraId="77FABE4D" w14:textId="62195409" w:rsidR="00047813" w:rsidRPr="00047813" w:rsidRDefault="00047813" w:rsidP="00047813">
            <w:pPr>
              <w:rPr>
                <w:rFonts w:ascii="Times New Roman" w:hAnsi="Times New Roman"/>
                <w:sz w:val="16"/>
                <w:szCs w:val="16"/>
              </w:rPr>
            </w:pPr>
          </w:p>
        </w:tc>
        <w:tc>
          <w:tcPr>
            <w:tcW w:w="1002" w:type="dxa"/>
          </w:tcPr>
          <w:p w14:paraId="69637F3D" w14:textId="1643D68A" w:rsidR="00047813" w:rsidRPr="00047813" w:rsidRDefault="00047813" w:rsidP="00047813">
            <w:pPr>
              <w:rPr>
                <w:rFonts w:ascii="Times New Roman" w:hAnsi="Times New Roman"/>
                <w:sz w:val="16"/>
                <w:szCs w:val="16"/>
              </w:rPr>
            </w:pPr>
            <w:r w:rsidRPr="00047813">
              <w:rPr>
                <w:rFonts w:ascii="Times New Roman" w:hAnsi="Times New Roman"/>
                <w:sz w:val="16"/>
                <w:szCs w:val="16"/>
              </w:rPr>
              <w:t>IEEE 802 LAN/MAN Standards Committee</w:t>
            </w:r>
          </w:p>
        </w:tc>
        <w:tc>
          <w:tcPr>
            <w:tcW w:w="1002" w:type="dxa"/>
          </w:tcPr>
          <w:p w14:paraId="29153D53" w14:textId="438A17BE"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RAN4</w:t>
            </w:r>
          </w:p>
        </w:tc>
        <w:tc>
          <w:tcPr>
            <w:tcW w:w="1141" w:type="dxa"/>
          </w:tcPr>
          <w:p w14:paraId="2EDE5DCA" w14:textId="23BDA2ED" w:rsidR="00047813" w:rsidRPr="00047813" w:rsidRDefault="00047813" w:rsidP="00047813">
            <w:pPr>
              <w:rPr>
                <w:rFonts w:ascii="Times New Roman" w:hAnsi="Times New Roman"/>
                <w:sz w:val="16"/>
                <w:szCs w:val="16"/>
              </w:rPr>
            </w:pPr>
            <w:r w:rsidRPr="00047813">
              <w:rPr>
                <w:rFonts w:ascii="Times New Roman" w:hAnsi="Times New Roman"/>
                <w:sz w:val="16"/>
                <w:szCs w:val="16"/>
              </w:rPr>
              <w:t>RP-171482</w:t>
            </w:r>
          </w:p>
        </w:tc>
        <w:tc>
          <w:tcPr>
            <w:tcW w:w="1077" w:type="dxa"/>
          </w:tcPr>
          <w:p w14:paraId="23C0D08C" w14:textId="77777777" w:rsidR="00047813" w:rsidRPr="00047813" w:rsidRDefault="00047813" w:rsidP="00047813">
            <w:pPr>
              <w:rPr>
                <w:rFonts w:ascii="Times New Roman" w:hAnsi="Times New Roman"/>
                <w:sz w:val="16"/>
                <w:szCs w:val="16"/>
              </w:rPr>
            </w:pPr>
          </w:p>
        </w:tc>
      </w:tr>
      <w:tr w:rsidR="00047813" w:rsidRPr="003F205C" w14:paraId="16547DEE" w14:textId="77777777" w:rsidTr="00047813">
        <w:trPr>
          <w:trHeight w:val="20"/>
          <w:jc w:val="center"/>
        </w:trPr>
        <w:tc>
          <w:tcPr>
            <w:tcW w:w="1077" w:type="dxa"/>
          </w:tcPr>
          <w:p w14:paraId="5849F4E6" w14:textId="1A2C27CF" w:rsidR="00047813" w:rsidRPr="00047813" w:rsidRDefault="00151BC9" w:rsidP="00047813">
            <w:pPr>
              <w:rPr>
                <w:rFonts w:ascii="Times New Roman" w:hAnsi="Times New Roman"/>
                <w:bCs/>
                <w:sz w:val="16"/>
                <w:szCs w:val="16"/>
              </w:rPr>
            </w:pPr>
            <w:hyperlink r:id="rId3391" w:history="1">
              <w:r>
                <w:rPr>
                  <w:rStyle w:val="Hyperlink"/>
                  <w:rFonts w:ascii="Times New Roman" w:hAnsi="Times New Roman"/>
                  <w:sz w:val="16"/>
                  <w:szCs w:val="16"/>
                </w:rPr>
                <w:t>R1-1712053</w:t>
              </w:r>
            </w:hyperlink>
          </w:p>
        </w:tc>
        <w:tc>
          <w:tcPr>
            <w:tcW w:w="2741" w:type="dxa"/>
          </w:tcPr>
          <w:p w14:paraId="2844F71E" w14:textId="1DC3A2C4"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UE capabilities for MBMS</w:t>
            </w:r>
          </w:p>
        </w:tc>
        <w:tc>
          <w:tcPr>
            <w:tcW w:w="1298" w:type="dxa"/>
          </w:tcPr>
          <w:p w14:paraId="78C91263" w14:textId="75480241" w:rsidR="00047813" w:rsidRPr="00047813" w:rsidRDefault="00047813" w:rsidP="00047813">
            <w:pPr>
              <w:rPr>
                <w:rFonts w:ascii="Times New Roman" w:hAnsi="Times New Roman"/>
                <w:sz w:val="16"/>
                <w:szCs w:val="16"/>
              </w:rPr>
            </w:pPr>
            <w:r w:rsidRPr="00047813">
              <w:rPr>
                <w:rFonts w:ascii="Times New Roman" w:hAnsi="Times New Roman"/>
                <w:sz w:val="16"/>
                <w:szCs w:val="16"/>
              </w:rPr>
              <w:t>SA2, Qualcomm</w:t>
            </w:r>
          </w:p>
        </w:tc>
        <w:tc>
          <w:tcPr>
            <w:tcW w:w="838" w:type="dxa"/>
          </w:tcPr>
          <w:p w14:paraId="54D34DA9" w14:textId="27249425" w:rsidR="00047813" w:rsidRPr="00047813" w:rsidRDefault="00AB747B" w:rsidP="00047813">
            <w:pPr>
              <w:rPr>
                <w:rFonts w:ascii="Times New Roman" w:hAnsi="Times New Roman"/>
                <w:bCs/>
                <w:sz w:val="16"/>
                <w:szCs w:val="16"/>
              </w:rPr>
            </w:pPr>
            <w:hyperlink r:id="rId3392" w:history="1">
              <w:r w:rsidR="00047813" w:rsidRPr="00047813">
                <w:rPr>
                  <w:rStyle w:val="Hyperlink"/>
                  <w:rFonts w:ascii="Times New Roman" w:hAnsi="Times New Roman"/>
                  <w:sz w:val="16"/>
                  <w:szCs w:val="16"/>
                </w:rPr>
                <w:t>Rel-14</w:t>
              </w:r>
            </w:hyperlink>
          </w:p>
        </w:tc>
        <w:tc>
          <w:tcPr>
            <w:tcW w:w="2793" w:type="dxa"/>
          </w:tcPr>
          <w:p w14:paraId="4957233C" w14:textId="7BCF6CB4"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 LTE_feMTC-Core</w:t>
            </w:r>
          </w:p>
        </w:tc>
        <w:tc>
          <w:tcPr>
            <w:tcW w:w="1081" w:type="dxa"/>
          </w:tcPr>
          <w:p w14:paraId="2EEFA2A5" w14:textId="6EDC9126" w:rsidR="00047813" w:rsidRPr="00047813" w:rsidRDefault="00151BC9" w:rsidP="00047813">
            <w:pPr>
              <w:rPr>
                <w:rFonts w:ascii="Times New Roman" w:hAnsi="Times New Roman"/>
                <w:sz w:val="16"/>
                <w:szCs w:val="16"/>
              </w:rPr>
            </w:pPr>
            <w:hyperlink r:id="rId3393" w:history="1">
              <w:r>
                <w:rPr>
                  <w:rStyle w:val="Hyperlink"/>
                  <w:rFonts w:ascii="Times New Roman" w:hAnsi="Times New Roman"/>
                  <w:sz w:val="16"/>
                  <w:szCs w:val="16"/>
                </w:rPr>
                <w:t>R1-1704074</w:t>
              </w:r>
            </w:hyperlink>
          </w:p>
        </w:tc>
        <w:tc>
          <w:tcPr>
            <w:tcW w:w="1002" w:type="dxa"/>
          </w:tcPr>
          <w:p w14:paraId="3A3F525B" w14:textId="13D8D45C"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 RAN3</w:t>
            </w:r>
          </w:p>
        </w:tc>
        <w:tc>
          <w:tcPr>
            <w:tcW w:w="1002" w:type="dxa"/>
          </w:tcPr>
          <w:p w14:paraId="2A4752AA" w14:textId="00578B51" w:rsidR="00047813" w:rsidRPr="00047813" w:rsidRDefault="00047813" w:rsidP="00047813">
            <w:pPr>
              <w:rPr>
                <w:rFonts w:ascii="Times New Roman" w:hAnsi="Times New Roman"/>
                <w:sz w:val="16"/>
                <w:szCs w:val="16"/>
              </w:rPr>
            </w:pPr>
            <w:r w:rsidRPr="00047813">
              <w:rPr>
                <w:rFonts w:ascii="Times New Roman" w:hAnsi="Times New Roman"/>
                <w:sz w:val="16"/>
                <w:szCs w:val="16"/>
              </w:rPr>
              <w:t>CT3, CT4</w:t>
            </w:r>
          </w:p>
        </w:tc>
        <w:tc>
          <w:tcPr>
            <w:tcW w:w="1141" w:type="dxa"/>
          </w:tcPr>
          <w:p w14:paraId="0D3B02ED" w14:textId="39885740" w:rsidR="00047813" w:rsidRPr="00047813" w:rsidRDefault="00047813" w:rsidP="00047813">
            <w:pPr>
              <w:rPr>
                <w:rFonts w:ascii="Times New Roman" w:hAnsi="Times New Roman"/>
                <w:sz w:val="16"/>
                <w:szCs w:val="16"/>
              </w:rPr>
            </w:pPr>
            <w:r w:rsidRPr="00047813">
              <w:rPr>
                <w:rFonts w:ascii="Times New Roman" w:hAnsi="Times New Roman"/>
                <w:sz w:val="16"/>
                <w:szCs w:val="16"/>
              </w:rPr>
              <w:t>S2-175071</w:t>
            </w:r>
          </w:p>
        </w:tc>
        <w:tc>
          <w:tcPr>
            <w:tcW w:w="1077" w:type="dxa"/>
          </w:tcPr>
          <w:p w14:paraId="2BEBF64C" w14:textId="1F95971E" w:rsidR="00047813" w:rsidRPr="00047813" w:rsidRDefault="00047813" w:rsidP="00047813">
            <w:pPr>
              <w:rPr>
                <w:rFonts w:ascii="Times New Roman" w:hAnsi="Times New Roman"/>
                <w:sz w:val="16"/>
                <w:szCs w:val="16"/>
              </w:rPr>
            </w:pPr>
          </w:p>
        </w:tc>
      </w:tr>
      <w:tr w:rsidR="00047813" w:rsidRPr="003F205C" w14:paraId="77D56042" w14:textId="77777777" w:rsidTr="00047813">
        <w:trPr>
          <w:trHeight w:val="20"/>
          <w:jc w:val="center"/>
        </w:trPr>
        <w:tc>
          <w:tcPr>
            <w:tcW w:w="1077" w:type="dxa"/>
          </w:tcPr>
          <w:p w14:paraId="4DB4A292" w14:textId="1D92FFFC" w:rsidR="00047813" w:rsidRPr="00047813" w:rsidRDefault="00151BC9" w:rsidP="00047813">
            <w:pPr>
              <w:rPr>
                <w:rFonts w:ascii="Times New Roman" w:hAnsi="Times New Roman"/>
                <w:bCs/>
                <w:sz w:val="16"/>
                <w:szCs w:val="16"/>
              </w:rPr>
            </w:pPr>
            <w:hyperlink r:id="rId3394" w:history="1">
              <w:r>
                <w:rPr>
                  <w:rStyle w:val="Hyperlink"/>
                  <w:rFonts w:ascii="Times New Roman" w:hAnsi="Times New Roman"/>
                  <w:sz w:val="16"/>
                  <w:szCs w:val="16"/>
                </w:rPr>
                <w:t>R1-1712054</w:t>
              </w:r>
            </w:hyperlink>
          </w:p>
        </w:tc>
        <w:tc>
          <w:tcPr>
            <w:tcW w:w="2741" w:type="dxa"/>
          </w:tcPr>
          <w:p w14:paraId="25CDA763" w14:textId="1012F828"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EPC QoS aspects for TSG RAN’s lower latency features</w:t>
            </w:r>
          </w:p>
        </w:tc>
        <w:tc>
          <w:tcPr>
            <w:tcW w:w="1298" w:type="dxa"/>
          </w:tcPr>
          <w:p w14:paraId="5D9B4D77" w14:textId="42C6C523" w:rsidR="00047813" w:rsidRPr="00047813" w:rsidRDefault="00047813" w:rsidP="00047813">
            <w:pPr>
              <w:rPr>
                <w:rFonts w:ascii="Times New Roman" w:hAnsi="Times New Roman"/>
                <w:sz w:val="16"/>
                <w:szCs w:val="16"/>
              </w:rPr>
            </w:pPr>
            <w:r w:rsidRPr="00047813">
              <w:rPr>
                <w:rFonts w:ascii="Times New Roman" w:hAnsi="Times New Roman"/>
                <w:sz w:val="16"/>
                <w:szCs w:val="16"/>
              </w:rPr>
              <w:t>SA2, Ericsson</w:t>
            </w:r>
          </w:p>
        </w:tc>
        <w:tc>
          <w:tcPr>
            <w:tcW w:w="838" w:type="dxa"/>
          </w:tcPr>
          <w:p w14:paraId="29F7B988" w14:textId="415415A6" w:rsidR="00047813" w:rsidRPr="00047813" w:rsidRDefault="00AB747B" w:rsidP="00047813">
            <w:pPr>
              <w:rPr>
                <w:rFonts w:ascii="Times New Roman" w:hAnsi="Times New Roman"/>
                <w:bCs/>
                <w:sz w:val="16"/>
                <w:szCs w:val="16"/>
              </w:rPr>
            </w:pPr>
            <w:hyperlink r:id="rId3395" w:history="1">
              <w:r w:rsidR="00047813" w:rsidRPr="00047813">
                <w:rPr>
                  <w:rStyle w:val="Hyperlink"/>
                  <w:rFonts w:ascii="Times New Roman" w:hAnsi="Times New Roman"/>
                  <w:sz w:val="16"/>
                  <w:szCs w:val="16"/>
                </w:rPr>
                <w:t>Rel-15</w:t>
              </w:r>
            </w:hyperlink>
          </w:p>
        </w:tc>
        <w:tc>
          <w:tcPr>
            <w:tcW w:w="2793" w:type="dxa"/>
          </w:tcPr>
          <w:p w14:paraId="1F954E15" w14:textId="5F8A2D6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EDCE5, NR_newRAT-Core, LTE_sTTIandPT-Core</w:t>
            </w:r>
          </w:p>
        </w:tc>
        <w:tc>
          <w:tcPr>
            <w:tcW w:w="1081" w:type="dxa"/>
          </w:tcPr>
          <w:p w14:paraId="3DE12D88" w14:textId="3E880E44" w:rsidR="00047813" w:rsidRPr="00047813" w:rsidRDefault="00047813" w:rsidP="00047813">
            <w:pPr>
              <w:rPr>
                <w:rFonts w:ascii="Times New Roman" w:hAnsi="Times New Roman"/>
                <w:sz w:val="16"/>
                <w:szCs w:val="16"/>
              </w:rPr>
            </w:pPr>
            <w:r w:rsidRPr="00047813">
              <w:rPr>
                <w:rFonts w:ascii="Times New Roman" w:hAnsi="Times New Roman"/>
                <w:sz w:val="16"/>
                <w:szCs w:val="16"/>
              </w:rPr>
              <w:t>SP-170584, RP-171473</w:t>
            </w:r>
          </w:p>
        </w:tc>
        <w:tc>
          <w:tcPr>
            <w:tcW w:w="1002" w:type="dxa"/>
          </w:tcPr>
          <w:p w14:paraId="029C9333" w14:textId="04980AAB" w:rsidR="00047813" w:rsidRPr="00047813" w:rsidRDefault="00047813" w:rsidP="00047813">
            <w:pPr>
              <w:rPr>
                <w:rFonts w:ascii="Times New Roman" w:hAnsi="Times New Roman"/>
                <w:sz w:val="16"/>
                <w:szCs w:val="16"/>
              </w:rPr>
            </w:pPr>
            <w:r w:rsidRPr="00047813">
              <w:rPr>
                <w:rFonts w:ascii="Times New Roman" w:hAnsi="Times New Roman"/>
                <w:sz w:val="16"/>
                <w:szCs w:val="16"/>
              </w:rPr>
              <w:t>RAN, SA, RAN1, RAN2, RAN3</w:t>
            </w:r>
          </w:p>
        </w:tc>
        <w:tc>
          <w:tcPr>
            <w:tcW w:w="1002" w:type="dxa"/>
          </w:tcPr>
          <w:p w14:paraId="4BC7C85E" w14:textId="57DDEBEE" w:rsidR="00047813" w:rsidRPr="00047813" w:rsidRDefault="00047813" w:rsidP="00047813">
            <w:pPr>
              <w:rPr>
                <w:rFonts w:ascii="Times New Roman" w:hAnsi="Times New Roman"/>
                <w:sz w:val="16"/>
                <w:szCs w:val="16"/>
              </w:rPr>
            </w:pPr>
            <w:r w:rsidRPr="00047813">
              <w:rPr>
                <w:rFonts w:ascii="Times New Roman" w:hAnsi="Times New Roman"/>
                <w:sz w:val="16"/>
                <w:szCs w:val="16"/>
              </w:rPr>
              <w:t>SA1, CT1</w:t>
            </w:r>
          </w:p>
        </w:tc>
        <w:tc>
          <w:tcPr>
            <w:tcW w:w="1141" w:type="dxa"/>
          </w:tcPr>
          <w:p w14:paraId="4A5EAADF" w14:textId="77B0F0EF" w:rsidR="00047813" w:rsidRPr="00047813" w:rsidRDefault="00047813" w:rsidP="00047813">
            <w:pPr>
              <w:rPr>
                <w:rFonts w:ascii="Times New Roman" w:hAnsi="Times New Roman"/>
                <w:sz w:val="16"/>
                <w:szCs w:val="16"/>
              </w:rPr>
            </w:pPr>
            <w:r w:rsidRPr="00047813">
              <w:rPr>
                <w:rFonts w:ascii="Times New Roman" w:hAnsi="Times New Roman"/>
                <w:sz w:val="16"/>
                <w:szCs w:val="16"/>
              </w:rPr>
              <w:t>S2-175276</w:t>
            </w:r>
          </w:p>
        </w:tc>
        <w:tc>
          <w:tcPr>
            <w:tcW w:w="1077" w:type="dxa"/>
          </w:tcPr>
          <w:p w14:paraId="2CCE0CFF" w14:textId="48D3226E" w:rsidR="00047813" w:rsidRPr="00047813" w:rsidRDefault="00047813" w:rsidP="00047813">
            <w:pPr>
              <w:rPr>
                <w:rFonts w:ascii="Times New Roman" w:hAnsi="Times New Roman"/>
                <w:sz w:val="16"/>
                <w:szCs w:val="16"/>
              </w:rPr>
            </w:pPr>
          </w:p>
        </w:tc>
      </w:tr>
      <w:tr w:rsidR="00047813" w:rsidRPr="003F205C" w14:paraId="753A0F1D" w14:textId="77777777" w:rsidTr="00047813">
        <w:trPr>
          <w:trHeight w:val="20"/>
          <w:jc w:val="center"/>
        </w:trPr>
        <w:tc>
          <w:tcPr>
            <w:tcW w:w="1077" w:type="dxa"/>
          </w:tcPr>
          <w:p w14:paraId="6BBDF3EA" w14:textId="2DA3A6F1" w:rsidR="00047813" w:rsidRPr="00047813" w:rsidRDefault="00151BC9" w:rsidP="00047813">
            <w:pPr>
              <w:rPr>
                <w:rFonts w:ascii="Times New Roman" w:hAnsi="Times New Roman"/>
                <w:bCs/>
                <w:sz w:val="16"/>
                <w:szCs w:val="16"/>
              </w:rPr>
            </w:pPr>
            <w:hyperlink r:id="rId3396" w:history="1">
              <w:r>
                <w:rPr>
                  <w:rStyle w:val="Hyperlink"/>
                  <w:rFonts w:ascii="Times New Roman" w:hAnsi="Times New Roman"/>
                  <w:sz w:val="16"/>
                  <w:szCs w:val="16"/>
                </w:rPr>
                <w:t>R1-1714585</w:t>
              </w:r>
            </w:hyperlink>
          </w:p>
        </w:tc>
        <w:tc>
          <w:tcPr>
            <w:tcW w:w="2741" w:type="dxa"/>
          </w:tcPr>
          <w:p w14:paraId="71434B2B" w14:textId="48A9BF8D"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to 3GPP Liaison R4-164972</w:t>
            </w:r>
          </w:p>
        </w:tc>
        <w:tc>
          <w:tcPr>
            <w:tcW w:w="1298" w:type="dxa"/>
          </w:tcPr>
          <w:p w14:paraId="3DA7B7DE" w14:textId="33266076" w:rsidR="00047813" w:rsidRPr="00047813" w:rsidRDefault="00047813" w:rsidP="00047813">
            <w:pPr>
              <w:rPr>
                <w:rFonts w:ascii="Times New Roman" w:hAnsi="Times New Roman"/>
                <w:sz w:val="16"/>
                <w:szCs w:val="16"/>
              </w:rPr>
            </w:pPr>
            <w:r w:rsidRPr="00047813">
              <w:rPr>
                <w:rFonts w:ascii="Times New Roman" w:hAnsi="Times New Roman"/>
                <w:sz w:val="16"/>
                <w:szCs w:val="16"/>
              </w:rPr>
              <w:t>Wi-Fi Alliance</w:t>
            </w:r>
          </w:p>
        </w:tc>
        <w:tc>
          <w:tcPr>
            <w:tcW w:w="838" w:type="dxa"/>
          </w:tcPr>
          <w:p w14:paraId="6645943E" w14:textId="51CF62B6" w:rsidR="00047813" w:rsidRPr="00047813" w:rsidRDefault="00AB747B" w:rsidP="00047813">
            <w:pPr>
              <w:rPr>
                <w:rFonts w:ascii="Times New Roman" w:hAnsi="Times New Roman"/>
                <w:bCs/>
                <w:sz w:val="16"/>
                <w:szCs w:val="16"/>
              </w:rPr>
            </w:pPr>
            <w:hyperlink r:id="rId3397" w:history="1">
              <w:r w:rsidR="00047813" w:rsidRPr="00047813">
                <w:rPr>
                  <w:rStyle w:val="Hyperlink"/>
                  <w:rFonts w:ascii="Times New Roman" w:hAnsi="Times New Roman"/>
                  <w:sz w:val="16"/>
                  <w:szCs w:val="16"/>
                </w:rPr>
                <w:t>Rel-13</w:t>
              </w:r>
            </w:hyperlink>
          </w:p>
        </w:tc>
        <w:tc>
          <w:tcPr>
            <w:tcW w:w="2793" w:type="dxa"/>
          </w:tcPr>
          <w:p w14:paraId="1654EB23" w14:textId="52FD8823"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LTE_LAA</w:t>
            </w:r>
          </w:p>
        </w:tc>
        <w:tc>
          <w:tcPr>
            <w:tcW w:w="1081" w:type="dxa"/>
          </w:tcPr>
          <w:p w14:paraId="52CD64AC" w14:textId="5A17FB1B" w:rsidR="00047813" w:rsidRPr="00047813" w:rsidRDefault="00047813" w:rsidP="00047813">
            <w:pPr>
              <w:rPr>
                <w:rFonts w:ascii="Times New Roman" w:hAnsi="Times New Roman"/>
                <w:sz w:val="16"/>
                <w:szCs w:val="16"/>
              </w:rPr>
            </w:pPr>
            <w:r w:rsidRPr="00047813">
              <w:rPr>
                <w:rFonts w:ascii="Times New Roman" w:hAnsi="Times New Roman"/>
                <w:sz w:val="16"/>
                <w:szCs w:val="16"/>
              </w:rPr>
              <w:t>R4-164972</w:t>
            </w:r>
          </w:p>
        </w:tc>
        <w:tc>
          <w:tcPr>
            <w:tcW w:w="1002" w:type="dxa"/>
          </w:tcPr>
          <w:p w14:paraId="2C9BF4D9" w14:textId="6509256E"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w:t>
            </w:r>
          </w:p>
        </w:tc>
        <w:tc>
          <w:tcPr>
            <w:tcW w:w="1002" w:type="dxa"/>
          </w:tcPr>
          <w:p w14:paraId="760D04EA" w14:textId="2AEDD902" w:rsidR="00047813" w:rsidRPr="00047813" w:rsidRDefault="00047813" w:rsidP="00047813">
            <w:pPr>
              <w:rPr>
                <w:rFonts w:ascii="Times New Roman" w:hAnsi="Times New Roman"/>
                <w:sz w:val="16"/>
                <w:szCs w:val="16"/>
              </w:rPr>
            </w:pPr>
            <w:r w:rsidRPr="00047813">
              <w:rPr>
                <w:rFonts w:ascii="Times New Roman" w:hAnsi="Times New Roman"/>
                <w:sz w:val="16"/>
                <w:szCs w:val="16"/>
              </w:rPr>
              <w:t>RAN1, IEEE 802.11</w:t>
            </w:r>
          </w:p>
        </w:tc>
        <w:tc>
          <w:tcPr>
            <w:tcW w:w="1141" w:type="dxa"/>
          </w:tcPr>
          <w:p w14:paraId="6C828E46" w14:textId="46A97779" w:rsidR="00047813" w:rsidRPr="00047813" w:rsidRDefault="00047813" w:rsidP="00047813">
            <w:pPr>
              <w:rPr>
                <w:rFonts w:ascii="Times New Roman" w:hAnsi="Times New Roman"/>
                <w:sz w:val="16"/>
                <w:szCs w:val="16"/>
              </w:rPr>
            </w:pPr>
          </w:p>
        </w:tc>
        <w:tc>
          <w:tcPr>
            <w:tcW w:w="1077" w:type="dxa"/>
          </w:tcPr>
          <w:p w14:paraId="67990AA3" w14:textId="66DCB4B5" w:rsidR="00047813" w:rsidRPr="00047813" w:rsidRDefault="00047813" w:rsidP="00047813">
            <w:pPr>
              <w:rPr>
                <w:rFonts w:ascii="Times New Roman" w:hAnsi="Times New Roman"/>
                <w:sz w:val="16"/>
                <w:szCs w:val="16"/>
              </w:rPr>
            </w:pPr>
          </w:p>
        </w:tc>
      </w:tr>
      <w:tr w:rsidR="00047813" w:rsidRPr="003F205C" w14:paraId="543B13CD" w14:textId="77777777" w:rsidTr="00047813">
        <w:trPr>
          <w:trHeight w:val="20"/>
          <w:jc w:val="center"/>
        </w:trPr>
        <w:tc>
          <w:tcPr>
            <w:tcW w:w="1077" w:type="dxa"/>
          </w:tcPr>
          <w:p w14:paraId="7703314E" w14:textId="7017B57C" w:rsidR="00047813" w:rsidRPr="00047813" w:rsidRDefault="00151BC9" w:rsidP="00047813">
            <w:pPr>
              <w:rPr>
                <w:rFonts w:ascii="Times New Roman" w:hAnsi="Times New Roman"/>
                <w:bCs/>
                <w:sz w:val="16"/>
                <w:szCs w:val="16"/>
              </w:rPr>
            </w:pPr>
            <w:hyperlink r:id="rId3398" w:history="1">
              <w:r>
                <w:rPr>
                  <w:rStyle w:val="Hyperlink"/>
                  <w:rFonts w:ascii="Times New Roman" w:hAnsi="Times New Roman"/>
                  <w:sz w:val="16"/>
                  <w:szCs w:val="16"/>
                </w:rPr>
                <w:t>R1-1714826</w:t>
              </w:r>
            </w:hyperlink>
          </w:p>
        </w:tc>
        <w:tc>
          <w:tcPr>
            <w:tcW w:w="2741" w:type="dxa"/>
          </w:tcPr>
          <w:p w14:paraId="50877CF0" w14:textId="192373F1"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spectrum utilization</w:t>
            </w:r>
          </w:p>
        </w:tc>
        <w:tc>
          <w:tcPr>
            <w:tcW w:w="1298" w:type="dxa"/>
          </w:tcPr>
          <w:p w14:paraId="78D0E9E9" w14:textId="00239868" w:rsidR="00047813" w:rsidRPr="00047813" w:rsidRDefault="00047813" w:rsidP="00047813">
            <w:pPr>
              <w:rPr>
                <w:rFonts w:ascii="Times New Roman" w:hAnsi="Times New Roman"/>
                <w:sz w:val="16"/>
                <w:szCs w:val="16"/>
              </w:rPr>
            </w:pPr>
            <w:r w:rsidRPr="00047813">
              <w:rPr>
                <w:rFonts w:ascii="Times New Roman" w:hAnsi="Times New Roman"/>
                <w:sz w:val="16"/>
                <w:szCs w:val="16"/>
              </w:rPr>
              <w:t>RAN2, Huawei</w:t>
            </w:r>
          </w:p>
        </w:tc>
        <w:tc>
          <w:tcPr>
            <w:tcW w:w="838" w:type="dxa"/>
          </w:tcPr>
          <w:p w14:paraId="01AA90FA" w14:textId="1C0ABF0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078867B8" w14:textId="635C82E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16FFA75C" w14:textId="01AAF8B9" w:rsidR="00047813" w:rsidRPr="00047813" w:rsidRDefault="00047813" w:rsidP="00047813">
            <w:pPr>
              <w:rPr>
                <w:rFonts w:ascii="Times New Roman" w:hAnsi="Times New Roman"/>
                <w:sz w:val="16"/>
                <w:szCs w:val="16"/>
              </w:rPr>
            </w:pPr>
            <w:r w:rsidRPr="00047813">
              <w:rPr>
                <w:rFonts w:ascii="Times New Roman" w:hAnsi="Times New Roman"/>
                <w:sz w:val="16"/>
                <w:szCs w:val="16"/>
              </w:rPr>
              <w:t>R4-1706974</w:t>
            </w:r>
          </w:p>
        </w:tc>
        <w:tc>
          <w:tcPr>
            <w:tcW w:w="1002" w:type="dxa"/>
          </w:tcPr>
          <w:p w14:paraId="68C430A7" w14:textId="17148044" w:rsidR="00047813" w:rsidRPr="00047813" w:rsidRDefault="00047813" w:rsidP="00047813">
            <w:pPr>
              <w:rPr>
                <w:rFonts w:ascii="Times New Roman" w:hAnsi="Times New Roman"/>
                <w:sz w:val="16"/>
                <w:szCs w:val="16"/>
              </w:rPr>
            </w:pPr>
            <w:r w:rsidRPr="00047813">
              <w:rPr>
                <w:rFonts w:ascii="Times New Roman" w:hAnsi="Times New Roman"/>
                <w:sz w:val="16"/>
                <w:szCs w:val="16"/>
              </w:rPr>
              <w:t>RAN4, RAN1</w:t>
            </w:r>
          </w:p>
        </w:tc>
        <w:tc>
          <w:tcPr>
            <w:tcW w:w="1002" w:type="dxa"/>
          </w:tcPr>
          <w:p w14:paraId="498B691F" w14:textId="7C967EBD" w:rsidR="00047813" w:rsidRPr="00047813" w:rsidRDefault="00047813" w:rsidP="00047813">
            <w:pPr>
              <w:rPr>
                <w:rFonts w:ascii="Times New Roman" w:hAnsi="Times New Roman"/>
                <w:sz w:val="16"/>
                <w:szCs w:val="16"/>
              </w:rPr>
            </w:pPr>
          </w:p>
        </w:tc>
        <w:tc>
          <w:tcPr>
            <w:tcW w:w="1141" w:type="dxa"/>
          </w:tcPr>
          <w:p w14:paraId="044CA262" w14:textId="088966E2"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R2-1709816</w:t>
            </w:r>
          </w:p>
        </w:tc>
        <w:tc>
          <w:tcPr>
            <w:tcW w:w="1077" w:type="dxa"/>
          </w:tcPr>
          <w:p w14:paraId="0AFE2E18" w14:textId="77777777" w:rsidR="00047813" w:rsidRPr="00047813" w:rsidRDefault="00047813" w:rsidP="00047813">
            <w:pPr>
              <w:rPr>
                <w:rFonts w:ascii="Times New Roman" w:hAnsi="Times New Roman"/>
                <w:sz w:val="16"/>
                <w:szCs w:val="16"/>
              </w:rPr>
            </w:pPr>
          </w:p>
        </w:tc>
      </w:tr>
      <w:tr w:rsidR="00047813" w:rsidRPr="003F205C" w14:paraId="021B8B21" w14:textId="77777777" w:rsidTr="00047813">
        <w:trPr>
          <w:trHeight w:val="20"/>
          <w:jc w:val="center"/>
        </w:trPr>
        <w:tc>
          <w:tcPr>
            <w:tcW w:w="1077" w:type="dxa"/>
          </w:tcPr>
          <w:p w14:paraId="1DBE1FEE" w14:textId="685B65C1" w:rsidR="00047813" w:rsidRPr="00047813" w:rsidRDefault="00151BC9" w:rsidP="00047813">
            <w:pPr>
              <w:rPr>
                <w:rFonts w:ascii="Times New Roman" w:hAnsi="Times New Roman"/>
                <w:bCs/>
                <w:sz w:val="16"/>
                <w:szCs w:val="16"/>
              </w:rPr>
            </w:pPr>
            <w:hyperlink r:id="rId3399" w:history="1">
              <w:r>
                <w:rPr>
                  <w:rStyle w:val="Hyperlink"/>
                  <w:rFonts w:ascii="Times New Roman" w:hAnsi="Times New Roman"/>
                  <w:sz w:val="16"/>
                  <w:szCs w:val="16"/>
                </w:rPr>
                <w:t>R1-1714921</w:t>
              </w:r>
            </w:hyperlink>
          </w:p>
        </w:tc>
        <w:tc>
          <w:tcPr>
            <w:tcW w:w="2741" w:type="dxa"/>
          </w:tcPr>
          <w:p w14:paraId="21DBB0E6" w14:textId="709D26D2" w:rsidR="00047813" w:rsidRPr="00047813" w:rsidRDefault="00047813" w:rsidP="00047813">
            <w:pPr>
              <w:rPr>
                <w:rFonts w:ascii="Times New Roman" w:hAnsi="Times New Roman"/>
                <w:sz w:val="16"/>
                <w:szCs w:val="16"/>
              </w:rPr>
            </w:pPr>
            <w:r w:rsidRPr="00047813">
              <w:rPr>
                <w:rFonts w:ascii="Times New Roman" w:hAnsi="Times New Roman"/>
                <w:sz w:val="16"/>
                <w:szCs w:val="16"/>
              </w:rPr>
              <w:t>Reply LS on Relay UE discovery</w:t>
            </w:r>
          </w:p>
        </w:tc>
        <w:tc>
          <w:tcPr>
            <w:tcW w:w="1298" w:type="dxa"/>
          </w:tcPr>
          <w:p w14:paraId="041E2D51" w14:textId="57E74B23"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14BD3407" w14:textId="635034E1"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39819B7A" w14:textId="6F15B53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FS_feD2D_IoT_relay_wearable</w:t>
            </w:r>
          </w:p>
        </w:tc>
        <w:tc>
          <w:tcPr>
            <w:tcW w:w="1081" w:type="dxa"/>
          </w:tcPr>
          <w:p w14:paraId="3C36743B" w14:textId="0D130EE7" w:rsidR="00047813" w:rsidRPr="00047813" w:rsidRDefault="00151BC9" w:rsidP="00047813">
            <w:pPr>
              <w:rPr>
                <w:rFonts w:ascii="Times New Roman" w:hAnsi="Times New Roman"/>
                <w:sz w:val="16"/>
                <w:szCs w:val="16"/>
              </w:rPr>
            </w:pPr>
            <w:hyperlink r:id="rId3400" w:history="1">
              <w:r>
                <w:rPr>
                  <w:rStyle w:val="Hyperlink"/>
                  <w:rFonts w:ascii="Times New Roman" w:hAnsi="Times New Roman"/>
                  <w:sz w:val="16"/>
                  <w:szCs w:val="16"/>
                </w:rPr>
                <w:t>R1-1709621</w:t>
              </w:r>
            </w:hyperlink>
          </w:p>
        </w:tc>
        <w:tc>
          <w:tcPr>
            <w:tcW w:w="1002" w:type="dxa"/>
          </w:tcPr>
          <w:p w14:paraId="1015DE44" w14:textId="2255875B"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31FCA095" w14:textId="6083F1F7" w:rsidR="00047813" w:rsidRPr="00047813" w:rsidRDefault="00047813" w:rsidP="00047813">
            <w:pPr>
              <w:rPr>
                <w:rFonts w:ascii="Times New Roman" w:hAnsi="Times New Roman"/>
                <w:sz w:val="16"/>
                <w:szCs w:val="16"/>
              </w:rPr>
            </w:pPr>
          </w:p>
        </w:tc>
        <w:tc>
          <w:tcPr>
            <w:tcW w:w="1141" w:type="dxa"/>
          </w:tcPr>
          <w:p w14:paraId="43A951B7" w14:textId="4636643B"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R2-1709782</w:t>
            </w:r>
          </w:p>
        </w:tc>
        <w:tc>
          <w:tcPr>
            <w:tcW w:w="1077" w:type="dxa"/>
          </w:tcPr>
          <w:p w14:paraId="51B0AE4C" w14:textId="3C0D64B6" w:rsidR="00047813" w:rsidRPr="00047813" w:rsidRDefault="00047813" w:rsidP="00047813">
            <w:pPr>
              <w:rPr>
                <w:rFonts w:ascii="Times New Roman" w:hAnsi="Times New Roman"/>
                <w:sz w:val="16"/>
                <w:szCs w:val="16"/>
              </w:rPr>
            </w:pPr>
          </w:p>
        </w:tc>
      </w:tr>
      <w:tr w:rsidR="00047813" w:rsidRPr="003F205C" w14:paraId="44BECFA8" w14:textId="77777777" w:rsidTr="00047813">
        <w:trPr>
          <w:trHeight w:val="20"/>
          <w:jc w:val="center"/>
        </w:trPr>
        <w:tc>
          <w:tcPr>
            <w:tcW w:w="1077" w:type="dxa"/>
          </w:tcPr>
          <w:p w14:paraId="31B95C44" w14:textId="16C6ACD5" w:rsidR="00047813" w:rsidRPr="00047813" w:rsidRDefault="00151BC9" w:rsidP="00047813">
            <w:pPr>
              <w:rPr>
                <w:rFonts w:ascii="Times New Roman" w:hAnsi="Times New Roman"/>
                <w:bCs/>
                <w:sz w:val="16"/>
                <w:szCs w:val="16"/>
              </w:rPr>
            </w:pPr>
            <w:hyperlink r:id="rId3401" w:history="1">
              <w:r>
                <w:rPr>
                  <w:rStyle w:val="Hyperlink"/>
                  <w:rFonts w:ascii="Times New Roman" w:hAnsi="Times New Roman"/>
                  <w:sz w:val="16"/>
                  <w:szCs w:val="16"/>
                </w:rPr>
                <w:t>R1-1715263</w:t>
              </w:r>
            </w:hyperlink>
          </w:p>
        </w:tc>
        <w:tc>
          <w:tcPr>
            <w:tcW w:w="2741" w:type="dxa"/>
          </w:tcPr>
          <w:p w14:paraId="2F156EFA" w14:textId="5C8870E5"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uplink and downlink channel bandwidth for NR</w:t>
            </w:r>
          </w:p>
        </w:tc>
        <w:tc>
          <w:tcPr>
            <w:tcW w:w="1298" w:type="dxa"/>
          </w:tcPr>
          <w:p w14:paraId="644F313A" w14:textId="795FE285" w:rsidR="00047813" w:rsidRPr="00047813" w:rsidRDefault="00047813" w:rsidP="00047813">
            <w:pPr>
              <w:rPr>
                <w:rFonts w:ascii="Times New Roman" w:hAnsi="Times New Roman"/>
                <w:sz w:val="16"/>
                <w:szCs w:val="16"/>
              </w:rPr>
            </w:pPr>
            <w:r w:rsidRPr="00047813">
              <w:rPr>
                <w:rFonts w:ascii="Times New Roman" w:hAnsi="Times New Roman"/>
                <w:sz w:val="16"/>
                <w:szCs w:val="16"/>
              </w:rPr>
              <w:t>RAN4, Intel</w:t>
            </w:r>
          </w:p>
        </w:tc>
        <w:tc>
          <w:tcPr>
            <w:tcW w:w="838" w:type="dxa"/>
          </w:tcPr>
          <w:p w14:paraId="4D20780E" w14:textId="17098FCE"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1AA7FD5" w14:textId="2ED724F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34F70AE9" w14:textId="50F8EEB9" w:rsidR="00047813" w:rsidRPr="00047813" w:rsidRDefault="00047813" w:rsidP="00047813">
            <w:pPr>
              <w:rPr>
                <w:rFonts w:ascii="Times New Roman" w:hAnsi="Times New Roman"/>
                <w:sz w:val="16"/>
                <w:szCs w:val="16"/>
              </w:rPr>
            </w:pPr>
          </w:p>
        </w:tc>
        <w:tc>
          <w:tcPr>
            <w:tcW w:w="1002" w:type="dxa"/>
          </w:tcPr>
          <w:p w14:paraId="046A624B" w14:textId="2FB011C9" w:rsidR="00047813" w:rsidRPr="00047813" w:rsidRDefault="00047813" w:rsidP="00047813">
            <w:pPr>
              <w:rPr>
                <w:rFonts w:ascii="Times New Roman" w:hAnsi="Times New Roman"/>
                <w:sz w:val="16"/>
                <w:szCs w:val="16"/>
              </w:rPr>
            </w:pPr>
            <w:r w:rsidRPr="00047813">
              <w:rPr>
                <w:rFonts w:ascii="Times New Roman" w:hAnsi="Times New Roman"/>
                <w:sz w:val="16"/>
                <w:szCs w:val="16"/>
              </w:rPr>
              <w:t>RAN1, RAN2</w:t>
            </w:r>
          </w:p>
        </w:tc>
        <w:tc>
          <w:tcPr>
            <w:tcW w:w="1002" w:type="dxa"/>
          </w:tcPr>
          <w:p w14:paraId="00497BF7" w14:textId="63FE585A" w:rsidR="00047813" w:rsidRPr="00047813" w:rsidRDefault="00047813" w:rsidP="00047813">
            <w:pPr>
              <w:rPr>
                <w:rFonts w:ascii="Times New Roman" w:hAnsi="Times New Roman"/>
                <w:sz w:val="16"/>
                <w:szCs w:val="16"/>
              </w:rPr>
            </w:pPr>
          </w:p>
        </w:tc>
        <w:tc>
          <w:tcPr>
            <w:tcW w:w="1141" w:type="dxa"/>
          </w:tcPr>
          <w:p w14:paraId="1E25665C" w14:textId="10A72A82" w:rsidR="00047813" w:rsidRPr="00047813" w:rsidRDefault="00047813" w:rsidP="00047813">
            <w:pPr>
              <w:rPr>
                <w:rFonts w:ascii="Times New Roman" w:hAnsi="Times New Roman"/>
                <w:sz w:val="16"/>
                <w:szCs w:val="16"/>
              </w:rPr>
            </w:pPr>
            <w:r w:rsidRPr="00047813">
              <w:rPr>
                <w:rFonts w:ascii="Times New Roman" w:hAnsi="Times New Roman"/>
                <w:sz w:val="16"/>
                <w:szCs w:val="16"/>
              </w:rPr>
              <w:t>R4-1709136</w:t>
            </w:r>
          </w:p>
        </w:tc>
        <w:tc>
          <w:tcPr>
            <w:tcW w:w="1077" w:type="dxa"/>
          </w:tcPr>
          <w:p w14:paraId="1BD490AC" w14:textId="18087C3F" w:rsidR="00047813" w:rsidRPr="00047813" w:rsidRDefault="00047813" w:rsidP="00047813">
            <w:pPr>
              <w:rPr>
                <w:rFonts w:ascii="Times New Roman" w:hAnsi="Times New Roman"/>
                <w:sz w:val="16"/>
                <w:szCs w:val="16"/>
              </w:rPr>
            </w:pPr>
          </w:p>
        </w:tc>
      </w:tr>
      <w:tr w:rsidR="00047813" w:rsidRPr="003F205C" w14:paraId="1954468D" w14:textId="77777777" w:rsidTr="00047813">
        <w:trPr>
          <w:trHeight w:val="20"/>
          <w:jc w:val="center"/>
        </w:trPr>
        <w:tc>
          <w:tcPr>
            <w:tcW w:w="1077" w:type="dxa"/>
          </w:tcPr>
          <w:p w14:paraId="00B01A58" w14:textId="69DF1B2C" w:rsidR="00047813" w:rsidRPr="00047813" w:rsidRDefault="00151BC9" w:rsidP="00047813">
            <w:pPr>
              <w:rPr>
                <w:rFonts w:ascii="Times New Roman" w:hAnsi="Times New Roman"/>
                <w:bCs/>
                <w:sz w:val="16"/>
                <w:szCs w:val="16"/>
              </w:rPr>
            </w:pPr>
            <w:hyperlink r:id="rId3402" w:history="1">
              <w:r>
                <w:rPr>
                  <w:rStyle w:val="Hyperlink"/>
                  <w:rFonts w:ascii="Times New Roman" w:hAnsi="Times New Roman"/>
                  <w:sz w:val="16"/>
                  <w:szCs w:val="16"/>
                </w:rPr>
                <w:t>R1-1715264</w:t>
              </w:r>
            </w:hyperlink>
          </w:p>
        </w:tc>
        <w:tc>
          <w:tcPr>
            <w:tcW w:w="2741" w:type="dxa"/>
          </w:tcPr>
          <w:p w14:paraId="7EEF4302" w14:textId="0D45CB60"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effect of SRS switching in TDD + FDD CA</w:t>
            </w:r>
          </w:p>
        </w:tc>
        <w:tc>
          <w:tcPr>
            <w:tcW w:w="1298" w:type="dxa"/>
          </w:tcPr>
          <w:p w14:paraId="3BEAA7E7" w14:textId="4997D6D9" w:rsidR="00047813" w:rsidRPr="00047813" w:rsidRDefault="00047813" w:rsidP="00047813">
            <w:pPr>
              <w:rPr>
                <w:rFonts w:ascii="Times New Roman" w:hAnsi="Times New Roman"/>
                <w:sz w:val="16"/>
                <w:szCs w:val="16"/>
              </w:rPr>
            </w:pPr>
            <w:r w:rsidRPr="00047813">
              <w:rPr>
                <w:rFonts w:ascii="Times New Roman" w:hAnsi="Times New Roman"/>
                <w:sz w:val="16"/>
                <w:szCs w:val="16"/>
              </w:rPr>
              <w:t>RAN4, Qualcomm</w:t>
            </w:r>
          </w:p>
        </w:tc>
        <w:tc>
          <w:tcPr>
            <w:tcW w:w="838" w:type="dxa"/>
          </w:tcPr>
          <w:p w14:paraId="343817D2" w14:textId="64DE932C"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6F69107" w14:textId="0EB264AA" w:rsidR="00047813" w:rsidRPr="00047813" w:rsidRDefault="00047813" w:rsidP="00047813">
            <w:pPr>
              <w:rPr>
                <w:rFonts w:ascii="Times New Roman" w:hAnsi="Times New Roman"/>
                <w:bCs/>
                <w:sz w:val="16"/>
                <w:szCs w:val="16"/>
              </w:rPr>
            </w:pPr>
            <w:r w:rsidRPr="00047813">
              <w:rPr>
                <w:rFonts w:ascii="Times New Roman" w:hAnsi="Times New Roman"/>
                <w:sz w:val="16"/>
                <w:szCs w:val="16"/>
              </w:rPr>
              <w:t>LTE_SRS_switch-Core</w:t>
            </w:r>
          </w:p>
        </w:tc>
        <w:tc>
          <w:tcPr>
            <w:tcW w:w="1081" w:type="dxa"/>
          </w:tcPr>
          <w:p w14:paraId="1C26AD29" w14:textId="77777777" w:rsidR="00047813" w:rsidRPr="00047813" w:rsidRDefault="00047813" w:rsidP="00047813">
            <w:pPr>
              <w:rPr>
                <w:rFonts w:ascii="Times New Roman" w:hAnsi="Times New Roman"/>
                <w:sz w:val="16"/>
                <w:szCs w:val="16"/>
              </w:rPr>
            </w:pPr>
          </w:p>
        </w:tc>
        <w:tc>
          <w:tcPr>
            <w:tcW w:w="1002" w:type="dxa"/>
          </w:tcPr>
          <w:p w14:paraId="12CDBBCA" w14:textId="78167293"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79A9E934" w14:textId="103657D5" w:rsidR="00047813" w:rsidRPr="00047813" w:rsidRDefault="00047813" w:rsidP="00047813">
            <w:pPr>
              <w:rPr>
                <w:rFonts w:ascii="Times New Roman" w:hAnsi="Times New Roman"/>
                <w:sz w:val="16"/>
                <w:szCs w:val="16"/>
              </w:rPr>
            </w:pPr>
            <w:r w:rsidRPr="00047813">
              <w:rPr>
                <w:rFonts w:ascii="Times New Roman" w:hAnsi="Times New Roman"/>
                <w:sz w:val="16"/>
                <w:szCs w:val="16"/>
              </w:rPr>
              <w:t>RAN2</w:t>
            </w:r>
          </w:p>
        </w:tc>
        <w:tc>
          <w:tcPr>
            <w:tcW w:w="1141" w:type="dxa"/>
          </w:tcPr>
          <w:p w14:paraId="06647245" w14:textId="0FD4458C" w:rsidR="00047813" w:rsidRPr="00047813" w:rsidRDefault="00047813" w:rsidP="00047813">
            <w:pPr>
              <w:rPr>
                <w:rFonts w:ascii="Times New Roman" w:hAnsi="Times New Roman"/>
                <w:sz w:val="16"/>
                <w:szCs w:val="16"/>
              </w:rPr>
            </w:pPr>
            <w:r w:rsidRPr="00047813">
              <w:rPr>
                <w:rFonts w:ascii="Times New Roman" w:hAnsi="Times New Roman"/>
                <w:sz w:val="16"/>
                <w:szCs w:val="16"/>
              </w:rPr>
              <w:t>R4-1708772</w:t>
            </w:r>
          </w:p>
        </w:tc>
        <w:tc>
          <w:tcPr>
            <w:tcW w:w="1077" w:type="dxa"/>
          </w:tcPr>
          <w:p w14:paraId="568076A4" w14:textId="77777777" w:rsidR="00047813" w:rsidRPr="00047813" w:rsidRDefault="00047813" w:rsidP="00047813">
            <w:pPr>
              <w:rPr>
                <w:rFonts w:ascii="Times New Roman" w:hAnsi="Times New Roman"/>
                <w:sz w:val="16"/>
                <w:szCs w:val="16"/>
              </w:rPr>
            </w:pPr>
          </w:p>
        </w:tc>
      </w:tr>
      <w:tr w:rsidR="00047813" w:rsidRPr="003F205C" w14:paraId="152DE38F" w14:textId="77777777" w:rsidTr="00047813">
        <w:trPr>
          <w:trHeight w:val="20"/>
          <w:jc w:val="center"/>
        </w:trPr>
        <w:tc>
          <w:tcPr>
            <w:tcW w:w="1077" w:type="dxa"/>
          </w:tcPr>
          <w:p w14:paraId="23B2F511" w14:textId="741A0D90" w:rsidR="00047813" w:rsidRPr="00047813" w:rsidRDefault="00151BC9" w:rsidP="00047813">
            <w:pPr>
              <w:rPr>
                <w:rFonts w:ascii="Times New Roman" w:hAnsi="Times New Roman"/>
                <w:bCs/>
                <w:sz w:val="16"/>
                <w:szCs w:val="16"/>
              </w:rPr>
            </w:pPr>
            <w:hyperlink r:id="rId3403" w:history="1">
              <w:r>
                <w:rPr>
                  <w:rStyle w:val="Hyperlink"/>
                  <w:rFonts w:ascii="Times New Roman" w:hAnsi="Times New Roman"/>
                  <w:sz w:val="16"/>
                  <w:szCs w:val="16"/>
                </w:rPr>
                <w:t>R1-1715268</w:t>
              </w:r>
            </w:hyperlink>
          </w:p>
        </w:tc>
        <w:tc>
          <w:tcPr>
            <w:tcW w:w="2741" w:type="dxa"/>
          </w:tcPr>
          <w:p w14:paraId="23704CF1" w14:textId="4434C85A"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RACH agreements</w:t>
            </w:r>
          </w:p>
        </w:tc>
        <w:tc>
          <w:tcPr>
            <w:tcW w:w="1298" w:type="dxa"/>
          </w:tcPr>
          <w:p w14:paraId="26448322" w14:textId="37F6FA6A" w:rsidR="00047813" w:rsidRPr="00047813" w:rsidRDefault="00047813" w:rsidP="00047813">
            <w:pPr>
              <w:rPr>
                <w:rFonts w:ascii="Times New Roman" w:hAnsi="Times New Roman"/>
                <w:sz w:val="16"/>
                <w:szCs w:val="16"/>
              </w:rPr>
            </w:pPr>
            <w:r w:rsidRPr="00047813">
              <w:rPr>
                <w:rFonts w:ascii="Times New Roman" w:hAnsi="Times New Roman"/>
                <w:sz w:val="16"/>
                <w:szCs w:val="16"/>
              </w:rPr>
              <w:t>RAN2, Ericsson</w:t>
            </w:r>
          </w:p>
        </w:tc>
        <w:tc>
          <w:tcPr>
            <w:tcW w:w="838" w:type="dxa"/>
          </w:tcPr>
          <w:p w14:paraId="2D677111" w14:textId="49C0E7CF"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469581D" w14:textId="6CCC791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0866408F" w14:textId="77777777" w:rsidR="00047813" w:rsidRPr="00047813" w:rsidRDefault="00047813" w:rsidP="00047813">
            <w:pPr>
              <w:rPr>
                <w:rFonts w:ascii="Times New Roman" w:hAnsi="Times New Roman"/>
                <w:sz w:val="16"/>
                <w:szCs w:val="16"/>
              </w:rPr>
            </w:pPr>
          </w:p>
        </w:tc>
        <w:tc>
          <w:tcPr>
            <w:tcW w:w="1002" w:type="dxa"/>
          </w:tcPr>
          <w:p w14:paraId="55C75057" w14:textId="5D7CC4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5A6201C1" w14:textId="77777777" w:rsidR="00047813" w:rsidRPr="00047813" w:rsidRDefault="00047813" w:rsidP="00047813">
            <w:pPr>
              <w:rPr>
                <w:rFonts w:ascii="Times New Roman" w:hAnsi="Times New Roman"/>
                <w:sz w:val="16"/>
                <w:szCs w:val="16"/>
              </w:rPr>
            </w:pPr>
          </w:p>
        </w:tc>
        <w:tc>
          <w:tcPr>
            <w:tcW w:w="1141" w:type="dxa"/>
          </w:tcPr>
          <w:p w14:paraId="7CEA3562" w14:textId="167A2FC5"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R2-1709800</w:t>
            </w:r>
          </w:p>
        </w:tc>
        <w:tc>
          <w:tcPr>
            <w:tcW w:w="1077" w:type="dxa"/>
          </w:tcPr>
          <w:p w14:paraId="400EDC80" w14:textId="77777777" w:rsidR="00047813" w:rsidRPr="00047813" w:rsidRDefault="00047813" w:rsidP="00047813">
            <w:pPr>
              <w:rPr>
                <w:rFonts w:ascii="Times New Roman" w:hAnsi="Times New Roman"/>
                <w:sz w:val="16"/>
                <w:szCs w:val="16"/>
              </w:rPr>
            </w:pPr>
          </w:p>
        </w:tc>
      </w:tr>
      <w:tr w:rsidR="00047813" w:rsidRPr="003F205C" w14:paraId="44A80C6D" w14:textId="77777777" w:rsidTr="00047813">
        <w:trPr>
          <w:trHeight w:val="20"/>
          <w:jc w:val="center"/>
        </w:trPr>
        <w:tc>
          <w:tcPr>
            <w:tcW w:w="1077" w:type="dxa"/>
          </w:tcPr>
          <w:p w14:paraId="766787AB" w14:textId="49F28976" w:rsidR="00047813" w:rsidRPr="00047813" w:rsidRDefault="00151BC9" w:rsidP="00047813">
            <w:pPr>
              <w:rPr>
                <w:rFonts w:ascii="Times New Roman" w:hAnsi="Times New Roman"/>
                <w:bCs/>
                <w:sz w:val="16"/>
                <w:szCs w:val="16"/>
              </w:rPr>
            </w:pPr>
            <w:hyperlink r:id="rId3404" w:history="1">
              <w:r>
                <w:rPr>
                  <w:rStyle w:val="Hyperlink"/>
                  <w:rFonts w:ascii="Times New Roman" w:hAnsi="Times New Roman"/>
                  <w:sz w:val="16"/>
                  <w:szCs w:val="16"/>
                </w:rPr>
                <w:t>R1-1715269</w:t>
              </w:r>
            </w:hyperlink>
          </w:p>
        </w:tc>
        <w:tc>
          <w:tcPr>
            <w:tcW w:w="2741" w:type="dxa"/>
          </w:tcPr>
          <w:p w14:paraId="7CCC9597" w14:textId="04C3CB75" w:rsidR="00047813" w:rsidRPr="00047813" w:rsidRDefault="00047813" w:rsidP="00047813">
            <w:pPr>
              <w:rPr>
                <w:rFonts w:ascii="Times New Roman" w:hAnsi="Times New Roman"/>
                <w:sz w:val="16"/>
                <w:szCs w:val="16"/>
              </w:rPr>
            </w:pPr>
            <w:r w:rsidRPr="00047813">
              <w:rPr>
                <w:rFonts w:ascii="Times New Roman" w:hAnsi="Times New Roman"/>
                <w:sz w:val="16"/>
                <w:szCs w:val="16"/>
              </w:rPr>
              <w:t>Response LS on BWP operation in NR</w:t>
            </w:r>
          </w:p>
        </w:tc>
        <w:tc>
          <w:tcPr>
            <w:tcW w:w="1298" w:type="dxa"/>
          </w:tcPr>
          <w:p w14:paraId="4F93C667" w14:textId="6661011F" w:rsidR="00047813" w:rsidRPr="00047813" w:rsidRDefault="00047813" w:rsidP="00047813">
            <w:pPr>
              <w:rPr>
                <w:rFonts w:ascii="Times New Roman" w:hAnsi="Times New Roman"/>
                <w:sz w:val="16"/>
                <w:szCs w:val="16"/>
              </w:rPr>
            </w:pPr>
            <w:r w:rsidRPr="00047813">
              <w:rPr>
                <w:rFonts w:ascii="Times New Roman" w:hAnsi="Times New Roman"/>
                <w:sz w:val="16"/>
                <w:szCs w:val="16"/>
              </w:rPr>
              <w:t>RAN2, Samsung</w:t>
            </w:r>
          </w:p>
        </w:tc>
        <w:tc>
          <w:tcPr>
            <w:tcW w:w="838" w:type="dxa"/>
          </w:tcPr>
          <w:p w14:paraId="732F43B1" w14:textId="0889CE76"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Rel-15</w:t>
            </w:r>
          </w:p>
        </w:tc>
        <w:tc>
          <w:tcPr>
            <w:tcW w:w="2793" w:type="dxa"/>
          </w:tcPr>
          <w:p w14:paraId="7744DB2D" w14:textId="7B4D5A90"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NR_newRAT-Core</w:t>
            </w:r>
          </w:p>
        </w:tc>
        <w:tc>
          <w:tcPr>
            <w:tcW w:w="1081" w:type="dxa"/>
          </w:tcPr>
          <w:p w14:paraId="2799538C" w14:textId="49FF48D5" w:rsidR="00047813" w:rsidRPr="00047813" w:rsidRDefault="00151BC9" w:rsidP="00047813">
            <w:pPr>
              <w:rPr>
                <w:rFonts w:ascii="Times New Roman" w:hAnsi="Times New Roman"/>
                <w:sz w:val="16"/>
                <w:szCs w:val="16"/>
              </w:rPr>
            </w:pPr>
            <w:hyperlink r:id="rId3405" w:history="1">
              <w:r>
                <w:rPr>
                  <w:rStyle w:val="Hyperlink"/>
                  <w:rFonts w:ascii="Times New Roman" w:hAnsi="Times New Roman"/>
                  <w:sz w:val="16"/>
                  <w:szCs w:val="16"/>
                </w:rPr>
                <w:t>R1-1711998</w:t>
              </w:r>
            </w:hyperlink>
          </w:p>
        </w:tc>
        <w:tc>
          <w:tcPr>
            <w:tcW w:w="1002" w:type="dxa"/>
          </w:tcPr>
          <w:p w14:paraId="4026E1A0" w14:textId="2AC1E50E"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2EAA80B5" w14:textId="77777777" w:rsidR="00047813" w:rsidRPr="00047813" w:rsidRDefault="00047813" w:rsidP="00047813">
            <w:pPr>
              <w:rPr>
                <w:rFonts w:ascii="Times New Roman" w:hAnsi="Times New Roman"/>
                <w:sz w:val="16"/>
                <w:szCs w:val="16"/>
              </w:rPr>
            </w:pPr>
          </w:p>
        </w:tc>
        <w:tc>
          <w:tcPr>
            <w:tcW w:w="1141" w:type="dxa"/>
          </w:tcPr>
          <w:p w14:paraId="5E186177" w14:textId="6B7D1E27"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R2-1709801</w:t>
            </w:r>
          </w:p>
        </w:tc>
        <w:tc>
          <w:tcPr>
            <w:tcW w:w="1077" w:type="dxa"/>
          </w:tcPr>
          <w:p w14:paraId="685FF788" w14:textId="77777777" w:rsidR="00047813" w:rsidRPr="00047813" w:rsidRDefault="00047813" w:rsidP="00047813">
            <w:pPr>
              <w:rPr>
                <w:rFonts w:ascii="Times New Roman" w:hAnsi="Times New Roman"/>
                <w:sz w:val="16"/>
                <w:szCs w:val="16"/>
              </w:rPr>
            </w:pPr>
          </w:p>
        </w:tc>
      </w:tr>
      <w:tr w:rsidR="00047813" w:rsidRPr="003F205C" w14:paraId="1857B7F1" w14:textId="77777777" w:rsidTr="00047813">
        <w:trPr>
          <w:trHeight w:val="20"/>
          <w:jc w:val="center"/>
        </w:trPr>
        <w:tc>
          <w:tcPr>
            <w:tcW w:w="1077" w:type="dxa"/>
          </w:tcPr>
          <w:p w14:paraId="2DFF132B" w14:textId="5B9000B0" w:rsidR="00047813" w:rsidRPr="00047813" w:rsidRDefault="00151BC9" w:rsidP="00047813">
            <w:pPr>
              <w:rPr>
                <w:rFonts w:ascii="Times New Roman" w:hAnsi="Times New Roman"/>
                <w:bCs/>
                <w:sz w:val="16"/>
                <w:szCs w:val="16"/>
              </w:rPr>
            </w:pPr>
            <w:hyperlink r:id="rId3406" w:history="1">
              <w:r>
                <w:rPr>
                  <w:rStyle w:val="Hyperlink"/>
                  <w:rFonts w:ascii="Times New Roman" w:hAnsi="Times New Roman"/>
                  <w:sz w:val="16"/>
                  <w:szCs w:val="16"/>
                </w:rPr>
                <w:t>R1-1715279</w:t>
              </w:r>
            </w:hyperlink>
          </w:p>
        </w:tc>
        <w:tc>
          <w:tcPr>
            <w:tcW w:w="2741" w:type="dxa"/>
          </w:tcPr>
          <w:p w14:paraId="2D8F195C" w14:textId="4C17D5FB" w:rsidR="00047813" w:rsidRPr="00047813" w:rsidRDefault="00047813" w:rsidP="00047813">
            <w:pPr>
              <w:rPr>
                <w:rFonts w:ascii="Times New Roman" w:hAnsi="Times New Roman"/>
                <w:sz w:val="16"/>
                <w:szCs w:val="16"/>
              </w:rPr>
            </w:pPr>
            <w:r w:rsidRPr="00047813">
              <w:rPr>
                <w:rFonts w:ascii="Times New Roman" w:hAnsi="Times New Roman"/>
                <w:sz w:val="16"/>
                <w:szCs w:val="16"/>
              </w:rPr>
              <w:t>LS on RAR reception for NB-IoT</w:t>
            </w:r>
          </w:p>
        </w:tc>
        <w:tc>
          <w:tcPr>
            <w:tcW w:w="1298" w:type="dxa"/>
          </w:tcPr>
          <w:p w14:paraId="65CCB5DC" w14:textId="4978EB21" w:rsidR="00047813" w:rsidRPr="00047813" w:rsidRDefault="00047813" w:rsidP="00047813">
            <w:pPr>
              <w:rPr>
                <w:rFonts w:ascii="Times New Roman" w:hAnsi="Times New Roman"/>
                <w:sz w:val="16"/>
                <w:szCs w:val="16"/>
              </w:rPr>
            </w:pPr>
            <w:r w:rsidRPr="00047813">
              <w:rPr>
                <w:rFonts w:ascii="Times New Roman" w:hAnsi="Times New Roman"/>
                <w:sz w:val="16"/>
                <w:szCs w:val="16"/>
              </w:rPr>
              <w:t>RAN2, Nokia</w:t>
            </w:r>
          </w:p>
        </w:tc>
        <w:tc>
          <w:tcPr>
            <w:tcW w:w="838" w:type="dxa"/>
          </w:tcPr>
          <w:p w14:paraId="7969B826" w14:textId="29C24BAD" w:rsidR="00047813" w:rsidRPr="00047813" w:rsidRDefault="00047813" w:rsidP="00047813">
            <w:pPr>
              <w:rPr>
                <w:rFonts w:ascii="Times New Roman" w:hAnsi="Times New Roman"/>
                <w:bCs/>
                <w:sz w:val="16"/>
                <w:szCs w:val="16"/>
              </w:rPr>
            </w:pPr>
            <w:r w:rsidRPr="00047813">
              <w:rPr>
                <w:rFonts w:ascii="Times New Roman" w:hAnsi="Times New Roman"/>
                <w:sz w:val="16"/>
                <w:szCs w:val="16"/>
              </w:rPr>
              <w:t>Rel-14</w:t>
            </w:r>
          </w:p>
        </w:tc>
        <w:tc>
          <w:tcPr>
            <w:tcW w:w="2793" w:type="dxa"/>
          </w:tcPr>
          <w:p w14:paraId="67CA73FA" w14:textId="61983AF9" w:rsidR="00047813" w:rsidRPr="00047813" w:rsidRDefault="00047813" w:rsidP="00047813">
            <w:pPr>
              <w:rPr>
                <w:rFonts w:ascii="Times New Roman" w:hAnsi="Times New Roman"/>
                <w:bCs/>
                <w:sz w:val="16"/>
                <w:szCs w:val="16"/>
              </w:rPr>
            </w:pPr>
            <w:r w:rsidRPr="00047813">
              <w:rPr>
                <w:rFonts w:ascii="Times New Roman" w:hAnsi="Times New Roman"/>
                <w:sz w:val="16"/>
                <w:szCs w:val="16"/>
              </w:rPr>
              <w:t>NB_IOTenh-Core</w:t>
            </w:r>
          </w:p>
        </w:tc>
        <w:tc>
          <w:tcPr>
            <w:tcW w:w="1081" w:type="dxa"/>
          </w:tcPr>
          <w:p w14:paraId="5CD0267E" w14:textId="77777777" w:rsidR="00047813" w:rsidRPr="00047813" w:rsidRDefault="00047813" w:rsidP="00047813">
            <w:pPr>
              <w:rPr>
                <w:rFonts w:ascii="Times New Roman" w:hAnsi="Times New Roman"/>
                <w:sz w:val="16"/>
                <w:szCs w:val="16"/>
              </w:rPr>
            </w:pPr>
          </w:p>
        </w:tc>
        <w:tc>
          <w:tcPr>
            <w:tcW w:w="1002" w:type="dxa"/>
          </w:tcPr>
          <w:p w14:paraId="3861A676" w14:textId="39FAB6BA" w:rsidR="00047813" w:rsidRPr="00047813" w:rsidRDefault="00047813" w:rsidP="00047813">
            <w:pPr>
              <w:rPr>
                <w:rFonts w:ascii="Times New Roman" w:hAnsi="Times New Roman"/>
                <w:sz w:val="16"/>
                <w:szCs w:val="16"/>
              </w:rPr>
            </w:pPr>
            <w:r w:rsidRPr="00047813">
              <w:rPr>
                <w:rFonts w:ascii="Times New Roman" w:hAnsi="Times New Roman"/>
                <w:sz w:val="16"/>
                <w:szCs w:val="16"/>
              </w:rPr>
              <w:t>RAN1</w:t>
            </w:r>
          </w:p>
        </w:tc>
        <w:tc>
          <w:tcPr>
            <w:tcW w:w="1002" w:type="dxa"/>
          </w:tcPr>
          <w:p w14:paraId="153BCBEB" w14:textId="77777777" w:rsidR="00047813" w:rsidRPr="00047813" w:rsidRDefault="00047813" w:rsidP="00047813">
            <w:pPr>
              <w:rPr>
                <w:rFonts w:ascii="Times New Roman" w:hAnsi="Times New Roman"/>
                <w:sz w:val="16"/>
                <w:szCs w:val="16"/>
              </w:rPr>
            </w:pPr>
          </w:p>
        </w:tc>
        <w:tc>
          <w:tcPr>
            <w:tcW w:w="1141" w:type="dxa"/>
          </w:tcPr>
          <w:p w14:paraId="320AC20D" w14:textId="6240E173" w:rsidR="00047813" w:rsidRPr="00047813" w:rsidRDefault="00047813" w:rsidP="00047813">
            <w:pPr>
              <w:rPr>
                <w:rFonts w:ascii="Times New Roman" w:hAnsi="Times New Roman"/>
                <w:sz w:val="16"/>
                <w:szCs w:val="16"/>
              </w:rPr>
            </w:pPr>
            <w:r w:rsidRPr="00047813">
              <w:rPr>
                <w:rFonts w:ascii="Times New Roman" w:hAnsi="Times New Roman"/>
                <w:sz w:val="16"/>
                <w:szCs w:val="16"/>
              </w:rPr>
              <w:t>R2-1709902</w:t>
            </w:r>
          </w:p>
        </w:tc>
        <w:tc>
          <w:tcPr>
            <w:tcW w:w="1077" w:type="dxa"/>
          </w:tcPr>
          <w:p w14:paraId="61C331BB" w14:textId="77777777" w:rsidR="00047813" w:rsidRPr="00047813" w:rsidRDefault="00047813" w:rsidP="00047813">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6" w:name="_Toc495004748"/>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396"/>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70E49D1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7" w:name="_Toc495004749"/>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D13D3">
        <w:rPr>
          <w:rFonts w:ascii="Times New Roman" w:hAnsi="Times New Roman" w:cs="Times New Roman"/>
          <w:sz w:val="20"/>
          <w:szCs w:val="20"/>
        </w:rPr>
        <w:t>#90</w:t>
      </w:r>
      <w:bookmarkEnd w:id="397"/>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FC308D"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371000" w:rsidRPr="008D5901" w14:paraId="7BA7254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59D86F62" w14:textId="778E4988" w:rsidR="00371000" w:rsidRPr="008D5901" w:rsidRDefault="00151BC9" w:rsidP="00371000">
            <w:pPr>
              <w:rPr>
                <w:rFonts w:ascii="Times New Roman" w:hAnsi="Times New Roman"/>
                <w:sz w:val="18"/>
                <w:szCs w:val="18"/>
              </w:rPr>
            </w:pPr>
            <w:hyperlink r:id="rId3407" w:history="1">
              <w:r w:rsidRPr="008D5901">
                <w:rPr>
                  <w:rStyle w:val="Hyperlink"/>
                  <w:rFonts w:ascii="Times New Roman" w:hAnsi="Times New Roman"/>
                  <w:sz w:val="18"/>
                  <w:szCs w:val="18"/>
                </w:rPr>
                <w:t>R1-1714655</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5F35DDB6" w14:textId="2ECE60C0" w:rsidR="00371000" w:rsidRPr="008D5901" w:rsidRDefault="00371000" w:rsidP="00371000">
            <w:pPr>
              <w:rPr>
                <w:rFonts w:ascii="Times New Roman" w:hAnsi="Times New Roman"/>
                <w:sz w:val="18"/>
                <w:szCs w:val="18"/>
              </w:rPr>
            </w:pPr>
            <w:r w:rsidRPr="008D5901">
              <w:rPr>
                <w:rFonts w:ascii="Times New Roman" w:hAnsi="Times New Roman"/>
                <w:sz w:val="18"/>
                <w:szCs w:val="18"/>
              </w:rPr>
              <w:t>TS 38.202 v0.1.0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vAlign w:val="center"/>
          </w:tcPr>
          <w:p w14:paraId="30878A86" w14:textId="3E626BCF" w:rsidR="00371000" w:rsidRPr="008D5901" w:rsidRDefault="00371000" w:rsidP="00371000">
            <w:pPr>
              <w:rPr>
                <w:rFonts w:ascii="Times New Roman" w:hAnsi="Times New Roman"/>
                <w:sz w:val="18"/>
                <w:szCs w:val="18"/>
              </w:rPr>
            </w:pPr>
            <w:r w:rsidRPr="008D5901">
              <w:rPr>
                <w:rFonts w:ascii="Times New Roman" w:hAnsi="Times New Roman"/>
                <w:sz w:val="18"/>
                <w:szCs w:val="18"/>
              </w:rPr>
              <w:t>Qualcomm Incorporated</w:t>
            </w:r>
          </w:p>
        </w:tc>
        <w:tc>
          <w:tcPr>
            <w:tcW w:w="3180" w:type="dxa"/>
            <w:tcBorders>
              <w:top w:val="single" w:sz="4" w:space="0" w:color="auto"/>
              <w:left w:val="nil"/>
              <w:bottom w:val="single" w:sz="4" w:space="0" w:color="auto"/>
              <w:right w:val="single" w:sz="4" w:space="0" w:color="auto"/>
            </w:tcBorders>
            <w:shd w:val="clear" w:color="auto" w:fill="auto"/>
            <w:vAlign w:val="center"/>
          </w:tcPr>
          <w:p w14:paraId="5ADA16BD" w14:textId="674E2950"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7ED9A6F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C9696A" w14:textId="7FBB97FE" w:rsidR="00371000" w:rsidRPr="008D5901" w:rsidRDefault="00151BC9" w:rsidP="00371000">
            <w:pPr>
              <w:rPr>
                <w:rFonts w:ascii="Times New Roman" w:hAnsi="Times New Roman"/>
                <w:sz w:val="18"/>
                <w:szCs w:val="18"/>
              </w:rPr>
            </w:pPr>
            <w:hyperlink r:id="rId3408" w:history="1">
              <w:r w:rsidRPr="008D5901">
                <w:rPr>
                  <w:rStyle w:val="Hyperlink"/>
                  <w:rFonts w:ascii="Times New Roman" w:hAnsi="Times New Roman"/>
                  <w:sz w:val="18"/>
                  <w:szCs w:val="18"/>
                </w:rPr>
                <w:t>R1-1714656</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24DDBCA2" w14:textId="7569024B" w:rsidR="00371000" w:rsidRPr="008D5901" w:rsidRDefault="00371000" w:rsidP="00371000">
            <w:pPr>
              <w:rPr>
                <w:rFonts w:ascii="Times New Roman" w:hAnsi="Times New Roman"/>
                <w:sz w:val="18"/>
                <w:szCs w:val="18"/>
              </w:rPr>
            </w:pPr>
            <w:r w:rsidRPr="008D5901">
              <w:rPr>
                <w:rFonts w:ascii="Times New Roman" w:hAnsi="Times New Roman"/>
                <w:sz w:val="18"/>
                <w:szCs w:val="18"/>
              </w:rPr>
              <w:t>TS38.211 v0.2.0 NR; Physical channels and modulation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9A645F" w14:textId="5889FC05" w:rsidR="00371000" w:rsidRPr="008D5901" w:rsidRDefault="00371000" w:rsidP="00371000">
            <w:pPr>
              <w:rPr>
                <w:rFonts w:ascii="Times New Roman" w:hAnsi="Times New Roman"/>
                <w:sz w:val="18"/>
                <w:szCs w:val="18"/>
              </w:rPr>
            </w:pPr>
            <w:r w:rsidRPr="008D5901">
              <w:rPr>
                <w:rFonts w:ascii="Times New Roman" w:hAnsi="Times New Roman"/>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63098253" w14:textId="71B4324D"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04FADA60"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5DCB9C8" w14:textId="136D4155" w:rsidR="00371000" w:rsidRPr="008D5901" w:rsidRDefault="00151BC9" w:rsidP="00371000">
            <w:pPr>
              <w:rPr>
                <w:rFonts w:ascii="Times New Roman" w:hAnsi="Times New Roman"/>
                <w:sz w:val="18"/>
                <w:szCs w:val="18"/>
              </w:rPr>
            </w:pPr>
            <w:hyperlink r:id="rId3409" w:history="1">
              <w:r w:rsidRPr="008D5901">
                <w:rPr>
                  <w:rStyle w:val="Hyperlink"/>
                  <w:rFonts w:ascii="Times New Roman" w:hAnsi="Times New Roman"/>
                  <w:sz w:val="18"/>
                  <w:szCs w:val="18"/>
                </w:rPr>
                <w:t>R1-1714658</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FCFF06A" w14:textId="5A6BF87F" w:rsidR="00371000" w:rsidRPr="008D5901" w:rsidRDefault="00371000" w:rsidP="00371000">
            <w:pPr>
              <w:rPr>
                <w:rFonts w:ascii="Times New Roman" w:hAnsi="Times New Roman"/>
                <w:sz w:val="18"/>
                <w:szCs w:val="18"/>
              </w:rPr>
            </w:pPr>
            <w:r w:rsidRPr="008D5901">
              <w:rPr>
                <w:rFonts w:ascii="Times New Roman" w:hAnsi="Times New Roman"/>
                <w:sz w:val="18"/>
                <w:szCs w:val="18"/>
              </w:rPr>
              <w:t>TS38.213 v0.1.0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vAlign w:val="center"/>
          </w:tcPr>
          <w:p w14:paraId="67470CA4" w14:textId="7B290536" w:rsidR="00371000" w:rsidRPr="008D5901" w:rsidRDefault="00371000" w:rsidP="00371000">
            <w:pPr>
              <w:rPr>
                <w:rFonts w:ascii="Times New Roman" w:hAnsi="Times New Roman"/>
                <w:sz w:val="18"/>
                <w:szCs w:val="18"/>
              </w:rPr>
            </w:pPr>
            <w:r w:rsidRPr="008D5901">
              <w:rPr>
                <w:rFonts w:ascii="Times New Roman" w:hAnsi="Times New Roman"/>
                <w:sz w:val="18"/>
                <w:szCs w:val="18"/>
              </w:rPr>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2BBCCC6A" w14:textId="28FAB873"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165E276D"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3843952" w14:textId="1AC3979D" w:rsidR="00371000" w:rsidRPr="008D5901" w:rsidRDefault="00151BC9" w:rsidP="00371000">
            <w:pPr>
              <w:rPr>
                <w:rFonts w:ascii="Times New Roman" w:hAnsi="Times New Roman"/>
                <w:sz w:val="18"/>
                <w:szCs w:val="18"/>
              </w:rPr>
            </w:pPr>
            <w:hyperlink r:id="rId3410" w:history="1">
              <w:r w:rsidRPr="008D5901">
                <w:rPr>
                  <w:rStyle w:val="Hyperlink"/>
                  <w:rFonts w:ascii="Times New Roman" w:hAnsi="Times New Roman"/>
                  <w:sz w:val="18"/>
                  <w:szCs w:val="18"/>
                </w:rPr>
                <w:t>R1-1714659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297A9F4" w14:textId="4A566FC3" w:rsidR="00371000" w:rsidRPr="008D5901" w:rsidRDefault="00371000" w:rsidP="00371000">
            <w:pPr>
              <w:rPr>
                <w:rFonts w:ascii="Times New Roman" w:hAnsi="Times New Roman"/>
                <w:sz w:val="18"/>
                <w:szCs w:val="18"/>
              </w:rPr>
            </w:pPr>
            <w:r w:rsidRPr="008D5901">
              <w:rPr>
                <w:rFonts w:ascii="Times New Roman" w:hAnsi="Times New Roman"/>
                <w:sz w:val="18"/>
                <w:szCs w:val="18"/>
              </w:rPr>
              <w:t>TS38.212 v0.1.0 NR; Multiplexing and channel coding</w:t>
            </w:r>
          </w:p>
        </w:tc>
        <w:tc>
          <w:tcPr>
            <w:tcW w:w="2180" w:type="dxa"/>
            <w:tcBorders>
              <w:top w:val="single" w:sz="4" w:space="0" w:color="auto"/>
              <w:left w:val="nil"/>
              <w:bottom w:val="single" w:sz="4" w:space="0" w:color="auto"/>
              <w:right w:val="single" w:sz="4" w:space="0" w:color="auto"/>
            </w:tcBorders>
            <w:shd w:val="clear" w:color="auto" w:fill="auto"/>
            <w:vAlign w:val="center"/>
          </w:tcPr>
          <w:p w14:paraId="0F5F9ABC" w14:textId="710A6BF8" w:rsidR="00371000" w:rsidRPr="008D5901" w:rsidRDefault="00371000" w:rsidP="00371000">
            <w:pPr>
              <w:rPr>
                <w:rFonts w:ascii="Times New Roman" w:hAnsi="Times New Roman"/>
                <w:sz w:val="18"/>
                <w:szCs w:val="18"/>
              </w:rPr>
            </w:pPr>
            <w:r w:rsidRPr="008D5901">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61BFCE67" w14:textId="3582CCA6"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7D70910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84E67EF" w14:textId="1D6870D4" w:rsidR="00371000" w:rsidRPr="008D5901" w:rsidRDefault="00151BC9" w:rsidP="00371000">
            <w:pPr>
              <w:rPr>
                <w:rFonts w:ascii="Times New Roman" w:hAnsi="Times New Roman"/>
                <w:sz w:val="18"/>
                <w:szCs w:val="18"/>
              </w:rPr>
            </w:pPr>
            <w:hyperlink r:id="rId3411" w:history="1">
              <w:r w:rsidRPr="008D5901">
                <w:rPr>
                  <w:rStyle w:val="Hyperlink"/>
                  <w:rFonts w:ascii="Times New Roman" w:hAnsi="Times New Roman"/>
                  <w:sz w:val="18"/>
                  <w:szCs w:val="18"/>
                </w:rPr>
                <w:t>R1-1714660</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32F61909" w14:textId="35FC9775" w:rsidR="00371000" w:rsidRPr="008D5901" w:rsidRDefault="00371000" w:rsidP="00371000">
            <w:pPr>
              <w:rPr>
                <w:rFonts w:ascii="Times New Roman" w:hAnsi="Times New Roman"/>
                <w:sz w:val="18"/>
                <w:szCs w:val="18"/>
              </w:rPr>
            </w:pPr>
            <w:r w:rsidRPr="008D5901">
              <w:rPr>
                <w:rFonts w:ascii="Times New Roman" w:hAnsi="Times New Roman"/>
                <w:sz w:val="18"/>
                <w:szCs w:val="18"/>
              </w:rPr>
              <w:t xml:space="preserve">TS38.215 v0.1.0 NR; Physical layer measurements </w:t>
            </w:r>
          </w:p>
        </w:tc>
        <w:tc>
          <w:tcPr>
            <w:tcW w:w="2180" w:type="dxa"/>
            <w:tcBorders>
              <w:top w:val="single" w:sz="4" w:space="0" w:color="auto"/>
              <w:left w:val="nil"/>
              <w:bottom w:val="single" w:sz="4" w:space="0" w:color="auto"/>
              <w:right w:val="single" w:sz="4" w:space="0" w:color="auto"/>
            </w:tcBorders>
            <w:shd w:val="clear" w:color="auto" w:fill="auto"/>
            <w:vAlign w:val="center"/>
          </w:tcPr>
          <w:p w14:paraId="262B469D" w14:textId="364B38C6" w:rsidR="00371000" w:rsidRPr="008D5901" w:rsidRDefault="00371000" w:rsidP="00371000">
            <w:pPr>
              <w:rPr>
                <w:rFonts w:ascii="Times New Roman" w:hAnsi="Times New Roman"/>
                <w:sz w:val="18"/>
                <w:szCs w:val="18"/>
              </w:rPr>
            </w:pPr>
            <w:r w:rsidRPr="008D5901">
              <w:rPr>
                <w:rFonts w:ascii="Times New Roman" w:hAnsi="Times New Roman"/>
                <w:sz w:val="18"/>
                <w:szCs w:val="18"/>
              </w:rPr>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6540AE6E" w14:textId="75F1D0F8"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61EAC906"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490596F5" w14:textId="0BE66E52" w:rsidR="00371000" w:rsidRPr="008D5901" w:rsidRDefault="00151BC9" w:rsidP="00371000">
            <w:pPr>
              <w:rPr>
                <w:rFonts w:ascii="Times New Roman" w:hAnsi="Times New Roman"/>
                <w:sz w:val="18"/>
                <w:szCs w:val="18"/>
              </w:rPr>
            </w:pPr>
            <w:hyperlink r:id="rId3412" w:history="1">
              <w:r w:rsidRPr="008D5901">
                <w:rPr>
                  <w:rStyle w:val="Hyperlink"/>
                  <w:rFonts w:ascii="Times New Roman" w:hAnsi="Times New Roman"/>
                  <w:sz w:val="18"/>
                  <w:szCs w:val="18"/>
                </w:rPr>
                <w:t>R1-1715069</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767D0433" w14:textId="391273A3" w:rsidR="00371000" w:rsidRPr="008D5901" w:rsidRDefault="00371000" w:rsidP="00371000">
            <w:pPr>
              <w:rPr>
                <w:rFonts w:ascii="Times New Roman" w:hAnsi="Times New Roman"/>
                <w:sz w:val="18"/>
                <w:szCs w:val="18"/>
              </w:rPr>
            </w:pPr>
            <w:r w:rsidRPr="008D5901">
              <w:rPr>
                <w:rFonts w:ascii="Times New Roman" w:hAnsi="Times New Roman"/>
                <w:sz w:val="18"/>
                <w:szCs w:val="18"/>
              </w:rPr>
              <w:t>TS38.201 V.0.1.0 NR; Physical layer; General description</w:t>
            </w:r>
          </w:p>
        </w:tc>
        <w:tc>
          <w:tcPr>
            <w:tcW w:w="2180" w:type="dxa"/>
            <w:tcBorders>
              <w:top w:val="single" w:sz="4" w:space="0" w:color="auto"/>
              <w:left w:val="nil"/>
              <w:bottom w:val="single" w:sz="4" w:space="0" w:color="auto"/>
              <w:right w:val="single" w:sz="4" w:space="0" w:color="auto"/>
            </w:tcBorders>
            <w:shd w:val="clear" w:color="auto" w:fill="auto"/>
            <w:vAlign w:val="center"/>
          </w:tcPr>
          <w:p w14:paraId="35171881" w14:textId="13EB11F4" w:rsidR="00371000" w:rsidRPr="008D5901" w:rsidRDefault="00371000" w:rsidP="00371000">
            <w:pPr>
              <w:rPr>
                <w:rFonts w:ascii="Times New Roman" w:hAnsi="Times New Roman"/>
                <w:sz w:val="18"/>
                <w:szCs w:val="18"/>
              </w:rPr>
            </w:pPr>
            <w:r w:rsidRPr="008D5901">
              <w:rPr>
                <w:rFonts w:ascii="Times New Roman" w:hAnsi="Times New Roman"/>
                <w:sz w:val="18"/>
                <w:szCs w:val="18"/>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5213EFFE" w14:textId="58EAC409"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371000" w:rsidRPr="008D5901" w14:paraId="0562B0DB" w14:textId="77777777" w:rsidTr="00371000">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ADE18AD" w14:textId="191DE639" w:rsidR="00371000" w:rsidRPr="008D5901" w:rsidRDefault="008D5901" w:rsidP="00371000">
            <w:pPr>
              <w:rPr>
                <w:rFonts w:ascii="Times New Roman" w:hAnsi="Times New Roman"/>
                <w:sz w:val="18"/>
                <w:szCs w:val="18"/>
              </w:rPr>
            </w:pPr>
            <w:hyperlink r:id="rId3413" w:history="1">
              <w:r>
                <w:rPr>
                  <w:rStyle w:val="Hyperlink"/>
                  <w:rFonts w:ascii="Times New Roman" w:hAnsi="Times New Roman"/>
                  <w:sz w:val="18"/>
                  <w:szCs w:val="18"/>
                </w:rPr>
                <w:t>R1-1715077</w:t>
              </w:r>
            </w:hyperlink>
          </w:p>
        </w:tc>
        <w:tc>
          <w:tcPr>
            <w:tcW w:w="5200" w:type="dxa"/>
            <w:tcBorders>
              <w:top w:val="single" w:sz="4" w:space="0" w:color="auto"/>
              <w:left w:val="nil"/>
              <w:bottom w:val="single" w:sz="4" w:space="0" w:color="auto"/>
              <w:right w:val="single" w:sz="4" w:space="0" w:color="auto"/>
            </w:tcBorders>
            <w:shd w:val="clear" w:color="auto" w:fill="auto"/>
            <w:vAlign w:val="center"/>
          </w:tcPr>
          <w:p w14:paraId="056553C2" w14:textId="2B826E2F" w:rsidR="00371000" w:rsidRPr="008D5901" w:rsidRDefault="00371000" w:rsidP="00371000">
            <w:pPr>
              <w:rPr>
                <w:rFonts w:ascii="Times New Roman" w:hAnsi="Times New Roman"/>
                <w:sz w:val="18"/>
                <w:szCs w:val="18"/>
              </w:rPr>
            </w:pPr>
            <w:r w:rsidRPr="008D5901">
              <w:rPr>
                <w:rFonts w:ascii="Times New Roman" w:hAnsi="Times New Roman"/>
                <w:sz w:val="18"/>
                <w:szCs w:val="18"/>
              </w:rPr>
              <w:t>TS 38.214 v0.1.0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vAlign w:val="center"/>
          </w:tcPr>
          <w:p w14:paraId="1B4AE1B7" w14:textId="45C9BC6B" w:rsidR="00371000" w:rsidRPr="008D5901" w:rsidRDefault="00371000" w:rsidP="00371000">
            <w:pPr>
              <w:rPr>
                <w:rFonts w:ascii="Times New Roman" w:hAnsi="Times New Roman"/>
                <w:sz w:val="18"/>
                <w:szCs w:val="18"/>
              </w:rPr>
            </w:pPr>
            <w:r w:rsidRPr="008D5901">
              <w:rPr>
                <w:rFonts w:ascii="Times New Roman" w:hAnsi="Times New Roman"/>
                <w:sz w:val="18"/>
                <w:szCs w:val="18"/>
              </w:rPr>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22C1F1B7" w14:textId="416F768B" w:rsidR="00371000" w:rsidRPr="008D5901" w:rsidRDefault="00371000" w:rsidP="00371000">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66C534B6" w14:textId="77777777" w:rsidTr="00B246E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30D98372" w14:textId="3F1FD3AC" w:rsidR="008D5901" w:rsidRPr="008D5901" w:rsidRDefault="008D5901" w:rsidP="008D5901">
            <w:pPr>
              <w:rPr>
                <w:rFonts w:ascii="Times New Roman" w:hAnsi="Times New Roman"/>
                <w:sz w:val="18"/>
                <w:szCs w:val="18"/>
              </w:rPr>
            </w:pPr>
            <w:hyperlink r:id="rId3414" w:history="1">
              <w:r>
                <w:rPr>
                  <w:rStyle w:val="Hyperlink"/>
                  <w:rFonts w:ascii="Times New Roman" w:hAnsi="Times New Roman"/>
                  <w:sz w:val="18"/>
                  <w:szCs w:val="18"/>
                </w:rPr>
                <w:t>R1-1714994</w:t>
              </w:r>
            </w:hyperlink>
          </w:p>
        </w:tc>
        <w:tc>
          <w:tcPr>
            <w:tcW w:w="5200" w:type="dxa"/>
            <w:tcBorders>
              <w:top w:val="single" w:sz="4" w:space="0" w:color="auto"/>
              <w:left w:val="nil"/>
              <w:bottom w:val="single" w:sz="4" w:space="0" w:color="auto"/>
              <w:right w:val="single" w:sz="4" w:space="0" w:color="auto"/>
            </w:tcBorders>
            <w:shd w:val="clear" w:color="auto" w:fill="auto"/>
          </w:tcPr>
          <w:p w14:paraId="23948CD9" w14:textId="25FC58B4" w:rsidR="008D5901" w:rsidRPr="008D5901" w:rsidRDefault="008D5901" w:rsidP="008D5901">
            <w:pPr>
              <w:rPr>
                <w:rFonts w:ascii="Times New Roman" w:hAnsi="Times New Roman"/>
                <w:sz w:val="18"/>
                <w:szCs w:val="18"/>
              </w:rPr>
            </w:pPr>
            <w:r w:rsidRPr="008D5901">
              <w:rPr>
                <w:rFonts w:ascii="Times New Roman" w:hAnsi="Times New Roman"/>
                <w:sz w:val="18"/>
                <w:szCs w:val="18"/>
              </w:rPr>
              <w:t>TR 36.783 v1.0.0 E-UTRA; Introduction of 1024QAM in LTE downlink (Release 15)</w:t>
            </w:r>
          </w:p>
        </w:tc>
        <w:tc>
          <w:tcPr>
            <w:tcW w:w="2180" w:type="dxa"/>
            <w:tcBorders>
              <w:top w:val="single" w:sz="4" w:space="0" w:color="auto"/>
              <w:left w:val="nil"/>
              <w:bottom w:val="single" w:sz="4" w:space="0" w:color="auto"/>
              <w:right w:val="single" w:sz="4" w:space="0" w:color="auto"/>
            </w:tcBorders>
            <w:shd w:val="clear" w:color="auto" w:fill="auto"/>
          </w:tcPr>
          <w:p w14:paraId="14EC31E8" w14:textId="5CE3AAEF" w:rsidR="008D5901" w:rsidRPr="008D5901" w:rsidRDefault="008D5901" w:rsidP="008D5901">
            <w:pPr>
              <w:rPr>
                <w:rFonts w:ascii="Times New Roman" w:hAnsi="Times New Roman"/>
                <w:sz w:val="18"/>
                <w:szCs w:val="18"/>
              </w:rPr>
            </w:pPr>
            <w:r w:rsidRPr="008D5901">
              <w:rPr>
                <w:rFonts w:ascii="Times New Roman" w:hAnsi="Times New Roman"/>
                <w:sz w:val="18"/>
                <w:szCs w:val="18"/>
              </w:rPr>
              <w:t>Qualcomm</w:t>
            </w:r>
          </w:p>
        </w:tc>
        <w:tc>
          <w:tcPr>
            <w:tcW w:w="3180" w:type="dxa"/>
            <w:tcBorders>
              <w:top w:val="single" w:sz="4" w:space="0" w:color="auto"/>
              <w:left w:val="nil"/>
              <w:bottom w:val="single" w:sz="4" w:space="0" w:color="auto"/>
              <w:right w:val="single" w:sz="4" w:space="0" w:color="auto"/>
            </w:tcBorders>
            <w:shd w:val="clear" w:color="auto" w:fill="auto"/>
            <w:vAlign w:val="center"/>
          </w:tcPr>
          <w:p w14:paraId="4443594A" w14:textId="25217FD9" w:rsidR="008D5901" w:rsidRPr="008D5901" w:rsidRDefault="008D5901" w:rsidP="008D5901">
            <w:pPr>
              <w:rPr>
                <w:rFonts w:ascii="Times New Roman" w:hAnsi="Times New Roman"/>
                <w:sz w:val="18"/>
                <w:szCs w:val="18"/>
              </w:rPr>
            </w:pPr>
            <w:r w:rsidRPr="008D5901">
              <w:rPr>
                <w:rFonts w:ascii="Times New Roman" w:hAnsi="Times New Roman"/>
                <w:sz w:val="18"/>
                <w:szCs w:val="18"/>
              </w:rPr>
              <w:t>Agreed</w:t>
            </w:r>
          </w:p>
        </w:tc>
      </w:tr>
      <w:tr w:rsidR="008D5901" w:rsidRPr="008D5901" w14:paraId="45584CB8"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34E24D6" w14:textId="598C9932" w:rsidR="008D5901" w:rsidRPr="008D5901" w:rsidRDefault="008D5901" w:rsidP="008D5901">
            <w:pPr>
              <w:rPr>
                <w:rFonts w:ascii="Times New Roman" w:hAnsi="Times New Roman"/>
                <w:sz w:val="18"/>
                <w:szCs w:val="18"/>
              </w:rPr>
            </w:pPr>
            <w:hyperlink r:id="rId3415" w:history="1">
              <w:r>
                <w:rPr>
                  <w:rStyle w:val="Hyperlink"/>
                  <w:rFonts w:ascii="Times New Roman" w:hAnsi="Times New Roman"/>
                  <w:sz w:val="18"/>
                  <w:szCs w:val="18"/>
                </w:rPr>
                <w:t>R1-1715319</w:t>
              </w:r>
            </w:hyperlink>
          </w:p>
        </w:tc>
        <w:tc>
          <w:tcPr>
            <w:tcW w:w="5200" w:type="dxa"/>
            <w:tcBorders>
              <w:top w:val="single" w:sz="4" w:space="0" w:color="auto"/>
              <w:left w:val="nil"/>
              <w:bottom w:val="single" w:sz="4" w:space="0" w:color="auto"/>
              <w:right w:val="single" w:sz="4" w:space="0" w:color="auto"/>
            </w:tcBorders>
            <w:shd w:val="clear" w:color="auto" w:fill="auto"/>
          </w:tcPr>
          <w:p w14:paraId="77E7FDDB" w14:textId="341FD7FC" w:rsidR="008D5901" w:rsidRPr="008D5901" w:rsidRDefault="008D5901" w:rsidP="008D5901">
            <w:pPr>
              <w:rPr>
                <w:rFonts w:ascii="Times New Roman" w:hAnsi="Times New Roman"/>
                <w:sz w:val="18"/>
                <w:szCs w:val="18"/>
              </w:rPr>
            </w:pPr>
            <w:r w:rsidRPr="008D5901">
              <w:rPr>
                <w:rFonts w:ascii="Times New Roman" w:hAnsi="Times New Roman"/>
                <w:sz w:val="18"/>
                <w:szCs w:val="18"/>
              </w:rPr>
              <w:t>TS38.201 V.0.1.1 NR; Physical layer; General description</w:t>
            </w:r>
          </w:p>
        </w:tc>
        <w:tc>
          <w:tcPr>
            <w:tcW w:w="2180" w:type="dxa"/>
            <w:tcBorders>
              <w:top w:val="single" w:sz="4" w:space="0" w:color="auto"/>
              <w:left w:val="nil"/>
              <w:bottom w:val="single" w:sz="4" w:space="0" w:color="auto"/>
              <w:right w:val="single" w:sz="4" w:space="0" w:color="auto"/>
            </w:tcBorders>
            <w:shd w:val="clear" w:color="auto" w:fill="auto"/>
          </w:tcPr>
          <w:p w14:paraId="1A02ABC7" w14:textId="44ADAF52" w:rsidR="008D5901" w:rsidRPr="008D5901" w:rsidRDefault="008D5901" w:rsidP="008D5901">
            <w:pPr>
              <w:rPr>
                <w:rFonts w:ascii="Times New Roman" w:hAnsi="Times New Roman"/>
                <w:sz w:val="18"/>
                <w:szCs w:val="18"/>
              </w:rPr>
            </w:pPr>
            <w:r w:rsidRPr="008D5901">
              <w:rPr>
                <w:rFonts w:ascii="Times New Roman" w:hAnsi="Times New Roman"/>
                <w:sz w:val="18"/>
                <w:szCs w:val="18"/>
              </w:rPr>
              <w:t>NTT DOCOMO,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384B673" w14:textId="34E2734A"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37D4CF5E"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FBCB90C" w14:textId="1AB89985" w:rsidR="008D5901" w:rsidRPr="008D5901" w:rsidRDefault="008D5901" w:rsidP="008D5901">
            <w:pPr>
              <w:rPr>
                <w:rFonts w:ascii="Times New Roman" w:hAnsi="Times New Roman"/>
                <w:sz w:val="18"/>
                <w:szCs w:val="18"/>
              </w:rPr>
            </w:pPr>
            <w:hyperlink r:id="rId3416" w:history="1">
              <w:r>
                <w:rPr>
                  <w:rStyle w:val="Hyperlink"/>
                  <w:rFonts w:ascii="Times New Roman" w:hAnsi="Times New Roman"/>
                  <w:sz w:val="18"/>
                  <w:szCs w:val="18"/>
                </w:rPr>
                <w:t>R1-1715320</w:t>
              </w:r>
            </w:hyperlink>
          </w:p>
        </w:tc>
        <w:tc>
          <w:tcPr>
            <w:tcW w:w="5200" w:type="dxa"/>
            <w:tcBorders>
              <w:top w:val="single" w:sz="4" w:space="0" w:color="auto"/>
              <w:left w:val="nil"/>
              <w:bottom w:val="single" w:sz="4" w:space="0" w:color="auto"/>
              <w:right w:val="single" w:sz="4" w:space="0" w:color="auto"/>
            </w:tcBorders>
            <w:shd w:val="clear" w:color="auto" w:fill="auto"/>
          </w:tcPr>
          <w:p w14:paraId="06140E27" w14:textId="64F05CD5" w:rsidR="008D5901" w:rsidRPr="008D5901" w:rsidRDefault="008D5901" w:rsidP="008D5901">
            <w:pPr>
              <w:rPr>
                <w:rFonts w:ascii="Times New Roman" w:hAnsi="Times New Roman"/>
                <w:sz w:val="18"/>
                <w:szCs w:val="18"/>
              </w:rPr>
            </w:pPr>
            <w:r w:rsidRPr="008D5901">
              <w:rPr>
                <w:rFonts w:ascii="Times New Roman" w:hAnsi="Times New Roman"/>
                <w:sz w:val="18"/>
                <w:szCs w:val="18"/>
              </w:rPr>
              <w:t>TS 38.202 v0.1.1 Services provided by the physical layer</w:t>
            </w:r>
          </w:p>
        </w:tc>
        <w:tc>
          <w:tcPr>
            <w:tcW w:w="2180" w:type="dxa"/>
            <w:tcBorders>
              <w:top w:val="single" w:sz="4" w:space="0" w:color="auto"/>
              <w:left w:val="nil"/>
              <w:bottom w:val="single" w:sz="4" w:space="0" w:color="auto"/>
              <w:right w:val="single" w:sz="4" w:space="0" w:color="auto"/>
            </w:tcBorders>
            <w:shd w:val="clear" w:color="auto" w:fill="auto"/>
          </w:tcPr>
          <w:p w14:paraId="4A6FAD55" w14:textId="742644FF" w:rsidR="008D5901" w:rsidRPr="008D5901" w:rsidRDefault="008D5901" w:rsidP="008D5901">
            <w:pPr>
              <w:rPr>
                <w:rFonts w:ascii="Times New Roman" w:hAnsi="Times New Roman"/>
                <w:sz w:val="18"/>
                <w:szCs w:val="18"/>
              </w:rPr>
            </w:pPr>
            <w:r w:rsidRPr="008D5901">
              <w:rPr>
                <w:rFonts w:ascii="Times New Roman" w:hAnsi="Times New Roman"/>
                <w:sz w:val="18"/>
                <w:szCs w:val="18"/>
              </w:rPr>
              <w:t>Qualcomm Incorporated</w:t>
            </w:r>
          </w:p>
        </w:tc>
        <w:tc>
          <w:tcPr>
            <w:tcW w:w="3180" w:type="dxa"/>
            <w:tcBorders>
              <w:top w:val="single" w:sz="4" w:space="0" w:color="auto"/>
              <w:left w:val="nil"/>
              <w:bottom w:val="single" w:sz="4" w:space="0" w:color="auto"/>
              <w:right w:val="single" w:sz="4" w:space="0" w:color="auto"/>
            </w:tcBorders>
            <w:shd w:val="clear" w:color="auto" w:fill="auto"/>
            <w:vAlign w:val="center"/>
          </w:tcPr>
          <w:p w14:paraId="39597470" w14:textId="6E6DB9E4"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35E84119"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222007F" w14:textId="3B5756D4" w:rsidR="008D5901" w:rsidRPr="008D5901" w:rsidRDefault="008D5901" w:rsidP="008D5901">
            <w:pPr>
              <w:rPr>
                <w:rFonts w:ascii="Times New Roman" w:hAnsi="Times New Roman"/>
                <w:sz w:val="18"/>
                <w:szCs w:val="18"/>
              </w:rPr>
            </w:pPr>
            <w:hyperlink r:id="rId3417" w:history="1">
              <w:r>
                <w:rPr>
                  <w:rStyle w:val="Hyperlink"/>
                  <w:rFonts w:ascii="Times New Roman" w:hAnsi="Times New Roman"/>
                  <w:sz w:val="18"/>
                  <w:szCs w:val="18"/>
                </w:rPr>
                <w:t>R1-1715322</w:t>
              </w:r>
            </w:hyperlink>
          </w:p>
        </w:tc>
        <w:tc>
          <w:tcPr>
            <w:tcW w:w="5200" w:type="dxa"/>
            <w:tcBorders>
              <w:top w:val="single" w:sz="4" w:space="0" w:color="auto"/>
              <w:left w:val="nil"/>
              <w:bottom w:val="single" w:sz="4" w:space="0" w:color="auto"/>
              <w:right w:val="single" w:sz="4" w:space="0" w:color="auto"/>
            </w:tcBorders>
            <w:shd w:val="clear" w:color="auto" w:fill="auto"/>
          </w:tcPr>
          <w:p w14:paraId="7D79E066" w14:textId="438CBD21" w:rsidR="008D5901" w:rsidRPr="008D5901" w:rsidRDefault="008D5901" w:rsidP="008D5901">
            <w:pPr>
              <w:rPr>
                <w:rFonts w:ascii="Times New Roman" w:hAnsi="Times New Roman"/>
                <w:sz w:val="18"/>
                <w:szCs w:val="18"/>
              </w:rPr>
            </w:pPr>
            <w:r w:rsidRPr="008D5901">
              <w:rPr>
                <w:rFonts w:ascii="Times New Roman" w:hAnsi="Times New Roman"/>
                <w:sz w:val="18"/>
                <w:szCs w:val="18"/>
              </w:rPr>
              <w:t>TS38.212 v0.1.1 NR; Multiplexing and channel coding</w:t>
            </w:r>
          </w:p>
        </w:tc>
        <w:tc>
          <w:tcPr>
            <w:tcW w:w="2180" w:type="dxa"/>
            <w:tcBorders>
              <w:top w:val="single" w:sz="4" w:space="0" w:color="auto"/>
              <w:left w:val="nil"/>
              <w:bottom w:val="single" w:sz="4" w:space="0" w:color="auto"/>
              <w:right w:val="single" w:sz="4" w:space="0" w:color="auto"/>
            </w:tcBorders>
            <w:shd w:val="clear" w:color="auto" w:fill="auto"/>
          </w:tcPr>
          <w:p w14:paraId="47A2A835" w14:textId="0940670B" w:rsidR="008D5901" w:rsidRPr="008D5901" w:rsidRDefault="008D5901" w:rsidP="008D5901">
            <w:pPr>
              <w:rPr>
                <w:rFonts w:ascii="Times New Roman" w:hAnsi="Times New Roman"/>
                <w:sz w:val="18"/>
                <w:szCs w:val="18"/>
              </w:rPr>
            </w:pPr>
            <w:r w:rsidRPr="008D5901">
              <w:rPr>
                <w:rFonts w:ascii="Times New Roman" w:hAnsi="Times New Roman"/>
                <w:sz w:val="18"/>
                <w:szCs w:val="18"/>
              </w:rPr>
              <w:t>Huawei</w:t>
            </w:r>
          </w:p>
        </w:tc>
        <w:tc>
          <w:tcPr>
            <w:tcW w:w="3180" w:type="dxa"/>
            <w:tcBorders>
              <w:top w:val="single" w:sz="4" w:space="0" w:color="auto"/>
              <w:left w:val="nil"/>
              <w:bottom w:val="single" w:sz="4" w:space="0" w:color="auto"/>
              <w:right w:val="single" w:sz="4" w:space="0" w:color="auto"/>
            </w:tcBorders>
            <w:shd w:val="clear" w:color="auto" w:fill="auto"/>
            <w:vAlign w:val="center"/>
          </w:tcPr>
          <w:p w14:paraId="461BDC89" w14:textId="02816222"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2A3C37F9"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74433121" w14:textId="24BE6FB8" w:rsidR="008D5901" w:rsidRPr="008D5901" w:rsidRDefault="008D5901" w:rsidP="008D5901">
            <w:pPr>
              <w:rPr>
                <w:rFonts w:ascii="Times New Roman" w:hAnsi="Times New Roman"/>
                <w:sz w:val="18"/>
                <w:szCs w:val="18"/>
              </w:rPr>
            </w:pPr>
            <w:hyperlink r:id="rId3418" w:history="1">
              <w:r>
                <w:rPr>
                  <w:rStyle w:val="Hyperlink"/>
                  <w:rFonts w:ascii="Times New Roman" w:hAnsi="Times New Roman"/>
                  <w:sz w:val="18"/>
                  <w:szCs w:val="18"/>
                </w:rPr>
                <w:t>R1-1715329</w:t>
              </w:r>
            </w:hyperlink>
          </w:p>
        </w:tc>
        <w:tc>
          <w:tcPr>
            <w:tcW w:w="5200" w:type="dxa"/>
            <w:tcBorders>
              <w:top w:val="single" w:sz="4" w:space="0" w:color="auto"/>
              <w:left w:val="nil"/>
              <w:bottom w:val="single" w:sz="4" w:space="0" w:color="auto"/>
              <w:right w:val="single" w:sz="4" w:space="0" w:color="auto"/>
            </w:tcBorders>
            <w:shd w:val="clear" w:color="auto" w:fill="auto"/>
          </w:tcPr>
          <w:p w14:paraId="50C0ACE8" w14:textId="3B40AF72" w:rsidR="008D5901" w:rsidRPr="008D5901" w:rsidRDefault="008D5901" w:rsidP="008D5901">
            <w:pPr>
              <w:rPr>
                <w:rFonts w:ascii="Times New Roman" w:hAnsi="Times New Roman"/>
                <w:sz w:val="18"/>
                <w:szCs w:val="18"/>
              </w:rPr>
            </w:pPr>
            <w:r w:rsidRPr="008D5901">
              <w:rPr>
                <w:rFonts w:ascii="Times New Roman" w:hAnsi="Times New Roman"/>
                <w:sz w:val="18"/>
                <w:szCs w:val="18"/>
              </w:rPr>
              <w:t>TS38.211 v0.2.2 NR; Physical channels and modulation</w:t>
            </w:r>
          </w:p>
        </w:tc>
        <w:tc>
          <w:tcPr>
            <w:tcW w:w="2180" w:type="dxa"/>
            <w:tcBorders>
              <w:top w:val="single" w:sz="4" w:space="0" w:color="auto"/>
              <w:left w:val="nil"/>
              <w:bottom w:val="single" w:sz="4" w:space="0" w:color="auto"/>
              <w:right w:val="single" w:sz="4" w:space="0" w:color="auto"/>
            </w:tcBorders>
            <w:shd w:val="clear" w:color="auto" w:fill="auto"/>
          </w:tcPr>
          <w:p w14:paraId="0AB62C1B" w14:textId="3B977E6F" w:rsidR="008D5901" w:rsidRPr="008D5901" w:rsidRDefault="008D5901" w:rsidP="008D5901">
            <w:pPr>
              <w:rPr>
                <w:rFonts w:ascii="Times New Roman" w:hAnsi="Times New Roman"/>
                <w:sz w:val="18"/>
                <w:szCs w:val="18"/>
              </w:rPr>
            </w:pPr>
            <w:r w:rsidRPr="008D5901">
              <w:rPr>
                <w:rFonts w:ascii="Times New Roman" w:hAnsi="Times New Roman"/>
                <w:sz w:val="18"/>
                <w:szCs w:val="18"/>
              </w:rPr>
              <w:t>Ericsson</w:t>
            </w:r>
          </w:p>
        </w:tc>
        <w:tc>
          <w:tcPr>
            <w:tcW w:w="3180" w:type="dxa"/>
            <w:tcBorders>
              <w:top w:val="single" w:sz="4" w:space="0" w:color="auto"/>
              <w:left w:val="nil"/>
              <w:bottom w:val="single" w:sz="4" w:space="0" w:color="auto"/>
              <w:right w:val="single" w:sz="4" w:space="0" w:color="auto"/>
            </w:tcBorders>
            <w:shd w:val="clear" w:color="auto" w:fill="auto"/>
            <w:vAlign w:val="center"/>
          </w:tcPr>
          <w:p w14:paraId="09C6C9E6" w14:textId="389E6108"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2161ABEE"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1B86C12" w14:textId="2E6EC5E6" w:rsidR="008D5901" w:rsidRPr="008D5901" w:rsidRDefault="008D5901" w:rsidP="008D5901">
            <w:pPr>
              <w:rPr>
                <w:rFonts w:ascii="Times New Roman" w:hAnsi="Times New Roman"/>
                <w:sz w:val="18"/>
                <w:szCs w:val="18"/>
              </w:rPr>
            </w:pPr>
            <w:hyperlink r:id="rId3419" w:history="1">
              <w:r>
                <w:rPr>
                  <w:rStyle w:val="Hyperlink"/>
                  <w:rFonts w:ascii="Times New Roman" w:hAnsi="Times New Roman"/>
                  <w:sz w:val="18"/>
                  <w:szCs w:val="18"/>
                </w:rPr>
                <w:t>R1-1715330</w:t>
              </w:r>
            </w:hyperlink>
          </w:p>
        </w:tc>
        <w:tc>
          <w:tcPr>
            <w:tcW w:w="5200" w:type="dxa"/>
            <w:tcBorders>
              <w:top w:val="single" w:sz="4" w:space="0" w:color="auto"/>
              <w:left w:val="nil"/>
              <w:bottom w:val="single" w:sz="4" w:space="0" w:color="auto"/>
              <w:right w:val="single" w:sz="4" w:space="0" w:color="auto"/>
            </w:tcBorders>
            <w:shd w:val="clear" w:color="auto" w:fill="auto"/>
          </w:tcPr>
          <w:p w14:paraId="2B16D98A" w14:textId="766BB67B" w:rsidR="008D5901" w:rsidRPr="008D5901" w:rsidRDefault="008D5901" w:rsidP="008D5901">
            <w:pPr>
              <w:rPr>
                <w:rFonts w:ascii="Times New Roman" w:hAnsi="Times New Roman"/>
                <w:sz w:val="18"/>
                <w:szCs w:val="18"/>
              </w:rPr>
            </w:pPr>
            <w:r w:rsidRPr="008D5901">
              <w:rPr>
                <w:rFonts w:ascii="Times New Roman" w:hAnsi="Times New Roman"/>
                <w:sz w:val="18"/>
                <w:szCs w:val="18"/>
              </w:rPr>
              <w:t>TS38.213 v0.1.2 NR; Physical layer procedures for control</w:t>
            </w:r>
          </w:p>
        </w:tc>
        <w:tc>
          <w:tcPr>
            <w:tcW w:w="2180" w:type="dxa"/>
            <w:tcBorders>
              <w:top w:val="single" w:sz="4" w:space="0" w:color="auto"/>
              <w:left w:val="nil"/>
              <w:bottom w:val="single" w:sz="4" w:space="0" w:color="auto"/>
              <w:right w:val="single" w:sz="4" w:space="0" w:color="auto"/>
            </w:tcBorders>
            <w:shd w:val="clear" w:color="auto" w:fill="auto"/>
          </w:tcPr>
          <w:p w14:paraId="26A4454C" w14:textId="1D449488" w:rsidR="008D5901" w:rsidRPr="008D5901" w:rsidRDefault="008D5901" w:rsidP="008D5901">
            <w:pPr>
              <w:rPr>
                <w:rFonts w:ascii="Times New Roman" w:hAnsi="Times New Roman"/>
                <w:sz w:val="18"/>
                <w:szCs w:val="18"/>
              </w:rPr>
            </w:pPr>
            <w:r w:rsidRPr="008D5901">
              <w:rPr>
                <w:rFonts w:ascii="Times New Roman" w:hAnsi="Times New Roman"/>
                <w:sz w:val="18"/>
                <w:szCs w:val="18"/>
              </w:rPr>
              <w:t>Samsung</w:t>
            </w:r>
          </w:p>
        </w:tc>
        <w:tc>
          <w:tcPr>
            <w:tcW w:w="3180" w:type="dxa"/>
            <w:tcBorders>
              <w:top w:val="single" w:sz="4" w:space="0" w:color="auto"/>
              <w:left w:val="nil"/>
              <w:bottom w:val="single" w:sz="4" w:space="0" w:color="auto"/>
              <w:right w:val="single" w:sz="4" w:space="0" w:color="auto"/>
            </w:tcBorders>
            <w:shd w:val="clear" w:color="auto" w:fill="auto"/>
            <w:vAlign w:val="center"/>
          </w:tcPr>
          <w:p w14:paraId="07033700" w14:textId="2EFD4FF8"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6437EBF1"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444DDD6B" w14:textId="38A11F22" w:rsidR="008D5901" w:rsidRPr="008D5901" w:rsidRDefault="008D5901" w:rsidP="008D5901">
            <w:pPr>
              <w:rPr>
                <w:rFonts w:ascii="Times New Roman" w:hAnsi="Times New Roman"/>
                <w:sz w:val="18"/>
                <w:szCs w:val="18"/>
              </w:rPr>
            </w:pPr>
            <w:hyperlink r:id="rId3420" w:history="1">
              <w:r>
                <w:rPr>
                  <w:rStyle w:val="Hyperlink"/>
                  <w:rFonts w:ascii="Times New Roman" w:hAnsi="Times New Roman"/>
                  <w:sz w:val="18"/>
                  <w:szCs w:val="18"/>
                </w:rPr>
                <w:t>R1-1715331</w:t>
              </w:r>
            </w:hyperlink>
          </w:p>
        </w:tc>
        <w:tc>
          <w:tcPr>
            <w:tcW w:w="5200" w:type="dxa"/>
            <w:tcBorders>
              <w:top w:val="single" w:sz="4" w:space="0" w:color="auto"/>
              <w:left w:val="nil"/>
              <w:bottom w:val="single" w:sz="4" w:space="0" w:color="auto"/>
              <w:right w:val="single" w:sz="4" w:space="0" w:color="auto"/>
            </w:tcBorders>
            <w:shd w:val="clear" w:color="auto" w:fill="auto"/>
          </w:tcPr>
          <w:p w14:paraId="7A34221E" w14:textId="6918D2D2" w:rsidR="008D5901" w:rsidRPr="008D5901" w:rsidRDefault="008D5901" w:rsidP="008D5901">
            <w:pPr>
              <w:rPr>
                <w:rFonts w:ascii="Times New Roman" w:hAnsi="Times New Roman"/>
                <w:sz w:val="18"/>
                <w:szCs w:val="18"/>
              </w:rPr>
            </w:pPr>
            <w:r w:rsidRPr="008D5901">
              <w:rPr>
                <w:rFonts w:ascii="Times New Roman" w:hAnsi="Times New Roman"/>
                <w:sz w:val="18"/>
                <w:szCs w:val="18"/>
              </w:rPr>
              <w:t>TS 38.214 v0.1.2 NR; Physical layer procedures for data</w:t>
            </w:r>
          </w:p>
        </w:tc>
        <w:tc>
          <w:tcPr>
            <w:tcW w:w="2180" w:type="dxa"/>
            <w:tcBorders>
              <w:top w:val="single" w:sz="4" w:space="0" w:color="auto"/>
              <w:left w:val="nil"/>
              <w:bottom w:val="single" w:sz="4" w:space="0" w:color="auto"/>
              <w:right w:val="single" w:sz="4" w:space="0" w:color="auto"/>
            </w:tcBorders>
            <w:shd w:val="clear" w:color="auto" w:fill="auto"/>
          </w:tcPr>
          <w:p w14:paraId="3D0DC758" w14:textId="785CB29A" w:rsidR="008D5901" w:rsidRPr="008D5901" w:rsidRDefault="008D5901" w:rsidP="008D5901">
            <w:pPr>
              <w:rPr>
                <w:rFonts w:ascii="Times New Roman" w:hAnsi="Times New Roman"/>
                <w:sz w:val="18"/>
                <w:szCs w:val="18"/>
              </w:rPr>
            </w:pPr>
            <w:r w:rsidRPr="008D5901">
              <w:rPr>
                <w:rFonts w:ascii="Times New Roman" w:hAnsi="Times New Roman"/>
                <w:sz w:val="18"/>
                <w:szCs w:val="18"/>
              </w:rPr>
              <w:t>Nokia</w:t>
            </w:r>
          </w:p>
        </w:tc>
        <w:tc>
          <w:tcPr>
            <w:tcW w:w="3180" w:type="dxa"/>
            <w:tcBorders>
              <w:top w:val="single" w:sz="4" w:space="0" w:color="auto"/>
              <w:left w:val="nil"/>
              <w:bottom w:val="single" w:sz="4" w:space="0" w:color="auto"/>
              <w:right w:val="single" w:sz="4" w:space="0" w:color="auto"/>
            </w:tcBorders>
            <w:shd w:val="clear" w:color="auto" w:fill="auto"/>
            <w:vAlign w:val="center"/>
          </w:tcPr>
          <w:p w14:paraId="54A54AEB" w14:textId="46F1A254"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r w:rsidR="008D5901" w:rsidRPr="008D5901" w14:paraId="026366A5" w14:textId="77777777" w:rsidTr="007E79B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tcPr>
          <w:p w14:paraId="5DB4C9BF" w14:textId="03619A2C" w:rsidR="008D5901" w:rsidRPr="008D5901" w:rsidRDefault="008D5901" w:rsidP="008D5901">
            <w:pPr>
              <w:rPr>
                <w:rFonts w:ascii="Times New Roman" w:hAnsi="Times New Roman"/>
                <w:sz w:val="18"/>
                <w:szCs w:val="18"/>
              </w:rPr>
            </w:pPr>
            <w:hyperlink r:id="rId3421" w:history="1">
              <w:r>
                <w:rPr>
                  <w:rStyle w:val="Hyperlink"/>
                  <w:rFonts w:ascii="Times New Roman" w:hAnsi="Times New Roman"/>
                  <w:sz w:val="18"/>
                  <w:szCs w:val="18"/>
                </w:rPr>
                <w:t>R1-1715333</w:t>
              </w:r>
            </w:hyperlink>
          </w:p>
        </w:tc>
        <w:tc>
          <w:tcPr>
            <w:tcW w:w="5200" w:type="dxa"/>
            <w:tcBorders>
              <w:top w:val="single" w:sz="4" w:space="0" w:color="auto"/>
              <w:left w:val="nil"/>
              <w:bottom w:val="single" w:sz="4" w:space="0" w:color="auto"/>
              <w:right w:val="single" w:sz="4" w:space="0" w:color="auto"/>
            </w:tcBorders>
            <w:shd w:val="clear" w:color="auto" w:fill="auto"/>
          </w:tcPr>
          <w:p w14:paraId="7BAC79CD" w14:textId="11F29723" w:rsidR="008D5901" w:rsidRPr="008D5901" w:rsidRDefault="008D5901" w:rsidP="008D5901">
            <w:pPr>
              <w:rPr>
                <w:rFonts w:ascii="Times New Roman" w:hAnsi="Times New Roman"/>
                <w:sz w:val="18"/>
                <w:szCs w:val="18"/>
              </w:rPr>
            </w:pPr>
            <w:r w:rsidRPr="008D5901">
              <w:rPr>
                <w:rFonts w:ascii="Times New Roman" w:hAnsi="Times New Roman"/>
                <w:sz w:val="18"/>
                <w:szCs w:val="18"/>
              </w:rPr>
              <w:t xml:space="preserve">TS38.215 v0.1.2 NR; Physical layer measurements </w:t>
            </w:r>
          </w:p>
        </w:tc>
        <w:tc>
          <w:tcPr>
            <w:tcW w:w="2180" w:type="dxa"/>
            <w:tcBorders>
              <w:top w:val="single" w:sz="4" w:space="0" w:color="auto"/>
              <w:left w:val="nil"/>
              <w:bottom w:val="single" w:sz="4" w:space="0" w:color="auto"/>
              <w:right w:val="single" w:sz="4" w:space="0" w:color="auto"/>
            </w:tcBorders>
            <w:shd w:val="clear" w:color="auto" w:fill="auto"/>
          </w:tcPr>
          <w:p w14:paraId="22C9B060" w14:textId="229CCCD1" w:rsidR="008D5901" w:rsidRPr="008D5901" w:rsidRDefault="008D5901" w:rsidP="008D5901">
            <w:pPr>
              <w:rPr>
                <w:rFonts w:ascii="Times New Roman" w:hAnsi="Times New Roman"/>
                <w:sz w:val="18"/>
                <w:szCs w:val="18"/>
              </w:rPr>
            </w:pPr>
            <w:r w:rsidRPr="008D5901">
              <w:rPr>
                <w:rFonts w:ascii="Times New Roman" w:hAnsi="Times New Roman"/>
                <w:sz w:val="18"/>
                <w:szCs w:val="18"/>
              </w:rPr>
              <w:t>Intel Corporation (UK) Ltd</w:t>
            </w:r>
          </w:p>
        </w:tc>
        <w:tc>
          <w:tcPr>
            <w:tcW w:w="3180" w:type="dxa"/>
            <w:tcBorders>
              <w:top w:val="single" w:sz="4" w:space="0" w:color="auto"/>
              <w:left w:val="nil"/>
              <w:bottom w:val="single" w:sz="4" w:space="0" w:color="auto"/>
              <w:right w:val="single" w:sz="4" w:space="0" w:color="auto"/>
            </w:tcBorders>
            <w:shd w:val="clear" w:color="auto" w:fill="auto"/>
            <w:vAlign w:val="center"/>
          </w:tcPr>
          <w:p w14:paraId="2E8012F1" w14:textId="3EED4410" w:rsidR="008D5901" w:rsidRPr="008D5901" w:rsidRDefault="008D5901" w:rsidP="008D5901">
            <w:pPr>
              <w:rPr>
                <w:rFonts w:ascii="Times New Roman" w:hAnsi="Times New Roman"/>
                <w:sz w:val="18"/>
                <w:szCs w:val="18"/>
              </w:rPr>
            </w:pPr>
            <w:r w:rsidRPr="008D5901">
              <w:rPr>
                <w:rFonts w:ascii="Times New Roman" w:hAnsi="Times New Roman"/>
                <w:sz w:val="18"/>
                <w:szCs w:val="18"/>
              </w:rPr>
              <w:t>Endorsed as basis for further updates</w:t>
            </w: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98" w:name="_Toc495004750"/>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398"/>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4F037D0B" w14:textId="77777777" w:rsidR="008451F0" w:rsidRDefault="008451F0" w:rsidP="008451F0"/>
    <w:p w14:paraId="64203925" w14:textId="77777777" w:rsidR="00D233DD" w:rsidRPr="00D233DD" w:rsidRDefault="00D233DD" w:rsidP="00D233DD">
      <w:pPr>
        <w:rPr>
          <w:rFonts w:ascii="Arial" w:hAnsi="Arial"/>
          <w:szCs w:val="21"/>
          <w:lang w:val="en-US" w:eastAsia="en-GB"/>
        </w:rPr>
      </w:pPr>
      <w:r w:rsidRPr="00197B3D">
        <w:rPr>
          <w:highlight w:val="green"/>
          <w:lang w:val="en-US"/>
        </w:rPr>
        <w:t xml:space="preserve">[90-01] </w:t>
      </w:r>
      <w:r w:rsidRPr="00197B3D">
        <w:rPr>
          <w:rFonts w:eastAsia="MS Mincho" w:hint="eastAsia"/>
          <w:highlight w:val="green"/>
          <w:lang w:eastAsia="ja-JP"/>
        </w:rPr>
        <w:t>Alberto (Qualcomm)</w:t>
      </w:r>
    </w:p>
    <w:p w14:paraId="433D3A0D" w14:textId="1AD4986A" w:rsidR="00D233DD" w:rsidRPr="00077D8A" w:rsidRDefault="00151BC9" w:rsidP="00D233DD">
      <w:pPr>
        <w:rPr>
          <w:rFonts w:eastAsia="MS Mincho"/>
          <w:b/>
          <w:lang w:eastAsia="ja-JP"/>
        </w:rPr>
      </w:pPr>
      <w:hyperlink r:id="rId3422" w:history="1">
        <w:r>
          <w:rPr>
            <w:rStyle w:val="Hyperlink"/>
            <w:rFonts w:eastAsia="MS Mincho"/>
            <w:b/>
            <w:lang w:eastAsia="ja-JP"/>
          </w:rPr>
          <w:t>R1-1715264</w:t>
        </w:r>
      </w:hyperlink>
      <w:r w:rsidR="00D233DD" w:rsidRPr="00077D8A">
        <w:rPr>
          <w:rFonts w:eastAsia="MS Mincho" w:hint="eastAsia"/>
          <w:b/>
          <w:lang w:eastAsia="ja-JP"/>
        </w:rPr>
        <w:tab/>
      </w:r>
      <w:r w:rsidR="00D233DD" w:rsidRPr="00077D8A">
        <w:rPr>
          <w:rFonts w:eastAsia="MS Mincho"/>
          <w:b/>
          <w:lang w:eastAsia="ja-JP"/>
        </w:rPr>
        <w:t>LS on effect of SRS switching in TDD + FDD CA</w:t>
      </w:r>
      <w:r w:rsidR="00D233DD" w:rsidRPr="00077D8A">
        <w:rPr>
          <w:rFonts w:eastAsia="MS Mincho" w:hint="eastAsia"/>
          <w:b/>
          <w:lang w:eastAsia="ja-JP"/>
        </w:rPr>
        <w:tab/>
        <w:t>RAN4</w:t>
      </w:r>
    </w:p>
    <w:p w14:paraId="1EE8D6FF" w14:textId="77777777" w:rsidR="00D233DD" w:rsidRDefault="00D233DD" w:rsidP="00D233DD">
      <w:pPr>
        <w:rPr>
          <w:rFonts w:eastAsia="MS Mincho"/>
          <w:lang w:eastAsia="ja-JP"/>
        </w:rPr>
      </w:pPr>
      <w:r w:rsidRPr="00D233DD">
        <w:rPr>
          <w:rFonts w:ascii="Times New Roman" w:hAnsi="Times New Roman"/>
          <w:b/>
          <w:szCs w:val="20"/>
        </w:rPr>
        <w:t xml:space="preserve">Decision: </w:t>
      </w:r>
      <w:r w:rsidRPr="00D233DD">
        <w:rPr>
          <w:rFonts w:eastAsia="MS Mincho" w:hint="eastAsia"/>
          <w:lang w:eastAsia="ja-JP"/>
        </w:rPr>
        <w:t xml:space="preserve">Email </w:t>
      </w:r>
      <w:r w:rsidRPr="00D233DD">
        <w:rPr>
          <w:rFonts w:eastAsia="MS Mincho"/>
          <w:lang w:eastAsia="ja-JP"/>
        </w:rPr>
        <w:t xml:space="preserve">discussion </w:t>
      </w:r>
      <w:r w:rsidRPr="00D233DD">
        <w:rPr>
          <w:rFonts w:eastAsia="MS Mincho" w:hint="eastAsia"/>
          <w:lang w:eastAsia="ja-JP"/>
        </w:rPr>
        <w:t xml:space="preserve">about Release number </w:t>
      </w:r>
      <w:r w:rsidRPr="00D233DD">
        <w:rPr>
          <w:rFonts w:eastAsia="MS Mincho"/>
          <w:lang w:eastAsia="ja-JP"/>
        </w:rPr>
        <w:t>and</w:t>
      </w:r>
      <w:r w:rsidRPr="00D233DD">
        <w:rPr>
          <w:rFonts w:eastAsia="MS Mincho" w:hint="eastAsia"/>
          <w:lang w:eastAsia="ja-JP"/>
        </w:rPr>
        <w:t xml:space="preserve"> potential LS to RAN2 (cc RAN4) and </w:t>
      </w:r>
      <w:r w:rsidRPr="00D233DD">
        <w:rPr>
          <w:rFonts w:eastAsia="MS Mincho"/>
          <w:lang w:eastAsia="ja-JP"/>
        </w:rPr>
        <w:t xml:space="preserve">potential approval of </w:t>
      </w:r>
      <w:r w:rsidRPr="00D233DD">
        <w:rPr>
          <w:rFonts w:eastAsia="MS Mincho" w:hint="eastAsia"/>
          <w:lang w:eastAsia="ja-JP"/>
        </w:rPr>
        <w:t>CR until Sep</w:t>
      </w:r>
      <w:r w:rsidRPr="00D233DD">
        <w:rPr>
          <w:rFonts w:eastAsia="MS Mincho"/>
          <w:lang w:eastAsia="ja-JP"/>
        </w:rPr>
        <w:t>t</w:t>
      </w:r>
      <w:r w:rsidRPr="00D233DD">
        <w:rPr>
          <w:rFonts w:eastAsia="MS Mincho" w:hint="eastAsia"/>
          <w:lang w:eastAsia="ja-JP"/>
        </w:rPr>
        <w:t>.</w:t>
      </w:r>
      <w:r w:rsidRPr="00D233DD">
        <w:rPr>
          <w:rFonts w:eastAsia="MS Mincho"/>
          <w:lang w:eastAsia="ja-JP"/>
        </w:rPr>
        <w:t>6</w:t>
      </w:r>
      <w:r w:rsidRPr="00D233DD">
        <w:rPr>
          <w:rFonts w:eastAsia="MS Mincho"/>
          <w:vertAlign w:val="superscript"/>
          <w:lang w:eastAsia="ja-JP"/>
        </w:rPr>
        <w:t>th</w:t>
      </w:r>
    </w:p>
    <w:p w14:paraId="70F8D81C" w14:textId="0CECBDBE" w:rsidR="00FA07E0" w:rsidRPr="00FA07E0" w:rsidRDefault="00FA07E0" w:rsidP="00FA07E0">
      <w:pPr>
        <w:rPr>
          <w:rFonts w:ascii="Times New Roman" w:eastAsia="SimSun" w:hAnsi="Times New Roman"/>
          <w:b/>
          <w:color w:val="C00000"/>
          <w:kern w:val="2"/>
          <w:szCs w:val="20"/>
          <w:lang w:val="en-US"/>
        </w:rPr>
      </w:pPr>
      <w:r w:rsidRPr="00AD46D5">
        <w:rPr>
          <w:b/>
          <w:color w:val="C00000"/>
          <w:lang w:val="en-US" w:eastAsia="en-GB"/>
        </w:rPr>
        <w:t>Done:</w:t>
      </w:r>
      <w:r>
        <w:rPr>
          <w:b/>
          <w:color w:val="C00000"/>
          <w:lang w:val="en-US" w:eastAsia="en-GB"/>
        </w:rPr>
        <w:t xml:space="preserve"> According to decision posted on Sept.7</w:t>
      </w:r>
      <w:r w:rsidRPr="00FA07E0">
        <w:rPr>
          <w:b/>
          <w:color w:val="C00000"/>
          <w:vertAlign w:val="superscript"/>
          <w:lang w:val="en-US" w:eastAsia="en-GB"/>
        </w:rPr>
        <w:t>th</w:t>
      </w:r>
      <w:r>
        <w:rPr>
          <w:b/>
          <w:color w:val="C00000"/>
          <w:lang w:val="en-US" w:eastAsia="en-GB"/>
        </w:rPr>
        <w:t xml:space="preserve">, </w:t>
      </w:r>
      <w:r w:rsidRPr="00872513">
        <w:rPr>
          <w:b/>
          <w:color w:val="C00000"/>
          <w:lang w:val="en-US" w:eastAsia="en-GB"/>
        </w:rPr>
        <w:t xml:space="preserve">LS to RAN2/RAN4 </w:t>
      </w:r>
      <w:r>
        <w:rPr>
          <w:b/>
          <w:color w:val="C00000"/>
          <w:lang w:val="en-US" w:eastAsia="en-GB"/>
        </w:rPr>
        <w:t xml:space="preserve">is </w:t>
      </w:r>
      <w:r w:rsidRPr="00FA07E0">
        <w:rPr>
          <w:b/>
          <w:color w:val="C00000"/>
          <w:highlight w:val="green"/>
          <w:lang w:val="en-US" w:eastAsia="en-GB"/>
        </w:rPr>
        <w:t xml:space="preserve">approved in </w:t>
      </w:r>
      <w:hyperlink r:id="rId3423" w:history="1">
        <w:r w:rsidR="00151BC9">
          <w:rPr>
            <w:rStyle w:val="Hyperlink"/>
            <w:b/>
            <w:highlight w:val="green"/>
            <w:lang w:val="en-US" w:eastAsia="en-GB"/>
          </w:rPr>
          <w:t>R1-1715335</w:t>
        </w:r>
      </w:hyperlink>
      <w:r w:rsidRPr="00FA07E0">
        <w:rPr>
          <w:b/>
          <w:color w:val="C00000"/>
        </w:rPr>
        <w:t xml:space="preserve"> </w:t>
      </w:r>
      <w:r>
        <w:rPr>
          <w:b/>
          <w:color w:val="C00000"/>
        </w:rPr>
        <w:t xml:space="preserve">and provides </w:t>
      </w:r>
      <w:r w:rsidRPr="00FA07E0">
        <w:rPr>
          <w:rFonts w:ascii="Times New Roman" w:eastAsia="SimSun" w:hAnsi="Times New Roman"/>
          <w:b/>
          <w:color w:val="C00000"/>
          <w:kern w:val="2"/>
          <w:szCs w:val="20"/>
          <w:lang w:val="en-US"/>
        </w:rPr>
        <w:t xml:space="preserve">RAN1 agreements </w:t>
      </w:r>
      <w:r>
        <w:rPr>
          <w:rFonts w:ascii="Times New Roman" w:eastAsia="SimSun" w:hAnsi="Times New Roman"/>
          <w:b/>
          <w:color w:val="C00000"/>
          <w:kern w:val="2"/>
          <w:szCs w:val="20"/>
          <w:lang w:val="en-US"/>
        </w:rPr>
        <w:t xml:space="preserve">on the </w:t>
      </w:r>
      <w:r w:rsidRPr="00FA07E0">
        <w:rPr>
          <w:rFonts w:ascii="Times New Roman" w:eastAsia="SimSun" w:hAnsi="Times New Roman"/>
          <w:b/>
          <w:color w:val="C00000"/>
          <w:kern w:val="2"/>
          <w:szCs w:val="20"/>
          <w:lang w:val="en-US"/>
        </w:rPr>
        <w:t xml:space="preserve">antenna selection for the case of carrier aggregation. RAN1 </w:t>
      </w:r>
      <w:r w:rsidRPr="00FA07E0">
        <w:rPr>
          <w:rFonts w:ascii="Times New Roman" w:eastAsia="SimSun" w:hAnsi="Times New Roman"/>
          <w:b/>
          <w:color w:val="C00000"/>
          <w:kern w:val="2"/>
          <w:szCs w:val="20"/>
          <w:highlight w:val="green"/>
          <w:lang w:val="en-US"/>
        </w:rPr>
        <w:t>agreed in principle</w:t>
      </w:r>
      <w:r w:rsidRPr="00FA07E0">
        <w:rPr>
          <w:rFonts w:ascii="Times New Roman" w:eastAsia="SimSun" w:hAnsi="Times New Roman"/>
          <w:b/>
          <w:color w:val="C00000"/>
          <w:kern w:val="2"/>
          <w:szCs w:val="20"/>
          <w:lang w:val="en-US"/>
        </w:rPr>
        <w:t xml:space="preserve"> </w:t>
      </w:r>
      <w:r>
        <w:rPr>
          <w:rFonts w:ascii="Times New Roman" w:eastAsia="SimSun" w:hAnsi="Times New Roman"/>
          <w:b/>
          <w:color w:val="C00000"/>
          <w:kern w:val="2"/>
          <w:szCs w:val="20"/>
          <w:lang w:val="en-US"/>
        </w:rPr>
        <w:t xml:space="preserve">below draft </w:t>
      </w:r>
      <w:r w:rsidRPr="00FA07E0">
        <w:rPr>
          <w:rFonts w:ascii="Times New Roman" w:eastAsia="SimSun" w:hAnsi="Times New Roman"/>
          <w:b/>
          <w:color w:val="C00000"/>
          <w:kern w:val="2"/>
          <w:szCs w:val="20"/>
          <w:lang w:val="en-US"/>
        </w:rPr>
        <w:t>CR (</w:t>
      </w:r>
      <w:r>
        <w:rPr>
          <w:rFonts w:ascii="Times New Roman" w:eastAsia="SimSun" w:hAnsi="Times New Roman"/>
          <w:b/>
          <w:color w:val="C00000"/>
          <w:kern w:val="2"/>
          <w:szCs w:val="20"/>
          <w:lang w:val="en-US"/>
        </w:rPr>
        <w:t xml:space="preserve">conditionally to the pending </w:t>
      </w:r>
      <w:r w:rsidRPr="00FA07E0">
        <w:rPr>
          <w:rFonts w:ascii="Times New Roman" w:eastAsia="SimSun" w:hAnsi="Times New Roman"/>
          <w:b/>
          <w:color w:val="C00000"/>
          <w:kern w:val="2"/>
          <w:szCs w:val="20"/>
          <w:lang w:val="en-US"/>
        </w:rPr>
        <w:t>details on RAN2 signal</w:t>
      </w:r>
      <w:r>
        <w:rPr>
          <w:rFonts w:ascii="Times New Roman" w:eastAsia="SimSun" w:hAnsi="Times New Roman"/>
          <w:b/>
          <w:color w:val="C00000"/>
          <w:kern w:val="2"/>
          <w:szCs w:val="20"/>
          <w:lang w:val="en-US"/>
        </w:rPr>
        <w:t>ing).</w:t>
      </w:r>
    </w:p>
    <w:p w14:paraId="05EA0BF1" w14:textId="1DC8AC17" w:rsidR="00FA07E0" w:rsidRPr="00FA07E0" w:rsidRDefault="00151BC9" w:rsidP="00FA07E0">
      <w:pPr>
        <w:rPr>
          <w:rFonts w:ascii="Times New Roman" w:eastAsia="SimSun" w:hAnsi="Times New Roman"/>
          <w:b/>
          <w:color w:val="C00000"/>
          <w:kern w:val="2"/>
          <w:szCs w:val="20"/>
          <w:lang w:val="en-US"/>
        </w:rPr>
      </w:pPr>
      <w:hyperlink r:id="rId3424" w:history="1">
        <w:r>
          <w:rPr>
            <w:rStyle w:val="Hyperlink"/>
            <w:rFonts w:ascii="Times New Roman" w:eastAsia="SimSun" w:hAnsi="Times New Roman"/>
            <w:b/>
            <w:kern w:val="2"/>
            <w:szCs w:val="20"/>
            <w:lang w:val="en-US"/>
          </w:rPr>
          <w:t>R1-1715336</w:t>
        </w:r>
      </w:hyperlink>
      <w:r w:rsidR="00FA07E0" w:rsidRPr="00FA07E0">
        <w:rPr>
          <w:rFonts w:ascii="Times New Roman" w:eastAsia="SimSun" w:hAnsi="Times New Roman"/>
          <w:b/>
          <w:color w:val="C00000"/>
          <w:kern w:val="2"/>
          <w:szCs w:val="20"/>
          <w:lang w:val="en-US"/>
        </w:rPr>
        <w:tab/>
        <w:t>Corrections for antenna switching</w:t>
      </w:r>
      <w:r w:rsidR="00FA07E0" w:rsidRPr="00FA07E0">
        <w:rPr>
          <w:rFonts w:ascii="Times New Roman" w:eastAsia="SimSun" w:hAnsi="Times New Roman"/>
          <w:b/>
          <w:color w:val="C00000"/>
          <w:kern w:val="2"/>
          <w:szCs w:val="20"/>
          <w:lang w:val="en-US"/>
        </w:rPr>
        <w:tab/>
        <w:t>Qualcomm</w:t>
      </w:r>
      <w:r w:rsidR="00FA07E0" w:rsidRPr="00FA07E0">
        <w:rPr>
          <w:rFonts w:ascii="Times New Roman" w:eastAsia="SimSun" w:hAnsi="Times New Roman"/>
          <w:b/>
          <w:color w:val="C00000"/>
          <w:kern w:val="2"/>
          <w:szCs w:val="20"/>
          <w:lang w:val="en-US"/>
        </w:rPr>
        <w:tab/>
        <w:t>Rel-13</w:t>
      </w:r>
      <w:r w:rsidR="00FA07E0" w:rsidRPr="00FA07E0">
        <w:rPr>
          <w:rFonts w:ascii="Times New Roman" w:eastAsia="SimSun" w:hAnsi="Times New Roman"/>
          <w:b/>
          <w:color w:val="C00000"/>
          <w:kern w:val="2"/>
          <w:szCs w:val="20"/>
          <w:lang w:val="en-US"/>
        </w:rPr>
        <w:tab/>
        <w:t>36.213</w:t>
      </w:r>
      <w:r w:rsidR="00FA07E0" w:rsidRPr="00FA07E0">
        <w:rPr>
          <w:rFonts w:ascii="Times New Roman" w:eastAsia="SimSun" w:hAnsi="Times New Roman"/>
          <w:b/>
          <w:color w:val="C00000"/>
          <w:kern w:val="2"/>
          <w:szCs w:val="20"/>
          <w:lang w:val="en-US"/>
        </w:rPr>
        <w:tab/>
        <w:t>13.6.0</w:t>
      </w:r>
      <w:r w:rsidR="00FA07E0" w:rsidRPr="00FA07E0">
        <w:rPr>
          <w:rFonts w:ascii="Times New Roman" w:eastAsia="SimSun" w:hAnsi="Times New Roman"/>
          <w:b/>
          <w:color w:val="C00000"/>
          <w:kern w:val="2"/>
          <w:szCs w:val="20"/>
          <w:lang w:val="en-US"/>
        </w:rPr>
        <w:tab/>
        <w:t>LTE_CA_TDD_FDD-Core</w:t>
      </w:r>
      <w:r w:rsidR="00FA07E0" w:rsidRPr="00FA07E0">
        <w:rPr>
          <w:rFonts w:ascii="Times New Roman" w:eastAsia="SimSun" w:hAnsi="Times New Roman"/>
          <w:b/>
          <w:color w:val="C00000"/>
          <w:kern w:val="2"/>
          <w:szCs w:val="20"/>
          <w:lang w:val="en-US"/>
        </w:rPr>
        <w:tab/>
      </w:r>
      <w:r w:rsidR="00FA07E0">
        <w:rPr>
          <w:rFonts w:ascii="Times New Roman" w:eastAsia="SimSun" w:hAnsi="Times New Roman"/>
          <w:b/>
          <w:color w:val="C00000"/>
          <w:kern w:val="2"/>
          <w:szCs w:val="20"/>
          <w:lang w:val="en-US"/>
        </w:rPr>
        <w:t>Cat</w:t>
      </w:r>
      <w:r w:rsidR="00FA07E0" w:rsidRPr="00FA07E0">
        <w:rPr>
          <w:rFonts w:ascii="Times New Roman" w:eastAsia="SimSun" w:hAnsi="Times New Roman"/>
          <w:b/>
          <w:color w:val="C00000"/>
          <w:kern w:val="2"/>
          <w:szCs w:val="20"/>
          <w:lang w:val="en-US"/>
        </w:rPr>
        <w:t>F</w:t>
      </w:r>
    </w:p>
    <w:p w14:paraId="5F91A420" w14:textId="77777777" w:rsidR="00FA07E0" w:rsidRDefault="00FA07E0" w:rsidP="00FA07E0">
      <w:pPr>
        <w:rPr>
          <w:rFonts w:ascii="Times New Roman" w:eastAsia="SimSun" w:hAnsi="Times New Roman"/>
          <w:kern w:val="2"/>
          <w:szCs w:val="20"/>
          <w:lang w:val="en-US"/>
        </w:rPr>
      </w:pPr>
    </w:p>
    <w:p w14:paraId="2095E375" w14:textId="77777777" w:rsidR="001B1C31" w:rsidRDefault="001B1C31" w:rsidP="001B1C31">
      <w:pPr>
        <w:rPr>
          <w:lang w:val="en-US"/>
        </w:rPr>
      </w:pPr>
      <w:r w:rsidRPr="00470B8B">
        <w:rPr>
          <w:highlight w:val="green"/>
          <w:lang w:val="en-US"/>
        </w:rPr>
        <w:t>[90-15] Mårten (Ericsson)</w:t>
      </w:r>
    </w:p>
    <w:p w14:paraId="0E91E936" w14:textId="41CD2697" w:rsidR="001B1C31" w:rsidRPr="00D233DD" w:rsidRDefault="001B1C31" w:rsidP="001B1C31">
      <w:pPr>
        <w:rPr>
          <w:lang w:val="en-US" w:eastAsia="ja-JP"/>
        </w:rPr>
      </w:pPr>
      <w:r w:rsidRPr="00D233DD">
        <w:rPr>
          <w:lang w:val="en-US" w:eastAsia="ja-JP"/>
        </w:rPr>
        <w:t xml:space="preserve">Email </w:t>
      </w:r>
      <w:r>
        <w:rPr>
          <w:lang w:val="en-US" w:eastAsia="ja-JP"/>
        </w:rPr>
        <w:t xml:space="preserve">approval </w:t>
      </w:r>
      <w:r w:rsidRPr="00D233DD">
        <w:rPr>
          <w:lang w:val="en-US" w:eastAsia="ko-KR"/>
        </w:rPr>
        <w:t>on the LS to RAN2 including</w:t>
      </w:r>
      <w:r w:rsidRPr="00D233DD">
        <w:rPr>
          <w:lang w:val="en-US" w:eastAsia="ja-JP"/>
        </w:rPr>
        <w:t xml:space="preserve"> updated RRC parameter</w:t>
      </w:r>
      <w:r>
        <w:rPr>
          <w:lang w:val="en-US" w:eastAsia="ja-JP"/>
        </w:rPr>
        <w:t>s</w:t>
      </w:r>
      <w:r w:rsidRPr="00D233DD">
        <w:rPr>
          <w:lang w:val="en-US" w:eastAsia="ja-JP"/>
        </w:rPr>
        <w:t xml:space="preserve"> </w:t>
      </w:r>
      <w:r w:rsidRPr="00D233DD">
        <w:rPr>
          <w:lang w:val="en-US"/>
        </w:rPr>
        <w:t>.</w:t>
      </w:r>
    </w:p>
    <w:p w14:paraId="0EAC6FB9" w14:textId="2EDBB651" w:rsidR="001B1C31" w:rsidRDefault="001B1C31" w:rsidP="001B1C31">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19</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w:t>
      </w:r>
      <w:r>
        <w:rPr>
          <w:b/>
          <w:color w:val="C00000"/>
          <w:lang w:val="en-US" w:eastAsia="en-GB"/>
        </w:rPr>
        <w:t xml:space="preserve">final LS is </w:t>
      </w:r>
      <w:r w:rsidRPr="009C490C">
        <w:rPr>
          <w:b/>
          <w:color w:val="C00000"/>
          <w:highlight w:val="green"/>
          <w:lang w:val="en-US" w:eastAsia="en-GB"/>
        </w:rPr>
        <w:t xml:space="preserve">approved in </w:t>
      </w:r>
      <w:hyperlink r:id="rId3425" w:history="1">
        <w:r w:rsidR="00151BC9">
          <w:rPr>
            <w:rStyle w:val="Hyperlink"/>
            <w:b/>
            <w:highlight w:val="green"/>
            <w:lang w:val="en-US" w:eastAsia="en-GB"/>
          </w:rPr>
          <w:t>R1-1714986</w:t>
        </w:r>
      </w:hyperlink>
      <w:r>
        <w:rPr>
          <w:b/>
          <w:color w:val="C00000"/>
          <w:lang w:val="en-US" w:eastAsia="en-GB"/>
        </w:rPr>
        <w:t xml:space="preserve"> and includes the </w:t>
      </w:r>
      <w:r w:rsidRPr="009C490C">
        <w:rPr>
          <w:b/>
          <w:color w:val="C00000"/>
          <w:lang w:val="en-US" w:eastAsia="en-GB"/>
        </w:rPr>
        <w:t xml:space="preserve">RRC parameters endorsed in </w:t>
      </w:r>
      <w:hyperlink r:id="rId3426" w:history="1">
        <w:r w:rsidR="00151BC9">
          <w:rPr>
            <w:rStyle w:val="Hyperlink"/>
            <w:b/>
            <w:lang w:val="en-US" w:eastAsia="en-GB"/>
          </w:rPr>
          <w:t>R1-1714985</w:t>
        </w:r>
      </w:hyperlink>
      <w:r w:rsidRPr="009C490C">
        <w:rPr>
          <w:b/>
          <w:color w:val="C00000"/>
          <w:lang w:val="en-US" w:eastAsia="en-GB"/>
        </w:rPr>
        <w:t>.</w:t>
      </w:r>
    </w:p>
    <w:p w14:paraId="0B1E32F7" w14:textId="77777777" w:rsidR="001B1C31" w:rsidRDefault="001B1C31" w:rsidP="00FA07E0">
      <w:pPr>
        <w:rPr>
          <w:rFonts w:ascii="Times New Roman" w:eastAsia="SimSun" w:hAnsi="Times New Roman"/>
          <w:kern w:val="2"/>
          <w:szCs w:val="20"/>
          <w:lang w:val="en-US"/>
        </w:rPr>
      </w:pPr>
    </w:p>
    <w:p w14:paraId="6B4C590E" w14:textId="7ED8D5DE" w:rsidR="00872513" w:rsidRPr="00D233DD" w:rsidRDefault="00872513" w:rsidP="00FA07E0">
      <w:pPr>
        <w:rPr>
          <w:lang w:val="en-US" w:eastAsia="ja-JP"/>
        </w:rPr>
      </w:pPr>
      <w:r w:rsidRPr="00D233DD">
        <w:rPr>
          <w:lang w:val="en-US" w:eastAsia="ja-JP"/>
        </w:rPr>
        <w:t>[90-16]</w:t>
      </w:r>
      <w:r>
        <w:rPr>
          <w:lang w:val="en-US" w:eastAsia="ja-JP"/>
        </w:rPr>
        <w:t xml:space="preserve"> </w:t>
      </w:r>
      <w:r w:rsidRPr="00D233DD">
        <w:rPr>
          <w:lang w:val="en-US" w:eastAsia="ja-JP"/>
        </w:rPr>
        <w:t>Alexei (Intel)</w:t>
      </w:r>
    </w:p>
    <w:p w14:paraId="1815584F" w14:textId="77777777" w:rsidR="00872513" w:rsidRDefault="00872513" w:rsidP="00872513">
      <w:pPr>
        <w:rPr>
          <w:lang w:val="en-US" w:eastAsia="ja-JP"/>
        </w:rPr>
      </w:pPr>
      <w:r w:rsidRPr="00872513">
        <w:rPr>
          <w:lang w:val="en-US" w:eastAsia="ja-JP"/>
        </w:rPr>
        <w:t>5.2.4</w:t>
      </w:r>
      <w:r w:rsidRPr="00872513">
        <w:rPr>
          <w:lang w:val="en-US" w:eastAsia="ja-JP"/>
        </w:rPr>
        <w:tab/>
        <w:t>Further enhancements to CoMP Operation for LTE</w:t>
      </w:r>
    </w:p>
    <w:p w14:paraId="6B016FC9" w14:textId="6C6730AB" w:rsidR="00872513" w:rsidRPr="00D233DD" w:rsidRDefault="00872513" w:rsidP="00872513">
      <w:pPr>
        <w:rPr>
          <w:lang w:val="en-US" w:eastAsia="ja-JP"/>
        </w:rPr>
      </w:pPr>
      <w:r w:rsidRPr="00D233DD">
        <w:rPr>
          <w:lang w:val="en-US" w:eastAsia="ko-KR"/>
        </w:rPr>
        <w:t>Email approval on the LS to RAN2/4 capturing all the agreements</w:t>
      </w:r>
    </w:p>
    <w:p w14:paraId="2C82CE35" w14:textId="53A061F0" w:rsidR="00872513" w:rsidRPr="00872513" w:rsidRDefault="00872513" w:rsidP="00872513">
      <w:pPr>
        <w:rPr>
          <w:b/>
          <w:color w:val="C00000"/>
        </w:rPr>
      </w:pPr>
      <w:r w:rsidRPr="00AD46D5">
        <w:rPr>
          <w:b/>
          <w:color w:val="C00000"/>
          <w:lang w:val="en-US" w:eastAsia="en-GB"/>
        </w:rPr>
        <w:t>Done:</w:t>
      </w:r>
      <w:r>
        <w:rPr>
          <w:b/>
          <w:color w:val="C00000"/>
          <w:lang w:val="en-US" w:eastAsia="en-GB"/>
        </w:rPr>
        <w:t xml:space="preserve"> According to decision posted on August 28</w:t>
      </w:r>
      <w:r w:rsidRPr="00872513">
        <w:rPr>
          <w:b/>
          <w:color w:val="C00000"/>
          <w:vertAlign w:val="superscript"/>
          <w:lang w:val="en-US" w:eastAsia="en-GB"/>
        </w:rPr>
        <w:t>th</w:t>
      </w:r>
      <w:r>
        <w:rPr>
          <w:b/>
          <w:color w:val="C00000"/>
          <w:lang w:val="en-US" w:eastAsia="en-GB"/>
        </w:rPr>
        <w:t xml:space="preserve">, </w:t>
      </w:r>
      <w:r w:rsidRPr="00872513">
        <w:rPr>
          <w:b/>
          <w:color w:val="C00000"/>
          <w:lang w:val="en-US" w:eastAsia="en-GB"/>
        </w:rPr>
        <w:t xml:space="preserve">there is no need to send </w:t>
      </w:r>
      <w:r>
        <w:rPr>
          <w:b/>
          <w:color w:val="C00000"/>
          <w:lang w:val="en-US" w:eastAsia="en-GB"/>
        </w:rPr>
        <w:t>an</w:t>
      </w:r>
      <w:r w:rsidRPr="00872513">
        <w:rPr>
          <w:b/>
          <w:color w:val="C00000"/>
          <w:lang w:val="en-US" w:eastAsia="en-GB"/>
        </w:rPr>
        <w:t xml:space="preserve"> LS to RAN2/RAN4 with </w:t>
      </w:r>
      <w:r>
        <w:rPr>
          <w:b/>
          <w:color w:val="C00000"/>
          <w:lang w:val="en-US" w:eastAsia="en-GB"/>
        </w:rPr>
        <w:t xml:space="preserve">the </w:t>
      </w:r>
      <w:r w:rsidRPr="00872513">
        <w:rPr>
          <w:b/>
          <w:color w:val="C00000"/>
          <w:lang w:val="en-US" w:eastAsia="en-GB"/>
        </w:rPr>
        <w:t>list of agreements</w:t>
      </w:r>
      <w:r>
        <w:rPr>
          <w:b/>
          <w:color w:val="C00000"/>
          <w:lang w:val="en-US" w:eastAsia="en-GB"/>
        </w:rPr>
        <w:t xml:space="preserve">. An </w:t>
      </w:r>
      <w:r w:rsidRPr="00872513">
        <w:rPr>
          <w:b/>
          <w:color w:val="C00000"/>
          <w:lang w:val="en-US" w:eastAsia="en-GB"/>
        </w:rPr>
        <w:t xml:space="preserve">LS with list of RRC parameters (to be discussed in [90-17]) </w:t>
      </w:r>
      <w:r>
        <w:rPr>
          <w:b/>
          <w:color w:val="C00000"/>
          <w:lang w:val="en-US" w:eastAsia="en-GB"/>
        </w:rPr>
        <w:t>i</w:t>
      </w:r>
      <w:r w:rsidRPr="00872513">
        <w:rPr>
          <w:b/>
          <w:color w:val="C00000"/>
          <w:lang w:val="en-US" w:eastAsia="en-GB"/>
        </w:rPr>
        <w:t>s already sufficient.</w:t>
      </w:r>
      <w:r w:rsidRPr="00872513">
        <w:rPr>
          <w:b/>
          <w:color w:val="C00000"/>
        </w:rPr>
        <w:t xml:space="preserve"> Rapporteur has </w:t>
      </w:r>
      <w:r>
        <w:rPr>
          <w:b/>
          <w:color w:val="C00000"/>
        </w:rPr>
        <w:t xml:space="preserve">provided </w:t>
      </w:r>
      <w:r w:rsidRPr="00872513">
        <w:rPr>
          <w:b/>
          <w:color w:val="C00000"/>
        </w:rPr>
        <w:t>the following:</w:t>
      </w:r>
    </w:p>
    <w:p w14:paraId="184DAF2C" w14:textId="513BDA9A" w:rsidR="00872513" w:rsidRDefault="00151BC9" w:rsidP="00872513">
      <w:pPr>
        <w:rPr>
          <w:b/>
          <w:color w:val="C00000"/>
          <w:lang w:val="en-US" w:eastAsia="en-GB"/>
        </w:rPr>
      </w:pPr>
      <w:hyperlink r:id="rId3427" w:history="1">
        <w:r>
          <w:rPr>
            <w:rStyle w:val="Hyperlink"/>
            <w:b/>
            <w:lang w:val="en-US" w:eastAsia="en-GB"/>
          </w:rPr>
          <w:t>R1-1715318</w:t>
        </w:r>
      </w:hyperlink>
      <w:r w:rsidR="00872513" w:rsidRPr="00872513">
        <w:rPr>
          <w:b/>
          <w:color w:val="C00000"/>
          <w:lang w:val="en-US" w:eastAsia="en-GB"/>
        </w:rPr>
        <w:tab/>
        <w:t>List of agreements for Further enhancements to Coordinated Multi-Point (CoMP) Operation for LTE up to RAN1#90 meeting</w:t>
      </w:r>
      <w:r w:rsidR="00872513">
        <w:rPr>
          <w:b/>
          <w:color w:val="C00000"/>
          <w:lang w:val="en-US" w:eastAsia="en-GB"/>
        </w:rPr>
        <w:tab/>
      </w:r>
      <w:r w:rsidR="00872513" w:rsidRPr="00872513">
        <w:rPr>
          <w:b/>
          <w:color w:val="C00000"/>
          <w:lang w:val="en-US" w:eastAsia="en-GB"/>
        </w:rPr>
        <w:t>Intel Corporation, ZTE</w:t>
      </w:r>
    </w:p>
    <w:p w14:paraId="7745F709" w14:textId="77777777" w:rsidR="00872513" w:rsidRPr="00D233DD" w:rsidRDefault="00872513">
      <w:pPr>
        <w:rPr>
          <w:lang w:val="en-US" w:eastAsia="ja-JP"/>
        </w:rPr>
      </w:pPr>
    </w:p>
    <w:p w14:paraId="4119ECBC" w14:textId="51A06DF5" w:rsidR="00872513" w:rsidRPr="00D233DD" w:rsidRDefault="00872513" w:rsidP="00872513">
      <w:pPr>
        <w:rPr>
          <w:lang w:val="en-US" w:eastAsia="ja-JP"/>
        </w:rPr>
      </w:pPr>
      <w:r w:rsidRPr="00B45887">
        <w:rPr>
          <w:highlight w:val="green"/>
          <w:lang w:val="en-US" w:eastAsia="ja-JP"/>
        </w:rPr>
        <w:t>[90-17] Nan (ZTE)</w:t>
      </w:r>
    </w:p>
    <w:p w14:paraId="1A9BC0DD" w14:textId="53A73EF8" w:rsidR="00872513" w:rsidRPr="00D233DD" w:rsidRDefault="00872513" w:rsidP="00872513">
      <w:pPr>
        <w:rPr>
          <w:lang w:val="en-US" w:eastAsia="ja-JP"/>
        </w:rPr>
      </w:pPr>
      <w:r w:rsidRPr="00D233DD">
        <w:rPr>
          <w:lang w:val="en-US" w:eastAsia="ko-KR"/>
        </w:rPr>
        <w:t>Email approval on the LS to RAN2 including RRC parameters</w:t>
      </w:r>
      <w:r w:rsidR="00B45887">
        <w:rPr>
          <w:lang w:val="en-US" w:eastAsia="ko-KR"/>
        </w:rPr>
        <w:t xml:space="preserve"> for </w:t>
      </w:r>
      <w:r w:rsidR="00B45887">
        <w:rPr>
          <w:lang w:val="en-US" w:eastAsia="ja-JP"/>
        </w:rPr>
        <w:t>f</w:t>
      </w:r>
      <w:r w:rsidR="00B45887" w:rsidRPr="00872513">
        <w:rPr>
          <w:lang w:val="en-US" w:eastAsia="ja-JP"/>
        </w:rPr>
        <w:t xml:space="preserve">urther enhancements to CoMP </w:t>
      </w:r>
      <w:r w:rsidR="00B45887">
        <w:rPr>
          <w:lang w:val="en-US" w:eastAsia="ja-JP"/>
        </w:rPr>
        <w:t>operation.</w:t>
      </w:r>
    </w:p>
    <w:p w14:paraId="1D4BDFC6" w14:textId="60C786AF" w:rsidR="00DA6406" w:rsidRPr="00B45887" w:rsidRDefault="00DA6406">
      <w:pPr>
        <w:rPr>
          <w:rFonts w:ascii="Times New Roman" w:eastAsia="SimSun" w:hAnsi="Times New Roman"/>
          <w:b/>
          <w:color w:val="C00000"/>
          <w:kern w:val="2"/>
          <w:szCs w:val="20"/>
          <w:lang w:val="en-US"/>
        </w:rPr>
      </w:pPr>
      <w:r w:rsidRPr="00B45887">
        <w:rPr>
          <w:b/>
          <w:color w:val="C00000"/>
          <w:lang w:val="en-US" w:eastAsia="en-GB"/>
        </w:rPr>
        <w:t>Done: According to decision posted on</w:t>
      </w:r>
      <w:r w:rsidRPr="00B45887">
        <w:rPr>
          <w:rFonts w:ascii="Times New Roman" w:eastAsia="SimSun" w:hAnsi="Times New Roman"/>
          <w:b/>
          <w:color w:val="C00000"/>
          <w:kern w:val="2"/>
          <w:szCs w:val="20"/>
          <w:lang w:val="en-US"/>
        </w:rPr>
        <w:t xml:space="preserve"> </w:t>
      </w:r>
      <w:r w:rsidR="00B45887" w:rsidRPr="00B45887">
        <w:rPr>
          <w:rFonts w:ascii="Times New Roman" w:eastAsia="SimSun" w:hAnsi="Times New Roman"/>
          <w:b/>
          <w:color w:val="C00000"/>
          <w:kern w:val="2"/>
          <w:szCs w:val="20"/>
          <w:lang w:val="en-US"/>
        </w:rPr>
        <w:t>Sept. 9</w:t>
      </w:r>
      <w:r w:rsidR="00B45887" w:rsidRPr="00B45887">
        <w:rPr>
          <w:rFonts w:ascii="Times New Roman" w:eastAsia="SimSun" w:hAnsi="Times New Roman"/>
          <w:b/>
          <w:color w:val="C00000"/>
          <w:kern w:val="2"/>
          <w:szCs w:val="20"/>
          <w:vertAlign w:val="superscript"/>
          <w:lang w:val="en-US"/>
        </w:rPr>
        <w:t>th</w:t>
      </w:r>
      <w:r w:rsidR="00B45887" w:rsidRPr="00B45887">
        <w:rPr>
          <w:rFonts w:ascii="Times New Roman" w:eastAsia="SimSun" w:hAnsi="Times New Roman"/>
          <w:b/>
          <w:color w:val="C00000"/>
          <w:kern w:val="2"/>
          <w:szCs w:val="20"/>
          <w:lang w:val="en-US"/>
        </w:rPr>
        <w:t>, final LS is approved in:</w:t>
      </w:r>
    </w:p>
    <w:p w14:paraId="4DF28104" w14:textId="640ACD84" w:rsidR="00872513" w:rsidRPr="00DA6406" w:rsidRDefault="00151BC9">
      <w:pPr>
        <w:rPr>
          <w:rFonts w:ascii="Times New Roman" w:eastAsia="SimSun" w:hAnsi="Times New Roman"/>
          <w:b/>
          <w:color w:val="C00000"/>
          <w:kern w:val="2"/>
          <w:szCs w:val="20"/>
          <w:lang w:val="en-US"/>
        </w:rPr>
      </w:pPr>
      <w:hyperlink r:id="rId3428" w:history="1">
        <w:r>
          <w:rPr>
            <w:rStyle w:val="Hyperlink"/>
            <w:rFonts w:ascii="Times New Roman" w:eastAsia="SimSun" w:hAnsi="Times New Roman"/>
            <w:b/>
            <w:kern w:val="2"/>
            <w:szCs w:val="20"/>
            <w:highlight w:val="green"/>
            <w:lang w:val="en-US"/>
          </w:rPr>
          <w:t>R1-1715332</w:t>
        </w:r>
      </w:hyperlink>
      <w:r w:rsidR="00DA6406" w:rsidRPr="00DA6406">
        <w:rPr>
          <w:rFonts w:ascii="Times New Roman" w:eastAsia="SimSun" w:hAnsi="Times New Roman"/>
          <w:b/>
          <w:color w:val="C00000"/>
          <w:kern w:val="2"/>
          <w:szCs w:val="20"/>
          <w:lang w:val="en-US"/>
        </w:rPr>
        <w:tab/>
        <w:t>LS on RRC parameters for FeCoMP</w:t>
      </w:r>
      <w:r w:rsidR="00DA6406" w:rsidRPr="00DA6406">
        <w:rPr>
          <w:rFonts w:ascii="Times New Roman" w:eastAsia="SimSun" w:hAnsi="Times New Roman"/>
          <w:b/>
          <w:color w:val="C00000"/>
          <w:kern w:val="2"/>
          <w:szCs w:val="20"/>
          <w:lang w:val="en-US"/>
        </w:rPr>
        <w:tab/>
        <w:t>RAN1, ZTE</w:t>
      </w:r>
    </w:p>
    <w:p w14:paraId="72BD2EDD" w14:textId="77777777" w:rsidR="00DA6406" w:rsidRDefault="00DA6406">
      <w:pPr>
        <w:rPr>
          <w:rFonts w:ascii="Times New Roman" w:eastAsia="SimSun" w:hAnsi="Times New Roman"/>
          <w:kern w:val="2"/>
          <w:szCs w:val="20"/>
          <w:lang w:val="en-US"/>
        </w:rPr>
      </w:pPr>
    </w:p>
    <w:p w14:paraId="46C6B604" w14:textId="77777777" w:rsidR="009C490C" w:rsidRPr="00D233DD" w:rsidRDefault="009C490C" w:rsidP="009C490C">
      <w:pPr>
        <w:rPr>
          <w:lang w:val="en-US" w:eastAsia="en-GB"/>
        </w:rPr>
      </w:pPr>
      <w:r w:rsidRPr="006D2748">
        <w:rPr>
          <w:highlight w:val="green"/>
          <w:lang w:val="en-US"/>
        </w:rPr>
        <w:t xml:space="preserve">[90-24] </w:t>
      </w:r>
      <w:r w:rsidRPr="006D2748">
        <w:rPr>
          <w:highlight w:val="green"/>
          <w:lang w:val="en-US" w:eastAsia="ja-JP"/>
        </w:rPr>
        <w:t>Daniel (Ericsson)</w:t>
      </w:r>
    </w:p>
    <w:p w14:paraId="50418A53" w14:textId="796E5A50" w:rsidR="009C490C" w:rsidRPr="00D233DD" w:rsidRDefault="009C490C" w:rsidP="009C490C">
      <w:pPr>
        <w:rPr>
          <w:lang w:val="en-US" w:eastAsia="ja-JP"/>
        </w:rPr>
      </w:pPr>
      <w:r w:rsidRPr="00D233DD">
        <w:rPr>
          <w:lang w:val="en-US" w:eastAsia="ja-JP"/>
        </w:rPr>
        <w:t xml:space="preserve">Email </w:t>
      </w:r>
      <w:r>
        <w:rPr>
          <w:lang w:val="en-US" w:eastAsia="ja-JP"/>
        </w:rPr>
        <w:t xml:space="preserve">approval </w:t>
      </w:r>
      <w:r w:rsidRPr="00D233DD">
        <w:rPr>
          <w:lang w:val="en-US" w:eastAsia="ko-KR"/>
        </w:rPr>
        <w:t>on the LS to RAN2 including</w:t>
      </w:r>
      <w:r w:rsidRPr="00D233DD">
        <w:rPr>
          <w:lang w:val="en-US" w:eastAsia="ja-JP"/>
        </w:rPr>
        <w:t xml:space="preserve"> updated RRC parameter</w:t>
      </w:r>
      <w:r>
        <w:rPr>
          <w:lang w:val="en-US" w:eastAsia="ja-JP"/>
        </w:rPr>
        <w:t>s</w:t>
      </w:r>
      <w:r w:rsidRPr="00D233DD">
        <w:rPr>
          <w:lang w:val="en-US" w:eastAsia="ja-JP"/>
        </w:rPr>
        <w:t xml:space="preserve"> list </w:t>
      </w:r>
      <w:r>
        <w:rPr>
          <w:lang w:val="en-US" w:eastAsia="ja-JP"/>
        </w:rPr>
        <w:t>for NR.</w:t>
      </w:r>
    </w:p>
    <w:p w14:paraId="7D6467F1" w14:textId="052FE74B" w:rsidR="009C490C" w:rsidRDefault="009C490C" w:rsidP="009C490C">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12</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w:t>
      </w:r>
      <w:r>
        <w:rPr>
          <w:b/>
          <w:color w:val="C00000"/>
          <w:lang w:val="en-US" w:eastAsia="en-GB"/>
        </w:rPr>
        <w:t xml:space="preserve">final LS is </w:t>
      </w:r>
      <w:r w:rsidRPr="009C490C">
        <w:rPr>
          <w:b/>
          <w:color w:val="C00000"/>
          <w:highlight w:val="green"/>
          <w:lang w:val="en-US" w:eastAsia="en-GB"/>
        </w:rPr>
        <w:t xml:space="preserve">approved in </w:t>
      </w:r>
      <w:hyperlink r:id="rId3429" w:history="1">
        <w:r w:rsidR="00151BC9">
          <w:rPr>
            <w:rStyle w:val="Hyperlink"/>
            <w:b/>
            <w:highlight w:val="green"/>
            <w:lang w:val="en-US" w:eastAsia="en-GB"/>
          </w:rPr>
          <w:t>R1-1715338</w:t>
        </w:r>
      </w:hyperlink>
      <w:r>
        <w:rPr>
          <w:b/>
          <w:color w:val="C00000"/>
          <w:lang w:val="en-US" w:eastAsia="en-GB"/>
        </w:rPr>
        <w:t xml:space="preserve"> and includes the </w:t>
      </w:r>
      <w:r w:rsidRPr="009C490C">
        <w:rPr>
          <w:b/>
          <w:color w:val="C00000"/>
          <w:lang w:val="en-US" w:eastAsia="en-GB"/>
        </w:rPr>
        <w:t xml:space="preserve">RRC parameters endorsed in </w:t>
      </w:r>
      <w:hyperlink r:id="rId3430" w:history="1">
        <w:r w:rsidR="00151BC9">
          <w:rPr>
            <w:rStyle w:val="Hyperlink"/>
            <w:b/>
            <w:lang w:val="en-US" w:eastAsia="en-GB"/>
          </w:rPr>
          <w:t>R1-1715337</w:t>
        </w:r>
      </w:hyperlink>
      <w:r w:rsidRPr="009C490C">
        <w:rPr>
          <w:b/>
          <w:color w:val="C00000"/>
          <w:lang w:val="en-US" w:eastAsia="en-GB"/>
        </w:rPr>
        <w:t>.</w:t>
      </w:r>
    </w:p>
    <w:p w14:paraId="191E9F01" w14:textId="77777777" w:rsidR="009C490C" w:rsidRDefault="009C490C">
      <w:pPr>
        <w:rPr>
          <w:rFonts w:ascii="Times New Roman" w:eastAsia="SimSun" w:hAnsi="Times New Roman"/>
          <w:kern w:val="2"/>
          <w:szCs w:val="20"/>
          <w:lang w:val="en-US"/>
        </w:rPr>
      </w:pPr>
    </w:p>
    <w:p w14:paraId="6C878D81" w14:textId="73B14AE6" w:rsidR="00AD46D5" w:rsidRPr="00872513" w:rsidRDefault="00AD46D5" w:rsidP="00AD46D5">
      <w:pPr>
        <w:rPr>
          <w:highlight w:val="green"/>
          <w:lang w:val="en-US"/>
        </w:rPr>
      </w:pPr>
      <w:r w:rsidRPr="00872513">
        <w:rPr>
          <w:highlight w:val="green"/>
          <w:lang w:val="en-US"/>
        </w:rPr>
        <w:t>[90-26] Lihui (NTT DOCOMO)</w:t>
      </w:r>
    </w:p>
    <w:p w14:paraId="3B413E8C" w14:textId="222CD06F" w:rsidR="00AD46D5" w:rsidRPr="00D233DD" w:rsidRDefault="00AD46D5" w:rsidP="00AD46D5">
      <w:pPr>
        <w:rPr>
          <w:lang w:val="en-US" w:eastAsia="ja-JP"/>
        </w:rPr>
      </w:pPr>
      <w:r>
        <w:rPr>
          <w:lang w:val="en-US"/>
        </w:rPr>
        <w:t>D</w:t>
      </w:r>
      <w:r w:rsidRPr="00AD46D5">
        <w:rPr>
          <w:lang w:val="en-US"/>
        </w:rPr>
        <w:t>raft LS for UL transmission without UL grant</w:t>
      </w:r>
      <w:r>
        <w:rPr>
          <w:lang w:val="en-US"/>
        </w:rPr>
        <w:t xml:space="preserve"> </w:t>
      </w:r>
      <w:r w:rsidRPr="00D233DD">
        <w:t>to RAN2 to i</w:t>
      </w:r>
      <w:r>
        <w:t>nform all the agreements, for e</w:t>
      </w:r>
      <w:r w:rsidRPr="00D233DD">
        <w:rPr>
          <w:lang w:val="en-US" w:eastAsia="ja-JP"/>
        </w:rPr>
        <w:t>mail approval un</w:t>
      </w:r>
      <w:r>
        <w:rPr>
          <w:lang w:val="en-US" w:eastAsia="ja-JP"/>
        </w:rPr>
        <w:t>til August 31</w:t>
      </w:r>
      <w:r w:rsidRPr="00AD46D5">
        <w:rPr>
          <w:vertAlign w:val="superscript"/>
          <w:lang w:val="en-US" w:eastAsia="ja-JP"/>
        </w:rPr>
        <w:t>st</w:t>
      </w:r>
      <w:r>
        <w:rPr>
          <w:lang w:val="en-US" w:eastAsia="ja-JP"/>
        </w:rPr>
        <w:t xml:space="preserve"> </w:t>
      </w:r>
    </w:p>
    <w:p w14:paraId="51094EEF" w14:textId="2FFFD3CC" w:rsidR="00AD46D5" w:rsidRPr="00AD46D5" w:rsidRDefault="00AD46D5" w:rsidP="00AD46D5">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w:t>
      </w:r>
      <w:r w:rsidR="00023E81">
        <w:rPr>
          <w:b/>
          <w:color w:val="C00000"/>
          <w:lang w:val="en-US" w:eastAsia="en-GB"/>
        </w:rPr>
        <w:t xml:space="preserve">final LS is </w:t>
      </w:r>
      <w:r w:rsidR="00023E81" w:rsidRPr="00023E81">
        <w:rPr>
          <w:b/>
          <w:color w:val="C00000"/>
          <w:highlight w:val="green"/>
          <w:lang w:val="en-US" w:eastAsia="en-GB"/>
        </w:rPr>
        <w:t xml:space="preserve">approved in </w:t>
      </w:r>
      <w:hyperlink r:id="rId3431" w:history="1">
        <w:r w:rsidR="00151BC9">
          <w:rPr>
            <w:rStyle w:val="Hyperlink"/>
            <w:b/>
            <w:highlight w:val="green"/>
            <w:lang w:val="en-US" w:eastAsia="en-GB"/>
          </w:rPr>
          <w:t>R1-1714995</w:t>
        </w:r>
      </w:hyperlink>
      <w:r w:rsidRPr="00AD46D5">
        <w:rPr>
          <w:b/>
          <w:color w:val="C00000"/>
          <w:highlight w:val="green"/>
          <w:lang w:val="en-US" w:eastAsia="en-GB"/>
        </w:rPr>
        <w:t>.</w:t>
      </w:r>
    </w:p>
    <w:p w14:paraId="00CC9C1D" w14:textId="77777777" w:rsidR="00AD46D5" w:rsidRPr="00D233DD" w:rsidRDefault="00AD46D5" w:rsidP="00AD46D5">
      <w:pPr>
        <w:rPr>
          <w:lang w:val="en-US" w:eastAsia="en-GB"/>
        </w:rPr>
      </w:pPr>
    </w:p>
    <w:p w14:paraId="6D260B00" w14:textId="4A475E35" w:rsidR="00AD46D5" w:rsidRPr="00872513" w:rsidRDefault="00AD46D5" w:rsidP="00AD46D5">
      <w:pPr>
        <w:rPr>
          <w:highlight w:val="green"/>
          <w:lang w:val="en-US"/>
        </w:rPr>
      </w:pPr>
      <w:r w:rsidRPr="00872513">
        <w:rPr>
          <w:highlight w:val="green"/>
          <w:lang w:val="en-US"/>
        </w:rPr>
        <w:t xml:space="preserve">[90-27] </w:t>
      </w:r>
      <w:r w:rsidRPr="00872513">
        <w:rPr>
          <w:highlight w:val="green"/>
          <w:lang w:val="en-US" w:eastAsia="ja-JP"/>
        </w:rPr>
        <w:t>Yunjung (LGE)</w:t>
      </w:r>
    </w:p>
    <w:p w14:paraId="6780F995" w14:textId="7656F39C" w:rsidR="00AD46D5" w:rsidRPr="00D233DD" w:rsidRDefault="00AD46D5" w:rsidP="00AD46D5">
      <w:pPr>
        <w:rPr>
          <w:lang w:val="en-US" w:eastAsia="ja-JP"/>
        </w:rPr>
      </w:pPr>
      <w:r w:rsidRPr="00D233DD">
        <w:rPr>
          <w:lang w:val="en-US" w:eastAsia="ja-JP"/>
        </w:rPr>
        <w:t>Email approval of LS to RAN2 about bandwidth part u</w:t>
      </w:r>
      <w:r>
        <w:rPr>
          <w:lang w:val="en-US" w:eastAsia="ja-JP"/>
        </w:rPr>
        <w:t>ntil August 31</w:t>
      </w:r>
      <w:r w:rsidRPr="00AD46D5">
        <w:rPr>
          <w:vertAlign w:val="superscript"/>
          <w:lang w:val="en-US" w:eastAsia="ja-JP"/>
        </w:rPr>
        <w:t>st</w:t>
      </w:r>
      <w:r>
        <w:rPr>
          <w:lang w:val="en-US" w:eastAsia="ja-JP"/>
        </w:rPr>
        <w:t xml:space="preserve"> </w:t>
      </w:r>
    </w:p>
    <w:p w14:paraId="0A61BF1C" w14:textId="7A3FBE9A" w:rsidR="00023E81" w:rsidRPr="00AD46D5" w:rsidRDefault="00023E81" w:rsidP="00023E81">
      <w:pPr>
        <w:rPr>
          <w:b/>
          <w:color w:val="C00000"/>
          <w:lang w:val="en-US" w:eastAsia="en-GB"/>
        </w:rPr>
      </w:pPr>
      <w:r w:rsidRPr="00AD46D5">
        <w:rPr>
          <w:b/>
          <w:color w:val="C00000"/>
          <w:lang w:val="en-US" w:eastAsia="en-GB"/>
        </w:rPr>
        <w:lastRenderedPageBreak/>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final LS is </w:t>
      </w:r>
      <w:r w:rsidRPr="00023E81">
        <w:rPr>
          <w:b/>
          <w:color w:val="C00000"/>
          <w:highlight w:val="green"/>
          <w:lang w:val="en-US" w:eastAsia="en-GB"/>
        </w:rPr>
        <w:t xml:space="preserve">approved in </w:t>
      </w:r>
      <w:hyperlink r:id="rId3432" w:history="1">
        <w:r w:rsidR="00151BC9">
          <w:rPr>
            <w:rStyle w:val="Hyperlink"/>
            <w:b/>
            <w:highlight w:val="green"/>
            <w:lang w:val="en-US" w:eastAsia="en-GB"/>
          </w:rPr>
          <w:t>R1-1714996</w:t>
        </w:r>
      </w:hyperlink>
      <w:r w:rsidRPr="00AD46D5">
        <w:rPr>
          <w:b/>
          <w:color w:val="C00000"/>
          <w:highlight w:val="green"/>
          <w:lang w:val="en-US" w:eastAsia="en-GB"/>
        </w:rPr>
        <w:t>.</w:t>
      </w:r>
    </w:p>
    <w:p w14:paraId="09C88449" w14:textId="77777777" w:rsidR="00AD46D5" w:rsidRDefault="00AD46D5">
      <w:pPr>
        <w:rPr>
          <w:rFonts w:ascii="Times New Roman" w:eastAsia="SimSun" w:hAnsi="Times New Roman"/>
          <w:kern w:val="2"/>
          <w:szCs w:val="20"/>
          <w:lang w:val="en-US"/>
        </w:rPr>
      </w:pPr>
    </w:p>
    <w:p w14:paraId="5A5032BA" w14:textId="77777777" w:rsidR="00872513" w:rsidRDefault="00872513">
      <w:pPr>
        <w:rPr>
          <w:rFonts w:ascii="Times New Roman" w:eastAsia="SimSun" w:hAnsi="Times New Roman"/>
          <w:kern w:val="2"/>
          <w:szCs w:val="20"/>
          <w:lang w:val="en-US"/>
        </w:rPr>
      </w:pPr>
      <w:r w:rsidRPr="00E52EA8">
        <w:rPr>
          <w:rFonts w:ascii="Times New Roman" w:eastAsia="SimSun" w:hAnsi="Times New Roman"/>
          <w:kern w:val="2"/>
          <w:szCs w:val="20"/>
          <w:highlight w:val="green"/>
          <w:lang w:val="en-US"/>
        </w:rPr>
        <w:t>[90-31] Siva (Ericsson)</w:t>
      </w:r>
    </w:p>
    <w:p w14:paraId="7AD58A17" w14:textId="51B6FED5" w:rsidR="00872513" w:rsidRDefault="00872513">
      <w:pPr>
        <w:rPr>
          <w:rFonts w:ascii="Times New Roman" w:eastAsia="SimSun" w:hAnsi="Times New Roman"/>
          <w:kern w:val="2"/>
          <w:szCs w:val="20"/>
          <w:lang w:val="en-US"/>
        </w:rPr>
      </w:pPr>
      <w:r w:rsidRPr="00872513">
        <w:rPr>
          <w:rFonts w:ascii="Times New Roman" w:eastAsia="SimSun" w:hAnsi="Times New Roman"/>
          <w:kern w:val="2"/>
          <w:szCs w:val="20"/>
          <w:lang w:val="en-US"/>
        </w:rPr>
        <w:t>Email approval till 9/5 of LS to RAN2 base</w:t>
      </w:r>
      <w:r>
        <w:rPr>
          <w:rFonts w:ascii="Times New Roman" w:eastAsia="SimSun" w:hAnsi="Times New Roman"/>
          <w:kern w:val="2"/>
          <w:szCs w:val="20"/>
          <w:lang w:val="en-US"/>
        </w:rPr>
        <w:t>d on the agreed TP in [90-22]</w:t>
      </w:r>
    </w:p>
    <w:p w14:paraId="0F2C074A" w14:textId="3EDC7519" w:rsidR="00C10BDE" w:rsidRPr="00C10BDE" w:rsidRDefault="00E52EA8" w:rsidP="00C10BDE">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7</w:t>
      </w:r>
      <w:r w:rsidRPr="00E52EA8">
        <w:rPr>
          <w:b/>
          <w:color w:val="C00000"/>
          <w:vertAlign w:val="superscript"/>
          <w:lang w:val="en-US" w:eastAsia="en-GB"/>
        </w:rPr>
        <w:t>th</w:t>
      </w:r>
      <w:r>
        <w:rPr>
          <w:b/>
          <w:color w:val="C00000"/>
          <w:lang w:val="en-US" w:eastAsia="en-GB"/>
        </w:rPr>
        <w:t xml:space="preserve">, final LS is </w:t>
      </w:r>
      <w:r w:rsidRPr="00023E81">
        <w:rPr>
          <w:b/>
          <w:color w:val="C00000"/>
          <w:highlight w:val="green"/>
          <w:lang w:val="en-US" w:eastAsia="en-GB"/>
        </w:rPr>
        <w:t xml:space="preserve">approved in </w:t>
      </w:r>
      <w:hyperlink r:id="rId3433" w:history="1">
        <w:r w:rsidR="00151BC9">
          <w:rPr>
            <w:rStyle w:val="Hyperlink"/>
            <w:b/>
            <w:highlight w:val="green"/>
            <w:lang w:val="en-US" w:eastAsia="en-GB"/>
          </w:rPr>
          <w:t>R1-1714860</w:t>
        </w:r>
      </w:hyperlink>
      <w:r w:rsidRPr="00AD46D5">
        <w:rPr>
          <w:b/>
          <w:color w:val="C00000"/>
          <w:highlight w:val="green"/>
          <w:lang w:val="en-US" w:eastAsia="en-GB"/>
        </w:rPr>
        <w:t>.</w:t>
      </w:r>
    </w:p>
    <w:p w14:paraId="6D1F7FCD" w14:textId="77777777" w:rsidR="00872513" w:rsidRDefault="00872513">
      <w:pPr>
        <w:rPr>
          <w:rFonts w:ascii="Times New Roman" w:eastAsia="SimSun" w:hAnsi="Times New Roman"/>
          <w:kern w:val="2"/>
          <w:szCs w:val="20"/>
          <w:lang w:val="en-US"/>
        </w:rPr>
      </w:pPr>
    </w:p>
    <w:p w14:paraId="232A412B" w14:textId="77777777" w:rsidR="007A5AC0" w:rsidRPr="00A71EA8" w:rsidRDefault="007A5AC0" w:rsidP="0078744C">
      <w:pPr>
        <w:numPr>
          <w:ilvl w:val="0"/>
          <w:numId w:val="9"/>
        </w:numPr>
        <w:rPr>
          <w:rFonts w:ascii="Times New Roman" w:hAnsi="Times New Roman"/>
          <w:b/>
          <w:szCs w:val="20"/>
        </w:rPr>
      </w:pPr>
      <w:r w:rsidRPr="00A71EA8">
        <w:rPr>
          <w:rFonts w:ascii="Times New Roman" w:hAnsi="Times New Roman"/>
          <w:b/>
          <w:szCs w:val="20"/>
        </w:rPr>
        <w:t>CR approval</w:t>
      </w:r>
    </w:p>
    <w:p w14:paraId="23E254AC" w14:textId="77777777" w:rsidR="0012593B" w:rsidRDefault="0012593B" w:rsidP="0012593B"/>
    <w:p w14:paraId="2F584068" w14:textId="1FE156FD" w:rsidR="009D3FE7" w:rsidRPr="00872513" w:rsidRDefault="009D3FE7" w:rsidP="009D3FE7">
      <w:pPr>
        <w:rPr>
          <w:highlight w:val="green"/>
          <w:lang w:val="en-US"/>
        </w:rPr>
      </w:pPr>
      <w:r w:rsidRPr="00872513">
        <w:rPr>
          <w:highlight w:val="green"/>
          <w:lang w:val="en-US"/>
        </w:rPr>
        <w:t>[90-02] Alberto (Qualcomm)</w:t>
      </w:r>
    </w:p>
    <w:p w14:paraId="2731FD31" w14:textId="0FF4DD5F" w:rsidR="009D3FE7" w:rsidRPr="00521DFD" w:rsidRDefault="00151BC9" w:rsidP="009D3FE7">
      <w:pPr>
        <w:rPr>
          <w:b/>
          <w:lang w:val="en-US"/>
        </w:rPr>
      </w:pPr>
      <w:hyperlink r:id="rId3434" w:history="1">
        <w:r>
          <w:rPr>
            <w:rStyle w:val="Hyperlink"/>
            <w:b/>
            <w:lang w:val="en-US"/>
          </w:rPr>
          <w:t>R1-1714710</w:t>
        </w:r>
      </w:hyperlink>
      <w:r w:rsidR="009D3FE7" w:rsidRPr="00521DFD">
        <w:rPr>
          <w:b/>
          <w:lang w:val="en-US"/>
        </w:rPr>
        <w:tab/>
        <w:t>Interference randomization for NPDCCH and NPDSCH</w:t>
      </w:r>
      <w:r w:rsidR="009D3FE7" w:rsidRPr="00521DFD">
        <w:rPr>
          <w:b/>
          <w:lang w:val="en-US"/>
        </w:rPr>
        <w:tab/>
        <w:t>Qualcomm</w:t>
      </w:r>
    </w:p>
    <w:p w14:paraId="40DC142B" w14:textId="748BB71A" w:rsidR="009D3FE7" w:rsidRPr="00D233DD" w:rsidRDefault="009D3FE7" w:rsidP="009D3FE7">
      <w:pPr>
        <w:rPr>
          <w:lang w:val="en-US" w:eastAsia="ja-JP"/>
        </w:rPr>
      </w:pPr>
      <w:r>
        <w:rPr>
          <w:lang w:val="en-US" w:eastAsia="ja-JP"/>
        </w:rPr>
        <w:t xml:space="preserve">For </w:t>
      </w:r>
      <w:r w:rsidRPr="00D233DD">
        <w:rPr>
          <w:lang w:val="en-US" w:eastAsia="ja-JP"/>
        </w:rPr>
        <w:t>email approval by Thur 31</w:t>
      </w:r>
      <w:r w:rsidRPr="00D233DD">
        <w:rPr>
          <w:vertAlign w:val="superscript"/>
          <w:lang w:val="en-US" w:eastAsia="ja-JP"/>
        </w:rPr>
        <w:t>st</w:t>
      </w:r>
      <w:r w:rsidRPr="00D233DD">
        <w:rPr>
          <w:lang w:val="en-US" w:eastAsia="ja-JP"/>
        </w:rPr>
        <w:t xml:space="preserve"> Aug</w:t>
      </w:r>
    </w:p>
    <w:p w14:paraId="484D9181" w14:textId="77896A76" w:rsidR="00AD46D5" w:rsidRPr="00AD46D5" w:rsidRDefault="00AD46D5" w:rsidP="00DA6406">
      <w:pPr>
        <w:rPr>
          <w:b/>
          <w:color w:val="C00000"/>
          <w:lang w:val="en-US" w:eastAsia="en-GB"/>
        </w:rPr>
      </w:pPr>
      <w:r w:rsidRPr="00DA6406">
        <w:rPr>
          <w:b/>
          <w:color w:val="C00000"/>
          <w:lang w:val="en-US" w:eastAsia="en-GB"/>
        </w:rPr>
        <w:t>Done: According to Mr Chair’s decision posted on Sept 1</w:t>
      </w:r>
      <w:r w:rsidRPr="00DA6406">
        <w:rPr>
          <w:b/>
          <w:color w:val="C00000"/>
          <w:vertAlign w:val="superscript"/>
          <w:lang w:val="en-US" w:eastAsia="en-GB"/>
        </w:rPr>
        <w:t>st</w:t>
      </w:r>
      <w:r w:rsidRPr="00DA6406">
        <w:rPr>
          <w:b/>
          <w:color w:val="C00000"/>
          <w:lang w:val="en-US" w:eastAsia="en-GB"/>
        </w:rPr>
        <w:t xml:space="preserve">, CR0392 to 36.211 (Rel-14, F) in </w:t>
      </w:r>
      <w:hyperlink r:id="rId3435" w:history="1">
        <w:r w:rsidR="00151BC9">
          <w:rPr>
            <w:rStyle w:val="Hyperlink"/>
            <w:b/>
            <w:lang w:val="en-US" w:eastAsia="en-GB"/>
          </w:rPr>
          <w:t>R1-1714997</w:t>
        </w:r>
      </w:hyperlink>
      <w:r w:rsidRPr="00DA6406">
        <w:rPr>
          <w:b/>
          <w:color w:val="C00000"/>
          <w:lang w:val="en-US" w:eastAsia="en-GB"/>
        </w:rPr>
        <w:t xml:space="preserve"> is agreed.</w:t>
      </w:r>
      <w:r w:rsidR="00DA6406" w:rsidRPr="00DA6406">
        <w:t xml:space="preserve"> </w:t>
      </w:r>
      <w:r w:rsidR="00DA6406">
        <w:rPr>
          <w:b/>
          <w:color w:val="C00000"/>
          <w:lang w:val="en-US" w:eastAsia="en-GB"/>
        </w:rPr>
        <w:t>It was</w:t>
      </w:r>
      <w:r w:rsidR="00DA6406" w:rsidRPr="00DA6406">
        <w:rPr>
          <w:b/>
          <w:color w:val="C00000"/>
          <w:lang w:val="en-US" w:eastAsia="en-GB"/>
        </w:rPr>
        <w:t xml:space="preserve"> then </w:t>
      </w:r>
      <w:r w:rsidR="00DA6406">
        <w:rPr>
          <w:b/>
          <w:color w:val="C00000"/>
          <w:lang w:val="en-US" w:eastAsia="en-GB"/>
        </w:rPr>
        <w:t>noticed</w:t>
      </w:r>
      <w:r w:rsidR="00DA6406" w:rsidRPr="00DA6406">
        <w:rPr>
          <w:b/>
          <w:color w:val="C00000"/>
          <w:lang w:val="en-US" w:eastAsia="en-GB"/>
        </w:rPr>
        <w:t xml:space="preserve"> that RAN2 </w:t>
      </w:r>
      <w:r w:rsidR="00DA6406">
        <w:rPr>
          <w:b/>
          <w:color w:val="C00000"/>
          <w:lang w:val="en-US" w:eastAsia="en-GB"/>
        </w:rPr>
        <w:t xml:space="preserve">had </w:t>
      </w:r>
      <w:r w:rsidR="00DA6406" w:rsidRPr="00DA6406">
        <w:rPr>
          <w:b/>
          <w:color w:val="C00000"/>
          <w:lang w:val="en-US" w:eastAsia="en-GB"/>
        </w:rPr>
        <w:t>used a different IE name (</w:t>
      </w:r>
      <w:r w:rsidR="00DA6406" w:rsidRPr="00DA6406">
        <w:rPr>
          <w:i/>
          <w:color w:val="C00000"/>
          <w:lang w:val="en-US" w:eastAsia="en-GB"/>
        </w:rPr>
        <w:t>interferenceRandomisationConfig</w:t>
      </w:r>
      <w:r w:rsidR="00DA6406">
        <w:rPr>
          <w:b/>
          <w:color w:val="C00000"/>
          <w:lang w:val="en-US" w:eastAsia="en-GB"/>
        </w:rPr>
        <w:t xml:space="preserve"> versus </w:t>
      </w:r>
      <w:r w:rsidR="00DA6406" w:rsidRPr="00DA6406">
        <w:rPr>
          <w:i/>
          <w:color w:val="C00000"/>
          <w:lang w:val="en-US" w:eastAsia="en-GB"/>
        </w:rPr>
        <w:t>interferenceRandomisation</w:t>
      </w:r>
      <w:r w:rsidR="00DA6406" w:rsidRPr="00DA6406">
        <w:rPr>
          <w:b/>
          <w:color w:val="C00000"/>
          <w:lang w:val="en-US" w:eastAsia="en-GB"/>
        </w:rPr>
        <w:t xml:space="preserve">) and </w:t>
      </w:r>
      <w:r w:rsidR="00DA6406">
        <w:rPr>
          <w:b/>
          <w:color w:val="C00000"/>
          <w:lang w:val="en-US" w:eastAsia="en-GB"/>
        </w:rPr>
        <w:t xml:space="preserve">further decided </w:t>
      </w:r>
      <w:r w:rsidR="00DA6406" w:rsidRPr="00DA6406">
        <w:rPr>
          <w:b/>
          <w:color w:val="C00000"/>
          <w:lang w:val="en-US" w:eastAsia="en-GB"/>
        </w:rPr>
        <w:t>to revise it</w:t>
      </w:r>
      <w:r w:rsidR="00DA6406">
        <w:rPr>
          <w:b/>
          <w:color w:val="C00000"/>
          <w:lang w:val="en-US" w:eastAsia="en-GB"/>
        </w:rPr>
        <w:t xml:space="preserve">. </w:t>
      </w:r>
      <w:r w:rsidR="00DA6406" w:rsidRPr="00DA6406">
        <w:rPr>
          <w:b/>
          <w:color w:val="C00000"/>
          <w:highlight w:val="green"/>
          <w:lang w:val="en-US" w:eastAsia="en-GB"/>
        </w:rPr>
        <w:t>CR0392rev1 to 36.211 (Rel-14, F) is agreed in R1-175334</w:t>
      </w:r>
      <w:r w:rsidR="00DA6406">
        <w:rPr>
          <w:b/>
          <w:color w:val="C00000"/>
          <w:lang w:val="en-US" w:eastAsia="en-GB"/>
        </w:rPr>
        <w:t>.</w:t>
      </w:r>
    </w:p>
    <w:p w14:paraId="6EFBCF26" w14:textId="77777777" w:rsidR="00AD46D5" w:rsidRPr="00D233DD" w:rsidRDefault="00AD46D5">
      <w:pPr>
        <w:rPr>
          <w:lang w:val="en-US"/>
        </w:rPr>
      </w:pPr>
    </w:p>
    <w:p w14:paraId="6330ACC8" w14:textId="77777777" w:rsidR="009D3FE7" w:rsidRPr="00872513" w:rsidRDefault="009D3FE7" w:rsidP="009D3FE7">
      <w:pPr>
        <w:rPr>
          <w:highlight w:val="green"/>
          <w:lang w:val="en-US"/>
        </w:rPr>
      </w:pPr>
      <w:r w:rsidRPr="00872513">
        <w:rPr>
          <w:highlight w:val="green"/>
          <w:lang w:val="en-US"/>
        </w:rPr>
        <w:t xml:space="preserve">[90-03] </w:t>
      </w:r>
      <w:r w:rsidRPr="00872513">
        <w:rPr>
          <w:highlight w:val="green"/>
          <w:lang w:val="en-US" w:eastAsia="ja-JP"/>
        </w:rPr>
        <w:t>Rapeepat (Nokia)</w:t>
      </w:r>
    </w:p>
    <w:p w14:paraId="5D6159BC" w14:textId="757F7AD7" w:rsidR="009D3FE7" w:rsidRPr="00C14E3A" w:rsidRDefault="00151BC9" w:rsidP="009D3FE7">
      <w:pPr>
        <w:rPr>
          <w:rFonts w:eastAsia="MS Mincho"/>
          <w:b/>
          <w:noProof/>
          <w:lang w:eastAsia="ja-JP"/>
        </w:rPr>
      </w:pPr>
      <w:hyperlink r:id="rId3436" w:history="1">
        <w:r>
          <w:rPr>
            <w:rStyle w:val="Hyperlink"/>
            <w:rFonts w:eastAsia="MS Mincho"/>
            <w:b/>
            <w:lang w:eastAsia="ja-JP"/>
          </w:rPr>
          <w:t>R1-1715285</w:t>
        </w:r>
      </w:hyperlink>
      <w:r w:rsidR="009D3FE7" w:rsidRPr="00C14E3A">
        <w:rPr>
          <w:rFonts w:eastAsia="MS Mincho" w:hint="eastAsia"/>
          <w:b/>
          <w:lang w:eastAsia="ja-JP"/>
        </w:rPr>
        <w:tab/>
      </w:r>
      <w:r w:rsidR="009D3FE7" w:rsidRPr="00C14E3A">
        <w:rPr>
          <w:b/>
          <w:noProof/>
        </w:rPr>
        <w:t>Correction of RAR window timing definition in NB-IoT</w:t>
      </w:r>
      <w:r w:rsidR="009D3FE7" w:rsidRPr="00C14E3A">
        <w:rPr>
          <w:rFonts w:eastAsia="MS Mincho" w:hint="eastAsia"/>
          <w:b/>
          <w:noProof/>
          <w:lang w:eastAsia="ja-JP"/>
        </w:rPr>
        <w:tab/>
      </w:r>
      <w:r w:rsidR="009D3FE7" w:rsidRPr="00C14E3A">
        <w:rPr>
          <w:b/>
          <w:noProof/>
        </w:rPr>
        <w:t>Nokia</w:t>
      </w:r>
    </w:p>
    <w:p w14:paraId="7ABC5C68" w14:textId="77777777" w:rsidR="009D3FE7" w:rsidRPr="00D233DD" w:rsidRDefault="009D3FE7" w:rsidP="009D3FE7">
      <w:pPr>
        <w:rPr>
          <w:lang w:val="en-US" w:eastAsia="ja-JP"/>
        </w:rPr>
      </w:pPr>
      <w:r>
        <w:rPr>
          <w:lang w:val="en-US" w:eastAsia="ja-JP"/>
        </w:rPr>
        <w:t>For e</w:t>
      </w:r>
      <w:r w:rsidRPr="00D233DD">
        <w:rPr>
          <w:lang w:val="en-US" w:eastAsia="ja-JP"/>
        </w:rPr>
        <w:t xml:space="preserve">mail approval </w:t>
      </w:r>
      <w:r>
        <w:rPr>
          <w:lang w:val="en-US" w:eastAsia="ja-JP"/>
        </w:rPr>
        <w:t>until August 31</w:t>
      </w:r>
      <w:r w:rsidRPr="00C14E3A">
        <w:rPr>
          <w:vertAlign w:val="superscript"/>
          <w:lang w:val="en-US" w:eastAsia="ja-JP"/>
        </w:rPr>
        <w:t>st</w:t>
      </w:r>
      <w:r>
        <w:rPr>
          <w:lang w:val="en-US" w:eastAsia="ja-JP"/>
        </w:rPr>
        <w:t xml:space="preserve"> </w:t>
      </w:r>
    </w:p>
    <w:p w14:paraId="0A721098" w14:textId="08D76B30" w:rsidR="00AD46D5" w:rsidRPr="00AD46D5" w:rsidRDefault="00AD46D5" w:rsidP="00AD46D5">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w:t>
      </w:r>
      <w:r w:rsidRPr="00AD46D5">
        <w:rPr>
          <w:b/>
          <w:color w:val="C00000"/>
          <w:vertAlign w:val="superscript"/>
          <w:lang w:val="en-US" w:eastAsia="en-GB"/>
        </w:rPr>
        <w:t>st</w:t>
      </w:r>
      <w:r>
        <w:rPr>
          <w:b/>
          <w:color w:val="C00000"/>
          <w:lang w:val="en-US" w:eastAsia="en-GB"/>
        </w:rPr>
        <w:t xml:space="preserve">, </w:t>
      </w:r>
      <w:r w:rsidRPr="00AD46D5">
        <w:rPr>
          <w:b/>
          <w:color w:val="C00000"/>
          <w:highlight w:val="green"/>
          <w:lang w:val="en-US" w:eastAsia="en-GB"/>
        </w:rPr>
        <w:t>CR0</w:t>
      </w:r>
      <w:r>
        <w:rPr>
          <w:b/>
          <w:color w:val="C00000"/>
          <w:highlight w:val="green"/>
          <w:lang w:val="en-US" w:eastAsia="en-GB"/>
        </w:rPr>
        <w:t>978 to 36.213</w:t>
      </w:r>
      <w:r w:rsidRPr="00AD46D5">
        <w:rPr>
          <w:b/>
          <w:color w:val="C00000"/>
          <w:highlight w:val="green"/>
          <w:lang w:val="en-US" w:eastAsia="en-GB"/>
        </w:rPr>
        <w:t xml:space="preserve"> (Rel-14, F) in </w:t>
      </w:r>
      <w:hyperlink r:id="rId3437" w:history="1">
        <w:r w:rsidR="00151BC9">
          <w:rPr>
            <w:rStyle w:val="Hyperlink"/>
            <w:b/>
            <w:highlight w:val="green"/>
            <w:lang w:val="en-US" w:eastAsia="en-GB"/>
          </w:rPr>
          <w:t>R1-1715328</w:t>
        </w:r>
      </w:hyperlink>
      <w:r w:rsidRPr="00AD46D5">
        <w:rPr>
          <w:b/>
          <w:color w:val="C00000"/>
          <w:highlight w:val="green"/>
          <w:lang w:val="en-US" w:eastAsia="en-GB"/>
        </w:rPr>
        <w:t xml:space="preserve"> is agreed.</w:t>
      </w:r>
    </w:p>
    <w:p w14:paraId="7078BE7D" w14:textId="77777777" w:rsidR="009D3FE7" w:rsidRPr="00A71EA8" w:rsidRDefault="009D3FE7" w:rsidP="0012593B">
      <w:pPr>
        <w:rPr>
          <w:szCs w:val="20"/>
          <w:lang w:eastAsia="ja-JP"/>
        </w:rPr>
      </w:pPr>
    </w:p>
    <w:p w14:paraId="554E9337" w14:textId="77777777" w:rsidR="007A5AC0" w:rsidRPr="00A71EA8" w:rsidRDefault="007A5AC0" w:rsidP="0078744C">
      <w:pPr>
        <w:numPr>
          <w:ilvl w:val="0"/>
          <w:numId w:val="9"/>
        </w:numPr>
        <w:rPr>
          <w:rFonts w:ascii="Times New Roman" w:eastAsia="SimSun" w:hAnsi="Times New Roman"/>
          <w:b/>
          <w:kern w:val="2"/>
          <w:szCs w:val="20"/>
        </w:rPr>
      </w:pPr>
      <w:r w:rsidRPr="00A71EA8">
        <w:rPr>
          <w:rFonts w:ascii="Times New Roman" w:hAnsi="Times New Roman"/>
          <w:b/>
          <w:szCs w:val="20"/>
        </w:rPr>
        <w:t>Text proposal for TS and TR</w:t>
      </w:r>
    </w:p>
    <w:p w14:paraId="1D65CBD1" w14:textId="77777777" w:rsidR="008451F0" w:rsidRDefault="008451F0" w:rsidP="008451F0"/>
    <w:p w14:paraId="39E26333" w14:textId="5673B266" w:rsidR="00BE7CC9" w:rsidRPr="00D233DD" w:rsidRDefault="00BE7CC9" w:rsidP="00BE7CC9">
      <w:pPr>
        <w:rPr>
          <w:lang w:val="en-US" w:eastAsia="ja-JP"/>
        </w:rPr>
      </w:pPr>
      <w:r w:rsidRPr="00872513">
        <w:rPr>
          <w:highlight w:val="green"/>
          <w:lang w:val="en-US" w:eastAsia="ja-JP"/>
        </w:rPr>
        <w:t>[90-18] Alberto (Qualcomm)</w:t>
      </w:r>
    </w:p>
    <w:p w14:paraId="3D0480C2" w14:textId="29C44786" w:rsidR="00BE7CC9" w:rsidRDefault="00BE7CC9" w:rsidP="00BE7CC9">
      <w:pPr>
        <w:rPr>
          <w:lang w:val="en-US" w:eastAsia="ja-JP"/>
        </w:rPr>
      </w:pPr>
      <w:r w:rsidRPr="00BE7CC9">
        <w:rPr>
          <w:lang w:val="en-US" w:eastAsia="ja-JP"/>
        </w:rPr>
        <w:t>Email approval of 1024QAM TR</w:t>
      </w:r>
      <w:r>
        <w:rPr>
          <w:lang w:val="en-US" w:eastAsia="ja-JP"/>
        </w:rPr>
        <w:t xml:space="preserve"> </w:t>
      </w:r>
      <w:r w:rsidRPr="00D233DD">
        <w:rPr>
          <w:lang w:val="en-US" w:eastAsia="ja-JP"/>
        </w:rPr>
        <w:t xml:space="preserve">until </w:t>
      </w:r>
      <w:r>
        <w:rPr>
          <w:lang w:val="en-US" w:eastAsia="ja-JP"/>
        </w:rPr>
        <w:t xml:space="preserve">August </w:t>
      </w:r>
      <w:r w:rsidRPr="00D233DD">
        <w:rPr>
          <w:lang w:val="en-US" w:eastAsia="ja-JP"/>
        </w:rPr>
        <w:t>31</w:t>
      </w:r>
      <w:r w:rsidRPr="00BE7CC9">
        <w:rPr>
          <w:vertAlign w:val="superscript"/>
          <w:lang w:val="en-US" w:eastAsia="ja-JP"/>
        </w:rPr>
        <w:t>st</w:t>
      </w:r>
      <w:r>
        <w:rPr>
          <w:lang w:val="en-US" w:eastAsia="ja-JP"/>
        </w:rPr>
        <w:t xml:space="preserve"> </w:t>
      </w:r>
    </w:p>
    <w:p w14:paraId="5ACC665E" w14:textId="137BEAE1" w:rsidR="00BE7CC9" w:rsidRDefault="00BE7CC9" w:rsidP="00BE7CC9">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xml:space="preserve">, </w:t>
      </w:r>
      <w:r w:rsidR="00C10BDE">
        <w:rPr>
          <w:b/>
          <w:color w:val="C00000"/>
          <w:lang w:val="en-US" w:eastAsia="en-GB"/>
        </w:rPr>
        <w:t>TP</w:t>
      </w:r>
      <w:r>
        <w:rPr>
          <w:b/>
          <w:color w:val="C00000"/>
          <w:lang w:val="en-US" w:eastAsia="en-GB"/>
        </w:rPr>
        <w:t xml:space="preserve"> is agreed</w:t>
      </w:r>
      <w:r w:rsidR="00C10BDE">
        <w:rPr>
          <w:b/>
          <w:color w:val="C00000"/>
          <w:lang w:val="en-US" w:eastAsia="en-GB"/>
        </w:rPr>
        <w:t xml:space="preserve"> in:</w:t>
      </w:r>
    </w:p>
    <w:p w14:paraId="63E77FF2" w14:textId="01F501EE" w:rsidR="00BE7CC9" w:rsidRDefault="00151BC9" w:rsidP="00BE7CC9">
      <w:pPr>
        <w:rPr>
          <w:b/>
          <w:color w:val="C00000"/>
          <w:lang w:val="en-US" w:eastAsia="en-GB"/>
        </w:rPr>
      </w:pPr>
      <w:hyperlink r:id="rId3438" w:history="1">
        <w:r>
          <w:rPr>
            <w:rStyle w:val="Hyperlink"/>
            <w:b/>
            <w:highlight w:val="green"/>
            <w:lang w:val="en-US" w:eastAsia="en-GB"/>
          </w:rPr>
          <w:t>R1-1714994</w:t>
        </w:r>
      </w:hyperlink>
      <w:r w:rsidR="00BE7CC9" w:rsidRPr="00BE7CC9">
        <w:rPr>
          <w:b/>
          <w:color w:val="C00000"/>
          <w:lang w:val="en-US" w:eastAsia="en-GB"/>
        </w:rPr>
        <w:tab/>
        <w:t>TR 36.783 v1.0.0 E-UTRA; Introduction of 1024QAM in LTE downlink (Release 15)</w:t>
      </w:r>
      <w:r w:rsidR="00BE7CC9" w:rsidRPr="00BE7CC9">
        <w:rPr>
          <w:b/>
          <w:color w:val="C00000"/>
          <w:lang w:val="en-US" w:eastAsia="en-GB"/>
        </w:rPr>
        <w:tab/>
        <w:t>Qualcomm</w:t>
      </w:r>
    </w:p>
    <w:p w14:paraId="7BF78E34" w14:textId="77777777" w:rsidR="00CE2F10" w:rsidRDefault="00CE2F10" w:rsidP="00CE2F10">
      <w:pPr>
        <w:rPr>
          <w:szCs w:val="20"/>
          <w:lang w:eastAsia="ja-JP"/>
        </w:rPr>
      </w:pPr>
    </w:p>
    <w:p w14:paraId="18A27FEB" w14:textId="0796C520" w:rsidR="00C10BDE" w:rsidRPr="00D233DD" w:rsidRDefault="00C10BDE" w:rsidP="00C10BDE">
      <w:pPr>
        <w:rPr>
          <w:lang w:val="en-US" w:eastAsia="ja-JP"/>
        </w:rPr>
      </w:pPr>
      <w:r w:rsidRPr="00C10BDE">
        <w:rPr>
          <w:highlight w:val="green"/>
          <w:lang w:val="en-US" w:eastAsia="ja-JP"/>
        </w:rPr>
        <w:t>[90-22] Siva (Ericsson)</w:t>
      </w:r>
    </w:p>
    <w:p w14:paraId="7F46A0E8" w14:textId="77777777" w:rsidR="00C10BDE" w:rsidRDefault="00C10BDE" w:rsidP="00C10BDE">
      <w:pPr>
        <w:rPr>
          <w:lang w:val="en-US" w:eastAsia="ja-JP"/>
        </w:rPr>
      </w:pPr>
      <w:r w:rsidRPr="00C10BDE">
        <w:rPr>
          <w:lang w:val="en-US" w:eastAsia="ja-JP"/>
        </w:rPr>
        <w:t>Study on Enhanced Support for Aerial Vehicles</w:t>
      </w:r>
    </w:p>
    <w:p w14:paraId="2D121E68" w14:textId="4BA6E9A1" w:rsidR="00C10BDE" w:rsidRPr="00D233DD" w:rsidRDefault="00C10BDE" w:rsidP="00C10BDE">
      <w:pPr>
        <w:rPr>
          <w:lang w:val="en-US" w:eastAsia="ja-JP"/>
        </w:rPr>
      </w:pPr>
      <w:r w:rsidRPr="00D233DD">
        <w:rPr>
          <w:lang w:val="en-US" w:eastAsia="ja-JP"/>
        </w:rPr>
        <w:t>5.2.8.4 Email approval until 31</w:t>
      </w:r>
      <w:r w:rsidRPr="00C10BDE">
        <w:rPr>
          <w:vertAlign w:val="superscript"/>
          <w:lang w:val="en-US" w:eastAsia="ja-JP"/>
        </w:rPr>
        <w:t>st</w:t>
      </w:r>
      <w:r>
        <w:rPr>
          <w:lang w:val="en-US" w:eastAsia="ja-JP"/>
        </w:rPr>
        <w:t xml:space="preserve"> of August about TP</w:t>
      </w:r>
    </w:p>
    <w:p w14:paraId="0CF6BDE0" w14:textId="70DEF1E5" w:rsidR="00C10BDE" w:rsidRDefault="00C10BDE" w:rsidP="00C10BDE">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version 1.0.0 of TR36.783 is agreed.</w:t>
      </w:r>
    </w:p>
    <w:p w14:paraId="3080BA0F" w14:textId="302CF856" w:rsidR="00C10BDE" w:rsidRDefault="00151BC9" w:rsidP="00C10BDE">
      <w:pPr>
        <w:rPr>
          <w:b/>
          <w:color w:val="C00000"/>
          <w:lang w:val="en-US" w:eastAsia="en-GB"/>
        </w:rPr>
      </w:pPr>
      <w:hyperlink r:id="rId3439" w:history="1">
        <w:r>
          <w:rPr>
            <w:rStyle w:val="Hyperlink"/>
            <w:b/>
            <w:highlight w:val="green"/>
            <w:lang w:val="en-US" w:eastAsia="en-GB"/>
          </w:rPr>
          <w:t>R1-1714859</w:t>
        </w:r>
      </w:hyperlink>
      <w:r w:rsidR="00C10BDE" w:rsidRPr="00C10BDE">
        <w:rPr>
          <w:b/>
          <w:color w:val="C00000"/>
          <w:lang w:val="en-US" w:eastAsia="en-GB"/>
        </w:rPr>
        <w:tab/>
        <w:t>TP for key performance indicator, identified problem, evaluation assumptions, channel modelling, and evaluation results</w:t>
      </w:r>
      <w:r w:rsidR="00C10BDE" w:rsidRPr="00C10BDE">
        <w:rPr>
          <w:b/>
          <w:color w:val="C00000"/>
          <w:lang w:val="en-US" w:eastAsia="en-GB"/>
        </w:rPr>
        <w:tab/>
        <w:t>Ericsson</w:t>
      </w:r>
    </w:p>
    <w:p w14:paraId="5459EB3E" w14:textId="77777777" w:rsidR="00C10BDE" w:rsidRPr="00A71EA8" w:rsidRDefault="00C10BDE" w:rsidP="00CE2F10">
      <w:pPr>
        <w:rPr>
          <w:szCs w:val="20"/>
          <w:lang w:eastAsia="ja-JP"/>
        </w:rPr>
      </w:pPr>
    </w:p>
    <w:p w14:paraId="08A267F3" w14:textId="77777777" w:rsidR="002A150C" w:rsidRPr="00A71EA8" w:rsidRDefault="002A150C" w:rsidP="002C0FCC">
      <w:pPr>
        <w:rPr>
          <w:szCs w:val="20"/>
          <w:lang w:eastAsia="ja-JP"/>
        </w:rPr>
      </w:pPr>
    </w:p>
    <w:p w14:paraId="57943DAD" w14:textId="77777777" w:rsidR="009B39B3" w:rsidRPr="00A71EA8" w:rsidRDefault="009B39B3" w:rsidP="0078744C">
      <w:pPr>
        <w:numPr>
          <w:ilvl w:val="0"/>
          <w:numId w:val="9"/>
        </w:numPr>
        <w:rPr>
          <w:rFonts w:ascii="Times New Roman" w:hAnsi="Times New Roman"/>
          <w:b/>
          <w:szCs w:val="20"/>
        </w:rPr>
      </w:pPr>
      <w:r w:rsidRPr="00A71EA8">
        <w:rPr>
          <w:rFonts w:ascii="Times New Roman" w:hAnsi="Times New Roman"/>
          <w:b/>
          <w:szCs w:val="20"/>
        </w:rPr>
        <w:t>Miscellaneous</w:t>
      </w:r>
    </w:p>
    <w:p w14:paraId="199023DF" w14:textId="77777777" w:rsidR="009D3FE7" w:rsidRDefault="009D3FE7" w:rsidP="00D233DD">
      <w:pPr>
        <w:rPr>
          <w:lang w:val="en-US"/>
        </w:rPr>
      </w:pPr>
    </w:p>
    <w:p w14:paraId="341AA637" w14:textId="1B637A9A" w:rsidR="00D233DD" w:rsidRPr="00D233DD" w:rsidRDefault="00D233DD" w:rsidP="00D233DD">
      <w:pPr>
        <w:rPr>
          <w:lang w:val="en-US"/>
        </w:rPr>
      </w:pPr>
      <w:r w:rsidRPr="00D233DD">
        <w:rPr>
          <w:lang w:val="en-US"/>
        </w:rPr>
        <w:t>[90-04]</w:t>
      </w:r>
      <w:r w:rsidR="00DA6406">
        <w:rPr>
          <w:lang w:val="en-US"/>
        </w:rPr>
        <w:t xml:space="preserve"> </w:t>
      </w:r>
      <w:r w:rsidR="00DA6406" w:rsidRPr="00DA6406">
        <w:rPr>
          <w:lang w:val="en-US"/>
        </w:rPr>
        <w:t>Mårten</w:t>
      </w:r>
      <w:r w:rsidR="00DA6406">
        <w:rPr>
          <w:lang w:val="en-US"/>
        </w:rPr>
        <w:t xml:space="preserve"> (Ericsson)</w:t>
      </w:r>
    </w:p>
    <w:p w14:paraId="7D676238" w14:textId="77777777" w:rsidR="00D233DD" w:rsidRPr="00D233DD" w:rsidRDefault="00D233DD" w:rsidP="00D233DD">
      <w:pPr>
        <w:rPr>
          <w:lang w:val="en-US" w:eastAsia="ja-JP"/>
        </w:rPr>
      </w:pPr>
      <w:r w:rsidRPr="00D233DD">
        <w:rPr>
          <w:lang w:val="en-US" w:eastAsia="ja-JP"/>
        </w:rPr>
        <w:t>Shortened TTI and processing time for LTE</w:t>
      </w:r>
    </w:p>
    <w:p w14:paraId="0230012C" w14:textId="77777777" w:rsidR="00D233DD" w:rsidRDefault="00D233DD" w:rsidP="00D233DD">
      <w:pPr>
        <w:rPr>
          <w:lang w:val="en-US" w:eastAsia="ja-JP"/>
        </w:rPr>
      </w:pPr>
      <w:r w:rsidRPr="00D233DD">
        <w:rPr>
          <w:lang w:val="en-US" w:eastAsia="ja-JP"/>
        </w:rPr>
        <w:lastRenderedPageBreak/>
        <w:t>Email discussion about specs</w:t>
      </w:r>
    </w:p>
    <w:p w14:paraId="7D85AADB" w14:textId="45B89472" w:rsidR="00872513" w:rsidRPr="00D233DD" w:rsidRDefault="00872513" w:rsidP="008D4FE1">
      <w:pPr>
        <w:numPr>
          <w:ilvl w:val="0"/>
          <w:numId w:val="112"/>
        </w:numPr>
        <w:rPr>
          <w:lang w:val="en-US" w:eastAsia="ja-JP"/>
        </w:rPr>
      </w:pPr>
      <w:r w:rsidRPr="00D233DD">
        <w:rPr>
          <w:lang w:val="en-US" w:eastAsia="ja-JP"/>
        </w:rPr>
        <w:t>Rapporteur to provide updated agreement</w:t>
      </w:r>
      <w:r>
        <w:rPr>
          <w:lang w:val="en-US" w:eastAsia="ja-JP"/>
        </w:rPr>
        <w:t>s</w:t>
      </w:r>
      <w:r w:rsidRPr="00D233DD">
        <w:rPr>
          <w:lang w:val="en-US" w:eastAsia="ja-JP"/>
        </w:rPr>
        <w:t xml:space="preserve"> and working assumption</w:t>
      </w:r>
      <w:r>
        <w:rPr>
          <w:lang w:val="en-US" w:eastAsia="ja-JP"/>
        </w:rPr>
        <w:t>s list</w:t>
      </w:r>
      <w:r w:rsidRPr="00D233DD">
        <w:rPr>
          <w:lang w:val="en-US" w:eastAsia="ja-JP"/>
        </w:rPr>
        <w:t xml:space="preserve"> by Wed Aug 30</w:t>
      </w:r>
      <w:r w:rsidRPr="00872513">
        <w:rPr>
          <w:vertAlign w:val="superscript"/>
          <w:lang w:val="en-US" w:eastAsia="ja-JP"/>
        </w:rPr>
        <w:t>th</w:t>
      </w:r>
      <w:r>
        <w:rPr>
          <w:lang w:val="en-US" w:eastAsia="ja-JP"/>
        </w:rPr>
        <w:t xml:space="preserve"> </w:t>
      </w:r>
      <w:r w:rsidRPr="00D233DD">
        <w:rPr>
          <w:lang w:val="en-US" w:eastAsia="ja-JP"/>
        </w:rPr>
        <w:t>.</w:t>
      </w:r>
    </w:p>
    <w:p w14:paraId="5472C3DD" w14:textId="46DF93E2" w:rsidR="00872513" w:rsidRPr="00872513" w:rsidRDefault="00872513" w:rsidP="00872513">
      <w:pPr>
        <w:rPr>
          <w:b/>
          <w:color w:val="C00000"/>
          <w:lang w:val="en-US" w:eastAsia="en-GB"/>
        </w:rPr>
      </w:pPr>
      <w:r w:rsidRPr="00872513">
        <w:rPr>
          <w:b/>
          <w:color w:val="C00000"/>
          <w:lang w:val="en-US" w:eastAsia="en-GB"/>
        </w:rPr>
        <w:t xml:space="preserve">Done: </w:t>
      </w:r>
      <w:r>
        <w:rPr>
          <w:b/>
          <w:color w:val="C00000"/>
          <w:lang w:val="en-US" w:eastAsia="en-GB"/>
        </w:rPr>
        <w:t>The following was distributed on August 30</w:t>
      </w:r>
      <w:r w:rsidRPr="00872513">
        <w:rPr>
          <w:b/>
          <w:color w:val="C00000"/>
          <w:vertAlign w:val="superscript"/>
          <w:lang w:val="en-US" w:eastAsia="en-GB"/>
        </w:rPr>
        <w:t>th</w:t>
      </w:r>
      <w:r>
        <w:rPr>
          <w:b/>
          <w:color w:val="C00000"/>
          <w:lang w:val="en-US" w:eastAsia="en-GB"/>
        </w:rPr>
        <w:t xml:space="preserve"> by the rapporteur:</w:t>
      </w:r>
    </w:p>
    <w:p w14:paraId="3ED8314D" w14:textId="1ACE2AEF" w:rsidR="00872513" w:rsidRPr="00872513" w:rsidRDefault="00151BC9" w:rsidP="00872513">
      <w:pPr>
        <w:rPr>
          <w:b/>
          <w:color w:val="C00000"/>
          <w:lang w:val="en-US" w:eastAsia="ja-JP"/>
        </w:rPr>
      </w:pPr>
      <w:hyperlink r:id="rId3440" w:history="1">
        <w:r>
          <w:rPr>
            <w:rStyle w:val="Hyperlink"/>
            <w:b/>
            <w:lang w:val="en-US" w:eastAsia="ja-JP"/>
          </w:rPr>
          <w:t>R1-1714998</w:t>
        </w:r>
      </w:hyperlink>
      <w:r w:rsidR="00872513" w:rsidRPr="00872513">
        <w:rPr>
          <w:b/>
          <w:color w:val="C00000"/>
          <w:lang w:val="en-US" w:eastAsia="ja-JP"/>
        </w:rPr>
        <w:tab/>
        <w:t xml:space="preserve">RAN1 agreements per topic for shortened TTI and processing time for LTE (revision of </w:t>
      </w:r>
      <w:hyperlink r:id="rId3441" w:history="1">
        <w:r>
          <w:rPr>
            <w:rStyle w:val="Hyperlink"/>
            <w:b/>
            <w:lang w:val="en-US" w:eastAsia="ja-JP"/>
          </w:rPr>
          <w:t>R1-1709861</w:t>
        </w:r>
      </w:hyperlink>
      <w:r w:rsidR="00872513" w:rsidRPr="00872513">
        <w:rPr>
          <w:b/>
          <w:color w:val="C00000"/>
          <w:lang w:val="en-US" w:eastAsia="ja-JP"/>
        </w:rPr>
        <w:t>)</w:t>
      </w:r>
      <w:r w:rsidR="00872513" w:rsidRPr="00872513">
        <w:rPr>
          <w:b/>
          <w:color w:val="C00000"/>
          <w:lang w:val="en-US" w:eastAsia="ja-JP"/>
        </w:rPr>
        <w:tab/>
        <w:t>Ericsson</w:t>
      </w:r>
    </w:p>
    <w:p w14:paraId="5FB9FF58" w14:textId="39FC1CAE" w:rsidR="00872513" w:rsidRPr="00872513" w:rsidRDefault="00151BC9" w:rsidP="00872513">
      <w:pPr>
        <w:rPr>
          <w:b/>
          <w:color w:val="C00000"/>
          <w:lang w:val="en-US" w:eastAsia="ja-JP"/>
        </w:rPr>
      </w:pPr>
      <w:hyperlink r:id="rId3442" w:history="1">
        <w:r>
          <w:rPr>
            <w:rStyle w:val="Hyperlink"/>
            <w:b/>
            <w:lang w:val="en-US" w:eastAsia="ja-JP"/>
          </w:rPr>
          <w:t>R1-1714999</w:t>
        </w:r>
      </w:hyperlink>
      <w:r w:rsidR="00872513" w:rsidRPr="00872513">
        <w:rPr>
          <w:b/>
          <w:color w:val="C00000"/>
          <w:lang w:val="en-US" w:eastAsia="ja-JP"/>
        </w:rPr>
        <w:tab/>
        <w:t xml:space="preserve">RAN1 agreements for shortened TTI and processing time for LTE (revision of </w:t>
      </w:r>
      <w:hyperlink r:id="rId3443" w:history="1">
        <w:r>
          <w:rPr>
            <w:rStyle w:val="Hyperlink"/>
            <w:b/>
            <w:lang w:val="en-US" w:eastAsia="ja-JP"/>
          </w:rPr>
          <w:t>R1-1709865</w:t>
        </w:r>
      </w:hyperlink>
      <w:r w:rsidR="00872513" w:rsidRPr="00872513">
        <w:rPr>
          <w:b/>
          <w:color w:val="C00000"/>
          <w:lang w:val="en-US" w:eastAsia="ja-JP"/>
        </w:rPr>
        <w:t>)</w:t>
      </w:r>
      <w:r w:rsidR="00872513" w:rsidRPr="00872513">
        <w:rPr>
          <w:b/>
          <w:color w:val="C00000"/>
          <w:lang w:val="en-US" w:eastAsia="ja-JP"/>
        </w:rPr>
        <w:tab/>
        <w:t>Ericsson</w:t>
      </w:r>
    </w:p>
    <w:p w14:paraId="06A9AE29" w14:textId="0A392790" w:rsidR="00D233DD" w:rsidRPr="00D233DD" w:rsidRDefault="00D233DD" w:rsidP="008D4FE1">
      <w:pPr>
        <w:numPr>
          <w:ilvl w:val="0"/>
          <w:numId w:val="112"/>
        </w:numPr>
        <w:rPr>
          <w:lang w:val="en-US" w:eastAsia="ja-JP"/>
        </w:rPr>
      </w:pPr>
      <w:r w:rsidRPr="00D233DD">
        <w:rPr>
          <w:lang w:val="en-US" w:eastAsia="ja-JP"/>
        </w:rPr>
        <w:t>[Editors to prepare updated draft CRs including agreements and WA until Wed Sep 27</w:t>
      </w:r>
      <w:r w:rsidR="00872513" w:rsidRPr="00872513">
        <w:rPr>
          <w:vertAlign w:val="superscript"/>
          <w:lang w:val="en-US" w:eastAsia="ja-JP"/>
        </w:rPr>
        <w:t>th</w:t>
      </w:r>
      <w:r w:rsidR="00872513">
        <w:rPr>
          <w:lang w:val="en-US" w:eastAsia="ja-JP"/>
        </w:rPr>
        <w:t xml:space="preserve"> </w:t>
      </w:r>
      <w:r w:rsidRPr="00D233DD">
        <w:rPr>
          <w:lang w:val="en-US" w:eastAsia="ja-JP"/>
        </w:rPr>
        <w:t xml:space="preserve">. </w:t>
      </w:r>
    </w:p>
    <w:p w14:paraId="368AFEB7" w14:textId="77777777" w:rsidR="00D233DD" w:rsidRPr="00D233DD" w:rsidRDefault="00D233DD" w:rsidP="008D4FE1">
      <w:pPr>
        <w:numPr>
          <w:ilvl w:val="1"/>
          <w:numId w:val="112"/>
        </w:numPr>
        <w:rPr>
          <w:lang w:val="en-US" w:eastAsia="ja-JP"/>
        </w:rPr>
      </w:pPr>
      <w:r w:rsidRPr="00D233DD">
        <w:rPr>
          <w:lang w:val="en-US" w:eastAsia="ja-JP"/>
        </w:rPr>
        <w:t>Please use [90-04-</w:t>
      </w:r>
      <w:r w:rsidRPr="00D233DD">
        <w:rPr>
          <w:b/>
          <w:bCs/>
          <w:color w:val="FF0000"/>
          <w:lang w:val="en-US" w:eastAsia="ja-JP"/>
        </w:rPr>
        <w:t>spec#</w:t>
      </w:r>
      <w:r w:rsidRPr="00D233DD">
        <w:rPr>
          <w:lang w:val="en-US" w:eastAsia="ja-JP"/>
        </w:rPr>
        <w:t>]</w:t>
      </w:r>
    </w:p>
    <w:p w14:paraId="0D5A7636" w14:textId="5CF65685" w:rsidR="00D233DD" w:rsidRPr="00D233DD" w:rsidRDefault="00D233DD" w:rsidP="008D4FE1">
      <w:pPr>
        <w:numPr>
          <w:ilvl w:val="0"/>
          <w:numId w:val="112"/>
        </w:numPr>
        <w:rPr>
          <w:lang w:val="en-US" w:eastAsia="ja-JP"/>
        </w:rPr>
      </w:pPr>
      <w:r w:rsidRPr="00D233DD">
        <w:rPr>
          <w:lang w:val="en-US" w:eastAsia="ja-JP"/>
        </w:rPr>
        <w:t>Editors may update CRs by 6 Oct based on comments received until Wed Oct 4</w:t>
      </w:r>
      <w:r w:rsidR="00872513" w:rsidRPr="00872513">
        <w:rPr>
          <w:vertAlign w:val="superscript"/>
          <w:lang w:val="en-US" w:eastAsia="ja-JP"/>
        </w:rPr>
        <w:t>th</w:t>
      </w:r>
      <w:r w:rsidR="00872513">
        <w:rPr>
          <w:lang w:val="en-US" w:eastAsia="ja-JP"/>
        </w:rPr>
        <w:t xml:space="preserve"> </w:t>
      </w:r>
      <w:r w:rsidRPr="00D233DD">
        <w:rPr>
          <w:lang w:val="en-US" w:eastAsia="ja-JP"/>
        </w:rPr>
        <w:t>.</w:t>
      </w:r>
    </w:p>
    <w:p w14:paraId="0F73ABA8" w14:textId="77777777" w:rsidR="00D233DD" w:rsidRPr="00D233DD" w:rsidRDefault="00D233DD" w:rsidP="00D233DD">
      <w:pPr>
        <w:rPr>
          <w:lang w:val="en-US" w:eastAsia="en-GB"/>
        </w:rPr>
      </w:pPr>
    </w:p>
    <w:p w14:paraId="638CF4CA" w14:textId="36636E97" w:rsidR="00D233DD" w:rsidRPr="00D233DD" w:rsidRDefault="00D233DD" w:rsidP="00D233DD">
      <w:pPr>
        <w:rPr>
          <w:lang w:val="en-US"/>
        </w:rPr>
      </w:pPr>
      <w:r w:rsidRPr="00D233DD">
        <w:rPr>
          <w:lang w:val="en-US"/>
        </w:rPr>
        <w:t>[90-05]</w:t>
      </w:r>
      <w:r w:rsidR="00AD2FB4">
        <w:rPr>
          <w:lang w:val="en-US"/>
        </w:rPr>
        <w:t xml:space="preserve"> </w:t>
      </w:r>
      <w:r w:rsidR="00AD2FB4" w:rsidRPr="00D233DD">
        <w:rPr>
          <w:lang w:val="en-US"/>
        </w:rPr>
        <w:t>Kyuhwan</w:t>
      </w:r>
      <w:r w:rsidR="00AD2FB4">
        <w:rPr>
          <w:lang w:val="en-US"/>
        </w:rPr>
        <w:t xml:space="preserve"> (</w:t>
      </w:r>
      <w:r w:rsidR="00AD2FB4" w:rsidRPr="00D233DD">
        <w:rPr>
          <w:lang w:val="en-US"/>
        </w:rPr>
        <w:t>LGE</w:t>
      </w:r>
      <w:r w:rsidR="00AD2FB4">
        <w:rPr>
          <w:lang w:val="en-US"/>
        </w:rPr>
        <w:t>)</w:t>
      </w:r>
    </w:p>
    <w:p w14:paraId="3197E265" w14:textId="5CA4CE58" w:rsidR="00D233DD" w:rsidRPr="00D233DD" w:rsidRDefault="00D233DD" w:rsidP="00D233DD">
      <w:pPr>
        <w:rPr>
          <w:lang w:val="en-US"/>
        </w:rPr>
      </w:pPr>
      <w:r w:rsidRPr="00D233DD">
        <w:rPr>
          <w:lang w:val="en-US"/>
        </w:rPr>
        <w:t>Email discussion on DCI formats including how many DCI formats for sTTI, DCI fields for UL grant and DL assignment, estimated DCI payload, until 22</w:t>
      </w:r>
      <w:r w:rsidRPr="00D233DD">
        <w:rPr>
          <w:vertAlign w:val="superscript"/>
          <w:lang w:val="en-US"/>
        </w:rPr>
        <w:t>nd</w:t>
      </w:r>
      <w:r w:rsidRPr="00D233DD">
        <w:rPr>
          <w:lang w:val="en-US"/>
        </w:rPr>
        <w:t xml:space="preserve"> of Sept</w:t>
      </w:r>
    </w:p>
    <w:p w14:paraId="61F4ED4C" w14:textId="1236E6AF" w:rsidR="00AD2FB4" w:rsidRPr="00872513" w:rsidRDefault="00AD2FB4" w:rsidP="00AD2FB4">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4" w:history="1">
        <w:r w:rsidR="00151BC9">
          <w:rPr>
            <w:rStyle w:val="Hyperlink"/>
            <w:b/>
            <w:lang w:val="en-US" w:eastAsia="en-GB"/>
          </w:rPr>
          <w:t>R1-1717249</w:t>
        </w:r>
      </w:hyperlink>
      <w:r>
        <w:rPr>
          <w:b/>
          <w:color w:val="C00000"/>
          <w:lang w:val="en-US" w:eastAsia="en-GB"/>
        </w:rPr>
        <w:t>.</w:t>
      </w:r>
    </w:p>
    <w:p w14:paraId="0C405973" w14:textId="77777777" w:rsidR="00AD2FB4" w:rsidRPr="00D233DD" w:rsidRDefault="00AD2FB4">
      <w:pPr>
        <w:rPr>
          <w:lang w:val="en-US"/>
        </w:rPr>
      </w:pPr>
    </w:p>
    <w:p w14:paraId="4810FC25" w14:textId="3EB87B4E" w:rsidR="00D233DD" w:rsidRPr="00D233DD" w:rsidRDefault="00D233DD" w:rsidP="00D233DD">
      <w:pPr>
        <w:rPr>
          <w:lang w:val="en-US"/>
        </w:rPr>
      </w:pPr>
      <w:r w:rsidRPr="00D233DD">
        <w:rPr>
          <w:lang w:val="en-US"/>
        </w:rPr>
        <w:t>[90-06]</w:t>
      </w:r>
      <w:r w:rsidR="00AD2FB4">
        <w:rPr>
          <w:lang w:val="en-US"/>
        </w:rPr>
        <w:t xml:space="preserve"> </w:t>
      </w:r>
      <w:r w:rsidR="00AD2FB4" w:rsidRPr="00D233DD">
        <w:rPr>
          <w:lang w:val="en-US" w:eastAsia="ja-JP"/>
        </w:rPr>
        <w:t>Kianoush (Qualcomm)</w:t>
      </w:r>
    </w:p>
    <w:p w14:paraId="4EA5E810" w14:textId="212A1CF5" w:rsidR="00D233DD" w:rsidRPr="00D233DD" w:rsidRDefault="00D233DD" w:rsidP="00D233DD">
      <w:pPr>
        <w:rPr>
          <w:lang w:val="en-US"/>
        </w:rPr>
      </w:pPr>
      <w:r w:rsidRPr="00D233DD">
        <w:rPr>
          <w:lang w:val="en-US" w:eastAsia="ja-JP"/>
        </w:rPr>
        <w:t>Email discussion on sPDCCH design, until 20</w:t>
      </w:r>
      <w:r w:rsidRPr="00D233DD">
        <w:rPr>
          <w:vertAlign w:val="superscript"/>
          <w:lang w:val="en-US" w:eastAsia="ja-JP"/>
        </w:rPr>
        <w:t>th</w:t>
      </w:r>
      <w:r w:rsidRPr="00D233DD">
        <w:rPr>
          <w:lang w:val="en-US" w:eastAsia="ja-JP"/>
        </w:rPr>
        <w:t xml:space="preserve"> of Sept </w:t>
      </w:r>
    </w:p>
    <w:p w14:paraId="3C02B002" w14:textId="576546E0" w:rsidR="00AD2FB4" w:rsidRPr="00872513" w:rsidRDefault="00AD2FB4" w:rsidP="00AD2FB4">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5" w:history="1">
        <w:r w:rsidR="00151BC9">
          <w:rPr>
            <w:rStyle w:val="Hyperlink"/>
            <w:b/>
            <w:lang w:val="en-US" w:eastAsia="en-GB"/>
          </w:rPr>
          <w:t>R1-1718118</w:t>
        </w:r>
      </w:hyperlink>
      <w:r>
        <w:rPr>
          <w:b/>
          <w:color w:val="C00000"/>
          <w:lang w:val="en-US" w:eastAsia="en-GB"/>
        </w:rPr>
        <w:t>.</w:t>
      </w:r>
    </w:p>
    <w:p w14:paraId="4E2700B0" w14:textId="77777777" w:rsidR="00AD2FB4" w:rsidRPr="00D233DD" w:rsidRDefault="00AD2FB4">
      <w:pPr>
        <w:rPr>
          <w:lang w:val="en-US"/>
        </w:rPr>
      </w:pPr>
    </w:p>
    <w:p w14:paraId="0A2445DB" w14:textId="71158442" w:rsidR="00D233DD" w:rsidRPr="00D233DD" w:rsidRDefault="00D233DD" w:rsidP="00D233DD">
      <w:pPr>
        <w:rPr>
          <w:lang w:val="en-US"/>
        </w:rPr>
      </w:pPr>
      <w:r w:rsidRPr="00D233DD">
        <w:rPr>
          <w:lang w:val="en-US"/>
        </w:rPr>
        <w:t>[90-07]</w:t>
      </w:r>
      <w:r w:rsidR="00A30D91">
        <w:rPr>
          <w:lang w:val="en-US"/>
        </w:rPr>
        <w:t xml:space="preserve"> </w:t>
      </w:r>
      <w:r w:rsidR="00A30D91" w:rsidRPr="00D233DD">
        <w:rPr>
          <w:lang w:val="en-US"/>
        </w:rPr>
        <w:t>Chengyan (Huawei)</w:t>
      </w:r>
    </w:p>
    <w:p w14:paraId="2C98A911" w14:textId="36715B32" w:rsidR="00D233DD" w:rsidRPr="00D233DD" w:rsidRDefault="00D233DD" w:rsidP="00D233DD">
      <w:pPr>
        <w:rPr>
          <w:lang w:val="en-US"/>
        </w:rPr>
      </w:pPr>
      <w:r w:rsidRPr="00D233DD">
        <w:rPr>
          <w:lang w:val="en-US"/>
        </w:rPr>
        <w:t>Email dis</w:t>
      </w:r>
      <w:r w:rsidR="00A30D91">
        <w:rPr>
          <w:lang w:val="en-US"/>
        </w:rPr>
        <w:t>cussion on sPDCCH search space</w:t>
      </w:r>
      <w:r w:rsidRPr="00D233DD">
        <w:rPr>
          <w:lang w:val="en-US"/>
        </w:rPr>
        <w:t>, until 20th of Sept</w:t>
      </w:r>
    </w:p>
    <w:p w14:paraId="65281743" w14:textId="6AF4B0E2" w:rsidR="00A30D91" w:rsidRPr="00872513" w:rsidRDefault="00A30D91" w:rsidP="00A30D91">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6" w:history="1">
        <w:r w:rsidR="00151BC9">
          <w:rPr>
            <w:rStyle w:val="Hyperlink"/>
            <w:b/>
            <w:lang w:val="en-US" w:eastAsia="en-GB"/>
          </w:rPr>
          <w:t>R1-1717149</w:t>
        </w:r>
      </w:hyperlink>
      <w:r>
        <w:rPr>
          <w:b/>
          <w:color w:val="C00000"/>
          <w:lang w:val="en-US" w:eastAsia="en-GB"/>
        </w:rPr>
        <w:t>.</w:t>
      </w:r>
    </w:p>
    <w:p w14:paraId="4E11598E" w14:textId="77777777" w:rsidR="00A30D91" w:rsidRPr="00D233DD" w:rsidRDefault="00A30D91">
      <w:pPr>
        <w:rPr>
          <w:lang w:val="en-US"/>
        </w:rPr>
      </w:pPr>
    </w:p>
    <w:p w14:paraId="07FB0F2C" w14:textId="032F4398" w:rsidR="00D233DD" w:rsidRPr="00D233DD" w:rsidRDefault="00D233DD" w:rsidP="00D233DD">
      <w:pPr>
        <w:rPr>
          <w:lang w:val="en-US"/>
        </w:rPr>
      </w:pPr>
      <w:r w:rsidRPr="00D233DD">
        <w:rPr>
          <w:lang w:val="en-US"/>
        </w:rPr>
        <w:t>[90-08]</w:t>
      </w:r>
      <w:r w:rsidR="00470B8B">
        <w:rPr>
          <w:lang w:val="en-US"/>
        </w:rPr>
        <w:t xml:space="preserve"> Karol (Nokia)</w:t>
      </w:r>
    </w:p>
    <w:p w14:paraId="4581C55A" w14:textId="77777777" w:rsidR="00D233DD" w:rsidRPr="00D233DD" w:rsidRDefault="00D233DD" w:rsidP="00D233DD">
      <w:pPr>
        <w:rPr>
          <w:lang w:val="en-US" w:eastAsia="ja-JP"/>
        </w:rPr>
      </w:pPr>
      <w:r w:rsidRPr="00D233DD">
        <w:rPr>
          <w:lang w:val="en-US" w:eastAsia="ja-JP"/>
        </w:rPr>
        <w:t xml:space="preserve">Email discussion on </w:t>
      </w:r>
      <w:r w:rsidRPr="00D233DD">
        <w:rPr>
          <w:lang w:val="en-US"/>
        </w:rPr>
        <w:t>sPDCCH muxing with data, including sPDCCH resource reuse scheme, Nokis (Karol), until 22</w:t>
      </w:r>
      <w:r w:rsidRPr="00D233DD">
        <w:rPr>
          <w:vertAlign w:val="superscript"/>
          <w:lang w:val="en-US"/>
        </w:rPr>
        <w:t>nd</w:t>
      </w:r>
      <w:r w:rsidRPr="00D233DD">
        <w:rPr>
          <w:lang w:val="en-US"/>
        </w:rPr>
        <w:t xml:space="preserve"> of September</w:t>
      </w:r>
    </w:p>
    <w:p w14:paraId="134F336F" w14:textId="277B0109"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7" w:history="1">
        <w:r w:rsidR="00151BC9">
          <w:rPr>
            <w:rStyle w:val="Hyperlink"/>
            <w:b/>
            <w:lang w:val="en-US" w:eastAsia="en-GB"/>
          </w:rPr>
          <w:t>R1-1717447</w:t>
        </w:r>
      </w:hyperlink>
      <w:r>
        <w:rPr>
          <w:b/>
          <w:color w:val="C00000"/>
          <w:lang w:val="en-US" w:eastAsia="en-GB"/>
        </w:rPr>
        <w:t>.</w:t>
      </w:r>
    </w:p>
    <w:p w14:paraId="6074D275" w14:textId="77777777" w:rsidR="00470B8B" w:rsidRPr="00D233DD" w:rsidRDefault="00470B8B">
      <w:pPr>
        <w:rPr>
          <w:lang w:val="en-US"/>
        </w:rPr>
      </w:pPr>
    </w:p>
    <w:p w14:paraId="3BA84377" w14:textId="31DDEE5F" w:rsidR="00D233DD" w:rsidRPr="00D233DD" w:rsidRDefault="00D233DD" w:rsidP="00D233DD">
      <w:pPr>
        <w:rPr>
          <w:lang w:val="en-US"/>
        </w:rPr>
      </w:pPr>
      <w:r w:rsidRPr="00D233DD">
        <w:rPr>
          <w:lang w:val="en-US"/>
        </w:rPr>
        <w:t>[90-09]</w:t>
      </w:r>
      <w:r w:rsidR="00470B8B">
        <w:rPr>
          <w:lang w:val="en-US"/>
        </w:rPr>
        <w:t xml:space="preserve"> </w:t>
      </w:r>
      <w:r w:rsidR="00470B8B" w:rsidRPr="00D233DD">
        <w:rPr>
          <w:lang w:val="en-US"/>
        </w:rPr>
        <w:t>Xianghui</w:t>
      </w:r>
      <w:r w:rsidR="00470B8B">
        <w:rPr>
          <w:lang w:val="en-US"/>
        </w:rPr>
        <w:t xml:space="preserve"> (ZTE)</w:t>
      </w:r>
    </w:p>
    <w:p w14:paraId="4130F68F" w14:textId="6151576D" w:rsidR="00D233DD" w:rsidRPr="00D233DD" w:rsidRDefault="00D233DD" w:rsidP="00D233DD">
      <w:pPr>
        <w:rPr>
          <w:lang w:val="en-US" w:eastAsia="ja-JP"/>
        </w:rPr>
      </w:pPr>
      <w:r w:rsidRPr="00D233DD">
        <w:rPr>
          <w:lang w:val="en-US" w:eastAsia="ja-JP"/>
        </w:rPr>
        <w:t xml:space="preserve">Email discussion on sPUCCH format design including </w:t>
      </w:r>
      <w:r w:rsidRPr="00D233DD">
        <w:rPr>
          <w:lang w:val="en-US"/>
        </w:rPr>
        <w:t>format selection, remaining PF4b 2/3os format,</w:t>
      </w:r>
      <w:r w:rsidR="00470B8B">
        <w:rPr>
          <w:lang w:val="en-US"/>
        </w:rPr>
        <w:t xml:space="preserve"> resource management, bundling</w:t>
      </w:r>
      <w:r w:rsidRPr="00D233DD">
        <w:rPr>
          <w:lang w:val="en-US"/>
        </w:rPr>
        <w:t>, until 15</w:t>
      </w:r>
      <w:r w:rsidRPr="00D233DD">
        <w:rPr>
          <w:vertAlign w:val="superscript"/>
          <w:lang w:val="en-US"/>
        </w:rPr>
        <w:t>th</w:t>
      </w:r>
      <w:r w:rsidRPr="00D233DD">
        <w:rPr>
          <w:lang w:val="en-US"/>
        </w:rPr>
        <w:t xml:space="preserve"> of Sept</w:t>
      </w:r>
    </w:p>
    <w:p w14:paraId="5637B752" w14:textId="62B853C6"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8" w:history="1">
        <w:r w:rsidR="00151BC9">
          <w:rPr>
            <w:rStyle w:val="Hyperlink"/>
            <w:b/>
            <w:lang w:val="en-US" w:eastAsia="en-GB"/>
          </w:rPr>
          <w:t>R1-1717702</w:t>
        </w:r>
      </w:hyperlink>
      <w:r>
        <w:rPr>
          <w:b/>
          <w:color w:val="C00000"/>
          <w:lang w:val="en-US" w:eastAsia="en-GB"/>
        </w:rPr>
        <w:t>.</w:t>
      </w:r>
    </w:p>
    <w:p w14:paraId="32809C75" w14:textId="77777777" w:rsidR="00470B8B" w:rsidRPr="00D233DD" w:rsidRDefault="00470B8B">
      <w:pPr>
        <w:rPr>
          <w:lang w:val="en-US"/>
        </w:rPr>
      </w:pPr>
    </w:p>
    <w:p w14:paraId="6D4BFBA3" w14:textId="7F08048F" w:rsidR="00D233DD" w:rsidRPr="00D233DD" w:rsidRDefault="00D233DD" w:rsidP="00D233DD">
      <w:pPr>
        <w:rPr>
          <w:lang w:val="en-US"/>
        </w:rPr>
      </w:pPr>
      <w:r w:rsidRPr="00D233DD">
        <w:rPr>
          <w:lang w:val="en-US"/>
        </w:rPr>
        <w:t>[90-10]</w:t>
      </w:r>
      <w:r w:rsidR="00AD2FB4" w:rsidRPr="00AD2FB4">
        <w:rPr>
          <w:lang w:val="en-US" w:eastAsia="ja-JP"/>
        </w:rPr>
        <w:t xml:space="preserve"> </w:t>
      </w:r>
      <w:r w:rsidR="00AD2FB4" w:rsidRPr="00D233DD">
        <w:rPr>
          <w:lang w:val="en-US" w:eastAsia="ja-JP"/>
        </w:rPr>
        <w:t>Kianoush (Qualcomm)</w:t>
      </w:r>
    </w:p>
    <w:p w14:paraId="17018FFB" w14:textId="2D201099" w:rsidR="00D233DD" w:rsidRPr="00D233DD" w:rsidRDefault="00D233DD" w:rsidP="00D233DD">
      <w:pPr>
        <w:rPr>
          <w:lang w:val="en-US" w:eastAsia="ja-JP"/>
        </w:rPr>
      </w:pPr>
      <w:r w:rsidRPr="00D233DD">
        <w:rPr>
          <w:lang w:val="en-US" w:eastAsia="ja-JP"/>
        </w:rPr>
        <w:t>Email d</w:t>
      </w:r>
      <w:r w:rsidR="00AD2FB4">
        <w:rPr>
          <w:lang w:val="en-US" w:eastAsia="ja-JP"/>
        </w:rPr>
        <w:t>iscussion on sTTI CSI reporting</w:t>
      </w:r>
      <w:r w:rsidRPr="00D233DD">
        <w:rPr>
          <w:lang w:val="en-US" w:eastAsia="ja-JP"/>
        </w:rPr>
        <w:t>, until 22</w:t>
      </w:r>
      <w:r w:rsidRPr="00D233DD">
        <w:rPr>
          <w:vertAlign w:val="superscript"/>
          <w:lang w:val="en-US" w:eastAsia="ja-JP"/>
        </w:rPr>
        <w:t>nd</w:t>
      </w:r>
      <w:r w:rsidRPr="00D233DD">
        <w:rPr>
          <w:lang w:val="en-US" w:eastAsia="ja-JP"/>
        </w:rPr>
        <w:t xml:space="preserve"> of Sept</w:t>
      </w:r>
    </w:p>
    <w:p w14:paraId="4952301C" w14:textId="4F1CC344" w:rsidR="00AD2FB4" w:rsidRPr="00872513" w:rsidRDefault="00AD2FB4" w:rsidP="00AD2FB4">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49" w:history="1">
        <w:r w:rsidR="00151BC9">
          <w:rPr>
            <w:rStyle w:val="Hyperlink"/>
            <w:b/>
            <w:lang w:val="en-US" w:eastAsia="en-GB"/>
          </w:rPr>
          <w:t>R1-1718119</w:t>
        </w:r>
      </w:hyperlink>
      <w:r>
        <w:rPr>
          <w:b/>
          <w:color w:val="C00000"/>
          <w:lang w:val="en-US" w:eastAsia="en-GB"/>
        </w:rPr>
        <w:t>.</w:t>
      </w:r>
    </w:p>
    <w:p w14:paraId="710C89A5" w14:textId="77777777" w:rsidR="00AD2FB4" w:rsidRPr="00D233DD" w:rsidRDefault="00AD2FB4">
      <w:pPr>
        <w:rPr>
          <w:lang w:val="en-US"/>
        </w:rPr>
      </w:pPr>
    </w:p>
    <w:p w14:paraId="5FC291E8" w14:textId="0645CA1C" w:rsidR="00D233DD" w:rsidRPr="00D233DD" w:rsidRDefault="00D233DD" w:rsidP="00D233DD">
      <w:pPr>
        <w:rPr>
          <w:lang w:val="en-US"/>
        </w:rPr>
      </w:pPr>
      <w:r w:rsidRPr="00D233DD">
        <w:rPr>
          <w:lang w:val="en-US"/>
        </w:rPr>
        <w:t>[90-11]</w:t>
      </w:r>
      <w:r w:rsidR="00A30D91">
        <w:rPr>
          <w:lang w:val="en-US"/>
        </w:rPr>
        <w:t xml:space="preserve"> Yubo (Huawei)</w:t>
      </w:r>
    </w:p>
    <w:p w14:paraId="466449EC" w14:textId="35FD330A" w:rsidR="00D233DD" w:rsidRPr="00D233DD" w:rsidRDefault="00D233DD" w:rsidP="00D233DD">
      <w:pPr>
        <w:rPr>
          <w:lang w:val="en-US"/>
        </w:rPr>
      </w:pPr>
      <w:r w:rsidRPr="00D233DD">
        <w:rPr>
          <w:lang w:val="en-US" w:eastAsia="ja-JP"/>
        </w:rPr>
        <w:t xml:space="preserve">Email discussion on </w:t>
      </w:r>
      <w:r w:rsidRPr="00D233DD">
        <w:rPr>
          <w:lang w:val="en-US"/>
        </w:rPr>
        <w:t>sPDSCH/sPUSCH design including TBS scaling, single CW, DL DMRS pattern, configuration of transmission modes, fallback transmission scheme, resource allocation, UL DMRS details, HARQ ACK mapping on sPUSCH, until 22</w:t>
      </w:r>
      <w:r w:rsidRPr="00D233DD">
        <w:rPr>
          <w:vertAlign w:val="superscript"/>
          <w:lang w:val="en-US"/>
        </w:rPr>
        <w:t>nd</w:t>
      </w:r>
      <w:r w:rsidRPr="00D233DD">
        <w:rPr>
          <w:lang w:val="en-US"/>
        </w:rPr>
        <w:t xml:space="preserve"> of September</w:t>
      </w:r>
    </w:p>
    <w:p w14:paraId="6D2AF437" w14:textId="1C4ABFE5" w:rsidR="00A30D91" w:rsidRPr="00872513" w:rsidRDefault="00A30D91" w:rsidP="00A30D91">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50" w:history="1">
        <w:r w:rsidR="00151BC9">
          <w:rPr>
            <w:rStyle w:val="Hyperlink"/>
            <w:b/>
            <w:lang w:val="en-US" w:eastAsia="en-GB"/>
          </w:rPr>
          <w:t>R1-1717150</w:t>
        </w:r>
      </w:hyperlink>
      <w:r>
        <w:rPr>
          <w:b/>
          <w:color w:val="C00000"/>
          <w:lang w:val="en-US" w:eastAsia="en-GB"/>
        </w:rPr>
        <w:t>.</w:t>
      </w:r>
    </w:p>
    <w:p w14:paraId="23E7E46F" w14:textId="77777777" w:rsidR="00A30D91" w:rsidRPr="00D233DD" w:rsidRDefault="00A30D91">
      <w:pPr>
        <w:rPr>
          <w:lang w:val="en-US"/>
        </w:rPr>
      </w:pPr>
    </w:p>
    <w:p w14:paraId="68C3CCF6" w14:textId="78262FD1" w:rsidR="00D233DD" w:rsidRPr="00D233DD" w:rsidRDefault="00D233DD" w:rsidP="00D233DD">
      <w:pPr>
        <w:rPr>
          <w:lang w:val="en-US"/>
        </w:rPr>
      </w:pPr>
      <w:r w:rsidRPr="00D233DD">
        <w:rPr>
          <w:lang w:val="en-US"/>
        </w:rPr>
        <w:lastRenderedPageBreak/>
        <w:t>[90-12]</w:t>
      </w:r>
      <w:r w:rsidR="00470B8B">
        <w:rPr>
          <w:lang w:val="en-US"/>
        </w:rPr>
        <w:t xml:space="preserve"> </w:t>
      </w:r>
      <w:r w:rsidR="00470B8B" w:rsidRPr="00D233DD">
        <w:rPr>
          <w:lang w:val="en-US"/>
        </w:rPr>
        <w:t>Hyunho</w:t>
      </w:r>
      <w:r w:rsidR="00470B8B">
        <w:rPr>
          <w:lang w:val="en-US"/>
        </w:rPr>
        <w:t xml:space="preserve"> (LGE)</w:t>
      </w:r>
    </w:p>
    <w:p w14:paraId="3A9AE7F6" w14:textId="10467A69" w:rsidR="00D233DD" w:rsidRPr="00D233DD" w:rsidRDefault="00D233DD" w:rsidP="00D233DD">
      <w:pPr>
        <w:rPr>
          <w:lang w:val="en-US"/>
        </w:rPr>
      </w:pPr>
      <w:r w:rsidRPr="00D233DD">
        <w:rPr>
          <w:lang w:val="en-US"/>
        </w:rPr>
        <w:t>Email discussion on sPUSCH/sPUCCH power control including both single carrier and multiple carrier scenario and remaining i</w:t>
      </w:r>
      <w:r w:rsidR="00470B8B">
        <w:rPr>
          <w:lang w:val="en-US"/>
        </w:rPr>
        <w:t>ssues on collisions in UL</w:t>
      </w:r>
      <w:r w:rsidRPr="00D233DD">
        <w:rPr>
          <w:lang w:val="en-US"/>
        </w:rPr>
        <w:t>, until 22</w:t>
      </w:r>
      <w:r w:rsidRPr="00D233DD">
        <w:rPr>
          <w:vertAlign w:val="superscript"/>
          <w:lang w:val="en-US"/>
        </w:rPr>
        <w:t>nd</w:t>
      </w:r>
      <w:r w:rsidRPr="00D233DD">
        <w:rPr>
          <w:lang w:val="en-US"/>
        </w:rPr>
        <w:t xml:space="preserve"> of Sept</w:t>
      </w:r>
    </w:p>
    <w:p w14:paraId="7D96BE03" w14:textId="5E2B0B9A"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51" w:history="1">
        <w:r w:rsidR="00151BC9">
          <w:rPr>
            <w:rStyle w:val="Hyperlink"/>
            <w:b/>
            <w:lang w:val="en-US" w:eastAsia="en-GB"/>
          </w:rPr>
          <w:t>R1-1717247</w:t>
        </w:r>
      </w:hyperlink>
      <w:r>
        <w:rPr>
          <w:b/>
          <w:color w:val="C00000"/>
          <w:lang w:val="en-US" w:eastAsia="en-GB"/>
        </w:rPr>
        <w:t>.</w:t>
      </w:r>
    </w:p>
    <w:p w14:paraId="1B04844F" w14:textId="77777777" w:rsidR="00470B8B" w:rsidRPr="00D233DD" w:rsidRDefault="00470B8B">
      <w:pPr>
        <w:rPr>
          <w:lang w:val="en-US"/>
        </w:rPr>
      </w:pPr>
    </w:p>
    <w:p w14:paraId="170E1634" w14:textId="74F49B6C" w:rsidR="00D233DD" w:rsidRPr="00D233DD" w:rsidRDefault="00D233DD" w:rsidP="00D233DD">
      <w:pPr>
        <w:rPr>
          <w:lang w:val="en-US"/>
        </w:rPr>
      </w:pPr>
      <w:r w:rsidRPr="00D233DD">
        <w:rPr>
          <w:lang w:val="en-US"/>
        </w:rPr>
        <w:t>[90-13]</w:t>
      </w:r>
      <w:r w:rsidR="00470B8B">
        <w:rPr>
          <w:lang w:val="en-US"/>
        </w:rPr>
        <w:t xml:space="preserve"> </w:t>
      </w:r>
      <w:r w:rsidR="00470B8B" w:rsidRPr="00D233DD">
        <w:rPr>
          <w:lang w:val="en-US"/>
        </w:rPr>
        <w:t>Jeongho</w:t>
      </w:r>
      <w:r w:rsidR="00470B8B">
        <w:rPr>
          <w:lang w:val="en-US"/>
        </w:rPr>
        <w:t xml:space="preserve"> (Samasung)</w:t>
      </w:r>
    </w:p>
    <w:p w14:paraId="12768BCE" w14:textId="0B23CF55" w:rsidR="00D233DD" w:rsidRPr="00D233DD" w:rsidRDefault="00D233DD" w:rsidP="00D233DD">
      <w:pPr>
        <w:rPr>
          <w:lang w:val="en-US"/>
        </w:rPr>
      </w:pPr>
      <w:r w:rsidRPr="00D233DD">
        <w:rPr>
          <w:lang w:val="en-US"/>
        </w:rPr>
        <w:t>Email discussions on remaining issues of FS2 including HARQ timing and</w:t>
      </w:r>
      <w:r w:rsidR="00470B8B">
        <w:rPr>
          <w:lang w:val="en-US"/>
        </w:rPr>
        <w:t xml:space="preserve"> UL scheduling tables</w:t>
      </w:r>
      <w:r w:rsidRPr="00D233DD">
        <w:rPr>
          <w:lang w:val="en-US"/>
        </w:rPr>
        <w:t>, until 18</w:t>
      </w:r>
      <w:r w:rsidRPr="00D233DD">
        <w:rPr>
          <w:vertAlign w:val="superscript"/>
          <w:lang w:val="en-US"/>
        </w:rPr>
        <w:t>th</w:t>
      </w:r>
      <w:r w:rsidRPr="00D233DD">
        <w:rPr>
          <w:lang w:val="en-US"/>
        </w:rPr>
        <w:t xml:space="preserve"> of Sept</w:t>
      </w:r>
    </w:p>
    <w:p w14:paraId="4A225667" w14:textId="3EF1C0BF"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52" w:history="1">
        <w:r w:rsidR="00151BC9">
          <w:rPr>
            <w:rStyle w:val="Hyperlink"/>
            <w:b/>
            <w:lang w:val="en-US" w:eastAsia="en-GB"/>
          </w:rPr>
          <w:t>R1-1717247</w:t>
        </w:r>
      </w:hyperlink>
      <w:r>
        <w:rPr>
          <w:b/>
          <w:color w:val="C00000"/>
          <w:lang w:val="en-US" w:eastAsia="en-GB"/>
        </w:rPr>
        <w:t>.</w:t>
      </w:r>
    </w:p>
    <w:p w14:paraId="22598037" w14:textId="77777777" w:rsidR="00470B8B" w:rsidRPr="00D233DD" w:rsidRDefault="00470B8B">
      <w:pPr>
        <w:rPr>
          <w:lang w:val="en-US"/>
        </w:rPr>
      </w:pPr>
    </w:p>
    <w:p w14:paraId="2B78CE28" w14:textId="5E988CCE" w:rsidR="00D233DD" w:rsidRPr="00D233DD" w:rsidRDefault="00D233DD" w:rsidP="00D233DD">
      <w:pPr>
        <w:rPr>
          <w:lang w:val="en-US"/>
        </w:rPr>
      </w:pPr>
      <w:r w:rsidRPr="00D233DD">
        <w:rPr>
          <w:lang w:val="en-US"/>
        </w:rPr>
        <w:t>[90-14]</w:t>
      </w:r>
      <w:r w:rsidR="00470B8B">
        <w:rPr>
          <w:lang w:val="en-US"/>
        </w:rPr>
        <w:t xml:space="preserve"> Klaus (Nokia)</w:t>
      </w:r>
    </w:p>
    <w:p w14:paraId="5489A334" w14:textId="50F8FCD4" w:rsidR="00D233DD" w:rsidRPr="00D233DD" w:rsidRDefault="00D233DD" w:rsidP="00D233DD">
      <w:pPr>
        <w:rPr>
          <w:lang w:val="en-US"/>
        </w:rPr>
      </w:pPr>
      <w:r w:rsidRPr="00D233DD">
        <w:rPr>
          <w:lang w:val="en-US"/>
        </w:rPr>
        <w:t>Email discussion on remaining issues for max TA and processing time, including how to handle (2,7)? Where to ACK/NACK the three 2os sTTI in a slot (HARQ ti</w:t>
      </w:r>
      <w:r w:rsidR="00470B8B">
        <w:rPr>
          <w:lang w:val="en-US"/>
        </w:rPr>
        <w:t xml:space="preserve">ming table)? DAI?, </w:t>
      </w:r>
      <w:r w:rsidRPr="00D233DD">
        <w:rPr>
          <w:lang w:val="en-US"/>
        </w:rPr>
        <w:t xml:space="preserve"> until 15</w:t>
      </w:r>
      <w:r w:rsidRPr="00D233DD">
        <w:rPr>
          <w:vertAlign w:val="superscript"/>
          <w:lang w:val="en-US"/>
        </w:rPr>
        <w:t>th</w:t>
      </w:r>
      <w:r w:rsidRPr="00D233DD">
        <w:rPr>
          <w:lang w:val="en-US"/>
        </w:rPr>
        <w:t xml:space="preserve"> of Sept.</w:t>
      </w:r>
    </w:p>
    <w:p w14:paraId="04E213E8" w14:textId="2807B5B3"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53" w:history="1">
        <w:r w:rsidR="00151BC9">
          <w:rPr>
            <w:rStyle w:val="Hyperlink"/>
            <w:b/>
            <w:lang w:val="en-US" w:eastAsia="en-GB"/>
          </w:rPr>
          <w:t>R1-1717155</w:t>
        </w:r>
      </w:hyperlink>
      <w:r>
        <w:rPr>
          <w:b/>
          <w:color w:val="C00000"/>
          <w:lang w:val="en-US" w:eastAsia="en-GB"/>
        </w:rPr>
        <w:t>.</w:t>
      </w:r>
    </w:p>
    <w:p w14:paraId="70224F2B" w14:textId="77777777" w:rsidR="00470B8B" w:rsidRPr="00D233DD" w:rsidRDefault="00470B8B">
      <w:pPr>
        <w:rPr>
          <w:lang w:val="en-US"/>
        </w:rPr>
      </w:pPr>
    </w:p>
    <w:p w14:paraId="208FF6C2" w14:textId="5FB03CC3" w:rsidR="00D233DD" w:rsidRDefault="00D233DD" w:rsidP="00D233DD">
      <w:pPr>
        <w:rPr>
          <w:lang w:val="en-US"/>
        </w:rPr>
      </w:pPr>
      <w:r w:rsidRPr="00470B8B">
        <w:rPr>
          <w:highlight w:val="green"/>
          <w:lang w:val="en-US"/>
        </w:rPr>
        <w:t>[90-15]</w:t>
      </w:r>
      <w:r w:rsidR="001B1C31" w:rsidRPr="00470B8B">
        <w:rPr>
          <w:highlight w:val="green"/>
          <w:lang w:val="en-US"/>
        </w:rPr>
        <w:t xml:space="preserve"> Mårten (Ericsson)</w:t>
      </w:r>
    </w:p>
    <w:p w14:paraId="21799F39" w14:textId="667C1D1C" w:rsidR="001B1C31" w:rsidRPr="001B1C31" w:rsidRDefault="00151BC9" w:rsidP="00D233DD">
      <w:pPr>
        <w:rPr>
          <w:b/>
          <w:lang w:val="en-US"/>
        </w:rPr>
      </w:pPr>
      <w:hyperlink r:id="rId3454" w:history="1">
        <w:r>
          <w:rPr>
            <w:rStyle w:val="Hyperlink"/>
            <w:b/>
          </w:rPr>
          <w:t>R1-1714763</w:t>
        </w:r>
      </w:hyperlink>
      <w:r w:rsidR="001B1C31" w:rsidRPr="001B1C31">
        <w:rPr>
          <w:b/>
        </w:rPr>
        <w:t xml:space="preserve"> </w:t>
      </w:r>
      <w:r w:rsidR="001B1C31" w:rsidRPr="001B1C31">
        <w:rPr>
          <w:b/>
        </w:rPr>
        <w:tab/>
        <w:t>List of physical layer related RRC parameters for sTTI and short processing time</w:t>
      </w:r>
      <w:r w:rsidR="001B1C31" w:rsidRPr="001B1C31">
        <w:rPr>
          <w:b/>
        </w:rPr>
        <w:tab/>
        <w:t>Ericsson</w:t>
      </w:r>
      <w:r w:rsidR="001B1C31" w:rsidRPr="001B1C31">
        <w:rPr>
          <w:b/>
        </w:rPr>
        <w:tab/>
        <w:t xml:space="preserve">(rev of </w:t>
      </w:r>
      <w:hyperlink r:id="rId3455" w:history="1">
        <w:r>
          <w:rPr>
            <w:rStyle w:val="Hyperlink"/>
            <w:b/>
          </w:rPr>
          <w:t>R1-1712913</w:t>
        </w:r>
      </w:hyperlink>
    </w:p>
    <w:p w14:paraId="4DFA2D3E" w14:textId="0A2DF0E7" w:rsidR="00D233DD" w:rsidRPr="00D233DD" w:rsidRDefault="00D233DD" w:rsidP="00D233DD">
      <w:pPr>
        <w:rPr>
          <w:lang w:val="en-US" w:eastAsia="ja-JP"/>
        </w:rPr>
      </w:pPr>
      <w:r w:rsidRPr="00D233DD">
        <w:rPr>
          <w:lang w:val="en-US"/>
        </w:rPr>
        <w:t>Email approval until 13</w:t>
      </w:r>
      <w:r w:rsidRPr="00D233DD">
        <w:rPr>
          <w:vertAlign w:val="superscript"/>
          <w:lang w:val="en-US"/>
        </w:rPr>
        <w:t>th</w:t>
      </w:r>
      <w:r w:rsidRPr="00D233DD">
        <w:rPr>
          <w:lang w:val="en-US"/>
        </w:rPr>
        <w:t xml:space="preserve"> of Sept</w:t>
      </w:r>
      <w:r w:rsidR="001B1C31">
        <w:rPr>
          <w:lang w:val="en-US"/>
        </w:rPr>
        <w:t xml:space="preserve"> for </w:t>
      </w:r>
      <w:r w:rsidRPr="00D233DD">
        <w:rPr>
          <w:lang w:val="en-US"/>
        </w:rPr>
        <w:t>updated list of RRC parameters after RAN1#90, followed by an LS to RAN2 to inform them about the set of parameters currently agreed.</w:t>
      </w:r>
    </w:p>
    <w:p w14:paraId="6C1F959B" w14:textId="502AD783" w:rsidR="001B1C31" w:rsidRDefault="001B1C31" w:rsidP="001B1C31">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19</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latest version of RRC parameters is </w:t>
      </w:r>
      <w:r w:rsidRPr="009C490C">
        <w:rPr>
          <w:b/>
          <w:color w:val="C00000"/>
          <w:highlight w:val="green"/>
          <w:lang w:val="en-US" w:eastAsia="en-GB"/>
        </w:rPr>
        <w:t xml:space="preserve">endorsed in </w:t>
      </w:r>
      <w:hyperlink r:id="rId3456" w:history="1">
        <w:r w:rsidR="00151BC9">
          <w:rPr>
            <w:rStyle w:val="Hyperlink"/>
            <w:b/>
            <w:highlight w:val="green"/>
            <w:lang w:val="en-US" w:eastAsia="en-GB"/>
          </w:rPr>
          <w:t>R1-1714985</w:t>
        </w:r>
      </w:hyperlink>
      <w:r w:rsidRPr="009C490C">
        <w:rPr>
          <w:b/>
          <w:color w:val="C00000"/>
          <w:highlight w:val="green"/>
          <w:lang w:val="en-US" w:eastAsia="en-GB"/>
        </w:rPr>
        <w:t>.</w:t>
      </w:r>
    </w:p>
    <w:p w14:paraId="12BB5CDD" w14:textId="77777777" w:rsidR="001B1C31" w:rsidRPr="00D233DD" w:rsidRDefault="001B1C31">
      <w:pPr>
        <w:rPr>
          <w:lang w:val="en-US" w:eastAsia="ja-JP"/>
        </w:rPr>
      </w:pPr>
    </w:p>
    <w:p w14:paraId="29834805" w14:textId="1CF4A8A8" w:rsidR="00D233DD" w:rsidRPr="00D233DD" w:rsidRDefault="00D233DD" w:rsidP="00D233DD">
      <w:pPr>
        <w:rPr>
          <w:lang w:val="en-US" w:eastAsia="ja-JP"/>
        </w:rPr>
      </w:pPr>
      <w:r w:rsidRPr="00D233DD">
        <w:rPr>
          <w:lang w:val="en-US" w:eastAsia="ja-JP"/>
        </w:rPr>
        <w:t>[90-19]</w:t>
      </w:r>
      <w:r w:rsidR="00470B8B">
        <w:rPr>
          <w:lang w:val="en-US" w:eastAsia="ja-JP"/>
        </w:rPr>
        <w:t xml:space="preserve"> </w:t>
      </w:r>
      <w:r w:rsidR="00470B8B" w:rsidRPr="00D233DD">
        <w:rPr>
          <w:lang w:val="en-US" w:eastAsia="ja-JP"/>
        </w:rPr>
        <w:t>Alberto (Qualcomm)</w:t>
      </w:r>
    </w:p>
    <w:p w14:paraId="2C6EB751" w14:textId="7C35DF89" w:rsidR="00D233DD" w:rsidRPr="00D233DD" w:rsidRDefault="00D233DD" w:rsidP="00D233DD">
      <w:pPr>
        <w:rPr>
          <w:lang w:val="en-US" w:eastAsia="ja-JP"/>
        </w:rPr>
      </w:pPr>
      <w:r w:rsidRPr="00D233DD">
        <w:rPr>
          <w:lang w:val="en-US" w:eastAsia="ja-JP"/>
        </w:rPr>
        <w:t>5.2.6.4 Email discussion until 6</w:t>
      </w:r>
      <w:r w:rsidR="00470B8B">
        <w:rPr>
          <w:lang w:val="en-US" w:eastAsia="ja-JP"/>
        </w:rPr>
        <w:t>th Sep. about 64QAM CQI table</w:t>
      </w:r>
    </w:p>
    <w:p w14:paraId="3668D45D" w14:textId="53D0E0AF"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57" w:history="1">
        <w:r w:rsidR="00151BC9">
          <w:rPr>
            <w:rStyle w:val="Hyperlink"/>
            <w:b/>
            <w:lang w:val="en-US" w:eastAsia="en-GB"/>
          </w:rPr>
          <w:t>R1-1718137</w:t>
        </w:r>
      </w:hyperlink>
      <w:r>
        <w:rPr>
          <w:b/>
          <w:color w:val="C00000"/>
          <w:lang w:val="en-US" w:eastAsia="en-GB"/>
        </w:rPr>
        <w:t>.</w:t>
      </w:r>
    </w:p>
    <w:p w14:paraId="6EA7C801" w14:textId="77777777" w:rsidR="00470B8B" w:rsidRPr="00BD5FA2" w:rsidRDefault="00470B8B">
      <w:pPr>
        <w:rPr>
          <w:lang w:val="en-US" w:eastAsia="ja-JP"/>
        </w:rPr>
      </w:pPr>
    </w:p>
    <w:p w14:paraId="50268CDE" w14:textId="625EB422" w:rsidR="00D233DD" w:rsidRPr="00D233DD" w:rsidRDefault="00D233DD" w:rsidP="00D233DD">
      <w:pPr>
        <w:rPr>
          <w:lang w:val="en-US" w:eastAsia="ja-JP"/>
        </w:rPr>
      </w:pPr>
      <w:r w:rsidRPr="00BD5FA2">
        <w:rPr>
          <w:highlight w:val="green"/>
          <w:lang w:val="en-US" w:eastAsia="ja-JP"/>
        </w:rPr>
        <w:t>[90-20]</w:t>
      </w:r>
      <w:r w:rsidR="006E5080" w:rsidRPr="00BD5FA2">
        <w:rPr>
          <w:highlight w:val="green"/>
          <w:lang w:val="en-US" w:eastAsia="ja-JP"/>
        </w:rPr>
        <w:t xml:space="preserve"> Magnus (Ericsson)</w:t>
      </w:r>
    </w:p>
    <w:p w14:paraId="71F707E6" w14:textId="5B3A2720" w:rsidR="00D233DD" w:rsidRPr="00D233DD" w:rsidRDefault="00D233DD" w:rsidP="00D233DD">
      <w:pPr>
        <w:rPr>
          <w:lang w:val="en-US" w:eastAsia="ja-JP"/>
        </w:rPr>
      </w:pPr>
      <w:r w:rsidRPr="00D233DD">
        <w:rPr>
          <w:lang w:val="en-US" w:eastAsia="ja-JP"/>
        </w:rPr>
        <w:t xml:space="preserve">Email discussion to agree simulation assumptions for NB-IoT and eMTC power consumption evaluation of power saving signal/channel until September </w:t>
      </w:r>
      <w:r w:rsidR="006E5080">
        <w:rPr>
          <w:lang w:val="en-US" w:eastAsia="ja-JP"/>
        </w:rPr>
        <w:t>4</w:t>
      </w:r>
      <w:r w:rsidR="006E5080" w:rsidRPr="006E5080">
        <w:rPr>
          <w:vertAlign w:val="superscript"/>
          <w:lang w:val="en-US" w:eastAsia="ja-JP"/>
        </w:rPr>
        <w:t>th</w:t>
      </w:r>
    </w:p>
    <w:p w14:paraId="2CF6E7EF" w14:textId="312A0F95" w:rsidR="00D233DD" w:rsidRPr="00D233DD" w:rsidRDefault="00BD5FA2" w:rsidP="00D233DD">
      <w:pPr>
        <w:rPr>
          <w:lang w:val="en-US" w:eastAsia="ja-JP"/>
        </w:rPr>
      </w:pPr>
      <w:r w:rsidRPr="00DA6406">
        <w:rPr>
          <w:b/>
          <w:color w:val="C00000"/>
          <w:lang w:val="en-US" w:eastAsia="en-GB"/>
        </w:rPr>
        <w:t xml:space="preserve">Done: </w:t>
      </w:r>
      <w:r>
        <w:rPr>
          <w:b/>
          <w:color w:val="C00000"/>
          <w:lang w:val="en-US" w:eastAsia="en-GB"/>
        </w:rPr>
        <w:t>According to the email posted on Sept 15</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the</w:t>
      </w:r>
      <w:r>
        <w:rPr>
          <w:b/>
          <w:color w:val="C00000"/>
          <w:lang w:val="en-US" w:eastAsia="en-GB"/>
        </w:rPr>
        <w:t xml:space="preserve"> simulation assumptions are agreed in:</w:t>
      </w:r>
    </w:p>
    <w:p w14:paraId="1F88706E" w14:textId="0E12B024" w:rsidR="00BD5FA2" w:rsidRPr="00BD5FA2" w:rsidRDefault="00151BC9" w:rsidP="00BD5FA2">
      <w:pPr>
        <w:rPr>
          <w:b/>
          <w:color w:val="C00000"/>
          <w:lang w:val="en-US" w:eastAsia="ja-JP"/>
        </w:rPr>
      </w:pPr>
      <w:hyperlink r:id="rId3458" w:history="1">
        <w:r>
          <w:rPr>
            <w:rStyle w:val="Hyperlink"/>
            <w:b/>
            <w:highlight w:val="green"/>
            <w:lang w:val="en-US" w:eastAsia="ja-JP"/>
          </w:rPr>
          <w:t>R1-1714992</w:t>
        </w:r>
      </w:hyperlink>
      <w:r w:rsidR="00BD5FA2" w:rsidRPr="00BD5FA2">
        <w:rPr>
          <w:b/>
          <w:color w:val="C00000"/>
          <w:lang w:val="en-US" w:eastAsia="ja-JP"/>
        </w:rPr>
        <w:tab/>
        <w:t>Assumptions for eMTC Power Consumption for Power Saving Signal/Channel</w:t>
      </w:r>
      <w:r w:rsidR="00BD5FA2" w:rsidRPr="00BD5FA2">
        <w:rPr>
          <w:b/>
          <w:color w:val="C00000"/>
          <w:lang w:val="en-US" w:eastAsia="ja-JP"/>
        </w:rPr>
        <w:tab/>
        <w:t>Ericsson</w:t>
      </w:r>
    </w:p>
    <w:p w14:paraId="3DB1A0F9" w14:textId="27FF59CE" w:rsidR="00BD5FA2" w:rsidRPr="00BD5FA2" w:rsidRDefault="00151BC9" w:rsidP="00BD5FA2">
      <w:pPr>
        <w:rPr>
          <w:b/>
          <w:color w:val="C00000"/>
          <w:lang w:val="en-US" w:eastAsia="ja-JP"/>
        </w:rPr>
      </w:pPr>
      <w:hyperlink r:id="rId3459" w:history="1">
        <w:r>
          <w:rPr>
            <w:rStyle w:val="Hyperlink"/>
            <w:b/>
            <w:highlight w:val="green"/>
            <w:lang w:val="en-US" w:eastAsia="ja-JP"/>
          </w:rPr>
          <w:t>R1-1714993</w:t>
        </w:r>
      </w:hyperlink>
      <w:r w:rsidR="00BD5FA2" w:rsidRPr="00BD5FA2">
        <w:rPr>
          <w:b/>
          <w:color w:val="C00000"/>
          <w:lang w:val="en-US" w:eastAsia="ja-JP"/>
        </w:rPr>
        <w:tab/>
        <w:t>Assumptions for NB-IoT Power Consumption for Power Saving Signal/Channel</w:t>
      </w:r>
      <w:r w:rsidR="00BD5FA2" w:rsidRPr="00BD5FA2">
        <w:rPr>
          <w:b/>
          <w:color w:val="C00000"/>
          <w:lang w:val="en-US" w:eastAsia="ja-JP"/>
        </w:rPr>
        <w:tab/>
        <w:t>Ericsson</w:t>
      </w:r>
    </w:p>
    <w:p w14:paraId="61DF1A62" w14:textId="77777777" w:rsidR="00BD5FA2" w:rsidRDefault="00BD5FA2" w:rsidP="00BD5FA2">
      <w:pPr>
        <w:rPr>
          <w:lang w:val="en-US" w:eastAsia="ja-JP"/>
        </w:rPr>
      </w:pPr>
    </w:p>
    <w:p w14:paraId="172C8C86" w14:textId="6279487F" w:rsidR="00D233DD" w:rsidRPr="00D233DD" w:rsidRDefault="00D233DD" w:rsidP="00BD5FA2">
      <w:pPr>
        <w:rPr>
          <w:lang w:val="en-US" w:eastAsia="ja-JP"/>
        </w:rPr>
      </w:pPr>
      <w:r w:rsidRPr="00D233DD">
        <w:rPr>
          <w:lang w:val="en-US" w:eastAsia="ja-JP"/>
        </w:rPr>
        <w:t>[90-21]</w:t>
      </w:r>
    </w:p>
    <w:p w14:paraId="2317BC36" w14:textId="77777777" w:rsidR="00D233DD" w:rsidRPr="00D233DD" w:rsidRDefault="00D233DD" w:rsidP="00D233DD">
      <w:pPr>
        <w:rPr>
          <w:lang w:val="en-US" w:eastAsia="ja-JP"/>
        </w:rPr>
      </w:pPr>
      <w:r w:rsidRPr="00D233DD">
        <w:rPr>
          <w:lang w:val="en-US" w:eastAsia="ja-JP"/>
        </w:rPr>
        <w:t>5.2.8.2 Email discussion about collecting RSRP statistics for Aerial vehicles until 7th September – Shinpei (DOCOMO)</w:t>
      </w:r>
    </w:p>
    <w:p w14:paraId="77CB5686" w14:textId="4C0D4146" w:rsidR="00470B8B" w:rsidRDefault="00470B8B" w:rsidP="00470B8B">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23</w:t>
      </w:r>
      <w:r w:rsidRPr="00470B8B">
        <w:rPr>
          <w:b/>
          <w:color w:val="C00000"/>
          <w:vertAlign w:val="superscript"/>
          <w:lang w:val="en-US" w:eastAsia="en-GB"/>
        </w:rPr>
        <w:t>rd</w:t>
      </w:r>
      <w:r>
        <w:rPr>
          <w:b/>
          <w:color w:val="C00000"/>
          <w:lang w:val="en-US" w:eastAsia="en-GB"/>
        </w:rPr>
        <w:t>,</w:t>
      </w:r>
      <w:r w:rsidRPr="009C490C">
        <w:t xml:space="preserve"> </w:t>
      </w:r>
      <w:r w:rsidRPr="009C490C">
        <w:rPr>
          <w:b/>
          <w:color w:val="C00000"/>
          <w:lang w:val="en-US" w:eastAsia="en-GB"/>
        </w:rPr>
        <w:t>the</w:t>
      </w:r>
      <w:r>
        <w:rPr>
          <w:b/>
          <w:color w:val="C00000"/>
          <w:lang w:val="en-US" w:eastAsia="en-GB"/>
        </w:rPr>
        <w:t xml:space="preserve"> conclusions are:</w:t>
      </w:r>
    </w:p>
    <w:p w14:paraId="20670EAD" w14:textId="77777777" w:rsidR="00470B8B" w:rsidRPr="00470B8B" w:rsidRDefault="00470B8B" w:rsidP="00A441F3">
      <w:pPr>
        <w:numPr>
          <w:ilvl w:val="0"/>
          <w:numId w:val="248"/>
        </w:numPr>
        <w:shd w:val="clear" w:color="auto" w:fill="FFFFFF"/>
        <w:rPr>
          <w:rFonts w:ascii="Calibri" w:eastAsia="Times New Roman" w:hAnsi="Calibri"/>
          <w:b/>
          <w:color w:val="C00000"/>
          <w:szCs w:val="22"/>
          <w:lang w:val="en-US" w:eastAsia="en-GB"/>
        </w:rPr>
      </w:pPr>
      <w:r w:rsidRPr="00470B8B">
        <w:rPr>
          <w:rFonts w:eastAsia="Times New Roman" w:cs="Times"/>
          <w:b/>
          <w:color w:val="C00000"/>
          <w:lang w:val="en-US"/>
        </w:rPr>
        <w:t>Down select from the two RSRP statistics in RAN1#90bis for interference detection in Aerial Vehicles</w:t>
      </w:r>
      <w:r w:rsidRPr="00470B8B">
        <w:rPr>
          <w:rFonts w:eastAsia="Times New Roman"/>
          <w:b/>
          <w:color w:val="C00000"/>
          <w:lang w:val="en-US"/>
        </w:rPr>
        <w:t xml:space="preserve"> </w:t>
      </w:r>
    </w:p>
    <w:p w14:paraId="2CAAC7A2" w14:textId="77777777" w:rsidR="00470B8B" w:rsidRPr="00470B8B" w:rsidRDefault="00470B8B" w:rsidP="00A441F3">
      <w:pPr>
        <w:numPr>
          <w:ilvl w:val="1"/>
          <w:numId w:val="248"/>
        </w:numPr>
        <w:shd w:val="clear" w:color="auto" w:fill="FFFFFF"/>
        <w:rPr>
          <w:rFonts w:eastAsia="Times New Roman"/>
          <w:b/>
          <w:color w:val="C00000"/>
          <w:lang w:val="en-US"/>
        </w:rPr>
      </w:pPr>
      <w:r w:rsidRPr="00470B8B">
        <w:rPr>
          <w:rFonts w:eastAsia="Times New Roman" w:cs="Times"/>
          <w:b/>
          <w:color w:val="C00000"/>
          <w:lang w:val="en-US"/>
        </w:rPr>
        <w:t>Distance based RSRP statistics</w:t>
      </w:r>
    </w:p>
    <w:p w14:paraId="2EB961F4" w14:textId="77777777" w:rsidR="00470B8B" w:rsidRPr="00470B8B" w:rsidRDefault="00470B8B" w:rsidP="00A441F3">
      <w:pPr>
        <w:numPr>
          <w:ilvl w:val="1"/>
          <w:numId w:val="248"/>
        </w:numPr>
        <w:shd w:val="clear" w:color="auto" w:fill="FFFFFF"/>
        <w:rPr>
          <w:rFonts w:eastAsia="Times New Roman"/>
          <w:b/>
          <w:color w:val="C00000"/>
          <w:lang w:val="en-US"/>
        </w:rPr>
      </w:pPr>
      <w:r w:rsidRPr="00470B8B">
        <w:rPr>
          <w:rFonts w:eastAsia="Times New Roman" w:cs="Times"/>
          <w:b/>
          <w:color w:val="C00000"/>
          <w:lang w:val="en-US"/>
        </w:rPr>
        <w:t>Geometry based RSRP statistics</w:t>
      </w:r>
    </w:p>
    <w:p w14:paraId="18EF87CA" w14:textId="77777777" w:rsidR="00470B8B" w:rsidRPr="00470B8B" w:rsidRDefault="00470B8B" w:rsidP="00A441F3">
      <w:pPr>
        <w:numPr>
          <w:ilvl w:val="0"/>
          <w:numId w:val="248"/>
        </w:numPr>
        <w:rPr>
          <w:rFonts w:eastAsia="Times New Roman"/>
          <w:b/>
          <w:color w:val="C00000"/>
          <w:lang w:val="en-US"/>
        </w:rPr>
      </w:pPr>
      <w:r w:rsidRPr="00470B8B">
        <w:rPr>
          <w:rFonts w:eastAsia="Times New Roman" w:cs="Times"/>
          <w:b/>
          <w:color w:val="C00000"/>
          <w:lang w:val="en-US"/>
        </w:rPr>
        <w:t xml:space="preserve">One example </w:t>
      </w:r>
      <w:r w:rsidRPr="00470B8B">
        <w:rPr>
          <w:rFonts w:eastAsia="Times New Roman" w:cs="Times"/>
          <w:b/>
          <w:color w:val="C00000"/>
        </w:rPr>
        <w:t>for distance-based RSRP statistics is given as follows:</w:t>
      </w:r>
    </w:p>
    <w:p w14:paraId="38390210" w14:textId="77777777" w:rsidR="00470B8B" w:rsidRPr="00470B8B" w:rsidRDefault="00470B8B" w:rsidP="00470B8B">
      <w:pPr>
        <w:pStyle w:val="NormalWeb"/>
        <w:spacing w:before="0" w:beforeAutospacing="0" w:after="0" w:afterAutospacing="0"/>
        <w:rPr>
          <w:rFonts w:eastAsiaTheme="minorHAnsi"/>
          <w:b/>
          <w:color w:val="C00000"/>
        </w:rPr>
      </w:pPr>
      <w:r w:rsidRPr="00470B8B">
        <w:rPr>
          <w:b/>
          <w:bCs/>
          <w:color w:val="C00000"/>
          <w:u w:val="single"/>
        </w:rPr>
        <w:t>2D-distance-based RSRP statistics</w:t>
      </w:r>
    </w:p>
    <w:p w14:paraId="7E10E3B2" w14:textId="77777777" w:rsidR="00470B8B" w:rsidRPr="00470B8B" w:rsidRDefault="00470B8B" w:rsidP="00A441F3">
      <w:pPr>
        <w:numPr>
          <w:ilvl w:val="0"/>
          <w:numId w:val="249"/>
        </w:numPr>
        <w:rPr>
          <w:rFonts w:eastAsia="Times New Roman"/>
          <w:b/>
          <w:color w:val="C00000"/>
          <w:lang w:val="en-US"/>
        </w:rPr>
      </w:pPr>
      <w:r w:rsidRPr="00470B8B">
        <w:rPr>
          <w:rFonts w:eastAsia="Times New Roman"/>
          <w:b/>
          <w:color w:val="C00000"/>
          <w:lang w:val="en-US"/>
        </w:rPr>
        <w:t xml:space="preserve">Only aerial UEs are evaluated </w:t>
      </w:r>
    </w:p>
    <w:p w14:paraId="68FC133B" w14:textId="77777777" w:rsidR="00470B8B" w:rsidRPr="00470B8B" w:rsidRDefault="00470B8B" w:rsidP="00A441F3">
      <w:pPr>
        <w:numPr>
          <w:ilvl w:val="0"/>
          <w:numId w:val="249"/>
        </w:numPr>
        <w:rPr>
          <w:rFonts w:eastAsia="Times New Roman"/>
          <w:b/>
          <w:color w:val="C00000"/>
          <w:lang w:val="en-US"/>
        </w:rPr>
      </w:pPr>
      <w:r w:rsidRPr="00470B8B">
        <w:rPr>
          <w:rFonts w:eastAsia="Times New Roman"/>
          <w:b/>
          <w:color w:val="C00000"/>
          <w:lang w:val="en-US"/>
        </w:rPr>
        <w:lastRenderedPageBreak/>
        <w:t xml:space="preserve">UE location: </w:t>
      </w:r>
    </w:p>
    <w:p w14:paraId="297AAA1B" w14:textId="77777777" w:rsidR="00470B8B" w:rsidRPr="00470B8B" w:rsidRDefault="00470B8B" w:rsidP="00A441F3">
      <w:pPr>
        <w:numPr>
          <w:ilvl w:val="1"/>
          <w:numId w:val="250"/>
        </w:numPr>
        <w:rPr>
          <w:rFonts w:eastAsia="Times New Roman"/>
          <w:b/>
          <w:color w:val="C00000"/>
          <w:lang w:val="en-US"/>
        </w:rPr>
      </w:pPr>
      <w:r w:rsidRPr="00470B8B">
        <w:rPr>
          <w:rFonts w:eastAsia="Times New Roman"/>
          <w:b/>
          <w:color w:val="C00000"/>
          <w:lang w:val="en-US"/>
        </w:rPr>
        <w:t xml:space="preserve">Fixed 2D distance and UE height are assumed </w:t>
      </w:r>
    </w:p>
    <w:p w14:paraId="61DCA852" w14:textId="77777777" w:rsidR="00470B8B" w:rsidRPr="00470B8B" w:rsidRDefault="00470B8B" w:rsidP="00A441F3">
      <w:pPr>
        <w:numPr>
          <w:ilvl w:val="2"/>
          <w:numId w:val="251"/>
        </w:numPr>
        <w:rPr>
          <w:rFonts w:eastAsia="Times New Roman"/>
          <w:b/>
          <w:color w:val="C00000"/>
          <w:lang w:val="en-US"/>
        </w:rPr>
      </w:pPr>
      <w:r w:rsidRPr="00470B8B">
        <w:rPr>
          <w:rFonts w:eastAsia="Times New Roman"/>
          <w:b/>
          <w:color w:val="C00000"/>
          <w:lang w:val="en-US"/>
        </w:rPr>
        <w:t xml:space="preserve">Fixed 2D distances are 0.25*(2/3)*ISD, 0.5*(2/3)*ISD, 0.75*(2/3)*ISD, (2/3)*ISD. </w:t>
      </w:r>
    </w:p>
    <w:p w14:paraId="69323BCF" w14:textId="78DC9194" w:rsidR="00470B8B" w:rsidRPr="00470B8B" w:rsidRDefault="00470B8B" w:rsidP="00A441F3">
      <w:pPr>
        <w:numPr>
          <w:ilvl w:val="3"/>
          <w:numId w:val="252"/>
        </w:numPr>
        <w:rPr>
          <w:rFonts w:eastAsia="Times New Roman"/>
          <w:b/>
          <w:color w:val="C00000"/>
          <w:lang w:val="en-US"/>
        </w:rPr>
      </w:pPr>
      <w:r w:rsidRPr="00470B8B">
        <w:rPr>
          <w:rFonts w:eastAsia="Times New Roman"/>
          <w:b/>
          <w:noProof/>
          <w:color w:val="C00000"/>
          <w:lang w:eastAsia="en-GB"/>
        </w:rPr>
        <w:drawing>
          <wp:inline distT="0" distB="0" distL="0" distR="0" wp14:anchorId="426E66B5" wp14:editId="450556B7">
            <wp:extent cx="1414145" cy="1329055"/>
            <wp:effectExtent l="0" t="0" r="0" b="4445"/>
            <wp:docPr id="11" name="Picture 11" descr="cid:image001.png@01D333CC.D31B8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1.png@01D333CC.D31B8F20"/>
                    <pic:cNvPicPr>
                      <a:picLocks noChangeAspect="1" noChangeArrowheads="1"/>
                    </pic:cNvPicPr>
                  </pic:nvPicPr>
                  <pic:blipFill>
                    <a:blip r:embed="rId3460" r:link="rId3461">
                      <a:extLst>
                        <a:ext uri="{28A0092B-C50C-407E-A947-70E740481C1C}">
                          <a14:useLocalDpi xmlns:a14="http://schemas.microsoft.com/office/drawing/2010/main" val="0"/>
                        </a:ext>
                      </a:extLst>
                    </a:blip>
                    <a:srcRect/>
                    <a:stretch>
                      <a:fillRect/>
                    </a:stretch>
                  </pic:blipFill>
                  <pic:spPr bwMode="auto">
                    <a:xfrm>
                      <a:off x="0" y="0"/>
                      <a:ext cx="1414145" cy="1329055"/>
                    </a:xfrm>
                    <a:prstGeom prst="rect">
                      <a:avLst/>
                    </a:prstGeom>
                    <a:noFill/>
                    <a:ln>
                      <a:noFill/>
                    </a:ln>
                  </pic:spPr>
                </pic:pic>
              </a:graphicData>
            </a:graphic>
          </wp:inline>
        </w:drawing>
      </w:r>
    </w:p>
    <w:p w14:paraId="472D753A" w14:textId="77777777" w:rsidR="00470B8B" w:rsidRPr="00470B8B" w:rsidRDefault="00470B8B" w:rsidP="00A441F3">
      <w:pPr>
        <w:numPr>
          <w:ilvl w:val="3"/>
          <w:numId w:val="252"/>
        </w:numPr>
        <w:rPr>
          <w:rFonts w:eastAsia="Times New Roman"/>
          <w:b/>
          <w:color w:val="C00000"/>
          <w:lang w:val="en-US"/>
        </w:rPr>
      </w:pPr>
      <w:r w:rsidRPr="00470B8B">
        <w:rPr>
          <w:rFonts w:eastAsia="Times New Roman"/>
          <w:b/>
          <w:color w:val="C00000"/>
          <w:lang w:val="en-US"/>
        </w:rPr>
        <w:t xml:space="preserve">For 0.25*(2/3)*ISD and 0.5*(2/3)*ISD, all UEs are considered </w:t>
      </w:r>
    </w:p>
    <w:p w14:paraId="35F703AB" w14:textId="77777777" w:rsidR="00470B8B" w:rsidRPr="00470B8B" w:rsidRDefault="00470B8B" w:rsidP="00A441F3">
      <w:pPr>
        <w:numPr>
          <w:ilvl w:val="3"/>
          <w:numId w:val="252"/>
        </w:numPr>
        <w:rPr>
          <w:rFonts w:eastAsia="Times New Roman"/>
          <w:b/>
          <w:color w:val="C00000"/>
          <w:lang w:val="en-US"/>
        </w:rPr>
      </w:pPr>
      <w:r w:rsidRPr="00470B8B">
        <w:rPr>
          <w:rFonts w:eastAsia="Times New Roman"/>
          <w:b/>
          <w:color w:val="C00000"/>
          <w:lang w:val="en-US"/>
        </w:rPr>
        <w:t xml:space="preserve">For 0.75*(2/3)*ISD, UEs dropped on the arc marked by blue stars are considered </w:t>
      </w:r>
    </w:p>
    <w:p w14:paraId="6054898A" w14:textId="77777777" w:rsidR="00470B8B" w:rsidRPr="00470B8B" w:rsidRDefault="00470B8B" w:rsidP="00A441F3">
      <w:pPr>
        <w:numPr>
          <w:ilvl w:val="3"/>
          <w:numId w:val="252"/>
        </w:numPr>
        <w:rPr>
          <w:rFonts w:eastAsia="Times New Roman"/>
          <w:b/>
          <w:color w:val="C00000"/>
          <w:lang w:val="en-US"/>
        </w:rPr>
      </w:pPr>
      <w:r w:rsidRPr="00470B8B">
        <w:rPr>
          <w:rFonts w:eastAsia="Times New Roman"/>
          <w:b/>
          <w:color w:val="C00000"/>
          <w:lang w:val="en-US"/>
        </w:rPr>
        <w:t xml:space="preserve">For (2/3)*ISD, UEs dropped in the area marked by green stars are considered </w:t>
      </w:r>
    </w:p>
    <w:p w14:paraId="262D6BD8" w14:textId="77777777" w:rsidR="00470B8B" w:rsidRPr="00470B8B" w:rsidRDefault="00470B8B" w:rsidP="00A441F3">
      <w:pPr>
        <w:numPr>
          <w:ilvl w:val="2"/>
          <w:numId w:val="253"/>
        </w:numPr>
        <w:rPr>
          <w:rFonts w:eastAsia="Times New Roman"/>
          <w:b/>
          <w:color w:val="C00000"/>
          <w:lang w:val="en-US"/>
        </w:rPr>
      </w:pPr>
      <w:r w:rsidRPr="00470B8B">
        <w:rPr>
          <w:rFonts w:eastAsia="Times New Roman"/>
          <w:b/>
          <w:color w:val="C00000"/>
          <w:lang w:val="en-US"/>
        </w:rPr>
        <w:t xml:space="preserve">Fixed UE heights are 1.5, 50, 100, 200, 300 m </w:t>
      </w:r>
    </w:p>
    <w:p w14:paraId="378F08D9" w14:textId="77777777" w:rsidR="00470B8B" w:rsidRPr="00470B8B" w:rsidRDefault="00470B8B" w:rsidP="00A441F3">
      <w:pPr>
        <w:numPr>
          <w:ilvl w:val="0"/>
          <w:numId w:val="254"/>
        </w:numPr>
        <w:rPr>
          <w:rFonts w:eastAsia="Times New Roman"/>
          <w:b/>
          <w:color w:val="C00000"/>
          <w:lang w:val="en-US"/>
        </w:rPr>
      </w:pPr>
      <w:r w:rsidRPr="00470B8B">
        <w:rPr>
          <w:rFonts w:eastAsia="Times New Roman"/>
          <w:b/>
          <w:color w:val="C00000"/>
          <w:lang w:val="en-US"/>
        </w:rPr>
        <w:t xml:space="preserve">Small scale fading is not modeled </w:t>
      </w:r>
    </w:p>
    <w:p w14:paraId="05533C56" w14:textId="77777777" w:rsidR="00470B8B" w:rsidRPr="00470B8B" w:rsidRDefault="00470B8B" w:rsidP="00A441F3">
      <w:pPr>
        <w:numPr>
          <w:ilvl w:val="0"/>
          <w:numId w:val="254"/>
        </w:numPr>
        <w:rPr>
          <w:rFonts w:eastAsia="Times New Roman"/>
          <w:b/>
          <w:color w:val="C00000"/>
          <w:lang w:val="en-US"/>
        </w:rPr>
      </w:pPr>
      <w:r w:rsidRPr="00470B8B">
        <w:rPr>
          <w:rFonts w:eastAsia="Times New Roman"/>
          <w:b/>
          <w:color w:val="C00000"/>
          <w:lang w:val="en-US"/>
        </w:rPr>
        <w:t xml:space="preserve">RSRP gap between serving cell and n-th strongest neighbor cell is observed </w:t>
      </w:r>
    </w:p>
    <w:p w14:paraId="653E5800" w14:textId="77777777" w:rsidR="00470B8B" w:rsidRPr="00470B8B" w:rsidRDefault="00470B8B" w:rsidP="00A441F3">
      <w:pPr>
        <w:numPr>
          <w:ilvl w:val="1"/>
          <w:numId w:val="255"/>
        </w:numPr>
        <w:rPr>
          <w:rFonts w:eastAsia="Times New Roman"/>
          <w:b/>
          <w:color w:val="C00000"/>
          <w:lang w:val="en-US"/>
        </w:rPr>
      </w:pPr>
      <w:r w:rsidRPr="00470B8B">
        <w:rPr>
          <w:rFonts w:eastAsia="Times New Roman"/>
          <w:b/>
          <w:color w:val="C00000"/>
          <w:lang w:val="en-US"/>
        </w:rPr>
        <w:t xml:space="preserve">n = 1, 3, 5, 7, 9 </w:t>
      </w:r>
    </w:p>
    <w:p w14:paraId="23C2F103" w14:textId="4230CE5D" w:rsidR="00470B8B" w:rsidRPr="00470B8B" w:rsidRDefault="00470B8B" w:rsidP="00A441F3">
      <w:pPr>
        <w:numPr>
          <w:ilvl w:val="0"/>
          <w:numId w:val="256"/>
        </w:numPr>
        <w:rPr>
          <w:rFonts w:eastAsia="Times New Roman"/>
          <w:b/>
          <w:color w:val="C00000"/>
          <w:lang w:val="en-US"/>
        </w:rPr>
      </w:pPr>
      <w:r w:rsidRPr="00470B8B">
        <w:rPr>
          <w:rFonts w:eastAsia="Times New Roman"/>
          <w:b/>
          <w:color w:val="C00000"/>
          <w:lang w:val="en-US"/>
        </w:rPr>
        <w:t xml:space="preserve">For each n in UMi-AV/UMa-AV/RMa-AV, capture RSRP gap values. </w:t>
      </w:r>
    </w:p>
    <w:p w14:paraId="4EC33AE8" w14:textId="77777777" w:rsidR="00470B8B" w:rsidRPr="00D233DD" w:rsidRDefault="00470B8B">
      <w:pPr>
        <w:rPr>
          <w:lang w:val="en-US" w:eastAsia="ja-JP"/>
        </w:rPr>
      </w:pPr>
    </w:p>
    <w:p w14:paraId="3A363301" w14:textId="5D51A638" w:rsidR="00D233DD" w:rsidRPr="00D233DD" w:rsidRDefault="00D233DD" w:rsidP="00D233DD">
      <w:pPr>
        <w:rPr>
          <w:lang w:val="en-US" w:eastAsia="ja-JP"/>
        </w:rPr>
      </w:pPr>
      <w:r w:rsidRPr="00D233DD">
        <w:rPr>
          <w:lang w:val="en-US" w:eastAsia="ja-JP"/>
        </w:rPr>
        <w:t>[90-23]</w:t>
      </w:r>
      <w:r w:rsidR="00DA6406">
        <w:rPr>
          <w:lang w:val="en-US" w:eastAsia="ja-JP"/>
        </w:rPr>
        <w:t xml:space="preserve"> NR spec editors</w:t>
      </w:r>
    </w:p>
    <w:p w14:paraId="4C4F81CF" w14:textId="77777777" w:rsidR="00D233DD" w:rsidRPr="00D233DD" w:rsidRDefault="00D233DD" w:rsidP="00D233DD">
      <w:pPr>
        <w:rPr>
          <w:lang w:val="en-US" w:eastAsia="ja-JP"/>
        </w:rPr>
      </w:pPr>
      <w:r w:rsidRPr="00D233DD">
        <w:rPr>
          <w:lang w:val="en-US" w:eastAsia="ja-JP"/>
        </w:rPr>
        <w:t>Please use [90-23-</w:t>
      </w:r>
      <w:r w:rsidRPr="00D233DD">
        <w:rPr>
          <w:color w:val="FF0000"/>
          <w:lang w:val="en-US" w:eastAsia="ja-JP"/>
        </w:rPr>
        <w:t>spec#</w:t>
      </w:r>
      <w:r w:rsidRPr="00D233DD">
        <w:rPr>
          <w:lang w:val="en-US" w:eastAsia="ja-JP"/>
        </w:rPr>
        <w:t>]</w:t>
      </w:r>
    </w:p>
    <w:p w14:paraId="52904D2A" w14:textId="5880E514" w:rsidR="00DA6406" w:rsidRPr="00DA6406" w:rsidRDefault="00DA6406" w:rsidP="00A441F3">
      <w:pPr>
        <w:pStyle w:val="ListParagraph"/>
        <w:numPr>
          <w:ilvl w:val="0"/>
          <w:numId w:val="230"/>
        </w:numPr>
        <w:rPr>
          <w:lang w:val="en-US"/>
        </w:rPr>
      </w:pPr>
      <w:r w:rsidRPr="00DA6406">
        <w:rPr>
          <w:lang w:val="en-US"/>
        </w:rPr>
        <w:t>Editors will submit updated versions until August</w:t>
      </w:r>
      <w:r>
        <w:rPr>
          <w:lang w:val="en-US"/>
        </w:rPr>
        <w:t xml:space="preserve"> </w:t>
      </w:r>
      <w:r w:rsidRPr="00DA6406">
        <w:rPr>
          <w:lang w:val="en-US"/>
        </w:rPr>
        <w:t>29</w:t>
      </w:r>
      <w:r w:rsidRPr="00DA6406">
        <w:rPr>
          <w:vertAlign w:val="superscript"/>
          <w:lang w:val="en-US"/>
        </w:rPr>
        <w:t>th</w:t>
      </w:r>
      <w:r>
        <w:rPr>
          <w:lang w:val="en-US"/>
        </w:rPr>
        <w:t xml:space="preserve"> </w:t>
      </w:r>
    </w:p>
    <w:p w14:paraId="2133B0E0" w14:textId="1FBA8569" w:rsidR="00D233DD" w:rsidRDefault="00DA6406" w:rsidP="00A441F3">
      <w:pPr>
        <w:pStyle w:val="ListParagraph"/>
        <w:numPr>
          <w:ilvl w:val="0"/>
          <w:numId w:val="230"/>
        </w:numPr>
        <w:spacing w:after="0"/>
        <w:ind w:left="714" w:hanging="357"/>
        <w:rPr>
          <w:lang w:val="en-US"/>
        </w:rPr>
      </w:pPr>
      <w:r>
        <w:rPr>
          <w:lang w:val="en-US"/>
        </w:rPr>
        <w:t>E</w:t>
      </w:r>
      <w:r w:rsidR="00D233DD" w:rsidRPr="00DA6406">
        <w:rPr>
          <w:lang w:val="en-US"/>
        </w:rPr>
        <w:t>mail approvals about specs (i.e., 201, 202, 211, 212, 213, 214, and 215) until September</w:t>
      </w:r>
      <w:r>
        <w:rPr>
          <w:lang w:val="en-US"/>
        </w:rPr>
        <w:t xml:space="preserve"> </w:t>
      </w:r>
      <w:r w:rsidRPr="00DA6406">
        <w:rPr>
          <w:lang w:val="en-US"/>
        </w:rPr>
        <w:t>4</w:t>
      </w:r>
      <w:r w:rsidRPr="00DA6406">
        <w:rPr>
          <w:vertAlign w:val="superscript"/>
          <w:lang w:val="en-US"/>
        </w:rPr>
        <w:t>th</w:t>
      </w:r>
      <w:r>
        <w:rPr>
          <w:lang w:val="en-US"/>
        </w:rPr>
        <w:t xml:space="preserve"> </w:t>
      </w:r>
      <w:r w:rsidR="00D233DD" w:rsidRPr="00DA6406">
        <w:rPr>
          <w:lang w:val="en-US"/>
        </w:rPr>
        <w:t xml:space="preserve">to </w:t>
      </w:r>
      <w:r>
        <w:rPr>
          <w:lang w:val="en-US"/>
        </w:rPr>
        <w:t>include this week agreements/WA.</w:t>
      </w:r>
    </w:p>
    <w:p w14:paraId="1AF48901" w14:textId="1AA10645" w:rsidR="00DA6406" w:rsidRDefault="00DA6406" w:rsidP="00DA6406">
      <w:pPr>
        <w:rPr>
          <w:b/>
          <w:color w:val="C00000"/>
          <w:lang w:val="en-US" w:eastAsia="en-GB"/>
        </w:rPr>
      </w:pPr>
      <w:r w:rsidRPr="00DA6406">
        <w:rPr>
          <w:b/>
          <w:color w:val="C00000"/>
          <w:lang w:val="en-US" w:eastAsia="en-GB"/>
        </w:rPr>
        <w:t xml:space="preserve">Done: </w:t>
      </w:r>
    </w:p>
    <w:p w14:paraId="2337FD41" w14:textId="37AC5829" w:rsidR="00DA6406" w:rsidRPr="00DA6406" w:rsidRDefault="00151BC9" w:rsidP="00DA6406">
      <w:pPr>
        <w:rPr>
          <w:b/>
          <w:color w:val="C00000"/>
          <w:lang w:val="en-US" w:eastAsia="en-GB"/>
        </w:rPr>
      </w:pPr>
      <w:hyperlink r:id="rId3462" w:history="1">
        <w:r>
          <w:rPr>
            <w:rStyle w:val="Hyperlink"/>
            <w:b/>
            <w:lang w:val="en-US" w:eastAsia="en-GB"/>
          </w:rPr>
          <w:t>R1-1715319</w:t>
        </w:r>
      </w:hyperlink>
      <w:r w:rsidR="00DA6406" w:rsidRPr="00DA6406">
        <w:rPr>
          <w:b/>
          <w:color w:val="C00000"/>
          <w:lang w:val="en-US" w:eastAsia="en-GB"/>
        </w:rPr>
        <w:tab/>
        <w:t>TS38.201 V.0.1.1 NR; Physical layer; Gene</w:t>
      </w:r>
      <w:r w:rsidR="00DA6406">
        <w:rPr>
          <w:b/>
          <w:color w:val="C00000"/>
          <w:lang w:val="en-US" w:eastAsia="en-GB"/>
        </w:rPr>
        <w:t>ral description</w:t>
      </w:r>
      <w:r w:rsidR="00DA6406">
        <w:rPr>
          <w:b/>
          <w:color w:val="C00000"/>
          <w:lang w:val="en-US" w:eastAsia="en-GB"/>
        </w:rPr>
        <w:tab/>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(RP-171998) for information to RAN#77</w:t>
      </w:r>
    </w:p>
    <w:p w14:paraId="35FB7A16" w14:textId="6F451487" w:rsidR="00DA6406" w:rsidRPr="00DA6406" w:rsidRDefault="00151BC9" w:rsidP="00DA6406">
      <w:pPr>
        <w:rPr>
          <w:b/>
          <w:color w:val="C00000"/>
          <w:lang w:val="en-US" w:eastAsia="en-GB"/>
        </w:rPr>
      </w:pPr>
      <w:hyperlink r:id="rId3463" w:history="1">
        <w:r>
          <w:rPr>
            <w:rStyle w:val="Hyperlink"/>
            <w:b/>
            <w:lang w:val="en-US" w:eastAsia="en-GB"/>
          </w:rPr>
          <w:t>R1-1715320</w:t>
        </w:r>
      </w:hyperlink>
      <w:r w:rsidR="00DA6406" w:rsidRPr="00DA6406">
        <w:rPr>
          <w:b/>
          <w:color w:val="C00000"/>
          <w:lang w:val="en-US" w:eastAsia="en-GB"/>
        </w:rPr>
        <w:tab/>
        <w:t>TS 38.202 v0.1.1 Services provided by the physical layer</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(RP-172006) for information to RAN#77</w:t>
      </w:r>
    </w:p>
    <w:p w14:paraId="0B875ECF" w14:textId="54AC88C4" w:rsidR="00DA6406" w:rsidRPr="00DA6406" w:rsidRDefault="00151BC9" w:rsidP="00DA6406">
      <w:pPr>
        <w:rPr>
          <w:b/>
          <w:color w:val="C00000"/>
          <w:lang w:val="en-US" w:eastAsia="en-GB"/>
        </w:rPr>
      </w:pPr>
      <w:hyperlink r:id="rId3464" w:history="1">
        <w:r>
          <w:rPr>
            <w:rStyle w:val="Hyperlink"/>
            <w:b/>
            <w:lang w:val="en-US" w:eastAsia="en-GB"/>
          </w:rPr>
          <w:t>R1-1715322</w:t>
        </w:r>
      </w:hyperlink>
      <w:r w:rsidR="00DA6406" w:rsidRPr="00DA6406">
        <w:rPr>
          <w:b/>
          <w:color w:val="C00000"/>
          <w:lang w:val="en-US" w:eastAsia="en-GB"/>
        </w:rPr>
        <w:tab/>
        <w:t>TS38.212 v0.1.1 NR; Multiplexing and channel coding</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(RP-171994) for information to RAN#77</w:t>
      </w:r>
    </w:p>
    <w:p w14:paraId="634CE33E" w14:textId="786111D8" w:rsidR="00DA6406" w:rsidRPr="00DA6406" w:rsidRDefault="00151BC9" w:rsidP="00DA6406">
      <w:pPr>
        <w:rPr>
          <w:b/>
          <w:color w:val="C00000"/>
          <w:lang w:val="en-US" w:eastAsia="en-GB"/>
        </w:rPr>
      </w:pPr>
      <w:hyperlink r:id="rId3465" w:history="1">
        <w:r>
          <w:rPr>
            <w:rStyle w:val="Hyperlink"/>
            <w:b/>
            <w:lang w:val="en-US" w:eastAsia="en-GB"/>
          </w:rPr>
          <w:t>R1-1715329</w:t>
        </w:r>
      </w:hyperlink>
      <w:r w:rsidR="00DA6406" w:rsidRPr="00DA6406">
        <w:rPr>
          <w:b/>
          <w:color w:val="C00000"/>
          <w:lang w:val="en-US" w:eastAsia="en-GB"/>
        </w:rPr>
        <w:tab/>
        <w:t>TS38.211 v0.2.2 NR; Physical channels and modulation</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(RP-171991) for information to RAN#77</w:t>
      </w:r>
    </w:p>
    <w:p w14:paraId="17B6BCA2" w14:textId="423EA137" w:rsidR="00DA6406" w:rsidRPr="00DA6406" w:rsidRDefault="00151BC9" w:rsidP="00DA6406">
      <w:pPr>
        <w:rPr>
          <w:b/>
          <w:color w:val="C00000"/>
          <w:lang w:val="en-US" w:eastAsia="en-GB"/>
        </w:rPr>
      </w:pPr>
      <w:hyperlink r:id="rId3466" w:history="1">
        <w:r>
          <w:rPr>
            <w:rStyle w:val="Hyperlink"/>
            <w:b/>
            <w:lang w:val="en-US" w:eastAsia="en-GB"/>
          </w:rPr>
          <w:t>R1-1715330</w:t>
        </w:r>
      </w:hyperlink>
      <w:r w:rsidR="00DA6406" w:rsidRPr="00DA6406">
        <w:rPr>
          <w:b/>
          <w:color w:val="C00000"/>
          <w:lang w:val="en-US" w:eastAsia="en-GB"/>
        </w:rPr>
        <w:tab/>
        <w:t>TS38.213 v0.1.2 NR; Physical layer procedures for control</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(RP-171995) for information to RAN#77</w:t>
      </w:r>
    </w:p>
    <w:p w14:paraId="586F5709" w14:textId="25C9B020" w:rsidR="00DA6406" w:rsidRPr="00DA6406" w:rsidRDefault="00151BC9" w:rsidP="00DA6406">
      <w:pPr>
        <w:rPr>
          <w:b/>
          <w:color w:val="C00000"/>
          <w:lang w:val="en-US" w:eastAsia="en-GB"/>
        </w:rPr>
      </w:pPr>
      <w:hyperlink r:id="rId3467" w:history="1">
        <w:r>
          <w:rPr>
            <w:rStyle w:val="Hyperlink"/>
            <w:b/>
            <w:lang w:val="en-US" w:eastAsia="en-GB"/>
          </w:rPr>
          <w:t>R1-1715331</w:t>
        </w:r>
      </w:hyperlink>
      <w:r w:rsidR="00DA6406" w:rsidRPr="00DA6406">
        <w:rPr>
          <w:b/>
          <w:color w:val="C00000"/>
          <w:lang w:val="en-US" w:eastAsia="en-GB"/>
        </w:rPr>
        <w:tab/>
        <w:t>TS 38.214 v0.1.2 NR; Physical layer procedures for data</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(RP-172001) for information to RAN#77</w:t>
      </w:r>
    </w:p>
    <w:p w14:paraId="2E7A4056" w14:textId="77B73B67" w:rsidR="00DA6406" w:rsidRPr="00DA6406" w:rsidRDefault="00151BC9" w:rsidP="00DA6406">
      <w:pPr>
        <w:rPr>
          <w:b/>
          <w:color w:val="C00000"/>
          <w:lang w:val="en-US" w:eastAsia="en-GB"/>
        </w:rPr>
      </w:pPr>
      <w:hyperlink r:id="rId3468" w:history="1">
        <w:r>
          <w:rPr>
            <w:rStyle w:val="Hyperlink"/>
            <w:b/>
            <w:lang w:val="en-US" w:eastAsia="en-GB"/>
          </w:rPr>
          <w:t>R1-1715333</w:t>
        </w:r>
      </w:hyperlink>
      <w:r w:rsidR="00DA6406" w:rsidRPr="00DA6406">
        <w:rPr>
          <w:b/>
          <w:color w:val="C00000"/>
          <w:lang w:val="en-US" w:eastAsia="en-GB"/>
        </w:rPr>
        <w:tab/>
        <w:t xml:space="preserve">TS38.215 v0.1.2 NR; Physical layer measurements </w:t>
      </w:r>
      <w:r w:rsidR="00DA6406" w:rsidRPr="00DA6406">
        <w:rPr>
          <w:b/>
          <w:color w:val="C00000"/>
          <w:lang w:val="en-US" w:eastAsia="en-GB"/>
        </w:rPr>
        <w:tab/>
      </w:r>
      <w:r w:rsidR="00DA6406">
        <w:rPr>
          <w:b/>
          <w:color w:val="C00000"/>
          <w:lang w:val="en-US" w:eastAsia="en-GB"/>
        </w:rPr>
        <w:t xml:space="preserve">is </w:t>
      </w:r>
      <w:r w:rsidR="00DA6406" w:rsidRPr="00DA6406">
        <w:rPr>
          <w:b/>
          <w:color w:val="C00000"/>
          <w:highlight w:val="green"/>
          <w:lang w:val="en-US" w:eastAsia="en-GB"/>
        </w:rPr>
        <w:t>endorsed as basis to v1.0.0</w:t>
      </w:r>
      <w:r w:rsidR="00DA6406">
        <w:rPr>
          <w:b/>
          <w:color w:val="C00000"/>
          <w:lang w:val="en-US" w:eastAsia="en-GB"/>
        </w:rPr>
        <w:t xml:space="preserve"> (RP-171999) for information to RAN#77</w:t>
      </w:r>
    </w:p>
    <w:p w14:paraId="67C0F104" w14:textId="77777777" w:rsidR="00D233DD" w:rsidRPr="00D233DD" w:rsidRDefault="00D233DD" w:rsidP="00D233DD">
      <w:pPr>
        <w:rPr>
          <w:lang w:val="en-US" w:eastAsia="ja-JP"/>
        </w:rPr>
      </w:pPr>
    </w:p>
    <w:p w14:paraId="6FEB0995" w14:textId="33615CA2" w:rsidR="00D233DD" w:rsidRPr="00D233DD" w:rsidRDefault="00D233DD" w:rsidP="00D233DD">
      <w:pPr>
        <w:rPr>
          <w:lang w:val="en-US" w:eastAsia="en-GB"/>
        </w:rPr>
      </w:pPr>
      <w:r w:rsidRPr="006D2748">
        <w:rPr>
          <w:highlight w:val="green"/>
          <w:lang w:val="en-US"/>
        </w:rPr>
        <w:t>[90-24]</w:t>
      </w:r>
      <w:r w:rsidR="009C490C" w:rsidRPr="006D2748">
        <w:rPr>
          <w:highlight w:val="green"/>
          <w:lang w:val="en-US"/>
        </w:rPr>
        <w:t xml:space="preserve"> </w:t>
      </w:r>
      <w:r w:rsidR="009C490C" w:rsidRPr="006D2748">
        <w:rPr>
          <w:highlight w:val="green"/>
          <w:lang w:val="en-US" w:eastAsia="ja-JP"/>
        </w:rPr>
        <w:t>Daniel (Ericsson)</w:t>
      </w:r>
    </w:p>
    <w:p w14:paraId="4D9F715A" w14:textId="5C1D5EDF" w:rsidR="00D233DD" w:rsidRPr="00D233DD" w:rsidRDefault="00D233DD" w:rsidP="00D233DD">
      <w:pPr>
        <w:rPr>
          <w:lang w:val="en-US" w:eastAsia="ja-JP"/>
        </w:rPr>
      </w:pPr>
      <w:r w:rsidRPr="00D233DD">
        <w:rPr>
          <w:lang w:val="en-US" w:eastAsia="ja-JP"/>
        </w:rPr>
        <w:t>Email discussion about updated RRC parameter list from Sep</w:t>
      </w:r>
      <w:r w:rsidR="009C490C">
        <w:rPr>
          <w:lang w:val="en-US" w:eastAsia="ja-JP"/>
        </w:rPr>
        <w:t xml:space="preserve">t. </w:t>
      </w:r>
      <w:r w:rsidR="009C490C" w:rsidRPr="00D233DD">
        <w:rPr>
          <w:lang w:val="en-US" w:eastAsia="ja-JP"/>
        </w:rPr>
        <w:t>4</w:t>
      </w:r>
      <w:r w:rsidR="009C490C" w:rsidRPr="009C490C">
        <w:rPr>
          <w:vertAlign w:val="superscript"/>
          <w:lang w:val="en-US" w:eastAsia="ja-JP"/>
        </w:rPr>
        <w:t>th</w:t>
      </w:r>
      <w:r w:rsidR="009C490C">
        <w:rPr>
          <w:lang w:val="en-US" w:eastAsia="ja-JP"/>
        </w:rPr>
        <w:t xml:space="preserve"> until Sept. 8</w:t>
      </w:r>
      <w:r w:rsidR="009C490C" w:rsidRPr="009C490C">
        <w:rPr>
          <w:vertAlign w:val="superscript"/>
          <w:lang w:val="en-US" w:eastAsia="ja-JP"/>
        </w:rPr>
        <w:t>th</w:t>
      </w:r>
      <w:r w:rsidR="009C490C">
        <w:rPr>
          <w:lang w:val="en-US" w:eastAsia="ja-JP"/>
        </w:rPr>
        <w:t xml:space="preserve">. </w:t>
      </w:r>
      <w:r w:rsidRPr="00D233DD">
        <w:rPr>
          <w:lang w:val="en-US" w:eastAsia="ja-JP"/>
        </w:rPr>
        <w:t xml:space="preserve">Ericsson </w:t>
      </w:r>
      <w:r w:rsidR="009C490C">
        <w:rPr>
          <w:lang w:val="en-US" w:eastAsia="ja-JP"/>
        </w:rPr>
        <w:t>shall</w:t>
      </w:r>
      <w:r w:rsidRPr="00D233DD">
        <w:rPr>
          <w:lang w:val="en-US" w:eastAsia="ja-JP"/>
        </w:rPr>
        <w:t xml:space="preserve"> provide updated RRC parameter list around 5</w:t>
      </w:r>
      <w:r w:rsidRPr="009C490C">
        <w:rPr>
          <w:vertAlign w:val="superscript"/>
          <w:lang w:val="en-US" w:eastAsia="ja-JP"/>
        </w:rPr>
        <w:t>th</w:t>
      </w:r>
      <w:r w:rsidR="009C490C">
        <w:rPr>
          <w:lang w:val="en-US" w:eastAsia="ja-JP"/>
        </w:rPr>
        <w:t xml:space="preserve"> of</w:t>
      </w:r>
      <w:r w:rsidRPr="00D233DD">
        <w:rPr>
          <w:lang w:val="en-US" w:eastAsia="ja-JP"/>
        </w:rPr>
        <w:t xml:space="preserve"> September</w:t>
      </w:r>
    </w:p>
    <w:p w14:paraId="78FD2D5B" w14:textId="3A9567BE" w:rsidR="009C490C" w:rsidRDefault="009C490C" w:rsidP="009C490C">
      <w:pPr>
        <w:rPr>
          <w:b/>
          <w:color w:val="C00000"/>
          <w:lang w:val="en-US" w:eastAsia="en-GB"/>
        </w:rPr>
      </w:pPr>
      <w:r w:rsidRPr="00DA6406">
        <w:rPr>
          <w:b/>
          <w:color w:val="C00000"/>
          <w:lang w:val="en-US" w:eastAsia="en-GB"/>
        </w:rPr>
        <w:t xml:space="preserve">Done: </w:t>
      </w:r>
      <w:r>
        <w:rPr>
          <w:b/>
          <w:color w:val="C00000"/>
          <w:lang w:val="en-US" w:eastAsia="en-GB"/>
        </w:rPr>
        <w:t>According to the email posted on Sept 12</w:t>
      </w:r>
      <w:r w:rsidRPr="009C490C">
        <w:rPr>
          <w:b/>
          <w:color w:val="C00000"/>
          <w:vertAlign w:val="superscript"/>
          <w:lang w:val="en-US" w:eastAsia="en-GB"/>
        </w:rPr>
        <w:t>th</w:t>
      </w:r>
      <w:r>
        <w:rPr>
          <w:b/>
          <w:color w:val="C00000"/>
          <w:lang w:val="en-US" w:eastAsia="en-GB"/>
        </w:rPr>
        <w:t>,</w:t>
      </w:r>
      <w:r w:rsidRPr="009C490C">
        <w:t xml:space="preserve"> </w:t>
      </w:r>
      <w:r w:rsidRPr="009C490C">
        <w:rPr>
          <w:b/>
          <w:color w:val="C00000"/>
          <w:lang w:val="en-US" w:eastAsia="en-GB"/>
        </w:rPr>
        <w:t xml:space="preserve">the latest version of RRC parameters is </w:t>
      </w:r>
      <w:r w:rsidRPr="009C490C">
        <w:rPr>
          <w:b/>
          <w:color w:val="C00000"/>
          <w:highlight w:val="green"/>
          <w:lang w:val="en-US" w:eastAsia="en-GB"/>
        </w:rPr>
        <w:t xml:space="preserve">endorsed in </w:t>
      </w:r>
      <w:hyperlink r:id="rId3469" w:history="1">
        <w:r w:rsidR="00151BC9">
          <w:rPr>
            <w:rStyle w:val="Hyperlink"/>
            <w:b/>
            <w:highlight w:val="green"/>
            <w:lang w:val="en-US" w:eastAsia="en-GB"/>
          </w:rPr>
          <w:t>R1-1715337</w:t>
        </w:r>
      </w:hyperlink>
      <w:r w:rsidRPr="009C490C">
        <w:rPr>
          <w:b/>
          <w:color w:val="C00000"/>
          <w:highlight w:val="green"/>
          <w:lang w:val="en-US" w:eastAsia="en-GB"/>
        </w:rPr>
        <w:t>.</w:t>
      </w:r>
    </w:p>
    <w:p w14:paraId="23C1E722" w14:textId="77777777" w:rsidR="009C490C" w:rsidRPr="00D233DD" w:rsidRDefault="009C490C">
      <w:pPr>
        <w:rPr>
          <w:lang w:val="en-US"/>
        </w:rPr>
      </w:pPr>
    </w:p>
    <w:p w14:paraId="55A2DE77" w14:textId="77777777" w:rsidR="00D233DD" w:rsidRPr="00D233DD" w:rsidRDefault="00D233DD" w:rsidP="00D233DD">
      <w:pPr>
        <w:rPr>
          <w:lang w:val="en-US"/>
        </w:rPr>
      </w:pPr>
      <w:r w:rsidRPr="00D233DD">
        <w:rPr>
          <w:lang w:val="en-US"/>
        </w:rPr>
        <w:lastRenderedPageBreak/>
        <w:t>[90-25]</w:t>
      </w:r>
    </w:p>
    <w:p w14:paraId="643D5751" w14:textId="77777777" w:rsidR="00D233DD" w:rsidRPr="00D233DD" w:rsidRDefault="00D233DD" w:rsidP="00D233DD">
      <w:pPr>
        <w:rPr>
          <w:lang w:val="en-US"/>
        </w:rPr>
      </w:pPr>
      <w:r w:rsidRPr="00D233DD">
        <w:rPr>
          <w:lang w:val="en-US"/>
        </w:rPr>
        <w:t>Email discussion on the set of possible parameters for beam management, and the corresponding possible value(s) till next meeting by using the following list as a starting point (the list is subject to further update) – Sundar (Qualcomm)</w:t>
      </w:r>
    </w:p>
    <w:p w14:paraId="204BA155" w14:textId="77777777" w:rsidR="00D233DD" w:rsidRPr="00D233DD" w:rsidRDefault="00D233DD" w:rsidP="008D4FE1">
      <w:pPr>
        <w:numPr>
          <w:ilvl w:val="0"/>
          <w:numId w:val="113"/>
        </w:numPr>
        <w:rPr>
          <w:rFonts w:eastAsia="Times New Roman"/>
          <w:lang w:val="en-US"/>
        </w:rPr>
      </w:pPr>
      <w:r w:rsidRPr="00D233DD">
        <w:rPr>
          <w:rFonts w:eastAsia="Times New Roman"/>
          <w:lang w:val="en-US"/>
        </w:rPr>
        <w:t>Minimum time between aperiodic CSI-RS for beam management and its DCI shall be at least K</w:t>
      </w:r>
      <w:r w:rsidRPr="00D233DD">
        <w:rPr>
          <w:rFonts w:eastAsia="Times New Roman"/>
          <w:vertAlign w:val="subscript"/>
          <w:lang w:val="en-US"/>
        </w:rPr>
        <w:t xml:space="preserve">B </w:t>
      </w:r>
      <w:r w:rsidRPr="00D233DD">
        <w:rPr>
          <w:rFonts w:eastAsia="Times New Roman"/>
          <w:lang w:val="en-US"/>
        </w:rPr>
        <w:t>symbols. Symbols measured from last symbol containing the DCI to first symbol of CSI-RS.</w:t>
      </w:r>
    </w:p>
    <w:p w14:paraId="10790ABB" w14:textId="77777777" w:rsidR="00D233DD" w:rsidRPr="00D233DD" w:rsidRDefault="00D233DD" w:rsidP="008D4FE1">
      <w:pPr>
        <w:numPr>
          <w:ilvl w:val="0"/>
          <w:numId w:val="113"/>
        </w:numPr>
        <w:rPr>
          <w:rFonts w:eastAsia="Times New Roman"/>
          <w:lang w:val="en-US"/>
        </w:rPr>
      </w:pPr>
      <w:r w:rsidRPr="00D233DD">
        <w:rPr>
          <w:rFonts w:eastAsia="Times New Roman"/>
          <w:lang w:val="en-US"/>
        </w:rPr>
        <w:t>The number of slots between a CSI-RS burst for beam management and the associated report shall be at least R</w:t>
      </w:r>
      <w:r w:rsidRPr="00D233DD">
        <w:rPr>
          <w:rFonts w:eastAsia="Times New Roman"/>
          <w:vertAlign w:val="subscript"/>
          <w:lang w:val="en-US"/>
        </w:rPr>
        <w:t>B</w:t>
      </w:r>
      <w:r w:rsidRPr="00D233DD">
        <w:rPr>
          <w:rFonts w:eastAsia="Times New Roman"/>
          <w:lang w:val="en-US"/>
        </w:rPr>
        <w:t xml:space="preserve"> slots.</w:t>
      </w:r>
    </w:p>
    <w:p w14:paraId="0E9D5B0A" w14:textId="77777777" w:rsidR="00D233DD" w:rsidRPr="00D233DD" w:rsidRDefault="00D233DD" w:rsidP="008D4FE1">
      <w:pPr>
        <w:numPr>
          <w:ilvl w:val="0"/>
          <w:numId w:val="113"/>
        </w:numPr>
        <w:rPr>
          <w:rFonts w:eastAsia="Times New Roman"/>
          <w:lang w:val="en-US"/>
        </w:rPr>
      </w:pPr>
      <w:r w:rsidRPr="00D233DD">
        <w:rPr>
          <w:rFonts w:eastAsia="Times New Roman"/>
          <w:lang w:val="en-US"/>
        </w:rPr>
        <w:t>Number of slots between indication of the spatial QCL for PDSCH and application of the PDSCH beam switch shall be at least D</w:t>
      </w:r>
      <w:r w:rsidRPr="00D233DD">
        <w:rPr>
          <w:rFonts w:eastAsia="Times New Roman"/>
          <w:vertAlign w:val="subscript"/>
          <w:lang w:val="en-US"/>
        </w:rPr>
        <w:t>B</w:t>
      </w:r>
    </w:p>
    <w:p w14:paraId="45BA3D77" w14:textId="77777777" w:rsidR="00D233DD" w:rsidRPr="00D233DD" w:rsidRDefault="00D233DD" w:rsidP="008D4FE1">
      <w:pPr>
        <w:numPr>
          <w:ilvl w:val="0"/>
          <w:numId w:val="113"/>
        </w:numPr>
        <w:rPr>
          <w:rFonts w:eastAsia="Times New Roman"/>
          <w:lang w:val="en-US"/>
        </w:rPr>
      </w:pPr>
      <w:r w:rsidRPr="00D233DD">
        <w:rPr>
          <w:rFonts w:eastAsia="Times New Roman"/>
          <w:lang w:val="en-US"/>
        </w:rPr>
        <w:t>Number of slots between indication of the spatial QCL for PDCCH and application of the PDCCH beam switch shall be at least S</w:t>
      </w:r>
      <w:r w:rsidRPr="00D233DD">
        <w:rPr>
          <w:rFonts w:eastAsia="Times New Roman"/>
          <w:vertAlign w:val="subscript"/>
          <w:lang w:val="en-US"/>
        </w:rPr>
        <w:t>B</w:t>
      </w:r>
    </w:p>
    <w:p w14:paraId="14D4C5DD" w14:textId="77777777" w:rsidR="00D233DD" w:rsidRPr="00D233DD" w:rsidRDefault="00D233DD" w:rsidP="008D4FE1">
      <w:pPr>
        <w:numPr>
          <w:ilvl w:val="0"/>
          <w:numId w:val="113"/>
        </w:numPr>
        <w:rPr>
          <w:rFonts w:eastAsia="Times New Roman"/>
          <w:lang w:val="en-US"/>
        </w:rPr>
      </w:pPr>
      <w:r w:rsidRPr="00D233DD">
        <w:rPr>
          <w:rFonts w:eastAsia="Times New Roman"/>
          <w:lang w:val="en-US"/>
        </w:rPr>
        <w:t>Maximum number of beam changes a UE has to conduct during a slot shall not exceed B</w:t>
      </w:r>
      <w:r w:rsidRPr="00D233DD">
        <w:rPr>
          <w:rFonts w:eastAsia="Times New Roman"/>
          <w:vertAlign w:val="subscript"/>
          <w:lang w:val="en-US"/>
        </w:rPr>
        <w:t>B</w:t>
      </w:r>
      <w:r w:rsidRPr="00D233DD">
        <w:rPr>
          <w:rFonts w:eastAsia="Times New Roman"/>
          <w:lang w:val="en-US"/>
        </w:rPr>
        <w:t>.</w:t>
      </w:r>
    </w:p>
    <w:p w14:paraId="41B77BA3" w14:textId="77777777" w:rsidR="00D233DD" w:rsidRPr="00D233DD" w:rsidRDefault="00D233DD" w:rsidP="008D4FE1">
      <w:pPr>
        <w:numPr>
          <w:ilvl w:val="0"/>
          <w:numId w:val="113"/>
        </w:numPr>
        <w:rPr>
          <w:rFonts w:eastAsia="Times New Roman"/>
          <w:lang w:val="en-US"/>
        </w:rPr>
      </w:pPr>
      <w:r w:rsidRPr="00D233DD">
        <w:rPr>
          <w:rFonts w:eastAsia="Times New Roman"/>
          <w:lang w:val="en-US"/>
        </w:rPr>
        <w:t>The number of measurement reports with L1-RSRP only per slot, per TRP, per component carrier shall not exceed C1</w:t>
      </w:r>
      <w:r w:rsidRPr="00D233DD">
        <w:rPr>
          <w:rFonts w:eastAsia="Times New Roman"/>
          <w:vertAlign w:val="subscript"/>
          <w:lang w:val="en-US"/>
        </w:rPr>
        <w:t>B</w:t>
      </w:r>
    </w:p>
    <w:p w14:paraId="370EF994" w14:textId="77777777" w:rsidR="00D233DD" w:rsidRPr="00D233DD" w:rsidRDefault="00D233DD" w:rsidP="008D4FE1">
      <w:pPr>
        <w:numPr>
          <w:ilvl w:val="0"/>
          <w:numId w:val="113"/>
        </w:numPr>
        <w:rPr>
          <w:rFonts w:eastAsia="Times New Roman"/>
          <w:lang w:val="en-US"/>
        </w:rPr>
      </w:pPr>
      <w:r w:rsidRPr="00D233DD">
        <w:rPr>
          <w:rFonts w:eastAsia="Times New Roman"/>
          <w:lang w:val="en-US"/>
        </w:rPr>
        <w:t>For beam mgmt and CQI, the number of antenna ports per CSI-RS burst, for which the UE measures the channel, shall not exceed P</w:t>
      </w:r>
      <w:r w:rsidRPr="00D233DD">
        <w:rPr>
          <w:rFonts w:eastAsia="Times New Roman"/>
          <w:vertAlign w:val="subscript"/>
          <w:lang w:val="en-US"/>
        </w:rPr>
        <w:t>B</w:t>
      </w:r>
    </w:p>
    <w:p w14:paraId="548962AE" w14:textId="77777777" w:rsidR="00D233DD" w:rsidRPr="00D233DD" w:rsidRDefault="00D233DD" w:rsidP="008D4FE1">
      <w:pPr>
        <w:numPr>
          <w:ilvl w:val="0"/>
          <w:numId w:val="113"/>
        </w:numPr>
        <w:rPr>
          <w:rFonts w:eastAsia="Times New Roman"/>
          <w:lang w:val="en-US"/>
        </w:rPr>
      </w:pPr>
      <w:r w:rsidRPr="00D233DD">
        <w:rPr>
          <w:rFonts w:eastAsia="Times New Roman"/>
          <w:lang w:val="en-US"/>
        </w:rPr>
        <w:t>The number of simultaneously triggered CSI report settings is no greater than C2</w:t>
      </w:r>
      <w:r w:rsidRPr="00D233DD">
        <w:rPr>
          <w:rFonts w:eastAsia="Times New Roman"/>
          <w:vertAlign w:val="subscript"/>
          <w:lang w:val="en-US"/>
        </w:rPr>
        <w:t>B</w:t>
      </w:r>
    </w:p>
    <w:p w14:paraId="359B84BA" w14:textId="77777777" w:rsidR="00D233DD" w:rsidRPr="00D233DD" w:rsidRDefault="00D233DD" w:rsidP="00D233DD">
      <w:pPr>
        <w:rPr>
          <w:rFonts w:eastAsiaTheme="minorHAnsi"/>
          <w:lang w:val="en-US"/>
        </w:rPr>
      </w:pPr>
    </w:p>
    <w:p w14:paraId="7212D7DD" w14:textId="224BA398" w:rsidR="00D233DD" w:rsidRPr="00D233DD" w:rsidRDefault="00D233DD" w:rsidP="00D233DD">
      <w:pPr>
        <w:rPr>
          <w:lang w:val="en-US"/>
        </w:rPr>
      </w:pPr>
      <w:r w:rsidRPr="00D233DD">
        <w:rPr>
          <w:lang w:val="en-US"/>
        </w:rPr>
        <w:t>[90-28]</w:t>
      </w:r>
      <w:r w:rsidR="00C10BDE">
        <w:rPr>
          <w:lang w:val="en-US"/>
        </w:rPr>
        <w:t xml:space="preserve"> </w:t>
      </w:r>
      <w:r w:rsidR="00C10BDE" w:rsidRPr="00D233DD">
        <w:rPr>
          <w:lang w:val="en-US" w:eastAsia="ja-JP"/>
        </w:rPr>
        <w:t>Yufei</w:t>
      </w:r>
      <w:r w:rsidR="00C10BDE">
        <w:rPr>
          <w:lang w:val="en-US" w:eastAsia="ja-JP"/>
        </w:rPr>
        <w:t xml:space="preserve"> (</w:t>
      </w:r>
      <w:r w:rsidR="00C10BDE" w:rsidRPr="00D233DD">
        <w:rPr>
          <w:lang w:val="en-US" w:eastAsia="ja-JP"/>
        </w:rPr>
        <w:t>Ericsson</w:t>
      </w:r>
      <w:r w:rsidR="00C10BDE">
        <w:rPr>
          <w:lang w:val="en-US" w:eastAsia="ja-JP"/>
        </w:rPr>
        <w:t>)</w:t>
      </w:r>
    </w:p>
    <w:p w14:paraId="57F03B49" w14:textId="05DE61EF" w:rsidR="00D233DD" w:rsidRPr="00D233DD" w:rsidRDefault="00D233DD" w:rsidP="00D233DD">
      <w:pPr>
        <w:rPr>
          <w:lang w:val="en-US" w:eastAsia="ja-JP"/>
        </w:rPr>
      </w:pPr>
      <w:r w:rsidRPr="00D233DD">
        <w:rPr>
          <w:lang w:val="en-US" w:eastAsia="ja-JP"/>
        </w:rPr>
        <w:t>Email agreement on the definition of R</w:t>
      </w:r>
      <w:r w:rsidRPr="00D233DD">
        <w:rPr>
          <w:vertAlign w:val="subscript"/>
          <w:lang w:val="en-US" w:eastAsia="ja-JP"/>
        </w:rPr>
        <w:t>init</w:t>
      </w:r>
      <w:r w:rsidRPr="00D233DD">
        <w:rPr>
          <w:lang w:val="en-US" w:eastAsia="ja-JP"/>
        </w:rPr>
        <w:t xml:space="preserve"> until Wednesday 30</w:t>
      </w:r>
      <w:r w:rsidRPr="00D233DD">
        <w:rPr>
          <w:vertAlign w:val="superscript"/>
          <w:lang w:val="en-US" w:eastAsia="ja-JP"/>
        </w:rPr>
        <w:t>th</w:t>
      </w:r>
      <w:r w:rsidR="00C10BDE">
        <w:rPr>
          <w:lang w:val="en-US" w:eastAsia="ja-JP"/>
        </w:rPr>
        <w:t xml:space="preserve"> August</w:t>
      </w:r>
    </w:p>
    <w:p w14:paraId="53DE2B5F" w14:textId="7F6808DC" w:rsidR="00C10BDE" w:rsidRDefault="00C10BDE" w:rsidP="00C10BDE">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2</w:t>
      </w:r>
      <w:r w:rsidRPr="00BE7CC9">
        <w:rPr>
          <w:b/>
          <w:color w:val="C00000"/>
          <w:vertAlign w:val="superscript"/>
          <w:lang w:val="en-US" w:eastAsia="en-GB"/>
        </w:rPr>
        <w:t>nd</w:t>
      </w:r>
      <w:r>
        <w:rPr>
          <w:b/>
          <w:color w:val="C00000"/>
          <w:lang w:val="en-US" w:eastAsia="en-GB"/>
        </w:rPr>
        <w:t>, the following is agreed:</w:t>
      </w:r>
    </w:p>
    <w:p w14:paraId="33D780E8" w14:textId="27BEECEF" w:rsidR="00C10BDE" w:rsidRPr="00C10BDE" w:rsidRDefault="00C10BDE" w:rsidP="00A441F3">
      <w:pPr>
        <w:pStyle w:val="ListParagraph"/>
        <w:numPr>
          <w:ilvl w:val="0"/>
          <w:numId w:val="229"/>
        </w:numPr>
        <w:rPr>
          <w:rFonts w:ascii="Calibri" w:hAnsi="Calibri"/>
          <w:b/>
          <w:color w:val="C00000"/>
          <w:szCs w:val="22"/>
          <w:lang w:val="en-US" w:eastAsia="en-GB"/>
        </w:rPr>
      </w:pPr>
      <w:r w:rsidRPr="00C10BDE">
        <w:rPr>
          <w:b/>
          <w:color w:val="C00000"/>
          <w:lang w:val="en-US"/>
        </w:rPr>
        <w:t>R</w:t>
      </w:r>
      <w:r w:rsidRPr="00C10BDE">
        <w:rPr>
          <w:b/>
          <w:color w:val="C00000"/>
          <w:vertAlign w:val="subscript"/>
          <w:lang w:val="en-US"/>
        </w:rPr>
        <w:t>init</w:t>
      </w:r>
      <w:r w:rsidRPr="00C10BDE">
        <w:rPr>
          <w:b/>
          <w:color w:val="C00000"/>
          <w:lang w:val="en-US"/>
        </w:rPr>
        <w:t xml:space="preserve"> is the effective code rate at initial transmission of the transport block, taking into account: </w:t>
      </w:r>
    </w:p>
    <w:p w14:paraId="6D792191" w14:textId="029E42DD" w:rsidR="00C10BDE" w:rsidRPr="00C10BDE" w:rsidRDefault="00C10BDE" w:rsidP="00A441F3">
      <w:pPr>
        <w:pStyle w:val="ListParagraph"/>
        <w:numPr>
          <w:ilvl w:val="1"/>
          <w:numId w:val="229"/>
        </w:numPr>
        <w:rPr>
          <w:rFonts w:eastAsiaTheme="minorHAnsi"/>
          <w:b/>
          <w:color w:val="C00000"/>
          <w:lang w:val="en-US"/>
        </w:rPr>
      </w:pPr>
      <w:r w:rsidRPr="00C10BDE">
        <w:rPr>
          <w:b/>
          <w:color w:val="C00000"/>
          <w:lang w:val="en-US"/>
        </w:rPr>
        <w:t xml:space="preserve">the nominal code rate, as signaled in or derived based on control information, where the control information is used to schedule the initial transmission of the transport block; and </w:t>
      </w:r>
    </w:p>
    <w:p w14:paraId="5B0996FC" w14:textId="51F49EFE" w:rsidR="00C10BDE" w:rsidRPr="00C10BDE" w:rsidRDefault="00C10BDE" w:rsidP="00C10BDE">
      <w:pPr>
        <w:pStyle w:val="ListParagraph"/>
        <w:numPr>
          <w:ilvl w:val="2"/>
          <w:numId w:val="67"/>
        </w:numPr>
        <w:rPr>
          <w:b/>
          <w:color w:val="C00000"/>
          <w:lang w:val="en-US"/>
        </w:rPr>
      </w:pPr>
      <w:r w:rsidRPr="00C10BDE">
        <w:rPr>
          <w:b/>
          <w:color w:val="C00000"/>
          <w:lang w:val="en-US"/>
        </w:rPr>
        <w:t xml:space="preserve">FFS: details of how the nominal code rate is obtained from the control information </w:t>
      </w:r>
    </w:p>
    <w:p w14:paraId="19F21D30" w14:textId="495859F7" w:rsidR="00C10BDE" w:rsidRPr="00C10BDE" w:rsidRDefault="00C10BDE" w:rsidP="00A441F3">
      <w:pPr>
        <w:pStyle w:val="ListParagraph"/>
        <w:numPr>
          <w:ilvl w:val="1"/>
          <w:numId w:val="229"/>
        </w:numPr>
        <w:rPr>
          <w:b/>
          <w:color w:val="C00000"/>
          <w:lang w:val="en-US"/>
        </w:rPr>
      </w:pPr>
      <w:r w:rsidRPr="00C10BDE">
        <w:rPr>
          <w:b/>
          <w:color w:val="C00000"/>
          <w:lang w:val="en-US"/>
        </w:rPr>
        <w:t xml:space="preserve">LBRM (if applied) </w:t>
      </w:r>
    </w:p>
    <w:p w14:paraId="78567388" w14:textId="77777777" w:rsidR="00C10BDE" w:rsidRDefault="00C10BDE" w:rsidP="00A441F3">
      <w:pPr>
        <w:pStyle w:val="ListParagraph"/>
        <w:numPr>
          <w:ilvl w:val="0"/>
          <w:numId w:val="229"/>
        </w:numPr>
        <w:spacing w:after="0"/>
        <w:ind w:left="714" w:hanging="357"/>
        <w:rPr>
          <w:b/>
          <w:color w:val="C00000"/>
          <w:lang w:val="en-US"/>
        </w:rPr>
      </w:pPr>
      <w:r w:rsidRPr="00C10BDE">
        <w:rPr>
          <w:b/>
          <w:color w:val="C00000"/>
          <w:lang w:val="en-US"/>
        </w:rPr>
        <w:t>R</w:t>
      </w:r>
      <w:r w:rsidRPr="00C10BDE">
        <w:rPr>
          <w:b/>
          <w:color w:val="C00000"/>
          <w:vertAlign w:val="subscript"/>
          <w:lang w:val="en-US"/>
        </w:rPr>
        <w:t>init</w:t>
      </w:r>
      <w:r w:rsidRPr="00C10BDE">
        <w:rPr>
          <w:b/>
          <w:color w:val="C00000"/>
          <w:lang w:val="en-US"/>
        </w:rPr>
        <w:t xml:space="preserve"> is applied to previous agreements on BG selection, and reflected in TS38.212.</w:t>
      </w:r>
    </w:p>
    <w:p w14:paraId="16D367B1" w14:textId="577E7F3B" w:rsidR="006D2748" w:rsidRPr="006D2748" w:rsidRDefault="006D2748" w:rsidP="006D2748">
      <w:pPr>
        <w:rPr>
          <w:color w:val="C00000"/>
          <w:lang w:val="en-US"/>
        </w:rPr>
      </w:pPr>
      <w:r w:rsidRPr="006D2748">
        <w:rPr>
          <w:color w:val="C00000"/>
          <w:lang w:val="en-US"/>
        </w:rPr>
        <w:t xml:space="preserve">Contribution summarizing the discussion of [90-28] as input to next NR ad-hoc meeting in </w:t>
      </w:r>
      <w:hyperlink r:id="rId3470" w:history="1">
        <w:r w:rsidR="00151BC9">
          <w:rPr>
            <w:rStyle w:val="Hyperlink"/>
            <w:lang w:val="en-US"/>
          </w:rPr>
          <w:t>R1-1715733</w:t>
        </w:r>
      </w:hyperlink>
      <w:r w:rsidRPr="006D2748">
        <w:rPr>
          <w:color w:val="C00000"/>
          <w:lang w:val="en-US"/>
        </w:rPr>
        <w:t>.</w:t>
      </w:r>
    </w:p>
    <w:p w14:paraId="279B11FB" w14:textId="77777777" w:rsidR="00C10BDE" w:rsidRDefault="00C10BDE" w:rsidP="00C10BDE">
      <w:pPr>
        <w:rPr>
          <w:lang w:val="en-US"/>
        </w:rPr>
      </w:pPr>
    </w:p>
    <w:p w14:paraId="67C2C643" w14:textId="5365D751" w:rsidR="00D233DD" w:rsidRPr="00D233DD" w:rsidRDefault="00D233DD" w:rsidP="00D233DD">
      <w:pPr>
        <w:rPr>
          <w:lang w:val="en-US"/>
        </w:rPr>
      </w:pPr>
      <w:r w:rsidRPr="00D233DD">
        <w:rPr>
          <w:lang w:val="en-US"/>
        </w:rPr>
        <w:t>[90-29]</w:t>
      </w:r>
      <w:r w:rsidR="006D2748">
        <w:rPr>
          <w:lang w:val="en-US"/>
        </w:rPr>
        <w:t xml:space="preserve"> </w:t>
      </w:r>
      <w:r w:rsidR="006D2748" w:rsidRPr="00D233DD">
        <w:rPr>
          <w:lang w:val="en-US" w:eastAsia="ja-JP"/>
        </w:rPr>
        <w:t>Yufei (Ericsson)</w:t>
      </w:r>
    </w:p>
    <w:p w14:paraId="32A5FB08" w14:textId="77777777" w:rsidR="006D2748" w:rsidRDefault="00D233DD" w:rsidP="00D233DD">
      <w:pPr>
        <w:rPr>
          <w:lang w:val="en-US"/>
        </w:rPr>
      </w:pPr>
      <w:r w:rsidRPr="00D233DD">
        <w:rPr>
          <w:lang w:val="en-US"/>
        </w:rPr>
        <w:t xml:space="preserve">6.1.4.2 </w:t>
      </w:r>
      <w:r w:rsidR="006D2748" w:rsidRPr="006D2748">
        <w:rPr>
          <w:lang w:val="en-US"/>
        </w:rPr>
        <w:t>K and nFAR for UL Polar Construction</w:t>
      </w:r>
    </w:p>
    <w:p w14:paraId="363CF1CD" w14:textId="2CFD68C6" w:rsidR="00D233DD" w:rsidRDefault="00D233DD" w:rsidP="00D233DD">
      <w:pPr>
        <w:rPr>
          <w:lang w:val="en-US" w:eastAsia="ja-JP"/>
        </w:rPr>
      </w:pPr>
      <w:r w:rsidRPr="00D233DD">
        <w:rPr>
          <w:lang w:val="en-US" w:eastAsia="ja-JP"/>
        </w:rPr>
        <w:t>Proposal for email agreement by Wed 30</w:t>
      </w:r>
      <w:r w:rsidRPr="00D233DD">
        <w:rPr>
          <w:vertAlign w:val="superscript"/>
          <w:lang w:val="en-US" w:eastAsia="ja-JP"/>
        </w:rPr>
        <w:t>th</w:t>
      </w:r>
      <w:r w:rsidR="006D2748">
        <w:rPr>
          <w:lang w:val="en-US" w:eastAsia="ja-JP"/>
        </w:rPr>
        <w:t xml:space="preserve"> August</w:t>
      </w:r>
    </w:p>
    <w:p w14:paraId="46B8172A" w14:textId="6BBCF075" w:rsidR="006D2748" w:rsidRDefault="006D2748" w:rsidP="006D2748">
      <w:pPr>
        <w:rPr>
          <w:b/>
          <w:color w:val="C00000"/>
          <w:lang w:val="en-US" w:eastAsia="en-GB"/>
        </w:rPr>
      </w:pPr>
      <w:r w:rsidRPr="00AD46D5">
        <w:rPr>
          <w:b/>
          <w:color w:val="C00000"/>
          <w:lang w:val="en-US" w:eastAsia="en-GB"/>
        </w:rPr>
        <w:t>Done:</w:t>
      </w:r>
      <w:r>
        <w:rPr>
          <w:b/>
          <w:color w:val="C00000"/>
          <w:lang w:val="en-US" w:eastAsia="en-GB"/>
        </w:rPr>
        <w:t xml:space="preserve"> According to Mr Chair’s decision posted on Sept 11</w:t>
      </w:r>
      <w:r w:rsidRPr="006D2748">
        <w:rPr>
          <w:b/>
          <w:color w:val="C00000"/>
          <w:vertAlign w:val="superscript"/>
          <w:lang w:val="en-US" w:eastAsia="en-GB"/>
        </w:rPr>
        <w:t>th</w:t>
      </w:r>
      <w:r>
        <w:rPr>
          <w:b/>
          <w:color w:val="C00000"/>
          <w:lang w:val="en-US" w:eastAsia="en-GB"/>
        </w:rPr>
        <w:t xml:space="preserve">, email summary including the </w:t>
      </w:r>
      <w:r w:rsidRPr="006D2748">
        <w:rPr>
          <w:b/>
          <w:color w:val="C00000"/>
          <w:lang w:val="en-US" w:eastAsia="en-GB"/>
        </w:rPr>
        <w:t xml:space="preserve">new polynomials </w:t>
      </w:r>
      <w:r>
        <w:rPr>
          <w:b/>
          <w:color w:val="C00000"/>
          <w:lang w:val="en-US" w:eastAsia="en-GB"/>
        </w:rPr>
        <w:t xml:space="preserve">should be available as input to next NR meeting (done in </w:t>
      </w:r>
      <w:hyperlink r:id="rId3471" w:history="1">
        <w:r w:rsidR="00151BC9">
          <w:rPr>
            <w:rStyle w:val="Hyperlink"/>
            <w:b/>
            <w:lang w:val="en-US" w:eastAsia="en-GB"/>
          </w:rPr>
          <w:t>R1-1715738</w:t>
        </w:r>
      </w:hyperlink>
      <w:r>
        <w:rPr>
          <w:b/>
          <w:color w:val="C00000"/>
          <w:lang w:val="en-US" w:eastAsia="en-GB"/>
        </w:rPr>
        <w:t>).</w:t>
      </w:r>
    </w:p>
    <w:p w14:paraId="5B1509CE" w14:textId="77777777" w:rsidR="00D233DD" w:rsidRPr="00D233DD" w:rsidRDefault="00D233DD" w:rsidP="00D233DD">
      <w:pPr>
        <w:rPr>
          <w:lang w:val="en-US" w:eastAsia="en-GB"/>
        </w:rPr>
      </w:pPr>
    </w:p>
    <w:p w14:paraId="512616DA" w14:textId="77777777" w:rsidR="00D233DD" w:rsidRPr="00D233DD" w:rsidRDefault="00D233DD" w:rsidP="00D233DD">
      <w:pPr>
        <w:rPr>
          <w:lang w:val="en-US"/>
        </w:rPr>
      </w:pPr>
      <w:r w:rsidRPr="00D233DD">
        <w:rPr>
          <w:lang w:val="en-US"/>
        </w:rPr>
        <w:t>[90-30]</w:t>
      </w:r>
    </w:p>
    <w:p w14:paraId="3D477C11" w14:textId="77777777" w:rsidR="00D233DD" w:rsidRDefault="00D233DD" w:rsidP="00D233DD">
      <w:pPr>
        <w:rPr>
          <w:lang w:val="en-US" w:eastAsia="ja-JP"/>
        </w:rPr>
      </w:pPr>
      <w:r w:rsidRPr="00D233DD">
        <w:rPr>
          <w:lang w:val="en-US" w:eastAsia="ja-JP"/>
        </w:rPr>
        <w:t>Email discussion until the next meeting about eV2X evaluation methodology – Hanbyul (LGE)</w:t>
      </w:r>
    </w:p>
    <w:p w14:paraId="2B661191" w14:textId="6CBAA633" w:rsidR="00470B8B" w:rsidRPr="00872513" w:rsidRDefault="00470B8B" w:rsidP="00470B8B">
      <w:pPr>
        <w:rPr>
          <w:b/>
          <w:color w:val="C00000"/>
          <w:lang w:val="en-US" w:eastAsia="en-GB"/>
        </w:rPr>
      </w:pPr>
      <w:r w:rsidRPr="00872513">
        <w:rPr>
          <w:b/>
          <w:color w:val="C00000"/>
          <w:lang w:val="en-US" w:eastAsia="en-GB"/>
        </w:rPr>
        <w:t xml:space="preserve">Done: </w:t>
      </w:r>
      <w:r>
        <w:rPr>
          <w:b/>
          <w:color w:val="C00000"/>
          <w:lang w:val="en-US" w:eastAsia="en-GB"/>
        </w:rPr>
        <w:t xml:space="preserve">A summary of the email thread is going to be submitted to the next meeting. See </w:t>
      </w:r>
      <w:hyperlink r:id="rId3472" w:history="1">
        <w:r w:rsidR="00151BC9">
          <w:rPr>
            <w:rStyle w:val="Hyperlink"/>
            <w:b/>
            <w:lang w:val="en-US" w:eastAsia="en-GB"/>
          </w:rPr>
          <w:t>R1-1717293</w:t>
        </w:r>
      </w:hyperlink>
      <w:r>
        <w:rPr>
          <w:b/>
          <w:color w:val="C00000"/>
          <w:lang w:val="en-US" w:eastAsia="en-GB"/>
        </w:rPr>
        <w:t>.</w:t>
      </w:r>
    </w:p>
    <w:p w14:paraId="7A6F6DF7" w14:textId="77777777" w:rsidR="00D233DD" w:rsidRDefault="00D233DD" w:rsidP="00470B8B"/>
    <w:p w14:paraId="05BCA2CC" w14:textId="77777777" w:rsidR="00470B8B" w:rsidRPr="00470B8B" w:rsidRDefault="00470B8B" w:rsidP="00470B8B"/>
    <w:p w14:paraId="2EE22E6C" w14:textId="1718A5E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99" w:name="_Toc495004751"/>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D13D3">
        <w:rPr>
          <w:rFonts w:ascii="Times New Roman" w:hAnsi="Times New Roman" w:cs="Times New Roman"/>
          <w:sz w:val="20"/>
          <w:szCs w:val="20"/>
        </w:rPr>
        <w:t>#90</w:t>
      </w:r>
      <w:bookmarkEnd w:id="399"/>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4846AD3F"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0" w:name="_Toc436387513"/>
      <w:bookmarkStart w:id="401" w:name="_Toc495004752"/>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037679">
        <w:rPr>
          <w:rFonts w:ascii="Times New Roman" w:eastAsia="MS Mincho" w:hAnsi="Times New Roman" w:cs="Times New Roman"/>
          <w:sz w:val="20"/>
          <w:szCs w:val="20"/>
          <w:lang w:eastAsia="ja-JP"/>
        </w:rPr>
        <w:t>7</w:t>
      </w:r>
      <w:r w:rsidR="008755AE" w:rsidRPr="000B1042">
        <w:rPr>
          <w:rFonts w:ascii="Times New Roman" w:eastAsia="MS Mincho" w:hAnsi="Times New Roman" w:cs="Times New Roman"/>
          <w:sz w:val="20"/>
          <w:szCs w:val="20"/>
          <w:lang w:eastAsia="ja-JP"/>
        </w:rPr>
        <w:t xml:space="preserve"> – 201</w:t>
      </w:r>
      <w:bookmarkEnd w:id="400"/>
      <w:r w:rsidR="00037679">
        <w:rPr>
          <w:rFonts w:ascii="Times New Roman" w:eastAsia="MS Mincho" w:hAnsi="Times New Roman" w:cs="Times New Roman"/>
          <w:sz w:val="20"/>
          <w:szCs w:val="20"/>
          <w:lang w:eastAsia="ja-JP"/>
        </w:rPr>
        <w:t>8</w:t>
      </w:r>
      <w:bookmarkEnd w:id="401"/>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1F6D60">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497308" w:rsidRPr="000B1042" w14:paraId="5F14B8DB" w14:textId="77777777" w:rsidTr="001F6D60">
        <w:trPr>
          <w:cantSplit/>
          <w:trHeight w:val="20"/>
          <w:jc w:val="center"/>
        </w:trPr>
        <w:tc>
          <w:tcPr>
            <w:tcW w:w="3348" w:type="dxa"/>
            <w:noWrap/>
            <w:tcMar>
              <w:top w:w="57" w:type="dxa"/>
              <w:left w:w="57" w:type="dxa"/>
              <w:bottom w:w="57" w:type="dxa"/>
              <w:right w:w="57" w:type="dxa"/>
            </w:tcMar>
          </w:tcPr>
          <w:p w14:paraId="69713DB4" w14:textId="395AC6CB" w:rsidR="00497308" w:rsidRPr="000B1042" w:rsidRDefault="00497308" w:rsidP="00497308">
            <w:pPr>
              <w:rPr>
                <w:rFonts w:ascii="Times New Roman" w:hAnsi="Times New Roman"/>
                <w:szCs w:val="20"/>
                <w:u w:val="single"/>
              </w:rPr>
            </w:pPr>
            <w:r>
              <w:rPr>
                <w:rFonts w:ascii="Times New Roman" w:hAnsi="Times New Roman"/>
                <w:szCs w:val="20"/>
                <w:u w:val="single"/>
              </w:rPr>
              <w:t>3GPPRAN1-NR</w:t>
            </w:r>
            <w:r w:rsidR="008451F0">
              <w:rPr>
                <w:rFonts w:ascii="Times New Roman" w:hAnsi="Times New Roman"/>
                <w:szCs w:val="20"/>
                <w:u w:val="single"/>
              </w:rPr>
              <w:t>3</w:t>
            </w:r>
          </w:p>
        </w:tc>
        <w:tc>
          <w:tcPr>
            <w:tcW w:w="1119" w:type="dxa"/>
            <w:noWrap/>
            <w:tcMar>
              <w:top w:w="57" w:type="dxa"/>
              <w:left w:w="57" w:type="dxa"/>
              <w:bottom w:w="57" w:type="dxa"/>
              <w:right w:w="57" w:type="dxa"/>
            </w:tcMar>
          </w:tcPr>
          <w:p w14:paraId="3859212C" w14:textId="5050054A" w:rsidR="00497308" w:rsidRPr="000B1042" w:rsidRDefault="00497308" w:rsidP="0049730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E5A5559" w14:textId="2E0E167A" w:rsidR="00497308" w:rsidRPr="000B1042" w:rsidRDefault="00F71663" w:rsidP="00F71663">
            <w:pPr>
              <w:rPr>
                <w:rFonts w:ascii="Times New Roman" w:hAnsi="Times New Roman"/>
                <w:szCs w:val="20"/>
              </w:rPr>
            </w:pPr>
            <w:r w:rsidRPr="00F71663">
              <w:rPr>
                <w:rFonts w:ascii="Times New Roman" w:hAnsi="Times New Roman"/>
                <w:szCs w:val="20"/>
              </w:rPr>
              <w:t xml:space="preserve">18 </w:t>
            </w:r>
            <w:r>
              <w:rPr>
                <w:rFonts w:ascii="Times New Roman" w:hAnsi="Times New Roman"/>
                <w:szCs w:val="20"/>
              </w:rPr>
              <w:t>–</w:t>
            </w:r>
            <w:r w:rsidRPr="00F71663">
              <w:rPr>
                <w:rFonts w:ascii="Times New Roman" w:hAnsi="Times New Roman"/>
                <w:szCs w:val="20"/>
              </w:rPr>
              <w:t xml:space="preserve"> 21</w:t>
            </w:r>
            <w:r>
              <w:rPr>
                <w:rFonts w:ascii="Times New Roman" w:hAnsi="Times New Roman"/>
                <w:szCs w:val="20"/>
              </w:rPr>
              <w:t xml:space="preserve"> </w:t>
            </w:r>
            <w:r w:rsidRPr="00F71663">
              <w:rPr>
                <w:rFonts w:ascii="Times New Roman" w:hAnsi="Times New Roman"/>
                <w:szCs w:val="20"/>
              </w:rPr>
              <w:t>Sep 2017</w:t>
            </w:r>
          </w:p>
        </w:tc>
        <w:tc>
          <w:tcPr>
            <w:tcW w:w="1975" w:type="dxa"/>
            <w:noWrap/>
            <w:tcMar>
              <w:top w:w="57" w:type="dxa"/>
              <w:left w:w="57" w:type="dxa"/>
              <w:bottom w:w="57" w:type="dxa"/>
              <w:right w:w="57" w:type="dxa"/>
            </w:tcMar>
          </w:tcPr>
          <w:p w14:paraId="7A89124B" w14:textId="5A5EF491" w:rsidR="00497308" w:rsidRPr="000B1042" w:rsidRDefault="00676B4B" w:rsidP="00497308">
            <w:pPr>
              <w:rPr>
                <w:rFonts w:ascii="Times New Roman" w:eastAsia="Arial Unicode MS" w:hAnsi="Times New Roman"/>
                <w:szCs w:val="20"/>
              </w:rPr>
            </w:pPr>
            <w:r w:rsidRPr="00676B4B">
              <w:rPr>
                <w:rFonts w:ascii="Times New Roman" w:eastAsia="Arial Unicode MS" w:hAnsi="Times New Roman"/>
                <w:szCs w:val="20"/>
              </w:rPr>
              <w:t>Nagoya</w:t>
            </w:r>
          </w:p>
        </w:tc>
        <w:tc>
          <w:tcPr>
            <w:tcW w:w="1008" w:type="dxa"/>
            <w:noWrap/>
            <w:tcMar>
              <w:top w:w="57" w:type="dxa"/>
              <w:left w:w="57" w:type="dxa"/>
              <w:bottom w:w="57" w:type="dxa"/>
              <w:right w:w="57" w:type="dxa"/>
            </w:tcMar>
          </w:tcPr>
          <w:p w14:paraId="778FB4B7" w14:textId="5AE93FD7" w:rsidR="00497308" w:rsidRPr="000B1042" w:rsidRDefault="00676B4B" w:rsidP="00497308">
            <w:pPr>
              <w:rPr>
                <w:rFonts w:ascii="Times New Roman" w:eastAsia="Arial Unicode MS" w:hAnsi="Times New Roman"/>
                <w:szCs w:val="20"/>
              </w:rPr>
            </w:pPr>
            <w:r>
              <w:rPr>
                <w:rFonts w:ascii="Times New Roman" w:eastAsia="Arial Unicode MS" w:hAnsi="Times New Roman"/>
                <w:szCs w:val="20"/>
              </w:rPr>
              <w:t>Japan</w:t>
            </w:r>
          </w:p>
        </w:tc>
      </w:tr>
      <w:tr w:rsidR="007E5A9E" w:rsidRPr="000B1042" w14:paraId="38EC1ED6" w14:textId="77777777" w:rsidTr="001F6D60">
        <w:trPr>
          <w:cantSplit/>
          <w:trHeight w:val="20"/>
          <w:jc w:val="center"/>
        </w:trPr>
        <w:tc>
          <w:tcPr>
            <w:tcW w:w="3348" w:type="dxa"/>
            <w:noWrap/>
            <w:tcMar>
              <w:top w:w="57" w:type="dxa"/>
              <w:left w:w="57" w:type="dxa"/>
              <w:bottom w:w="57" w:type="dxa"/>
              <w:right w:w="57" w:type="dxa"/>
            </w:tcMar>
          </w:tcPr>
          <w:p w14:paraId="7B71A65C"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7E5A9E" w:rsidRPr="000B1042" w:rsidRDefault="007E5A9E" w:rsidP="007E5A9E">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6AA5A177" w:rsidR="007E5A9E" w:rsidRPr="000B1042" w:rsidRDefault="00497308" w:rsidP="007E5A9E">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221C761E"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Rep Czech</w:t>
            </w:r>
          </w:p>
        </w:tc>
      </w:tr>
      <w:tr w:rsidR="007E5A9E" w:rsidRPr="000B1042" w14:paraId="54B37F6E" w14:textId="77777777" w:rsidTr="001F6D60">
        <w:trPr>
          <w:cantSplit/>
          <w:trHeight w:val="20"/>
          <w:jc w:val="center"/>
        </w:trPr>
        <w:tc>
          <w:tcPr>
            <w:tcW w:w="3348" w:type="dxa"/>
            <w:noWrap/>
            <w:tcMar>
              <w:top w:w="57" w:type="dxa"/>
              <w:left w:w="57" w:type="dxa"/>
              <w:bottom w:w="57" w:type="dxa"/>
              <w:right w:w="57" w:type="dxa"/>
            </w:tcMar>
          </w:tcPr>
          <w:p w14:paraId="5567CB96"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7E5A9E" w:rsidRPr="000B1042" w:rsidRDefault="007E5A9E" w:rsidP="007E5A9E">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7E5A9E" w:rsidRPr="000B1042" w:rsidRDefault="007E5A9E" w:rsidP="007E5A9E">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58A90FF4" w:rsidR="007E5A9E" w:rsidRPr="000B1042" w:rsidRDefault="00FD7434" w:rsidP="007E5A9E">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2460ED4" w14:textId="77777777" w:rsidR="007E5A9E" w:rsidRPr="000B1042" w:rsidRDefault="007E5A9E" w:rsidP="007E5A9E">
            <w:pPr>
              <w:rPr>
                <w:rFonts w:ascii="Times New Roman" w:eastAsia="Arial Unicode MS" w:hAnsi="Times New Roman"/>
                <w:szCs w:val="20"/>
              </w:rPr>
            </w:pPr>
            <w:r w:rsidRPr="000B1042">
              <w:rPr>
                <w:rFonts w:ascii="Times New Roman" w:eastAsia="Arial Unicode MS" w:hAnsi="Times New Roman"/>
                <w:szCs w:val="20"/>
              </w:rPr>
              <w:t>US</w:t>
            </w:r>
          </w:p>
        </w:tc>
      </w:tr>
      <w:tr w:rsidR="001F6D60" w:rsidRPr="000B1042" w14:paraId="31137F73" w14:textId="77777777" w:rsidTr="00FA6738">
        <w:trPr>
          <w:cantSplit/>
          <w:trHeight w:val="20"/>
          <w:jc w:val="center"/>
        </w:trPr>
        <w:tc>
          <w:tcPr>
            <w:tcW w:w="3348" w:type="dxa"/>
            <w:noWrap/>
            <w:tcMar>
              <w:top w:w="57" w:type="dxa"/>
              <w:left w:w="57" w:type="dxa"/>
              <w:bottom w:w="57" w:type="dxa"/>
              <w:right w:w="57" w:type="dxa"/>
            </w:tcMar>
          </w:tcPr>
          <w:p w14:paraId="047485FE"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3GPPRAN1-AH-1801</w:t>
            </w:r>
          </w:p>
        </w:tc>
        <w:tc>
          <w:tcPr>
            <w:tcW w:w="1119" w:type="dxa"/>
            <w:noWrap/>
            <w:tcMar>
              <w:top w:w="57" w:type="dxa"/>
              <w:left w:w="57" w:type="dxa"/>
              <w:bottom w:w="57" w:type="dxa"/>
              <w:right w:w="57" w:type="dxa"/>
            </w:tcMar>
          </w:tcPr>
          <w:p w14:paraId="054514C1" w14:textId="77777777" w:rsidR="001F6D60" w:rsidRPr="000B1042" w:rsidRDefault="001F6D60" w:rsidP="00FA673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4639DB6C" w14:textId="77777777" w:rsidR="001F6D60" w:rsidRPr="00F71663" w:rsidRDefault="001F6D60" w:rsidP="00FA6738">
            <w:pPr>
              <w:rPr>
                <w:rFonts w:ascii="Times New Roman" w:hAnsi="Times New Roman"/>
                <w:szCs w:val="20"/>
              </w:rPr>
            </w:pPr>
            <w:r>
              <w:rPr>
                <w:rFonts w:ascii="Times New Roman" w:hAnsi="Times New Roman"/>
                <w:szCs w:val="20"/>
              </w:rPr>
              <w:t>22 – 26 Jan 2018</w:t>
            </w:r>
          </w:p>
        </w:tc>
        <w:tc>
          <w:tcPr>
            <w:tcW w:w="1975" w:type="dxa"/>
            <w:noWrap/>
            <w:tcMar>
              <w:top w:w="57" w:type="dxa"/>
              <w:left w:w="57" w:type="dxa"/>
              <w:bottom w:w="57" w:type="dxa"/>
              <w:right w:w="57" w:type="dxa"/>
            </w:tcMar>
          </w:tcPr>
          <w:p w14:paraId="34A397A0" w14:textId="540D2AC2" w:rsidR="001F6D60" w:rsidRDefault="001F6D60" w:rsidP="00FA673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2FCA35B" w14:textId="01AC546E" w:rsidR="001F6D60" w:rsidRPr="000B1042" w:rsidRDefault="00CE2F10" w:rsidP="00FA6738">
            <w:pPr>
              <w:rPr>
                <w:rFonts w:ascii="Times New Roman" w:eastAsia="Arial Unicode MS" w:hAnsi="Times New Roman"/>
                <w:szCs w:val="20"/>
              </w:rPr>
            </w:pPr>
            <w:r>
              <w:rPr>
                <w:rFonts w:ascii="Times New Roman" w:eastAsia="Arial Unicode MS" w:hAnsi="Times New Roman"/>
                <w:szCs w:val="20"/>
              </w:rPr>
              <w:t>US</w:t>
            </w:r>
          </w:p>
        </w:tc>
      </w:tr>
      <w:tr w:rsidR="00F71663" w:rsidRPr="000B1042" w14:paraId="7E524D43" w14:textId="77777777" w:rsidTr="001F6D60">
        <w:trPr>
          <w:cantSplit/>
          <w:trHeight w:val="20"/>
          <w:jc w:val="center"/>
        </w:trPr>
        <w:tc>
          <w:tcPr>
            <w:tcW w:w="3348" w:type="dxa"/>
            <w:noWrap/>
            <w:tcMar>
              <w:top w:w="57" w:type="dxa"/>
              <w:left w:w="57" w:type="dxa"/>
              <w:bottom w:w="57" w:type="dxa"/>
              <w:right w:w="57" w:type="dxa"/>
            </w:tcMar>
          </w:tcPr>
          <w:p w14:paraId="3CFD746E" w14:textId="0ADA311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w:t>
            </w:r>
          </w:p>
        </w:tc>
        <w:tc>
          <w:tcPr>
            <w:tcW w:w="1119" w:type="dxa"/>
            <w:noWrap/>
            <w:tcMar>
              <w:top w:w="57" w:type="dxa"/>
              <w:left w:w="57" w:type="dxa"/>
              <w:bottom w:w="57" w:type="dxa"/>
              <w:right w:w="57" w:type="dxa"/>
            </w:tcMar>
          </w:tcPr>
          <w:p w14:paraId="62686485" w14:textId="45B0B516"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bottom"/>
          </w:tcPr>
          <w:p w14:paraId="59E523DF" w14:textId="40E4B1CC" w:rsidR="00F71663" w:rsidRPr="00F71663" w:rsidRDefault="00F71663" w:rsidP="00F71663">
            <w:pPr>
              <w:rPr>
                <w:rFonts w:ascii="Times New Roman" w:hAnsi="Times New Roman"/>
                <w:szCs w:val="20"/>
              </w:rPr>
            </w:pPr>
            <w:r w:rsidRPr="00F71663">
              <w:rPr>
                <w:rFonts w:ascii="Times New Roman" w:hAnsi="Times New Roman"/>
                <w:color w:val="000000"/>
                <w:szCs w:val="20"/>
              </w:rPr>
              <w:t xml:space="preserve">26 Feb </w:t>
            </w:r>
            <w:r>
              <w:rPr>
                <w:rFonts w:ascii="Times New Roman" w:hAnsi="Times New Roman"/>
                <w:color w:val="000000"/>
                <w:szCs w:val="20"/>
              </w:rPr>
              <w:t>–</w:t>
            </w:r>
            <w:r w:rsidRPr="00F71663">
              <w:rPr>
                <w:rFonts w:ascii="Times New Roman" w:hAnsi="Times New Roman"/>
                <w:color w:val="000000"/>
                <w:szCs w:val="20"/>
              </w:rPr>
              <w:t xml:space="preserve"> 2</w:t>
            </w:r>
            <w:r>
              <w:rPr>
                <w:rFonts w:ascii="Times New Roman" w:hAnsi="Times New Roman"/>
                <w:color w:val="000000"/>
                <w:szCs w:val="20"/>
              </w:rPr>
              <w:t xml:space="preserve"> </w:t>
            </w:r>
            <w:r w:rsidRPr="00F71663">
              <w:rPr>
                <w:rFonts w:ascii="Times New Roman" w:hAnsi="Times New Roman"/>
                <w:color w:val="000000"/>
                <w:szCs w:val="20"/>
              </w:rPr>
              <w:t>Mar 2018</w:t>
            </w:r>
          </w:p>
        </w:tc>
        <w:tc>
          <w:tcPr>
            <w:tcW w:w="1975" w:type="dxa"/>
            <w:noWrap/>
            <w:tcMar>
              <w:top w:w="57" w:type="dxa"/>
              <w:left w:w="57" w:type="dxa"/>
              <w:bottom w:w="57" w:type="dxa"/>
              <w:right w:w="57" w:type="dxa"/>
            </w:tcMar>
            <w:vAlign w:val="bottom"/>
          </w:tcPr>
          <w:p w14:paraId="469E0EE2" w14:textId="3D2FCD9C" w:rsidR="00F71663" w:rsidRPr="00F71663" w:rsidRDefault="001F6D60" w:rsidP="00F71663">
            <w:pPr>
              <w:rPr>
                <w:rFonts w:ascii="Times New Roman" w:eastAsia="Arial Unicode MS" w:hAnsi="Times New Roman"/>
                <w:szCs w:val="20"/>
              </w:rPr>
            </w:pPr>
            <w:r>
              <w:rPr>
                <w:rFonts w:ascii="Times New Roman" w:hAnsi="Times New Roman"/>
                <w:color w:val="000000"/>
                <w:szCs w:val="20"/>
              </w:rPr>
              <w:t>Athens</w:t>
            </w:r>
          </w:p>
        </w:tc>
        <w:tc>
          <w:tcPr>
            <w:tcW w:w="1008" w:type="dxa"/>
            <w:noWrap/>
            <w:tcMar>
              <w:top w:w="57" w:type="dxa"/>
              <w:left w:w="57" w:type="dxa"/>
              <w:bottom w:w="57" w:type="dxa"/>
              <w:right w:w="57" w:type="dxa"/>
            </w:tcMar>
          </w:tcPr>
          <w:p w14:paraId="38ADCB05" w14:textId="2C8DE9E0" w:rsidR="00F71663" w:rsidRPr="00F71663" w:rsidRDefault="00F71663" w:rsidP="00F71663">
            <w:pPr>
              <w:rPr>
                <w:rFonts w:ascii="Times New Roman" w:eastAsia="Arial Unicode MS" w:hAnsi="Times New Roman"/>
                <w:szCs w:val="20"/>
              </w:rPr>
            </w:pPr>
            <w:r w:rsidRPr="00F71663">
              <w:rPr>
                <w:rFonts w:ascii="Times New Roman" w:eastAsia="Arial Unicode MS" w:hAnsi="Times New Roman"/>
                <w:szCs w:val="20"/>
              </w:rPr>
              <w:t>Greece</w:t>
            </w:r>
          </w:p>
        </w:tc>
      </w:tr>
      <w:tr w:rsidR="004063C3" w:rsidRPr="000B1042" w14:paraId="217E25C2" w14:textId="77777777" w:rsidTr="001F6D60">
        <w:trPr>
          <w:cantSplit/>
          <w:trHeight w:val="20"/>
          <w:jc w:val="center"/>
        </w:trPr>
        <w:tc>
          <w:tcPr>
            <w:tcW w:w="3348" w:type="dxa"/>
            <w:noWrap/>
            <w:tcMar>
              <w:top w:w="57" w:type="dxa"/>
              <w:left w:w="57" w:type="dxa"/>
              <w:bottom w:w="57" w:type="dxa"/>
              <w:right w:w="57" w:type="dxa"/>
            </w:tcMar>
          </w:tcPr>
          <w:p w14:paraId="60260186" w14:textId="5A3CFA3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2bis</w:t>
            </w:r>
          </w:p>
        </w:tc>
        <w:tc>
          <w:tcPr>
            <w:tcW w:w="1119" w:type="dxa"/>
            <w:noWrap/>
            <w:tcMar>
              <w:top w:w="57" w:type="dxa"/>
              <w:left w:w="57" w:type="dxa"/>
              <w:bottom w:w="57" w:type="dxa"/>
              <w:right w:w="57" w:type="dxa"/>
            </w:tcMar>
          </w:tcPr>
          <w:p w14:paraId="2D156E23" w14:textId="271FF631"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A2F033E" w14:textId="11971DAD" w:rsidR="004063C3" w:rsidRPr="00F71663" w:rsidRDefault="004063C3" w:rsidP="004063C3">
            <w:pPr>
              <w:rPr>
                <w:rFonts w:ascii="Times New Roman" w:hAnsi="Times New Roman"/>
                <w:szCs w:val="20"/>
              </w:rPr>
            </w:pPr>
            <w:r w:rsidRPr="00F71663">
              <w:rPr>
                <w:rFonts w:ascii="Times New Roman" w:hAnsi="Times New Roman"/>
                <w:szCs w:val="20"/>
              </w:rPr>
              <w:t xml:space="preserve">16 </w:t>
            </w:r>
            <w:r>
              <w:rPr>
                <w:rFonts w:ascii="Times New Roman" w:hAnsi="Times New Roman"/>
                <w:szCs w:val="20"/>
              </w:rPr>
              <w:t>–</w:t>
            </w:r>
            <w:r w:rsidRPr="00F71663">
              <w:rPr>
                <w:rFonts w:ascii="Times New Roman" w:hAnsi="Times New Roman"/>
                <w:szCs w:val="20"/>
              </w:rPr>
              <w:t xml:space="preserve"> 20</w:t>
            </w:r>
            <w:r>
              <w:rPr>
                <w:rFonts w:ascii="Times New Roman" w:hAnsi="Times New Roman"/>
                <w:szCs w:val="20"/>
              </w:rPr>
              <w:t xml:space="preserve"> </w:t>
            </w:r>
            <w:r w:rsidRPr="00F71663">
              <w:rPr>
                <w:rFonts w:ascii="Times New Roman" w:hAnsi="Times New Roman"/>
                <w:szCs w:val="20"/>
              </w:rPr>
              <w:t>Apr 2018</w:t>
            </w:r>
          </w:p>
        </w:tc>
        <w:tc>
          <w:tcPr>
            <w:tcW w:w="1975" w:type="dxa"/>
            <w:noWrap/>
            <w:tcMar>
              <w:top w:w="57" w:type="dxa"/>
              <w:left w:w="57" w:type="dxa"/>
              <w:bottom w:w="57" w:type="dxa"/>
              <w:right w:w="57" w:type="dxa"/>
            </w:tcMar>
          </w:tcPr>
          <w:p w14:paraId="689C22C9" w14:textId="13576B14"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48EF5AE0" w14:textId="444F2B97"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5266EC47" w14:textId="77777777" w:rsidTr="001F6D60">
        <w:trPr>
          <w:cantSplit/>
          <w:trHeight w:val="20"/>
          <w:jc w:val="center"/>
        </w:trPr>
        <w:tc>
          <w:tcPr>
            <w:tcW w:w="3348" w:type="dxa"/>
            <w:noWrap/>
            <w:tcMar>
              <w:top w:w="57" w:type="dxa"/>
              <w:left w:w="57" w:type="dxa"/>
              <w:bottom w:w="57" w:type="dxa"/>
              <w:right w:w="57" w:type="dxa"/>
            </w:tcMar>
          </w:tcPr>
          <w:p w14:paraId="7D858D00" w14:textId="115D075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3</w:t>
            </w:r>
          </w:p>
        </w:tc>
        <w:tc>
          <w:tcPr>
            <w:tcW w:w="1119" w:type="dxa"/>
            <w:noWrap/>
            <w:tcMar>
              <w:top w:w="57" w:type="dxa"/>
              <w:left w:w="57" w:type="dxa"/>
              <w:bottom w:w="57" w:type="dxa"/>
              <w:right w:w="57" w:type="dxa"/>
            </w:tcMar>
          </w:tcPr>
          <w:p w14:paraId="077F3E3A" w14:textId="1034908B"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782E90C" w14:textId="0A05B45D" w:rsidR="00F71663" w:rsidRPr="00F71663" w:rsidRDefault="00F71663" w:rsidP="00F71663">
            <w:pPr>
              <w:rPr>
                <w:rFonts w:ascii="Times New Roman" w:hAnsi="Times New Roman"/>
                <w:szCs w:val="20"/>
              </w:rPr>
            </w:pPr>
            <w:r w:rsidRPr="00F71663">
              <w:rPr>
                <w:rFonts w:ascii="Times New Roman" w:hAnsi="Times New Roman"/>
                <w:szCs w:val="20"/>
              </w:rPr>
              <w:t xml:space="preserve">21 </w:t>
            </w:r>
            <w:r>
              <w:rPr>
                <w:rFonts w:ascii="Times New Roman" w:hAnsi="Times New Roman"/>
                <w:szCs w:val="20"/>
              </w:rPr>
              <w:t>–</w:t>
            </w:r>
            <w:r w:rsidRPr="00F71663">
              <w:rPr>
                <w:rFonts w:ascii="Times New Roman" w:hAnsi="Times New Roman"/>
                <w:szCs w:val="20"/>
              </w:rPr>
              <w:t xml:space="preserve"> 25</w:t>
            </w:r>
            <w:r>
              <w:rPr>
                <w:rFonts w:ascii="Times New Roman" w:hAnsi="Times New Roman"/>
                <w:szCs w:val="20"/>
              </w:rPr>
              <w:t xml:space="preserve"> </w:t>
            </w:r>
            <w:r w:rsidRPr="00F71663">
              <w:rPr>
                <w:rFonts w:ascii="Times New Roman" w:hAnsi="Times New Roman"/>
                <w:szCs w:val="20"/>
              </w:rPr>
              <w:t>May 2018</w:t>
            </w:r>
          </w:p>
        </w:tc>
        <w:tc>
          <w:tcPr>
            <w:tcW w:w="1975" w:type="dxa"/>
            <w:noWrap/>
            <w:tcMar>
              <w:top w:w="57" w:type="dxa"/>
              <w:left w:w="57" w:type="dxa"/>
              <w:bottom w:w="57" w:type="dxa"/>
              <w:right w:w="57" w:type="dxa"/>
            </w:tcMar>
          </w:tcPr>
          <w:p w14:paraId="3433511E" w14:textId="5682CE4F"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2FBBCAFC" w14:textId="49477067" w:rsidR="00F71663" w:rsidRPr="00F71663" w:rsidRDefault="00676B4B" w:rsidP="00F71663">
            <w:pPr>
              <w:rPr>
                <w:rFonts w:ascii="Times New Roman" w:eastAsia="Arial Unicode MS" w:hAnsi="Times New Roman"/>
                <w:szCs w:val="20"/>
              </w:rPr>
            </w:pPr>
            <w:r>
              <w:rPr>
                <w:rFonts w:ascii="Times New Roman" w:eastAsia="Arial Unicode MS" w:hAnsi="Times New Roman"/>
                <w:szCs w:val="20"/>
              </w:rPr>
              <w:t>Korea</w:t>
            </w:r>
          </w:p>
        </w:tc>
      </w:tr>
      <w:tr w:rsidR="00F71663" w:rsidRPr="000B1042" w14:paraId="74DB92FA" w14:textId="77777777" w:rsidTr="001F6D60">
        <w:trPr>
          <w:cantSplit/>
          <w:trHeight w:val="20"/>
          <w:jc w:val="center"/>
        </w:trPr>
        <w:tc>
          <w:tcPr>
            <w:tcW w:w="3348" w:type="dxa"/>
            <w:noWrap/>
            <w:tcMar>
              <w:top w:w="57" w:type="dxa"/>
              <w:left w:w="57" w:type="dxa"/>
              <w:bottom w:w="57" w:type="dxa"/>
              <w:right w:w="57" w:type="dxa"/>
            </w:tcMar>
          </w:tcPr>
          <w:p w14:paraId="4C81918B" w14:textId="3A1B0C3A"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w:t>
            </w:r>
          </w:p>
        </w:tc>
        <w:tc>
          <w:tcPr>
            <w:tcW w:w="1119" w:type="dxa"/>
            <w:noWrap/>
            <w:tcMar>
              <w:top w:w="57" w:type="dxa"/>
              <w:left w:w="57" w:type="dxa"/>
              <w:bottom w:w="57" w:type="dxa"/>
              <w:right w:w="57" w:type="dxa"/>
            </w:tcMar>
          </w:tcPr>
          <w:p w14:paraId="21B965AD" w14:textId="4B99D6B3"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07E7211" w14:textId="1FFE2459" w:rsidR="00F71663" w:rsidRPr="00F71663" w:rsidRDefault="00F71663" w:rsidP="00F71663">
            <w:pPr>
              <w:rPr>
                <w:rFonts w:ascii="Times New Roman" w:hAnsi="Times New Roman"/>
                <w:szCs w:val="20"/>
              </w:rPr>
            </w:pPr>
            <w:r w:rsidRPr="00F71663">
              <w:rPr>
                <w:rFonts w:ascii="Times New Roman" w:hAnsi="Times New Roman"/>
                <w:szCs w:val="20"/>
              </w:rPr>
              <w:t xml:space="preserve">20 </w:t>
            </w:r>
            <w:r>
              <w:rPr>
                <w:rFonts w:ascii="Times New Roman" w:hAnsi="Times New Roman"/>
                <w:szCs w:val="20"/>
              </w:rPr>
              <w:t>–</w:t>
            </w:r>
            <w:r w:rsidRPr="00F71663">
              <w:rPr>
                <w:rFonts w:ascii="Times New Roman" w:hAnsi="Times New Roman"/>
                <w:szCs w:val="20"/>
              </w:rPr>
              <w:t xml:space="preserve"> 24</w:t>
            </w:r>
            <w:r>
              <w:rPr>
                <w:rFonts w:ascii="Times New Roman" w:hAnsi="Times New Roman"/>
                <w:szCs w:val="20"/>
              </w:rPr>
              <w:t xml:space="preserve"> </w:t>
            </w:r>
            <w:r w:rsidRPr="00F71663">
              <w:rPr>
                <w:rFonts w:ascii="Times New Roman" w:hAnsi="Times New Roman"/>
                <w:szCs w:val="20"/>
              </w:rPr>
              <w:t>Aug 2018</w:t>
            </w:r>
          </w:p>
        </w:tc>
        <w:tc>
          <w:tcPr>
            <w:tcW w:w="1975" w:type="dxa"/>
            <w:noWrap/>
            <w:tcMar>
              <w:top w:w="57" w:type="dxa"/>
              <w:left w:w="57" w:type="dxa"/>
              <w:bottom w:w="57" w:type="dxa"/>
              <w:right w:w="57" w:type="dxa"/>
            </w:tcMar>
          </w:tcPr>
          <w:p w14:paraId="6DEAD64E" w14:textId="51D74F61" w:rsidR="00F71663" w:rsidRPr="00F71663" w:rsidRDefault="001F6D60" w:rsidP="00F71663">
            <w:pPr>
              <w:rPr>
                <w:rFonts w:ascii="Times New Roman" w:eastAsia="Arial Unicode MS" w:hAnsi="Times New Roman"/>
                <w:szCs w:val="20"/>
              </w:rPr>
            </w:pPr>
            <w:r>
              <w:rPr>
                <w:rFonts w:ascii="Times New Roman" w:eastAsia="Arial Unicode MS" w:hAnsi="Times New Roman"/>
                <w:szCs w:val="20"/>
              </w:rPr>
              <w:t>Gothenburg</w:t>
            </w:r>
          </w:p>
        </w:tc>
        <w:tc>
          <w:tcPr>
            <w:tcW w:w="1008" w:type="dxa"/>
            <w:noWrap/>
            <w:tcMar>
              <w:top w:w="57" w:type="dxa"/>
              <w:left w:w="57" w:type="dxa"/>
              <w:bottom w:w="57" w:type="dxa"/>
              <w:right w:w="57" w:type="dxa"/>
            </w:tcMar>
          </w:tcPr>
          <w:p w14:paraId="652C7042" w14:textId="596BCB2E"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Sweden</w:t>
            </w:r>
          </w:p>
        </w:tc>
      </w:tr>
      <w:tr w:rsidR="004063C3" w:rsidRPr="000B1042" w14:paraId="410D54F5" w14:textId="77777777" w:rsidTr="001F6D60">
        <w:trPr>
          <w:cantSplit/>
          <w:trHeight w:val="20"/>
          <w:jc w:val="center"/>
        </w:trPr>
        <w:tc>
          <w:tcPr>
            <w:tcW w:w="3348" w:type="dxa"/>
            <w:noWrap/>
            <w:tcMar>
              <w:top w:w="57" w:type="dxa"/>
              <w:left w:w="57" w:type="dxa"/>
              <w:bottom w:w="57" w:type="dxa"/>
              <w:right w:w="57" w:type="dxa"/>
            </w:tcMar>
          </w:tcPr>
          <w:p w14:paraId="520804B7" w14:textId="2E5B188B"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4bis</w:t>
            </w:r>
          </w:p>
        </w:tc>
        <w:tc>
          <w:tcPr>
            <w:tcW w:w="1119" w:type="dxa"/>
            <w:noWrap/>
            <w:tcMar>
              <w:top w:w="57" w:type="dxa"/>
              <w:left w:w="57" w:type="dxa"/>
              <w:bottom w:w="57" w:type="dxa"/>
              <w:right w:w="57" w:type="dxa"/>
            </w:tcMar>
          </w:tcPr>
          <w:p w14:paraId="18A9B347" w14:textId="67CE5F53" w:rsidR="004063C3" w:rsidRPr="000B1042" w:rsidRDefault="004063C3" w:rsidP="004063C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14F799E" w14:textId="51266844" w:rsidR="004063C3" w:rsidRPr="00F71663" w:rsidRDefault="004063C3" w:rsidP="004063C3">
            <w:pPr>
              <w:rPr>
                <w:rFonts w:ascii="Times New Roman" w:hAnsi="Times New Roman"/>
                <w:szCs w:val="20"/>
              </w:rPr>
            </w:pPr>
            <w:r w:rsidRPr="00F71663">
              <w:rPr>
                <w:rFonts w:ascii="Times New Roman" w:hAnsi="Times New Roman"/>
                <w:szCs w:val="20"/>
              </w:rPr>
              <w:t xml:space="preserve">8 </w:t>
            </w:r>
            <w:r>
              <w:rPr>
                <w:rFonts w:ascii="Times New Roman" w:hAnsi="Times New Roman"/>
                <w:szCs w:val="20"/>
              </w:rPr>
              <w:t>–</w:t>
            </w:r>
            <w:r w:rsidRPr="00F71663">
              <w:rPr>
                <w:rFonts w:ascii="Times New Roman" w:hAnsi="Times New Roman"/>
                <w:szCs w:val="20"/>
              </w:rPr>
              <w:t xml:space="preserve"> 12</w:t>
            </w:r>
            <w:r>
              <w:rPr>
                <w:rFonts w:ascii="Times New Roman" w:hAnsi="Times New Roman"/>
                <w:szCs w:val="20"/>
              </w:rPr>
              <w:t xml:space="preserve"> </w:t>
            </w:r>
            <w:r w:rsidRPr="00F71663">
              <w:rPr>
                <w:rFonts w:ascii="Times New Roman" w:hAnsi="Times New Roman"/>
                <w:szCs w:val="20"/>
              </w:rPr>
              <w:t>Oct 2018</w:t>
            </w:r>
          </w:p>
        </w:tc>
        <w:tc>
          <w:tcPr>
            <w:tcW w:w="1975" w:type="dxa"/>
            <w:noWrap/>
            <w:tcMar>
              <w:top w:w="57" w:type="dxa"/>
              <w:left w:w="57" w:type="dxa"/>
              <w:bottom w:w="57" w:type="dxa"/>
              <w:right w:w="57" w:type="dxa"/>
            </w:tcMar>
          </w:tcPr>
          <w:p w14:paraId="20F97F89" w14:textId="2E990BF7" w:rsidR="004063C3" w:rsidRPr="00F71663" w:rsidRDefault="004063C3" w:rsidP="004063C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E9E7C25" w14:textId="3D8893BE" w:rsidR="004063C3" w:rsidRPr="00F71663" w:rsidRDefault="004063C3" w:rsidP="004063C3">
            <w:pPr>
              <w:rPr>
                <w:rFonts w:ascii="Times New Roman" w:eastAsia="Arial Unicode MS" w:hAnsi="Times New Roman"/>
                <w:szCs w:val="20"/>
              </w:rPr>
            </w:pPr>
            <w:r w:rsidRPr="000B1042">
              <w:rPr>
                <w:rFonts w:ascii="Times New Roman" w:eastAsia="Arial Unicode MS" w:hAnsi="Times New Roman"/>
                <w:szCs w:val="20"/>
              </w:rPr>
              <w:t>China</w:t>
            </w:r>
          </w:p>
        </w:tc>
      </w:tr>
      <w:tr w:rsidR="00F71663" w:rsidRPr="000B1042" w14:paraId="22E50AEC" w14:textId="77777777" w:rsidTr="001F6D60">
        <w:trPr>
          <w:cantSplit/>
          <w:trHeight w:val="20"/>
          <w:jc w:val="center"/>
        </w:trPr>
        <w:tc>
          <w:tcPr>
            <w:tcW w:w="3348" w:type="dxa"/>
            <w:noWrap/>
            <w:tcMar>
              <w:top w:w="57" w:type="dxa"/>
              <w:left w:w="57" w:type="dxa"/>
              <w:bottom w:w="57" w:type="dxa"/>
              <w:right w:w="57" w:type="dxa"/>
            </w:tcMar>
          </w:tcPr>
          <w:p w14:paraId="203DEA80" w14:textId="1C27D6C0"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5</w:t>
            </w:r>
          </w:p>
        </w:tc>
        <w:tc>
          <w:tcPr>
            <w:tcW w:w="1119" w:type="dxa"/>
            <w:noWrap/>
            <w:tcMar>
              <w:top w:w="57" w:type="dxa"/>
              <w:left w:w="57" w:type="dxa"/>
              <w:bottom w:w="57" w:type="dxa"/>
              <w:right w:w="57" w:type="dxa"/>
            </w:tcMar>
          </w:tcPr>
          <w:p w14:paraId="0259EF85" w14:textId="732BEC3C" w:rsidR="00F71663" w:rsidRPr="000B1042" w:rsidRDefault="00F71663" w:rsidP="00F71663">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F466B93" w14:textId="58FF290D" w:rsidR="00F71663" w:rsidRPr="00F71663" w:rsidRDefault="00F71663" w:rsidP="00F71663">
            <w:pPr>
              <w:rPr>
                <w:rFonts w:ascii="Times New Roman" w:hAnsi="Times New Roman"/>
                <w:szCs w:val="20"/>
              </w:rPr>
            </w:pPr>
            <w:r w:rsidRPr="00F71663">
              <w:rPr>
                <w:rFonts w:ascii="Times New Roman" w:hAnsi="Times New Roman"/>
                <w:szCs w:val="20"/>
              </w:rPr>
              <w:t xml:space="preserve">12 </w:t>
            </w:r>
            <w:r>
              <w:rPr>
                <w:rFonts w:ascii="Times New Roman" w:hAnsi="Times New Roman"/>
                <w:szCs w:val="20"/>
              </w:rPr>
              <w:t>–</w:t>
            </w:r>
            <w:r w:rsidRPr="00F71663">
              <w:rPr>
                <w:rFonts w:ascii="Times New Roman" w:hAnsi="Times New Roman"/>
                <w:szCs w:val="20"/>
              </w:rPr>
              <w:t xml:space="preserve"> 16</w:t>
            </w:r>
            <w:r>
              <w:rPr>
                <w:rFonts w:ascii="Times New Roman" w:hAnsi="Times New Roman"/>
                <w:szCs w:val="20"/>
              </w:rPr>
              <w:t xml:space="preserve"> </w:t>
            </w:r>
            <w:r w:rsidRPr="00F71663">
              <w:rPr>
                <w:rFonts w:ascii="Times New Roman" w:hAnsi="Times New Roman"/>
                <w:szCs w:val="20"/>
              </w:rPr>
              <w:t>Nov 2018</w:t>
            </w:r>
          </w:p>
        </w:tc>
        <w:tc>
          <w:tcPr>
            <w:tcW w:w="1975" w:type="dxa"/>
            <w:noWrap/>
            <w:tcMar>
              <w:top w:w="57" w:type="dxa"/>
              <w:left w:w="57" w:type="dxa"/>
              <w:bottom w:w="57" w:type="dxa"/>
              <w:right w:w="57" w:type="dxa"/>
            </w:tcMar>
          </w:tcPr>
          <w:p w14:paraId="5B99D153" w14:textId="2A3CEB63" w:rsidR="00F71663" w:rsidRPr="00F71663" w:rsidRDefault="00F71663" w:rsidP="00F71663">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70055B6" w14:textId="2E407A7E" w:rsidR="00F71663" w:rsidRPr="00F71663" w:rsidRDefault="00FD7434" w:rsidP="00F71663">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bookmarkStart w:id="402" w:name="_GoBack"/>
      <w:bookmarkEnd w:id="402"/>
    </w:p>
    <w:sectPr w:rsidR="007A5AC0" w:rsidRPr="000B1042" w:rsidSect="00B72744">
      <w:headerReference w:type="default" r:id="rId3473"/>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92ABB" w14:textId="77777777" w:rsidR="00AB747B" w:rsidRDefault="00AB747B">
      <w:r>
        <w:separator/>
      </w:r>
    </w:p>
  </w:endnote>
  <w:endnote w:type="continuationSeparator" w:id="0">
    <w:p w14:paraId="5DD0EDAB" w14:textId="77777777" w:rsidR="00AB747B" w:rsidRDefault="00AB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Arial Unicode MS"/>
    <w:charset w:val="86"/>
    <w:family w:val="roman"/>
    <w:pitch w:val="default"/>
    <w:sig w:usb0="00000001" w:usb1="38CF7CFA" w:usb2="00000016" w:usb3="00000000" w:csb0="0004000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B01383" w:rsidRPr="000B6FA8" w:rsidRDefault="00B013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8D5901">
      <w:rPr>
        <w:rStyle w:val="PageNumber"/>
        <w:noProof/>
      </w:rPr>
      <w:t>172</w:t>
    </w:r>
    <w:r w:rsidRPr="000B6FA8">
      <w:rPr>
        <w:rStyle w:val="PageNumber"/>
      </w:rPr>
      <w:fldChar w:fldCharType="end"/>
    </w:r>
  </w:p>
  <w:p w14:paraId="497760C1" w14:textId="77777777" w:rsidR="00B01383" w:rsidRDefault="00B0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4FE39" w14:textId="77777777" w:rsidR="00AB747B" w:rsidRDefault="00AB747B">
      <w:r>
        <w:separator/>
      </w:r>
    </w:p>
  </w:footnote>
  <w:footnote w:type="continuationSeparator" w:id="0">
    <w:p w14:paraId="582C6949" w14:textId="77777777" w:rsidR="00AB747B" w:rsidRDefault="00AB7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6A082FE2" w:rsidR="00B01383" w:rsidRDefault="00B0138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w:t>
    </w:r>
    <w:r w:rsidR="00AD2FB4">
      <w:rPr>
        <w:rFonts w:ascii="Arial" w:hAnsi="Arial" w:cs="Arial"/>
        <w:b/>
        <w:bCs/>
        <w:sz w:val="28"/>
      </w:rPr>
      <w:t>6941</w:t>
    </w:r>
  </w:p>
  <w:p w14:paraId="749555D2" w14:textId="17C8401D" w:rsidR="00B01383" w:rsidRPr="00A200C1" w:rsidRDefault="00B01383" w:rsidP="008755AE">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7A99501D" w14:textId="156A73B2" w:rsidR="00B01383" w:rsidRPr="00FD1435" w:rsidRDefault="00B0138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429CF" w14:textId="5AA8B625" w:rsidR="00B01383" w:rsidRDefault="00B01383" w:rsidP="00066B4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#90bis</w:t>
    </w:r>
    <w:r>
      <w:rPr>
        <w:rFonts w:ascii="Arial" w:hAnsi="Arial" w:cs="Arial"/>
        <w:b/>
        <w:bCs/>
        <w:sz w:val="28"/>
      </w:rPr>
      <w:tab/>
    </w:r>
    <w:r>
      <w:rPr>
        <w:rFonts w:ascii="Arial" w:hAnsi="Arial" w:cs="Arial"/>
        <w:b/>
        <w:bCs/>
        <w:sz w:val="28"/>
      </w:rPr>
      <w:tab/>
      <w:t>R1-171</w:t>
    </w:r>
    <w:r w:rsidR="00AD2FB4">
      <w:rPr>
        <w:rFonts w:ascii="Arial" w:hAnsi="Arial" w:cs="Arial"/>
        <w:b/>
        <w:bCs/>
        <w:sz w:val="28"/>
      </w:rPr>
      <w:t>6941</w:t>
    </w:r>
  </w:p>
  <w:p w14:paraId="4A04C589" w14:textId="77777777" w:rsidR="00B01383" w:rsidRPr="00A200C1" w:rsidRDefault="00B01383" w:rsidP="00066B44">
    <w:pPr>
      <w:pStyle w:val="Header"/>
      <w:widowControl w:val="0"/>
      <w:rPr>
        <w:rFonts w:ascii="Arial" w:hAnsi="Arial" w:cs="Arial"/>
        <w:b/>
        <w:bCs/>
        <w:sz w:val="28"/>
        <w:lang w:val="en-US"/>
      </w:rPr>
    </w:pPr>
    <w:r>
      <w:rPr>
        <w:rFonts w:ascii="Arial" w:hAnsi="Arial" w:cs="Arial"/>
        <w:b/>
        <w:bCs/>
        <w:sz w:val="28"/>
        <w:lang w:val="en-US"/>
      </w:rPr>
      <w:t>Prague, Czech Rep,</w:t>
    </w:r>
    <w:r w:rsidRPr="00A13D9B">
      <w:rPr>
        <w:rFonts w:ascii="Arial" w:hAnsi="Arial" w:cs="Arial"/>
        <w:b/>
        <w:bCs/>
        <w:sz w:val="28"/>
        <w:lang w:val="en-US"/>
      </w:rPr>
      <w:t xml:space="preserve"> </w:t>
    </w:r>
    <w:r>
      <w:rPr>
        <w:rFonts w:ascii="Arial" w:hAnsi="Arial" w:cs="Arial"/>
        <w:b/>
        <w:bCs/>
        <w:sz w:val="28"/>
        <w:lang w:val="en-US"/>
      </w:rPr>
      <w:t>9</w:t>
    </w:r>
    <w:r w:rsidRPr="00066B44">
      <w:rPr>
        <w:rFonts w:ascii="Arial" w:hAnsi="Arial" w:cs="Arial"/>
        <w:b/>
        <w:bCs/>
        <w:sz w:val="28"/>
        <w:vertAlign w:val="superscript"/>
        <w:lang w:val="en-US"/>
      </w:rPr>
      <w:t>th</w:t>
    </w:r>
    <w:r>
      <w:rPr>
        <w:rFonts w:ascii="Arial" w:hAnsi="Arial" w:cs="Arial"/>
        <w:b/>
        <w:bCs/>
        <w:sz w:val="28"/>
        <w:lang w:val="en-US"/>
      </w:rPr>
      <w:t xml:space="preserve"> – 13</w:t>
    </w:r>
    <w:r w:rsidRPr="00E7109E">
      <w:rPr>
        <w:rFonts w:ascii="Arial" w:hAnsi="Arial" w:cs="Arial"/>
        <w:b/>
        <w:bCs/>
        <w:sz w:val="28"/>
        <w:vertAlign w:val="superscript"/>
        <w:lang w:val="en-US"/>
      </w:rPr>
      <w:t>th</w:t>
    </w:r>
    <w:r>
      <w:rPr>
        <w:rFonts w:ascii="Arial" w:hAnsi="Arial" w:cs="Arial"/>
        <w:b/>
        <w:bCs/>
        <w:sz w:val="28"/>
        <w:lang w:val="en-US"/>
      </w:rPr>
      <w:t xml:space="preserve"> October 2017</w:t>
    </w:r>
  </w:p>
  <w:p w14:paraId="26C6EA5D" w14:textId="77777777" w:rsidR="00B01383" w:rsidRPr="008755AE" w:rsidRDefault="00B0138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14C22"/>
    <w:multiLevelType w:val="hybridMultilevel"/>
    <w:tmpl w:val="143EE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2424E2"/>
    <w:multiLevelType w:val="hybridMultilevel"/>
    <w:tmpl w:val="25684D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421A8"/>
    <w:multiLevelType w:val="hybridMultilevel"/>
    <w:tmpl w:val="A9C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0D3CF8"/>
    <w:multiLevelType w:val="hybridMultilevel"/>
    <w:tmpl w:val="4D842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DC3DF7"/>
    <w:multiLevelType w:val="hybridMultilevel"/>
    <w:tmpl w:val="E6DE69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40752A"/>
    <w:multiLevelType w:val="hybridMultilevel"/>
    <w:tmpl w:val="23BC6D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064B1364"/>
    <w:multiLevelType w:val="hybridMultilevel"/>
    <w:tmpl w:val="52026C30"/>
    <w:lvl w:ilvl="0" w:tplc="DAE2A3FE">
      <w:start w:val="1"/>
      <w:numFmt w:val="bullet"/>
      <w:lvlText w:val="•"/>
      <w:lvlJc w:val="left"/>
      <w:pPr>
        <w:tabs>
          <w:tab w:val="num" w:pos="720"/>
        </w:tabs>
        <w:ind w:left="720" w:hanging="360"/>
      </w:pPr>
      <w:rPr>
        <w:rFonts w:ascii="Arial" w:hAnsi="Arial" w:hint="default"/>
      </w:rPr>
    </w:lvl>
    <w:lvl w:ilvl="1" w:tplc="D7AC9E74" w:tentative="1">
      <w:start w:val="1"/>
      <w:numFmt w:val="bullet"/>
      <w:lvlText w:val="•"/>
      <w:lvlJc w:val="left"/>
      <w:pPr>
        <w:tabs>
          <w:tab w:val="num" w:pos="1440"/>
        </w:tabs>
        <w:ind w:left="1440" w:hanging="360"/>
      </w:pPr>
      <w:rPr>
        <w:rFonts w:ascii="Arial" w:hAnsi="Arial" w:hint="default"/>
      </w:rPr>
    </w:lvl>
    <w:lvl w:ilvl="2" w:tplc="39B4FAF8" w:tentative="1">
      <w:start w:val="1"/>
      <w:numFmt w:val="bullet"/>
      <w:lvlText w:val="•"/>
      <w:lvlJc w:val="left"/>
      <w:pPr>
        <w:tabs>
          <w:tab w:val="num" w:pos="2160"/>
        </w:tabs>
        <w:ind w:left="2160" w:hanging="360"/>
      </w:pPr>
      <w:rPr>
        <w:rFonts w:ascii="Arial" w:hAnsi="Arial" w:hint="default"/>
      </w:rPr>
    </w:lvl>
    <w:lvl w:ilvl="3" w:tplc="A9A0D766" w:tentative="1">
      <w:start w:val="1"/>
      <w:numFmt w:val="bullet"/>
      <w:lvlText w:val="•"/>
      <w:lvlJc w:val="left"/>
      <w:pPr>
        <w:tabs>
          <w:tab w:val="num" w:pos="2880"/>
        </w:tabs>
        <w:ind w:left="2880" w:hanging="360"/>
      </w:pPr>
      <w:rPr>
        <w:rFonts w:ascii="Arial" w:hAnsi="Arial" w:hint="default"/>
      </w:rPr>
    </w:lvl>
    <w:lvl w:ilvl="4" w:tplc="13AE7918" w:tentative="1">
      <w:start w:val="1"/>
      <w:numFmt w:val="bullet"/>
      <w:lvlText w:val="•"/>
      <w:lvlJc w:val="left"/>
      <w:pPr>
        <w:tabs>
          <w:tab w:val="num" w:pos="3600"/>
        </w:tabs>
        <w:ind w:left="3600" w:hanging="360"/>
      </w:pPr>
      <w:rPr>
        <w:rFonts w:ascii="Arial" w:hAnsi="Arial" w:hint="default"/>
      </w:rPr>
    </w:lvl>
    <w:lvl w:ilvl="5" w:tplc="1008615C" w:tentative="1">
      <w:start w:val="1"/>
      <w:numFmt w:val="bullet"/>
      <w:lvlText w:val="•"/>
      <w:lvlJc w:val="left"/>
      <w:pPr>
        <w:tabs>
          <w:tab w:val="num" w:pos="4320"/>
        </w:tabs>
        <w:ind w:left="4320" w:hanging="360"/>
      </w:pPr>
      <w:rPr>
        <w:rFonts w:ascii="Arial" w:hAnsi="Arial" w:hint="default"/>
      </w:rPr>
    </w:lvl>
    <w:lvl w:ilvl="6" w:tplc="9C169D1E" w:tentative="1">
      <w:start w:val="1"/>
      <w:numFmt w:val="bullet"/>
      <w:lvlText w:val="•"/>
      <w:lvlJc w:val="left"/>
      <w:pPr>
        <w:tabs>
          <w:tab w:val="num" w:pos="5040"/>
        </w:tabs>
        <w:ind w:left="5040" w:hanging="360"/>
      </w:pPr>
      <w:rPr>
        <w:rFonts w:ascii="Arial" w:hAnsi="Arial" w:hint="default"/>
      </w:rPr>
    </w:lvl>
    <w:lvl w:ilvl="7" w:tplc="13949CD0" w:tentative="1">
      <w:start w:val="1"/>
      <w:numFmt w:val="bullet"/>
      <w:lvlText w:val="•"/>
      <w:lvlJc w:val="left"/>
      <w:pPr>
        <w:tabs>
          <w:tab w:val="num" w:pos="5760"/>
        </w:tabs>
        <w:ind w:left="5760" w:hanging="360"/>
      </w:pPr>
      <w:rPr>
        <w:rFonts w:ascii="Arial" w:hAnsi="Arial" w:hint="default"/>
      </w:rPr>
    </w:lvl>
    <w:lvl w:ilvl="8" w:tplc="74984E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BB5BF8"/>
    <w:multiLevelType w:val="hybridMultilevel"/>
    <w:tmpl w:val="F9421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F3AC7"/>
    <w:multiLevelType w:val="hybridMultilevel"/>
    <w:tmpl w:val="636A54E0"/>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921A5A"/>
    <w:multiLevelType w:val="hybridMultilevel"/>
    <w:tmpl w:val="5CAEFED6"/>
    <w:lvl w:ilvl="0" w:tplc="1A98A74A">
      <w:start w:val="1"/>
      <w:numFmt w:val="bullet"/>
      <w:lvlText w:val=""/>
      <w:lvlJc w:val="left"/>
      <w:pPr>
        <w:tabs>
          <w:tab w:val="num" w:pos="720"/>
        </w:tabs>
        <w:ind w:left="720" w:hanging="360"/>
      </w:pPr>
      <w:rPr>
        <w:rFonts w:ascii="Symbol" w:hAnsi="Symbol" w:hint="default"/>
      </w:rPr>
    </w:lvl>
    <w:lvl w:ilvl="1" w:tplc="709C9C9A" w:tentative="1">
      <w:start w:val="1"/>
      <w:numFmt w:val="bullet"/>
      <w:lvlText w:val=""/>
      <w:lvlJc w:val="left"/>
      <w:pPr>
        <w:tabs>
          <w:tab w:val="num" w:pos="1440"/>
        </w:tabs>
        <w:ind w:left="1440" w:hanging="360"/>
      </w:pPr>
      <w:rPr>
        <w:rFonts w:ascii="Symbol" w:hAnsi="Symbol" w:hint="default"/>
      </w:rPr>
    </w:lvl>
    <w:lvl w:ilvl="2" w:tplc="514AF57E" w:tentative="1">
      <w:start w:val="1"/>
      <w:numFmt w:val="bullet"/>
      <w:lvlText w:val=""/>
      <w:lvlJc w:val="left"/>
      <w:pPr>
        <w:tabs>
          <w:tab w:val="num" w:pos="2160"/>
        </w:tabs>
        <w:ind w:left="2160" w:hanging="360"/>
      </w:pPr>
      <w:rPr>
        <w:rFonts w:ascii="Symbol" w:hAnsi="Symbol" w:hint="default"/>
      </w:rPr>
    </w:lvl>
    <w:lvl w:ilvl="3" w:tplc="65944CF2" w:tentative="1">
      <w:start w:val="1"/>
      <w:numFmt w:val="bullet"/>
      <w:lvlText w:val=""/>
      <w:lvlJc w:val="left"/>
      <w:pPr>
        <w:tabs>
          <w:tab w:val="num" w:pos="2880"/>
        </w:tabs>
        <w:ind w:left="2880" w:hanging="360"/>
      </w:pPr>
      <w:rPr>
        <w:rFonts w:ascii="Symbol" w:hAnsi="Symbol" w:hint="default"/>
      </w:rPr>
    </w:lvl>
    <w:lvl w:ilvl="4" w:tplc="5B645CE0" w:tentative="1">
      <w:start w:val="1"/>
      <w:numFmt w:val="bullet"/>
      <w:lvlText w:val=""/>
      <w:lvlJc w:val="left"/>
      <w:pPr>
        <w:tabs>
          <w:tab w:val="num" w:pos="3600"/>
        </w:tabs>
        <w:ind w:left="3600" w:hanging="360"/>
      </w:pPr>
      <w:rPr>
        <w:rFonts w:ascii="Symbol" w:hAnsi="Symbol" w:hint="default"/>
      </w:rPr>
    </w:lvl>
    <w:lvl w:ilvl="5" w:tplc="95D22DAC" w:tentative="1">
      <w:start w:val="1"/>
      <w:numFmt w:val="bullet"/>
      <w:lvlText w:val=""/>
      <w:lvlJc w:val="left"/>
      <w:pPr>
        <w:tabs>
          <w:tab w:val="num" w:pos="4320"/>
        </w:tabs>
        <w:ind w:left="4320" w:hanging="360"/>
      </w:pPr>
      <w:rPr>
        <w:rFonts w:ascii="Symbol" w:hAnsi="Symbol" w:hint="default"/>
      </w:rPr>
    </w:lvl>
    <w:lvl w:ilvl="6" w:tplc="7ED8C3EA" w:tentative="1">
      <w:start w:val="1"/>
      <w:numFmt w:val="bullet"/>
      <w:lvlText w:val=""/>
      <w:lvlJc w:val="left"/>
      <w:pPr>
        <w:tabs>
          <w:tab w:val="num" w:pos="5040"/>
        </w:tabs>
        <w:ind w:left="5040" w:hanging="360"/>
      </w:pPr>
      <w:rPr>
        <w:rFonts w:ascii="Symbol" w:hAnsi="Symbol" w:hint="default"/>
      </w:rPr>
    </w:lvl>
    <w:lvl w:ilvl="7" w:tplc="62245C6C" w:tentative="1">
      <w:start w:val="1"/>
      <w:numFmt w:val="bullet"/>
      <w:lvlText w:val=""/>
      <w:lvlJc w:val="left"/>
      <w:pPr>
        <w:tabs>
          <w:tab w:val="num" w:pos="5760"/>
        </w:tabs>
        <w:ind w:left="5760" w:hanging="360"/>
      </w:pPr>
      <w:rPr>
        <w:rFonts w:ascii="Symbol" w:hAnsi="Symbol" w:hint="default"/>
      </w:rPr>
    </w:lvl>
    <w:lvl w:ilvl="8" w:tplc="28A0DC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80A1D3C"/>
    <w:multiLevelType w:val="hybridMultilevel"/>
    <w:tmpl w:val="838AA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9A234C6"/>
    <w:multiLevelType w:val="multilevel"/>
    <w:tmpl w:val="8B54A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AA33C14"/>
    <w:multiLevelType w:val="hybridMultilevel"/>
    <w:tmpl w:val="3714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B672455"/>
    <w:multiLevelType w:val="hybridMultilevel"/>
    <w:tmpl w:val="338CF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CC4AC6"/>
    <w:multiLevelType w:val="hybridMultilevel"/>
    <w:tmpl w:val="94445A70"/>
    <w:lvl w:ilvl="0" w:tplc="12246A90">
      <w:start w:val="1"/>
      <w:numFmt w:val="bullet"/>
      <w:lvlText w:val="•"/>
      <w:lvlJc w:val="left"/>
      <w:pPr>
        <w:tabs>
          <w:tab w:val="num" w:pos="720"/>
        </w:tabs>
        <w:ind w:left="720" w:hanging="360"/>
      </w:pPr>
      <w:rPr>
        <w:rFonts w:ascii="Arial" w:hAnsi="Arial" w:hint="default"/>
      </w:rPr>
    </w:lvl>
    <w:lvl w:ilvl="1" w:tplc="6CF8E462">
      <w:start w:val="3371"/>
      <w:numFmt w:val="bullet"/>
      <w:lvlText w:val="•"/>
      <w:lvlJc w:val="left"/>
      <w:pPr>
        <w:tabs>
          <w:tab w:val="num" w:pos="1440"/>
        </w:tabs>
        <w:ind w:left="1440" w:hanging="360"/>
      </w:pPr>
      <w:rPr>
        <w:rFonts w:ascii="Arial" w:hAnsi="Arial" w:hint="default"/>
      </w:rPr>
    </w:lvl>
    <w:lvl w:ilvl="2" w:tplc="2E087916">
      <w:start w:val="3371"/>
      <w:numFmt w:val="bullet"/>
      <w:lvlText w:val="•"/>
      <w:lvlJc w:val="left"/>
      <w:pPr>
        <w:tabs>
          <w:tab w:val="num" w:pos="2160"/>
        </w:tabs>
        <w:ind w:left="2160" w:hanging="360"/>
      </w:pPr>
      <w:rPr>
        <w:rFonts w:ascii="Arial" w:hAnsi="Arial" w:hint="default"/>
      </w:rPr>
    </w:lvl>
    <w:lvl w:ilvl="3" w:tplc="C512D088" w:tentative="1">
      <w:start w:val="1"/>
      <w:numFmt w:val="bullet"/>
      <w:lvlText w:val="•"/>
      <w:lvlJc w:val="left"/>
      <w:pPr>
        <w:tabs>
          <w:tab w:val="num" w:pos="2880"/>
        </w:tabs>
        <w:ind w:left="2880" w:hanging="360"/>
      </w:pPr>
      <w:rPr>
        <w:rFonts w:ascii="Arial" w:hAnsi="Arial" w:hint="default"/>
      </w:rPr>
    </w:lvl>
    <w:lvl w:ilvl="4" w:tplc="7DBAC3F8" w:tentative="1">
      <w:start w:val="1"/>
      <w:numFmt w:val="bullet"/>
      <w:lvlText w:val="•"/>
      <w:lvlJc w:val="left"/>
      <w:pPr>
        <w:tabs>
          <w:tab w:val="num" w:pos="3600"/>
        </w:tabs>
        <w:ind w:left="3600" w:hanging="360"/>
      </w:pPr>
      <w:rPr>
        <w:rFonts w:ascii="Arial" w:hAnsi="Arial" w:hint="default"/>
      </w:rPr>
    </w:lvl>
    <w:lvl w:ilvl="5" w:tplc="9E582934" w:tentative="1">
      <w:start w:val="1"/>
      <w:numFmt w:val="bullet"/>
      <w:lvlText w:val="•"/>
      <w:lvlJc w:val="left"/>
      <w:pPr>
        <w:tabs>
          <w:tab w:val="num" w:pos="4320"/>
        </w:tabs>
        <w:ind w:left="4320" w:hanging="360"/>
      </w:pPr>
      <w:rPr>
        <w:rFonts w:ascii="Arial" w:hAnsi="Arial" w:hint="default"/>
      </w:rPr>
    </w:lvl>
    <w:lvl w:ilvl="6" w:tplc="FF0ADBDA" w:tentative="1">
      <w:start w:val="1"/>
      <w:numFmt w:val="bullet"/>
      <w:lvlText w:val="•"/>
      <w:lvlJc w:val="left"/>
      <w:pPr>
        <w:tabs>
          <w:tab w:val="num" w:pos="5040"/>
        </w:tabs>
        <w:ind w:left="5040" w:hanging="360"/>
      </w:pPr>
      <w:rPr>
        <w:rFonts w:ascii="Arial" w:hAnsi="Arial" w:hint="default"/>
      </w:rPr>
    </w:lvl>
    <w:lvl w:ilvl="7" w:tplc="BCCC8844" w:tentative="1">
      <w:start w:val="1"/>
      <w:numFmt w:val="bullet"/>
      <w:lvlText w:val="•"/>
      <w:lvlJc w:val="left"/>
      <w:pPr>
        <w:tabs>
          <w:tab w:val="num" w:pos="5760"/>
        </w:tabs>
        <w:ind w:left="5760" w:hanging="360"/>
      </w:pPr>
      <w:rPr>
        <w:rFonts w:ascii="Arial" w:hAnsi="Arial" w:hint="default"/>
      </w:rPr>
    </w:lvl>
    <w:lvl w:ilvl="8" w:tplc="F97A3F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BF91108"/>
    <w:multiLevelType w:val="hybridMultilevel"/>
    <w:tmpl w:val="1BA4B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E7141A9"/>
    <w:multiLevelType w:val="hybridMultilevel"/>
    <w:tmpl w:val="4AA06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007213B"/>
    <w:multiLevelType w:val="hybridMultilevel"/>
    <w:tmpl w:val="2528C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1593FE5"/>
    <w:multiLevelType w:val="hybridMultilevel"/>
    <w:tmpl w:val="0BC49B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142A3D56"/>
    <w:multiLevelType w:val="hybridMultilevel"/>
    <w:tmpl w:val="98B83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57564EB"/>
    <w:multiLevelType w:val="multilevel"/>
    <w:tmpl w:val="91421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65271CA"/>
    <w:multiLevelType w:val="hybridMultilevel"/>
    <w:tmpl w:val="0B669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hint="default"/>
      </w:rPr>
    </w:lvl>
    <w:lvl w:ilvl="1" w:tplc="C2CA7924">
      <w:start w:val="1"/>
      <w:numFmt w:val="bullet"/>
      <w:lvlText w:val="–"/>
      <w:lvlJc w:val="left"/>
      <w:pPr>
        <w:tabs>
          <w:tab w:val="num" w:pos="1440"/>
        </w:tabs>
        <w:ind w:left="1440" w:hanging="360"/>
      </w:pPr>
      <w:rPr>
        <w:rFonts w:ascii="Arial" w:hAnsi="Arial" w:hint="default"/>
      </w:rPr>
    </w:lvl>
    <w:lvl w:ilvl="2" w:tplc="B846C420">
      <w:start w:val="1"/>
      <w:numFmt w:val="bullet"/>
      <w:lvlText w:val="–"/>
      <w:lvlJc w:val="left"/>
      <w:pPr>
        <w:tabs>
          <w:tab w:val="num" w:pos="2160"/>
        </w:tabs>
        <w:ind w:left="2160" w:hanging="360"/>
      </w:pPr>
      <w:rPr>
        <w:rFonts w:ascii="Arial" w:hAnsi="Arial" w:hint="default"/>
      </w:rPr>
    </w:lvl>
    <w:lvl w:ilvl="3" w:tplc="B4D256F4" w:tentative="1">
      <w:start w:val="1"/>
      <w:numFmt w:val="bullet"/>
      <w:lvlText w:val="–"/>
      <w:lvlJc w:val="left"/>
      <w:pPr>
        <w:tabs>
          <w:tab w:val="num" w:pos="2880"/>
        </w:tabs>
        <w:ind w:left="2880" w:hanging="360"/>
      </w:pPr>
      <w:rPr>
        <w:rFonts w:ascii="Arial" w:hAnsi="Arial" w:hint="default"/>
      </w:rPr>
    </w:lvl>
    <w:lvl w:ilvl="4" w:tplc="278C81EE" w:tentative="1">
      <w:start w:val="1"/>
      <w:numFmt w:val="bullet"/>
      <w:lvlText w:val="–"/>
      <w:lvlJc w:val="left"/>
      <w:pPr>
        <w:tabs>
          <w:tab w:val="num" w:pos="3600"/>
        </w:tabs>
        <w:ind w:left="3600" w:hanging="360"/>
      </w:pPr>
      <w:rPr>
        <w:rFonts w:ascii="Arial" w:hAnsi="Arial" w:hint="default"/>
      </w:rPr>
    </w:lvl>
    <w:lvl w:ilvl="5" w:tplc="1000133A" w:tentative="1">
      <w:start w:val="1"/>
      <w:numFmt w:val="bullet"/>
      <w:lvlText w:val="–"/>
      <w:lvlJc w:val="left"/>
      <w:pPr>
        <w:tabs>
          <w:tab w:val="num" w:pos="4320"/>
        </w:tabs>
        <w:ind w:left="4320" w:hanging="360"/>
      </w:pPr>
      <w:rPr>
        <w:rFonts w:ascii="Arial" w:hAnsi="Arial" w:hint="default"/>
      </w:rPr>
    </w:lvl>
    <w:lvl w:ilvl="6" w:tplc="1A1E5F2C" w:tentative="1">
      <w:start w:val="1"/>
      <w:numFmt w:val="bullet"/>
      <w:lvlText w:val="–"/>
      <w:lvlJc w:val="left"/>
      <w:pPr>
        <w:tabs>
          <w:tab w:val="num" w:pos="5040"/>
        </w:tabs>
        <w:ind w:left="5040" w:hanging="360"/>
      </w:pPr>
      <w:rPr>
        <w:rFonts w:ascii="Arial" w:hAnsi="Arial" w:hint="default"/>
      </w:rPr>
    </w:lvl>
    <w:lvl w:ilvl="7" w:tplc="A37423E8" w:tentative="1">
      <w:start w:val="1"/>
      <w:numFmt w:val="bullet"/>
      <w:lvlText w:val="–"/>
      <w:lvlJc w:val="left"/>
      <w:pPr>
        <w:tabs>
          <w:tab w:val="num" w:pos="5760"/>
        </w:tabs>
        <w:ind w:left="5760" w:hanging="360"/>
      </w:pPr>
      <w:rPr>
        <w:rFonts w:ascii="Arial" w:hAnsi="Arial" w:hint="default"/>
      </w:rPr>
    </w:lvl>
    <w:lvl w:ilvl="8" w:tplc="D130B7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18540AE8"/>
    <w:multiLevelType w:val="hybridMultilevel"/>
    <w:tmpl w:val="51F23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9521C73"/>
    <w:multiLevelType w:val="multilevel"/>
    <w:tmpl w:val="5E7A0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96867AA"/>
    <w:multiLevelType w:val="hybridMultilevel"/>
    <w:tmpl w:val="7FA4247A"/>
    <w:lvl w:ilvl="0" w:tplc="B6A8E9C6">
      <w:start w:val="1"/>
      <w:numFmt w:val="bullet"/>
      <w:lvlText w:val="•"/>
      <w:lvlJc w:val="left"/>
      <w:pPr>
        <w:tabs>
          <w:tab w:val="num" w:pos="720"/>
        </w:tabs>
        <w:ind w:left="720" w:hanging="360"/>
      </w:pPr>
      <w:rPr>
        <w:rFonts w:ascii="Arial" w:hAnsi="Arial" w:hint="default"/>
      </w:rPr>
    </w:lvl>
    <w:lvl w:ilvl="1" w:tplc="14626920">
      <w:start w:val="1"/>
      <w:numFmt w:val="bullet"/>
      <w:lvlText w:val="•"/>
      <w:lvlJc w:val="left"/>
      <w:pPr>
        <w:tabs>
          <w:tab w:val="num" w:pos="1440"/>
        </w:tabs>
        <w:ind w:left="1440" w:hanging="360"/>
      </w:pPr>
      <w:rPr>
        <w:rFonts w:ascii="Arial" w:hAnsi="Arial" w:hint="default"/>
      </w:rPr>
    </w:lvl>
    <w:lvl w:ilvl="2" w:tplc="86DC1AF4">
      <w:start w:val="1864"/>
      <w:numFmt w:val="bullet"/>
      <w:lvlText w:val="•"/>
      <w:lvlJc w:val="left"/>
      <w:pPr>
        <w:tabs>
          <w:tab w:val="num" w:pos="2160"/>
        </w:tabs>
        <w:ind w:left="2160" w:hanging="360"/>
      </w:pPr>
      <w:rPr>
        <w:rFonts w:ascii="Arial" w:hAnsi="Arial" w:hint="default"/>
      </w:rPr>
    </w:lvl>
    <w:lvl w:ilvl="3" w:tplc="5B40119C" w:tentative="1">
      <w:start w:val="1"/>
      <w:numFmt w:val="bullet"/>
      <w:lvlText w:val="•"/>
      <w:lvlJc w:val="left"/>
      <w:pPr>
        <w:tabs>
          <w:tab w:val="num" w:pos="2880"/>
        </w:tabs>
        <w:ind w:left="2880" w:hanging="360"/>
      </w:pPr>
      <w:rPr>
        <w:rFonts w:ascii="Arial" w:hAnsi="Arial" w:hint="default"/>
      </w:rPr>
    </w:lvl>
    <w:lvl w:ilvl="4" w:tplc="15BE5C4E" w:tentative="1">
      <w:start w:val="1"/>
      <w:numFmt w:val="bullet"/>
      <w:lvlText w:val="•"/>
      <w:lvlJc w:val="left"/>
      <w:pPr>
        <w:tabs>
          <w:tab w:val="num" w:pos="3600"/>
        </w:tabs>
        <w:ind w:left="3600" w:hanging="360"/>
      </w:pPr>
      <w:rPr>
        <w:rFonts w:ascii="Arial" w:hAnsi="Arial" w:hint="default"/>
      </w:rPr>
    </w:lvl>
    <w:lvl w:ilvl="5" w:tplc="B7C69710" w:tentative="1">
      <w:start w:val="1"/>
      <w:numFmt w:val="bullet"/>
      <w:lvlText w:val="•"/>
      <w:lvlJc w:val="left"/>
      <w:pPr>
        <w:tabs>
          <w:tab w:val="num" w:pos="4320"/>
        </w:tabs>
        <w:ind w:left="4320" w:hanging="360"/>
      </w:pPr>
      <w:rPr>
        <w:rFonts w:ascii="Arial" w:hAnsi="Arial" w:hint="default"/>
      </w:rPr>
    </w:lvl>
    <w:lvl w:ilvl="6" w:tplc="DA6ACB96" w:tentative="1">
      <w:start w:val="1"/>
      <w:numFmt w:val="bullet"/>
      <w:lvlText w:val="•"/>
      <w:lvlJc w:val="left"/>
      <w:pPr>
        <w:tabs>
          <w:tab w:val="num" w:pos="5040"/>
        </w:tabs>
        <w:ind w:left="5040" w:hanging="360"/>
      </w:pPr>
      <w:rPr>
        <w:rFonts w:ascii="Arial" w:hAnsi="Arial" w:hint="default"/>
      </w:rPr>
    </w:lvl>
    <w:lvl w:ilvl="7" w:tplc="C0EA59BC" w:tentative="1">
      <w:start w:val="1"/>
      <w:numFmt w:val="bullet"/>
      <w:lvlText w:val="•"/>
      <w:lvlJc w:val="left"/>
      <w:pPr>
        <w:tabs>
          <w:tab w:val="num" w:pos="5760"/>
        </w:tabs>
        <w:ind w:left="5760" w:hanging="360"/>
      </w:pPr>
      <w:rPr>
        <w:rFonts w:ascii="Arial" w:hAnsi="Arial" w:hint="default"/>
      </w:rPr>
    </w:lvl>
    <w:lvl w:ilvl="8" w:tplc="0D3C0D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9A20C78"/>
    <w:multiLevelType w:val="hybridMultilevel"/>
    <w:tmpl w:val="FA368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9BE4B7E"/>
    <w:multiLevelType w:val="hybridMultilevel"/>
    <w:tmpl w:val="BD76D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ABF5137"/>
    <w:multiLevelType w:val="hybridMultilevel"/>
    <w:tmpl w:val="C8448C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F81BCD"/>
    <w:multiLevelType w:val="multilevel"/>
    <w:tmpl w:val="75E8A3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F39021D"/>
    <w:multiLevelType w:val="hybridMultilevel"/>
    <w:tmpl w:val="6D886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F692EC3"/>
    <w:multiLevelType w:val="hybridMultilevel"/>
    <w:tmpl w:val="4D7C0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A251B4"/>
    <w:multiLevelType w:val="hybridMultilevel"/>
    <w:tmpl w:val="52ACF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FAB1EF3"/>
    <w:multiLevelType w:val="hybridMultilevel"/>
    <w:tmpl w:val="32E864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FCF6ED8"/>
    <w:multiLevelType w:val="hybridMultilevel"/>
    <w:tmpl w:val="35D45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FF37339"/>
    <w:multiLevelType w:val="hybridMultilevel"/>
    <w:tmpl w:val="5A6430C0"/>
    <w:lvl w:ilvl="0" w:tplc="04090001">
      <w:start w:val="1"/>
      <w:numFmt w:val="bullet"/>
      <w:lvlText w:val=""/>
      <w:lvlJc w:val="left"/>
      <w:pPr>
        <w:ind w:left="720" w:hanging="360"/>
      </w:pPr>
      <w:rPr>
        <w:rFonts w:ascii="Symbol" w:hAnsi="Symbol" w:hint="default"/>
      </w:rPr>
    </w:lvl>
    <w:lvl w:ilvl="1" w:tplc="0ED8F51A">
      <w:numFmt w:val="bullet"/>
      <w:lvlText w:val="-"/>
      <w:lvlJc w:val="left"/>
      <w:pPr>
        <w:ind w:left="1440" w:hanging="360"/>
      </w:pPr>
      <w:rPr>
        <w:rFonts w:ascii="Arial" w:eastAsia="Calibri" w:hAnsi="Arial" w:cs="Arial"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058063C"/>
    <w:multiLevelType w:val="hybridMultilevel"/>
    <w:tmpl w:val="B08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62038B"/>
    <w:multiLevelType w:val="hybridMultilevel"/>
    <w:tmpl w:val="23DE5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086709D"/>
    <w:multiLevelType w:val="hybridMultilevel"/>
    <w:tmpl w:val="07127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0E365CE"/>
    <w:multiLevelType w:val="hybridMultilevel"/>
    <w:tmpl w:val="A5B0F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20EE07BD"/>
    <w:multiLevelType w:val="hybridMultilevel"/>
    <w:tmpl w:val="36026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11D0E02"/>
    <w:multiLevelType w:val="multilevel"/>
    <w:tmpl w:val="2EBAF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12135C0"/>
    <w:multiLevelType w:val="hybridMultilevel"/>
    <w:tmpl w:val="AE3CCF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22F95E70"/>
    <w:multiLevelType w:val="hybridMultilevel"/>
    <w:tmpl w:val="7CFA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3995B61"/>
    <w:multiLevelType w:val="hybridMultilevel"/>
    <w:tmpl w:val="A72A8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473048D"/>
    <w:multiLevelType w:val="hybridMultilevel"/>
    <w:tmpl w:val="65142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4C01C37"/>
    <w:multiLevelType w:val="hybridMultilevel"/>
    <w:tmpl w:val="6422F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4F62638"/>
    <w:multiLevelType w:val="hybridMultilevel"/>
    <w:tmpl w:val="B874CFDC"/>
    <w:lvl w:ilvl="0" w:tplc="6390172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26AC4162"/>
    <w:multiLevelType w:val="hybridMultilevel"/>
    <w:tmpl w:val="53683946"/>
    <w:lvl w:ilvl="0" w:tplc="08090001">
      <w:start w:val="1"/>
      <w:numFmt w:val="bullet"/>
      <w:lvlText w:val=""/>
      <w:lvlJc w:val="left"/>
      <w:pPr>
        <w:tabs>
          <w:tab w:val="num" w:pos="720"/>
        </w:tabs>
        <w:ind w:left="720" w:hanging="360"/>
      </w:pPr>
      <w:rPr>
        <w:rFonts w:ascii="Symbol" w:hAnsi="Symbol" w:hint="default"/>
      </w:rPr>
    </w:lvl>
    <w:lvl w:ilvl="1" w:tplc="F45E6676">
      <w:start w:val="1"/>
      <w:numFmt w:val="bullet"/>
      <w:lvlText w:val=""/>
      <w:lvlJc w:val="left"/>
      <w:pPr>
        <w:tabs>
          <w:tab w:val="num" w:pos="1440"/>
        </w:tabs>
        <w:ind w:left="1440" w:hanging="360"/>
      </w:pPr>
      <w:rPr>
        <w:rFonts w:ascii="Wingdings" w:hAnsi="Wingdings" w:hint="default"/>
      </w:rPr>
    </w:lvl>
    <w:lvl w:ilvl="2" w:tplc="50342C40">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6C514D7"/>
    <w:multiLevelType w:val="hybridMultilevel"/>
    <w:tmpl w:val="4E22EA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7687229"/>
    <w:multiLevelType w:val="hybridMultilevel"/>
    <w:tmpl w:val="A70017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96E0F2C"/>
    <w:multiLevelType w:val="hybridMultilevel"/>
    <w:tmpl w:val="6B70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991830"/>
    <w:multiLevelType w:val="hybridMultilevel"/>
    <w:tmpl w:val="38F81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9A71CF9"/>
    <w:multiLevelType w:val="hybridMultilevel"/>
    <w:tmpl w:val="4CCCACE6"/>
    <w:lvl w:ilvl="0" w:tplc="7EB2E552">
      <w:start w:val="1"/>
      <w:numFmt w:val="bullet"/>
      <w:lvlText w:val="•"/>
      <w:lvlJc w:val="left"/>
      <w:pPr>
        <w:tabs>
          <w:tab w:val="num" w:pos="720"/>
        </w:tabs>
        <w:ind w:left="720" w:hanging="360"/>
      </w:pPr>
      <w:rPr>
        <w:rFonts w:ascii="Arial" w:hAnsi="Arial" w:hint="default"/>
      </w:rPr>
    </w:lvl>
    <w:lvl w:ilvl="1" w:tplc="0A62CD82">
      <w:start w:val="2486"/>
      <w:numFmt w:val="bullet"/>
      <w:lvlText w:val="•"/>
      <w:lvlJc w:val="left"/>
      <w:pPr>
        <w:tabs>
          <w:tab w:val="num" w:pos="1440"/>
        </w:tabs>
        <w:ind w:left="1440" w:hanging="360"/>
      </w:pPr>
      <w:rPr>
        <w:rFonts w:ascii="Arial" w:hAnsi="Arial" w:hint="default"/>
      </w:rPr>
    </w:lvl>
    <w:lvl w:ilvl="2" w:tplc="6EB2037A" w:tentative="1">
      <w:start w:val="1"/>
      <w:numFmt w:val="bullet"/>
      <w:lvlText w:val="•"/>
      <w:lvlJc w:val="left"/>
      <w:pPr>
        <w:tabs>
          <w:tab w:val="num" w:pos="2160"/>
        </w:tabs>
        <w:ind w:left="2160" w:hanging="360"/>
      </w:pPr>
      <w:rPr>
        <w:rFonts w:ascii="Arial" w:hAnsi="Arial" w:hint="default"/>
      </w:rPr>
    </w:lvl>
    <w:lvl w:ilvl="3" w:tplc="AFA84354" w:tentative="1">
      <w:start w:val="1"/>
      <w:numFmt w:val="bullet"/>
      <w:lvlText w:val="•"/>
      <w:lvlJc w:val="left"/>
      <w:pPr>
        <w:tabs>
          <w:tab w:val="num" w:pos="2880"/>
        </w:tabs>
        <w:ind w:left="2880" w:hanging="360"/>
      </w:pPr>
      <w:rPr>
        <w:rFonts w:ascii="Arial" w:hAnsi="Arial" w:hint="default"/>
      </w:rPr>
    </w:lvl>
    <w:lvl w:ilvl="4" w:tplc="525623F0" w:tentative="1">
      <w:start w:val="1"/>
      <w:numFmt w:val="bullet"/>
      <w:lvlText w:val="•"/>
      <w:lvlJc w:val="left"/>
      <w:pPr>
        <w:tabs>
          <w:tab w:val="num" w:pos="3600"/>
        </w:tabs>
        <w:ind w:left="3600" w:hanging="360"/>
      </w:pPr>
      <w:rPr>
        <w:rFonts w:ascii="Arial" w:hAnsi="Arial" w:hint="default"/>
      </w:rPr>
    </w:lvl>
    <w:lvl w:ilvl="5" w:tplc="1A9647F6" w:tentative="1">
      <w:start w:val="1"/>
      <w:numFmt w:val="bullet"/>
      <w:lvlText w:val="•"/>
      <w:lvlJc w:val="left"/>
      <w:pPr>
        <w:tabs>
          <w:tab w:val="num" w:pos="4320"/>
        </w:tabs>
        <w:ind w:left="4320" w:hanging="360"/>
      </w:pPr>
      <w:rPr>
        <w:rFonts w:ascii="Arial" w:hAnsi="Arial" w:hint="default"/>
      </w:rPr>
    </w:lvl>
    <w:lvl w:ilvl="6" w:tplc="200AA85E" w:tentative="1">
      <w:start w:val="1"/>
      <w:numFmt w:val="bullet"/>
      <w:lvlText w:val="•"/>
      <w:lvlJc w:val="left"/>
      <w:pPr>
        <w:tabs>
          <w:tab w:val="num" w:pos="5040"/>
        </w:tabs>
        <w:ind w:left="5040" w:hanging="360"/>
      </w:pPr>
      <w:rPr>
        <w:rFonts w:ascii="Arial" w:hAnsi="Arial" w:hint="default"/>
      </w:rPr>
    </w:lvl>
    <w:lvl w:ilvl="7" w:tplc="9F10BB26" w:tentative="1">
      <w:start w:val="1"/>
      <w:numFmt w:val="bullet"/>
      <w:lvlText w:val="•"/>
      <w:lvlJc w:val="left"/>
      <w:pPr>
        <w:tabs>
          <w:tab w:val="num" w:pos="5760"/>
        </w:tabs>
        <w:ind w:left="5760" w:hanging="360"/>
      </w:pPr>
      <w:rPr>
        <w:rFonts w:ascii="Arial" w:hAnsi="Arial" w:hint="default"/>
      </w:rPr>
    </w:lvl>
    <w:lvl w:ilvl="8" w:tplc="5602E95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9E862D2"/>
    <w:multiLevelType w:val="hybridMultilevel"/>
    <w:tmpl w:val="B7BC1704"/>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A9D10BB"/>
    <w:multiLevelType w:val="hybridMultilevel"/>
    <w:tmpl w:val="F5649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CB139B4"/>
    <w:multiLevelType w:val="hybridMultilevel"/>
    <w:tmpl w:val="BE44D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CC1327E"/>
    <w:multiLevelType w:val="hybridMultilevel"/>
    <w:tmpl w:val="7A1A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CC2533B"/>
    <w:multiLevelType w:val="hybridMultilevel"/>
    <w:tmpl w:val="ADF28C32"/>
    <w:lvl w:ilvl="0" w:tplc="EB1C317C">
      <w:start w:val="1"/>
      <w:numFmt w:val="bullet"/>
      <w:lvlText w:val="•"/>
      <w:lvlJc w:val="left"/>
      <w:pPr>
        <w:tabs>
          <w:tab w:val="num" w:pos="720"/>
        </w:tabs>
        <w:ind w:left="720" w:hanging="360"/>
      </w:pPr>
      <w:rPr>
        <w:rFonts w:ascii="Arial" w:hAnsi="Arial" w:hint="default"/>
      </w:rPr>
    </w:lvl>
    <w:lvl w:ilvl="1" w:tplc="D95AF088">
      <w:numFmt w:val="bullet"/>
      <w:lvlText w:val="•"/>
      <w:lvlJc w:val="left"/>
      <w:pPr>
        <w:tabs>
          <w:tab w:val="num" w:pos="1440"/>
        </w:tabs>
        <w:ind w:left="1440" w:hanging="360"/>
      </w:pPr>
      <w:rPr>
        <w:rFonts w:ascii="Arial" w:hAnsi="Arial" w:hint="default"/>
      </w:rPr>
    </w:lvl>
    <w:lvl w:ilvl="2" w:tplc="1BE214DA">
      <w:start w:val="1"/>
      <w:numFmt w:val="bullet"/>
      <w:lvlText w:val="•"/>
      <w:lvlJc w:val="left"/>
      <w:pPr>
        <w:tabs>
          <w:tab w:val="num" w:pos="2160"/>
        </w:tabs>
        <w:ind w:left="2160" w:hanging="360"/>
      </w:pPr>
      <w:rPr>
        <w:rFonts w:ascii="Arial" w:hAnsi="Arial" w:hint="default"/>
      </w:rPr>
    </w:lvl>
    <w:lvl w:ilvl="3" w:tplc="383CB138" w:tentative="1">
      <w:start w:val="1"/>
      <w:numFmt w:val="bullet"/>
      <w:lvlText w:val="•"/>
      <w:lvlJc w:val="left"/>
      <w:pPr>
        <w:tabs>
          <w:tab w:val="num" w:pos="2880"/>
        </w:tabs>
        <w:ind w:left="2880" w:hanging="360"/>
      </w:pPr>
      <w:rPr>
        <w:rFonts w:ascii="Arial" w:hAnsi="Arial" w:hint="default"/>
      </w:rPr>
    </w:lvl>
    <w:lvl w:ilvl="4" w:tplc="6116E90A" w:tentative="1">
      <w:start w:val="1"/>
      <w:numFmt w:val="bullet"/>
      <w:lvlText w:val="•"/>
      <w:lvlJc w:val="left"/>
      <w:pPr>
        <w:tabs>
          <w:tab w:val="num" w:pos="3600"/>
        </w:tabs>
        <w:ind w:left="3600" w:hanging="360"/>
      </w:pPr>
      <w:rPr>
        <w:rFonts w:ascii="Arial" w:hAnsi="Arial" w:hint="default"/>
      </w:rPr>
    </w:lvl>
    <w:lvl w:ilvl="5" w:tplc="BE3ED3C2" w:tentative="1">
      <w:start w:val="1"/>
      <w:numFmt w:val="bullet"/>
      <w:lvlText w:val="•"/>
      <w:lvlJc w:val="left"/>
      <w:pPr>
        <w:tabs>
          <w:tab w:val="num" w:pos="4320"/>
        </w:tabs>
        <w:ind w:left="4320" w:hanging="360"/>
      </w:pPr>
      <w:rPr>
        <w:rFonts w:ascii="Arial" w:hAnsi="Arial" w:hint="default"/>
      </w:rPr>
    </w:lvl>
    <w:lvl w:ilvl="6" w:tplc="3C5C2282" w:tentative="1">
      <w:start w:val="1"/>
      <w:numFmt w:val="bullet"/>
      <w:lvlText w:val="•"/>
      <w:lvlJc w:val="left"/>
      <w:pPr>
        <w:tabs>
          <w:tab w:val="num" w:pos="5040"/>
        </w:tabs>
        <w:ind w:left="5040" w:hanging="360"/>
      </w:pPr>
      <w:rPr>
        <w:rFonts w:ascii="Arial" w:hAnsi="Arial" w:hint="default"/>
      </w:rPr>
    </w:lvl>
    <w:lvl w:ilvl="7" w:tplc="1A9AF872" w:tentative="1">
      <w:start w:val="1"/>
      <w:numFmt w:val="bullet"/>
      <w:lvlText w:val="•"/>
      <w:lvlJc w:val="left"/>
      <w:pPr>
        <w:tabs>
          <w:tab w:val="num" w:pos="5760"/>
        </w:tabs>
        <w:ind w:left="5760" w:hanging="360"/>
      </w:pPr>
      <w:rPr>
        <w:rFonts w:ascii="Arial" w:hAnsi="Arial" w:hint="default"/>
      </w:rPr>
    </w:lvl>
    <w:lvl w:ilvl="8" w:tplc="C7E06D6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D16656E"/>
    <w:multiLevelType w:val="hybridMultilevel"/>
    <w:tmpl w:val="EEAA84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E1516D3"/>
    <w:multiLevelType w:val="hybridMultilevel"/>
    <w:tmpl w:val="98765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E3A23E7"/>
    <w:multiLevelType w:val="hybridMultilevel"/>
    <w:tmpl w:val="30C0A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E3F4FF0"/>
    <w:multiLevelType w:val="hybridMultilevel"/>
    <w:tmpl w:val="E948F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742C0B"/>
    <w:multiLevelType w:val="hybridMultilevel"/>
    <w:tmpl w:val="C67C2F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01D00B9"/>
    <w:multiLevelType w:val="hybridMultilevel"/>
    <w:tmpl w:val="E7B6ECDC"/>
    <w:lvl w:ilvl="0" w:tplc="55D66A96">
      <w:start w:val="1"/>
      <w:numFmt w:val="bullet"/>
      <w:lvlText w:val="•"/>
      <w:lvlJc w:val="left"/>
      <w:pPr>
        <w:tabs>
          <w:tab w:val="num" w:pos="720"/>
        </w:tabs>
        <w:ind w:left="720" w:hanging="360"/>
      </w:pPr>
      <w:rPr>
        <w:rFonts w:ascii="Arial" w:hAnsi="Arial" w:hint="default"/>
      </w:rPr>
    </w:lvl>
    <w:lvl w:ilvl="1" w:tplc="8ABA67FA">
      <w:start w:val="1"/>
      <w:numFmt w:val="bullet"/>
      <w:lvlText w:val="•"/>
      <w:lvlJc w:val="left"/>
      <w:pPr>
        <w:tabs>
          <w:tab w:val="num" w:pos="1440"/>
        </w:tabs>
        <w:ind w:left="1440" w:hanging="360"/>
      </w:pPr>
      <w:rPr>
        <w:rFonts w:ascii="Arial" w:hAnsi="Arial" w:hint="default"/>
      </w:rPr>
    </w:lvl>
    <w:lvl w:ilvl="2" w:tplc="3A4AAC84">
      <w:numFmt w:val="bullet"/>
      <w:lvlText w:val="•"/>
      <w:lvlJc w:val="left"/>
      <w:pPr>
        <w:tabs>
          <w:tab w:val="num" w:pos="2160"/>
        </w:tabs>
        <w:ind w:left="2160" w:hanging="360"/>
      </w:pPr>
      <w:rPr>
        <w:rFonts w:ascii="Arial" w:hAnsi="Arial" w:hint="default"/>
      </w:rPr>
    </w:lvl>
    <w:lvl w:ilvl="3" w:tplc="BA84E722">
      <w:numFmt w:val="bullet"/>
      <w:lvlText w:val="•"/>
      <w:lvlJc w:val="left"/>
      <w:pPr>
        <w:tabs>
          <w:tab w:val="num" w:pos="2880"/>
        </w:tabs>
        <w:ind w:left="2880" w:hanging="360"/>
      </w:pPr>
      <w:rPr>
        <w:rFonts w:ascii="Arial" w:hAnsi="Arial" w:hint="default"/>
      </w:rPr>
    </w:lvl>
    <w:lvl w:ilvl="4" w:tplc="C6BA4FB2" w:tentative="1">
      <w:start w:val="1"/>
      <w:numFmt w:val="bullet"/>
      <w:lvlText w:val="•"/>
      <w:lvlJc w:val="left"/>
      <w:pPr>
        <w:tabs>
          <w:tab w:val="num" w:pos="3600"/>
        </w:tabs>
        <w:ind w:left="3600" w:hanging="360"/>
      </w:pPr>
      <w:rPr>
        <w:rFonts w:ascii="Arial" w:hAnsi="Arial" w:hint="default"/>
      </w:rPr>
    </w:lvl>
    <w:lvl w:ilvl="5" w:tplc="D758F262" w:tentative="1">
      <w:start w:val="1"/>
      <w:numFmt w:val="bullet"/>
      <w:lvlText w:val="•"/>
      <w:lvlJc w:val="left"/>
      <w:pPr>
        <w:tabs>
          <w:tab w:val="num" w:pos="4320"/>
        </w:tabs>
        <w:ind w:left="4320" w:hanging="360"/>
      </w:pPr>
      <w:rPr>
        <w:rFonts w:ascii="Arial" w:hAnsi="Arial" w:hint="default"/>
      </w:rPr>
    </w:lvl>
    <w:lvl w:ilvl="6" w:tplc="50E6ED46" w:tentative="1">
      <w:start w:val="1"/>
      <w:numFmt w:val="bullet"/>
      <w:lvlText w:val="•"/>
      <w:lvlJc w:val="left"/>
      <w:pPr>
        <w:tabs>
          <w:tab w:val="num" w:pos="5040"/>
        </w:tabs>
        <w:ind w:left="5040" w:hanging="360"/>
      </w:pPr>
      <w:rPr>
        <w:rFonts w:ascii="Arial" w:hAnsi="Arial" w:hint="default"/>
      </w:rPr>
    </w:lvl>
    <w:lvl w:ilvl="7" w:tplc="19D0AB0C" w:tentative="1">
      <w:start w:val="1"/>
      <w:numFmt w:val="bullet"/>
      <w:lvlText w:val="•"/>
      <w:lvlJc w:val="left"/>
      <w:pPr>
        <w:tabs>
          <w:tab w:val="num" w:pos="5760"/>
        </w:tabs>
        <w:ind w:left="5760" w:hanging="360"/>
      </w:pPr>
      <w:rPr>
        <w:rFonts w:ascii="Arial" w:hAnsi="Arial" w:hint="default"/>
      </w:rPr>
    </w:lvl>
    <w:lvl w:ilvl="8" w:tplc="82685CD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030998"/>
    <w:multiLevelType w:val="hybridMultilevel"/>
    <w:tmpl w:val="849256C8"/>
    <w:lvl w:ilvl="0" w:tplc="C71882D8">
      <w:start w:val="1"/>
      <w:numFmt w:val="bullet"/>
      <w:lvlText w:val="•"/>
      <w:lvlJc w:val="left"/>
      <w:pPr>
        <w:tabs>
          <w:tab w:val="num" w:pos="720"/>
        </w:tabs>
        <w:ind w:left="720" w:hanging="360"/>
      </w:pPr>
      <w:rPr>
        <w:rFonts w:ascii="Arial" w:hAnsi="Arial" w:hint="default"/>
      </w:rPr>
    </w:lvl>
    <w:lvl w:ilvl="1" w:tplc="FA042464" w:tentative="1">
      <w:start w:val="1"/>
      <w:numFmt w:val="bullet"/>
      <w:lvlText w:val="•"/>
      <w:lvlJc w:val="left"/>
      <w:pPr>
        <w:tabs>
          <w:tab w:val="num" w:pos="1440"/>
        </w:tabs>
        <w:ind w:left="1440" w:hanging="360"/>
      </w:pPr>
      <w:rPr>
        <w:rFonts w:ascii="Arial" w:hAnsi="Arial" w:hint="default"/>
      </w:rPr>
    </w:lvl>
    <w:lvl w:ilvl="2" w:tplc="52AE3744" w:tentative="1">
      <w:start w:val="1"/>
      <w:numFmt w:val="bullet"/>
      <w:lvlText w:val="•"/>
      <w:lvlJc w:val="left"/>
      <w:pPr>
        <w:tabs>
          <w:tab w:val="num" w:pos="2160"/>
        </w:tabs>
        <w:ind w:left="2160" w:hanging="360"/>
      </w:pPr>
      <w:rPr>
        <w:rFonts w:ascii="Arial" w:hAnsi="Arial" w:hint="default"/>
      </w:rPr>
    </w:lvl>
    <w:lvl w:ilvl="3" w:tplc="AA2CE2E4" w:tentative="1">
      <w:start w:val="1"/>
      <w:numFmt w:val="bullet"/>
      <w:lvlText w:val="•"/>
      <w:lvlJc w:val="left"/>
      <w:pPr>
        <w:tabs>
          <w:tab w:val="num" w:pos="2880"/>
        </w:tabs>
        <w:ind w:left="2880" w:hanging="360"/>
      </w:pPr>
      <w:rPr>
        <w:rFonts w:ascii="Arial" w:hAnsi="Arial" w:hint="default"/>
      </w:rPr>
    </w:lvl>
    <w:lvl w:ilvl="4" w:tplc="CFBACF5E" w:tentative="1">
      <w:start w:val="1"/>
      <w:numFmt w:val="bullet"/>
      <w:lvlText w:val="•"/>
      <w:lvlJc w:val="left"/>
      <w:pPr>
        <w:tabs>
          <w:tab w:val="num" w:pos="3600"/>
        </w:tabs>
        <w:ind w:left="3600" w:hanging="360"/>
      </w:pPr>
      <w:rPr>
        <w:rFonts w:ascii="Arial" w:hAnsi="Arial" w:hint="default"/>
      </w:rPr>
    </w:lvl>
    <w:lvl w:ilvl="5" w:tplc="FC48F8CC" w:tentative="1">
      <w:start w:val="1"/>
      <w:numFmt w:val="bullet"/>
      <w:lvlText w:val="•"/>
      <w:lvlJc w:val="left"/>
      <w:pPr>
        <w:tabs>
          <w:tab w:val="num" w:pos="4320"/>
        </w:tabs>
        <w:ind w:left="4320" w:hanging="360"/>
      </w:pPr>
      <w:rPr>
        <w:rFonts w:ascii="Arial" w:hAnsi="Arial" w:hint="default"/>
      </w:rPr>
    </w:lvl>
    <w:lvl w:ilvl="6" w:tplc="50C2AB4E" w:tentative="1">
      <w:start w:val="1"/>
      <w:numFmt w:val="bullet"/>
      <w:lvlText w:val="•"/>
      <w:lvlJc w:val="left"/>
      <w:pPr>
        <w:tabs>
          <w:tab w:val="num" w:pos="5040"/>
        </w:tabs>
        <w:ind w:left="5040" w:hanging="360"/>
      </w:pPr>
      <w:rPr>
        <w:rFonts w:ascii="Arial" w:hAnsi="Arial" w:hint="default"/>
      </w:rPr>
    </w:lvl>
    <w:lvl w:ilvl="7" w:tplc="43DA7CE8" w:tentative="1">
      <w:start w:val="1"/>
      <w:numFmt w:val="bullet"/>
      <w:lvlText w:val="•"/>
      <w:lvlJc w:val="left"/>
      <w:pPr>
        <w:tabs>
          <w:tab w:val="num" w:pos="5760"/>
        </w:tabs>
        <w:ind w:left="5760" w:hanging="360"/>
      </w:pPr>
      <w:rPr>
        <w:rFonts w:ascii="Arial" w:hAnsi="Arial" w:hint="default"/>
      </w:rPr>
    </w:lvl>
    <w:lvl w:ilvl="8" w:tplc="50A0A042"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571D98"/>
    <w:multiLevelType w:val="hybridMultilevel"/>
    <w:tmpl w:val="DD8CD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31873653"/>
    <w:multiLevelType w:val="hybridMultilevel"/>
    <w:tmpl w:val="9392D9F6"/>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1C766CA"/>
    <w:multiLevelType w:val="hybridMultilevel"/>
    <w:tmpl w:val="1CAAE982"/>
    <w:lvl w:ilvl="0" w:tplc="9410C9EE">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23D10F5"/>
    <w:multiLevelType w:val="hybridMultilevel"/>
    <w:tmpl w:val="69C4F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9" w15:restartNumberingAfterBreak="0">
    <w:nsid w:val="326C0D55"/>
    <w:multiLevelType w:val="hybridMultilevel"/>
    <w:tmpl w:val="2F2E3F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0"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C151D3"/>
    <w:multiLevelType w:val="hybridMultilevel"/>
    <w:tmpl w:val="863E6B08"/>
    <w:lvl w:ilvl="0" w:tplc="828A767A">
      <w:start w:val="1"/>
      <w:numFmt w:val="bullet"/>
      <w:lvlText w:val="•"/>
      <w:lvlJc w:val="left"/>
      <w:pPr>
        <w:tabs>
          <w:tab w:val="num" w:pos="720"/>
        </w:tabs>
        <w:ind w:left="720" w:hanging="360"/>
      </w:pPr>
      <w:rPr>
        <w:rFonts w:ascii="Arial" w:hAnsi="Arial" w:hint="default"/>
      </w:rPr>
    </w:lvl>
    <w:lvl w:ilvl="1" w:tplc="C3AAE0DC">
      <w:start w:val="6435"/>
      <w:numFmt w:val="bullet"/>
      <w:lvlText w:val="–"/>
      <w:lvlJc w:val="left"/>
      <w:pPr>
        <w:tabs>
          <w:tab w:val="num" w:pos="1440"/>
        </w:tabs>
        <w:ind w:left="1440" w:hanging="360"/>
      </w:pPr>
      <w:rPr>
        <w:rFonts w:ascii="Arial" w:hAnsi="Arial" w:hint="default"/>
      </w:rPr>
    </w:lvl>
    <w:lvl w:ilvl="2" w:tplc="E8EEB69E">
      <w:start w:val="6435"/>
      <w:numFmt w:val="bullet"/>
      <w:lvlText w:val="•"/>
      <w:lvlJc w:val="left"/>
      <w:pPr>
        <w:tabs>
          <w:tab w:val="num" w:pos="2160"/>
        </w:tabs>
        <w:ind w:left="2160" w:hanging="360"/>
      </w:pPr>
      <w:rPr>
        <w:rFonts w:ascii="Arial" w:hAnsi="Arial" w:hint="default"/>
      </w:rPr>
    </w:lvl>
    <w:lvl w:ilvl="3" w:tplc="56B6DAB2">
      <w:start w:val="1"/>
      <w:numFmt w:val="bullet"/>
      <w:lvlText w:val="•"/>
      <w:lvlJc w:val="left"/>
      <w:pPr>
        <w:tabs>
          <w:tab w:val="num" w:pos="2880"/>
        </w:tabs>
        <w:ind w:left="2880" w:hanging="360"/>
      </w:pPr>
      <w:rPr>
        <w:rFonts w:ascii="Arial" w:hAnsi="Arial" w:hint="default"/>
      </w:rPr>
    </w:lvl>
    <w:lvl w:ilvl="4" w:tplc="841A4AAC">
      <w:start w:val="1"/>
      <w:numFmt w:val="bullet"/>
      <w:lvlText w:val="•"/>
      <w:lvlJc w:val="left"/>
      <w:pPr>
        <w:tabs>
          <w:tab w:val="num" w:pos="3600"/>
        </w:tabs>
        <w:ind w:left="3600" w:hanging="360"/>
      </w:pPr>
      <w:rPr>
        <w:rFonts w:ascii="Arial" w:hAnsi="Arial" w:hint="default"/>
      </w:rPr>
    </w:lvl>
    <w:lvl w:ilvl="5" w:tplc="219E2EEE" w:tentative="1">
      <w:start w:val="1"/>
      <w:numFmt w:val="bullet"/>
      <w:lvlText w:val="•"/>
      <w:lvlJc w:val="left"/>
      <w:pPr>
        <w:tabs>
          <w:tab w:val="num" w:pos="4320"/>
        </w:tabs>
        <w:ind w:left="4320" w:hanging="360"/>
      </w:pPr>
      <w:rPr>
        <w:rFonts w:ascii="Arial" w:hAnsi="Arial" w:hint="default"/>
      </w:rPr>
    </w:lvl>
    <w:lvl w:ilvl="6" w:tplc="CB029B48" w:tentative="1">
      <w:start w:val="1"/>
      <w:numFmt w:val="bullet"/>
      <w:lvlText w:val="•"/>
      <w:lvlJc w:val="left"/>
      <w:pPr>
        <w:tabs>
          <w:tab w:val="num" w:pos="5040"/>
        </w:tabs>
        <w:ind w:left="5040" w:hanging="360"/>
      </w:pPr>
      <w:rPr>
        <w:rFonts w:ascii="Arial" w:hAnsi="Arial" w:hint="default"/>
      </w:rPr>
    </w:lvl>
    <w:lvl w:ilvl="7" w:tplc="7EBEA6DA" w:tentative="1">
      <w:start w:val="1"/>
      <w:numFmt w:val="bullet"/>
      <w:lvlText w:val="•"/>
      <w:lvlJc w:val="left"/>
      <w:pPr>
        <w:tabs>
          <w:tab w:val="num" w:pos="5760"/>
        </w:tabs>
        <w:ind w:left="5760" w:hanging="360"/>
      </w:pPr>
      <w:rPr>
        <w:rFonts w:ascii="Arial" w:hAnsi="Arial" w:hint="default"/>
      </w:rPr>
    </w:lvl>
    <w:lvl w:ilvl="8" w:tplc="90B27C8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35B668C"/>
    <w:multiLevelType w:val="hybridMultilevel"/>
    <w:tmpl w:val="CD78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3BC6FB8"/>
    <w:multiLevelType w:val="multilevel"/>
    <w:tmpl w:val="82F43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33E643CA"/>
    <w:multiLevelType w:val="hybridMultilevel"/>
    <w:tmpl w:val="C486BB30"/>
    <w:lvl w:ilvl="0" w:tplc="D848D246">
      <w:start w:val="1"/>
      <w:numFmt w:val="bullet"/>
      <w:lvlText w:val="•"/>
      <w:lvlJc w:val="left"/>
      <w:pPr>
        <w:tabs>
          <w:tab w:val="num" w:pos="720"/>
        </w:tabs>
        <w:ind w:left="720" w:hanging="360"/>
      </w:pPr>
      <w:rPr>
        <w:rFonts w:ascii="Arial" w:hAnsi="Arial" w:hint="default"/>
      </w:rPr>
    </w:lvl>
    <w:lvl w:ilvl="1" w:tplc="48FE9E1C">
      <w:start w:val="3406"/>
      <w:numFmt w:val="bullet"/>
      <w:lvlText w:val="•"/>
      <w:lvlJc w:val="left"/>
      <w:pPr>
        <w:tabs>
          <w:tab w:val="num" w:pos="1440"/>
        </w:tabs>
        <w:ind w:left="1440" w:hanging="360"/>
      </w:pPr>
      <w:rPr>
        <w:rFonts w:ascii="Arial" w:hAnsi="Arial" w:hint="default"/>
      </w:rPr>
    </w:lvl>
    <w:lvl w:ilvl="2" w:tplc="13562E98">
      <w:start w:val="3406"/>
      <w:numFmt w:val="bullet"/>
      <w:lvlText w:val="•"/>
      <w:lvlJc w:val="left"/>
      <w:pPr>
        <w:tabs>
          <w:tab w:val="num" w:pos="2160"/>
        </w:tabs>
        <w:ind w:left="2160" w:hanging="360"/>
      </w:pPr>
      <w:rPr>
        <w:rFonts w:ascii="Arial" w:hAnsi="Arial" w:hint="default"/>
      </w:rPr>
    </w:lvl>
    <w:lvl w:ilvl="3" w:tplc="C852913A">
      <w:start w:val="3406"/>
      <w:numFmt w:val="bullet"/>
      <w:lvlText w:val="•"/>
      <w:lvlJc w:val="left"/>
      <w:pPr>
        <w:tabs>
          <w:tab w:val="num" w:pos="2880"/>
        </w:tabs>
        <w:ind w:left="2880" w:hanging="360"/>
      </w:pPr>
      <w:rPr>
        <w:rFonts w:ascii="Arial" w:hAnsi="Arial" w:hint="default"/>
      </w:rPr>
    </w:lvl>
    <w:lvl w:ilvl="4" w:tplc="E2403E8A" w:tentative="1">
      <w:start w:val="1"/>
      <w:numFmt w:val="bullet"/>
      <w:lvlText w:val="•"/>
      <w:lvlJc w:val="left"/>
      <w:pPr>
        <w:tabs>
          <w:tab w:val="num" w:pos="3600"/>
        </w:tabs>
        <w:ind w:left="3600" w:hanging="360"/>
      </w:pPr>
      <w:rPr>
        <w:rFonts w:ascii="Arial" w:hAnsi="Arial" w:hint="default"/>
      </w:rPr>
    </w:lvl>
    <w:lvl w:ilvl="5" w:tplc="BB1CBBD2" w:tentative="1">
      <w:start w:val="1"/>
      <w:numFmt w:val="bullet"/>
      <w:lvlText w:val="•"/>
      <w:lvlJc w:val="left"/>
      <w:pPr>
        <w:tabs>
          <w:tab w:val="num" w:pos="4320"/>
        </w:tabs>
        <w:ind w:left="4320" w:hanging="360"/>
      </w:pPr>
      <w:rPr>
        <w:rFonts w:ascii="Arial" w:hAnsi="Arial" w:hint="default"/>
      </w:rPr>
    </w:lvl>
    <w:lvl w:ilvl="6" w:tplc="17F0BBCA" w:tentative="1">
      <w:start w:val="1"/>
      <w:numFmt w:val="bullet"/>
      <w:lvlText w:val="•"/>
      <w:lvlJc w:val="left"/>
      <w:pPr>
        <w:tabs>
          <w:tab w:val="num" w:pos="5040"/>
        </w:tabs>
        <w:ind w:left="5040" w:hanging="360"/>
      </w:pPr>
      <w:rPr>
        <w:rFonts w:ascii="Arial" w:hAnsi="Arial" w:hint="default"/>
      </w:rPr>
    </w:lvl>
    <w:lvl w:ilvl="7" w:tplc="B690497A" w:tentative="1">
      <w:start w:val="1"/>
      <w:numFmt w:val="bullet"/>
      <w:lvlText w:val="•"/>
      <w:lvlJc w:val="left"/>
      <w:pPr>
        <w:tabs>
          <w:tab w:val="num" w:pos="5760"/>
        </w:tabs>
        <w:ind w:left="5760" w:hanging="360"/>
      </w:pPr>
      <w:rPr>
        <w:rFonts w:ascii="Arial" w:hAnsi="Arial" w:hint="default"/>
      </w:rPr>
    </w:lvl>
    <w:lvl w:ilvl="8" w:tplc="4B4C2D7E"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40135C8"/>
    <w:multiLevelType w:val="hybridMultilevel"/>
    <w:tmpl w:val="39E44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4CD5D88"/>
    <w:multiLevelType w:val="hybridMultilevel"/>
    <w:tmpl w:val="D55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4ED2D25"/>
    <w:multiLevelType w:val="hybridMultilevel"/>
    <w:tmpl w:val="5726D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5D91485"/>
    <w:multiLevelType w:val="hybridMultilevel"/>
    <w:tmpl w:val="B45EE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6785D02"/>
    <w:multiLevelType w:val="hybridMultilevel"/>
    <w:tmpl w:val="AAA05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68B2395"/>
    <w:multiLevelType w:val="hybridMultilevel"/>
    <w:tmpl w:val="9796C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6B45777"/>
    <w:multiLevelType w:val="hybridMultilevel"/>
    <w:tmpl w:val="794A87AA"/>
    <w:lvl w:ilvl="0" w:tplc="F5BCCDBC">
      <w:start w:val="1"/>
      <w:numFmt w:val="bullet"/>
      <w:lvlText w:val="•"/>
      <w:lvlJc w:val="left"/>
      <w:pPr>
        <w:tabs>
          <w:tab w:val="num" w:pos="720"/>
        </w:tabs>
        <w:ind w:left="720" w:hanging="360"/>
      </w:pPr>
      <w:rPr>
        <w:rFonts w:ascii="Arial" w:hAnsi="Arial" w:hint="default"/>
      </w:rPr>
    </w:lvl>
    <w:lvl w:ilvl="1" w:tplc="27BCAA10">
      <w:start w:val="8266"/>
      <w:numFmt w:val="bullet"/>
      <w:lvlText w:val="•"/>
      <w:lvlJc w:val="left"/>
      <w:pPr>
        <w:tabs>
          <w:tab w:val="num" w:pos="1440"/>
        </w:tabs>
        <w:ind w:left="1440" w:hanging="360"/>
      </w:pPr>
      <w:rPr>
        <w:rFonts w:ascii="Arial" w:hAnsi="Arial" w:hint="default"/>
      </w:rPr>
    </w:lvl>
    <w:lvl w:ilvl="2" w:tplc="98D0D220" w:tentative="1">
      <w:start w:val="1"/>
      <w:numFmt w:val="bullet"/>
      <w:lvlText w:val="•"/>
      <w:lvlJc w:val="left"/>
      <w:pPr>
        <w:tabs>
          <w:tab w:val="num" w:pos="2160"/>
        </w:tabs>
        <w:ind w:left="2160" w:hanging="360"/>
      </w:pPr>
      <w:rPr>
        <w:rFonts w:ascii="Arial" w:hAnsi="Arial" w:hint="default"/>
      </w:rPr>
    </w:lvl>
    <w:lvl w:ilvl="3" w:tplc="B086AA2E" w:tentative="1">
      <w:start w:val="1"/>
      <w:numFmt w:val="bullet"/>
      <w:lvlText w:val="•"/>
      <w:lvlJc w:val="left"/>
      <w:pPr>
        <w:tabs>
          <w:tab w:val="num" w:pos="2880"/>
        </w:tabs>
        <w:ind w:left="2880" w:hanging="360"/>
      </w:pPr>
      <w:rPr>
        <w:rFonts w:ascii="Arial" w:hAnsi="Arial" w:hint="default"/>
      </w:rPr>
    </w:lvl>
    <w:lvl w:ilvl="4" w:tplc="41B66600" w:tentative="1">
      <w:start w:val="1"/>
      <w:numFmt w:val="bullet"/>
      <w:lvlText w:val="•"/>
      <w:lvlJc w:val="left"/>
      <w:pPr>
        <w:tabs>
          <w:tab w:val="num" w:pos="3600"/>
        </w:tabs>
        <w:ind w:left="3600" w:hanging="360"/>
      </w:pPr>
      <w:rPr>
        <w:rFonts w:ascii="Arial" w:hAnsi="Arial" w:hint="default"/>
      </w:rPr>
    </w:lvl>
    <w:lvl w:ilvl="5" w:tplc="634020CE" w:tentative="1">
      <w:start w:val="1"/>
      <w:numFmt w:val="bullet"/>
      <w:lvlText w:val="•"/>
      <w:lvlJc w:val="left"/>
      <w:pPr>
        <w:tabs>
          <w:tab w:val="num" w:pos="4320"/>
        </w:tabs>
        <w:ind w:left="4320" w:hanging="360"/>
      </w:pPr>
      <w:rPr>
        <w:rFonts w:ascii="Arial" w:hAnsi="Arial" w:hint="default"/>
      </w:rPr>
    </w:lvl>
    <w:lvl w:ilvl="6" w:tplc="DA8006EE" w:tentative="1">
      <w:start w:val="1"/>
      <w:numFmt w:val="bullet"/>
      <w:lvlText w:val="•"/>
      <w:lvlJc w:val="left"/>
      <w:pPr>
        <w:tabs>
          <w:tab w:val="num" w:pos="5040"/>
        </w:tabs>
        <w:ind w:left="5040" w:hanging="360"/>
      </w:pPr>
      <w:rPr>
        <w:rFonts w:ascii="Arial" w:hAnsi="Arial" w:hint="default"/>
      </w:rPr>
    </w:lvl>
    <w:lvl w:ilvl="7" w:tplc="4822B648" w:tentative="1">
      <w:start w:val="1"/>
      <w:numFmt w:val="bullet"/>
      <w:lvlText w:val="•"/>
      <w:lvlJc w:val="left"/>
      <w:pPr>
        <w:tabs>
          <w:tab w:val="num" w:pos="5760"/>
        </w:tabs>
        <w:ind w:left="5760" w:hanging="360"/>
      </w:pPr>
      <w:rPr>
        <w:rFonts w:ascii="Arial" w:hAnsi="Arial" w:hint="default"/>
      </w:rPr>
    </w:lvl>
    <w:lvl w:ilvl="8" w:tplc="8354904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0733CB"/>
    <w:multiLevelType w:val="hybridMultilevel"/>
    <w:tmpl w:val="5D5E6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83332F4"/>
    <w:multiLevelType w:val="hybridMultilevel"/>
    <w:tmpl w:val="DB0E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8CD4FCE"/>
    <w:multiLevelType w:val="hybridMultilevel"/>
    <w:tmpl w:val="417A6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8D16D32"/>
    <w:multiLevelType w:val="hybridMultilevel"/>
    <w:tmpl w:val="A00A1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F24EAF"/>
    <w:multiLevelType w:val="hybridMultilevel"/>
    <w:tmpl w:val="A03E0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94F592B"/>
    <w:multiLevelType w:val="hybridMultilevel"/>
    <w:tmpl w:val="1ACAFEA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39746951"/>
    <w:multiLevelType w:val="hybridMultilevel"/>
    <w:tmpl w:val="0866A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5" w15:restartNumberingAfterBreak="0">
    <w:nsid w:val="3A88424E"/>
    <w:multiLevelType w:val="hybridMultilevel"/>
    <w:tmpl w:val="EC52B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BC659A4"/>
    <w:multiLevelType w:val="hybridMultilevel"/>
    <w:tmpl w:val="5DA02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BCB258B"/>
    <w:multiLevelType w:val="hybridMultilevel"/>
    <w:tmpl w:val="17348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32" w15:restartNumberingAfterBreak="0">
    <w:nsid w:val="3CE14F19"/>
    <w:multiLevelType w:val="hybridMultilevel"/>
    <w:tmpl w:val="2CC25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D0D5D34"/>
    <w:multiLevelType w:val="hybridMultilevel"/>
    <w:tmpl w:val="A0DA4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D762035"/>
    <w:multiLevelType w:val="hybridMultilevel"/>
    <w:tmpl w:val="7C2E69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D8E25ED"/>
    <w:multiLevelType w:val="multilevel"/>
    <w:tmpl w:val="82B4B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3DE114F9"/>
    <w:multiLevelType w:val="hybridMultilevel"/>
    <w:tmpl w:val="879E24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DE37B9C"/>
    <w:multiLevelType w:val="hybridMultilevel"/>
    <w:tmpl w:val="CC8CCC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3FE619FB"/>
    <w:multiLevelType w:val="hybridMultilevel"/>
    <w:tmpl w:val="EDD82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42" w15:restartNumberingAfterBreak="0">
    <w:nsid w:val="40B36403"/>
    <w:multiLevelType w:val="hybridMultilevel"/>
    <w:tmpl w:val="1174F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4"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41F46885"/>
    <w:multiLevelType w:val="hybridMultilevel"/>
    <w:tmpl w:val="0B6CAEFA"/>
    <w:lvl w:ilvl="0" w:tplc="23DC2798">
      <w:start w:val="1"/>
      <w:numFmt w:val="bullet"/>
      <w:lvlText w:val="•"/>
      <w:lvlJc w:val="left"/>
      <w:pPr>
        <w:tabs>
          <w:tab w:val="num" w:pos="720"/>
        </w:tabs>
        <w:ind w:left="720" w:hanging="360"/>
      </w:pPr>
      <w:rPr>
        <w:rFonts w:ascii="Arial" w:hAnsi="Arial" w:hint="default"/>
      </w:rPr>
    </w:lvl>
    <w:lvl w:ilvl="1" w:tplc="59964C70" w:tentative="1">
      <w:start w:val="1"/>
      <w:numFmt w:val="bullet"/>
      <w:lvlText w:val="•"/>
      <w:lvlJc w:val="left"/>
      <w:pPr>
        <w:tabs>
          <w:tab w:val="num" w:pos="1440"/>
        </w:tabs>
        <w:ind w:left="1440" w:hanging="360"/>
      </w:pPr>
      <w:rPr>
        <w:rFonts w:ascii="Arial" w:hAnsi="Arial" w:hint="default"/>
      </w:rPr>
    </w:lvl>
    <w:lvl w:ilvl="2" w:tplc="CC161542" w:tentative="1">
      <w:start w:val="1"/>
      <w:numFmt w:val="bullet"/>
      <w:lvlText w:val="•"/>
      <w:lvlJc w:val="left"/>
      <w:pPr>
        <w:tabs>
          <w:tab w:val="num" w:pos="2160"/>
        </w:tabs>
        <w:ind w:left="2160" w:hanging="360"/>
      </w:pPr>
      <w:rPr>
        <w:rFonts w:ascii="Arial" w:hAnsi="Arial" w:hint="default"/>
      </w:rPr>
    </w:lvl>
    <w:lvl w:ilvl="3" w:tplc="D9E4A440" w:tentative="1">
      <w:start w:val="1"/>
      <w:numFmt w:val="bullet"/>
      <w:lvlText w:val="•"/>
      <w:lvlJc w:val="left"/>
      <w:pPr>
        <w:tabs>
          <w:tab w:val="num" w:pos="2880"/>
        </w:tabs>
        <w:ind w:left="2880" w:hanging="360"/>
      </w:pPr>
      <w:rPr>
        <w:rFonts w:ascii="Arial" w:hAnsi="Arial" w:hint="default"/>
      </w:rPr>
    </w:lvl>
    <w:lvl w:ilvl="4" w:tplc="B254BA9C" w:tentative="1">
      <w:start w:val="1"/>
      <w:numFmt w:val="bullet"/>
      <w:lvlText w:val="•"/>
      <w:lvlJc w:val="left"/>
      <w:pPr>
        <w:tabs>
          <w:tab w:val="num" w:pos="3600"/>
        </w:tabs>
        <w:ind w:left="3600" w:hanging="360"/>
      </w:pPr>
      <w:rPr>
        <w:rFonts w:ascii="Arial" w:hAnsi="Arial" w:hint="default"/>
      </w:rPr>
    </w:lvl>
    <w:lvl w:ilvl="5" w:tplc="805E139A" w:tentative="1">
      <w:start w:val="1"/>
      <w:numFmt w:val="bullet"/>
      <w:lvlText w:val="•"/>
      <w:lvlJc w:val="left"/>
      <w:pPr>
        <w:tabs>
          <w:tab w:val="num" w:pos="4320"/>
        </w:tabs>
        <w:ind w:left="4320" w:hanging="360"/>
      </w:pPr>
      <w:rPr>
        <w:rFonts w:ascii="Arial" w:hAnsi="Arial" w:hint="default"/>
      </w:rPr>
    </w:lvl>
    <w:lvl w:ilvl="6" w:tplc="75F48E82" w:tentative="1">
      <w:start w:val="1"/>
      <w:numFmt w:val="bullet"/>
      <w:lvlText w:val="•"/>
      <w:lvlJc w:val="left"/>
      <w:pPr>
        <w:tabs>
          <w:tab w:val="num" w:pos="5040"/>
        </w:tabs>
        <w:ind w:left="5040" w:hanging="360"/>
      </w:pPr>
      <w:rPr>
        <w:rFonts w:ascii="Arial" w:hAnsi="Arial" w:hint="default"/>
      </w:rPr>
    </w:lvl>
    <w:lvl w:ilvl="7" w:tplc="A69EA6C4" w:tentative="1">
      <w:start w:val="1"/>
      <w:numFmt w:val="bullet"/>
      <w:lvlText w:val="•"/>
      <w:lvlJc w:val="left"/>
      <w:pPr>
        <w:tabs>
          <w:tab w:val="num" w:pos="5760"/>
        </w:tabs>
        <w:ind w:left="5760" w:hanging="360"/>
      </w:pPr>
      <w:rPr>
        <w:rFonts w:ascii="Arial" w:hAnsi="Arial" w:hint="default"/>
      </w:rPr>
    </w:lvl>
    <w:lvl w:ilvl="8" w:tplc="43F6C0A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25F7848"/>
    <w:multiLevelType w:val="hybridMultilevel"/>
    <w:tmpl w:val="75966392"/>
    <w:lvl w:ilvl="0" w:tplc="30689418">
      <w:start w:val="1"/>
      <w:numFmt w:val="bullet"/>
      <w:lvlText w:val="•"/>
      <w:lvlJc w:val="left"/>
      <w:pPr>
        <w:tabs>
          <w:tab w:val="num" w:pos="720"/>
        </w:tabs>
        <w:ind w:left="720" w:hanging="360"/>
      </w:pPr>
      <w:rPr>
        <w:rFonts w:ascii="Arial" w:hAnsi="Arial" w:hint="default"/>
      </w:rPr>
    </w:lvl>
    <w:lvl w:ilvl="1" w:tplc="08CE4950">
      <w:start w:val="5907"/>
      <w:numFmt w:val="bullet"/>
      <w:lvlText w:val="–"/>
      <w:lvlJc w:val="left"/>
      <w:pPr>
        <w:tabs>
          <w:tab w:val="num" w:pos="1440"/>
        </w:tabs>
        <w:ind w:left="1440" w:hanging="360"/>
      </w:pPr>
      <w:rPr>
        <w:rFonts w:ascii="Arial" w:hAnsi="Arial" w:hint="default"/>
      </w:rPr>
    </w:lvl>
    <w:lvl w:ilvl="2" w:tplc="F4A40122" w:tentative="1">
      <w:start w:val="1"/>
      <w:numFmt w:val="bullet"/>
      <w:lvlText w:val="•"/>
      <w:lvlJc w:val="left"/>
      <w:pPr>
        <w:tabs>
          <w:tab w:val="num" w:pos="2160"/>
        </w:tabs>
        <w:ind w:left="2160" w:hanging="360"/>
      </w:pPr>
      <w:rPr>
        <w:rFonts w:ascii="Arial" w:hAnsi="Arial" w:hint="default"/>
      </w:rPr>
    </w:lvl>
    <w:lvl w:ilvl="3" w:tplc="F77A96CE" w:tentative="1">
      <w:start w:val="1"/>
      <w:numFmt w:val="bullet"/>
      <w:lvlText w:val="•"/>
      <w:lvlJc w:val="left"/>
      <w:pPr>
        <w:tabs>
          <w:tab w:val="num" w:pos="2880"/>
        </w:tabs>
        <w:ind w:left="2880" w:hanging="360"/>
      </w:pPr>
      <w:rPr>
        <w:rFonts w:ascii="Arial" w:hAnsi="Arial" w:hint="default"/>
      </w:rPr>
    </w:lvl>
    <w:lvl w:ilvl="4" w:tplc="E772C15A" w:tentative="1">
      <w:start w:val="1"/>
      <w:numFmt w:val="bullet"/>
      <w:lvlText w:val="•"/>
      <w:lvlJc w:val="left"/>
      <w:pPr>
        <w:tabs>
          <w:tab w:val="num" w:pos="3600"/>
        </w:tabs>
        <w:ind w:left="3600" w:hanging="360"/>
      </w:pPr>
      <w:rPr>
        <w:rFonts w:ascii="Arial" w:hAnsi="Arial" w:hint="default"/>
      </w:rPr>
    </w:lvl>
    <w:lvl w:ilvl="5" w:tplc="27E4A644" w:tentative="1">
      <w:start w:val="1"/>
      <w:numFmt w:val="bullet"/>
      <w:lvlText w:val="•"/>
      <w:lvlJc w:val="left"/>
      <w:pPr>
        <w:tabs>
          <w:tab w:val="num" w:pos="4320"/>
        </w:tabs>
        <w:ind w:left="4320" w:hanging="360"/>
      </w:pPr>
      <w:rPr>
        <w:rFonts w:ascii="Arial" w:hAnsi="Arial" w:hint="default"/>
      </w:rPr>
    </w:lvl>
    <w:lvl w:ilvl="6" w:tplc="10A6009C" w:tentative="1">
      <w:start w:val="1"/>
      <w:numFmt w:val="bullet"/>
      <w:lvlText w:val="•"/>
      <w:lvlJc w:val="left"/>
      <w:pPr>
        <w:tabs>
          <w:tab w:val="num" w:pos="5040"/>
        </w:tabs>
        <w:ind w:left="5040" w:hanging="360"/>
      </w:pPr>
      <w:rPr>
        <w:rFonts w:ascii="Arial" w:hAnsi="Arial" w:hint="default"/>
      </w:rPr>
    </w:lvl>
    <w:lvl w:ilvl="7" w:tplc="BB02F30A" w:tentative="1">
      <w:start w:val="1"/>
      <w:numFmt w:val="bullet"/>
      <w:lvlText w:val="•"/>
      <w:lvlJc w:val="left"/>
      <w:pPr>
        <w:tabs>
          <w:tab w:val="num" w:pos="5760"/>
        </w:tabs>
        <w:ind w:left="5760" w:hanging="360"/>
      </w:pPr>
      <w:rPr>
        <w:rFonts w:ascii="Arial" w:hAnsi="Arial" w:hint="default"/>
      </w:rPr>
    </w:lvl>
    <w:lvl w:ilvl="8" w:tplc="72DC0370"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42A27D71"/>
    <w:multiLevelType w:val="hybridMultilevel"/>
    <w:tmpl w:val="ED903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43427B7E"/>
    <w:multiLevelType w:val="hybridMultilevel"/>
    <w:tmpl w:val="EBDE6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43C7C5E"/>
    <w:multiLevelType w:val="hybridMultilevel"/>
    <w:tmpl w:val="DCEAB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4F0652D"/>
    <w:multiLevelType w:val="hybridMultilevel"/>
    <w:tmpl w:val="76A2A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452845F8"/>
    <w:multiLevelType w:val="hybridMultilevel"/>
    <w:tmpl w:val="D2D02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5CB31D3"/>
    <w:multiLevelType w:val="hybridMultilevel"/>
    <w:tmpl w:val="367CB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468F2D73"/>
    <w:multiLevelType w:val="hybridMultilevel"/>
    <w:tmpl w:val="9E665C44"/>
    <w:lvl w:ilvl="0" w:tplc="266C7CC4">
      <w:start w:val="1"/>
      <w:numFmt w:val="bullet"/>
      <w:lvlText w:val="•"/>
      <w:lvlJc w:val="left"/>
      <w:pPr>
        <w:tabs>
          <w:tab w:val="num" w:pos="720"/>
        </w:tabs>
        <w:ind w:left="720" w:hanging="360"/>
      </w:pPr>
      <w:rPr>
        <w:rFonts w:ascii="Arial" w:hAnsi="Arial" w:hint="default"/>
      </w:rPr>
    </w:lvl>
    <w:lvl w:ilvl="1" w:tplc="EEA278B0" w:tentative="1">
      <w:start w:val="1"/>
      <w:numFmt w:val="bullet"/>
      <w:lvlText w:val="•"/>
      <w:lvlJc w:val="left"/>
      <w:pPr>
        <w:tabs>
          <w:tab w:val="num" w:pos="1440"/>
        </w:tabs>
        <w:ind w:left="1440" w:hanging="360"/>
      </w:pPr>
      <w:rPr>
        <w:rFonts w:ascii="Arial" w:hAnsi="Arial" w:hint="default"/>
      </w:rPr>
    </w:lvl>
    <w:lvl w:ilvl="2" w:tplc="6D8ABE32" w:tentative="1">
      <w:start w:val="1"/>
      <w:numFmt w:val="bullet"/>
      <w:lvlText w:val="•"/>
      <w:lvlJc w:val="left"/>
      <w:pPr>
        <w:tabs>
          <w:tab w:val="num" w:pos="2160"/>
        </w:tabs>
        <w:ind w:left="2160" w:hanging="360"/>
      </w:pPr>
      <w:rPr>
        <w:rFonts w:ascii="Arial" w:hAnsi="Arial" w:hint="default"/>
      </w:rPr>
    </w:lvl>
    <w:lvl w:ilvl="3" w:tplc="07DE3318" w:tentative="1">
      <w:start w:val="1"/>
      <w:numFmt w:val="bullet"/>
      <w:lvlText w:val="•"/>
      <w:lvlJc w:val="left"/>
      <w:pPr>
        <w:tabs>
          <w:tab w:val="num" w:pos="2880"/>
        </w:tabs>
        <w:ind w:left="2880" w:hanging="360"/>
      </w:pPr>
      <w:rPr>
        <w:rFonts w:ascii="Arial" w:hAnsi="Arial" w:hint="default"/>
      </w:rPr>
    </w:lvl>
    <w:lvl w:ilvl="4" w:tplc="91C22C40" w:tentative="1">
      <w:start w:val="1"/>
      <w:numFmt w:val="bullet"/>
      <w:lvlText w:val="•"/>
      <w:lvlJc w:val="left"/>
      <w:pPr>
        <w:tabs>
          <w:tab w:val="num" w:pos="3600"/>
        </w:tabs>
        <w:ind w:left="3600" w:hanging="360"/>
      </w:pPr>
      <w:rPr>
        <w:rFonts w:ascii="Arial" w:hAnsi="Arial" w:hint="default"/>
      </w:rPr>
    </w:lvl>
    <w:lvl w:ilvl="5" w:tplc="067C26FA" w:tentative="1">
      <w:start w:val="1"/>
      <w:numFmt w:val="bullet"/>
      <w:lvlText w:val="•"/>
      <w:lvlJc w:val="left"/>
      <w:pPr>
        <w:tabs>
          <w:tab w:val="num" w:pos="4320"/>
        </w:tabs>
        <w:ind w:left="4320" w:hanging="360"/>
      </w:pPr>
      <w:rPr>
        <w:rFonts w:ascii="Arial" w:hAnsi="Arial" w:hint="default"/>
      </w:rPr>
    </w:lvl>
    <w:lvl w:ilvl="6" w:tplc="AE34A20E" w:tentative="1">
      <w:start w:val="1"/>
      <w:numFmt w:val="bullet"/>
      <w:lvlText w:val="•"/>
      <w:lvlJc w:val="left"/>
      <w:pPr>
        <w:tabs>
          <w:tab w:val="num" w:pos="5040"/>
        </w:tabs>
        <w:ind w:left="5040" w:hanging="360"/>
      </w:pPr>
      <w:rPr>
        <w:rFonts w:ascii="Arial" w:hAnsi="Arial" w:hint="default"/>
      </w:rPr>
    </w:lvl>
    <w:lvl w:ilvl="7" w:tplc="A4C6B2DA" w:tentative="1">
      <w:start w:val="1"/>
      <w:numFmt w:val="bullet"/>
      <w:lvlText w:val="•"/>
      <w:lvlJc w:val="left"/>
      <w:pPr>
        <w:tabs>
          <w:tab w:val="num" w:pos="5760"/>
        </w:tabs>
        <w:ind w:left="5760" w:hanging="360"/>
      </w:pPr>
      <w:rPr>
        <w:rFonts w:ascii="Arial" w:hAnsi="Arial" w:hint="default"/>
      </w:rPr>
    </w:lvl>
    <w:lvl w:ilvl="8" w:tplc="F2D68AD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46D63781"/>
    <w:multiLevelType w:val="hybridMultilevel"/>
    <w:tmpl w:val="147C1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15:restartNumberingAfterBreak="0">
    <w:nsid w:val="46DF1DCD"/>
    <w:multiLevelType w:val="hybridMultilevel"/>
    <w:tmpl w:val="0A965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77340E8"/>
    <w:multiLevelType w:val="hybridMultilevel"/>
    <w:tmpl w:val="79C021F2"/>
    <w:lvl w:ilvl="0" w:tplc="8E7A6564">
      <w:start w:val="1"/>
      <w:numFmt w:val="bullet"/>
      <w:lvlText w:val="•"/>
      <w:lvlJc w:val="left"/>
      <w:pPr>
        <w:tabs>
          <w:tab w:val="num" w:pos="720"/>
        </w:tabs>
        <w:ind w:left="720" w:hanging="360"/>
      </w:pPr>
      <w:rPr>
        <w:rFonts w:ascii="Arial" w:hAnsi="Arial" w:hint="default"/>
      </w:rPr>
    </w:lvl>
    <w:lvl w:ilvl="1" w:tplc="26BEB748">
      <w:start w:val="1"/>
      <w:numFmt w:val="bullet"/>
      <w:lvlText w:val="•"/>
      <w:lvlJc w:val="left"/>
      <w:pPr>
        <w:tabs>
          <w:tab w:val="num" w:pos="1440"/>
        </w:tabs>
        <w:ind w:left="1440" w:hanging="360"/>
      </w:pPr>
      <w:rPr>
        <w:rFonts w:ascii="Arial" w:hAnsi="Arial" w:hint="default"/>
      </w:rPr>
    </w:lvl>
    <w:lvl w:ilvl="2" w:tplc="D1DC663E">
      <w:start w:val="234"/>
      <w:numFmt w:val="bullet"/>
      <w:lvlText w:val="•"/>
      <w:lvlJc w:val="left"/>
      <w:pPr>
        <w:tabs>
          <w:tab w:val="num" w:pos="2160"/>
        </w:tabs>
        <w:ind w:left="2160" w:hanging="360"/>
      </w:pPr>
      <w:rPr>
        <w:rFonts w:ascii="Arial" w:hAnsi="Arial" w:hint="default"/>
      </w:rPr>
    </w:lvl>
    <w:lvl w:ilvl="3" w:tplc="DC4E3A92">
      <w:start w:val="234"/>
      <w:numFmt w:val="bullet"/>
      <w:lvlText w:val="–"/>
      <w:lvlJc w:val="left"/>
      <w:pPr>
        <w:tabs>
          <w:tab w:val="num" w:pos="2880"/>
        </w:tabs>
        <w:ind w:left="2880" w:hanging="360"/>
      </w:pPr>
      <w:rPr>
        <w:rFonts w:ascii="Arial" w:hAnsi="Arial" w:hint="default"/>
      </w:rPr>
    </w:lvl>
    <w:lvl w:ilvl="4" w:tplc="851CFC9E">
      <w:start w:val="1"/>
      <w:numFmt w:val="bullet"/>
      <w:lvlText w:val="•"/>
      <w:lvlJc w:val="left"/>
      <w:pPr>
        <w:tabs>
          <w:tab w:val="num" w:pos="3600"/>
        </w:tabs>
        <w:ind w:left="3600" w:hanging="360"/>
      </w:pPr>
      <w:rPr>
        <w:rFonts w:ascii="Arial" w:hAnsi="Arial" w:hint="default"/>
      </w:rPr>
    </w:lvl>
    <w:lvl w:ilvl="5" w:tplc="F07428B2" w:tentative="1">
      <w:start w:val="1"/>
      <w:numFmt w:val="bullet"/>
      <w:lvlText w:val="•"/>
      <w:lvlJc w:val="left"/>
      <w:pPr>
        <w:tabs>
          <w:tab w:val="num" w:pos="4320"/>
        </w:tabs>
        <w:ind w:left="4320" w:hanging="360"/>
      </w:pPr>
      <w:rPr>
        <w:rFonts w:ascii="Arial" w:hAnsi="Arial" w:hint="default"/>
      </w:rPr>
    </w:lvl>
    <w:lvl w:ilvl="6" w:tplc="B0EE2886" w:tentative="1">
      <w:start w:val="1"/>
      <w:numFmt w:val="bullet"/>
      <w:lvlText w:val="•"/>
      <w:lvlJc w:val="left"/>
      <w:pPr>
        <w:tabs>
          <w:tab w:val="num" w:pos="5040"/>
        </w:tabs>
        <w:ind w:left="5040" w:hanging="360"/>
      </w:pPr>
      <w:rPr>
        <w:rFonts w:ascii="Arial" w:hAnsi="Arial" w:hint="default"/>
      </w:rPr>
    </w:lvl>
    <w:lvl w:ilvl="7" w:tplc="E3AAA3A6" w:tentative="1">
      <w:start w:val="1"/>
      <w:numFmt w:val="bullet"/>
      <w:lvlText w:val="•"/>
      <w:lvlJc w:val="left"/>
      <w:pPr>
        <w:tabs>
          <w:tab w:val="num" w:pos="5760"/>
        </w:tabs>
        <w:ind w:left="5760" w:hanging="360"/>
      </w:pPr>
      <w:rPr>
        <w:rFonts w:ascii="Arial" w:hAnsi="Arial" w:hint="default"/>
      </w:rPr>
    </w:lvl>
    <w:lvl w:ilvl="8" w:tplc="BB16B9D0"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78740EE"/>
    <w:multiLevelType w:val="hybridMultilevel"/>
    <w:tmpl w:val="7CC29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7B80FCE"/>
    <w:multiLevelType w:val="hybridMultilevel"/>
    <w:tmpl w:val="F87AF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7DA36EF"/>
    <w:multiLevelType w:val="hybridMultilevel"/>
    <w:tmpl w:val="80B86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8121568"/>
    <w:multiLevelType w:val="hybridMultilevel"/>
    <w:tmpl w:val="EBEA2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8407600"/>
    <w:multiLevelType w:val="hybridMultilevel"/>
    <w:tmpl w:val="9D101108"/>
    <w:lvl w:ilvl="0" w:tplc="5510AD08">
      <w:start w:val="3824"/>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498B0DCB"/>
    <w:multiLevelType w:val="hybridMultilevel"/>
    <w:tmpl w:val="B8CCF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4A3B7BF4"/>
    <w:multiLevelType w:val="hybridMultilevel"/>
    <w:tmpl w:val="4072D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A3E7E10"/>
    <w:multiLevelType w:val="hybridMultilevel"/>
    <w:tmpl w:val="DD16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ABB323C"/>
    <w:multiLevelType w:val="hybridMultilevel"/>
    <w:tmpl w:val="B4BAF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B360D7B"/>
    <w:multiLevelType w:val="hybridMultilevel"/>
    <w:tmpl w:val="9C3664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4B3B6BD1"/>
    <w:multiLevelType w:val="hybridMultilevel"/>
    <w:tmpl w:val="195097EC"/>
    <w:lvl w:ilvl="0" w:tplc="E4DA2A0A">
      <w:start w:val="1"/>
      <w:numFmt w:val="bullet"/>
      <w:lvlText w:val="•"/>
      <w:lvlJc w:val="left"/>
      <w:pPr>
        <w:tabs>
          <w:tab w:val="num" w:pos="720"/>
        </w:tabs>
        <w:ind w:left="720" w:hanging="360"/>
      </w:pPr>
      <w:rPr>
        <w:rFonts w:ascii="Arial" w:hAnsi="Arial" w:hint="default"/>
      </w:rPr>
    </w:lvl>
    <w:lvl w:ilvl="1" w:tplc="42A4E0D4">
      <w:start w:val="3366"/>
      <w:numFmt w:val="bullet"/>
      <w:lvlText w:val="•"/>
      <w:lvlJc w:val="left"/>
      <w:pPr>
        <w:tabs>
          <w:tab w:val="num" w:pos="1440"/>
        </w:tabs>
        <w:ind w:left="1440" w:hanging="360"/>
      </w:pPr>
      <w:rPr>
        <w:rFonts w:ascii="Arial" w:hAnsi="Arial" w:hint="default"/>
      </w:rPr>
    </w:lvl>
    <w:lvl w:ilvl="2" w:tplc="D6EEFF88">
      <w:start w:val="3366"/>
      <w:numFmt w:val="bullet"/>
      <w:lvlText w:val="•"/>
      <w:lvlJc w:val="left"/>
      <w:pPr>
        <w:tabs>
          <w:tab w:val="num" w:pos="2160"/>
        </w:tabs>
        <w:ind w:left="2160" w:hanging="360"/>
      </w:pPr>
      <w:rPr>
        <w:rFonts w:ascii="Arial" w:hAnsi="Arial" w:hint="default"/>
      </w:rPr>
    </w:lvl>
    <w:lvl w:ilvl="3" w:tplc="8F80C2CA" w:tentative="1">
      <w:start w:val="1"/>
      <w:numFmt w:val="bullet"/>
      <w:lvlText w:val="•"/>
      <w:lvlJc w:val="left"/>
      <w:pPr>
        <w:tabs>
          <w:tab w:val="num" w:pos="2880"/>
        </w:tabs>
        <w:ind w:left="2880" w:hanging="360"/>
      </w:pPr>
      <w:rPr>
        <w:rFonts w:ascii="Arial" w:hAnsi="Arial" w:hint="default"/>
      </w:rPr>
    </w:lvl>
    <w:lvl w:ilvl="4" w:tplc="5CF69C90" w:tentative="1">
      <w:start w:val="1"/>
      <w:numFmt w:val="bullet"/>
      <w:lvlText w:val="•"/>
      <w:lvlJc w:val="left"/>
      <w:pPr>
        <w:tabs>
          <w:tab w:val="num" w:pos="3600"/>
        </w:tabs>
        <w:ind w:left="3600" w:hanging="360"/>
      </w:pPr>
      <w:rPr>
        <w:rFonts w:ascii="Arial" w:hAnsi="Arial" w:hint="default"/>
      </w:rPr>
    </w:lvl>
    <w:lvl w:ilvl="5" w:tplc="EB6C541A" w:tentative="1">
      <w:start w:val="1"/>
      <w:numFmt w:val="bullet"/>
      <w:lvlText w:val="•"/>
      <w:lvlJc w:val="left"/>
      <w:pPr>
        <w:tabs>
          <w:tab w:val="num" w:pos="4320"/>
        </w:tabs>
        <w:ind w:left="4320" w:hanging="360"/>
      </w:pPr>
      <w:rPr>
        <w:rFonts w:ascii="Arial" w:hAnsi="Arial" w:hint="default"/>
      </w:rPr>
    </w:lvl>
    <w:lvl w:ilvl="6" w:tplc="011E573A" w:tentative="1">
      <w:start w:val="1"/>
      <w:numFmt w:val="bullet"/>
      <w:lvlText w:val="•"/>
      <w:lvlJc w:val="left"/>
      <w:pPr>
        <w:tabs>
          <w:tab w:val="num" w:pos="5040"/>
        </w:tabs>
        <w:ind w:left="5040" w:hanging="360"/>
      </w:pPr>
      <w:rPr>
        <w:rFonts w:ascii="Arial" w:hAnsi="Arial" w:hint="default"/>
      </w:rPr>
    </w:lvl>
    <w:lvl w:ilvl="7" w:tplc="C360E13E" w:tentative="1">
      <w:start w:val="1"/>
      <w:numFmt w:val="bullet"/>
      <w:lvlText w:val="•"/>
      <w:lvlJc w:val="left"/>
      <w:pPr>
        <w:tabs>
          <w:tab w:val="num" w:pos="5760"/>
        </w:tabs>
        <w:ind w:left="5760" w:hanging="360"/>
      </w:pPr>
      <w:rPr>
        <w:rFonts w:ascii="Arial" w:hAnsi="Arial" w:hint="default"/>
      </w:rPr>
    </w:lvl>
    <w:lvl w:ilvl="8" w:tplc="AD145F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4B87520B"/>
    <w:multiLevelType w:val="hybridMultilevel"/>
    <w:tmpl w:val="70CCE1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8" w15:restartNumberingAfterBreak="0">
    <w:nsid w:val="4CDB452F"/>
    <w:multiLevelType w:val="hybridMultilevel"/>
    <w:tmpl w:val="BC360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D4C23C0"/>
    <w:multiLevelType w:val="hybridMultilevel"/>
    <w:tmpl w:val="84A66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DBD093A"/>
    <w:multiLevelType w:val="hybridMultilevel"/>
    <w:tmpl w:val="2B442D54"/>
    <w:lvl w:ilvl="0" w:tplc="64D6F28E">
      <w:start w:val="1"/>
      <w:numFmt w:val="bullet"/>
      <w:lvlText w:val="o"/>
      <w:lvlJc w:val="left"/>
      <w:pPr>
        <w:tabs>
          <w:tab w:val="num" w:pos="720"/>
        </w:tabs>
        <w:ind w:left="720" w:hanging="360"/>
      </w:pPr>
      <w:rPr>
        <w:rFonts w:ascii="Courier New" w:hAnsi="Courier New" w:hint="default"/>
      </w:rPr>
    </w:lvl>
    <w:lvl w:ilvl="1" w:tplc="CA1E6996" w:tentative="1">
      <w:start w:val="1"/>
      <w:numFmt w:val="bullet"/>
      <w:lvlText w:val="o"/>
      <w:lvlJc w:val="left"/>
      <w:pPr>
        <w:tabs>
          <w:tab w:val="num" w:pos="1440"/>
        </w:tabs>
        <w:ind w:left="1440" w:hanging="360"/>
      </w:pPr>
      <w:rPr>
        <w:rFonts w:ascii="Courier New" w:hAnsi="Courier New" w:hint="default"/>
      </w:rPr>
    </w:lvl>
    <w:lvl w:ilvl="2" w:tplc="2758A658">
      <w:start w:val="1"/>
      <w:numFmt w:val="bullet"/>
      <w:lvlText w:val="o"/>
      <w:lvlJc w:val="left"/>
      <w:pPr>
        <w:tabs>
          <w:tab w:val="num" w:pos="2160"/>
        </w:tabs>
        <w:ind w:left="2160" w:hanging="360"/>
      </w:pPr>
      <w:rPr>
        <w:rFonts w:ascii="Courier New" w:hAnsi="Courier New" w:hint="default"/>
      </w:rPr>
    </w:lvl>
    <w:lvl w:ilvl="3" w:tplc="FC807E62" w:tentative="1">
      <w:start w:val="1"/>
      <w:numFmt w:val="bullet"/>
      <w:lvlText w:val="o"/>
      <w:lvlJc w:val="left"/>
      <w:pPr>
        <w:tabs>
          <w:tab w:val="num" w:pos="2880"/>
        </w:tabs>
        <w:ind w:left="2880" w:hanging="360"/>
      </w:pPr>
      <w:rPr>
        <w:rFonts w:ascii="Courier New" w:hAnsi="Courier New" w:hint="default"/>
      </w:rPr>
    </w:lvl>
    <w:lvl w:ilvl="4" w:tplc="FFC27A34" w:tentative="1">
      <w:start w:val="1"/>
      <w:numFmt w:val="bullet"/>
      <w:lvlText w:val="o"/>
      <w:lvlJc w:val="left"/>
      <w:pPr>
        <w:tabs>
          <w:tab w:val="num" w:pos="3600"/>
        </w:tabs>
        <w:ind w:left="3600" w:hanging="360"/>
      </w:pPr>
      <w:rPr>
        <w:rFonts w:ascii="Courier New" w:hAnsi="Courier New" w:hint="default"/>
      </w:rPr>
    </w:lvl>
    <w:lvl w:ilvl="5" w:tplc="BFFCAA98" w:tentative="1">
      <w:start w:val="1"/>
      <w:numFmt w:val="bullet"/>
      <w:lvlText w:val="o"/>
      <w:lvlJc w:val="left"/>
      <w:pPr>
        <w:tabs>
          <w:tab w:val="num" w:pos="4320"/>
        </w:tabs>
        <w:ind w:left="4320" w:hanging="360"/>
      </w:pPr>
      <w:rPr>
        <w:rFonts w:ascii="Courier New" w:hAnsi="Courier New" w:hint="default"/>
      </w:rPr>
    </w:lvl>
    <w:lvl w:ilvl="6" w:tplc="0BF06684" w:tentative="1">
      <w:start w:val="1"/>
      <w:numFmt w:val="bullet"/>
      <w:lvlText w:val="o"/>
      <w:lvlJc w:val="left"/>
      <w:pPr>
        <w:tabs>
          <w:tab w:val="num" w:pos="5040"/>
        </w:tabs>
        <w:ind w:left="5040" w:hanging="360"/>
      </w:pPr>
      <w:rPr>
        <w:rFonts w:ascii="Courier New" w:hAnsi="Courier New" w:hint="default"/>
      </w:rPr>
    </w:lvl>
    <w:lvl w:ilvl="7" w:tplc="430EC572" w:tentative="1">
      <w:start w:val="1"/>
      <w:numFmt w:val="bullet"/>
      <w:lvlText w:val="o"/>
      <w:lvlJc w:val="left"/>
      <w:pPr>
        <w:tabs>
          <w:tab w:val="num" w:pos="5760"/>
        </w:tabs>
        <w:ind w:left="5760" w:hanging="360"/>
      </w:pPr>
      <w:rPr>
        <w:rFonts w:ascii="Courier New" w:hAnsi="Courier New" w:hint="default"/>
      </w:rPr>
    </w:lvl>
    <w:lvl w:ilvl="8" w:tplc="21C29036" w:tentative="1">
      <w:start w:val="1"/>
      <w:numFmt w:val="bullet"/>
      <w:lvlText w:val="o"/>
      <w:lvlJc w:val="left"/>
      <w:pPr>
        <w:tabs>
          <w:tab w:val="num" w:pos="6480"/>
        </w:tabs>
        <w:ind w:left="6480" w:hanging="360"/>
      </w:pPr>
      <w:rPr>
        <w:rFonts w:ascii="Courier New" w:hAnsi="Courier New" w:hint="default"/>
      </w:rPr>
    </w:lvl>
  </w:abstractNum>
  <w:abstractNum w:abstractNumId="182" w15:restartNumberingAfterBreak="0">
    <w:nsid w:val="4DED4DE6"/>
    <w:multiLevelType w:val="hybridMultilevel"/>
    <w:tmpl w:val="48903054"/>
    <w:lvl w:ilvl="0" w:tplc="74D2FF50">
      <w:start w:val="1"/>
      <w:numFmt w:val="bullet"/>
      <w:lvlText w:val="•"/>
      <w:lvlJc w:val="left"/>
      <w:pPr>
        <w:tabs>
          <w:tab w:val="num" w:pos="720"/>
        </w:tabs>
        <w:ind w:left="720" w:hanging="360"/>
      </w:pPr>
      <w:rPr>
        <w:rFonts w:ascii="Arial" w:hAnsi="Arial" w:hint="default"/>
      </w:rPr>
    </w:lvl>
    <w:lvl w:ilvl="1" w:tplc="2FB0D90C">
      <w:start w:val="5503"/>
      <w:numFmt w:val="bullet"/>
      <w:lvlText w:val="•"/>
      <w:lvlJc w:val="left"/>
      <w:pPr>
        <w:tabs>
          <w:tab w:val="num" w:pos="1440"/>
        </w:tabs>
        <w:ind w:left="1440" w:hanging="360"/>
      </w:pPr>
      <w:rPr>
        <w:rFonts w:ascii="Arial" w:hAnsi="Arial" w:hint="default"/>
      </w:rPr>
    </w:lvl>
    <w:lvl w:ilvl="2" w:tplc="48CE8F2A" w:tentative="1">
      <w:start w:val="1"/>
      <w:numFmt w:val="bullet"/>
      <w:lvlText w:val="•"/>
      <w:lvlJc w:val="left"/>
      <w:pPr>
        <w:tabs>
          <w:tab w:val="num" w:pos="2160"/>
        </w:tabs>
        <w:ind w:left="2160" w:hanging="360"/>
      </w:pPr>
      <w:rPr>
        <w:rFonts w:ascii="Arial" w:hAnsi="Arial" w:hint="default"/>
      </w:rPr>
    </w:lvl>
    <w:lvl w:ilvl="3" w:tplc="B9404C2E" w:tentative="1">
      <w:start w:val="1"/>
      <w:numFmt w:val="bullet"/>
      <w:lvlText w:val="•"/>
      <w:lvlJc w:val="left"/>
      <w:pPr>
        <w:tabs>
          <w:tab w:val="num" w:pos="2880"/>
        </w:tabs>
        <w:ind w:left="2880" w:hanging="360"/>
      </w:pPr>
      <w:rPr>
        <w:rFonts w:ascii="Arial" w:hAnsi="Arial" w:hint="default"/>
      </w:rPr>
    </w:lvl>
    <w:lvl w:ilvl="4" w:tplc="F05EE898" w:tentative="1">
      <w:start w:val="1"/>
      <w:numFmt w:val="bullet"/>
      <w:lvlText w:val="•"/>
      <w:lvlJc w:val="left"/>
      <w:pPr>
        <w:tabs>
          <w:tab w:val="num" w:pos="3600"/>
        </w:tabs>
        <w:ind w:left="3600" w:hanging="360"/>
      </w:pPr>
      <w:rPr>
        <w:rFonts w:ascii="Arial" w:hAnsi="Arial" w:hint="default"/>
      </w:rPr>
    </w:lvl>
    <w:lvl w:ilvl="5" w:tplc="9D02DB6A" w:tentative="1">
      <w:start w:val="1"/>
      <w:numFmt w:val="bullet"/>
      <w:lvlText w:val="•"/>
      <w:lvlJc w:val="left"/>
      <w:pPr>
        <w:tabs>
          <w:tab w:val="num" w:pos="4320"/>
        </w:tabs>
        <w:ind w:left="4320" w:hanging="360"/>
      </w:pPr>
      <w:rPr>
        <w:rFonts w:ascii="Arial" w:hAnsi="Arial" w:hint="default"/>
      </w:rPr>
    </w:lvl>
    <w:lvl w:ilvl="6" w:tplc="079C341C" w:tentative="1">
      <w:start w:val="1"/>
      <w:numFmt w:val="bullet"/>
      <w:lvlText w:val="•"/>
      <w:lvlJc w:val="left"/>
      <w:pPr>
        <w:tabs>
          <w:tab w:val="num" w:pos="5040"/>
        </w:tabs>
        <w:ind w:left="5040" w:hanging="360"/>
      </w:pPr>
      <w:rPr>
        <w:rFonts w:ascii="Arial" w:hAnsi="Arial" w:hint="default"/>
      </w:rPr>
    </w:lvl>
    <w:lvl w:ilvl="7" w:tplc="62E669A0" w:tentative="1">
      <w:start w:val="1"/>
      <w:numFmt w:val="bullet"/>
      <w:lvlText w:val="•"/>
      <w:lvlJc w:val="left"/>
      <w:pPr>
        <w:tabs>
          <w:tab w:val="num" w:pos="5760"/>
        </w:tabs>
        <w:ind w:left="5760" w:hanging="360"/>
      </w:pPr>
      <w:rPr>
        <w:rFonts w:ascii="Arial" w:hAnsi="Arial" w:hint="default"/>
      </w:rPr>
    </w:lvl>
    <w:lvl w:ilvl="8" w:tplc="B472F03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4F2338D3"/>
    <w:multiLevelType w:val="hybridMultilevel"/>
    <w:tmpl w:val="8D2E9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25E1B50"/>
    <w:multiLevelType w:val="hybridMultilevel"/>
    <w:tmpl w:val="FB1AE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52665882"/>
    <w:multiLevelType w:val="hybridMultilevel"/>
    <w:tmpl w:val="6EDA0D90"/>
    <w:lvl w:ilvl="0" w:tplc="AA5642D0">
      <w:start w:val="1"/>
      <w:numFmt w:val="bullet"/>
      <w:lvlText w:val="•"/>
      <w:lvlJc w:val="left"/>
      <w:pPr>
        <w:tabs>
          <w:tab w:val="num" w:pos="720"/>
        </w:tabs>
        <w:ind w:left="720" w:hanging="360"/>
      </w:pPr>
      <w:rPr>
        <w:rFonts w:ascii="Arial" w:hAnsi="Arial" w:hint="default"/>
      </w:rPr>
    </w:lvl>
    <w:lvl w:ilvl="1" w:tplc="9EE8B814">
      <w:numFmt w:val="bullet"/>
      <w:lvlText w:val="–"/>
      <w:lvlJc w:val="left"/>
      <w:pPr>
        <w:tabs>
          <w:tab w:val="num" w:pos="1440"/>
        </w:tabs>
        <w:ind w:left="1440" w:hanging="360"/>
      </w:pPr>
      <w:rPr>
        <w:rFonts w:ascii="Arial" w:hAnsi="Arial" w:hint="default"/>
      </w:rPr>
    </w:lvl>
    <w:lvl w:ilvl="2" w:tplc="6D2236F0" w:tentative="1">
      <w:start w:val="1"/>
      <w:numFmt w:val="bullet"/>
      <w:lvlText w:val="•"/>
      <w:lvlJc w:val="left"/>
      <w:pPr>
        <w:tabs>
          <w:tab w:val="num" w:pos="2160"/>
        </w:tabs>
        <w:ind w:left="2160" w:hanging="360"/>
      </w:pPr>
      <w:rPr>
        <w:rFonts w:ascii="Arial" w:hAnsi="Arial" w:hint="default"/>
      </w:rPr>
    </w:lvl>
    <w:lvl w:ilvl="3" w:tplc="F7561ECE" w:tentative="1">
      <w:start w:val="1"/>
      <w:numFmt w:val="bullet"/>
      <w:lvlText w:val="•"/>
      <w:lvlJc w:val="left"/>
      <w:pPr>
        <w:tabs>
          <w:tab w:val="num" w:pos="2880"/>
        </w:tabs>
        <w:ind w:left="2880" w:hanging="360"/>
      </w:pPr>
      <w:rPr>
        <w:rFonts w:ascii="Arial" w:hAnsi="Arial" w:hint="default"/>
      </w:rPr>
    </w:lvl>
    <w:lvl w:ilvl="4" w:tplc="234ECCE0" w:tentative="1">
      <w:start w:val="1"/>
      <w:numFmt w:val="bullet"/>
      <w:lvlText w:val="•"/>
      <w:lvlJc w:val="left"/>
      <w:pPr>
        <w:tabs>
          <w:tab w:val="num" w:pos="3600"/>
        </w:tabs>
        <w:ind w:left="3600" w:hanging="360"/>
      </w:pPr>
      <w:rPr>
        <w:rFonts w:ascii="Arial" w:hAnsi="Arial" w:hint="default"/>
      </w:rPr>
    </w:lvl>
    <w:lvl w:ilvl="5" w:tplc="22FCA564" w:tentative="1">
      <w:start w:val="1"/>
      <w:numFmt w:val="bullet"/>
      <w:lvlText w:val="•"/>
      <w:lvlJc w:val="left"/>
      <w:pPr>
        <w:tabs>
          <w:tab w:val="num" w:pos="4320"/>
        </w:tabs>
        <w:ind w:left="4320" w:hanging="360"/>
      </w:pPr>
      <w:rPr>
        <w:rFonts w:ascii="Arial" w:hAnsi="Arial" w:hint="default"/>
      </w:rPr>
    </w:lvl>
    <w:lvl w:ilvl="6" w:tplc="8F7288D8" w:tentative="1">
      <w:start w:val="1"/>
      <w:numFmt w:val="bullet"/>
      <w:lvlText w:val="•"/>
      <w:lvlJc w:val="left"/>
      <w:pPr>
        <w:tabs>
          <w:tab w:val="num" w:pos="5040"/>
        </w:tabs>
        <w:ind w:left="5040" w:hanging="360"/>
      </w:pPr>
      <w:rPr>
        <w:rFonts w:ascii="Arial" w:hAnsi="Arial" w:hint="default"/>
      </w:rPr>
    </w:lvl>
    <w:lvl w:ilvl="7" w:tplc="6290A3A0" w:tentative="1">
      <w:start w:val="1"/>
      <w:numFmt w:val="bullet"/>
      <w:lvlText w:val="•"/>
      <w:lvlJc w:val="left"/>
      <w:pPr>
        <w:tabs>
          <w:tab w:val="num" w:pos="5760"/>
        </w:tabs>
        <w:ind w:left="5760" w:hanging="360"/>
      </w:pPr>
      <w:rPr>
        <w:rFonts w:ascii="Arial" w:hAnsi="Arial" w:hint="default"/>
      </w:rPr>
    </w:lvl>
    <w:lvl w:ilvl="8" w:tplc="B9766F1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316365D"/>
    <w:multiLevelType w:val="hybridMultilevel"/>
    <w:tmpl w:val="77CC2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544C2750"/>
    <w:multiLevelType w:val="hybridMultilevel"/>
    <w:tmpl w:val="C2E21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686294C"/>
    <w:multiLevelType w:val="hybridMultilevel"/>
    <w:tmpl w:val="5D227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569E382B"/>
    <w:multiLevelType w:val="hybridMultilevel"/>
    <w:tmpl w:val="08C85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7A64435"/>
    <w:multiLevelType w:val="hybridMultilevel"/>
    <w:tmpl w:val="B45CB730"/>
    <w:lvl w:ilvl="0" w:tplc="417EFB4A">
      <w:start w:val="1"/>
      <w:numFmt w:val="bullet"/>
      <w:lvlText w:val="•"/>
      <w:lvlJc w:val="left"/>
      <w:pPr>
        <w:tabs>
          <w:tab w:val="num" w:pos="720"/>
        </w:tabs>
        <w:ind w:left="720" w:hanging="360"/>
      </w:pPr>
      <w:rPr>
        <w:rFonts w:ascii="Arial" w:hAnsi="Arial" w:hint="default"/>
      </w:rPr>
    </w:lvl>
    <w:lvl w:ilvl="1" w:tplc="F17CC74A">
      <w:start w:val="1585"/>
      <w:numFmt w:val="bullet"/>
      <w:lvlText w:val="–"/>
      <w:lvlJc w:val="left"/>
      <w:pPr>
        <w:tabs>
          <w:tab w:val="num" w:pos="1440"/>
        </w:tabs>
        <w:ind w:left="1440" w:hanging="360"/>
      </w:pPr>
      <w:rPr>
        <w:rFonts w:ascii="Arial" w:hAnsi="Arial" w:hint="default"/>
      </w:rPr>
    </w:lvl>
    <w:lvl w:ilvl="2" w:tplc="EFB20C80" w:tentative="1">
      <w:start w:val="1"/>
      <w:numFmt w:val="bullet"/>
      <w:lvlText w:val="•"/>
      <w:lvlJc w:val="left"/>
      <w:pPr>
        <w:tabs>
          <w:tab w:val="num" w:pos="2160"/>
        </w:tabs>
        <w:ind w:left="2160" w:hanging="360"/>
      </w:pPr>
      <w:rPr>
        <w:rFonts w:ascii="Arial" w:hAnsi="Arial" w:hint="default"/>
      </w:rPr>
    </w:lvl>
    <w:lvl w:ilvl="3" w:tplc="0696117E" w:tentative="1">
      <w:start w:val="1"/>
      <w:numFmt w:val="bullet"/>
      <w:lvlText w:val="•"/>
      <w:lvlJc w:val="left"/>
      <w:pPr>
        <w:tabs>
          <w:tab w:val="num" w:pos="2880"/>
        </w:tabs>
        <w:ind w:left="2880" w:hanging="360"/>
      </w:pPr>
      <w:rPr>
        <w:rFonts w:ascii="Arial" w:hAnsi="Arial" w:hint="default"/>
      </w:rPr>
    </w:lvl>
    <w:lvl w:ilvl="4" w:tplc="7E8C36B6" w:tentative="1">
      <w:start w:val="1"/>
      <w:numFmt w:val="bullet"/>
      <w:lvlText w:val="•"/>
      <w:lvlJc w:val="left"/>
      <w:pPr>
        <w:tabs>
          <w:tab w:val="num" w:pos="3600"/>
        </w:tabs>
        <w:ind w:left="3600" w:hanging="360"/>
      </w:pPr>
      <w:rPr>
        <w:rFonts w:ascii="Arial" w:hAnsi="Arial" w:hint="default"/>
      </w:rPr>
    </w:lvl>
    <w:lvl w:ilvl="5" w:tplc="3E5CD77E" w:tentative="1">
      <w:start w:val="1"/>
      <w:numFmt w:val="bullet"/>
      <w:lvlText w:val="•"/>
      <w:lvlJc w:val="left"/>
      <w:pPr>
        <w:tabs>
          <w:tab w:val="num" w:pos="4320"/>
        </w:tabs>
        <w:ind w:left="4320" w:hanging="360"/>
      </w:pPr>
      <w:rPr>
        <w:rFonts w:ascii="Arial" w:hAnsi="Arial" w:hint="default"/>
      </w:rPr>
    </w:lvl>
    <w:lvl w:ilvl="6" w:tplc="8E200474" w:tentative="1">
      <w:start w:val="1"/>
      <w:numFmt w:val="bullet"/>
      <w:lvlText w:val="•"/>
      <w:lvlJc w:val="left"/>
      <w:pPr>
        <w:tabs>
          <w:tab w:val="num" w:pos="5040"/>
        </w:tabs>
        <w:ind w:left="5040" w:hanging="360"/>
      </w:pPr>
      <w:rPr>
        <w:rFonts w:ascii="Arial" w:hAnsi="Arial" w:hint="default"/>
      </w:rPr>
    </w:lvl>
    <w:lvl w:ilvl="7" w:tplc="19089C90" w:tentative="1">
      <w:start w:val="1"/>
      <w:numFmt w:val="bullet"/>
      <w:lvlText w:val="•"/>
      <w:lvlJc w:val="left"/>
      <w:pPr>
        <w:tabs>
          <w:tab w:val="num" w:pos="5760"/>
        </w:tabs>
        <w:ind w:left="5760" w:hanging="360"/>
      </w:pPr>
      <w:rPr>
        <w:rFonts w:ascii="Arial" w:hAnsi="Arial" w:hint="default"/>
      </w:rPr>
    </w:lvl>
    <w:lvl w:ilvl="8" w:tplc="B752645C"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80E6AAE"/>
    <w:multiLevelType w:val="hybridMultilevel"/>
    <w:tmpl w:val="A47C92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1" w15:restartNumberingAfterBreak="0">
    <w:nsid w:val="593B0294"/>
    <w:multiLevelType w:val="hybridMultilevel"/>
    <w:tmpl w:val="51209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5B47737F"/>
    <w:multiLevelType w:val="hybridMultilevel"/>
    <w:tmpl w:val="5C5233AE"/>
    <w:lvl w:ilvl="0" w:tplc="0FDCEEAE">
      <w:start w:val="1"/>
      <w:numFmt w:val="bullet"/>
      <w:lvlText w:val="•"/>
      <w:lvlJc w:val="left"/>
      <w:pPr>
        <w:tabs>
          <w:tab w:val="num" w:pos="720"/>
        </w:tabs>
        <w:ind w:left="720" w:hanging="360"/>
      </w:pPr>
      <w:rPr>
        <w:rFonts w:ascii="Arial" w:hAnsi="Arial" w:hint="default"/>
      </w:rPr>
    </w:lvl>
    <w:lvl w:ilvl="1" w:tplc="1ED2D35C">
      <w:start w:val="33"/>
      <w:numFmt w:val="bullet"/>
      <w:lvlText w:val="–"/>
      <w:lvlJc w:val="left"/>
      <w:pPr>
        <w:tabs>
          <w:tab w:val="num" w:pos="1440"/>
        </w:tabs>
        <w:ind w:left="1440" w:hanging="360"/>
      </w:pPr>
      <w:rPr>
        <w:rFonts w:ascii="Arial" w:hAnsi="Arial" w:hint="default"/>
      </w:rPr>
    </w:lvl>
    <w:lvl w:ilvl="2" w:tplc="089C9C3C" w:tentative="1">
      <w:start w:val="1"/>
      <w:numFmt w:val="bullet"/>
      <w:lvlText w:val="•"/>
      <w:lvlJc w:val="left"/>
      <w:pPr>
        <w:tabs>
          <w:tab w:val="num" w:pos="2160"/>
        </w:tabs>
        <w:ind w:left="2160" w:hanging="360"/>
      </w:pPr>
      <w:rPr>
        <w:rFonts w:ascii="Arial" w:hAnsi="Arial" w:hint="default"/>
      </w:rPr>
    </w:lvl>
    <w:lvl w:ilvl="3" w:tplc="3C40EA6E" w:tentative="1">
      <w:start w:val="1"/>
      <w:numFmt w:val="bullet"/>
      <w:lvlText w:val="•"/>
      <w:lvlJc w:val="left"/>
      <w:pPr>
        <w:tabs>
          <w:tab w:val="num" w:pos="2880"/>
        </w:tabs>
        <w:ind w:left="2880" w:hanging="360"/>
      </w:pPr>
      <w:rPr>
        <w:rFonts w:ascii="Arial" w:hAnsi="Arial" w:hint="default"/>
      </w:rPr>
    </w:lvl>
    <w:lvl w:ilvl="4" w:tplc="346EB096" w:tentative="1">
      <w:start w:val="1"/>
      <w:numFmt w:val="bullet"/>
      <w:lvlText w:val="•"/>
      <w:lvlJc w:val="left"/>
      <w:pPr>
        <w:tabs>
          <w:tab w:val="num" w:pos="3600"/>
        </w:tabs>
        <w:ind w:left="3600" w:hanging="360"/>
      </w:pPr>
      <w:rPr>
        <w:rFonts w:ascii="Arial" w:hAnsi="Arial" w:hint="default"/>
      </w:rPr>
    </w:lvl>
    <w:lvl w:ilvl="5" w:tplc="DEF01CA6" w:tentative="1">
      <w:start w:val="1"/>
      <w:numFmt w:val="bullet"/>
      <w:lvlText w:val="•"/>
      <w:lvlJc w:val="left"/>
      <w:pPr>
        <w:tabs>
          <w:tab w:val="num" w:pos="4320"/>
        </w:tabs>
        <w:ind w:left="4320" w:hanging="360"/>
      </w:pPr>
      <w:rPr>
        <w:rFonts w:ascii="Arial" w:hAnsi="Arial" w:hint="default"/>
      </w:rPr>
    </w:lvl>
    <w:lvl w:ilvl="6" w:tplc="73E20D62" w:tentative="1">
      <w:start w:val="1"/>
      <w:numFmt w:val="bullet"/>
      <w:lvlText w:val="•"/>
      <w:lvlJc w:val="left"/>
      <w:pPr>
        <w:tabs>
          <w:tab w:val="num" w:pos="5040"/>
        </w:tabs>
        <w:ind w:left="5040" w:hanging="360"/>
      </w:pPr>
      <w:rPr>
        <w:rFonts w:ascii="Arial" w:hAnsi="Arial" w:hint="default"/>
      </w:rPr>
    </w:lvl>
    <w:lvl w:ilvl="7" w:tplc="C57EF936" w:tentative="1">
      <w:start w:val="1"/>
      <w:numFmt w:val="bullet"/>
      <w:lvlText w:val="•"/>
      <w:lvlJc w:val="left"/>
      <w:pPr>
        <w:tabs>
          <w:tab w:val="num" w:pos="5760"/>
        </w:tabs>
        <w:ind w:left="5760" w:hanging="360"/>
      </w:pPr>
      <w:rPr>
        <w:rFonts w:ascii="Arial" w:hAnsi="Arial" w:hint="default"/>
      </w:rPr>
    </w:lvl>
    <w:lvl w:ilvl="8" w:tplc="481EF61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BFA583D"/>
    <w:multiLevelType w:val="multilevel"/>
    <w:tmpl w:val="B87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5C1D0F44"/>
    <w:multiLevelType w:val="hybridMultilevel"/>
    <w:tmpl w:val="923A22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5C4046E2"/>
    <w:multiLevelType w:val="hybridMultilevel"/>
    <w:tmpl w:val="55FC0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6" w15:restartNumberingAfterBreak="0">
    <w:nsid w:val="5C711EF0"/>
    <w:multiLevelType w:val="hybridMultilevel"/>
    <w:tmpl w:val="0338B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C80550D"/>
    <w:multiLevelType w:val="hybridMultilevel"/>
    <w:tmpl w:val="42F2A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CE61D65"/>
    <w:multiLevelType w:val="hybridMultilevel"/>
    <w:tmpl w:val="BAD03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D1B28B3"/>
    <w:multiLevelType w:val="hybridMultilevel"/>
    <w:tmpl w:val="D472D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D3C22D4"/>
    <w:multiLevelType w:val="hybridMultilevel"/>
    <w:tmpl w:val="96BAF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5F086F90"/>
    <w:multiLevelType w:val="hybridMultilevel"/>
    <w:tmpl w:val="713681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5" w15:restartNumberingAfterBreak="0">
    <w:nsid w:val="5F120C8F"/>
    <w:multiLevelType w:val="hybridMultilevel"/>
    <w:tmpl w:val="8D24FED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6" w15:restartNumberingAfterBreak="0">
    <w:nsid w:val="5FBC0D01"/>
    <w:multiLevelType w:val="hybridMultilevel"/>
    <w:tmpl w:val="152C825A"/>
    <w:lvl w:ilvl="0" w:tplc="346EF1E2">
      <w:start w:val="1"/>
      <w:numFmt w:val="bullet"/>
      <w:lvlText w:val="•"/>
      <w:lvlJc w:val="left"/>
      <w:pPr>
        <w:tabs>
          <w:tab w:val="num" w:pos="360"/>
        </w:tabs>
        <w:ind w:left="360" w:hanging="360"/>
      </w:pPr>
      <w:rPr>
        <w:rFonts w:ascii="Arial" w:hAnsi="Arial" w:hint="default"/>
      </w:rPr>
    </w:lvl>
    <w:lvl w:ilvl="1" w:tplc="EF8A2898" w:tentative="1">
      <w:start w:val="1"/>
      <w:numFmt w:val="bullet"/>
      <w:lvlText w:val="•"/>
      <w:lvlJc w:val="left"/>
      <w:pPr>
        <w:tabs>
          <w:tab w:val="num" w:pos="1080"/>
        </w:tabs>
        <w:ind w:left="1080" w:hanging="360"/>
      </w:pPr>
      <w:rPr>
        <w:rFonts w:ascii="Arial" w:hAnsi="Arial" w:hint="default"/>
      </w:rPr>
    </w:lvl>
    <w:lvl w:ilvl="2" w:tplc="A2AE5DAA" w:tentative="1">
      <w:start w:val="1"/>
      <w:numFmt w:val="bullet"/>
      <w:lvlText w:val="•"/>
      <w:lvlJc w:val="left"/>
      <w:pPr>
        <w:tabs>
          <w:tab w:val="num" w:pos="1800"/>
        </w:tabs>
        <w:ind w:left="1800" w:hanging="360"/>
      </w:pPr>
      <w:rPr>
        <w:rFonts w:ascii="Arial" w:hAnsi="Arial" w:hint="default"/>
      </w:rPr>
    </w:lvl>
    <w:lvl w:ilvl="3" w:tplc="9FF641CE" w:tentative="1">
      <w:start w:val="1"/>
      <w:numFmt w:val="bullet"/>
      <w:lvlText w:val="•"/>
      <w:lvlJc w:val="left"/>
      <w:pPr>
        <w:tabs>
          <w:tab w:val="num" w:pos="2520"/>
        </w:tabs>
        <w:ind w:left="2520" w:hanging="360"/>
      </w:pPr>
      <w:rPr>
        <w:rFonts w:ascii="Arial" w:hAnsi="Arial" w:hint="default"/>
      </w:rPr>
    </w:lvl>
    <w:lvl w:ilvl="4" w:tplc="F280C840" w:tentative="1">
      <w:start w:val="1"/>
      <w:numFmt w:val="bullet"/>
      <w:lvlText w:val="•"/>
      <w:lvlJc w:val="left"/>
      <w:pPr>
        <w:tabs>
          <w:tab w:val="num" w:pos="3240"/>
        </w:tabs>
        <w:ind w:left="3240" w:hanging="360"/>
      </w:pPr>
      <w:rPr>
        <w:rFonts w:ascii="Arial" w:hAnsi="Arial" w:hint="default"/>
      </w:rPr>
    </w:lvl>
    <w:lvl w:ilvl="5" w:tplc="D5500F6A" w:tentative="1">
      <w:start w:val="1"/>
      <w:numFmt w:val="bullet"/>
      <w:lvlText w:val="•"/>
      <w:lvlJc w:val="left"/>
      <w:pPr>
        <w:tabs>
          <w:tab w:val="num" w:pos="3960"/>
        </w:tabs>
        <w:ind w:left="3960" w:hanging="360"/>
      </w:pPr>
      <w:rPr>
        <w:rFonts w:ascii="Arial" w:hAnsi="Arial" w:hint="default"/>
      </w:rPr>
    </w:lvl>
    <w:lvl w:ilvl="6" w:tplc="D3B214EE" w:tentative="1">
      <w:start w:val="1"/>
      <w:numFmt w:val="bullet"/>
      <w:lvlText w:val="•"/>
      <w:lvlJc w:val="left"/>
      <w:pPr>
        <w:tabs>
          <w:tab w:val="num" w:pos="4680"/>
        </w:tabs>
        <w:ind w:left="4680" w:hanging="360"/>
      </w:pPr>
      <w:rPr>
        <w:rFonts w:ascii="Arial" w:hAnsi="Arial" w:hint="default"/>
      </w:rPr>
    </w:lvl>
    <w:lvl w:ilvl="7" w:tplc="6F3E05BE" w:tentative="1">
      <w:start w:val="1"/>
      <w:numFmt w:val="bullet"/>
      <w:lvlText w:val="•"/>
      <w:lvlJc w:val="left"/>
      <w:pPr>
        <w:tabs>
          <w:tab w:val="num" w:pos="5400"/>
        </w:tabs>
        <w:ind w:left="5400" w:hanging="360"/>
      </w:pPr>
      <w:rPr>
        <w:rFonts w:ascii="Arial" w:hAnsi="Arial" w:hint="default"/>
      </w:rPr>
    </w:lvl>
    <w:lvl w:ilvl="8" w:tplc="B5889412"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01B4493"/>
    <w:multiLevelType w:val="hybridMultilevel"/>
    <w:tmpl w:val="14F69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10E195F"/>
    <w:multiLevelType w:val="hybridMultilevel"/>
    <w:tmpl w:val="08423F82"/>
    <w:lvl w:ilvl="0" w:tplc="DB6088E6">
      <w:start w:val="1"/>
      <w:numFmt w:val="bullet"/>
      <w:lvlText w:val="•"/>
      <w:lvlJc w:val="left"/>
      <w:pPr>
        <w:tabs>
          <w:tab w:val="num" w:pos="720"/>
        </w:tabs>
        <w:ind w:left="720" w:hanging="360"/>
      </w:pPr>
      <w:rPr>
        <w:rFonts w:ascii="Arial" w:hAnsi="Arial" w:hint="default"/>
      </w:rPr>
    </w:lvl>
    <w:lvl w:ilvl="1" w:tplc="442804F4">
      <w:start w:val="3370"/>
      <w:numFmt w:val="bullet"/>
      <w:lvlText w:val="•"/>
      <w:lvlJc w:val="left"/>
      <w:pPr>
        <w:tabs>
          <w:tab w:val="num" w:pos="1440"/>
        </w:tabs>
        <w:ind w:left="1440" w:hanging="360"/>
      </w:pPr>
      <w:rPr>
        <w:rFonts w:ascii="Arial" w:hAnsi="Arial" w:hint="default"/>
      </w:rPr>
    </w:lvl>
    <w:lvl w:ilvl="2" w:tplc="7C12440E" w:tentative="1">
      <w:start w:val="1"/>
      <w:numFmt w:val="bullet"/>
      <w:lvlText w:val="•"/>
      <w:lvlJc w:val="left"/>
      <w:pPr>
        <w:tabs>
          <w:tab w:val="num" w:pos="2160"/>
        </w:tabs>
        <w:ind w:left="2160" w:hanging="360"/>
      </w:pPr>
      <w:rPr>
        <w:rFonts w:ascii="Arial" w:hAnsi="Arial" w:hint="default"/>
      </w:rPr>
    </w:lvl>
    <w:lvl w:ilvl="3" w:tplc="40D483E4" w:tentative="1">
      <w:start w:val="1"/>
      <w:numFmt w:val="bullet"/>
      <w:lvlText w:val="•"/>
      <w:lvlJc w:val="left"/>
      <w:pPr>
        <w:tabs>
          <w:tab w:val="num" w:pos="2880"/>
        </w:tabs>
        <w:ind w:left="2880" w:hanging="360"/>
      </w:pPr>
      <w:rPr>
        <w:rFonts w:ascii="Arial" w:hAnsi="Arial" w:hint="default"/>
      </w:rPr>
    </w:lvl>
    <w:lvl w:ilvl="4" w:tplc="44780BA6" w:tentative="1">
      <w:start w:val="1"/>
      <w:numFmt w:val="bullet"/>
      <w:lvlText w:val="•"/>
      <w:lvlJc w:val="left"/>
      <w:pPr>
        <w:tabs>
          <w:tab w:val="num" w:pos="3600"/>
        </w:tabs>
        <w:ind w:left="3600" w:hanging="360"/>
      </w:pPr>
      <w:rPr>
        <w:rFonts w:ascii="Arial" w:hAnsi="Arial" w:hint="default"/>
      </w:rPr>
    </w:lvl>
    <w:lvl w:ilvl="5" w:tplc="19DA2670" w:tentative="1">
      <w:start w:val="1"/>
      <w:numFmt w:val="bullet"/>
      <w:lvlText w:val="•"/>
      <w:lvlJc w:val="left"/>
      <w:pPr>
        <w:tabs>
          <w:tab w:val="num" w:pos="4320"/>
        </w:tabs>
        <w:ind w:left="4320" w:hanging="360"/>
      </w:pPr>
      <w:rPr>
        <w:rFonts w:ascii="Arial" w:hAnsi="Arial" w:hint="default"/>
      </w:rPr>
    </w:lvl>
    <w:lvl w:ilvl="6" w:tplc="1E60C76C" w:tentative="1">
      <w:start w:val="1"/>
      <w:numFmt w:val="bullet"/>
      <w:lvlText w:val="•"/>
      <w:lvlJc w:val="left"/>
      <w:pPr>
        <w:tabs>
          <w:tab w:val="num" w:pos="5040"/>
        </w:tabs>
        <w:ind w:left="5040" w:hanging="360"/>
      </w:pPr>
      <w:rPr>
        <w:rFonts w:ascii="Arial" w:hAnsi="Arial" w:hint="default"/>
      </w:rPr>
    </w:lvl>
    <w:lvl w:ilvl="7" w:tplc="ECDC6484" w:tentative="1">
      <w:start w:val="1"/>
      <w:numFmt w:val="bullet"/>
      <w:lvlText w:val="•"/>
      <w:lvlJc w:val="left"/>
      <w:pPr>
        <w:tabs>
          <w:tab w:val="num" w:pos="5760"/>
        </w:tabs>
        <w:ind w:left="5760" w:hanging="360"/>
      </w:pPr>
      <w:rPr>
        <w:rFonts w:ascii="Arial" w:hAnsi="Arial" w:hint="default"/>
      </w:rPr>
    </w:lvl>
    <w:lvl w:ilvl="8" w:tplc="877E5EB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61FA050B"/>
    <w:multiLevelType w:val="hybridMultilevel"/>
    <w:tmpl w:val="2B74819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0"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3266FFD"/>
    <w:multiLevelType w:val="hybridMultilevel"/>
    <w:tmpl w:val="191A7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3B573CD"/>
    <w:multiLevelType w:val="hybridMultilevel"/>
    <w:tmpl w:val="97947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3D1049C"/>
    <w:multiLevelType w:val="hybridMultilevel"/>
    <w:tmpl w:val="2B142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642C4895"/>
    <w:multiLevelType w:val="hybridMultilevel"/>
    <w:tmpl w:val="7AB4C052"/>
    <w:lvl w:ilvl="0" w:tplc="8E62DCF4">
      <w:start w:val="1"/>
      <w:numFmt w:val="bullet"/>
      <w:lvlText w:val="•"/>
      <w:lvlJc w:val="left"/>
      <w:pPr>
        <w:tabs>
          <w:tab w:val="num" w:pos="720"/>
        </w:tabs>
        <w:ind w:left="720" w:hanging="360"/>
      </w:pPr>
      <w:rPr>
        <w:rFonts w:ascii="Arial" w:hAnsi="Arial" w:hint="default"/>
      </w:rPr>
    </w:lvl>
    <w:lvl w:ilvl="1" w:tplc="1A5228FA">
      <w:numFmt w:val="bullet"/>
      <w:lvlText w:val="•"/>
      <w:lvlJc w:val="left"/>
      <w:pPr>
        <w:tabs>
          <w:tab w:val="num" w:pos="1440"/>
        </w:tabs>
        <w:ind w:left="1440" w:hanging="360"/>
      </w:pPr>
      <w:rPr>
        <w:rFonts w:ascii="Arial" w:hAnsi="Arial" w:hint="default"/>
      </w:rPr>
    </w:lvl>
    <w:lvl w:ilvl="2" w:tplc="7846B374">
      <w:numFmt w:val="bullet"/>
      <w:lvlText w:val="•"/>
      <w:lvlJc w:val="left"/>
      <w:pPr>
        <w:tabs>
          <w:tab w:val="num" w:pos="2160"/>
        </w:tabs>
        <w:ind w:left="2160" w:hanging="360"/>
      </w:pPr>
      <w:rPr>
        <w:rFonts w:ascii="Arial" w:hAnsi="Arial" w:hint="default"/>
      </w:rPr>
    </w:lvl>
    <w:lvl w:ilvl="3" w:tplc="06621B9A">
      <w:numFmt w:val="bullet"/>
      <w:lvlText w:val="•"/>
      <w:lvlJc w:val="left"/>
      <w:pPr>
        <w:tabs>
          <w:tab w:val="num" w:pos="2880"/>
        </w:tabs>
        <w:ind w:left="2880" w:hanging="360"/>
      </w:pPr>
      <w:rPr>
        <w:rFonts w:ascii="Arial" w:hAnsi="Arial" w:hint="default"/>
      </w:rPr>
    </w:lvl>
    <w:lvl w:ilvl="4" w:tplc="3D1A7050" w:tentative="1">
      <w:start w:val="1"/>
      <w:numFmt w:val="bullet"/>
      <w:lvlText w:val="•"/>
      <w:lvlJc w:val="left"/>
      <w:pPr>
        <w:tabs>
          <w:tab w:val="num" w:pos="3600"/>
        </w:tabs>
        <w:ind w:left="3600" w:hanging="360"/>
      </w:pPr>
      <w:rPr>
        <w:rFonts w:ascii="Arial" w:hAnsi="Arial" w:hint="default"/>
      </w:rPr>
    </w:lvl>
    <w:lvl w:ilvl="5" w:tplc="1318E670" w:tentative="1">
      <w:start w:val="1"/>
      <w:numFmt w:val="bullet"/>
      <w:lvlText w:val="•"/>
      <w:lvlJc w:val="left"/>
      <w:pPr>
        <w:tabs>
          <w:tab w:val="num" w:pos="4320"/>
        </w:tabs>
        <w:ind w:left="4320" w:hanging="360"/>
      </w:pPr>
      <w:rPr>
        <w:rFonts w:ascii="Arial" w:hAnsi="Arial" w:hint="default"/>
      </w:rPr>
    </w:lvl>
    <w:lvl w:ilvl="6" w:tplc="15F243F2" w:tentative="1">
      <w:start w:val="1"/>
      <w:numFmt w:val="bullet"/>
      <w:lvlText w:val="•"/>
      <w:lvlJc w:val="left"/>
      <w:pPr>
        <w:tabs>
          <w:tab w:val="num" w:pos="5040"/>
        </w:tabs>
        <w:ind w:left="5040" w:hanging="360"/>
      </w:pPr>
      <w:rPr>
        <w:rFonts w:ascii="Arial" w:hAnsi="Arial" w:hint="default"/>
      </w:rPr>
    </w:lvl>
    <w:lvl w:ilvl="7" w:tplc="26D4FE46" w:tentative="1">
      <w:start w:val="1"/>
      <w:numFmt w:val="bullet"/>
      <w:lvlText w:val="•"/>
      <w:lvlJc w:val="left"/>
      <w:pPr>
        <w:tabs>
          <w:tab w:val="num" w:pos="5760"/>
        </w:tabs>
        <w:ind w:left="5760" w:hanging="360"/>
      </w:pPr>
      <w:rPr>
        <w:rFonts w:ascii="Arial" w:hAnsi="Arial" w:hint="default"/>
      </w:rPr>
    </w:lvl>
    <w:lvl w:ilvl="8" w:tplc="5650C5D0"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4B65378"/>
    <w:multiLevelType w:val="hybridMultilevel"/>
    <w:tmpl w:val="E676D542"/>
    <w:lvl w:ilvl="0" w:tplc="C3CC1A54">
      <w:start w:val="1"/>
      <w:numFmt w:val="bullet"/>
      <w:lvlText w:val="•"/>
      <w:lvlJc w:val="left"/>
      <w:pPr>
        <w:tabs>
          <w:tab w:val="num" w:pos="720"/>
        </w:tabs>
        <w:ind w:left="720" w:hanging="360"/>
      </w:pPr>
      <w:rPr>
        <w:rFonts w:ascii="Arial" w:hAnsi="Arial" w:hint="default"/>
      </w:rPr>
    </w:lvl>
    <w:lvl w:ilvl="1" w:tplc="7A5CBF80">
      <w:start w:val="1104"/>
      <w:numFmt w:val="bullet"/>
      <w:lvlText w:val="•"/>
      <w:lvlJc w:val="left"/>
      <w:pPr>
        <w:tabs>
          <w:tab w:val="num" w:pos="1440"/>
        </w:tabs>
        <w:ind w:left="1440" w:hanging="360"/>
      </w:pPr>
      <w:rPr>
        <w:rFonts w:ascii="Arial" w:hAnsi="Arial" w:hint="default"/>
      </w:rPr>
    </w:lvl>
    <w:lvl w:ilvl="2" w:tplc="4A38B32C">
      <w:start w:val="1104"/>
      <w:numFmt w:val="bullet"/>
      <w:lvlText w:val="•"/>
      <w:lvlJc w:val="left"/>
      <w:pPr>
        <w:tabs>
          <w:tab w:val="num" w:pos="2160"/>
        </w:tabs>
        <w:ind w:left="2160" w:hanging="360"/>
      </w:pPr>
      <w:rPr>
        <w:rFonts w:ascii="Arial" w:hAnsi="Arial" w:hint="default"/>
      </w:rPr>
    </w:lvl>
    <w:lvl w:ilvl="3" w:tplc="458C972C">
      <w:start w:val="1104"/>
      <w:numFmt w:val="bullet"/>
      <w:lvlText w:val="•"/>
      <w:lvlJc w:val="left"/>
      <w:pPr>
        <w:tabs>
          <w:tab w:val="num" w:pos="2880"/>
        </w:tabs>
        <w:ind w:left="2880" w:hanging="360"/>
      </w:pPr>
      <w:rPr>
        <w:rFonts w:ascii="Arial" w:hAnsi="Arial" w:hint="default"/>
      </w:rPr>
    </w:lvl>
    <w:lvl w:ilvl="4" w:tplc="E21CE402" w:tentative="1">
      <w:start w:val="1"/>
      <w:numFmt w:val="bullet"/>
      <w:lvlText w:val="•"/>
      <w:lvlJc w:val="left"/>
      <w:pPr>
        <w:tabs>
          <w:tab w:val="num" w:pos="3600"/>
        </w:tabs>
        <w:ind w:left="3600" w:hanging="360"/>
      </w:pPr>
      <w:rPr>
        <w:rFonts w:ascii="Arial" w:hAnsi="Arial" w:hint="default"/>
      </w:rPr>
    </w:lvl>
    <w:lvl w:ilvl="5" w:tplc="E69ED55C" w:tentative="1">
      <w:start w:val="1"/>
      <w:numFmt w:val="bullet"/>
      <w:lvlText w:val="•"/>
      <w:lvlJc w:val="left"/>
      <w:pPr>
        <w:tabs>
          <w:tab w:val="num" w:pos="4320"/>
        </w:tabs>
        <w:ind w:left="4320" w:hanging="360"/>
      </w:pPr>
      <w:rPr>
        <w:rFonts w:ascii="Arial" w:hAnsi="Arial" w:hint="default"/>
      </w:rPr>
    </w:lvl>
    <w:lvl w:ilvl="6" w:tplc="E0DACBB2" w:tentative="1">
      <w:start w:val="1"/>
      <w:numFmt w:val="bullet"/>
      <w:lvlText w:val="•"/>
      <w:lvlJc w:val="left"/>
      <w:pPr>
        <w:tabs>
          <w:tab w:val="num" w:pos="5040"/>
        </w:tabs>
        <w:ind w:left="5040" w:hanging="360"/>
      </w:pPr>
      <w:rPr>
        <w:rFonts w:ascii="Arial" w:hAnsi="Arial" w:hint="default"/>
      </w:rPr>
    </w:lvl>
    <w:lvl w:ilvl="7" w:tplc="18B42544" w:tentative="1">
      <w:start w:val="1"/>
      <w:numFmt w:val="bullet"/>
      <w:lvlText w:val="•"/>
      <w:lvlJc w:val="left"/>
      <w:pPr>
        <w:tabs>
          <w:tab w:val="num" w:pos="5760"/>
        </w:tabs>
        <w:ind w:left="5760" w:hanging="360"/>
      </w:pPr>
      <w:rPr>
        <w:rFonts w:ascii="Arial" w:hAnsi="Arial" w:hint="default"/>
      </w:rPr>
    </w:lvl>
    <w:lvl w:ilvl="8" w:tplc="0B3EB064"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656F116E"/>
    <w:multiLevelType w:val="hybridMultilevel"/>
    <w:tmpl w:val="DD103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65CC7EDC"/>
    <w:multiLevelType w:val="hybridMultilevel"/>
    <w:tmpl w:val="13863A4C"/>
    <w:lvl w:ilvl="0" w:tplc="C7B04C54">
      <w:start w:val="1"/>
      <w:numFmt w:val="bullet"/>
      <w:lvlText w:val="•"/>
      <w:lvlJc w:val="left"/>
      <w:pPr>
        <w:tabs>
          <w:tab w:val="num" w:pos="720"/>
        </w:tabs>
        <w:ind w:left="720" w:hanging="360"/>
      </w:pPr>
      <w:rPr>
        <w:rFonts w:ascii="Arial" w:hAnsi="Arial" w:hint="default"/>
      </w:rPr>
    </w:lvl>
    <w:lvl w:ilvl="1" w:tplc="A4D85B88">
      <w:start w:val="2644"/>
      <w:numFmt w:val="bullet"/>
      <w:lvlText w:val="•"/>
      <w:lvlJc w:val="left"/>
      <w:pPr>
        <w:tabs>
          <w:tab w:val="num" w:pos="1440"/>
        </w:tabs>
        <w:ind w:left="1440" w:hanging="360"/>
      </w:pPr>
      <w:rPr>
        <w:rFonts w:ascii="Arial" w:hAnsi="Arial" w:hint="default"/>
      </w:rPr>
    </w:lvl>
    <w:lvl w:ilvl="2" w:tplc="EB0CE04E" w:tentative="1">
      <w:start w:val="1"/>
      <w:numFmt w:val="bullet"/>
      <w:lvlText w:val="•"/>
      <w:lvlJc w:val="left"/>
      <w:pPr>
        <w:tabs>
          <w:tab w:val="num" w:pos="2160"/>
        </w:tabs>
        <w:ind w:left="2160" w:hanging="360"/>
      </w:pPr>
      <w:rPr>
        <w:rFonts w:ascii="Arial" w:hAnsi="Arial" w:hint="default"/>
      </w:rPr>
    </w:lvl>
    <w:lvl w:ilvl="3" w:tplc="B7C8E764" w:tentative="1">
      <w:start w:val="1"/>
      <w:numFmt w:val="bullet"/>
      <w:lvlText w:val="•"/>
      <w:lvlJc w:val="left"/>
      <w:pPr>
        <w:tabs>
          <w:tab w:val="num" w:pos="2880"/>
        </w:tabs>
        <w:ind w:left="2880" w:hanging="360"/>
      </w:pPr>
      <w:rPr>
        <w:rFonts w:ascii="Arial" w:hAnsi="Arial" w:hint="default"/>
      </w:rPr>
    </w:lvl>
    <w:lvl w:ilvl="4" w:tplc="691E02E6" w:tentative="1">
      <w:start w:val="1"/>
      <w:numFmt w:val="bullet"/>
      <w:lvlText w:val="•"/>
      <w:lvlJc w:val="left"/>
      <w:pPr>
        <w:tabs>
          <w:tab w:val="num" w:pos="3600"/>
        </w:tabs>
        <w:ind w:left="3600" w:hanging="360"/>
      </w:pPr>
      <w:rPr>
        <w:rFonts w:ascii="Arial" w:hAnsi="Arial" w:hint="default"/>
      </w:rPr>
    </w:lvl>
    <w:lvl w:ilvl="5" w:tplc="AACA9EB0" w:tentative="1">
      <w:start w:val="1"/>
      <w:numFmt w:val="bullet"/>
      <w:lvlText w:val="•"/>
      <w:lvlJc w:val="left"/>
      <w:pPr>
        <w:tabs>
          <w:tab w:val="num" w:pos="4320"/>
        </w:tabs>
        <w:ind w:left="4320" w:hanging="360"/>
      </w:pPr>
      <w:rPr>
        <w:rFonts w:ascii="Arial" w:hAnsi="Arial" w:hint="default"/>
      </w:rPr>
    </w:lvl>
    <w:lvl w:ilvl="6" w:tplc="61905734" w:tentative="1">
      <w:start w:val="1"/>
      <w:numFmt w:val="bullet"/>
      <w:lvlText w:val="•"/>
      <w:lvlJc w:val="left"/>
      <w:pPr>
        <w:tabs>
          <w:tab w:val="num" w:pos="5040"/>
        </w:tabs>
        <w:ind w:left="5040" w:hanging="360"/>
      </w:pPr>
      <w:rPr>
        <w:rFonts w:ascii="Arial" w:hAnsi="Arial" w:hint="default"/>
      </w:rPr>
    </w:lvl>
    <w:lvl w:ilvl="7" w:tplc="C3062E52" w:tentative="1">
      <w:start w:val="1"/>
      <w:numFmt w:val="bullet"/>
      <w:lvlText w:val="•"/>
      <w:lvlJc w:val="left"/>
      <w:pPr>
        <w:tabs>
          <w:tab w:val="num" w:pos="5760"/>
        </w:tabs>
        <w:ind w:left="5760" w:hanging="360"/>
      </w:pPr>
      <w:rPr>
        <w:rFonts w:ascii="Arial" w:hAnsi="Arial" w:hint="default"/>
      </w:rPr>
    </w:lvl>
    <w:lvl w:ilvl="8" w:tplc="7FB25104"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66006A81"/>
    <w:multiLevelType w:val="hybridMultilevel"/>
    <w:tmpl w:val="39527A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67B517F"/>
    <w:multiLevelType w:val="hybridMultilevel"/>
    <w:tmpl w:val="5964E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7C77EB0"/>
    <w:multiLevelType w:val="hybridMultilevel"/>
    <w:tmpl w:val="82E03F68"/>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81A0CB8"/>
    <w:multiLevelType w:val="hybridMultilevel"/>
    <w:tmpl w:val="38662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685A0CB5"/>
    <w:multiLevelType w:val="hybridMultilevel"/>
    <w:tmpl w:val="4CB8BB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687650F8"/>
    <w:multiLevelType w:val="hybridMultilevel"/>
    <w:tmpl w:val="1BE2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8FC4B08"/>
    <w:multiLevelType w:val="hybridMultilevel"/>
    <w:tmpl w:val="4AD2F2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92612A0"/>
    <w:multiLevelType w:val="hybridMultilevel"/>
    <w:tmpl w:val="7C8EF064"/>
    <w:lvl w:ilvl="0" w:tplc="B330C3D2">
      <w:start w:val="1"/>
      <w:numFmt w:val="bullet"/>
      <w:lvlText w:val="•"/>
      <w:lvlJc w:val="left"/>
      <w:pPr>
        <w:tabs>
          <w:tab w:val="num" w:pos="720"/>
        </w:tabs>
        <w:ind w:left="720" w:hanging="360"/>
      </w:pPr>
      <w:rPr>
        <w:rFonts w:ascii="Arial" w:hAnsi="Arial" w:hint="default"/>
      </w:rPr>
    </w:lvl>
    <w:lvl w:ilvl="1" w:tplc="CEB69ED2" w:tentative="1">
      <w:start w:val="1"/>
      <w:numFmt w:val="bullet"/>
      <w:lvlText w:val="•"/>
      <w:lvlJc w:val="left"/>
      <w:pPr>
        <w:tabs>
          <w:tab w:val="num" w:pos="1440"/>
        </w:tabs>
        <w:ind w:left="1440" w:hanging="360"/>
      </w:pPr>
      <w:rPr>
        <w:rFonts w:ascii="Arial" w:hAnsi="Arial" w:hint="default"/>
      </w:rPr>
    </w:lvl>
    <w:lvl w:ilvl="2" w:tplc="64D4A8D0" w:tentative="1">
      <w:start w:val="1"/>
      <w:numFmt w:val="bullet"/>
      <w:lvlText w:val="•"/>
      <w:lvlJc w:val="left"/>
      <w:pPr>
        <w:tabs>
          <w:tab w:val="num" w:pos="2160"/>
        </w:tabs>
        <w:ind w:left="2160" w:hanging="360"/>
      </w:pPr>
      <w:rPr>
        <w:rFonts w:ascii="Arial" w:hAnsi="Arial" w:hint="default"/>
      </w:rPr>
    </w:lvl>
    <w:lvl w:ilvl="3" w:tplc="BFC2FA1E" w:tentative="1">
      <w:start w:val="1"/>
      <w:numFmt w:val="bullet"/>
      <w:lvlText w:val="•"/>
      <w:lvlJc w:val="left"/>
      <w:pPr>
        <w:tabs>
          <w:tab w:val="num" w:pos="2880"/>
        </w:tabs>
        <w:ind w:left="2880" w:hanging="360"/>
      </w:pPr>
      <w:rPr>
        <w:rFonts w:ascii="Arial" w:hAnsi="Arial" w:hint="default"/>
      </w:rPr>
    </w:lvl>
    <w:lvl w:ilvl="4" w:tplc="FA44C5E0" w:tentative="1">
      <w:start w:val="1"/>
      <w:numFmt w:val="bullet"/>
      <w:lvlText w:val="•"/>
      <w:lvlJc w:val="left"/>
      <w:pPr>
        <w:tabs>
          <w:tab w:val="num" w:pos="3600"/>
        </w:tabs>
        <w:ind w:left="3600" w:hanging="360"/>
      </w:pPr>
      <w:rPr>
        <w:rFonts w:ascii="Arial" w:hAnsi="Arial" w:hint="default"/>
      </w:rPr>
    </w:lvl>
    <w:lvl w:ilvl="5" w:tplc="A39C4A7A" w:tentative="1">
      <w:start w:val="1"/>
      <w:numFmt w:val="bullet"/>
      <w:lvlText w:val="•"/>
      <w:lvlJc w:val="left"/>
      <w:pPr>
        <w:tabs>
          <w:tab w:val="num" w:pos="4320"/>
        </w:tabs>
        <w:ind w:left="4320" w:hanging="360"/>
      </w:pPr>
      <w:rPr>
        <w:rFonts w:ascii="Arial" w:hAnsi="Arial" w:hint="default"/>
      </w:rPr>
    </w:lvl>
    <w:lvl w:ilvl="6" w:tplc="7FECEBEA" w:tentative="1">
      <w:start w:val="1"/>
      <w:numFmt w:val="bullet"/>
      <w:lvlText w:val="•"/>
      <w:lvlJc w:val="left"/>
      <w:pPr>
        <w:tabs>
          <w:tab w:val="num" w:pos="5040"/>
        </w:tabs>
        <w:ind w:left="5040" w:hanging="360"/>
      </w:pPr>
      <w:rPr>
        <w:rFonts w:ascii="Arial" w:hAnsi="Arial" w:hint="default"/>
      </w:rPr>
    </w:lvl>
    <w:lvl w:ilvl="7" w:tplc="15C8FAFC" w:tentative="1">
      <w:start w:val="1"/>
      <w:numFmt w:val="bullet"/>
      <w:lvlText w:val="•"/>
      <w:lvlJc w:val="left"/>
      <w:pPr>
        <w:tabs>
          <w:tab w:val="num" w:pos="5760"/>
        </w:tabs>
        <w:ind w:left="5760" w:hanging="360"/>
      </w:pPr>
      <w:rPr>
        <w:rFonts w:ascii="Arial" w:hAnsi="Arial" w:hint="default"/>
      </w:rPr>
    </w:lvl>
    <w:lvl w:ilvl="8" w:tplc="2C96F94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92B5347"/>
    <w:multiLevelType w:val="hybridMultilevel"/>
    <w:tmpl w:val="488A4AE0"/>
    <w:lvl w:ilvl="0" w:tplc="080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hint="default"/>
      </w:rPr>
    </w:lvl>
    <w:lvl w:ilvl="2" w:tplc="0D8617D4" w:tentative="1">
      <w:start w:val="1"/>
      <w:numFmt w:val="bullet"/>
      <w:lvlText w:val="•"/>
      <w:lvlJc w:val="left"/>
      <w:pPr>
        <w:tabs>
          <w:tab w:val="num" w:pos="2160"/>
        </w:tabs>
        <w:ind w:left="2160" w:hanging="360"/>
      </w:pPr>
      <w:rPr>
        <w:rFonts w:ascii="Arial" w:hAnsi="Arial" w:hint="default"/>
      </w:rPr>
    </w:lvl>
    <w:lvl w:ilvl="3" w:tplc="88D26856" w:tentative="1">
      <w:start w:val="1"/>
      <w:numFmt w:val="bullet"/>
      <w:lvlText w:val="•"/>
      <w:lvlJc w:val="left"/>
      <w:pPr>
        <w:tabs>
          <w:tab w:val="num" w:pos="2880"/>
        </w:tabs>
        <w:ind w:left="2880" w:hanging="360"/>
      </w:pPr>
      <w:rPr>
        <w:rFonts w:ascii="Arial" w:hAnsi="Arial" w:hint="default"/>
      </w:rPr>
    </w:lvl>
    <w:lvl w:ilvl="4" w:tplc="3C3C415C" w:tentative="1">
      <w:start w:val="1"/>
      <w:numFmt w:val="bullet"/>
      <w:lvlText w:val="•"/>
      <w:lvlJc w:val="left"/>
      <w:pPr>
        <w:tabs>
          <w:tab w:val="num" w:pos="3600"/>
        </w:tabs>
        <w:ind w:left="3600" w:hanging="360"/>
      </w:pPr>
      <w:rPr>
        <w:rFonts w:ascii="Arial" w:hAnsi="Arial" w:hint="default"/>
      </w:rPr>
    </w:lvl>
    <w:lvl w:ilvl="5" w:tplc="D8CC97D4" w:tentative="1">
      <w:start w:val="1"/>
      <w:numFmt w:val="bullet"/>
      <w:lvlText w:val="•"/>
      <w:lvlJc w:val="left"/>
      <w:pPr>
        <w:tabs>
          <w:tab w:val="num" w:pos="4320"/>
        </w:tabs>
        <w:ind w:left="4320" w:hanging="360"/>
      </w:pPr>
      <w:rPr>
        <w:rFonts w:ascii="Arial" w:hAnsi="Arial" w:hint="default"/>
      </w:rPr>
    </w:lvl>
    <w:lvl w:ilvl="6" w:tplc="332C66E8" w:tentative="1">
      <w:start w:val="1"/>
      <w:numFmt w:val="bullet"/>
      <w:lvlText w:val="•"/>
      <w:lvlJc w:val="left"/>
      <w:pPr>
        <w:tabs>
          <w:tab w:val="num" w:pos="5040"/>
        </w:tabs>
        <w:ind w:left="5040" w:hanging="360"/>
      </w:pPr>
      <w:rPr>
        <w:rFonts w:ascii="Arial" w:hAnsi="Arial" w:hint="default"/>
      </w:rPr>
    </w:lvl>
    <w:lvl w:ilvl="7" w:tplc="5F34AD60" w:tentative="1">
      <w:start w:val="1"/>
      <w:numFmt w:val="bullet"/>
      <w:lvlText w:val="•"/>
      <w:lvlJc w:val="left"/>
      <w:pPr>
        <w:tabs>
          <w:tab w:val="num" w:pos="5760"/>
        </w:tabs>
        <w:ind w:left="5760" w:hanging="360"/>
      </w:pPr>
      <w:rPr>
        <w:rFonts w:ascii="Arial" w:hAnsi="Arial" w:hint="default"/>
      </w:rPr>
    </w:lvl>
    <w:lvl w:ilvl="8" w:tplc="A75C18FA"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69412F4D"/>
    <w:multiLevelType w:val="hybridMultilevel"/>
    <w:tmpl w:val="9124A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6A045D08"/>
    <w:multiLevelType w:val="hybridMultilevel"/>
    <w:tmpl w:val="6CA43C24"/>
    <w:lvl w:ilvl="0" w:tplc="B39CD5C8">
      <w:start w:val="1"/>
      <w:numFmt w:val="bullet"/>
      <w:lvlText w:val="•"/>
      <w:lvlJc w:val="left"/>
      <w:pPr>
        <w:tabs>
          <w:tab w:val="num" w:pos="720"/>
        </w:tabs>
        <w:ind w:left="720" w:hanging="360"/>
      </w:pPr>
      <w:rPr>
        <w:rFonts w:ascii="Arial" w:hAnsi="Arial" w:hint="default"/>
      </w:rPr>
    </w:lvl>
    <w:lvl w:ilvl="1" w:tplc="F4B094B4" w:tentative="1">
      <w:start w:val="1"/>
      <w:numFmt w:val="bullet"/>
      <w:lvlText w:val="•"/>
      <w:lvlJc w:val="left"/>
      <w:pPr>
        <w:tabs>
          <w:tab w:val="num" w:pos="1440"/>
        </w:tabs>
        <w:ind w:left="1440" w:hanging="360"/>
      </w:pPr>
      <w:rPr>
        <w:rFonts w:ascii="Arial" w:hAnsi="Arial" w:hint="default"/>
      </w:rPr>
    </w:lvl>
    <w:lvl w:ilvl="2" w:tplc="6B88C23A" w:tentative="1">
      <w:start w:val="1"/>
      <w:numFmt w:val="bullet"/>
      <w:lvlText w:val="•"/>
      <w:lvlJc w:val="left"/>
      <w:pPr>
        <w:tabs>
          <w:tab w:val="num" w:pos="2160"/>
        </w:tabs>
        <w:ind w:left="2160" w:hanging="360"/>
      </w:pPr>
      <w:rPr>
        <w:rFonts w:ascii="Arial" w:hAnsi="Arial" w:hint="default"/>
      </w:rPr>
    </w:lvl>
    <w:lvl w:ilvl="3" w:tplc="E6C25418" w:tentative="1">
      <w:start w:val="1"/>
      <w:numFmt w:val="bullet"/>
      <w:lvlText w:val="•"/>
      <w:lvlJc w:val="left"/>
      <w:pPr>
        <w:tabs>
          <w:tab w:val="num" w:pos="2880"/>
        </w:tabs>
        <w:ind w:left="2880" w:hanging="360"/>
      </w:pPr>
      <w:rPr>
        <w:rFonts w:ascii="Arial" w:hAnsi="Arial" w:hint="default"/>
      </w:rPr>
    </w:lvl>
    <w:lvl w:ilvl="4" w:tplc="78D29658" w:tentative="1">
      <w:start w:val="1"/>
      <w:numFmt w:val="bullet"/>
      <w:lvlText w:val="•"/>
      <w:lvlJc w:val="left"/>
      <w:pPr>
        <w:tabs>
          <w:tab w:val="num" w:pos="3600"/>
        </w:tabs>
        <w:ind w:left="3600" w:hanging="360"/>
      </w:pPr>
      <w:rPr>
        <w:rFonts w:ascii="Arial" w:hAnsi="Arial" w:hint="default"/>
      </w:rPr>
    </w:lvl>
    <w:lvl w:ilvl="5" w:tplc="23361678" w:tentative="1">
      <w:start w:val="1"/>
      <w:numFmt w:val="bullet"/>
      <w:lvlText w:val="•"/>
      <w:lvlJc w:val="left"/>
      <w:pPr>
        <w:tabs>
          <w:tab w:val="num" w:pos="4320"/>
        </w:tabs>
        <w:ind w:left="4320" w:hanging="360"/>
      </w:pPr>
      <w:rPr>
        <w:rFonts w:ascii="Arial" w:hAnsi="Arial" w:hint="default"/>
      </w:rPr>
    </w:lvl>
    <w:lvl w:ilvl="6" w:tplc="66E24B3E" w:tentative="1">
      <w:start w:val="1"/>
      <w:numFmt w:val="bullet"/>
      <w:lvlText w:val="•"/>
      <w:lvlJc w:val="left"/>
      <w:pPr>
        <w:tabs>
          <w:tab w:val="num" w:pos="5040"/>
        </w:tabs>
        <w:ind w:left="5040" w:hanging="360"/>
      </w:pPr>
      <w:rPr>
        <w:rFonts w:ascii="Arial" w:hAnsi="Arial" w:hint="default"/>
      </w:rPr>
    </w:lvl>
    <w:lvl w:ilvl="7" w:tplc="0D02695E" w:tentative="1">
      <w:start w:val="1"/>
      <w:numFmt w:val="bullet"/>
      <w:lvlText w:val="•"/>
      <w:lvlJc w:val="left"/>
      <w:pPr>
        <w:tabs>
          <w:tab w:val="num" w:pos="5760"/>
        </w:tabs>
        <w:ind w:left="5760" w:hanging="360"/>
      </w:pPr>
      <w:rPr>
        <w:rFonts w:ascii="Arial" w:hAnsi="Arial" w:hint="default"/>
      </w:rPr>
    </w:lvl>
    <w:lvl w:ilvl="8" w:tplc="C600712C"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6A56265A"/>
    <w:multiLevelType w:val="hybridMultilevel"/>
    <w:tmpl w:val="FE0A8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6A620676"/>
    <w:multiLevelType w:val="hybridMultilevel"/>
    <w:tmpl w:val="A3509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ADD7C5E"/>
    <w:multiLevelType w:val="hybridMultilevel"/>
    <w:tmpl w:val="F90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2" w15:restartNumberingAfterBreak="0">
    <w:nsid w:val="6CC22331"/>
    <w:multiLevelType w:val="hybridMultilevel"/>
    <w:tmpl w:val="A1D4D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CC80519"/>
    <w:multiLevelType w:val="hybridMultilevel"/>
    <w:tmpl w:val="82407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tentative="1">
      <w:start w:val="1"/>
      <w:numFmt w:val="bullet"/>
      <w:lvlText w:val="•"/>
      <w:lvlJc w:val="left"/>
      <w:pPr>
        <w:tabs>
          <w:tab w:val="num" w:pos="2160"/>
        </w:tabs>
        <w:ind w:left="2160" w:hanging="360"/>
      </w:pPr>
      <w:rPr>
        <w:rFonts w:ascii="Arial" w:hAnsi="Arial" w:hint="default"/>
      </w:rPr>
    </w:lvl>
    <w:lvl w:ilvl="3" w:tplc="C6367ABE" w:tentative="1">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6D73173B"/>
    <w:multiLevelType w:val="hybridMultilevel"/>
    <w:tmpl w:val="F0C42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D9368C5"/>
    <w:multiLevelType w:val="hybridMultilevel"/>
    <w:tmpl w:val="ECAC3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E09196F"/>
    <w:multiLevelType w:val="hybridMultilevel"/>
    <w:tmpl w:val="EC14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1" w15:restartNumberingAfterBreak="0">
    <w:nsid w:val="6F2D6BAC"/>
    <w:multiLevelType w:val="hybridMultilevel"/>
    <w:tmpl w:val="02109276"/>
    <w:lvl w:ilvl="0" w:tplc="1C6A87DE">
      <w:start w:val="1"/>
      <w:numFmt w:val="bullet"/>
      <w:lvlText w:val="–"/>
      <w:lvlJc w:val="left"/>
      <w:pPr>
        <w:tabs>
          <w:tab w:val="num" w:pos="360"/>
        </w:tabs>
        <w:ind w:left="360" w:hanging="360"/>
      </w:pPr>
      <w:rPr>
        <w:rFonts w:ascii="Arial" w:hAnsi="Arial" w:hint="default"/>
      </w:rPr>
    </w:lvl>
    <w:lvl w:ilvl="1" w:tplc="F184FBD0">
      <w:start w:val="1"/>
      <w:numFmt w:val="bullet"/>
      <w:lvlText w:val="–"/>
      <w:lvlJc w:val="left"/>
      <w:pPr>
        <w:tabs>
          <w:tab w:val="num" w:pos="1080"/>
        </w:tabs>
        <w:ind w:left="1080" w:hanging="360"/>
      </w:pPr>
      <w:rPr>
        <w:rFonts w:ascii="Arial" w:hAnsi="Arial" w:hint="default"/>
      </w:rPr>
    </w:lvl>
    <w:lvl w:ilvl="2" w:tplc="EC7AA470">
      <w:start w:val="3826"/>
      <w:numFmt w:val="bullet"/>
      <w:lvlText w:val="•"/>
      <w:lvlJc w:val="left"/>
      <w:pPr>
        <w:tabs>
          <w:tab w:val="num" w:pos="1800"/>
        </w:tabs>
        <w:ind w:left="1800" w:hanging="360"/>
      </w:pPr>
      <w:rPr>
        <w:rFonts w:ascii="Arial" w:hAnsi="Arial" w:hint="default"/>
      </w:rPr>
    </w:lvl>
    <w:lvl w:ilvl="3" w:tplc="0C186E2A">
      <w:start w:val="3826"/>
      <w:numFmt w:val="bullet"/>
      <w:lvlText w:val="–"/>
      <w:lvlJc w:val="left"/>
      <w:pPr>
        <w:tabs>
          <w:tab w:val="num" w:pos="2520"/>
        </w:tabs>
        <w:ind w:left="2520" w:hanging="360"/>
      </w:pPr>
      <w:rPr>
        <w:rFonts w:ascii="Arial" w:hAnsi="Arial" w:hint="default"/>
      </w:rPr>
    </w:lvl>
    <w:lvl w:ilvl="4" w:tplc="B6289F00" w:tentative="1">
      <w:start w:val="1"/>
      <w:numFmt w:val="bullet"/>
      <w:lvlText w:val="–"/>
      <w:lvlJc w:val="left"/>
      <w:pPr>
        <w:tabs>
          <w:tab w:val="num" w:pos="3240"/>
        </w:tabs>
        <w:ind w:left="3240" w:hanging="360"/>
      </w:pPr>
      <w:rPr>
        <w:rFonts w:ascii="Arial" w:hAnsi="Arial" w:hint="default"/>
      </w:rPr>
    </w:lvl>
    <w:lvl w:ilvl="5" w:tplc="603EC560" w:tentative="1">
      <w:start w:val="1"/>
      <w:numFmt w:val="bullet"/>
      <w:lvlText w:val="–"/>
      <w:lvlJc w:val="left"/>
      <w:pPr>
        <w:tabs>
          <w:tab w:val="num" w:pos="3960"/>
        </w:tabs>
        <w:ind w:left="3960" w:hanging="360"/>
      </w:pPr>
      <w:rPr>
        <w:rFonts w:ascii="Arial" w:hAnsi="Arial" w:hint="default"/>
      </w:rPr>
    </w:lvl>
    <w:lvl w:ilvl="6" w:tplc="9D869CE2" w:tentative="1">
      <w:start w:val="1"/>
      <w:numFmt w:val="bullet"/>
      <w:lvlText w:val="–"/>
      <w:lvlJc w:val="left"/>
      <w:pPr>
        <w:tabs>
          <w:tab w:val="num" w:pos="4680"/>
        </w:tabs>
        <w:ind w:left="4680" w:hanging="360"/>
      </w:pPr>
      <w:rPr>
        <w:rFonts w:ascii="Arial" w:hAnsi="Arial" w:hint="default"/>
      </w:rPr>
    </w:lvl>
    <w:lvl w:ilvl="7" w:tplc="0CBC01C2" w:tentative="1">
      <w:start w:val="1"/>
      <w:numFmt w:val="bullet"/>
      <w:lvlText w:val="–"/>
      <w:lvlJc w:val="left"/>
      <w:pPr>
        <w:tabs>
          <w:tab w:val="num" w:pos="5400"/>
        </w:tabs>
        <w:ind w:left="5400" w:hanging="360"/>
      </w:pPr>
      <w:rPr>
        <w:rFonts w:ascii="Arial" w:hAnsi="Arial" w:hint="default"/>
      </w:rPr>
    </w:lvl>
    <w:lvl w:ilvl="8" w:tplc="CBBC759E" w:tentative="1">
      <w:start w:val="1"/>
      <w:numFmt w:val="bullet"/>
      <w:lvlText w:val="–"/>
      <w:lvlJc w:val="left"/>
      <w:pPr>
        <w:tabs>
          <w:tab w:val="num" w:pos="6120"/>
        </w:tabs>
        <w:ind w:left="6120" w:hanging="360"/>
      </w:pPr>
      <w:rPr>
        <w:rFonts w:ascii="Arial" w:hAnsi="Arial" w:hint="default"/>
      </w:rPr>
    </w:lvl>
  </w:abstractNum>
  <w:abstractNum w:abstractNumId="262"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6F8D34FF"/>
    <w:multiLevelType w:val="hybridMultilevel"/>
    <w:tmpl w:val="C17674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tentative="1">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8"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69"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0D56749"/>
    <w:multiLevelType w:val="hybridMultilevel"/>
    <w:tmpl w:val="65828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4" w15:restartNumberingAfterBreak="0">
    <w:nsid w:val="71911938"/>
    <w:multiLevelType w:val="hybridMultilevel"/>
    <w:tmpl w:val="4182651E"/>
    <w:lvl w:ilvl="0" w:tplc="B69E839A">
      <w:start w:val="1"/>
      <w:numFmt w:val="bullet"/>
      <w:lvlText w:val="•"/>
      <w:lvlJc w:val="left"/>
      <w:pPr>
        <w:tabs>
          <w:tab w:val="num" w:pos="720"/>
        </w:tabs>
        <w:ind w:left="720" w:hanging="360"/>
      </w:pPr>
      <w:rPr>
        <w:rFonts w:ascii="Arial" w:hAnsi="Arial" w:hint="default"/>
      </w:rPr>
    </w:lvl>
    <w:lvl w:ilvl="1" w:tplc="255C9320">
      <w:start w:val="3005"/>
      <w:numFmt w:val="bullet"/>
      <w:lvlText w:val="–"/>
      <w:lvlJc w:val="left"/>
      <w:pPr>
        <w:tabs>
          <w:tab w:val="num" w:pos="1440"/>
        </w:tabs>
        <w:ind w:left="1440" w:hanging="360"/>
      </w:pPr>
      <w:rPr>
        <w:rFonts w:ascii="Arial" w:hAnsi="Arial" w:hint="default"/>
      </w:rPr>
    </w:lvl>
    <w:lvl w:ilvl="2" w:tplc="C7300D08" w:tentative="1">
      <w:start w:val="1"/>
      <w:numFmt w:val="bullet"/>
      <w:lvlText w:val="•"/>
      <w:lvlJc w:val="left"/>
      <w:pPr>
        <w:tabs>
          <w:tab w:val="num" w:pos="2160"/>
        </w:tabs>
        <w:ind w:left="2160" w:hanging="360"/>
      </w:pPr>
      <w:rPr>
        <w:rFonts w:ascii="Arial" w:hAnsi="Arial" w:hint="default"/>
      </w:rPr>
    </w:lvl>
    <w:lvl w:ilvl="3" w:tplc="60BED214" w:tentative="1">
      <w:start w:val="1"/>
      <w:numFmt w:val="bullet"/>
      <w:lvlText w:val="•"/>
      <w:lvlJc w:val="left"/>
      <w:pPr>
        <w:tabs>
          <w:tab w:val="num" w:pos="2880"/>
        </w:tabs>
        <w:ind w:left="2880" w:hanging="360"/>
      </w:pPr>
      <w:rPr>
        <w:rFonts w:ascii="Arial" w:hAnsi="Arial" w:hint="default"/>
      </w:rPr>
    </w:lvl>
    <w:lvl w:ilvl="4" w:tplc="E806B8F2" w:tentative="1">
      <w:start w:val="1"/>
      <w:numFmt w:val="bullet"/>
      <w:lvlText w:val="•"/>
      <w:lvlJc w:val="left"/>
      <w:pPr>
        <w:tabs>
          <w:tab w:val="num" w:pos="3600"/>
        </w:tabs>
        <w:ind w:left="3600" w:hanging="360"/>
      </w:pPr>
      <w:rPr>
        <w:rFonts w:ascii="Arial" w:hAnsi="Arial" w:hint="default"/>
      </w:rPr>
    </w:lvl>
    <w:lvl w:ilvl="5" w:tplc="A0A46506" w:tentative="1">
      <w:start w:val="1"/>
      <w:numFmt w:val="bullet"/>
      <w:lvlText w:val="•"/>
      <w:lvlJc w:val="left"/>
      <w:pPr>
        <w:tabs>
          <w:tab w:val="num" w:pos="4320"/>
        </w:tabs>
        <w:ind w:left="4320" w:hanging="360"/>
      </w:pPr>
      <w:rPr>
        <w:rFonts w:ascii="Arial" w:hAnsi="Arial" w:hint="default"/>
      </w:rPr>
    </w:lvl>
    <w:lvl w:ilvl="6" w:tplc="13F604BC" w:tentative="1">
      <w:start w:val="1"/>
      <w:numFmt w:val="bullet"/>
      <w:lvlText w:val="•"/>
      <w:lvlJc w:val="left"/>
      <w:pPr>
        <w:tabs>
          <w:tab w:val="num" w:pos="5040"/>
        </w:tabs>
        <w:ind w:left="5040" w:hanging="360"/>
      </w:pPr>
      <w:rPr>
        <w:rFonts w:ascii="Arial" w:hAnsi="Arial" w:hint="default"/>
      </w:rPr>
    </w:lvl>
    <w:lvl w:ilvl="7" w:tplc="00C4C18E" w:tentative="1">
      <w:start w:val="1"/>
      <w:numFmt w:val="bullet"/>
      <w:lvlText w:val="•"/>
      <w:lvlJc w:val="left"/>
      <w:pPr>
        <w:tabs>
          <w:tab w:val="num" w:pos="5760"/>
        </w:tabs>
        <w:ind w:left="5760" w:hanging="360"/>
      </w:pPr>
      <w:rPr>
        <w:rFonts w:ascii="Arial" w:hAnsi="Arial" w:hint="default"/>
      </w:rPr>
    </w:lvl>
    <w:lvl w:ilvl="8" w:tplc="1132112A"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28932DC"/>
    <w:multiLevelType w:val="hybridMultilevel"/>
    <w:tmpl w:val="CD7C98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6" w15:restartNumberingAfterBreak="0">
    <w:nsid w:val="72DD6C11"/>
    <w:multiLevelType w:val="hybridMultilevel"/>
    <w:tmpl w:val="36B41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8"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279" w15:restartNumberingAfterBreak="0">
    <w:nsid w:val="74DA21C4"/>
    <w:multiLevelType w:val="hybridMultilevel"/>
    <w:tmpl w:val="18E0C9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0" w15:restartNumberingAfterBreak="0">
    <w:nsid w:val="751F6691"/>
    <w:multiLevelType w:val="hybridMultilevel"/>
    <w:tmpl w:val="3C96B8DA"/>
    <w:lvl w:ilvl="0" w:tplc="124074E0">
      <w:start w:val="1"/>
      <w:numFmt w:val="bullet"/>
      <w:lvlText w:val="•"/>
      <w:lvlJc w:val="left"/>
      <w:pPr>
        <w:tabs>
          <w:tab w:val="num" w:pos="720"/>
        </w:tabs>
        <w:ind w:left="720" w:hanging="360"/>
      </w:pPr>
      <w:rPr>
        <w:rFonts w:ascii="Arial" w:hAnsi="Arial" w:hint="default"/>
      </w:rPr>
    </w:lvl>
    <w:lvl w:ilvl="1" w:tplc="4C98E752">
      <w:start w:val="534"/>
      <w:numFmt w:val="bullet"/>
      <w:lvlText w:val="•"/>
      <w:lvlJc w:val="left"/>
      <w:pPr>
        <w:tabs>
          <w:tab w:val="num" w:pos="1440"/>
        </w:tabs>
        <w:ind w:left="1440" w:hanging="360"/>
      </w:pPr>
      <w:rPr>
        <w:rFonts w:ascii="Arial" w:hAnsi="Arial" w:hint="default"/>
      </w:rPr>
    </w:lvl>
    <w:lvl w:ilvl="2" w:tplc="CB946DB4">
      <w:start w:val="534"/>
      <w:numFmt w:val="bullet"/>
      <w:lvlText w:val="•"/>
      <w:lvlJc w:val="left"/>
      <w:pPr>
        <w:tabs>
          <w:tab w:val="num" w:pos="2160"/>
        </w:tabs>
        <w:ind w:left="2160" w:hanging="360"/>
      </w:pPr>
      <w:rPr>
        <w:rFonts w:ascii="Arial" w:hAnsi="Arial" w:hint="default"/>
      </w:rPr>
    </w:lvl>
    <w:lvl w:ilvl="3" w:tplc="16181DFC" w:tentative="1">
      <w:start w:val="1"/>
      <w:numFmt w:val="bullet"/>
      <w:lvlText w:val="•"/>
      <w:lvlJc w:val="left"/>
      <w:pPr>
        <w:tabs>
          <w:tab w:val="num" w:pos="2880"/>
        </w:tabs>
        <w:ind w:left="2880" w:hanging="360"/>
      </w:pPr>
      <w:rPr>
        <w:rFonts w:ascii="Arial" w:hAnsi="Arial" w:hint="default"/>
      </w:rPr>
    </w:lvl>
    <w:lvl w:ilvl="4" w:tplc="B0B6DC50" w:tentative="1">
      <w:start w:val="1"/>
      <w:numFmt w:val="bullet"/>
      <w:lvlText w:val="•"/>
      <w:lvlJc w:val="left"/>
      <w:pPr>
        <w:tabs>
          <w:tab w:val="num" w:pos="3600"/>
        </w:tabs>
        <w:ind w:left="3600" w:hanging="360"/>
      </w:pPr>
      <w:rPr>
        <w:rFonts w:ascii="Arial" w:hAnsi="Arial" w:hint="default"/>
      </w:rPr>
    </w:lvl>
    <w:lvl w:ilvl="5" w:tplc="921014F2" w:tentative="1">
      <w:start w:val="1"/>
      <w:numFmt w:val="bullet"/>
      <w:lvlText w:val="•"/>
      <w:lvlJc w:val="left"/>
      <w:pPr>
        <w:tabs>
          <w:tab w:val="num" w:pos="4320"/>
        </w:tabs>
        <w:ind w:left="4320" w:hanging="360"/>
      </w:pPr>
      <w:rPr>
        <w:rFonts w:ascii="Arial" w:hAnsi="Arial" w:hint="default"/>
      </w:rPr>
    </w:lvl>
    <w:lvl w:ilvl="6" w:tplc="E6700826" w:tentative="1">
      <w:start w:val="1"/>
      <w:numFmt w:val="bullet"/>
      <w:lvlText w:val="•"/>
      <w:lvlJc w:val="left"/>
      <w:pPr>
        <w:tabs>
          <w:tab w:val="num" w:pos="5040"/>
        </w:tabs>
        <w:ind w:left="5040" w:hanging="360"/>
      </w:pPr>
      <w:rPr>
        <w:rFonts w:ascii="Arial" w:hAnsi="Arial" w:hint="default"/>
      </w:rPr>
    </w:lvl>
    <w:lvl w:ilvl="7" w:tplc="15F26D36" w:tentative="1">
      <w:start w:val="1"/>
      <w:numFmt w:val="bullet"/>
      <w:lvlText w:val="•"/>
      <w:lvlJc w:val="left"/>
      <w:pPr>
        <w:tabs>
          <w:tab w:val="num" w:pos="5760"/>
        </w:tabs>
        <w:ind w:left="5760" w:hanging="360"/>
      </w:pPr>
      <w:rPr>
        <w:rFonts w:ascii="Arial" w:hAnsi="Arial" w:hint="default"/>
      </w:rPr>
    </w:lvl>
    <w:lvl w:ilvl="8" w:tplc="43FC98FE"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5907073"/>
    <w:multiLevelType w:val="hybridMultilevel"/>
    <w:tmpl w:val="81BCA4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5965A5A"/>
    <w:multiLevelType w:val="hybridMultilevel"/>
    <w:tmpl w:val="9FD05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5" w15:restartNumberingAfterBreak="0">
    <w:nsid w:val="782A2F79"/>
    <w:multiLevelType w:val="hybridMultilevel"/>
    <w:tmpl w:val="DAE87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88"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289" w15:restartNumberingAfterBreak="0">
    <w:nsid w:val="79FE55C4"/>
    <w:multiLevelType w:val="hybridMultilevel"/>
    <w:tmpl w:val="065EA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A4040B3"/>
    <w:multiLevelType w:val="hybridMultilevel"/>
    <w:tmpl w:val="94563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tentative="1">
      <w:start w:val="1"/>
      <w:numFmt w:val="bullet"/>
      <w:lvlText w:val="–"/>
      <w:lvlJc w:val="left"/>
      <w:pPr>
        <w:tabs>
          <w:tab w:val="num" w:pos="3600"/>
        </w:tabs>
        <w:ind w:left="3600" w:hanging="360"/>
      </w:pPr>
      <w:rPr>
        <w:rFonts w:ascii="Arial" w:hAnsi="Arial" w:hint="default"/>
      </w:rPr>
    </w:lvl>
    <w:lvl w:ilvl="5" w:tplc="85E4F25A" w:tentative="1">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292" w15:restartNumberingAfterBreak="0">
    <w:nsid w:val="7B22151B"/>
    <w:multiLevelType w:val="hybridMultilevel"/>
    <w:tmpl w:val="A6769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94" w15:restartNumberingAfterBreak="0">
    <w:nsid w:val="7C047DF7"/>
    <w:multiLevelType w:val="hybridMultilevel"/>
    <w:tmpl w:val="A55C4B48"/>
    <w:lvl w:ilvl="0" w:tplc="6390172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C2865AC"/>
    <w:multiLevelType w:val="hybridMultilevel"/>
    <w:tmpl w:val="AE5C81CC"/>
    <w:lvl w:ilvl="0" w:tplc="F07C79E6">
      <w:start w:val="1"/>
      <w:numFmt w:val="bullet"/>
      <w:lvlText w:val=""/>
      <w:lvlJc w:val="left"/>
      <w:pPr>
        <w:tabs>
          <w:tab w:val="num" w:pos="720"/>
        </w:tabs>
        <w:ind w:left="720" w:hanging="360"/>
      </w:pPr>
      <w:rPr>
        <w:rFonts w:ascii="Wingdings" w:hAnsi="Wingdings" w:hint="default"/>
      </w:rPr>
    </w:lvl>
    <w:lvl w:ilvl="1" w:tplc="CC963F66">
      <w:numFmt w:val="bullet"/>
      <w:lvlText w:val=""/>
      <w:lvlJc w:val="left"/>
      <w:pPr>
        <w:tabs>
          <w:tab w:val="num" w:pos="1440"/>
        </w:tabs>
        <w:ind w:left="1440" w:hanging="360"/>
      </w:pPr>
      <w:rPr>
        <w:rFonts w:ascii="Symbol" w:hAnsi="Symbol" w:hint="default"/>
      </w:rPr>
    </w:lvl>
    <w:lvl w:ilvl="2" w:tplc="B790AA52">
      <w:numFmt w:val="bullet"/>
      <w:lvlText w:val="o"/>
      <w:lvlJc w:val="left"/>
      <w:pPr>
        <w:tabs>
          <w:tab w:val="num" w:pos="2160"/>
        </w:tabs>
        <w:ind w:left="2160" w:hanging="360"/>
      </w:pPr>
      <w:rPr>
        <w:rFonts w:ascii="Courier New" w:hAnsi="Courier New" w:hint="default"/>
      </w:rPr>
    </w:lvl>
    <w:lvl w:ilvl="3" w:tplc="8F88C6C8" w:tentative="1">
      <w:start w:val="1"/>
      <w:numFmt w:val="bullet"/>
      <w:lvlText w:val=""/>
      <w:lvlJc w:val="left"/>
      <w:pPr>
        <w:tabs>
          <w:tab w:val="num" w:pos="2880"/>
        </w:tabs>
        <w:ind w:left="2880" w:hanging="360"/>
      </w:pPr>
      <w:rPr>
        <w:rFonts w:ascii="Wingdings" w:hAnsi="Wingdings" w:hint="default"/>
      </w:rPr>
    </w:lvl>
    <w:lvl w:ilvl="4" w:tplc="81AC1FB0" w:tentative="1">
      <w:start w:val="1"/>
      <w:numFmt w:val="bullet"/>
      <w:lvlText w:val=""/>
      <w:lvlJc w:val="left"/>
      <w:pPr>
        <w:tabs>
          <w:tab w:val="num" w:pos="3600"/>
        </w:tabs>
        <w:ind w:left="3600" w:hanging="360"/>
      </w:pPr>
      <w:rPr>
        <w:rFonts w:ascii="Wingdings" w:hAnsi="Wingdings" w:hint="default"/>
      </w:rPr>
    </w:lvl>
    <w:lvl w:ilvl="5" w:tplc="2DC2D946" w:tentative="1">
      <w:start w:val="1"/>
      <w:numFmt w:val="bullet"/>
      <w:lvlText w:val=""/>
      <w:lvlJc w:val="left"/>
      <w:pPr>
        <w:tabs>
          <w:tab w:val="num" w:pos="4320"/>
        </w:tabs>
        <w:ind w:left="4320" w:hanging="360"/>
      </w:pPr>
      <w:rPr>
        <w:rFonts w:ascii="Wingdings" w:hAnsi="Wingdings" w:hint="default"/>
      </w:rPr>
    </w:lvl>
    <w:lvl w:ilvl="6" w:tplc="E208D7B0" w:tentative="1">
      <w:start w:val="1"/>
      <w:numFmt w:val="bullet"/>
      <w:lvlText w:val=""/>
      <w:lvlJc w:val="left"/>
      <w:pPr>
        <w:tabs>
          <w:tab w:val="num" w:pos="5040"/>
        </w:tabs>
        <w:ind w:left="5040" w:hanging="360"/>
      </w:pPr>
      <w:rPr>
        <w:rFonts w:ascii="Wingdings" w:hAnsi="Wingdings" w:hint="default"/>
      </w:rPr>
    </w:lvl>
    <w:lvl w:ilvl="7" w:tplc="FA5C5024" w:tentative="1">
      <w:start w:val="1"/>
      <w:numFmt w:val="bullet"/>
      <w:lvlText w:val=""/>
      <w:lvlJc w:val="left"/>
      <w:pPr>
        <w:tabs>
          <w:tab w:val="num" w:pos="5760"/>
        </w:tabs>
        <w:ind w:left="5760" w:hanging="360"/>
      </w:pPr>
      <w:rPr>
        <w:rFonts w:ascii="Wingdings" w:hAnsi="Wingdings" w:hint="default"/>
      </w:rPr>
    </w:lvl>
    <w:lvl w:ilvl="8" w:tplc="D546715C"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7CAC21CF"/>
    <w:multiLevelType w:val="hybridMultilevel"/>
    <w:tmpl w:val="93CC9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D2A7C08"/>
    <w:multiLevelType w:val="hybridMultilevel"/>
    <w:tmpl w:val="29EED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D446386"/>
    <w:multiLevelType w:val="hybridMultilevel"/>
    <w:tmpl w:val="B8066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E2D4B73"/>
    <w:multiLevelType w:val="hybridMultilevel"/>
    <w:tmpl w:val="85C8C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3"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260"/>
  </w:num>
  <w:num w:numId="3">
    <w:abstractNumId w:val="26"/>
  </w:num>
  <w:num w:numId="4">
    <w:abstractNumId w:val="4"/>
  </w:num>
  <w:num w:numId="5">
    <w:abstractNumId w:val="295"/>
  </w:num>
  <w:num w:numId="6">
    <w:abstractNumId w:val="124"/>
  </w:num>
  <w:num w:numId="7">
    <w:abstractNumId w:val="293"/>
  </w:num>
  <w:num w:numId="8">
    <w:abstractNumId w:val="28"/>
  </w:num>
  <w:num w:numId="9">
    <w:abstractNumId w:val="116"/>
  </w:num>
  <w:num w:numId="10">
    <w:abstractNumId w:val="0"/>
  </w:num>
  <w:num w:numId="11">
    <w:abstractNumId w:val="187"/>
  </w:num>
  <w:num w:numId="12">
    <w:abstractNumId w:val="64"/>
  </w:num>
  <w:num w:numId="13">
    <w:abstractNumId w:val="251"/>
  </w:num>
  <w:num w:numId="14">
    <w:abstractNumId w:val="141"/>
  </w:num>
  <w:num w:numId="15">
    <w:abstractNumId w:val="34"/>
  </w:num>
  <w:num w:numId="16">
    <w:abstractNumId w:val="284"/>
  </w:num>
  <w:num w:numId="17">
    <w:abstractNumId w:val="177"/>
  </w:num>
  <w:num w:numId="18">
    <w:abstractNumId w:val="126"/>
  </w:num>
  <w:num w:numId="19">
    <w:abstractNumId w:val="42"/>
  </w:num>
  <w:num w:numId="20">
    <w:abstractNumId w:val="188"/>
  </w:num>
  <w:num w:numId="21">
    <w:abstractNumId w:val="267"/>
  </w:num>
  <w:num w:numId="22">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7"/>
  </w:num>
  <w:num w:numId="24">
    <w:abstractNumId w:val="44"/>
  </w:num>
  <w:num w:numId="25">
    <w:abstractNumId w:val="184"/>
  </w:num>
  <w:num w:numId="26">
    <w:abstractNumId w:val="199"/>
  </w:num>
  <w:num w:numId="27">
    <w:abstractNumId w:val="254"/>
  </w:num>
  <w:num w:numId="28">
    <w:abstractNumId w:val="261"/>
  </w:num>
  <w:num w:numId="29">
    <w:abstractNumId w:val="265"/>
  </w:num>
  <w:num w:numId="30">
    <w:abstractNumId w:val="206"/>
  </w:num>
  <w:num w:numId="31">
    <w:abstractNumId w:val="30"/>
  </w:num>
  <w:num w:numId="32">
    <w:abstractNumId w:val="88"/>
  </w:num>
  <w:num w:numId="33">
    <w:abstractNumId w:val="152"/>
  </w:num>
  <w:num w:numId="34">
    <w:abstractNumId w:val="237"/>
  </w:num>
  <w:num w:numId="35">
    <w:abstractNumId w:val="72"/>
  </w:num>
  <w:num w:numId="36">
    <w:abstractNumId w:val="68"/>
  </w:num>
  <w:num w:numId="37">
    <w:abstractNumId w:val="263"/>
  </w:num>
  <w:num w:numId="38">
    <w:abstractNumId w:val="21"/>
  </w:num>
  <w:num w:numId="39">
    <w:abstractNumId w:val="62"/>
  </w:num>
  <w:num w:numId="40">
    <w:abstractNumId w:val="240"/>
  </w:num>
  <w:num w:numId="41">
    <w:abstractNumId w:val="47"/>
  </w:num>
  <w:num w:numId="42">
    <w:abstractNumId w:val="211"/>
  </w:num>
  <w:num w:numId="43">
    <w:abstractNumId w:val="178"/>
  </w:num>
  <w:num w:numId="44">
    <w:abstractNumId w:val="257"/>
  </w:num>
  <w:num w:numId="45">
    <w:abstractNumId w:val="3"/>
  </w:num>
  <w:num w:numId="46">
    <w:abstractNumId w:val="127"/>
  </w:num>
  <w:num w:numId="47">
    <w:abstractNumId w:val="230"/>
  </w:num>
  <w:num w:numId="48">
    <w:abstractNumId w:val="135"/>
  </w:num>
  <w:num w:numId="49">
    <w:abstractNumId w:val="193"/>
  </w:num>
  <w:num w:numId="50">
    <w:abstractNumId w:val="112"/>
  </w:num>
  <w:num w:numId="51">
    <w:abstractNumId w:val="39"/>
  </w:num>
  <w:num w:numId="52">
    <w:abstractNumId w:val="173"/>
  </w:num>
  <w:num w:numId="53">
    <w:abstractNumId w:val="138"/>
  </w:num>
  <w:num w:numId="54">
    <w:abstractNumId w:val="90"/>
  </w:num>
  <w:num w:numId="55">
    <w:abstractNumId w:val="291"/>
  </w:num>
  <w:num w:numId="56">
    <w:abstractNumId w:val="182"/>
  </w:num>
  <w:num w:numId="57">
    <w:abstractNumId w:val="242"/>
  </w:num>
  <w:num w:numId="58">
    <w:abstractNumId w:val="108"/>
  </w:num>
  <w:num w:numId="59">
    <w:abstractNumId w:val="212"/>
  </w:num>
  <w:num w:numId="60">
    <w:abstractNumId w:val="142"/>
  </w:num>
  <w:num w:numId="61">
    <w:abstractNumId w:val="285"/>
  </w:num>
  <w:num w:numId="62">
    <w:abstractNumId w:val="115"/>
  </w:num>
  <w:num w:numId="63">
    <w:abstractNumId w:val="204"/>
  </w:num>
  <w:num w:numId="64">
    <w:abstractNumId w:val="52"/>
  </w:num>
  <w:num w:numId="65">
    <w:abstractNumId w:val="125"/>
  </w:num>
  <w:num w:numId="66">
    <w:abstractNumId w:val="50"/>
  </w:num>
  <w:num w:numId="67">
    <w:abstractNumId w:val="53"/>
  </w:num>
  <w:num w:numId="68">
    <w:abstractNumId w:val="49"/>
  </w:num>
  <w:num w:numId="69">
    <w:abstractNumId w:val="227"/>
  </w:num>
  <w:num w:numId="70">
    <w:abstractNumId w:val="266"/>
  </w:num>
  <w:num w:numId="71">
    <w:abstractNumId w:val="214"/>
  </w:num>
  <w:num w:numId="72">
    <w:abstractNumId w:val="294"/>
  </w:num>
  <w:num w:numId="73">
    <w:abstractNumId w:val="241"/>
  </w:num>
  <w:num w:numId="74">
    <w:abstractNumId w:val="229"/>
  </w:num>
  <w:num w:numId="75">
    <w:abstractNumId w:val="76"/>
  </w:num>
  <w:num w:numId="76">
    <w:abstractNumId w:val="94"/>
  </w:num>
  <w:num w:numId="77">
    <w:abstractNumId w:val="69"/>
  </w:num>
  <w:num w:numId="78">
    <w:abstractNumId w:val="11"/>
  </w:num>
  <w:num w:numId="79">
    <w:abstractNumId w:val="19"/>
  </w:num>
  <w:num w:numId="80">
    <w:abstractNumId w:val="269"/>
  </w:num>
  <w:num w:numId="81">
    <w:abstractNumId w:val="277"/>
  </w:num>
  <w:num w:numId="82">
    <w:abstractNumId w:val="262"/>
  </w:num>
  <w:num w:numId="83">
    <w:abstractNumId w:val="233"/>
  </w:num>
  <w:num w:numId="84">
    <w:abstractNumId w:val="226"/>
  </w:num>
  <w:num w:numId="85">
    <w:abstractNumId w:val="183"/>
  </w:num>
  <w:num w:numId="86">
    <w:abstractNumId w:val="303"/>
  </w:num>
  <w:num w:numId="87">
    <w:abstractNumId w:val="220"/>
  </w:num>
  <w:num w:numId="88">
    <w:abstractNumId w:val="113"/>
  </w:num>
  <w:num w:numId="89">
    <w:abstractNumId w:val="246"/>
  </w:num>
  <w:num w:numId="90">
    <w:abstractNumId w:val="190"/>
  </w:num>
  <w:num w:numId="91">
    <w:abstractNumId w:val="109"/>
  </w:num>
  <w:num w:numId="92">
    <w:abstractNumId w:val="216"/>
  </w:num>
  <w:num w:numId="93">
    <w:abstractNumId w:val="224"/>
  </w:num>
  <w:num w:numId="94">
    <w:abstractNumId w:val="167"/>
  </w:num>
  <w:num w:numId="95">
    <w:abstractNumId w:val="274"/>
  </w:num>
  <w:num w:numId="96">
    <w:abstractNumId w:val="146"/>
  </w:num>
  <w:num w:numId="97">
    <w:abstractNumId w:val="101"/>
  </w:num>
  <w:num w:numId="98">
    <w:abstractNumId w:val="32"/>
  </w:num>
  <w:num w:numId="99">
    <w:abstractNumId w:val="169"/>
  </w:num>
  <w:num w:numId="100">
    <w:abstractNumId w:val="14"/>
  </w:num>
  <w:num w:numId="101">
    <w:abstractNumId w:val="33"/>
  </w:num>
  <w:num w:numId="102">
    <w:abstractNumId w:val="166"/>
  </w:num>
  <w:num w:numId="103">
    <w:abstractNumId w:val="9"/>
  </w:num>
  <w:num w:numId="104">
    <w:abstractNumId w:val="92"/>
  </w:num>
  <w:num w:numId="105">
    <w:abstractNumId w:val="236"/>
  </w:num>
  <w:num w:numId="106">
    <w:abstractNumId w:val="197"/>
  </w:num>
  <w:num w:numId="107">
    <w:abstractNumId w:val="200"/>
  </w:num>
  <w:num w:numId="108">
    <w:abstractNumId w:val="99"/>
  </w:num>
  <w:num w:numId="109">
    <w:abstractNumId w:val="118"/>
  </w:num>
  <w:num w:numId="110">
    <w:abstractNumId w:val="289"/>
  </w:num>
  <w:num w:numId="111">
    <w:abstractNumId w:val="120"/>
  </w:num>
  <w:num w:numId="112">
    <w:abstractNumId w:val="236"/>
  </w:num>
  <w:num w:numId="113">
    <w:abstractNumId w:val="95"/>
  </w:num>
  <w:num w:numId="114">
    <w:abstractNumId w:val="165"/>
  </w:num>
  <w:num w:numId="115">
    <w:abstractNumId w:val="248"/>
  </w:num>
  <w:num w:numId="116">
    <w:abstractNumId w:val="27"/>
  </w:num>
  <w:num w:numId="117">
    <w:abstractNumId w:val="288"/>
  </w:num>
  <w:num w:numId="118">
    <w:abstractNumId w:val="259"/>
  </w:num>
  <w:num w:numId="119">
    <w:abstractNumId w:val="239"/>
  </w:num>
  <w:num w:numId="120">
    <w:abstractNumId w:val="168"/>
  </w:num>
  <w:num w:numId="121">
    <w:abstractNumId w:val="278"/>
  </w:num>
  <w:num w:numId="122">
    <w:abstractNumId w:val="161"/>
  </w:num>
  <w:num w:numId="123">
    <w:abstractNumId w:val="55"/>
  </w:num>
  <w:num w:numId="124">
    <w:abstractNumId w:val="268"/>
  </w:num>
  <w:num w:numId="125">
    <w:abstractNumId w:val="145"/>
  </w:num>
  <w:num w:numId="126">
    <w:abstractNumId w:val="264"/>
  </w:num>
  <w:num w:numId="127">
    <w:abstractNumId w:val="8"/>
  </w:num>
  <w:num w:numId="128">
    <w:abstractNumId w:val="122"/>
  </w:num>
  <w:num w:numId="129">
    <w:abstractNumId w:val="202"/>
  </w:num>
  <w:num w:numId="130">
    <w:abstractNumId w:val="175"/>
  </w:num>
  <w:num w:numId="131">
    <w:abstractNumId w:val="82"/>
  </w:num>
  <w:num w:numId="132">
    <w:abstractNumId w:val="279"/>
  </w:num>
  <w:num w:numId="133">
    <w:abstractNumId w:val="247"/>
  </w:num>
  <w:num w:numId="134">
    <w:abstractNumId w:val="234"/>
  </w:num>
  <w:num w:numId="135">
    <w:abstractNumId w:val="189"/>
  </w:num>
  <w:num w:numId="136">
    <w:abstractNumId w:val="89"/>
  </w:num>
  <w:num w:numId="137">
    <w:abstractNumId w:val="205"/>
  </w:num>
  <w:num w:numId="138">
    <w:abstractNumId w:val="186"/>
  </w:num>
  <w:num w:numId="139">
    <w:abstractNumId w:val="255"/>
  </w:num>
  <w:num w:numId="140">
    <w:abstractNumId w:val="147"/>
  </w:num>
  <w:num w:numId="141">
    <w:abstractNumId w:val="156"/>
  </w:num>
  <w:num w:numId="142">
    <w:abstractNumId w:val="12"/>
  </w:num>
  <w:num w:numId="143">
    <w:abstractNumId w:val="13"/>
  </w:num>
  <w:num w:numId="144">
    <w:abstractNumId w:val="196"/>
  </w:num>
  <w:num w:numId="145">
    <w:abstractNumId w:val="128"/>
  </w:num>
  <w:num w:numId="146">
    <w:abstractNumId w:val="45"/>
  </w:num>
  <w:num w:numId="147">
    <w:abstractNumId w:val="179"/>
  </w:num>
  <w:num w:numId="148">
    <w:abstractNumId w:val="78"/>
  </w:num>
  <w:num w:numId="149">
    <w:abstractNumId w:val="272"/>
  </w:num>
  <w:num w:numId="150">
    <w:abstractNumId w:val="180"/>
  </w:num>
  <w:num w:numId="151">
    <w:abstractNumId w:val="296"/>
  </w:num>
  <w:num w:numId="152">
    <w:abstractNumId w:val="181"/>
  </w:num>
  <w:num w:numId="153">
    <w:abstractNumId w:val="192"/>
  </w:num>
  <w:num w:numId="154">
    <w:abstractNumId w:val="43"/>
  </w:num>
  <w:num w:numId="155">
    <w:abstractNumId w:val="100"/>
  </w:num>
  <w:num w:numId="156">
    <w:abstractNumId w:val="134"/>
  </w:num>
  <w:num w:numId="157">
    <w:abstractNumId w:val="40"/>
  </w:num>
  <w:num w:numId="158">
    <w:abstractNumId w:val="281"/>
  </w:num>
  <w:num w:numId="159">
    <w:abstractNumId w:val="63"/>
  </w:num>
  <w:num w:numId="160">
    <w:abstractNumId w:val="287"/>
  </w:num>
  <w:num w:numId="161">
    <w:abstractNumId w:val="91"/>
  </w:num>
  <w:num w:numId="162">
    <w:abstractNumId w:val="154"/>
  </w:num>
  <w:num w:numId="163">
    <w:abstractNumId w:val="213"/>
  </w:num>
  <w:num w:numId="164">
    <w:abstractNumId w:val="270"/>
  </w:num>
  <w:num w:numId="165">
    <w:abstractNumId w:val="73"/>
  </w:num>
  <w:num w:numId="166">
    <w:abstractNumId w:val="231"/>
  </w:num>
  <w:num w:numId="167">
    <w:abstractNumId w:val="131"/>
  </w:num>
  <w:num w:numId="168">
    <w:abstractNumId w:val="123"/>
  </w:num>
  <w:num w:numId="169">
    <w:abstractNumId w:val="87"/>
  </w:num>
  <w:num w:numId="170">
    <w:abstractNumId w:val="79"/>
  </w:num>
  <w:num w:numId="171">
    <w:abstractNumId w:val="301"/>
  </w:num>
  <w:num w:numId="172">
    <w:abstractNumId w:val="48"/>
  </w:num>
  <w:num w:numId="173">
    <w:abstractNumId w:val="249"/>
  </w:num>
  <w:num w:numId="174">
    <w:abstractNumId w:val="158"/>
  </w:num>
  <w:num w:numId="175">
    <w:abstractNumId w:val="194"/>
  </w:num>
  <w:num w:numId="176">
    <w:abstractNumId w:val="256"/>
  </w:num>
  <w:num w:numId="177">
    <w:abstractNumId w:val="151"/>
  </w:num>
  <w:num w:numId="178">
    <w:abstractNumId w:val="223"/>
  </w:num>
  <w:num w:numId="179">
    <w:abstractNumId w:val="132"/>
  </w:num>
  <w:num w:numId="180">
    <w:abstractNumId w:val="77"/>
  </w:num>
  <w:num w:numId="181">
    <w:abstractNumId w:val="275"/>
  </w:num>
  <w:num w:numId="182">
    <w:abstractNumId w:val="110"/>
  </w:num>
  <w:num w:numId="183">
    <w:abstractNumId w:val="160"/>
  </w:num>
  <w:num w:numId="184">
    <w:abstractNumId w:val="22"/>
  </w:num>
  <w:num w:numId="185">
    <w:abstractNumId w:val="170"/>
  </w:num>
  <w:num w:numId="186">
    <w:abstractNumId w:val="1"/>
  </w:num>
  <w:num w:numId="187">
    <w:abstractNumId w:val="207"/>
  </w:num>
  <w:num w:numId="188">
    <w:abstractNumId w:val="75"/>
  </w:num>
  <w:num w:numId="189">
    <w:abstractNumId w:val="86"/>
  </w:num>
  <w:num w:numId="190">
    <w:abstractNumId w:val="191"/>
  </w:num>
  <w:num w:numId="191">
    <w:abstractNumId w:val="51"/>
  </w:num>
  <w:num w:numId="192">
    <w:abstractNumId w:val="7"/>
  </w:num>
  <w:num w:numId="193">
    <w:abstractNumId w:val="10"/>
  </w:num>
  <w:num w:numId="194">
    <w:abstractNumId w:val="80"/>
  </w:num>
  <w:num w:numId="195">
    <w:abstractNumId w:val="97"/>
  </w:num>
  <w:num w:numId="196">
    <w:abstractNumId w:val="61"/>
  </w:num>
  <w:num w:numId="197">
    <w:abstractNumId w:val="93"/>
  </w:num>
  <w:num w:numId="198">
    <w:abstractNumId w:val="65"/>
  </w:num>
  <w:num w:numId="199">
    <w:abstractNumId w:val="286"/>
  </w:num>
  <w:num w:numId="200">
    <w:abstractNumId w:val="218"/>
  </w:num>
  <w:num w:numId="201">
    <w:abstractNumId w:val="174"/>
  </w:num>
  <w:num w:numId="202">
    <w:abstractNumId w:val="18"/>
  </w:num>
  <w:num w:numId="203">
    <w:abstractNumId w:val="104"/>
  </w:num>
  <w:num w:numId="204">
    <w:abstractNumId w:val="222"/>
  </w:num>
  <w:num w:numId="205">
    <w:abstractNumId w:val="17"/>
  </w:num>
  <w:num w:numId="206">
    <w:abstractNumId w:val="225"/>
  </w:num>
  <w:num w:numId="207">
    <w:abstractNumId w:val="37"/>
  </w:num>
  <w:num w:numId="208">
    <w:abstractNumId w:val="130"/>
  </w:num>
  <w:num w:numId="209">
    <w:abstractNumId w:val="299"/>
  </w:num>
  <w:num w:numId="210">
    <w:abstractNumId w:val="71"/>
  </w:num>
  <w:num w:numId="211">
    <w:abstractNumId w:val="25"/>
  </w:num>
  <w:num w:numId="212">
    <w:abstractNumId w:val="215"/>
  </w:num>
  <w:num w:numId="213">
    <w:abstractNumId w:val="245"/>
  </w:num>
  <w:num w:numId="214">
    <w:abstractNumId w:val="280"/>
  </w:num>
  <w:num w:numId="215">
    <w:abstractNumId w:val="96"/>
  </w:num>
  <w:num w:numId="216">
    <w:abstractNumId w:val="209"/>
  </w:num>
  <w:num w:numId="217">
    <w:abstractNumId w:val="81"/>
  </w:num>
  <w:num w:numId="218">
    <w:abstractNumId w:val="155"/>
  </w:num>
  <w:num w:numId="219">
    <w:abstractNumId w:val="176"/>
  </w:num>
  <w:num w:numId="220">
    <w:abstractNumId w:val="153"/>
  </w:num>
  <w:num w:numId="221">
    <w:abstractNumId w:val="235"/>
  </w:num>
  <w:num w:numId="222">
    <w:abstractNumId w:val="219"/>
  </w:num>
  <w:num w:numId="223">
    <w:abstractNumId w:val="24"/>
  </w:num>
  <w:num w:numId="224">
    <w:abstractNumId w:val="149"/>
  </w:num>
  <w:num w:numId="225">
    <w:abstractNumId w:val="98"/>
  </w:num>
  <w:num w:numId="226">
    <w:abstractNumId w:val="302"/>
  </w:num>
  <w:num w:numId="227">
    <w:abstractNumId w:val="20"/>
  </w:num>
  <w:num w:numId="228">
    <w:abstractNumId w:val="144"/>
  </w:num>
  <w:num w:numId="229">
    <w:abstractNumId w:val="6"/>
  </w:num>
  <w:num w:numId="230">
    <w:abstractNumId w:val="56"/>
  </w:num>
  <w:num w:numId="231">
    <w:abstractNumId w:val="137"/>
  </w:num>
  <w:num w:numId="232">
    <w:abstractNumId w:val="74"/>
  </w:num>
  <w:num w:numId="233">
    <w:abstractNumId w:val="105"/>
  </w:num>
  <w:num w:numId="234">
    <w:abstractNumId w:val="139"/>
  </w:num>
  <w:num w:numId="235">
    <w:abstractNumId w:val="107"/>
  </w:num>
  <w:num w:numId="236">
    <w:abstractNumId w:val="119"/>
  </w:num>
  <w:num w:numId="237">
    <w:abstractNumId w:val="102"/>
  </w:num>
  <w:num w:numId="238">
    <w:abstractNumId w:val="282"/>
  </w:num>
  <w:num w:numId="239">
    <w:abstractNumId w:val="297"/>
  </w:num>
  <w:num w:numId="240">
    <w:abstractNumId w:val="292"/>
  </w:num>
  <w:num w:numId="241">
    <w:abstractNumId w:val="232"/>
  </w:num>
  <w:num w:numId="242">
    <w:abstractNumId w:val="2"/>
  </w:num>
  <w:num w:numId="243">
    <w:abstractNumId w:val="150"/>
  </w:num>
  <w:num w:numId="244">
    <w:abstractNumId w:val="201"/>
  </w:num>
  <w:num w:numId="245">
    <w:abstractNumId w:val="163"/>
  </w:num>
  <w:num w:numId="246">
    <w:abstractNumId w:val="35"/>
  </w:num>
  <w:num w:numId="247">
    <w:abstractNumId w:val="16"/>
  </w:num>
  <w:num w:numId="248">
    <w:abstractNumId w:val="54"/>
  </w:num>
  <w:num w:numId="249">
    <w:abstractNumId w:val="46"/>
  </w:num>
  <w:num w:numId="250">
    <w:abstractNumId w:val="203"/>
  </w:num>
  <w:num w:numId="251">
    <w:abstractNumId w:val="15"/>
  </w:num>
  <w:num w:numId="252">
    <w:abstractNumId w:val="103"/>
  </w:num>
  <w:num w:numId="253">
    <w:abstractNumId w:val="29"/>
  </w:num>
  <w:num w:numId="254">
    <w:abstractNumId w:val="60"/>
  </w:num>
  <w:num w:numId="255">
    <w:abstractNumId w:val="136"/>
  </w:num>
  <w:num w:numId="256">
    <w:abstractNumId w:val="36"/>
  </w:num>
  <w:num w:numId="257">
    <w:abstractNumId w:val="38"/>
  </w:num>
  <w:num w:numId="258">
    <w:abstractNumId w:val="238"/>
  </w:num>
  <w:num w:numId="259">
    <w:abstractNumId w:val="210"/>
  </w:num>
  <w:num w:numId="260">
    <w:abstractNumId w:val="159"/>
  </w:num>
  <w:num w:numId="261">
    <w:abstractNumId w:val="5"/>
  </w:num>
  <w:num w:numId="262">
    <w:abstractNumId w:val="121"/>
  </w:num>
  <w:num w:numId="263">
    <w:abstractNumId w:val="185"/>
  </w:num>
  <w:num w:numId="264">
    <w:abstractNumId w:val="162"/>
  </w:num>
  <w:num w:numId="265">
    <w:abstractNumId w:val="114"/>
  </w:num>
  <w:num w:numId="266">
    <w:abstractNumId w:val="31"/>
  </w:num>
  <w:num w:numId="267">
    <w:abstractNumId w:val="300"/>
  </w:num>
  <w:num w:numId="268">
    <w:abstractNumId w:val="271"/>
  </w:num>
  <w:num w:numId="269">
    <w:abstractNumId w:val="85"/>
  </w:num>
  <w:num w:numId="270">
    <w:abstractNumId w:val="253"/>
  </w:num>
  <w:num w:numId="271">
    <w:abstractNumId w:val="67"/>
  </w:num>
  <w:num w:numId="272">
    <w:abstractNumId w:val="133"/>
  </w:num>
  <w:num w:numId="273">
    <w:abstractNumId w:val="140"/>
  </w:num>
  <w:num w:numId="274">
    <w:abstractNumId w:val="172"/>
  </w:num>
  <w:num w:numId="275">
    <w:abstractNumId w:val="290"/>
  </w:num>
  <w:num w:numId="276">
    <w:abstractNumId w:val="70"/>
  </w:num>
  <w:num w:numId="277">
    <w:abstractNumId w:val="250"/>
  </w:num>
  <w:num w:numId="278">
    <w:abstractNumId w:val="129"/>
  </w:num>
  <w:num w:numId="279">
    <w:abstractNumId w:val="23"/>
  </w:num>
  <w:num w:numId="280">
    <w:abstractNumId w:val="117"/>
  </w:num>
  <w:num w:numId="281">
    <w:abstractNumId w:val="171"/>
  </w:num>
  <w:num w:numId="282">
    <w:abstractNumId w:val="195"/>
  </w:num>
  <w:num w:numId="283">
    <w:abstractNumId w:val="283"/>
  </w:num>
  <w:num w:numId="284">
    <w:abstractNumId w:val="208"/>
  </w:num>
  <w:num w:numId="285">
    <w:abstractNumId w:val="243"/>
  </w:num>
  <w:num w:numId="286">
    <w:abstractNumId w:val="221"/>
  </w:num>
  <w:num w:numId="287">
    <w:abstractNumId w:val="252"/>
  </w:num>
  <w:num w:numId="288">
    <w:abstractNumId w:val="244"/>
  </w:num>
  <w:num w:numId="289">
    <w:abstractNumId w:val="198"/>
  </w:num>
  <w:num w:numId="290">
    <w:abstractNumId w:val="57"/>
  </w:num>
  <w:num w:numId="291">
    <w:abstractNumId w:val="217"/>
  </w:num>
  <w:num w:numId="292">
    <w:abstractNumId w:val="164"/>
  </w:num>
  <w:num w:numId="293">
    <w:abstractNumId w:val="298"/>
  </w:num>
  <w:num w:numId="294">
    <w:abstractNumId w:val="41"/>
  </w:num>
  <w:num w:numId="295">
    <w:abstractNumId w:val="258"/>
  </w:num>
  <w:num w:numId="296">
    <w:abstractNumId w:val="84"/>
  </w:num>
  <w:num w:numId="297">
    <w:abstractNumId w:val="276"/>
  </w:num>
  <w:num w:numId="298">
    <w:abstractNumId w:val="228"/>
  </w:num>
  <w:num w:numId="299">
    <w:abstractNumId w:val="59"/>
  </w:num>
  <w:num w:numId="300">
    <w:abstractNumId w:val="148"/>
  </w:num>
  <w:num w:numId="301">
    <w:abstractNumId w:val="58"/>
  </w:num>
  <w:num w:numId="302">
    <w:abstractNumId w:val="111"/>
  </w:num>
  <w:num w:numId="303">
    <w:abstractNumId w:val="66"/>
  </w:num>
  <w:num w:numId="304">
    <w:abstractNumId w:val="83"/>
  </w:num>
  <w:num w:numId="305">
    <w:abstractNumId w:val="106"/>
  </w:num>
  <w:numIdMacAtCleanup w:val="3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2B32"/>
    <w:rsid w:val="000031A3"/>
    <w:rsid w:val="00004006"/>
    <w:rsid w:val="000040E7"/>
    <w:rsid w:val="000041DF"/>
    <w:rsid w:val="00004430"/>
    <w:rsid w:val="000044DF"/>
    <w:rsid w:val="00004723"/>
    <w:rsid w:val="000049C7"/>
    <w:rsid w:val="00004E35"/>
    <w:rsid w:val="00004E6C"/>
    <w:rsid w:val="00005177"/>
    <w:rsid w:val="000063DE"/>
    <w:rsid w:val="000067D7"/>
    <w:rsid w:val="00006E91"/>
    <w:rsid w:val="0000704F"/>
    <w:rsid w:val="0000718E"/>
    <w:rsid w:val="00007236"/>
    <w:rsid w:val="00007449"/>
    <w:rsid w:val="00007C8B"/>
    <w:rsid w:val="00007CD7"/>
    <w:rsid w:val="00007DCB"/>
    <w:rsid w:val="00007DD1"/>
    <w:rsid w:val="00007FAA"/>
    <w:rsid w:val="00010432"/>
    <w:rsid w:val="00010D11"/>
    <w:rsid w:val="00010EB9"/>
    <w:rsid w:val="00010F11"/>
    <w:rsid w:val="00011381"/>
    <w:rsid w:val="000115EB"/>
    <w:rsid w:val="00011697"/>
    <w:rsid w:val="000117A7"/>
    <w:rsid w:val="00011E0A"/>
    <w:rsid w:val="00011E5B"/>
    <w:rsid w:val="00012099"/>
    <w:rsid w:val="000120A3"/>
    <w:rsid w:val="000121E6"/>
    <w:rsid w:val="0001222C"/>
    <w:rsid w:val="000122B2"/>
    <w:rsid w:val="00012F0D"/>
    <w:rsid w:val="00013758"/>
    <w:rsid w:val="00013A5B"/>
    <w:rsid w:val="00013BE4"/>
    <w:rsid w:val="0001452A"/>
    <w:rsid w:val="000146A5"/>
    <w:rsid w:val="000149B3"/>
    <w:rsid w:val="000150B2"/>
    <w:rsid w:val="00015149"/>
    <w:rsid w:val="00015297"/>
    <w:rsid w:val="0001565D"/>
    <w:rsid w:val="00015CB8"/>
    <w:rsid w:val="00015FB9"/>
    <w:rsid w:val="00016716"/>
    <w:rsid w:val="00016DAF"/>
    <w:rsid w:val="0001784F"/>
    <w:rsid w:val="00020268"/>
    <w:rsid w:val="000203FF"/>
    <w:rsid w:val="00020654"/>
    <w:rsid w:val="00020A60"/>
    <w:rsid w:val="00020CD1"/>
    <w:rsid w:val="00020CF1"/>
    <w:rsid w:val="00020DC6"/>
    <w:rsid w:val="00020DFB"/>
    <w:rsid w:val="00020E44"/>
    <w:rsid w:val="00021426"/>
    <w:rsid w:val="000214FC"/>
    <w:rsid w:val="000216DF"/>
    <w:rsid w:val="000217B1"/>
    <w:rsid w:val="000217EF"/>
    <w:rsid w:val="000218E4"/>
    <w:rsid w:val="00021CE4"/>
    <w:rsid w:val="0002224E"/>
    <w:rsid w:val="0002270B"/>
    <w:rsid w:val="000228F8"/>
    <w:rsid w:val="00022F69"/>
    <w:rsid w:val="00023308"/>
    <w:rsid w:val="00023467"/>
    <w:rsid w:val="00023468"/>
    <w:rsid w:val="00023E81"/>
    <w:rsid w:val="00024121"/>
    <w:rsid w:val="00024216"/>
    <w:rsid w:val="0002454E"/>
    <w:rsid w:val="000245BD"/>
    <w:rsid w:val="000247E6"/>
    <w:rsid w:val="00024DBA"/>
    <w:rsid w:val="00025028"/>
    <w:rsid w:val="00025078"/>
    <w:rsid w:val="000252A8"/>
    <w:rsid w:val="000252C3"/>
    <w:rsid w:val="0002595F"/>
    <w:rsid w:val="00025B9D"/>
    <w:rsid w:val="00026440"/>
    <w:rsid w:val="00026C21"/>
    <w:rsid w:val="00026C93"/>
    <w:rsid w:val="00026EA0"/>
    <w:rsid w:val="00026F49"/>
    <w:rsid w:val="000270FA"/>
    <w:rsid w:val="00027236"/>
    <w:rsid w:val="00027848"/>
    <w:rsid w:val="00027C52"/>
    <w:rsid w:val="0003013B"/>
    <w:rsid w:val="0003027C"/>
    <w:rsid w:val="000302E5"/>
    <w:rsid w:val="00030579"/>
    <w:rsid w:val="000305AD"/>
    <w:rsid w:val="00030656"/>
    <w:rsid w:val="00030673"/>
    <w:rsid w:val="00030C5B"/>
    <w:rsid w:val="00030D98"/>
    <w:rsid w:val="00030DAD"/>
    <w:rsid w:val="0003129F"/>
    <w:rsid w:val="00031755"/>
    <w:rsid w:val="000317FD"/>
    <w:rsid w:val="000319B9"/>
    <w:rsid w:val="00031A99"/>
    <w:rsid w:val="00032046"/>
    <w:rsid w:val="00032716"/>
    <w:rsid w:val="0003273A"/>
    <w:rsid w:val="00032D4E"/>
    <w:rsid w:val="0003324A"/>
    <w:rsid w:val="0003394D"/>
    <w:rsid w:val="00033C77"/>
    <w:rsid w:val="000343AF"/>
    <w:rsid w:val="000345AE"/>
    <w:rsid w:val="00034845"/>
    <w:rsid w:val="00034B93"/>
    <w:rsid w:val="00034C5E"/>
    <w:rsid w:val="000352B5"/>
    <w:rsid w:val="000356AE"/>
    <w:rsid w:val="0003574E"/>
    <w:rsid w:val="000358ED"/>
    <w:rsid w:val="00035B2F"/>
    <w:rsid w:val="00035DE3"/>
    <w:rsid w:val="00036451"/>
    <w:rsid w:val="00036715"/>
    <w:rsid w:val="000369F3"/>
    <w:rsid w:val="00036CB7"/>
    <w:rsid w:val="00036DBD"/>
    <w:rsid w:val="000370F9"/>
    <w:rsid w:val="000372EF"/>
    <w:rsid w:val="000374F5"/>
    <w:rsid w:val="00037679"/>
    <w:rsid w:val="00037829"/>
    <w:rsid w:val="00040120"/>
    <w:rsid w:val="00040666"/>
    <w:rsid w:val="00040C86"/>
    <w:rsid w:val="000410F4"/>
    <w:rsid w:val="000411DE"/>
    <w:rsid w:val="000416A3"/>
    <w:rsid w:val="00041882"/>
    <w:rsid w:val="000418D0"/>
    <w:rsid w:val="00041A80"/>
    <w:rsid w:val="00041E0A"/>
    <w:rsid w:val="00041FCE"/>
    <w:rsid w:val="00041FF8"/>
    <w:rsid w:val="00042C35"/>
    <w:rsid w:val="00042E8F"/>
    <w:rsid w:val="000433BD"/>
    <w:rsid w:val="00043CAB"/>
    <w:rsid w:val="0004406F"/>
    <w:rsid w:val="000440AF"/>
    <w:rsid w:val="000441BC"/>
    <w:rsid w:val="0004431F"/>
    <w:rsid w:val="0004453A"/>
    <w:rsid w:val="00044671"/>
    <w:rsid w:val="00045B07"/>
    <w:rsid w:val="00046194"/>
    <w:rsid w:val="000461DB"/>
    <w:rsid w:val="00046208"/>
    <w:rsid w:val="00046C95"/>
    <w:rsid w:val="00047083"/>
    <w:rsid w:val="00047315"/>
    <w:rsid w:val="0004764D"/>
    <w:rsid w:val="000477BA"/>
    <w:rsid w:val="00047813"/>
    <w:rsid w:val="00047950"/>
    <w:rsid w:val="00047E19"/>
    <w:rsid w:val="00050682"/>
    <w:rsid w:val="000510CE"/>
    <w:rsid w:val="000511DF"/>
    <w:rsid w:val="00051D25"/>
    <w:rsid w:val="0005254D"/>
    <w:rsid w:val="00052758"/>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242"/>
    <w:rsid w:val="000566FF"/>
    <w:rsid w:val="00056C55"/>
    <w:rsid w:val="000570B9"/>
    <w:rsid w:val="00057569"/>
    <w:rsid w:val="0005769F"/>
    <w:rsid w:val="00057764"/>
    <w:rsid w:val="00057CC4"/>
    <w:rsid w:val="00057DFA"/>
    <w:rsid w:val="00060301"/>
    <w:rsid w:val="0006044E"/>
    <w:rsid w:val="00060847"/>
    <w:rsid w:val="00060B9E"/>
    <w:rsid w:val="000616F5"/>
    <w:rsid w:val="00061813"/>
    <w:rsid w:val="00061A8D"/>
    <w:rsid w:val="00061B32"/>
    <w:rsid w:val="00061D9C"/>
    <w:rsid w:val="0006221C"/>
    <w:rsid w:val="00062684"/>
    <w:rsid w:val="00062CA4"/>
    <w:rsid w:val="000631A2"/>
    <w:rsid w:val="00063417"/>
    <w:rsid w:val="0006380E"/>
    <w:rsid w:val="00063BD2"/>
    <w:rsid w:val="00063C35"/>
    <w:rsid w:val="0006465B"/>
    <w:rsid w:val="000647DF"/>
    <w:rsid w:val="00064CC9"/>
    <w:rsid w:val="00064CD0"/>
    <w:rsid w:val="00065273"/>
    <w:rsid w:val="00065A7C"/>
    <w:rsid w:val="00065AA8"/>
    <w:rsid w:val="00065FD0"/>
    <w:rsid w:val="00066B44"/>
    <w:rsid w:val="00066B4B"/>
    <w:rsid w:val="000678E3"/>
    <w:rsid w:val="00067992"/>
    <w:rsid w:val="00067A26"/>
    <w:rsid w:val="00067DF8"/>
    <w:rsid w:val="00067FC0"/>
    <w:rsid w:val="00070140"/>
    <w:rsid w:val="00070256"/>
    <w:rsid w:val="000706EC"/>
    <w:rsid w:val="00070780"/>
    <w:rsid w:val="00070F5B"/>
    <w:rsid w:val="00071126"/>
    <w:rsid w:val="00071E1E"/>
    <w:rsid w:val="00071E21"/>
    <w:rsid w:val="0007222F"/>
    <w:rsid w:val="0007258B"/>
    <w:rsid w:val="000726EA"/>
    <w:rsid w:val="00072E5B"/>
    <w:rsid w:val="00073618"/>
    <w:rsid w:val="00073A69"/>
    <w:rsid w:val="00073D2F"/>
    <w:rsid w:val="00073D66"/>
    <w:rsid w:val="00074313"/>
    <w:rsid w:val="0007472C"/>
    <w:rsid w:val="00074ABE"/>
    <w:rsid w:val="00074C45"/>
    <w:rsid w:val="00074EB6"/>
    <w:rsid w:val="0007507E"/>
    <w:rsid w:val="000751BE"/>
    <w:rsid w:val="000751D3"/>
    <w:rsid w:val="000751E2"/>
    <w:rsid w:val="00075414"/>
    <w:rsid w:val="00075915"/>
    <w:rsid w:val="00075EBD"/>
    <w:rsid w:val="00076DF8"/>
    <w:rsid w:val="00076FA3"/>
    <w:rsid w:val="0007717C"/>
    <w:rsid w:val="000772BF"/>
    <w:rsid w:val="000772C9"/>
    <w:rsid w:val="00077628"/>
    <w:rsid w:val="000778C3"/>
    <w:rsid w:val="00077D8A"/>
    <w:rsid w:val="00077EEC"/>
    <w:rsid w:val="0008042F"/>
    <w:rsid w:val="000805FC"/>
    <w:rsid w:val="000807CA"/>
    <w:rsid w:val="0008092E"/>
    <w:rsid w:val="000809C1"/>
    <w:rsid w:val="00080A3A"/>
    <w:rsid w:val="00081225"/>
    <w:rsid w:val="000814AA"/>
    <w:rsid w:val="00081BC0"/>
    <w:rsid w:val="00081D2A"/>
    <w:rsid w:val="00081F5C"/>
    <w:rsid w:val="000820A3"/>
    <w:rsid w:val="000820DE"/>
    <w:rsid w:val="00082336"/>
    <w:rsid w:val="00082C2A"/>
    <w:rsid w:val="00082FA2"/>
    <w:rsid w:val="0008309C"/>
    <w:rsid w:val="0008317D"/>
    <w:rsid w:val="0008345D"/>
    <w:rsid w:val="000838A6"/>
    <w:rsid w:val="0008397C"/>
    <w:rsid w:val="000844F6"/>
    <w:rsid w:val="00084587"/>
    <w:rsid w:val="0008472D"/>
    <w:rsid w:val="00084811"/>
    <w:rsid w:val="00084B0A"/>
    <w:rsid w:val="00085162"/>
    <w:rsid w:val="00085236"/>
    <w:rsid w:val="00085C85"/>
    <w:rsid w:val="00085ECD"/>
    <w:rsid w:val="00085F5E"/>
    <w:rsid w:val="0008654C"/>
    <w:rsid w:val="000868E4"/>
    <w:rsid w:val="00086B90"/>
    <w:rsid w:val="00086F66"/>
    <w:rsid w:val="0008789C"/>
    <w:rsid w:val="00087946"/>
    <w:rsid w:val="00087DE1"/>
    <w:rsid w:val="000900DA"/>
    <w:rsid w:val="000909FF"/>
    <w:rsid w:val="00090A71"/>
    <w:rsid w:val="00091200"/>
    <w:rsid w:val="00091514"/>
    <w:rsid w:val="00091722"/>
    <w:rsid w:val="00091B09"/>
    <w:rsid w:val="00091C02"/>
    <w:rsid w:val="00091CE4"/>
    <w:rsid w:val="00091EC9"/>
    <w:rsid w:val="00092210"/>
    <w:rsid w:val="00092260"/>
    <w:rsid w:val="00092F2E"/>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933"/>
    <w:rsid w:val="000A0A47"/>
    <w:rsid w:val="000A0B0B"/>
    <w:rsid w:val="000A0CD0"/>
    <w:rsid w:val="000A10A3"/>
    <w:rsid w:val="000A1249"/>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31FD"/>
    <w:rsid w:val="000A3443"/>
    <w:rsid w:val="000A3475"/>
    <w:rsid w:val="000A35AC"/>
    <w:rsid w:val="000A3624"/>
    <w:rsid w:val="000A3A7D"/>
    <w:rsid w:val="000A3FF6"/>
    <w:rsid w:val="000A416C"/>
    <w:rsid w:val="000A43A5"/>
    <w:rsid w:val="000A46BE"/>
    <w:rsid w:val="000A4960"/>
    <w:rsid w:val="000A4AC3"/>
    <w:rsid w:val="000A4C1C"/>
    <w:rsid w:val="000A4DB8"/>
    <w:rsid w:val="000A4E43"/>
    <w:rsid w:val="000A51A3"/>
    <w:rsid w:val="000A5303"/>
    <w:rsid w:val="000A563C"/>
    <w:rsid w:val="000A5BC6"/>
    <w:rsid w:val="000A5CC8"/>
    <w:rsid w:val="000A5D78"/>
    <w:rsid w:val="000A69EC"/>
    <w:rsid w:val="000A6C22"/>
    <w:rsid w:val="000A7163"/>
    <w:rsid w:val="000A7355"/>
    <w:rsid w:val="000A793D"/>
    <w:rsid w:val="000A7B2F"/>
    <w:rsid w:val="000A7EE3"/>
    <w:rsid w:val="000B0093"/>
    <w:rsid w:val="000B02E4"/>
    <w:rsid w:val="000B0D43"/>
    <w:rsid w:val="000B0E72"/>
    <w:rsid w:val="000B1042"/>
    <w:rsid w:val="000B13EF"/>
    <w:rsid w:val="000B14C3"/>
    <w:rsid w:val="000B151A"/>
    <w:rsid w:val="000B17D3"/>
    <w:rsid w:val="000B1C1C"/>
    <w:rsid w:val="000B1F1C"/>
    <w:rsid w:val="000B24C9"/>
    <w:rsid w:val="000B30F6"/>
    <w:rsid w:val="000B3B7B"/>
    <w:rsid w:val="000B4499"/>
    <w:rsid w:val="000B44D7"/>
    <w:rsid w:val="000B4B9E"/>
    <w:rsid w:val="000B4BE0"/>
    <w:rsid w:val="000B4C5F"/>
    <w:rsid w:val="000B501D"/>
    <w:rsid w:val="000B5620"/>
    <w:rsid w:val="000B5F66"/>
    <w:rsid w:val="000B6367"/>
    <w:rsid w:val="000B6519"/>
    <w:rsid w:val="000B66EC"/>
    <w:rsid w:val="000B6B01"/>
    <w:rsid w:val="000B6E9B"/>
    <w:rsid w:val="000B7182"/>
    <w:rsid w:val="000B76B3"/>
    <w:rsid w:val="000B78DF"/>
    <w:rsid w:val="000C048A"/>
    <w:rsid w:val="000C050B"/>
    <w:rsid w:val="000C0510"/>
    <w:rsid w:val="000C06EB"/>
    <w:rsid w:val="000C09A9"/>
    <w:rsid w:val="000C0AE8"/>
    <w:rsid w:val="000C0CC6"/>
    <w:rsid w:val="000C1076"/>
    <w:rsid w:val="000C10F0"/>
    <w:rsid w:val="000C201E"/>
    <w:rsid w:val="000C2758"/>
    <w:rsid w:val="000C2C05"/>
    <w:rsid w:val="000C2C10"/>
    <w:rsid w:val="000C307E"/>
    <w:rsid w:val="000C345A"/>
    <w:rsid w:val="000C37BF"/>
    <w:rsid w:val="000C399E"/>
    <w:rsid w:val="000C3A1A"/>
    <w:rsid w:val="000C3AF6"/>
    <w:rsid w:val="000C3D59"/>
    <w:rsid w:val="000C3D87"/>
    <w:rsid w:val="000C402F"/>
    <w:rsid w:val="000C41F6"/>
    <w:rsid w:val="000C432A"/>
    <w:rsid w:val="000C432E"/>
    <w:rsid w:val="000C490B"/>
    <w:rsid w:val="000C4C57"/>
    <w:rsid w:val="000C4D5E"/>
    <w:rsid w:val="000C539F"/>
    <w:rsid w:val="000C53E1"/>
    <w:rsid w:val="000C543F"/>
    <w:rsid w:val="000C5988"/>
    <w:rsid w:val="000C5B4A"/>
    <w:rsid w:val="000C5BFD"/>
    <w:rsid w:val="000C5CB8"/>
    <w:rsid w:val="000C5D65"/>
    <w:rsid w:val="000C607F"/>
    <w:rsid w:val="000C63FA"/>
    <w:rsid w:val="000C66C7"/>
    <w:rsid w:val="000C67EE"/>
    <w:rsid w:val="000C6ABC"/>
    <w:rsid w:val="000C6AFB"/>
    <w:rsid w:val="000C6D70"/>
    <w:rsid w:val="000C6FD0"/>
    <w:rsid w:val="000C75BA"/>
    <w:rsid w:val="000C7B70"/>
    <w:rsid w:val="000D03B8"/>
    <w:rsid w:val="000D0931"/>
    <w:rsid w:val="000D0A3E"/>
    <w:rsid w:val="000D0DC0"/>
    <w:rsid w:val="000D0EA8"/>
    <w:rsid w:val="000D0F9B"/>
    <w:rsid w:val="000D1003"/>
    <w:rsid w:val="000D13E2"/>
    <w:rsid w:val="000D16D5"/>
    <w:rsid w:val="000D1FD0"/>
    <w:rsid w:val="000D208C"/>
    <w:rsid w:val="000D20C3"/>
    <w:rsid w:val="000D20C9"/>
    <w:rsid w:val="000D21A9"/>
    <w:rsid w:val="000D29DD"/>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93"/>
    <w:rsid w:val="000D6395"/>
    <w:rsid w:val="000D63C2"/>
    <w:rsid w:val="000D66A4"/>
    <w:rsid w:val="000D6717"/>
    <w:rsid w:val="000D6EFF"/>
    <w:rsid w:val="000D7163"/>
    <w:rsid w:val="000D7390"/>
    <w:rsid w:val="000D74BA"/>
    <w:rsid w:val="000D76DB"/>
    <w:rsid w:val="000D7A4E"/>
    <w:rsid w:val="000E02BE"/>
    <w:rsid w:val="000E07C0"/>
    <w:rsid w:val="000E0D92"/>
    <w:rsid w:val="000E10F8"/>
    <w:rsid w:val="000E11A1"/>
    <w:rsid w:val="000E1968"/>
    <w:rsid w:val="000E1DB9"/>
    <w:rsid w:val="000E2039"/>
    <w:rsid w:val="000E22E2"/>
    <w:rsid w:val="000E22F2"/>
    <w:rsid w:val="000E240E"/>
    <w:rsid w:val="000E2433"/>
    <w:rsid w:val="000E2435"/>
    <w:rsid w:val="000E254E"/>
    <w:rsid w:val="000E2CB4"/>
    <w:rsid w:val="000E34F2"/>
    <w:rsid w:val="000E36D5"/>
    <w:rsid w:val="000E3868"/>
    <w:rsid w:val="000E3B78"/>
    <w:rsid w:val="000E3DB8"/>
    <w:rsid w:val="000E40EF"/>
    <w:rsid w:val="000E416D"/>
    <w:rsid w:val="000E4806"/>
    <w:rsid w:val="000E49C3"/>
    <w:rsid w:val="000E49C5"/>
    <w:rsid w:val="000E4D41"/>
    <w:rsid w:val="000E6491"/>
    <w:rsid w:val="000E6C90"/>
    <w:rsid w:val="000E6DD4"/>
    <w:rsid w:val="000E709D"/>
    <w:rsid w:val="000E7265"/>
    <w:rsid w:val="000E7C7A"/>
    <w:rsid w:val="000E7D24"/>
    <w:rsid w:val="000F0197"/>
    <w:rsid w:val="000F0B3F"/>
    <w:rsid w:val="000F0E29"/>
    <w:rsid w:val="000F0EB2"/>
    <w:rsid w:val="000F0FBE"/>
    <w:rsid w:val="000F0FC6"/>
    <w:rsid w:val="000F11D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2DD"/>
    <w:rsid w:val="001014DE"/>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402"/>
    <w:rsid w:val="0010579C"/>
    <w:rsid w:val="00105DBD"/>
    <w:rsid w:val="00105EB4"/>
    <w:rsid w:val="00105EC0"/>
    <w:rsid w:val="0010605A"/>
    <w:rsid w:val="00106190"/>
    <w:rsid w:val="001069F3"/>
    <w:rsid w:val="00106B09"/>
    <w:rsid w:val="00106DB6"/>
    <w:rsid w:val="001072F8"/>
    <w:rsid w:val="00110404"/>
    <w:rsid w:val="00110C0B"/>
    <w:rsid w:val="001111B5"/>
    <w:rsid w:val="0011144A"/>
    <w:rsid w:val="00111681"/>
    <w:rsid w:val="001126FA"/>
    <w:rsid w:val="0011275B"/>
    <w:rsid w:val="0011304E"/>
    <w:rsid w:val="00113266"/>
    <w:rsid w:val="0011379A"/>
    <w:rsid w:val="001139AE"/>
    <w:rsid w:val="00113F6A"/>
    <w:rsid w:val="001142F3"/>
    <w:rsid w:val="0011532B"/>
    <w:rsid w:val="0011565E"/>
    <w:rsid w:val="001158C0"/>
    <w:rsid w:val="00115909"/>
    <w:rsid w:val="00115B90"/>
    <w:rsid w:val="00115E07"/>
    <w:rsid w:val="00115E4E"/>
    <w:rsid w:val="00115F83"/>
    <w:rsid w:val="00115FD7"/>
    <w:rsid w:val="0011605A"/>
    <w:rsid w:val="001160E5"/>
    <w:rsid w:val="001161A0"/>
    <w:rsid w:val="0011622C"/>
    <w:rsid w:val="001162D1"/>
    <w:rsid w:val="001168E3"/>
    <w:rsid w:val="00117216"/>
    <w:rsid w:val="0011744E"/>
    <w:rsid w:val="0011795C"/>
    <w:rsid w:val="00117C0A"/>
    <w:rsid w:val="00117ECB"/>
    <w:rsid w:val="00120564"/>
    <w:rsid w:val="00120A6C"/>
    <w:rsid w:val="00120C22"/>
    <w:rsid w:val="00120C49"/>
    <w:rsid w:val="00120EB8"/>
    <w:rsid w:val="001212D8"/>
    <w:rsid w:val="0012137D"/>
    <w:rsid w:val="001214CF"/>
    <w:rsid w:val="001214E2"/>
    <w:rsid w:val="001216BF"/>
    <w:rsid w:val="00121968"/>
    <w:rsid w:val="001219D1"/>
    <w:rsid w:val="00121DC4"/>
    <w:rsid w:val="0012200F"/>
    <w:rsid w:val="00122AF5"/>
    <w:rsid w:val="00122D35"/>
    <w:rsid w:val="00123047"/>
    <w:rsid w:val="0012337D"/>
    <w:rsid w:val="00123803"/>
    <w:rsid w:val="00123833"/>
    <w:rsid w:val="001245DE"/>
    <w:rsid w:val="00124E94"/>
    <w:rsid w:val="00125020"/>
    <w:rsid w:val="00125332"/>
    <w:rsid w:val="001258A3"/>
    <w:rsid w:val="0012593B"/>
    <w:rsid w:val="00125A4C"/>
    <w:rsid w:val="00125A52"/>
    <w:rsid w:val="00125C63"/>
    <w:rsid w:val="00125F34"/>
    <w:rsid w:val="00126104"/>
    <w:rsid w:val="001265F6"/>
    <w:rsid w:val="00126845"/>
    <w:rsid w:val="00126B12"/>
    <w:rsid w:val="001274B4"/>
    <w:rsid w:val="00127680"/>
    <w:rsid w:val="001278D3"/>
    <w:rsid w:val="00127AD3"/>
    <w:rsid w:val="00127E2C"/>
    <w:rsid w:val="00127F9E"/>
    <w:rsid w:val="001303EE"/>
    <w:rsid w:val="00130897"/>
    <w:rsid w:val="001308E1"/>
    <w:rsid w:val="00130DE3"/>
    <w:rsid w:val="001315FD"/>
    <w:rsid w:val="00132573"/>
    <w:rsid w:val="001325EE"/>
    <w:rsid w:val="00132BA3"/>
    <w:rsid w:val="00132C0C"/>
    <w:rsid w:val="00132F45"/>
    <w:rsid w:val="0013303F"/>
    <w:rsid w:val="00133379"/>
    <w:rsid w:val="00133CF6"/>
    <w:rsid w:val="00133D2A"/>
    <w:rsid w:val="001341B5"/>
    <w:rsid w:val="001347B6"/>
    <w:rsid w:val="00134B1B"/>
    <w:rsid w:val="00135767"/>
    <w:rsid w:val="001357C6"/>
    <w:rsid w:val="00135A28"/>
    <w:rsid w:val="00135E14"/>
    <w:rsid w:val="00135F7A"/>
    <w:rsid w:val="001360DF"/>
    <w:rsid w:val="001375F1"/>
    <w:rsid w:val="00137F9C"/>
    <w:rsid w:val="00140681"/>
    <w:rsid w:val="001408E8"/>
    <w:rsid w:val="00140AD8"/>
    <w:rsid w:val="001412EB"/>
    <w:rsid w:val="00141555"/>
    <w:rsid w:val="00141B8A"/>
    <w:rsid w:val="00141CF5"/>
    <w:rsid w:val="00141E2D"/>
    <w:rsid w:val="00142509"/>
    <w:rsid w:val="0014250C"/>
    <w:rsid w:val="00143313"/>
    <w:rsid w:val="00143C28"/>
    <w:rsid w:val="00143F1B"/>
    <w:rsid w:val="001441A6"/>
    <w:rsid w:val="001441DD"/>
    <w:rsid w:val="001443C3"/>
    <w:rsid w:val="0014448E"/>
    <w:rsid w:val="001445A6"/>
    <w:rsid w:val="001447F9"/>
    <w:rsid w:val="00144AA6"/>
    <w:rsid w:val="00144E1D"/>
    <w:rsid w:val="00144EA6"/>
    <w:rsid w:val="00144EC2"/>
    <w:rsid w:val="0014577A"/>
    <w:rsid w:val="00145792"/>
    <w:rsid w:val="00145C8E"/>
    <w:rsid w:val="001462FB"/>
    <w:rsid w:val="00146355"/>
    <w:rsid w:val="001468A5"/>
    <w:rsid w:val="00146B26"/>
    <w:rsid w:val="0014746F"/>
    <w:rsid w:val="001476C4"/>
    <w:rsid w:val="001477B4"/>
    <w:rsid w:val="00147A8D"/>
    <w:rsid w:val="00147BD3"/>
    <w:rsid w:val="00147D67"/>
    <w:rsid w:val="00147DB0"/>
    <w:rsid w:val="00147F10"/>
    <w:rsid w:val="00147FAA"/>
    <w:rsid w:val="00150DF2"/>
    <w:rsid w:val="00150EF9"/>
    <w:rsid w:val="0015107E"/>
    <w:rsid w:val="0015139E"/>
    <w:rsid w:val="001514F3"/>
    <w:rsid w:val="00151BC7"/>
    <w:rsid w:val="00151BC9"/>
    <w:rsid w:val="001522BF"/>
    <w:rsid w:val="0015256B"/>
    <w:rsid w:val="0015258F"/>
    <w:rsid w:val="0015261D"/>
    <w:rsid w:val="001526B9"/>
    <w:rsid w:val="0015279C"/>
    <w:rsid w:val="00152831"/>
    <w:rsid w:val="00152AE0"/>
    <w:rsid w:val="00152B05"/>
    <w:rsid w:val="00152CF8"/>
    <w:rsid w:val="00152EAA"/>
    <w:rsid w:val="001535F4"/>
    <w:rsid w:val="00153702"/>
    <w:rsid w:val="00153EE1"/>
    <w:rsid w:val="00154636"/>
    <w:rsid w:val="00154725"/>
    <w:rsid w:val="0015484A"/>
    <w:rsid w:val="001549BD"/>
    <w:rsid w:val="00154BB1"/>
    <w:rsid w:val="00155049"/>
    <w:rsid w:val="00155262"/>
    <w:rsid w:val="0015542A"/>
    <w:rsid w:val="00155B07"/>
    <w:rsid w:val="00155B57"/>
    <w:rsid w:val="00156584"/>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11A8"/>
    <w:rsid w:val="00161663"/>
    <w:rsid w:val="001617B0"/>
    <w:rsid w:val="00161B44"/>
    <w:rsid w:val="0016205A"/>
    <w:rsid w:val="00162565"/>
    <w:rsid w:val="00162837"/>
    <w:rsid w:val="0016300F"/>
    <w:rsid w:val="0016303A"/>
    <w:rsid w:val="0016319A"/>
    <w:rsid w:val="00163517"/>
    <w:rsid w:val="00163B60"/>
    <w:rsid w:val="00163CD3"/>
    <w:rsid w:val="00163DB9"/>
    <w:rsid w:val="00163E83"/>
    <w:rsid w:val="001649B5"/>
    <w:rsid w:val="00164AA3"/>
    <w:rsid w:val="0016503F"/>
    <w:rsid w:val="001654EF"/>
    <w:rsid w:val="001656AF"/>
    <w:rsid w:val="001659F7"/>
    <w:rsid w:val="00165A12"/>
    <w:rsid w:val="00165F6D"/>
    <w:rsid w:val="00166033"/>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3AE"/>
    <w:rsid w:val="001717F1"/>
    <w:rsid w:val="00171A1F"/>
    <w:rsid w:val="00171AF0"/>
    <w:rsid w:val="00172072"/>
    <w:rsid w:val="0017219B"/>
    <w:rsid w:val="001721E2"/>
    <w:rsid w:val="00172ABF"/>
    <w:rsid w:val="00172B24"/>
    <w:rsid w:val="00172CFC"/>
    <w:rsid w:val="00172E0B"/>
    <w:rsid w:val="00172EDF"/>
    <w:rsid w:val="00172FF5"/>
    <w:rsid w:val="00173198"/>
    <w:rsid w:val="001736DD"/>
    <w:rsid w:val="00173C6B"/>
    <w:rsid w:val="00173E43"/>
    <w:rsid w:val="00173F1D"/>
    <w:rsid w:val="00173F96"/>
    <w:rsid w:val="001741CE"/>
    <w:rsid w:val="00174609"/>
    <w:rsid w:val="00174630"/>
    <w:rsid w:val="00174B5A"/>
    <w:rsid w:val="00174F99"/>
    <w:rsid w:val="0017597A"/>
    <w:rsid w:val="00175A74"/>
    <w:rsid w:val="00176069"/>
    <w:rsid w:val="00176390"/>
    <w:rsid w:val="001765CC"/>
    <w:rsid w:val="00176707"/>
    <w:rsid w:val="0017727C"/>
    <w:rsid w:val="00177373"/>
    <w:rsid w:val="00177668"/>
    <w:rsid w:val="00177767"/>
    <w:rsid w:val="00177779"/>
    <w:rsid w:val="001777ED"/>
    <w:rsid w:val="00177AFB"/>
    <w:rsid w:val="00177D9C"/>
    <w:rsid w:val="00177F23"/>
    <w:rsid w:val="00180089"/>
    <w:rsid w:val="001801A1"/>
    <w:rsid w:val="00180406"/>
    <w:rsid w:val="00180658"/>
    <w:rsid w:val="0018082E"/>
    <w:rsid w:val="001808D8"/>
    <w:rsid w:val="00180BC8"/>
    <w:rsid w:val="00180E6B"/>
    <w:rsid w:val="00180F41"/>
    <w:rsid w:val="001810CB"/>
    <w:rsid w:val="001810F0"/>
    <w:rsid w:val="00181117"/>
    <w:rsid w:val="001816A9"/>
    <w:rsid w:val="00181E38"/>
    <w:rsid w:val="00181E6E"/>
    <w:rsid w:val="00181FBD"/>
    <w:rsid w:val="00181FE2"/>
    <w:rsid w:val="0018201A"/>
    <w:rsid w:val="001823A6"/>
    <w:rsid w:val="00182834"/>
    <w:rsid w:val="00182ECE"/>
    <w:rsid w:val="0018361B"/>
    <w:rsid w:val="00183A6E"/>
    <w:rsid w:val="00184486"/>
    <w:rsid w:val="0018453C"/>
    <w:rsid w:val="0018469B"/>
    <w:rsid w:val="001847D5"/>
    <w:rsid w:val="001848B7"/>
    <w:rsid w:val="001849D5"/>
    <w:rsid w:val="00184B6D"/>
    <w:rsid w:val="00185071"/>
    <w:rsid w:val="00185246"/>
    <w:rsid w:val="001855DA"/>
    <w:rsid w:val="00185713"/>
    <w:rsid w:val="00185839"/>
    <w:rsid w:val="00185BB4"/>
    <w:rsid w:val="00185D3C"/>
    <w:rsid w:val="001860F9"/>
    <w:rsid w:val="001863D3"/>
    <w:rsid w:val="00186498"/>
    <w:rsid w:val="00186892"/>
    <w:rsid w:val="0018691B"/>
    <w:rsid w:val="00186AB7"/>
    <w:rsid w:val="00186AE3"/>
    <w:rsid w:val="00186E80"/>
    <w:rsid w:val="0018706A"/>
    <w:rsid w:val="00187467"/>
    <w:rsid w:val="00187D96"/>
    <w:rsid w:val="00187F6D"/>
    <w:rsid w:val="00190341"/>
    <w:rsid w:val="00190A44"/>
    <w:rsid w:val="00191BFA"/>
    <w:rsid w:val="00191C4B"/>
    <w:rsid w:val="00191C67"/>
    <w:rsid w:val="00191E05"/>
    <w:rsid w:val="00191E96"/>
    <w:rsid w:val="001921F0"/>
    <w:rsid w:val="00192309"/>
    <w:rsid w:val="0019234D"/>
    <w:rsid w:val="0019273D"/>
    <w:rsid w:val="001928D8"/>
    <w:rsid w:val="00192F7C"/>
    <w:rsid w:val="001933EA"/>
    <w:rsid w:val="00193BFB"/>
    <w:rsid w:val="0019409C"/>
    <w:rsid w:val="001941E2"/>
    <w:rsid w:val="00194202"/>
    <w:rsid w:val="00194511"/>
    <w:rsid w:val="0019489A"/>
    <w:rsid w:val="00194A87"/>
    <w:rsid w:val="00194B8B"/>
    <w:rsid w:val="00194CF1"/>
    <w:rsid w:val="00195130"/>
    <w:rsid w:val="001953B0"/>
    <w:rsid w:val="001955C9"/>
    <w:rsid w:val="001957CF"/>
    <w:rsid w:val="001958DB"/>
    <w:rsid w:val="00195973"/>
    <w:rsid w:val="00195B40"/>
    <w:rsid w:val="00195C1F"/>
    <w:rsid w:val="00195C86"/>
    <w:rsid w:val="00195D28"/>
    <w:rsid w:val="00196720"/>
    <w:rsid w:val="0019675E"/>
    <w:rsid w:val="001967AE"/>
    <w:rsid w:val="0019713C"/>
    <w:rsid w:val="00197622"/>
    <w:rsid w:val="001978F8"/>
    <w:rsid w:val="00197A1B"/>
    <w:rsid w:val="00197B20"/>
    <w:rsid w:val="00197B3D"/>
    <w:rsid w:val="00197C1C"/>
    <w:rsid w:val="001A0432"/>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2D94"/>
    <w:rsid w:val="001A3198"/>
    <w:rsid w:val="001A3566"/>
    <w:rsid w:val="001A3619"/>
    <w:rsid w:val="001A3700"/>
    <w:rsid w:val="001A3C4E"/>
    <w:rsid w:val="001A3CC1"/>
    <w:rsid w:val="001A4431"/>
    <w:rsid w:val="001A4D26"/>
    <w:rsid w:val="001A50F4"/>
    <w:rsid w:val="001A56EC"/>
    <w:rsid w:val="001A5720"/>
    <w:rsid w:val="001A592E"/>
    <w:rsid w:val="001A59F8"/>
    <w:rsid w:val="001A5DAD"/>
    <w:rsid w:val="001A6370"/>
    <w:rsid w:val="001A64F2"/>
    <w:rsid w:val="001A6721"/>
    <w:rsid w:val="001A6C8D"/>
    <w:rsid w:val="001A7122"/>
    <w:rsid w:val="001A713D"/>
    <w:rsid w:val="001A7999"/>
    <w:rsid w:val="001A7D6F"/>
    <w:rsid w:val="001A7DD2"/>
    <w:rsid w:val="001B0288"/>
    <w:rsid w:val="001B0302"/>
    <w:rsid w:val="001B0442"/>
    <w:rsid w:val="001B0632"/>
    <w:rsid w:val="001B0F01"/>
    <w:rsid w:val="001B10F6"/>
    <w:rsid w:val="001B121C"/>
    <w:rsid w:val="001B1276"/>
    <w:rsid w:val="001B1398"/>
    <w:rsid w:val="001B1767"/>
    <w:rsid w:val="001B17D0"/>
    <w:rsid w:val="001B1C31"/>
    <w:rsid w:val="001B2310"/>
    <w:rsid w:val="001B2406"/>
    <w:rsid w:val="001B290E"/>
    <w:rsid w:val="001B29C1"/>
    <w:rsid w:val="001B2A82"/>
    <w:rsid w:val="001B2A9F"/>
    <w:rsid w:val="001B2FDE"/>
    <w:rsid w:val="001B321C"/>
    <w:rsid w:val="001B3987"/>
    <w:rsid w:val="001B3E8D"/>
    <w:rsid w:val="001B3F2D"/>
    <w:rsid w:val="001B43BF"/>
    <w:rsid w:val="001B4514"/>
    <w:rsid w:val="001B47E4"/>
    <w:rsid w:val="001B48E7"/>
    <w:rsid w:val="001B4ABD"/>
    <w:rsid w:val="001B4FAC"/>
    <w:rsid w:val="001B53AD"/>
    <w:rsid w:val="001B5724"/>
    <w:rsid w:val="001B576B"/>
    <w:rsid w:val="001B66B2"/>
    <w:rsid w:val="001B686E"/>
    <w:rsid w:val="001B7E72"/>
    <w:rsid w:val="001C0791"/>
    <w:rsid w:val="001C0914"/>
    <w:rsid w:val="001C0FE6"/>
    <w:rsid w:val="001C118A"/>
    <w:rsid w:val="001C133A"/>
    <w:rsid w:val="001C1A9B"/>
    <w:rsid w:val="001C1D51"/>
    <w:rsid w:val="001C2556"/>
    <w:rsid w:val="001C2CCA"/>
    <w:rsid w:val="001C314D"/>
    <w:rsid w:val="001C32BA"/>
    <w:rsid w:val="001C340D"/>
    <w:rsid w:val="001C3575"/>
    <w:rsid w:val="001C4660"/>
    <w:rsid w:val="001C47D1"/>
    <w:rsid w:val="001C4A65"/>
    <w:rsid w:val="001C4C48"/>
    <w:rsid w:val="001C513C"/>
    <w:rsid w:val="001C51A8"/>
    <w:rsid w:val="001C52FB"/>
    <w:rsid w:val="001C5491"/>
    <w:rsid w:val="001C54E3"/>
    <w:rsid w:val="001C54E8"/>
    <w:rsid w:val="001C5A4B"/>
    <w:rsid w:val="001C5BFB"/>
    <w:rsid w:val="001C5D41"/>
    <w:rsid w:val="001C5D9C"/>
    <w:rsid w:val="001C5FFA"/>
    <w:rsid w:val="001C6507"/>
    <w:rsid w:val="001C6569"/>
    <w:rsid w:val="001C6CF4"/>
    <w:rsid w:val="001C705F"/>
    <w:rsid w:val="001C784E"/>
    <w:rsid w:val="001C7F76"/>
    <w:rsid w:val="001D00CE"/>
    <w:rsid w:val="001D047D"/>
    <w:rsid w:val="001D05F9"/>
    <w:rsid w:val="001D0AD2"/>
    <w:rsid w:val="001D0D45"/>
    <w:rsid w:val="001D0F32"/>
    <w:rsid w:val="001D13D3"/>
    <w:rsid w:val="001D1510"/>
    <w:rsid w:val="001D1693"/>
    <w:rsid w:val="001D16F3"/>
    <w:rsid w:val="001D1B37"/>
    <w:rsid w:val="001D1C93"/>
    <w:rsid w:val="001D1D9D"/>
    <w:rsid w:val="001D1E86"/>
    <w:rsid w:val="001D2672"/>
    <w:rsid w:val="001D2BDF"/>
    <w:rsid w:val="001D2C8E"/>
    <w:rsid w:val="001D34CA"/>
    <w:rsid w:val="001D3F2C"/>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C9D"/>
    <w:rsid w:val="001D5EA6"/>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4E"/>
    <w:rsid w:val="001E1F87"/>
    <w:rsid w:val="001E233F"/>
    <w:rsid w:val="001E254E"/>
    <w:rsid w:val="001E2BF9"/>
    <w:rsid w:val="001E3330"/>
    <w:rsid w:val="001E35B7"/>
    <w:rsid w:val="001E3B7B"/>
    <w:rsid w:val="001E3CB3"/>
    <w:rsid w:val="001E3CCC"/>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F07F0"/>
    <w:rsid w:val="001F090C"/>
    <w:rsid w:val="001F0C50"/>
    <w:rsid w:val="001F0F2F"/>
    <w:rsid w:val="001F0FB8"/>
    <w:rsid w:val="001F1023"/>
    <w:rsid w:val="001F1762"/>
    <w:rsid w:val="001F1ACE"/>
    <w:rsid w:val="001F26AC"/>
    <w:rsid w:val="001F2A82"/>
    <w:rsid w:val="001F2DB8"/>
    <w:rsid w:val="001F2FDA"/>
    <w:rsid w:val="001F31E0"/>
    <w:rsid w:val="001F33E6"/>
    <w:rsid w:val="001F349C"/>
    <w:rsid w:val="001F34E9"/>
    <w:rsid w:val="001F3820"/>
    <w:rsid w:val="001F384D"/>
    <w:rsid w:val="001F3AFE"/>
    <w:rsid w:val="001F3BD5"/>
    <w:rsid w:val="001F4947"/>
    <w:rsid w:val="001F49FB"/>
    <w:rsid w:val="001F4C44"/>
    <w:rsid w:val="001F4E70"/>
    <w:rsid w:val="001F5449"/>
    <w:rsid w:val="001F5C79"/>
    <w:rsid w:val="001F5E51"/>
    <w:rsid w:val="001F6785"/>
    <w:rsid w:val="001F6B38"/>
    <w:rsid w:val="001F6C8A"/>
    <w:rsid w:val="001F6CA1"/>
    <w:rsid w:val="001F6D60"/>
    <w:rsid w:val="001F6EC1"/>
    <w:rsid w:val="001F6F81"/>
    <w:rsid w:val="001F764F"/>
    <w:rsid w:val="001F77FF"/>
    <w:rsid w:val="00200370"/>
    <w:rsid w:val="0020062C"/>
    <w:rsid w:val="0020094B"/>
    <w:rsid w:val="00201385"/>
    <w:rsid w:val="00201CC5"/>
    <w:rsid w:val="00201FE3"/>
    <w:rsid w:val="00202BCE"/>
    <w:rsid w:val="00202C94"/>
    <w:rsid w:val="002031DD"/>
    <w:rsid w:val="002032B6"/>
    <w:rsid w:val="002036E9"/>
    <w:rsid w:val="00203CF7"/>
    <w:rsid w:val="00203EC4"/>
    <w:rsid w:val="002040B8"/>
    <w:rsid w:val="002040CD"/>
    <w:rsid w:val="0020418C"/>
    <w:rsid w:val="00204236"/>
    <w:rsid w:val="00204579"/>
    <w:rsid w:val="00204632"/>
    <w:rsid w:val="002046EF"/>
    <w:rsid w:val="00205034"/>
    <w:rsid w:val="002057E5"/>
    <w:rsid w:val="002059E2"/>
    <w:rsid w:val="002059E4"/>
    <w:rsid w:val="00205BCB"/>
    <w:rsid w:val="00205D7C"/>
    <w:rsid w:val="0020623F"/>
    <w:rsid w:val="0020650E"/>
    <w:rsid w:val="002067E6"/>
    <w:rsid w:val="0020698C"/>
    <w:rsid w:val="00207438"/>
    <w:rsid w:val="00207997"/>
    <w:rsid w:val="002101B7"/>
    <w:rsid w:val="00210246"/>
    <w:rsid w:val="00210A29"/>
    <w:rsid w:val="00210B92"/>
    <w:rsid w:val="00210C79"/>
    <w:rsid w:val="00211FE6"/>
    <w:rsid w:val="0021212A"/>
    <w:rsid w:val="0021232A"/>
    <w:rsid w:val="00212425"/>
    <w:rsid w:val="0021273A"/>
    <w:rsid w:val="00213784"/>
    <w:rsid w:val="00213B39"/>
    <w:rsid w:val="00214739"/>
    <w:rsid w:val="002147BA"/>
    <w:rsid w:val="002148ED"/>
    <w:rsid w:val="00214CCB"/>
    <w:rsid w:val="00214F00"/>
    <w:rsid w:val="002151A6"/>
    <w:rsid w:val="0021584D"/>
    <w:rsid w:val="002159EF"/>
    <w:rsid w:val="00215E5A"/>
    <w:rsid w:val="00215FAD"/>
    <w:rsid w:val="00216052"/>
    <w:rsid w:val="0021654C"/>
    <w:rsid w:val="00216871"/>
    <w:rsid w:val="00216873"/>
    <w:rsid w:val="00216AB1"/>
    <w:rsid w:val="00216B11"/>
    <w:rsid w:val="00216B89"/>
    <w:rsid w:val="00216CA1"/>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9E3"/>
    <w:rsid w:val="00222B4B"/>
    <w:rsid w:val="00222D99"/>
    <w:rsid w:val="0022318A"/>
    <w:rsid w:val="002239CD"/>
    <w:rsid w:val="00223E8C"/>
    <w:rsid w:val="002240C0"/>
    <w:rsid w:val="002240EA"/>
    <w:rsid w:val="00224133"/>
    <w:rsid w:val="002241B4"/>
    <w:rsid w:val="00224354"/>
    <w:rsid w:val="00224367"/>
    <w:rsid w:val="00224472"/>
    <w:rsid w:val="00224562"/>
    <w:rsid w:val="00224C9E"/>
    <w:rsid w:val="00224CE5"/>
    <w:rsid w:val="002252D7"/>
    <w:rsid w:val="0022549B"/>
    <w:rsid w:val="00225A0A"/>
    <w:rsid w:val="00225B3F"/>
    <w:rsid w:val="00225B81"/>
    <w:rsid w:val="002269CE"/>
    <w:rsid w:val="00226D48"/>
    <w:rsid w:val="00226DB4"/>
    <w:rsid w:val="00226DF5"/>
    <w:rsid w:val="00226E07"/>
    <w:rsid w:val="002273F4"/>
    <w:rsid w:val="002274A8"/>
    <w:rsid w:val="00227626"/>
    <w:rsid w:val="002278E0"/>
    <w:rsid w:val="00230149"/>
    <w:rsid w:val="0023094B"/>
    <w:rsid w:val="00230ABC"/>
    <w:rsid w:val="002313F1"/>
    <w:rsid w:val="002317CC"/>
    <w:rsid w:val="00231905"/>
    <w:rsid w:val="00231985"/>
    <w:rsid w:val="00231AD4"/>
    <w:rsid w:val="00231C3F"/>
    <w:rsid w:val="00231D42"/>
    <w:rsid w:val="00231F56"/>
    <w:rsid w:val="00231FFF"/>
    <w:rsid w:val="002320D8"/>
    <w:rsid w:val="00232639"/>
    <w:rsid w:val="00232B0A"/>
    <w:rsid w:val="00232BAC"/>
    <w:rsid w:val="00232ECE"/>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459"/>
    <w:rsid w:val="00235A1D"/>
    <w:rsid w:val="00235CEC"/>
    <w:rsid w:val="00235D5C"/>
    <w:rsid w:val="0023652F"/>
    <w:rsid w:val="00236568"/>
    <w:rsid w:val="002365E8"/>
    <w:rsid w:val="0023691D"/>
    <w:rsid w:val="00236AEE"/>
    <w:rsid w:val="00236CBD"/>
    <w:rsid w:val="00236DEB"/>
    <w:rsid w:val="00236F4A"/>
    <w:rsid w:val="002376D6"/>
    <w:rsid w:val="00237794"/>
    <w:rsid w:val="00240689"/>
    <w:rsid w:val="0024152D"/>
    <w:rsid w:val="002419E5"/>
    <w:rsid w:val="00241F99"/>
    <w:rsid w:val="00242530"/>
    <w:rsid w:val="00242915"/>
    <w:rsid w:val="0024340A"/>
    <w:rsid w:val="0024378F"/>
    <w:rsid w:val="002438FA"/>
    <w:rsid w:val="00243DAA"/>
    <w:rsid w:val="00243F08"/>
    <w:rsid w:val="002440AF"/>
    <w:rsid w:val="0024413A"/>
    <w:rsid w:val="00244290"/>
    <w:rsid w:val="002442F4"/>
    <w:rsid w:val="0024482A"/>
    <w:rsid w:val="00244D7E"/>
    <w:rsid w:val="00245189"/>
    <w:rsid w:val="00245406"/>
    <w:rsid w:val="0024544E"/>
    <w:rsid w:val="00245594"/>
    <w:rsid w:val="002460B1"/>
    <w:rsid w:val="00246100"/>
    <w:rsid w:val="0024621E"/>
    <w:rsid w:val="0024630C"/>
    <w:rsid w:val="00246FE5"/>
    <w:rsid w:val="0024715E"/>
    <w:rsid w:val="002475FF"/>
    <w:rsid w:val="00247D2A"/>
    <w:rsid w:val="00247D72"/>
    <w:rsid w:val="00247FDA"/>
    <w:rsid w:val="0025033F"/>
    <w:rsid w:val="002503CD"/>
    <w:rsid w:val="00250508"/>
    <w:rsid w:val="00250745"/>
    <w:rsid w:val="002507D3"/>
    <w:rsid w:val="00250AD9"/>
    <w:rsid w:val="002514E7"/>
    <w:rsid w:val="002515A7"/>
    <w:rsid w:val="002519DB"/>
    <w:rsid w:val="00251C01"/>
    <w:rsid w:val="0025212D"/>
    <w:rsid w:val="002524E5"/>
    <w:rsid w:val="002525D6"/>
    <w:rsid w:val="00252C12"/>
    <w:rsid w:val="00252C52"/>
    <w:rsid w:val="00252D24"/>
    <w:rsid w:val="0025375E"/>
    <w:rsid w:val="002537D3"/>
    <w:rsid w:val="00254009"/>
    <w:rsid w:val="0025405C"/>
    <w:rsid w:val="00254336"/>
    <w:rsid w:val="00254370"/>
    <w:rsid w:val="002543E2"/>
    <w:rsid w:val="00254417"/>
    <w:rsid w:val="00254896"/>
    <w:rsid w:val="00254B35"/>
    <w:rsid w:val="00254B5B"/>
    <w:rsid w:val="002556EB"/>
    <w:rsid w:val="002565BB"/>
    <w:rsid w:val="00256644"/>
    <w:rsid w:val="00256677"/>
    <w:rsid w:val="002567CD"/>
    <w:rsid w:val="002567CF"/>
    <w:rsid w:val="00256AA2"/>
    <w:rsid w:val="00256B2D"/>
    <w:rsid w:val="0025717F"/>
    <w:rsid w:val="0025741D"/>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8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59A"/>
    <w:rsid w:val="00271797"/>
    <w:rsid w:val="002717FC"/>
    <w:rsid w:val="002718B0"/>
    <w:rsid w:val="00271C40"/>
    <w:rsid w:val="00271E6F"/>
    <w:rsid w:val="00271E92"/>
    <w:rsid w:val="00272192"/>
    <w:rsid w:val="002721EB"/>
    <w:rsid w:val="0027233E"/>
    <w:rsid w:val="00272451"/>
    <w:rsid w:val="00272C7A"/>
    <w:rsid w:val="00273134"/>
    <w:rsid w:val="00273619"/>
    <w:rsid w:val="00273C56"/>
    <w:rsid w:val="00273F3C"/>
    <w:rsid w:val="00274171"/>
    <w:rsid w:val="002742E7"/>
    <w:rsid w:val="00274467"/>
    <w:rsid w:val="002746C7"/>
    <w:rsid w:val="00274A37"/>
    <w:rsid w:val="00274F0D"/>
    <w:rsid w:val="00275751"/>
    <w:rsid w:val="00275824"/>
    <w:rsid w:val="002759AD"/>
    <w:rsid w:val="00275A33"/>
    <w:rsid w:val="00276C37"/>
    <w:rsid w:val="00276F72"/>
    <w:rsid w:val="00277081"/>
    <w:rsid w:val="00277978"/>
    <w:rsid w:val="00277ED4"/>
    <w:rsid w:val="00280156"/>
    <w:rsid w:val="002803EC"/>
    <w:rsid w:val="002805D8"/>
    <w:rsid w:val="0028084A"/>
    <w:rsid w:val="0028095C"/>
    <w:rsid w:val="00280BC5"/>
    <w:rsid w:val="00280F34"/>
    <w:rsid w:val="0028102C"/>
    <w:rsid w:val="002818C8"/>
    <w:rsid w:val="0028198A"/>
    <w:rsid w:val="00281A0C"/>
    <w:rsid w:val="00281B29"/>
    <w:rsid w:val="00282C75"/>
    <w:rsid w:val="002837E2"/>
    <w:rsid w:val="00284405"/>
    <w:rsid w:val="00284735"/>
    <w:rsid w:val="00284763"/>
    <w:rsid w:val="00284C00"/>
    <w:rsid w:val="00284FEE"/>
    <w:rsid w:val="00285277"/>
    <w:rsid w:val="00285B05"/>
    <w:rsid w:val="0028632D"/>
    <w:rsid w:val="00286431"/>
    <w:rsid w:val="002866D5"/>
    <w:rsid w:val="00286B70"/>
    <w:rsid w:val="00286E71"/>
    <w:rsid w:val="0028702C"/>
    <w:rsid w:val="00287379"/>
    <w:rsid w:val="002874E9"/>
    <w:rsid w:val="002878B9"/>
    <w:rsid w:val="002879DD"/>
    <w:rsid w:val="00290299"/>
    <w:rsid w:val="002902DD"/>
    <w:rsid w:val="0029050B"/>
    <w:rsid w:val="0029090E"/>
    <w:rsid w:val="00290C8C"/>
    <w:rsid w:val="00290F63"/>
    <w:rsid w:val="0029110B"/>
    <w:rsid w:val="002914C6"/>
    <w:rsid w:val="002918C2"/>
    <w:rsid w:val="002919E0"/>
    <w:rsid w:val="00291C5D"/>
    <w:rsid w:val="002922AC"/>
    <w:rsid w:val="002926E7"/>
    <w:rsid w:val="002929F7"/>
    <w:rsid w:val="00292E1F"/>
    <w:rsid w:val="00292E6C"/>
    <w:rsid w:val="00292EAF"/>
    <w:rsid w:val="00292FBD"/>
    <w:rsid w:val="00292FD2"/>
    <w:rsid w:val="002930C9"/>
    <w:rsid w:val="0029318B"/>
    <w:rsid w:val="002932D6"/>
    <w:rsid w:val="00293492"/>
    <w:rsid w:val="002939F8"/>
    <w:rsid w:val="00293D1C"/>
    <w:rsid w:val="00293E12"/>
    <w:rsid w:val="00293F5B"/>
    <w:rsid w:val="002942F7"/>
    <w:rsid w:val="00294DCB"/>
    <w:rsid w:val="00294F26"/>
    <w:rsid w:val="00295580"/>
    <w:rsid w:val="00295756"/>
    <w:rsid w:val="00295787"/>
    <w:rsid w:val="0029597F"/>
    <w:rsid w:val="00295F82"/>
    <w:rsid w:val="0029650E"/>
    <w:rsid w:val="002967D0"/>
    <w:rsid w:val="00296ACB"/>
    <w:rsid w:val="00296B46"/>
    <w:rsid w:val="00296D5D"/>
    <w:rsid w:val="00297203"/>
    <w:rsid w:val="0029751C"/>
    <w:rsid w:val="00297706"/>
    <w:rsid w:val="00297D0B"/>
    <w:rsid w:val="002A03F1"/>
    <w:rsid w:val="002A0A99"/>
    <w:rsid w:val="002A0DC6"/>
    <w:rsid w:val="002A0E5B"/>
    <w:rsid w:val="002A0F48"/>
    <w:rsid w:val="002A1222"/>
    <w:rsid w:val="002A12DF"/>
    <w:rsid w:val="002A1469"/>
    <w:rsid w:val="002A14D9"/>
    <w:rsid w:val="002A150C"/>
    <w:rsid w:val="002A15A0"/>
    <w:rsid w:val="002A1953"/>
    <w:rsid w:val="002A19AA"/>
    <w:rsid w:val="002A1AA1"/>
    <w:rsid w:val="002A1C16"/>
    <w:rsid w:val="002A1D99"/>
    <w:rsid w:val="002A1FFA"/>
    <w:rsid w:val="002A2234"/>
    <w:rsid w:val="002A23B1"/>
    <w:rsid w:val="002A290F"/>
    <w:rsid w:val="002A2FC5"/>
    <w:rsid w:val="002A301E"/>
    <w:rsid w:val="002A304E"/>
    <w:rsid w:val="002A38B4"/>
    <w:rsid w:val="002A39E2"/>
    <w:rsid w:val="002A3AA9"/>
    <w:rsid w:val="002A3EB4"/>
    <w:rsid w:val="002A493D"/>
    <w:rsid w:val="002A4B76"/>
    <w:rsid w:val="002A4D57"/>
    <w:rsid w:val="002A539D"/>
    <w:rsid w:val="002A54B8"/>
    <w:rsid w:val="002A5CC4"/>
    <w:rsid w:val="002A5DF9"/>
    <w:rsid w:val="002A6787"/>
    <w:rsid w:val="002A67DB"/>
    <w:rsid w:val="002A6805"/>
    <w:rsid w:val="002A6D62"/>
    <w:rsid w:val="002A7675"/>
    <w:rsid w:val="002A7C5E"/>
    <w:rsid w:val="002B009B"/>
    <w:rsid w:val="002B02BA"/>
    <w:rsid w:val="002B06AF"/>
    <w:rsid w:val="002B0AE4"/>
    <w:rsid w:val="002B0C2B"/>
    <w:rsid w:val="002B0E16"/>
    <w:rsid w:val="002B1108"/>
    <w:rsid w:val="002B1686"/>
    <w:rsid w:val="002B19BA"/>
    <w:rsid w:val="002B1EE8"/>
    <w:rsid w:val="002B2250"/>
    <w:rsid w:val="002B24DF"/>
    <w:rsid w:val="002B252C"/>
    <w:rsid w:val="002B2857"/>
    <w:rsid w:val="002B2D64"/>
    <w:rsid w:val="002B2F71"/>
    <w:rsid w:val="002B317F"/>
    <w:rsid w:val="002B33DD"/>
    <w:rsid w:val="002B365A"/>
    <w:rsid w:val="002B3775"/>
    <w:rsid w:val="002B3962"/>
    <w:rsid w:val="002B3998"/>
    <w:rsid w:val="002B3B85"/>
    <w:rsid w:val="002B3E7D"/>
    <w:rsid w:val="002B4281"/>
    <w:rsid w:val="002B4B44"/>
    <w:rsid w:val="002B510A"/>
    <w:rsid w:val="002B57A9"/>
    <w:rsid w:val="002B599D"/>
    <w:rsid w:val="002B5E45"/>
    <w:rsid w:val="002B605B"/>
    <w:rsid w:val="002B66B5"/>
    <w:rsid w:val="002B7375"/>
    <w:rsid w:val="002B73A6"/>
    <w:rsid w:val="002B7AC5"/>
    <w:rsid w:val="002B7E4A"/>
    <w:rsid w:val="002B7E93"/>
    <w:rsid w:val="002C004D"/>
    <w:rsid w:val="002C0135"/>
    <w:rsid w:val="002C0FCC"/>
    <w:rsid w:val="002C10D7"/>
    <w:rsid w:val="002C11DC"/>
    <w:rsid w:val="002C144A"/>
    <w:rsid w:val="002C1631"/>
    <w:rsid w:val="002C18C0"/>
    <w:rsid w:val="002C1D46"/>
    <w:rsid w:val="002C1E52"/>
    <w:rsid w:val="002C25A8"/>
    <w:rsid w:val="002C2A08"/>
    <w:rsid w:val="002C2A9B"/>
    <w:rsid w:val="002C2CF2"/>
    <w:rsid w:val="002C2FC4"/>
    <w:rsid w:val="002C3192"/>
    <w:rsid w:val="002C3671"/>
    <w:rsid w:val="002C36A7"/>
    <w:rsid w:val="002C3A0C"/>
    <w:rsid w:val="002C40AC"/>
    <w:rsid w:val="002C4313"/>
    <w:rsid w:val="002C44B2"/>
    <w:rsid w:val="002C46AD"/>
    <w:rsid w:val="002C481D"/>
    <w:rsid w:val="002C4E5B"/>
    <w:rsid w:val="002C50F7"/>
    <w:rsid w:val="002C520F"/>
    <w:rsid w:val="002C5282"/>
    <w:rsid w:val="002C5736"/>
    <w:rsid w:val="002C5956"/>
    <w:rsid w:val="002C5C2D"/>
    <w:rsid w:val="002C65C1"/>
    <w:rsid w:val="002C6808"/>
    <w:rsid w:val="002C6A75"/>
    <w:rsid w:val="002C6D45"/>
    <w:rsid w:val="002C7F44"/>
    <w:rsid w:val="002D038B"/>
    <w:rsid w:val="002D0AF7"/>
    <w:rsid w:val="002D0B3C"/>
    <w:rsid w:val="002D0BC1"/>
    <w:rsid w:val="002D0E89"/>
    <w:rsid w:val="002D17A0"/>
    <w:rsid w:val="002D181C"/>
    <w:rsid w:val="002D182D"/>
    <w:rsid w:val="002D1CC3"/>
    <w:rsid w:val="002D206E"/>
    <w:rsid w:val="002D208B"/>
    <w:rsid w:val="002D23D5"/>
    <w:rsid w:val="002D266F"/>
    <w:rsid w:val="002D28E1"/>
    <w:rsid w:val="002D2BB8"/>
    <w:rsid w:val="002D3085"/>
    <w:rsid w:val="002D347E"/>
    <w:rsid w:val="002D35FE"/>
    <w:rsid w:val="002D365C"/>
    <w:rsid w:val="002D3971"/>
    <w:rsid w:val="002D39BE"/>
    <w:rsid w:val="002D3FF2"/>
    <w:rsid w:val="002D4081"/>
    <w:rsid w:val="002D5266"/>
    <w:rsid w:val="002D5589"/>
    <w:rsid w:val="002D58E9"/>
    <w:rsid w:val="002D5D44"/>
    <w:rsid w:val="002D673C"/>
    <w:rsid w:val="002D6ABC"/>
    <w:rsid w:val="002D6B10"/>
    <w:rsid w:val="002D7043"/>
    <w:rsid w:val="002D71C1"/>
    <w:rsid w:val="002D7239"/>
    <w:rsid w:val="002D755A"/>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3D6"/>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864"/>
    <w:rsid w:val="002E6EDC"/>
    <w:rsid w:val="002E71A3"/>
    <w:rsid w:val="002E751B"/>
    <w:rsid w:val="002E796E"/>
    <w:rsid w:val="002E7A1B"/>
    <w:rsid w:val="002E7E46"/>
    <w:rsid w:val="002F02DC"/>
    <w:rsid w:val="002F03E0"/>
    <w:rsid w:val="002F03F0"/>
    <w:rsid w:val="002F05E6"/>
    <w:rsid w:val="002F0B2A"/>
    <w:rsid w:val="002F0D03"/>
    <w:rsid w:val="002F13BA"/>
    <w:rsid w:val="002F159F"/>
    <w:rsid w:val="002F1642"/>
    <w:rsid w:val="002F1EDC"/>
    <w:rsid w:val="002F1F74"/>
    <w:rsid w:val="002F2345"/>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6E58"/>
    <w:rsid w:val="002F79F1"/>
    <w:rsid w:val="0030007C"/>
    <w:rsid w:val="003000D4"/>
    <w:rsid w:val="003005CC"/>
    <w:rsid w:val="00300BAD"/>
    <w:rsid w:val="00300D61"/>
    <w:rsid w:val="00300DCE"/>
    <w:rsid w:val="0030155A"/>
    <w:rsid w:val="00301BA5"/>
    <w:rsid w:val="00301DE8"/>
    <w:rsid w:val="00301F0F"/>
    <w:rsid w:val="00302048"/>
    <w:rsid w:val="003024C7"/>
    <w:rsid w:val="003026AF"/>
    <w:rsid w:val="003028C3"/>
    <w:rsid w:val="00302906"/>
    <w:rsid w:val="00302A7D"/>
    <w:rsid w:val="00302A83"/>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C87"/>
    <w:rsid w:val="00305EC2"/>
    <w:rsid w:val="00306052"/>
    <w:rsid w:val="0030668A"/>
    <w:rsid w:val="00306BF6"/>
    <w:rsid w:val="00306E21"/>
    <w:rsid w:val="00306F39"/>
    <w:rsid w:val="0030720F"/>
    <w:rsid w:val="00307435"/>
    <w:rsid w:val="00307C3A"/>
    <w:rsid w:val="00310076"/>
    <w:rsid w:val="00310B7B"/>
    <w:rsid w:val="003111E6"/>
    <w:rsid w:val="003116DF"/>
    <w:rsid w:val="00311748"/>
    <w:rsid w:val="00311776"/>
    <w:rsid w:val="00311AD4"/>
    <w:rsid w:val="00311C7D"/>
    <w:rsid w:val="00311E9F"/>
    <w:rsid w:val="003122EC"/>
    <w:rsid w:val="003126B8"/>
    <w:rsid w:val="00312761"/>
    <w:rsid w:val="00312BF5"/>
    <w:rsid w:val="00312D3D"/>
    <w:rsid w:val="00312F83"/>
    <w:rsid w:val="0031352E"/>
    <w:rsid w:val="003136A7"/>
    <w:rsid w:val="00313F08"/>
    <w:rsid w:val="00313F92"/>
    <w:rsid w:val="003141FC"/>
    <w:rsid w:val="0031435E"/>
    <w:rsid w:val="003143AC"/>
    <w:rsid w:val="00314CFC"/>
    <w:rsid w:val="00315035"/>
    <w:rsid w:val="003151E3"/>
    <w:rsid w:val="0031585D"/>
    <w:rsid w:val="0031597A"/>
    <w:rsid w:val="00315C8F"/>
    <w:rsid w:val="00316326"/>
    <w:rsid w:val="00317054"/>
    <w:rsid w:val="0031784A"/>
    <w:rsid w:val="00317A38"/>
    <w:rsid w:val="00317F3B"/>
    <w:rsid w:val="00320220"/>
    <w:rsid w:val="0032079F"/>
    <w:rsid w:val="003207F4"/>
    <w:rsid w:val="003208CB"/>
    <w:rsid w:val="00320ED0"/>
    <w:rsid w:val="00320FFE"/>
    <w:rsid w:val="0032107C"/>
    <w:rsid w:val="00321148"/>
    <w:rsid w:val="00321414"/>
    <w:rsid w:val="003215B5"/>
    <w:rsid w:val="00322010"/>
    <w:rsid w:val="003220E3"/>
    <w:rsid w:val="003224D2"/>
    <w:rsid w:val="003228A2"/>
    <w:rsid w:val="00322A57"/>
    <w:rsid w:val="00322E50"/>
    <w:rsid w:val="00322F0B"/>
    <w:rsid w:val="003237AB"/>
    <w:rsid w:val="0032386C"/>
    <w:rsid w:val="00323C38"/>
    <w:rsid w:val="00323D95"/>
    <w:rsid w:val="0032429A"/>
    <w:rsid w:val="003245D1"/>
    <w:rsid w:val="00324874"/>
    <w:rsid w:val="00324CBA"/>
    <w:rsid w:val="00324FF3"/>
    <w:rsid w:val="00325839"/>
    <w:rsid w:val="00325E53"/>
    <w:rsid w:val="00326087"/>
    <w:rsid w:val="003260DA"/>
    <w:rsid w:val="00326145"/>
    <w:rsid w:val="00326309"/>
    <w:rsid w:val="00326560"/>
    <w:rsid w:val="0032782A"/>
    <w:rsid w:val="00327863"/>
    <w:rsid w:val="003279C9"/>
    <w:rsid w:val="00327F22"/>
    <w:rsid w:val="0033011E"/>
    <w:rsid w:val="00330275"/>
    <w:rsid w:val="0033085B"/>
    <w:rsid w:val="00330CE1"/>
    <w:rsid w:val="00330E4D"/>
    <w:rsid w:val="00331294"/>
    <w:rsid w:val="00332A97"/>
    <w:rsid w:val="00332D02"/>
    <w:rsid w:val="00333070"/>
    <w:rsid w:val="003332B5"/>
    <w:rsid w:val="00333595"/>
    <w:rsid w:val="003338B1"/>
    <w:rsid w:val="00333AAD"/>
    <w:rsid w:val="00333C9E"/>
    <w:rsid w:val="00333EF9"/>
    <w:rsid w:val="003344F9"/>
    <w:rsid w:val="003348C8"/>
    <w:rsid w:val="00334CB3"/>
    <w:rsid w:val="00334F14"/>
    <w:rsid w:val="003351A1"/>
    <w:rsid w:val="003351B9"/>
    <w:rsid w:val="00335250"/>
    <w:rsid w:val="00335417"/>
    <w:rsid w:val="00335667"/>
    <w:rsid w:val="003356C4"/>
    <w:rsid w:val="003358A6"/>
    <w:rsid w:val="00335954"/>
    <w:rsid w:val="0033614B"/>
    <w:rsid w:val="003361AC"/>
    <w:rsid w:val="00336251"/>
    <w:rsid w:val="0033637F"/>
    <w:rsid w:val="00336887"/>
    <w:rsid w:val="00336B86"/>
    <w:rsid w:val="00336CEF"/>
    <w:rsid w:val="00337178"/>
    <w:rsid w:val="00337FA7"/>
    <w:rsid w:val="0034008A"/>
    <w:rsid w:val="003401CC"/>
    <w:rsid w:val="0034022F"/>
    <w:rsid w:val="00340579"/>
    <w:rsid w:val="00340CA8"/>
    <w:rsid w:val="00340DB1"/>
    <w:rsid w:val="00341345"/>
    <w:rsid w:val="00341BD3"/>
    <w:rsid w:val="003421D5"/>
    <w:rsid w:val="00342607"/>
    <w:rsid w:val="00342671"/>
    <w:rsid w:val="00342951"/>
    <w:rsid w:val="00342DB4"/>
    <w:rsid w:val="00342E1D"/>
    <w:rsid w:val="00343FD7"/>
    <w:rsid w:val="003441DC"/>
    <w:rsid w:val="00344375"/>
    <w:rsid w:val="00344420"/>
    <w:rsid w:val="003453C6"/>
    <w:rsid w:val="00345578"/>
    <w:rsid w:val="00345896"/>
    <w:rsid w:val="00345DD2"/>
    <w:rsid w:val="003461BC"/>
    <w:rsid w:val="00346246"/>
    <w:rsid w:val="00346851"/>
    <w:rsid w:val="00346913"/>
    <w:rsid w:val="0034698C"/>
    <w:rsid w:val="0034703B"/>
    <w:rsid w:val="003473F2"/>
    <w:rsid w:val="003477D5"/>
    <w:rsid w:val="00347818"/>
    <w:rsid w:val="00347CC8"/>
    <w:rsid w:val="0035026D"/>
    <w:rsid w:val="003503E7"/>
    <w:rsid w:val="00350556"/>
    <w:rsid w:val="003505FF"/>
    <w:rsid w:val="00350639"/>
    <w:rsid w:val="00350A93"/>
    <w:rsid w:val="00350ED1"/>
    <w:rsid w:val="003512F4"/>
    <w:rsid w:val="003516FB"/>
    <w:rsid w:val="003519E9"/>
    <w:rsid w:val="00351D39"/>
    <w:rsid w:val="00351F92"/>
    <w:rsid w:val="00352876"/>
    <w:rsid w:val="00352DA1"/>
    <w:rsid w:val="00353048"/>
    <w:rsid w:val="00353168"/>
    <w:rsid w:val="003532F5"/>
    <w:rsid w:val="003539CB"/>
    <w:rsid w:val="003543B2"/>
    <w:rsid w:val="0035465B"/>
    <w:rsid w:val="003548AE"/>
    <w:rsid w:val="0035491C"/>
    <w:rsid w:val="00354B99"/>
    <w:rsid w:val="00354E76"/>
    <w:rsid w:val="00354FC8"/>
    <w:rsid w:val="0035530C"/>
    <w:rsid w:val="003554F0"/>
    <w:rsid w:val="0035576A"/>
    <w:rsid w:val="00355863"/>
    <w:rsid w:val="00356741"/>
    <w:rsid w:val="003569E9"/>
    <w:rsid w:val="00356A55"/>
    <w:rsid w:val="00356A75"/>
    <w:rsid w:val="00356EB7"/>
    <w:rsid w:val="0035736F"/>
    <w:rsid w:val="003573B8"/>
    <w:rsid w:val="003573CB"/>
    <w:rsid w:val="0035753F"/>
    <w:rsid w:val="0035779E"/>
    <w:rsid w:val="00357DFC"/>
    <w:rsid w:val="00357F4D"/>
    <w:rsid w:val="003600CC"/>
    <w:rsid w:val="00360255"/>
    <w:rsid w:val="003609F6"/>
    <w:rsid w:val="00361053"/>
    <w:rsid w:val="00361245"/>
    <w:rsid w:val="003614F4"/>
    <w:rsid w:val="003615E8"/>
    <w:rsid w:val="00361659"/>
    <w:rsid w:val="00361EBE"/>
    <w:rsid w:val="00362083"/>
    <w:rsid w:val="0036229C"/>
    <w:rsid w:val="003624BF"/>
    <w:rsid w:val="003624EE"/>
    <w:rsid w:val="00362AA6"/>
    <w:rsid w:val="00362EF5"/>
    <w:rsid w:val="00362EFE"/>
    <w:rsid w:val="00363235"/>
    <w:rsid w:val="003638AC"/>
    <w:rsid w:val="00363B2A"/>
    <w:rsid w:val="00363FEE"/>
    <w:rsid w:val="003640B3"/>
    <w:rsid w:val="003640E5"/>
    <w:rsid w:val="003648CD"/>
    <w:rsid w:val="00364CC9"/>
    <w:rsid w:val="003650EB"/>
    <w:rsid w:val="003650FB"/>
    <w:rsid w:val="003652EB"/>
    <w:rsid w:val="00365377"/>
    <w:rsid w:val="003657AD"/>
    <w:rsid w:val="00366309"/>
    <w:rsid w:val="003666B3"/>
    <w:rsid w:val="00366A4F"/>
    <w:rsid w:val="00366DFB"/>
    <w:rsid w:val="0036710B"/>
    <w:rsid w:val="00367128"/>
    <w:rsid w:val="003671F0"/>
    <w:rsid w:val="00367684"/>
    <w:rsid w:val="0036775F"/>
    <w:rsid w:val="00367D23"/>
    <w:rsid w:val="003700E2"/>
    <w:rsid w:val="00370146"/>
    <w:rsid w:val="003702EB"/>
    <w:rsid w:val="003706A3"/>
    <w:rsid w:val="0037072B"/>
    <w:rsid w:val="003707F1"/>
    <w:rsid w:val="00370A91"/>
    <w:rsid w:val="00370F8A"/>
    <w:rsid w:val="00371000"/>
    <w:rsid w:val="003711F7"/>
    <w:rsid w:val="003713AE"/>
    <w:rsid w:val="00371DE5"/>
    <w:rsid w:val="00371F0C"/>
    <w:rsid w:val="003723D2"/>
    <w:rsid w:val="0037244A"/>
    <w:rsid w:val="00372550"/>
    <w:rsid w:val="00372AB3"/>
    <w:rsid w:val="00372BC8"/>
    <w:rsid w:val="003736D3"/>
    <w:rsid w:val="00373CA1"/>
    <w:rsid w:val="00373D05"/>
    <w:rsid w:val="00373E56"/>
    <w:rsid w:val="00374375"/>
    <w:rsid w:val="003743B1"/>
    <w:rsid w:val="003743B5"/>
    <w:rsid w:val="003744AC"/>
    <w:rsid w:val="0037457C"/>
    <w:rsid w:val="00374DAE"/>
    <w:rsid w:val="00375204"/>
    <w:rsid w:val="003754C2"/>
    <w:rsid w:val="00375564"/>
    <w:rsid w:val="00375885"/>
    <w:rsid w:val="00375B5F"/>
    <w:rsid w:val="00376021"/>
    <w:rsid w:val="00376221"/>
    <w:rsid w:val="003770D5"/>
    <w:rsid w:val="0037784C"/>
    <w:rsid w:val="00377A6A"/>
    <w:rsid w:val="00377E3A"/>
    <w:rsid w:val="0038050B"/>
    <w:rsid w:val="00380A53"/>
    <w:rsid w:val="00380A6E"/>
    <w:rsid w:val="00380AB6"/>
    <w:rsid w:val="00380DA4"/>
    <w:rsid w:val="003811C9"/>
    <w:rsid w:val="00381542"/>
    <w:rsid w:val="003818DE"/>
    <w:rsid w:val="00381A3E"/>
    <w:rsid w:val="00381B55"/>
    <w:rsid w:val="0038212C"/>
    <w:rsid w:val="0038246B"/>
    <w:rsid w:val="003829A1"/>
    <w:rsid w:val="00382BA4"/>
    <w:rsid w:val="00382DFB"/>
    <w:rsid w:val="00382EBA"/>
    <w:rsid w:val="00382FE3"/>
    <w:rsid w:val="003832BD"/>
    <w:rsid w:val="003833E8"/>
    <w:rsid w:val="0038340D"/>
    <w:rsid w:val="0038379E"/>
    <w:rsid w:val="0038394A"/>
    <w:rsid w:val="00383A7B"/>
    <w:rsid w:val="00383BBC"/>
    <w:rsid w:val="00383EEC"/>
    <w:rsid w:val="003840C3"/>
    <w:rsid w:val="003845FF"/>
    <w:rsid w:val="00384AC0"/>
    <w:rsid w:val="00385906"/>
    <w:rsid w:val="00385EB0"/>
    <w:rsid w:val="00385F84"/>
    <w:rsid w:val="003860BD"/>
    <w:rsid w:val="00386184"/>
    <w:rsid w:val="00386366"/>
    <w:rsid w:val="003868D5"/>
    <w:rsid w:val="00386B84"/>
    <w:rsid w:val="00386DB2"/>
    <w:rsid w:val="00387533"/>
    <w:rsid w:val="00387A75"/>
    <w:rsid w:val="00387AF2"/>
    <w:rsid w:val="00387CB0"/>
    <w:rsid w:val="00390456"/>
    <w:rsid w:val="0039057B"/>
    <w:rsid w:val="003905E7"/>
    <w:rsid w:val="00390719"/>
    <w:rsid w:val="00390A4D"/>
    <w:rsid w:val="0039111D"/>
    <w:rsid w:val="0039147B"/>
    <w:rsid w:val="00392140"/>
    <w:rsid w:val="00392221"/>
    <w:rsid w:val="00392FB3"/>
    <w:rsid w:val="00393396"/>
    <w:rsid w:val="003933E4"/>
    <w:rsid w:val="00393C8A"/>
    <w:rsid w:val="00393E1D"/>
    <w:rsid w:val="0039465F"/>
    <w:rsid w:val="003946C7"/>
    <w:rsid w:val="00394919"/>
    <w:rsid w:val="003952A4"/>
    <w:rsid w:val="00395318"/>
    <w:rsid w:val="00395584"/>
    <w:rsid w:val="00395B51"/>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F7"/>
    <w:rsid w:val="00396FB2"/>
    <w:rsid w:val="00396FD0"/>
    <w:rsid w:val="00397598"/>
    <w:rsid w:val="003975F1"/>
    <w:rsid w:val="003977D4"/>
    <w:rsid w:val="00397C98"/>
    <w:rsid w:val="003A0168"/>
    <w:rsid w:val="003A03DB"/>
    <w:rsid w:val="003A08BF"/>
    <w:rsid w:val="003A0FA5"/>
    <w:rsid w:val="003A1628"/>
    <w:rsid w:val="003A17B9"/>
    <w:rsid w:val="003A1834"/>
    <w:rsid w:val="003A20B7"/>
    <w:rsid w:val="003A21D7"/>
    <w:rsid w:val="003A24F0"/>
    <w:rsid w:val="003A258B"/>
    <w:rsid w:val="003A268A"/>
    <w:rsid w:val="003A29A3"/>
    <w:rsid w:val="003A2A38"/>
    <w:rsid w:val="003A2DD0"/>
    <w:rsid w:val="003A3682"/>
    <w:rsid w:val="003A395D"/>
    <w:rsid w:val="003A3961"/>
    <w:rsid w:val="003A3AFF"/>
    <w:rsid w:val="003A3C09"/>
    <w:rsid w:val="003A44B2"/>
    <w:rsid w:val="003A45D0"/>
    <w:rsid w:val="003A55E8"/>
    <w:rsid w:val="003A5611"/>
    <w:rsid w:val="003A584D"/>
    <w:rsid w:val="003A5E69"/>
    <w:rsid w:val="003A61C3"/>
    <w:rsid w:val="003A6EF3"/>
    <w:rsid w:val="003B06EA"/>
    <w:rsid w:val="003B0B8D"/>
    <w:rsid w:val="003B0C46"/>
    <w:rsid w:val="003B0E39"/>
    <w:rsid w:val="003B1364"/>
    <w:rsid w:val="003B13C5"/>
    <w:rsid w:val="003B1632"/>
    <w:rsid w:val="003B192B"/>
    <w:rsid w:val="003B28AE"/>
    <w:rsid w:val="003B2A7B"/>
    <w:rsid w:val="003B349D"/>
    <w:rsid w:val="003B384A"/>
    <w:rsid w:val="003B3DD2"/>
    <w:rsid w:val="003B4038"/>
    <w:rsid w:val="003B4B00"/>
    <w:rsid w:val="003B4BD1"/>
    <w:rsid w:val="003B51DA"/>
    <w:rsid w:val="003B591C"/>
    <w:rsid w:val="003B5CB1"/>
    <w:rsid w:val="003B5CDD"/>
    <w:rsid w:val="003B5E0F"/>
    <w:rsid w:val="003B5E66"/>
    <w:rsid w:val="003B62A1"/>
    <w:rsid w:val="003B63D4"/>
    <w:rsid w:val="003B63E9"/>
    <w:rsid w:val="003B6B7A"/>
    <w:rsid w:val="003B6D75"/>
    <w:rsid w:val="003B735A"/>
    <w:rsid w:val="003B79CC"/>
    <w:rsid w:val="003B7B06"/>
    <w:rsid w:val="003C029D"/>
    <w:rsid w:val="003C04F2"/>
    <w:rsid w:val="003C060D"/>
    <w:rsid w:val="003C086A"/>
    <w:rsid w:val="003C08D2"/>
    <w:rsid w:val="003C091B"/>
    <w:rsid w:val="003C0B95"/>
    <w:rsid w:val="003C0CD6"/>
    <w:rsid w:val="003C0FAD"/>
    <w:rsid w:val="003C10E6"/>
    <w:rsid w:val="003C123A"/>
    <w:rsid w:val="003C1309"/>
    <w:rsid w:val="003C13F7"/>
    <w:rsid w:val="003C15BA"/>
    <w:rsid w:val="003C160C"/>
    <w:rsid w:val="003C19A4"/>
    <w:rsid w:val="003C1C9D"/>
    <w:rsid w:val="003C233A"/>
    <w:rsid w:val="003C2B34"/>
    <w:rsid w:val="003C2CF4"/>
    <w:rsid w:val="003C2D59"/>
    <w:rsid w:val="003C2DAD"/>
    <w:rsid w:val="003C3237"/>
    <w:rsid w:val="003C358A"/>
    <w:rsid w:val="003C38E4"/>
    <w:rsid w:val="003C3ADE"/>
    <w:rsid w:val="003C3E0F"/>
    <w:rsid w:val="003C3FCD"/>
    <w:rsid w:val="003C413D"/>
    <w:rsid w:val="003C4324"/>
    <w:rsid w:val="003C4AFF"/>
    <w:rsid w:val="003C4B63"/>
    <w:rsid w:val="003C4B89"/>
    <w:rsid w:val="003C4ED7"/>
    <w:rsid w:val="003C5424"/>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B21"/>
    <w:rsid w:val="003D2E7A"/>
    <w:rsid w:val="003D2F44"/>
    <w:rsid w:val="003D2F6A"/>
    <w:rsid w:val="003D3BBB"/>
    <w:rsid w:val="003D3D3C"/>
    <w:rsid w:val="003D41D1"/>
    <w:rsid w:val="003D43C1"/>
    <w:rsid w:val="003D4507"/>
    <w:rsid w:val="003D47B5"/>
    <w:rsid w:val="003D4971"/>
    <w:rsid w:val="003D52B4"/>
    <w:rsid w:val="003D55FA"/>
    <w:rsid w:val="003D57B5"/>
    <w:rsid w:val="003D57B8"/>
    <w:rsid w:val="003D5980"/>
    <w:rsid w:val="003D6131"/>
    <w:rsid w:val="003D625A"/>
    <w:rsid w:val="003D63E0"/>
    <w:rsid w:val="003D64A9"/>
    <w:rsid w:val="003D65A3"/>
    <w:rsid w:val="003D6D08"/>
    <w:rsid w:val="003D6DBC"/>
    <w:rsid w:val="003D73A6"/>
    <w:rsid w:val="003D7696"/>
    <w:rsid w:val="003D76E5"/>
    <w:rsid w:val="003D7862"/>
    <w:rsid w:val="003D78FF"/>
    <w:rsid w:val="003D7AAC"/>
    <w:rsid w:val="003D7D38"/>
    <w:rsid w:val="003D7D8B"/>
    <w:rsid w:val="003E0A47"/>
    <w:rsid w:val="003E0D4B"/>
    <w:rsid w:val="003E0E4E"/>
    <w:rsid w:val="003E0EC1"/>
    <w:rsid w:val="003E1134"/>
    <w:rsid w:val="003E11F8"/>
    <w:rsid w:val="003E1248"/>
    <w:rsid w:val="003E1803"/>
    <w:rsid w:val="003E1A09"/>
    <w:rsid w:val="003E1C81"/>
    <w:rsid w:val="003E1FCD"/>
    <w:rsid w:val="003E1FEF"/>
    <w:rsid w:val="003E212D"/>
    <w:rsid w:val="003E25CA"/>
    <w:rsid w:val="003E297A"/>
    <w:rsid w:val="003E2B1B"/>
    <w:rsid w:val="003E34FC"/>
    <w:rsid w:val="003E3B20"/>
    <w:rsid w:val="003E3CD0"/>
    <w:rsid w:val="003E48D1"/>
    <w:rsid w:val="003E5216"/>
    <w:rsid w:val="003E52C6"/>
    <w:rsid w:val="003E53E1"/>
    <w:rsid w:val="003E5824"/>
    <w:rsid w:val="003E5C0D"/>
    <w:rsid w:val="003E63A0"/>
    <w:rsid w:val="003E6DD8"/>
    <w:rsid w:val="003E7451"/>
    <w:rsid w:val="003E74F1"/>
    <w:rsid w:val="003E7B95"/>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B0F"/>
    <w:rsid w:val="003F3260"/>
    <w:rsid w:val="003F3696"/>
    <w:rsid w:val="003F3714"/>
    <w:rsid w:val="003F3811"/>
    <w:rsid w:val="003F3978"/>
    <w:rsid w:val="003F3986"/>
    <w:rsid w:val="003F3A9D"/>
    <w:rsid w:val="003F3EF2"/>
    <w:rsid w:val="003F3F67"/>
    <w:rsid w:val="003F434D"/>
    <w:rsid w:val="003F448D"/>
    <w:rsid w:val="003F4C91"/>
    <w:rsid w:val="003F51AC"/>
    <w:rsid w:val="003F57AD"/>
    <w:rsid w:val="003F5B23"/>
    <w:rsid w:val="003F5DED"/>
    <w:rsid w:val="003F5F5E"/>
    <w:rsid w:val="003F61A8"/>
    <w:rsid w:val="003F622F"/>
    <w:rsid w:val="003F62FA"/>
    <w:rsid w:val="003F645C"/>
    <w:rsid w:val="003F67EB"/>
    <w:rsid w:val="003F6857"/>
    <w:rsid w:val="003F695B"/>
    <w:rsid w:val="003F6ABE"/>
    <w:rsid w:val="003F6EF6"/>
    <w:rsid w:val="003F6F38"/>
    <w:rsid w:val="003F73AE"/>
    <w:rsid w:val="003F76BC"/>
    <w:rsid w:val="003F7A69"/>
    <w:rsid w:val="003F7B43"/>
    <w:rsid w:val="003F7D35"/>
    <w:rsid w:val="003F7E68"/>
    <w:rsid w:val="003F7EB5"/>
    <w:rsid w:val="003F7F54"/>
    <w:rsid w:val="003F7F7C"/>
    <w:rsid w:val="004003CD"/>
    <w:rsid w:val="004004DA"/>
    <w:rsid w:val="00400799"/>
    <w:rsid w:val="004007DC"/>
    <w:rsid w:val="00400802"/>
    <w:rsid w:val="00400BB7"/>
    <w:rsid w:val="00400BF0"/>
    <w:rsid w:val="00400C92"/>
    <w:rsid w:val="0040112C"/>
    <w:rsid w:val="0040118F"/>
    <w:rsid w:val="004011E4"/>
    <w:rsid w:val="004014A2"/>
    <w:rsid w:val="004017B9"/>
    <w:rsid w:val="00401EC6"/>
    <w:rsid w:val="00401F12"/>
    <w:rsid w:val="00402660"/>
    <w:rsid w:val="00402A9B"/>
    <w:rsid w:val="00402B64"/>
    <w:rsid w:val="0040340F"/>
    <w:rsid w:val="00403419"/>
    <w:rsid w:val="00403DCF"/>
    <w:rsid w:val="00403EF0"/>
    <w:rsid w:val="00404E80"/>
    <w:rsid w:val="00406019"/>
    <w:rsid w:val="00406256"/>
    <w:rsid w:val="004063C3"/>
    <w:rsid w:val="00406C66"/>
    <w:rsid w:val="00407161"/>
    <w:rsid w:val="00407516"/>
    <w:rsid w:val="00407996"/>
    <w:rsid w:val="004079CB"/>
    <w:rsid w:val="00407B54"/>
    <w:rsid w:val="00407B89"/>
    <w:rsid w:val="00407BD2"/>
    <w:rsid w:val="00410189"/>
    <w:rsid w:val="0041076E"/>
    <w:rsid w:val="0041107B"/>
    <w:rsid w:val="0041133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20"/>
    <w:rsid w:val="00415307"/>
    <w:rsid w:val="00415450"/>
    <w:rsid w:val="00415480"/>
    <w:rsid w:val="00416A13"/>
    <w:rsid w:val="00416B15"/>
    <w:rsid w:val="00417582"/>
    <w:rsid w:val="004176FF"/>
    <w:rsid w:val="00417FE0"/>
    <w:rsid w:val="00420234"/>
    <w:rsid w:val="00420328"/>
    <w:rsid w:val="00420C9A"/>
    <w:rsid w:val="004213B1"/>
    <w:rsid w:val="0042148D"/>
    <w:rsid w:val="004215C2"/>
    <w:rsid w:val="004217BA"/>
    <w:rsid w:val="00421A4B"/>
    <w:rsid w:val="00421BF9"/>
    <w:rsid w:val="004227F6"/>
    <w:rsid w:val="00423212"/>
    <w:rsid w:val="00423332"/>
    <w:rsid w:val="00423A25"/>
    <w:rsid w:val="00423A34"/>
    <w:rsid w:val="00423C24"/>
    <w:rsid w:val="00423FA8"/>
    <w:rsid w:val="0042429B"/>
    <w:rsid w:val="00424399"/>
    <w:rsid w:val="004246D4"/>
    <w:rsid w:val="00424ABB"/>
    <w:rsid w:val="00424CBE"/>
    <w:rsid w:val="004250D6"/>
    <w:rsid w:val="00425273"/>
    <w:rsid w:val="00425696"/>
    <w:rsid w:val="00426062"/>
    <w:rsid w:val="00426157"/>
    <w:rsid w:val="00426B5E"/>
    <w:rsid w:val="00426EEC"/>
    <w:rsid w:val="00427184"/>
    <w:rsid w:val="00427223"/>
    <w:rsid w:val="00427699"/>
    <w:rsid w:val="00427DA5"/>
    <w:rsid w:val="00427E5C"/>
    <w:rsid w:val="004301AD"/>
    <w:rsid w:val="00430243"/>
    <w:rsid w:val="004307BC"/>
    <w:rsid w:val="00430CE0"/>
    <w:rsid w:val="004310A1"/>
    <w:rsid w:val="00431107"/>
    <w:rsid w:val="00431112"/>
    <w:rsid w:val="00431A43"/>
    <w:rsid w:val="00431C3D"/>
    <w:rsid w:val="00431F38"/>
    <w:rsid w:val="0043238A"/>
    <w:rsid w:val="00432C90"/>
    <w:rsid w:val="0043303F"/>
    <w:rsid w:val="0043308A"/>
    <w:rsid w:val="004331A8"/>
    <w:rsid w:val="0043397D"/>
    <w:rsid w:val="00433D0F"/>
    <w:rsid w:val="00433D13"/>
    <w:rsid w:val="00434733"/>
    <w:rsid w:val="004347AE"/>
    <w:rsid w:val="00434939"/>
    <w:rsid w:val="004349D1"/>
    <w:rsid w:val="00434BC0"/>
    <w:rsid w:val="00434D0E"/>
    <w:rsid w:val="00434F88"/>
    <w:rsid w:val="004354C4"/>
    <w:rsid w:val="00435BD9"/>
    <w:rsid w:val="00435F6E"/>
    <w:rsid w:val="00435FA9"/>
    <w:rsid w:val="00436166"/>
    <w:rsid w:val="00436757"/>
    <w:rsid w:val="00436CA6"/>
    <w:rsid w:val="00436D42"/>
    <w:rsid w:val="00436DC4"/>
    <w:rsid w:val="00436E4A"/>
    <w:rsid w:val="00436EB4"/>
    <w:rsid w:val="00437317"/>
    <w:rsid w:val="00437611"/>
    <w:rsid w:val="0043783D"/>
    <w:rsid w:val="00437A66"/>
    <w:rsid w:val="00437ED7"/>
    <w:rsid w:val="00440210"/>
    <w:rsid w:val="00440443"/>
    <w:rsid w:val="0044062C"/>
    <w:rsid w:val="004409B8"/>
    <w:rsid w:val="00440EF0"/>
    <w:rsid w:val="004411E0"/>
    <w:rsid w:val="0044142E"/>
    <w:rsid w:val="0044151B"/>
    <w:rsid w:val="00441887"/>
    <w:rsid w:val="0044189E"/>
    <w:rsid w:val="004420C7"/>
    <w:rsid w:val="004420D7"/>
    <w:rsid w:val="00442477"/>
    <w:rsid w:val="004425D9"/>
    <w:rsid w:val="004432BE"/>
    <w:rsid w:val="00443515"/>
    <w:rsid w:val="00443760"/>
    <w:rsid w:val="00443CFF"/>
    <w:rsid w:val="0044401E"/>
    <w:rsid w:val="00444217"/>
    <w:rsid w:val="00444300"/>
    <w:rsid w:val="0044479D"/>
    <w:rsid w:val="00444FD4"/>
    <w:rsid w:val="004450C6"/>
    <w:rsid w:val="0044524D"/>
    <w:rsid w:val="004459F4"/>
    <w:rsid w:val="00445BD1"/>
    <w:rsid w:val="00445DED"/>
    <w:rsid w:val="00445E43"/>
    <w:rsid w:val="00445F0F"/>
    <w:rsid w:val="0044623B"/>
    <w:rsid w:val="00446818"/>
    <w:rsid w:val="004469C4"/>
    <w:rsid w:val="004470D0"/>
    <w:rsid w:val="004473D8"/>
    <w:rsid w:val="004474CE"/>
    <w:rsid w:val="00447628"/>
    <w:rsid w:val="004477BB"/>
    <w:rsid w:val="00447D37"/>
    <w:rsid w:val="00447F12"/>
    <w:rsid w:val="00447FE0"/>
    <w:rsid w:val="00450004"/>
    <w:rsid w:val="0045028C"/>
    <w:rsid w:val="004503DD"/>
    <w:rsid w:val="00450427"/>
    <w:rsid w:val="00450658"/>
    <w:rsid w:val="00450AB7"/>
    <w:rsid w:val="004511A0"/>
    <w:rsid w:val="00451C0A"/>
    <w:rsid w:val="00451DEE"/>
    <w:rsid w:val="00452221"/>
    <w:rsid w:val="00452242"/>
    <w:rsid w:val="0045247B"/>
    <w:rsid w:val="00452484"/>
    <w:rsid w:val="0045291D"/>
    <w:rsid w:val="00452BAD"/>
    <w:rsid w:val="00452BBE"/>
    <w:rsid w:val="0045323D"/>
    <w:rsid w:val="0045389E"/>
    <w:rsid w:val="00453AD0"/>
    <w:rsid w:val="00453B70"/>
    <w:rsid w:val="00453D78"/>
    <w:rsid w:val="004548DF"/>
    <w:rsid w:val="00454F78"/>
    <w:rsid w:val="00455036"/>
    <w:rsid w:val="004550A4"/>
    <w:rsid w:val="004553EC"/>
    <w:rsid w:val="004558FF"/>
    <w:rsid w:val="00456030"/>
    <w:rsid w:val="00456142"/>
    <w:rsid w:val="004562A0"/>
    <w:rsid w:val="004566D2"/>
    <w:rsid w:val="0045675E"/>
    <w:rsid w:val="00456920"/>
    <w:rsid w:val="004569D7"/>
    <w:rsid w:val="00456EAF"/>
    <w:rsid w:val="00457274"/>
    <w:rsid w:val="0045734C"/>
    <w:rsid w:val="00457356"/>
    <w:rsid w:val="0045761F"/>
    <w:rsid w:val="00457671"/>
    <w:rsid w:val="004576C9"/>
    <w:rsid w:val="00457872"/>
    <w:rsid w:val="004578D3"/>
    <w:rsid w:val="00460199"/>
    <w:rsid w:val="00460454"/>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98"/>
    <w:rsid w:val="004631FE"/>
    <w:rsid w:val="004633C4"/>
    <w:rsid w:val="00463B31"/>
    <w:rsid w:val="00463DC9"/>
    <w:rsid w:val="00463EE4"/>
    <w:rsid w:val="004641D4"/>
    <w:rsid w:val="00464C81"/>
    <w:rsid w:val="00465146"/>
    <w:rsid w:val="0046522E"/>
    <w:rsid w:val="00465298"/>
    <w:rsid w:val="004652B6"/>
    <w:rsid w:val="004655F3"/>
    <w:rsid w:val="0046582E"/>
    <w:rsid w:val="00465D83"/>
    <w:rsid w:val="00465F8C"/>
    <w:rsid w:val="004660B0"/>
    <w:rsid w:val="004664A6"/>
    <w:rsid w:val="00466813"/>
    <w:rsid w:val="004669D9"/>
    <w:rsid w:val="00466AD1"/>
    <w:rsid w:val="00466C9C"/>
    <w:rsid w:val="00467438"/>
    <w:rsid w:val="0046745D"/>
    <w:rsid w:val="0046762A"/>
    <w:rsid w:val="004678DE"/>
    <w:rsid w:val="00467964"/>
    <w:rsid w:val="00467A73"/>
    <w:rsid w:val="00467AF2"/>
    <w:rsid w:val="00467E33"/>
    <w:rsid w:val="004700E3"/>
    <w:rsid w:val="0047037A"/>
    <w:rsid w:val="00470B8B"/>
    <w:rsid w:val="0047106A"/>
    <w:rsid w:val="004712FA"/>
    <w:rsid w:val="004716B3"/>
    <w:rsid w:val="004718D0"/>
    <w:rsid w:val="0047197B"/>
    <w:rsid w:val="004719AA"/>
    <w:rsid w:val="00472021"/>
    <w:rsid w:val="00472426"/>
    <w:rsid w:val="004724AF"/>
    <w:rsid w:val="0047261C"/>
    <w:rsid w:val="00472D74"/>
    <w:rsid w:val="00472E8F"/>
    <w:rsid w:val="00472F8F"/>
    <w:rsid w:val="004731DC"/>
    <w:rsid w:val="00473A4B"/>
    <w:rsid w:val="00473D86"/>
    <w:rsid w:val="00473E82"/>
    <w:rsid w:val="00473F62"/>
    <w:rsid w:val="00474184"/>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7798D"/>
    <w:rsid w:val="00477CC4"/>
    <w:rsid w:val="0048050A"/>
    <w:rsid w:val="004806C2"/>
    <w:rsid w:val="00480704"/>
    <w:rsid w:val="004815CA"/>
    <w:rsid w:val="0048182E"/>
    <w:rsid w:val="00481D38"/>
    <w:rsid w:val="00481DAE"/>
    <w:rsid w:val="00481EF1"/>
    <w:rsid w:val="00481F9C"/>
    <w:rsid w:val="00482186"/>
    <w:rsid w:val="00482268"/>
    <w:rsid w:val="004826B1"/>
    <w:rsid w:val="004826D3"/>
    <w:rsid w:val="004829AB"/>
    <w:rsid w:val="0048342F"/>
    <w:rsid w:val="0048349D"/>
    <w:rsid w:val="004835B8"/>
    <w:rsid w:val="004838BA"/>
    <w:rsid w:val="00483B0D"/>
    <w:rsid w:val="00483F3E"/>
    <w:rsid w:val="004845F7"/>
    <w:rsid w:val="00484641"/>
    <w:rsid w:val="0048472B"/>
    <w:rsid w:val="00484786"/>
    <w:rsid w:val="00484D99"/>
    <w:rsid w:val="00484F5C"/>
    <w:rsid w:val="00484F79"/>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C57"/>
    <w:rsid w:val="00490125"/>
    <w:rsid w:val="0049022A"/>
    <w:rsid w:val="004904D7"/>
    <w:rsid w:val="004905B7"/>
    <w:rsid w:val="004905FA"/>
    <w:rsid w:val="0049068A"/>
    <w:rsid w:val="004907EE"/>
    <w:rsid w:val="00490A5B"/>
    <w:rsid w:val="00490CEE"/>
    <w:rsid w:val="00490E2D"/>
    <w:rsid w:val="00491131"/>
    <w:rsid w:val="0049155E"/>
    <w:rsid w:val="0049157F"/>
    <w:rsid w:val="00491D1F"/>
    <w:rsid w:val="00492005"/>
    <w:rsid w:val="004920DE"/>
    <w:rsid w:val="00492102"/>
    <w:rsid w:val="0049236C"/>
    <w:rsid w:val="004929BE"/>
    <w:rsid w:val="00492D58"/>
    <w:rsid w:val="00492D63"/>
    <w:rsid w:val="004934A2"/>
    <w:rsid w:val="0049365E"/>
    <w:rsid w:val="00494B78"/>
    <w:rsid w:val="00494F5A"/>
    <w:rsid w:val="00495797"/>
    <w:rsid w:val="00495D1D"/>
    <w:rsid w:val="00495D7D"/>
    <w:rsid w:val="00495DD4"/>
    <w:rsid w:val="004965D8"/>
    <w:rsid w:val="00496997"/>
    <w:rsid w:val="00496A3D"/>
    <w:rsid w:val="00496F07"/>
    <w:rsid w:val="00496F2F"/>
    <w:rsid w:val="00496F95"/>
    <w:rsid w:val="00497308"/>
    <w:rsid w:val="004973DD"/>
    <w:rsid w:val="004976AA"/>
    <w:rsid w:val="004978E7"/>
    <w:rsid w:val="00497916"/>
    <w:rsid w:val="00497A1D"/>
    <w:rsid w:val="00497BA5"/>
    <w:rsid w:val="00497D1D"/>
    <w:rsid w:val="00497E3A"/>
    <w:rsid w:val="00497E66"/>
    <w:rsid w:val="004A0733"/>
    <w:rsid w:val="004A079B"/>
    <w:rsid w:val="004A0916"/>
    <w:rsid w:val="004A0D53"/>
    <w:rsid w:val="004A0EDF"/>
    <w:rsid w:val="004A0FA4"/>
    <w:rsid w:val="004A12A5"/>
    <w:rsid w:val="004A12CD"/>
    <w:rsid w:val="004A1C06"/>
    <w:rsid w:val="004A21AD"/>
    <w:rsid w:val="004A2A13"/>
    <w:rsid w:val="004A2A2B"/>
    <w:rsid w:val="004A339F"/>
    <w:rsid w:val="004A36EC"/>
    <w:rsid w:val="004A39BE"/>
    <w:rsid w:val="004A3D0C"/>
    <w:rsid w:val="004A3E59"/>
    <w:rsid w:val="004A40C0"/>
    <w:rsid w:val="004A42DC"/>
    <w:rsid w:val="004A4613"/>
    <w:rsid w:val="004A4B66"/>
    <w:rsid w:val="004A4B7E"/>
    <w:rsid w:val="004A4C35"/>
    <w:rsid w:val="004A4CA6"/>
    <w:rsid w:val="004A4D3D"/>
    <w:rsid w:val="004A4DEE"/>
    <w:rsid w:val="004A4EF3"/>
    <w:rsid w:val="004A510B"/>
    <w:rsid w:val="004A58F1"/>
    <w:rsid w:val="004A5BAB"/>
    <w:rsid w:val="004A63D7"/>
    <w:rsid w:val="004A646B"/>
    <w:rsid w:val="004A6718"/>
    <w:rsid w:val="004A67D5"/>
    <w:rsid w:val="004A6A77"/>
    <w:rsid w:val="004A7292"/>
    <w:rsid w:val="004A789A"/>
    <w:rsid w:val="004A791B"/>
    <w:rsid w:val="004A7BA7"/>
    <w:rsid w:val="004B01A5"/>
    <w:rsid w:val="004B0C63"/>
    <w:rsid w:val="004B0D5B"/>
    <w:rsid w:val="004B1063"/>
    <w:rsid w:val="004B1369"/>
    <w:rsid w:val="004B178D"/>
    <w:rsid w:val="004B2000"/>
    <w:rsid w:val="004B204D"/>
    <w:rsid w:val="004B276A"/>
    <w:rsid w:val="004B29D7"/>
    <w:rsid w:val="004B2F86"/>
    <w:rsid w:val="004B3CD2"/>
    <w:rsid w:val="004B41E9"/>
    <w:rsid w:val="004B451C"/>
    <w:rsid w:val="004B453A"/>
    <w:rsid w:val="004B456B"/>
    <w:rsid w:val="004B4BA3"/>
    <w:rsid w:val="004B4F93"/>
    <w:rsid w:val="004B5125"/>
    <w:rsid w:val="004B51DA"/>
    <w:rsid w:val="004B526A"/>
    <w:rsid w:val="004B59B3"/>
    <w:rsid w:val="004B5F38"/>
    <w:rsid w:val="004B63BD"/>
    <w:rsid w:val="004B644A"/>
    <w:rsid w:val="004B6524"/>
    <w:rsid w:val="004B6775"/>
    <w:rsid w:val="004B6F1D"/>
    <w:rsid w:val="004B6FBC"/>
    <w:rsid w:val="004B70B9"/>
    <w:rsid w:val="004B7118"/>
    <w:rsid w:val="004B711C"/>
    <w:rsid w:val="004B7B27"/>
    <w:rsid w:val="004C0100"/>
    <w:rsid w:val="004C0301"/>
    <w:rsid w:val="004C0431"/>
    <w:rsid w:val="004C05B1"/>
    <w:rsid w:val="004C07AE"/>
    <w:rsid w:val="004C0A9E"/>
    <w:rsid w:val="004C0EDC"/>
    <w:rsid w:val="004C10E5"/>
    <w:rsid w:val="004C1458"/>
    <w:rsid w:val="004C1901"/>
    <w:rsid w:val="004C1949"/>
    <w:rsid w:val="004C1B16"/>
    <w:rsid w:val="004C1C86"/>
    <w:rsid w:val="004C1D4E"/>
    <w:rsid w:val="004C1FA2"/>
    <w:rsid w:val="004C203B"/>
    <w:rsid w:val="004C22EC"/>
    <w:rsid w:val="004C23B4"/>
    <w:rsid w:val="004C29F7"/>
    <w:rsid w:val="004C2DF1"/>
    <w:rsid w:val="004C2ECD"/>
    <w:rsid w:val="004C3A85"/>
    <w:rsid w:val="004C3C8F"/>
    <w:rsid w:val="004C401B"/>
    <w:rsid w:val="004C4287"/>
    <w:rsid w:val="004C4FB2"/>
    <w:rsid w:val="004C56BA"/>
    <w:rsid w:val="004C59B7"/>
    <w:rsid w:val="004C5B5A"/>
    <w:rsid w:val="004C5E69"/>
    <w:rsid w:val="004C62CD"/>
    <w:rsid w:val="004C6A79"/>
    <w:rsid w:val="004C6C60"/>
    <w:rsid w:val="004C6D7E"/>
    <w:rsid w:val="004C73E7"/>
    <w:rsid w:val="004C7FE8"/>
    <w:rsid w:val="004D0145"/>
    <w:rsid w:val="004D030A"/>
    <w:rsid w:val="004D049C"/>
    <w:rsid w:val="004D04F1"/>
    <w:rsid w:val="004D0928"/>
    <w:rsid w:val="004D0C58"/>
    <w:rsid w:val="004D107B"/>
    <w:rsid w:val="004D12B9"/>
    <w:rsid w:val="004D1893"/>
    <w:rsid w:val="004D1A85"/>
    <w:rsid w:val="004D1F2F"/>
    <w:rsid w:val="004D224F"/>
    <w:rsid w:val="004D250C"/>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AD7"/>
    <w:rsid w:val="004D5962"/>
    <w:rsid w:val="004D5A8B"/>
    <w:rsid w:val="004D614B"/>
    <w:rsid w:val="004D657E"/>
    <w:rsid w:val="004D665A"/>
    <w:rsid w:val="004D679D"/>
    <w:rsid w:val="004D6A37"/>
    <w:rsid w:val="004D6C98"/>
    <w:rsid w:val="004D6E50"/>
    <w:rsid w:val="004D7119"/>
    <w:rsid w:val="004D744E"/>
    <w:rsid w:val="004D7A59"/>
    <w:rsid w:val="004E01CC"/>
    <w:rsid w:val="004E01F5"/>
    <w:rsid w:val="004E050B"/>
    <w:rsid w:val="004E0A1E"/>
    <w:rsid w:val="004E0AE6"/>
    <w:rsid w:val="004E0E8F"/>
    <w:rsid w:val="004E1522"/>
    <w:rsid w:val="004E18A7"/>
    <w:rsid w:val="004E1F56"/>
    <w:rsid w:val="004E2876"/>
    <w:rsid w:val="004E296B"/>
    <w:rsid w:val="004E2AE9"/>
    <w:rsid w:val="004E2B3F"/>
    <w:rsid w:val="004E32C1"/>
    <w:rsid w:val="004E32E8"/>
    <w:rsid w:val="004E3791"/>
    <w:rsid w:val="004E3B0C"/>
    <w:rsid w:val="004E3D6C"/>
    <w:rsid w:val="004E3FB0"/>
    <w:rsid w:val="004E44C6"/>
    <w:rsid w:val="004E44DE"/>
    <w:rsid w:val="004E4947"/>
    <w:rsid w:val="004E4B09"/>
    <w:rsid w:val="004E4B4B"/>
    <w:rsid w:val="004E4F00"/>
    <w:rsid w:val="004E50F0"/>
    <w:rsid w:val="004E513C"/>
    <w:rsid w:val="004E5960"/>
    <w:rsid w:val="004E5B89"/>
    <w:rsid w:val="004E5BC6"/>
    <w:rsid w:val="004E5C06"/>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F3B"/>
    <w:rsid w:val="004F1FB2"/>
    <w:rsid w:val="004F2734"/>
    <w:rsid w:val="004F27A0"/>
    <w:rsid w:val="004F28E1"/>
    <w:rsid w:val="004F2A02"/>
    <w:rsid w:val="004F2F14"/>
    <w:rsid w:val="004F3148"/>
    <w:rsid w:val="004F3185"/>
    <w:rsid w:val="004F369C"/>
    <w:rsid w:val="004F3829"/>
    <w:rsid w:val="004F3AE3"/>
    <w:rsid w:val="004F481E"/>
    <w:rsid w:val="004F4875"/>
    <w:rsid w:val="004F4D39"/>
    <w:rsid w:val="004F4FA8"/>
    <w:rsid w:val="004F50B5"/>
    <w:rsid w:val="004F5531"/>
    <w:rsid w:val="004F56AF"/>
    <w:rsid w:val="004F5965"/>
    <w:rsid w:val="004F5EC3"/>
    <w:rsid w:val="004F6B6A"/>
    <w:rsid w:val="004F6BC9"/>
    <w:rsid w:val="004F6DD5"/>
    <w:rsid w:val="004F6E76"/>
    <w:rsid w:val="004F7B17"/>
    <w:rsid w:val="004F7D63"/>
    <w:rsid w:val="00500057"/>
    <w:rsid w:val="005000D1"/>
    <w:rsid w:val="005001B3"/>
    <w:rsid w:val="005002D9"/>
    <w:rsid w:val="005003C9"/>
    <w:rsid w:val="00500412"/>
    <w:rsid w:val="00501335"/>
    <w:rsid w:val="00501731"/>
    <w:rsid w:val="0050190B"/>
    <w:rsid w:val="00501EFC"/>
    <w:rsid w:val="00502941"/>
    <w:rsid w:val="0050296E"/>
    <w:rsid w:val="00502C02"/>
    <w:rsid w:val="00502CF2"/>
    <w:rsid w:val="00502DEA"/>
    <w:rsid w:val="00502E6B"/>
    <w:rsid w:val="00503625"/>
    <w:rsid w:val="005036BB"/>
    <w:rsid w:val="005036F6"/>
    <w:rsid w:val="0050375C"/>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785"/>
    <w:rsid w:val="00507B7C"/>
    <w:rsid w:val="00510085"/>
    <w:rsid w:val="005101C1"/>
    <w:rsid w:val="005102D5"/>
    <w:rsid w:val="00510976"/>
    <w:rsid w:val="00510CD8"/>
    <w:rsid w:val="00510EB0"/>
    <w:rsid w:val="0051152E"/>
    <w:rsid w:val="0051153D"/>
    <w:rsid w:val="005115FA"/>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28"/>
    <w:rsid w:val="00514976"/>
    <w:rsid w:val="00514D35"/>
    <w:rsid w:val="00514E0C"/>
    <w:rsid w:val="005155C5"/>
    <w:rsid w:val="005159EB"/>
    <w:rsid w:val="00515A7D"/>
    <w:rsid w:val="00515DEF"/>
    <w:rsid w:val="00515F1F"/>
    <w:rsid w:val="005163D4"/>
    <w:rsid w:val="005167E5"/>
    <w:rsid w:val="00516AA0"/>
    <w:rsid w:val="00516B0E"/>
    <w:rsid w:val="00516BF8"/>
    <w:rsid w:val="00516CE0"/>
    <w:rsid w:val="005171F7"/>
    <w:rsid w:val="00520131"/>
    <w:rsid w:val="005206B5"/>
    <w:rsid w:val="00520739"/>
    <w:rsid w:val="00520AA6"/>
    <w:rsid w:val="00520D70"/>
    <w:rsid w:val="0052113D"/>
    <w:rsid w:val="005212CE"/>
    <w:rsid w:val="00521520"/>
    <w:rsid w:val="00521792"/>
    <w:rsid w:val="00521AE3"/>
    <w:rsid w:val="00521B71"/>
    <w:rsid w:val="00521DFD"/>
    <w:rsid w:val="00521E96"/>
    <w:rsid w:val="0052213C"/>
    <w:rsid w:val="00522312"/>
    <w:rsid w:val="0052279E"/>
    <w:rsid w:val="00522841"/>
    <w:rsid w:val="00522B12"/>
    <w:rsid w:val="00522C3E"/>
    <w:rsid w:val="005230AB"/>
    <w:rsid w:val="005230D6"/>
    <w:rsid w:val="005239EA"/>
    <w:rsid w:val="00523B88"/>
    <w:rsid w:val="00523BDE"/>
    <w:rsid w:val="00523BEA"/>
    <w:rsid w:val="005241AE"/>
    <w:rsid w:val="00524545"/>
    <w:rsid w:val="0052481B"/>
    <w:rsid w:val="005249EE"/>
    <w:rsid w:val="00524AA0"/>
    <w:rsid w:val="00524E93"/>
    <w:rsid w:val="00525958"/>
    <w:rsid w:val="00525E72"/>
    <w:rsid w:val="0052605E"/>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4B"/>
    <w:rsid w:val="005300FD"/>
    <w:rsid w:val="00530103"/>
    <w:rsid w:val="0053012D"/>
    <w:rsid w:val="005301AF"/>
    <w:rsid w:val="00530836"/>
    <w:rsid w:val="00530888"/>
    <w:rsid w:val="00530D0D"/>
    <w:rsid w:val="00530FD2"/>
    <w:rsid w:val="0053113B"/>
    <w:rsid w:val="005311EB"/>
    <w:rsid w:val="0053189E"/>
    <w:rsid w:val="00531EDD"/>
    <w:rsid w:val="00531FF7"/>
    <w:rsid w:val="00532194"/>
    <w:rsid w:val="00532978"/>
    <w:rsid w:val="00532AC3"/>
    <w:rsid w:val="00533419"/>
    <w:rsid w:val="00533426"/>
    <w:rsid w:val="00533726"/>
    <w:rsid w:val="005339B2"/>
    <w:rsid w:val="00533CC1"/>
    <w:rsid w:val="00533DC1"/>
    <w:rsid w:val="005341A8"/>
    <w:rsid w:val="00534903"/>
    <w:rsid w:val="0053491E"/>
    <w:rsid w:val="00534BE3"/>
    <w:rsid w:val="005350A0"/>
    <w:rsid w:val="005356C2"/>
    <w:rsid w:val="00535BDF"/>
    <w:rsid w:val="00535DCF"/>
    <w:rsid w:val="00535F18"/>
    <w:rsid w:val="0053620C"/>
    <w:rsid w:val="00536323"/>
    <w:rsid w:val="005365B3"/>
    <w:rsid w:val="0053694B"/>
    <w:rsid w:val="00536ED9"/>
    <w:rsid w:val="00536F1F"/>
    <w:rsid w:val="00537474"/>
    <w:rsid w:val="005374F1"/>
    <w:rsid w:val="00537B43"/>
    <w:rsid w:val="00537D5E"/>
    <w:rsid w:val="005404C8"/>
    <w:rsid w:val="0054086C"/>
    <w:rsid w:val="00540BC3"/>
    <w:rsid w:val="0054141B"/>
    <w:rsid w:val="005416E6"/>
    <w:rsid w:val="005419AD"/>
    <w:rsid w:val="0054263E"/>
    <w:rsid w:val="00542A6F"/>
    <w:rsid w:val="00542B01"/>
    <w:rsid w:val="00542BAA"/>
    <w:rsid w:val="00543494"/>
    <w:rsid w:val="005434C1"/>
    <w:rsid w:val="00543917"/>
    <w:rsid w:val="00543D9E"/>
    <w:rsid w:val="0054425B"/>
    <w:rsid w:val="00544577"/>
    <w:rsid w:val="005445BF"/>
    <w:rsid w:val="00544817"/>
    <w:rsid w:val="00544DF2"/>
    <w:rsid w:val="0054505B"/>
    <w:rsid w:val="005453F1"/>
    <w:rsid w:val="00545AA7"/>
    <w:rsid w:val="00545B9A"/>
    <w:rsid w:val="00545D4A"/>
    <w:rsid w:val="00545DDF"/>
    <w:rsid w:val="00545EC2"/>
    <w:rsid w:val="005460E0"/>
    <w:rsid w:val="0054615F"/>
    <w:rsid w:val="005461F3"/>
    <w:rsid w:val="00546203"/>
    <w:rsid w:val="00546EDA"/>
    <w:rsid w:val="005472C6"/>
    <w:rsid w:val="00547583"/>
    <w:rsid w:val="00547775"/>
    <w:rsid w:val="00547AE0"/>
    <w:rsid w:val="00547CAF"/>
    <w:rsid w:val="00547F20"/>
    <w:rsid w:val="00547FF0"/>
    <w:rsid w:val="005501D2"/>
    <w:rsid w:val="00550661"/>
    <w:rsid w:val="005508A1"/>
    <w:rsid w:val="00550A7C"/>
    <w:rsid w:val="00550FDA"/>
    <w:rsid w:val="00551478"/>
    <w:rsid w:val="0055229C"/>
    <w:rsid w:val="00552306"/>
    <w:rsid w:val="00552565"/>
    <w:rsid w:val="005526A4"/>
    <w:rsid w:val="00552860"/>
    <w:rsid w:val="00552950"/>
    <w:rsid w:val="00552A9B"/>
    <w:rsid w:val="00553226"/>
    <w:rsid w:val="00553B96"/>
    <w:rsid w:val="00553DBE"/>
    <w:rsid w:val="005544D1"/>
    <w:rsid w:val="00554724"/>
    <w:rsid w:val="0055477E"/>
    <w:rsid w:val="00554BD4"/>
    <w:rsid w:val="0055537F"/>
    <w:rsid w:val="00555495"/>
    <w:rsid w:val="00555513"/>
    <w:rsid w:val="005555D4"/>
    <w:rsid w:val="005555E3"/>
    <w:rsid w:val="0055662F"/>
    <w:rsid w:val="00556CF7"/>
    <w:rsid w:val="00556FAC"/>
    <w:rsid w:val="005574D0"/>
    <w:rsid w:val="0055751B"/>
    <w:rsid w:val="00557612"/>
    <w:rsid w:val="00557634"/>
    <w:rsid w:val="00557644"/>
    <w:rsid w:val="00557732"/>
    <w:rsid w:val="00557B17"/>
    <w:rsid w:val="00557C11"/>
    <w:rsid w:val="00557D0F"/>
    <w:rsid w:val="0056031B"/>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A9C"/>
    <w:rsid w:val="00563FE4"/>
    <w:rsid w:val="005641ED"/>
    <w:rsid w:val="0056443E"/>
    <w:rsid w:val="00564D42"/>
    <w:rsid w:val="00564E0F"/>
    <w:rsid w:val="00565357"/>
    <w:rsid w:val="00565A9B"/>
    <w:rsid w:val="00565BDC"/>
    <w:rsid w:val="00565DA6"/>
    <w:rsid w:val="00566261"/>
    <w:rsid w:val="005662CC"/>
    <w:rsid w:val="0056709E"/>
    <w:rsid w:val="005671DD"/>
    <w:rsid w:val="00567E88"/>
    <w:rsid w:val="00570117"/>
    <w:rsid w:val="00570149"/>
    <w:rsid w:val="00570380"/>
    <w:rsid w:val="005704AE"/>
    <w:rsid w:val="005704D5"/>
    <w:rsid w:val="0057081A"/>
    <w:rsid w:val="00570903"/>
    <w:rsid w:val="00570928"/>
    <w:rsid w:val="0057104A"/>
    <w:rsid w:val="005713EE"/>
    <w:rsid w:val="00571497"/>
    <w:rsid w:val="00571504"/>
    <w:rsid w:val="00571A0F"/>
    <w:rsid w:val="00571CDD"/>
    <w:rsid w:val="00572EB2"/>
    <w:rsid w:val="00573253"/>
    <w:rsid w:val="0057367B"/>
    <w:rsid w:val="0057372F"/>
    <w:rsid w:val="00573EA4"/>
    <w:rsid w:val="0057416C"/>
    <w:rsid w:val="005742B2"/>
    <w:rsid w:val="00574377"/>
    <w:rsid w:val="0057443E"/>
    <w:rsid w:val="005744E1"/>
    <w:rsid w:val="005747A5"/>
    <w:rsid w:val="00574BD8"/>
    <w:rsid w:val="00574F86"/>
    <w:rsid w:val="00575615"/>
    <w:rsid w:val="00575975"/>
    <w:rsid w:val="00575986"/>
    <w:rsid w:val="005759EF"/>
    <w:rsid w:val="00575AA3"/>
    <w:rsid w:val="00575C5B"/>
    <w:rsid w:val="005761E5"/>
    <w:rsid w:val="005763C6"/>
    <w:rsid w:val="005763F7"/>
    <w:rsid w:val="0057646F"/>
    <w:rsid w:val="00576761"/>
    <w:rsid w:val="005768DB"/>
    <w:rsid w:val="005769F0"/>
    <w:rsid w:val="0057720E"/>
    <w:rsid w:val="0057740A"/>
    <w:rsid w:val="005774CB"/>
    <w:rsid w:val="005775C9"/>
    <w:rsid w:val="00577BBF"/>
    <w:rsid w:val="005803C8"/>
    <w:rsid w:val="005803D5"/>
    <w:rsid w:val="005807C4"/>
    <w:rsid w:val="00581021"/>
    <w:rsid w:val="00581037"/>
    <w:rsid w:val="005810AF"/>
    <w:rsid w:val="00581511"/>
    <w:rsid w:val="005817C8"/>
    <w:rsid w:val="00582128"/>
    <w:rsid w:val="005826E1"/>
    <w:rsid w:val="00582B8E"/>
    <w:rsid w:val="00582CE8"/>
    <w:rsid w:val="005830A2"/>
    <w:rsid w:val="00583281"/>
    <w:rsid w:val="00583A16"/>
    <w:rsid w:val="00583C5D"/>
    <w:rsid w:val="00584214"/>
    <w:rsid w:val="0058422B"/>
    <w:rsid w:val="0058465C"/>
    <w:rsid w:val="00585297"/>
    <w:rsid w:val="005855C5"/>
    <w:rsid w:val="00585A07"/>
    <w:rsid w:val="00585DF9"/>
    <w:rsid w:val="005860F0"/>
    <w:rsid w:val="0058647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663"/>
    <w:rsid w:val="005936E9"/>
    <w:rsid w:val="00593AD2"/>
    <w:rsid w:val="005940A3"/>
    <w:rsid w:val="00594C07"/>
    <w:rsid w:val="0059538B"/>
    <w:rsid w:val="005955CC"/>
    <w:rsid w:val="0059565A"/>
    <w:rsid w:val="005957E9"/>
    <w:rsid w:val="005959AC"/>
    <w:rsid w:val="00595D32"/>
    <w:rsid w:val="0059629B"/>
    <w:rsid w:val="00596377"/>
    <w:rsid w:val="005963F0"/>
    <w:rsid w:val="0059679F"/>
    <w:rsid w:val="005967BF"/>
    <w:rsid w:val="00596C6A"/>
    <w:rsid w:val="00596E05"/>
    <w:rsid w:val="00596EA2"/>
    <w:rsid w:val="00596F5B"/>
    <w:rsid w:val="005975FA"/>
    <w:rsid w:val="00597754"/>
    <w:rsid w:val="005978E3"/>
    <w:rsid w:val="005979EB"/>
    <w:rsid w:val="00597DDF"/>
    <w:rsid w:val="005A028A"/>
    <w:rsid w:val="005A0B69"/>
    <w:rsid w:val="005A0D35"/>
    <w:rsid w:val="005A0DDD"/>
    <w:rsid w:val="005A0F59"/>
    <w:rsid w:val="005A1066"/>
    <w:rsid w:val="005A10C3"/>
    <w:rsid w:val="005A115E"/>
    <w:rsid w:val="005A12FC"/>
    <w:rsid w:val="005A188B"/>
    <w:rsid w:val="005A1960"/>
    <w:rsid w:val="005A1E9C"/>
    <w:rsid w:val="005A2192"/>
    <w:rsid w:val="005A2199"/>
    <w:rsid w:val="005A22CA"/>
    <w:rsid w:val="005A28B0"/>
    <w:rsid w:val="005A2AE0"/>
    <w:rsid w:val="005A2C15"/>
    <w:rsid w:val="005A2D9A"/>
    <w:rsid w:val="005A2DCE"/>
    <w:rsid w:val="005A32D4"/>
    <w:rsid w:val="005A33C8"/>
    <w:rsid w:val="005A340D"/>
    <w:rsid w:val="005A3D0C"/>
    <w:rsid w:val="005A3DD8"/>
    <w:rsid w:val="005A4075"/>
    <w:rsid w:val="005A4196"/>
    <w:rsid w:val="005A44F1"/>
    <w:rsid w:val="005A467D"/>
    <w:rsid w:val="005A5827"/>
    <w:rsid w:val="005A59F7"/>
    <w:rsid w:val="005A5DAD"/>
    <w:rsid w:val="005A611F"/>
    <w:rsid w:val="005A6247"/>
    <w:rsid w:val="005A65B7"/>
    <w:rsid w:val="005A65C2"/>
    <w:rsid w:val="005A6655"/>
    <w:rsid w:val="005A6E94"/>
    <w:rsid w:val="005A7416"/>
    <w:rsid w:val="005A75D3"/>
    <w:rsid w:val="005A7A3E"/>
    <w:rsid w:val="005A7D74"/>
    <w:rsid w:val="005B021C"/>
    <w:rsid w:val="005B02CF"/>
    <w:rsid w:val="005B035F"/>
    <w:rsid w:val="005B050B"/>
    <w:rsid w:val="005B1043"/>
    <w:rsid w:val="005B1575"/>
    <w:rsid w:val="005B1A66"/>
    <w:rsid w:val="005B1FE3"/>
    <w:rsid w:val="005B23F2"/>
    <w:rsid w:val="005B25E0"/>
    <w:rsid w:val="005B2988"/>
    <w:rsid w:val="005B2A5D"/>
    <w:rsid w:val="005B3093"/>
    <w:rsid w:val="005B30A7"/>
    <w:rsid w:val="005B354A"/>
    <w:rsid w:val="005B3A75"/>
    <w:rsid w:val="005B3D61"/>
    <w:rsid w:val="005B3E12"/>
    <w:rsid w:val="005B3F7E"/>
    <w:rsid w:val="005B4263"/>
    <w:rsid w:val="005B46C1"/>
    <w:rsid w:val="005B4DB6"/>
    <w:rsid w:val="005B4EDD"/>
    <w:rsid w:val="005B54C5"/>
    <w:rsid w:val="005B565F"/>
    <w:rsid w:val="005B56DC"/>
    <w:rsid w:val="005B57F7"/>
    <w:rsid w:val="005B5893"/>
    <w:rsid w:val="005B611D"/>
    <w:rsid w:val="005B626A"/>
    <w:rsid w:val="005B62D9"/>
    <w:rsid w:val="005B65B1"/>
    <w:rsid w:val="005B6743"/>
    <w:rsid w:val="005B678E"/>
    <w:rsid w:val="005B67C3"/>
    <w:rsid w:val="005B689B"/>
    <w:rsid w:val="005B6A10"/>
    <w:rsid w:val="005B6E67"/>
    <w:rsid w:val="005B71CC"/>
    <w:rsid w:val="005B7334"/>
    <w:rsid w:val="005B73D3"/>
    <w:rsid w:val="005B7805"/>
    <w:rsid w:val="005B7B9A"/>
    <w:rsid w:val="005C0121"/>
    <w:rsid w:val="005C0B1D"/>
    <w:rsid w:val="005C0B52"/>
    <w:rsid w:val="005C0D7C"/>
    <w:rsid w:val="005C0E96"/>
    <w:rsid w:val="005C0F28"/>
    <w:rsid w:val="005C1352"/>
    <w:rsid w:val="005C135E"/>
    <w:rsid w:val="005C1802"/>
    <w:rsid w:val="005C188D"/>
    <w:rsid w:val="005C1A48"/>
    <w:rsid w:val="005C29FF"/>
    <w:rsid w:val="005C2A9E"/>
    <w:rsid w:val="005C31BA"/>
    <w:rsid w:val="005C372B"/>
    <w:rsid w:val="005C3D2B"/>
    <w:rsid w:val="005C3EE9"/>
    <w:rsid w:val="005C4202"/>
    <w:rsid w:val="005C42F6"/>
    <w:rsid w:val="005C4833"/>
    <w:rsid w:val="005C501B"/>
    <w:rsid w:val="005C50D2"/>
    <w:rsid w:val="005C5449"/>
    <w:rsid w:val="005C5573"/>
    <w:rsid w:val="005C5733"/>
    <w:rsid w:val="005C5DC2"/>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53B"/>
    <w:rsid w:val="005D27B6"/>
    <w:rsid w:val="005D27B9"/>
    <w:rsid w:val="005D2B86"/>
    <w:rsid w:val="005D2F1B"/>
    <w:rsid w:val="005D31EE"/>
    <w:rsid w:val="005D366D"/>
    <w:rsid w:val="005D3CB7"/>
    <w:rsid w:val="005D3F1B"/>
    <w:rsid w:val="005D43AB"/>
    <w:rsid w:val="005D450C"/>
    <w:rsid w:val="005D4540"/>
    <w:rsid w:val="005D4DE5"/>
    <w:rsid w:val="005D562B"/>
    <w:rsid w:val="005D5672"/>
    <w:rsid w:val="005D57B2"/>
    <w:rsid w:val="005D586D"/>
    <w:rsid w:val="005D5968"/>
    <w:rsid w:val="005D5ADA"/>
    <w:rsid w:val="005D5BE7"/>
    <w:rsid w:val="005D5C4D"/>
    <w:rsid w:val="005D609F"/>
    <w:rsid w:val="005D621B"/>
    <w:rsid w:val="005D673E"/>
    <w:rsid w:val="005D6ACC"/>
    <w:rsid w:val="005D6D82"/>
    <w:rsid w:val="005D6DA2"/>
    <w:rsid w:val="005D7083"/>
    <w:rsid w:val="005D74F7"/>
    <w:rsid w:val="005D76BA"/>
    <w:rsid w:val="005E00B5"/>
    <w:rsid w:val="005E04DF"/>
    <w:rsid w:val="005E0A05"/>
    <w:rsid w:val="005E0E48"/>
    <w:rsid w:val="005E133C"/>
    <w:rsid w:val="005E1349"/>
    <w:rsid w:val="005E1456"/>
    <w:rsid w:val="005E18BF"/>
    <w:rsid w:val="005E18D1"/>
    <w:rsid w:val="005E1F4D"/>
    <w:rsid w:val="005E2044"/>
    <w:rsid w:val="005E2B56"/>
    <w:rsid w:val="005E2C24"/>
    <w:rsid w:val="005E2F0F"/>
    <w:rsid w:val="005E2FC9"/>
    <w:rsid w:val="005E306E"/>
    <w:rsid w:val="005E3811"/>
    <w:rsid w:val="005E3F7D"/>
    <w:rsid w:val="005E4275"/>
    <w:rsid w:val="005E4649"/>
    <w:rsid w:val="005E4A47"/>
    <w:rsid w:val="005E4B37"/>
    <w:rsid w:val="005E5600"/>
    <w:rsid w:val="005E5649"/>
    <w:rsid w:val="005E5B4B"/>
    <w:rsid w:val="005E6590"/>
    <w:rsid w:val="005E6B3F"/>
    <w:rsid w:val="005E6F74"/>
    <w:rsid w:val="005E7446"/>
    <w:rsid w:val="005E77B0"/>
    <w:rsid w:val="005E7A2B"/>
    <w:rsid w:val="005E7A8B"/>
    <w:rsid w:val="005F0675"/>
    <w:rsid w:val="005F12E1"/>
    <w:rsid w:val="005F154C"/>
    <w:rsid w:val="005F156E"/>
    <w:rsid w:val="005F1B7C"/>
    <w:rsid w:val="005F1C9F"/>
    <w:rsid w:val="005F1EDC"/>
    <w:rsid w:val="005F2263"/>
    <w:rsid w:val="005F2530"/>
    <w:rsid w:val="005F27CC"/>
    <w:rsid w:val="005F2AA1"/>
    <w:rsid w:val="005F2B9B"/>
    <w:rsid w:val="005F3BEA"/>
    <w:rsid w:val="005F3E84"/>
    <w:rsid w:val="005F4BAF"/>
    <w:rsid w:val="005F5521"/>
    <w:rsid w:val="005F560E"/>
    <w:rsid w:val="005F5856"/>
    <w:rsid w:val="005F5DBF"/>
    <w:rsid w:val="005F5F99"/>
    <w:rsid w:val="005F614F"/>
    <w:rsid w:val="005F61EC"/>
    <w:rsid w:val="005F6261"/>
    <w:rsid w:val="005F63AF"/>
    <w:rsid w:val="005F65AA"/>
    <w:rsid w:val="005F6CF6"/>
    <w:rsid w:val="005F6FA7"/>
    <w:rsid w:val="005F741E"/>
    <w:rsid w:val="005F76C5"/>
    <w:rsid w:val="005F778D"/>
    <w:rsid w:val="005F7995"/>
    <w:rsid w:val="005F79D3"/>
    <w:rsid w:val="005F7A39"/>
    <w:rsid w:val="005F7CA5"/>
    <w:rsid w:val="005F7F1E"/>
    <w:rsid w:val="00600475"/>
    <w:rsid w:val="0060072A"/>
    <w:rsid w:val="00600C67"/>
    <w:rsid w:val="00600CBD"/>
    <w:rsid w:val="00600F8F"/>
    <w:rsid w:val="00600FBE"/>
    <w:rsid w:val="00601141"/>
    <w:rsid w:val="006011EF"/>
    <w:rsid w:val="006011F1"/>
    <w:rsid w:val="0060190E"/>
    <w:rsid w:val="006019B8"/>
    <w:rsid w:val="00601CDC"/>
    <w:rsid w:val="006022B9"/>
    <w:rsid w:val="0060254A"/>
    <w:rsid w:val="006029ED"/>
    <w:rsid w:val="00603152"/>
    <w:rsid w:val="00603AA5"/>
    <w:rsid w:val="00603F00"/>
    <w:rsid w:val="006040D4"/>
    <w:rsid w:val="006040F2"/>
    <w:rsid w:val="00604484"/>
    <w:rsid w:val="006047AE"/>
    <w:rsid w:val="00604877"/>
    <w:rsid w:val="00604A47"/>
    <w:rsid w:val="00604B50"/>
    <w:rsid w:val="00604DBF"/>
    <w:rsid w:val="00604DF9"/>
    <w:rsid w:val="00604E99"/>
    <w:rsid w:val="00604EC8"/>
    <w:rsid w:val="00604ECE"/>
    <w:rsid w:val="0060527B"/>
    <w:rsid w:val="00605C44"/>
    <w:rsid w:val="00605C86"/>
    <w:rsid w:val="00605FD1"/>
    <w:rsid w:val="006062B7"/>
    <w:rsid w:val="00606529"/>
    <w:rsid w:val="006068E1"/>
    <w:rsid w:val="006069B7"/>
    <w:rsid w:val="00606C87"/>
    <w:rsid w:val="00606F69"/>
    <w:rsid w:val="006070CF"/>
    <w:rsid w:val="00607772"/>
    <w:rsid w:val="006078C3"/>
    <w:rsid w:val="006100F1"/>
    <w:rsid w:val="00610A3A"/>
    <w:rsid w:val="00610E77"/>
    <w:rsid w:val="006116C8"/>
    <w:rsid w:val="00611BFA"/>
    <w:rsid w:val="00612622"/>
    <w:rsid w:val="00612774"/>
    <w:rsid w:val="00612A9F"/>
    <w:rsid w:val="00612D15"/>
    <w:rsid w:val="00612EE7"/>
    <w:rsid w:val="00612F4C"/>
    <w:rsid w:val="006131C9"/>
    <w:rsid w:val="0061348C"/>
    <w:rsid w:val="006137D9"/>
    <w:rsid w:val="00613E9D"/>
    <w:rsid w:val="0061430A"/>
    <w:rsid w:val="00614894"/>
    <w:rsid w:val="006148B3"/>
    <w:rsid w:val="00614B70"/>
    <w:rsid w:val="00614C9A"/>
    <w:rsid w:val="00614CCF"/>
    <w:rsid w:val="00614CE2"/>
    <w:rsid w:val="00614EA0"/>
    <w:rsid w:val="00614F27"/>
    <w:rsid w:val="00614F2C"/>
    <w:rsid w:val="0061570E"/>
    <w:rsid w:val="0061589E"/>
    <w:rsid w:val="00615B58"/>
    <w:rsid w:val="00615C32"/>
    <w:rsid w:val="00615F5F"/>
    <w:rsid w:val="006162A3"/>
    <w:rsid w:val="00616586"/>
    <w:rsid w:val="006167A2"/>
    <w:rsid w:val="0061682B"/>
    <w:rsid w:val="00616C27"/>
    <w:rsid w:val="0061712E"/>
    <w:rsid w:val="0061714F"/>
    <w:rsid w:val="0061735F"/>
    <w:rsid w:val="00617853"/>
    <w:rsid w:val="006178F7"/>
    <w:rsid w:val="0061797F"/>
    <w:rsid w:val="00617BC0"/>
    <w:rsid w:val="00617EDD"/>
    <w:rsid w:val="0062123B"/>
    <w:rsid w:val="006212E3"/>
    <w:rsid w:val="00621AD5"/>
    <w:rsid w:val="006220DA"/>
    <w:rsid w:val="00622664"/>
    <w:rsid w:val="00622731"/>
    <w:rsid w:val="00622DEB"/>
    <w:rsid w:val="00622EF4"/>
    <w:rsid w:val="006232CA"/>
    <w:rsid w:val="006232E1"/>
    <w:rsid w:val="006232F3"/>
    <w:rsid w:val="00623AF4"/>
    <w:rsid w:val="00623D6C"/>
    <w:rsid w:val="00624224"/>
    <w:rsid w:val="006245F6"/>
    <w:rsid w:val="00624E62"/>
    <w:rsid w:val="006256E6"/>
    <w:rsid w:val="00625875"/>
    <w:rsid w:val="006258B3"/>
    <w:rsid w:val="00625B06"/>
    <w:rsid w:val="00625C0A"/>
    <w:rsid w:val="00625D96"/>
    <w:rsid w:val="00625E37"/>
    <w:rsid w:val="00626012"/>
    <w:rsid w:val="0062605B"/>
    <w:rsid w:val="00626104"/>
    <w:rsid w:val="00626125"/>
    <w:rsid w:val="00627071"/>
    <w:rsid w:val="0062738D"/>
    <w:rsid w:val="006274E3"/>
    <w:rsid w:val="00630494"/>
    <w:rsid w:val="006315EE"/>
    <w:rsid w:val="00631B7C"/>
    <w:rsid w:val="00631EBD"/>
    <w:rsid w:val="00631EEA"/>
    <w:rsid w:val="00632141"/>
    <w:rsid w:val="00632306"/>
    <w:rsid w:val="00632B2D"/>
    <w:rsid w:val="006333C1"/>
    <w:rsid w:val="00633708"/>
    <w:rsid w:val="00633C41"/>
    <w:rsid w:val="00633E0A"/>
    <w:rsid w:val="00633E2A"/>
    <w:rsid w:val="00633EF0"/>
    <w:rsid w:val="0063400E"/>
    <w:rsid w:val="006340EC"/>
    <w:rsid w:val="0063410C"/>
    <w:rsid w:val="00634121"/>
    <w:rsid w:val="006347B9"/>
    <w:rsid w:val="00634856"/>
    <w:rsid w:val="00634BB5"/>
    <w:rsid w:val="006354E0"/>
    <w:rsid w:val="0063557C"/>
    <w:rsid w:val="00635A58"/>
    <w:rsid w:val="00636059"/>
    <w:rsid w:val="00636B0F"/>
    <w:rsid w:val="00636BA1"/>
    <w:rsid w:val="00636EBE"/>
    <w:rsid w:val="00636F80"/>
    <w:rsid w:val="0063702A"/>
    <w:rsid w:val="006370A7"/>
    <w:rsid w:val="00637259"/>
    <w:rsid w:val="006372DA"/>
    <w:rsid w:val="006375DC"/>
    <w:rsid w:val="006375FA"/>
    <w:rsid w:val="00637647"/>
    <w:rsid w:val="00637A00"/>
    <w:rsid w:val="00637C0F"/>
    <w:rsid w:val="006400F9"/>
    <w:rsid w:val="006405CE"/>
    <w:rsid w:val="00640855"/>
    <w:rsid w:val="00640A58"/>
    <w:rsid w:val="00640C2B"/>
    <w:rsid w:val="00640F58"/>
    <w:rsid w:val="00640FA9"/>
    <w:rsid w:val="006413AD"/>
    <w:rsid w:val="00641B36"/>
    <w:rsid w:val="00641D2A"/>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337"/>
    <w:rsid w:val="00646462"/>
    <w:rsid w:val="006464A8"/>
    <w:rsid w:val="006464F5"/>
    <w:rsid w:val="00646B06"/>
    <w:rsid w:val="00646B4B"/>
    <w:rsid w:val="00646D8F"/>
    <w:rsid w:val="00646D92"/>
    <w:rsid w:val="00646E2D"/>
    <w:rsid w:val="00646F0D"/>
    <w:rsid w:val="00647444"/>
    <w:rsid w:val="006474EF"/>
    <w:rsid w:val="006500CF"/>
    <w:rsid w:val="0065015F"/>
    <w:rsid w:val="00650342"/>
    <w:rsid w:val="00650A21"/>
    <w:rsid w:val="00650FB7"/>
    <w:rsid w:val="00651047"/>
    <w:rsid w:val="0065110F"/>
    <w:rsid w:val="00651723"/>
    <w:rsid w:val="00651884"/>
    <w:rsid w:val="00651F09"/>
    <w:rsid w:val="00651F59"/>
    <w:rsid w:val="00651FE1"/>
    <w:rsid w:val="006520C5"/>
    <w:rsid w:val="00652A01"/>
    <w:rsid w:val="00652A7E"/>
    <w:rsid w:val="00652A8D"/>
    <w:rsid w:val="00652BA5"/>
    <w:rsid w:val="00652F94"/>
    <w:rsid w:val="0065315F"/>
    <w:rsid w:val="00653248"/>
    <w:rsid w:val="00653472"/>
    <w:rsid w:val="0065352E"/>
    <w:rsid w:val="006536C2"/>
    <w:rsid w:val="006539D4"/>
    <w:rsid w:val="006539F4"/>
    <w:rsid w:val="00653F8A"/>
    <w:rsid w:val="00654656"/>
    <w:rsid w:val="0065505D"/>
    <w:rsid w:val="0065573E"/>
    <w:rsid w:val="0065599E"/>
    <w:rsid w:val="00655B64"/>
    <w:rsid w:val="00655E62"/>
    <w:rsid w:val="00655F13"/>
    <w:rsid w:val="006568B2"/>
    <w:rsid w:val="00656950"/>
    <w:rsid w:val="00656A6B"/>
    <w:rsid w:val="00657227"/>
    <w:rsid w:val="006574E0"/>
    <w:rsid w:val="006578EA"/>
    <w:rsid w:val="0066027F"/>
    <w:rsid w:val="0066123D"/>
    <w:rsid w:val="0066154B"/>
    <w:rsid w:val="00661C22"/>
    <w:rsid w:val="00662394"/>
    <w:rsid w:val="0066268E"/>
    <w:rsid w:val="00662939"/>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CE0"/>
    <w:rsid w:val="00670EA1"/>
    <w:rsid w:val="00671580"/>
    <w:rsid w:val="00671B91"/>
    <w:rsid w:val="00671E30"/>
    <w:rsid w:val="00672173"/>
    <w:rsid w:val="00672C0B"/>
    <w:rsid w:val="00672DE5"/>
    <w:rsid w:val="00672E8A"/>
    <w:rsid w:val="00673196"/>
    <w:rsid w:val="006731BB"/>
    <w:rsid w:val="00673768"/>
    <w:rsid w:val="00673856"/>
    <w:rsid w:val="006738B8"/>
    <w:rsid w:val="00673AAB"/>
    <w:rsid w:val="00673F99"/>
    <w:rsid w:val="00674090"/>
    <w:rsid w:val="0067434D"/>
    <w:rsid w:val="00674729"/>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7129"/>
    <w:rsid w:val="00677198"/>
    <w:rsid w:val="00677A03"/>
    <w:rsid w:val="00677FBD"/>
    <w:rsid w:val="0068008A"/>
    <w:rsid w:val="006800A6"/>
    <w:rsid w:val="006800E4"/>
    <w:rsid w:val="006801C4"/>
    <w:rsid w:val="00680424"/>
    <w:rsid w:val="006806B6"/>
    <w:rsid w:val="0068075F"/>
    <w:rsid w:val="00680E74"/>
    <w:rsid w:val="00681588"/>
    <w:rsid w:val="006817BA"/>
    <w:rsid w:val="00681AC8"/>
    <w:rsid w:val="006827A0"/>
    <w:rsid w:val="006839F1"/>
    <w:rsid w:val="00683AC2"/>
    <w:rsid w:val="00683C4A"/>
    <w:rsid w:val="0068404D"/>
    <w:rsid w:val="006844C5"/>
    <w:rsid w:val="00684BF4"/>
    <w:rsid w:val="006856FA"/>
    <w:rsid w:val="006857E5"/>
    <w:rsid w:val="0068598D"/>
    <w:rsid w:val="006864B9"/>
    <w:rsid w:val="006872E0"/>
    <w:rsid w:val="00687D51"/>
    <w:rsid w:val="00687FAB"/>
    <w:rsid w:val="00690147"/>
    <w:rsid w:val="006901C3"/>
    <w:rsid w:val="00690212"/>
    <w:rsid w:val="00690C9F"/>
    <w:rsid w:val="006910CE"/>
    <w:rsid w:val="0069118B"/>
    <w:rsid w:val="0069138D"/>
    <w:rsid w:val="00691CC2"/>
    <w:rsid w:val="00691EC8"/>
    <w:rsid w:val="00691F57"/>
    <w:rsid w:val="0069243C"/>
    <w:rsid w:val="006928EE"/>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B91"/>
    <w:rsid w:val="00696E70"/>
    <w:rsid w:val="0069790A"/>
    <w:rsid w:val="006A05C5"/>
    <w:rsid w:val="006A06C3"/>
    <w:rsid w:val="006A08B3"/>
    <w:rsid w:val="006A0B3E"/>
    <w:rsid w:val="006A1697"/>
    <w:rsid w:val="006A184A"/>
    <w:rsid w:val="006A1CAC"/>
    <w:rsid w:val="006A1CB1"/>
    <w:rsid w:val="006A20AC"/>
    <w:rsid w:val="006A2B9A"/>
    <w:rsid w:val="006A32EE"/>
    <w:rsid w:val="006A33E4"/>
    <w:rsid w:val="006A3793"/>
    <w:rsid w:val="006A3AB2"/>
    <w:rsid w:val="006A3C5E"/>
    <w:rsid w:val="006A3EF7"/>
    <w:rsid w:val="006A4215"/>
    <w:rsid w:val="006A4297"/>
    <w:rsid w:val="006A474C"/>
    <w:rsid w:val="006A4A93"/>
    <w:rsid w:val="006A4BB6"/>
    <w:rsid w:val="006A52BD"/>
    <w:rsid w:val="006A530B"/>
    <w:rsid w:val="006A536B"/>
    <w:rsid w:val="006A5A3B"/>
    <w:rsid w:val="006A5B22"/>
    <w:rsid w:val="006A5E3C"/>
    <w:rsid w:val="006A643B"/>
    <w:rsid w:val="006A65C4"/>
    <w:rsid w:val="006A67C7"/>
    <w:rsid w:val="006A683B"/>
    <w:rsid w:val="006A70F5"/>
    <w:rsid w:val="006A721D"/>
    <w:rsid w:val="006A745D"/>
    <w:rsid w:val="006A7580"/>
    <w:rsid w:val="006A7712"/>
    <w:rsid w:val="006A78C4"/>
    <w:rsid w:val="006A7B6C"/>
    <w:rsid w:val="006B009E"/>
    <w:rsid w:val="006B0127"/>
    <w:rsid w:val="006B029B"/>
    <w:rsid w:val="006B057D"/>
    <w:rsid w:val="006B11F9"/>
    <w:rsid w:val="006B149A"/>
    <w:rsid w:val="006B160F"/>
    <w:rsid w:val="006B19E1"/>
    <w:rsid w:val="006B1B4B"/>
    <w:rsid w:val="006B1B80"/>
    <w:rsid w:val="006B25F1"/>
    <w:rsid w:val="006B2707"/>
    <w:rsid w:val="006B2977"/>
    <w:rsid w:val="006B2F51"/>
    <w:rsid w:val="006B34DC"/>
    <w:rsid w:val="006B3821"/>
    <w:rsid w:val="006B38CD"/>
    <w:rsid w:val="006B3E6B"/>
    <w:rsid w:val="006B4114"/>
    <w:rsid w:val="006B4575"/>
    <w:rsid w:val="006B4841"/>
    <w:rsid w:val="006B48FC"/>
    <w:rsid w:val="006B519D"/>
    <w:rsid w:val="006B53DA"/>
    <w:rsid w:val="006B5919"/>
    <w:rsid w:val="006B6842"/>
    <w:rsid w:val="006B68B2"/>
    <w:rsid w:val="006B7069"/>
    <w:rsid w:val="006B70AF"/>
    <w:rsid w:val="006B71C5"/>
    <w:rsid w:val="006B7289"/>
    <w:rsid w:val="006B7C19"/>
    <w:rsid w:val="006C0022"/>
    <w:rsid w:val="006C03C8"/>
    <w:rsid w:val="006C0897"/>
    <w:rsid w:val="006C0948"/>
    <w:rsid w:val="006C0B04"/>
    <w:rsid w:val="006C0C73"/>
    <w:rsid w:val="006C0CF4"/>
    <w:rsid w:val="006C0DD5"/>
    <w:rsid w:val="006C0F4D"/>
    <w:rsid w:val="006C1091"/>
    <w:rsid w:val="006C13DF"/>
    <w:rsid w:val="006C188E"/>
    <w:rsid w:val="006C1932"/>
    <w:rsid w:val="006C1A4E"/>
    <w:rsid w:val="006C1B38"/>
    <w:rsid w:val="006C1D91"/>
    <w:rsid w:val="006C1E10"/>
    <w:rsid w:val="006C1ECB"/>
    <w:rsid w:val="006C20FD"/>
    <w:rsid w:val="006C251F"/>
    <w:rsid w:val="006C2A7B"/>
    <w:rsid w:val="006C2D0D"/>
    <w:rsid w:val="006C2EFF"/>
    <w:rsid w:val="006C3289"/>
    <w:rsid w:val="006C38BA"/>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23B"/>
    <w:rsid w:val="006C62FD"/>
    <w:rsid w:val="006C6494"/>
    <w:rsid w:val="006C6500"/>
    <w:rsid w:val="006C661D"/>
    <w:rsid w:val="006C667E"/>
    <w:rsid w:val="006C6821"/>
    <w:rsid w:val="006C6902"/>
    <w:rsid w:val="006C6B89"/>
    <w:rsid w:val="006C798D"/>
    <w:rsid w:val="006C7C6F"/>
    <w:rsid w:val="006C7E6E"/>
    <w:rsid w:val="006D04F1"/>
    <w:rsid w:val="006D0588"/>
    <w:rsid w:val="006D07CE"/>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8F4"/>
    <w:rsid w:val="006D4934"/>
    <w:rsid w:val="006D496B"/>
    <w:rsid w:val="006D4B81"/>
    <w:rsid w:val="006D4D41"/>
    <w:rsid w:val="006D4E66"/>
    <w:rsid w:val="006D4FA6"/>
    <w:rsid w:val="006D56F9"/>
    <w:rsid w:val="006D59E9"/>
    <w:rsid w:val="006D5D1C"/>
    <w:rsid w:val="006D5FA0"/>
    <w:rsid w:val="006D62B1"/>
    <w:rsid w:val="006D62FB"/>
    <w:rsid w:val="006D6671"/>
    <w:rsid w:val="006D697B"/>
    <w:rsid w:val="006D6EDB"/>
    <w:rsid w:val="006D712F"/>
    <w:rsid w:val="006D7881"/>
    <w:rsid w:val="006D7946"/>
    <w:rsid w:val="006E00BD"/>
    <w:rsid w:val="006E02EA"/>
    <w:rsid w:val="006E03A1"/>
    <w:rsid w:val="006E0752"/>
    <w:rsid w:val="006E098C"/>
    <w:rsid w:val="006E09F4"/>
    <w:rsid w:val="006E0F4A"/>
    <w:rsid w:val="006E0FA0"/>
    <w:rsid w:val="006E0FB7"/>
    <w:rsid w:val="006E1032"/>
    <w:rsid w:val="006E136B"/>
    <w:rsid w:val="006E145F"/>
    <w:rsid w:val="006E16EE"/>
    <w:rsid w:val="006E1D57"/>
    <w:rsid w:val="006E1DC1"/>
    <w:rsid w:val="006E2B0E"/>
    <w:rsid w:val="006E2B6C"/>
    <w:rsid w:val="006E30CC"/>
    <w:rsid w:val="006E3174"/>
    <w:rsid w:val="006E3276"/>
    <w:rsid w:val="006E3374"/>
    <w:rsid w:val="006E33BD"/>
    <w:rsid w:val="006E353F"/>
    <w:rsid w:val="006E36E3"/>
    <w:rsid w:val="006E36E4"/>
    <w:rsid w:val="006E3A22"/>
    <w:rsid w:val="006E3A40"/>
    <w:rsid w:val="006E3ECB"/>
    <w:rsid w:val="006E401F"/>
    <w:rsid w:val="006E449E"/>
    <w:rsid w:val="006E4852"/>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32"/>
    <w:rsid w:val="006E7A05"/>
    <w:rsid w:val="006E7B03"/>
    <w:rsid w:val="006E7DDA"/>
    <w:rsid w:val="006F0923"/>
    <w:rsid w:val="006F09C1"/>
    <w:rsid w:val="006F0ED6"/>
    <w:rsid w:val="006F0F65"/>
    <w:rsid w:val="006F10C4"/>
    <w:rsid w:val="006F1360"/>
    <w:rsid w:val="006F1C75"/>
    <w:rsid w:val="006F1FBB"/>
    <w:rsid w:val="006F1FE7"/>
    <w:rsid w:val="006F1FEE"/>
    <w:rsid w:val="006F2091"/>
    <w:rsid w:val="006F23E0"/>
    <w:rsid w:val="006F248F"/>
    <w:rsid w:val="006F24F2"/>
    <w:rsid w:val="006F25C5"/>
    <w:rsid w:val="006F29F4"/>
    <w:rsid w:val="006F2C0D"/>
    <w:rsid w:val="006F30BF"/>
    <w:rsid w:val="006F310D"/>
    <w:rsid w:val="006F3425"/>
    <w:rsid w:val="006F36D6"/>
    <w:rsid w:val="006F3863"/>
    <w:rsid w:val="006F3A83"/>
    <w:rsid w:val="006F4043"/>
    <w:rsid w:val="006F419A"/>
    <w:rsid w:val="006F42E6"/>
    <w:rsid w:val="006F43C5"/>
    <w:rsid w:val="006F45E8"/>
    <w:rsid w:val="006F462C"/>
    <w:rsid w:val="006F465A"/>
    <w:rsid w:val="006F4A4B"/>
    <w:rsid w:val="006F4C93"/>
    <w:rsid w:val="006F4DD5"/>
    <w:rsid w:val="006F5BCC"/>
    <w:rsid w:val="006F6036"/>
    <w:rsid w:val="006F611E"/>
    <w:rsid w:val="006F6198"/>
    <w:rsid w:val="006F6AD1"/>
    <w:rsid w:val="006F6F35"/>
    <w:rsid w:val="006F7220"/>
    <w:rsid w:val="006F74E2"/>
    <w:rsid w:val="006F773A"/>
    <w:rsid w:val="006F790B"/>
    <w:rsid w:val="00700121"/>
    <w:rsid w:val="0070020C"/>
    <w:rsid w:val="007002B7"/>
    <w:rsid w:val="00700955"/>
    <w:rsid w:val="00700980"/>
    <w:rsid w:val="00700AC5"/>
    <w:rsid w:val="0070122D"/>
    <w:rsid w:val="007012E3"/>
    <w:rsid w:val="007017BC"/>
    <w:rsid w:val="0070191C"/>
    <w:rsid w:val="00701AA6"/>
    <w:rsid w:val="00701AF5"/>
    <w:rsid w:val="00701BCA"/>
    <w:rsid w:val="00701D4B"/>
    <w:rsid w:val="00702156"/>
    <w:rsid w:val="00702604"/>
    <w:rsid w:val="0070279B"/>
    <w:rsid w:val="007029CF"/>
    <w:rsid w:val="00702C60"/>
    <w:rsid w:val="00702CBF"/>
    <w:rsid w:val="00702DC9"/>
    <w:rsid w:val="00702E8A"/>
    <w:rsid w:val="00703198"/>
    <w:rsid w:val="0070322B"/>
    <w:rsid w:val="007032C9"/>
    <w:rsid w:val="00703376"/>
    <w:rsid w:val="00703668"/>
    <w:rsid w:val="00703932"/>
    <w:rsid w:val="00703986"/>
    <w:rsid w:val="00703C32"/>
    <w:rsid w:val="007040B9"/>
    <w:rsid w:val="007043EC"/>
    <w:rsid w:val="00704727"/>
    <w:rsid w:val="0070480D"/>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8C8"/>
    <w:rsid w:val="007079BE"/>
    <w:rsid w:val="00707F92"/>
    <w:rsid w:val="007100DF"/>
    <w:rsid w:val="00710181"/>
    <w:rsid w:val="00710D59"/>
    <w:rsid w:val="00710DE1"/>
    <w:rsid w:val="00710F6C"/>
    <w:rsid w:val="007111E3"/>
    <w:rsid w:val="007117EA"/>
    <w:rsid w:val="00711C94"/>
    <w:rsid w:val="00711C96"/>
    <w:rsid w:val="00711FC9"/>
    <w:rsid w:val="007122C4"/>
    <w:rsid w:val="00713323"/>
    <w:rsid w:val="00713378"/>
    <w:rsid w:val="00713484"/>
    <w:rsid w:val="00713693"/>
    <w:rsid w:val="007136D0"/>
    <w:rsid w:val="007137D4"/>
    <w:rsid w:val="007141DA"/>
    <w:rsid w:val="007143E7"/>
    <w:rsid w:val="00714A89"/>
    <w:rsid w:val="00714D98"/>
    <w:rsid w:val="00714E1C"/>
    <w:rsid w:val="007150F8"/>
    <w:rsid w:val="00715202"/>
    <w:rsid w:val="007155CB"/>
    <w:rsid w:val="00715621"/>
    <w:rsid w:val="007159E0"/>
    <w:rsid w:val="00715C08"/>
    <w:rsid w:val="007166A0"/>
    <w:rsid w:val="0071672A"/>
    <w:rsid w:val="0071687E"/>
    <w:rsid w:val="007168D0"/>
    <w:rsid w:val="00716B1D"/>
    <w:rsid w:val="00716CB9"/>
    <w:rsid w:val="00716D2C"/>
    <w:rsid w:val="0071753D"/>
    <w:rsid w:val="007177A3"/>
    <w:rsid w:val="00717A26"/>
    <w:rsid w:val="00717D37"/>
    <w:rsid w:val="007200CC"/>
    <w:rsid w:val="007201C4"/>
    <w:rsid w:val="00720BB4"/>
    <w:rsid w:val="00720D32"/>
    <w:rsid w:val="00720F5E"/>
    <w:rsid w:val="007211E1"/>
    <w:rsid w:val="00721EAF"/>
    <w:rsid w:val="00722319"/>
    <w:rsid w:val="00722A80"/>
    <w:rsid w:val="00722CC0"/>
    <w:rsid w:val="00722E62"/>
    <w:rsid w:val="00723022"/>
    <w:rsid w:val="0072314B"/>
    <w:rsid w:val="007236A6"/>
    <w:rsid w:val="00724312"/>
    <w:rsid w:val="0072436E"/>
    <w:rsid w:val="00724CFD"/>
    <w:rsid w:val="00724E4C"/>
    <w:rsid w:val="00725528"/>
    <w:rsid w:val="00725986"/>
    <w:rsid w:val="00726021"/>
    <w:rsid w:val="00726277"/>
    <w:rsid w:val="00726576"/>
    <w:rsid w:val="0072664C"/>
    <w:rsid w:val="00726973"/>
    <w:rsid w:val="00726D99"/>
    <w:rsid w:val="00726E00"/>
    <w:rsid w:val="00727CB3"/>
    <w:rsid w:val="0073034E"/>
    <w:rsid w:val="00730748"/>
    <w:rsid w:val="00730841"/>
    <w:rsid w:val="00730A7C"/>
    <w:rsid w:val="00730F34"/>
    <w:rsid w:val="00731709"/>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62B5"/>
    <w:rsid w:val="007367A6"/>
    <w:rsid w:val="00737602"/>
    <w:rsid w:val="00737B83"/>
    <w:rsid w:val="00737BF5"/>
    <w:rsid w:val="00740002"/>
    <w:rsid w:val="007402BB"/>
    <w:rsid w:val="007402D7"/>
    <w:rsid w:val="007402E0"/>
    <w:rsid w:val="007404C4"/>
    <w:rsid w:val="007404E1"/>
    <w:rsid w:val="00740A5A"/>
    <w:rsid w:val="00740ECF"/>
    <w:rsid w:val="00740F1E"/>
    <w:rsid w:val="00740F6D"/>
    <w:rsid w:val="007412C6"/>
    <w:rsid w:val="007412CD"/>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444"/>
    <w:rsid w:val="007444F4"/>
    <w:rsid w:val="00744521"/>
    <w:rsid w:val="00744CAC"/>
    <w:rsid w:val="00744D0C"/>
    <w:rsid w:val="00745162"/>
    <w:rsid w:val="0074564F"/>
    <w:rsid w:val="007456AC"/>
    <w:rsid w:val="00745B59"/>
    <w:rsid w:val="0074640F"/>
    <w:rsid w:val="00746E92"/>
    <w:rsid w:val="00747188"/>
    <w:rsid w:val="0074747D"/>
    <w:rsid w:val="00747C5F"/>
    <w:rsid w:val="00747CB4"/>
    <w:rsid w:val="00747F85"/>
    <w:rsid w:val="0075018F"/>
    <w:rsid w:val="0075023A"/>
    <w:rsid w:val="00750EE9"/>
    <w:rsid w:val="007511D0"/>
    <w:rsid w:val="007512A6"/>
    <w:rsid w:val="00751389"/>
    <w:rsid w:val="00751398"/>
    <w:rsid w:val="00751421"/>
    <w:rsid w:val="00751811"/>
    <w:rsid w:val="00751817"/>
    <w:rsid w:val="007518B6"/>
    <w:rsid w:val="00751AB1"/>
    <w:rsid w:val="00751CF5"/>
    <w:rsid w:val="00751E5C"/>
    <w:rsid w:val="00752031"/>
    <w:rsid w:val="0075218B"/>
    <w:rsid w:val="007521F9"/>
    <w:rsid w:val="00752897"/>
    <w:rsid w:val="00752E82"/>
    <w:rsid w:val="00753B0E"/>
    <w:rsid w:val="00753BA3"/>
    <w:rsid w:val="00753D19"/>
    <w:rsid w:val="00753F40"/>
    <w:rsid w:val="0075400E"/>
    <w:rsid w:val="007543EC"/>
    <w:rsid w:val="007545AE"/>
    <w:rsid w:val="0075473D"/>
    <w:rsid w:val="007547F4"/>
    <w:rsid w:val="00754BD4"/>
    <w:rsid w:val="00754BEC"/>
    <w:rsid w:val="00754D20"/>
    <w:rsid w:val="00754EDC"/>
    <w:rsid w:val="007552F7"/>
    <w:rsid w:val="007559F4"/>
    <w:rsid w:val="00755CD3"/>
    <w:rsid w:val="00755DA0"/>
    <w:rsid w:val="00755F7F"/>
    <w:rsid w:val="0075618B"/>
    <w:rsid w:val="00756385"/>
    <w:rsid w:val="007566D1"/>
    <w:rsid w:val="007568F0"/>
    <w:rsid w:val="00756C9C"/>
    <w:rsid w:val="00756F06"/>
    <w:rsid w:val="00757151"/>
    <w:rsid w:val="007571A6"/>
    <w:rsid w:val="00757511"/>
    <w:rsid w:val="007577CC"/>
    <w:rsid w:val="007577D7"/>
    <w:rsid w:val="00757AB6"/>
    <w:rsid w:val="007600A4"/>
    <w:rsid w:val="007600C0"/>
    <w:rsid w:val="0076010F"/>
    <w:rsid w:val="0076018A"/>
    <w:rsid w:val="007604FA"/>
    <w:rsid w:val="007605A8"/>
    <w:rsid w:val="007605AE"/>
    <w:rsid w:val="0076085D"/>
    <w:rsid w:val="00760A3C"/>
    <w:rsid w:val="00760B8B"/>
    <w:rsid w:val="00760E34"/>
    <w:rsid w:val="0076171E"/>
    <w:rsid w:val="00761844"/>
    <w:rsid w:val="00761882"/>
    <w:rsid w:val="00761C1D"/>
    <w:rsid w:val="00761E79"/>
    <w:rsid w:val="00761EAD"/>
    <w:rsid w:val="00762C38"/>
    <w:rsid w:val="00763B1E"/>
    <w:rsid w:val="00764620"/>
    <w:rsid w:val="00764B05"/>
    <w:rsid w:val="00764C00"/>
    <w:rsid w:val="00764CDF"/>
    <w:rsid w:val="00764CF2"/>
    <w:rsid w:val="00764F16"/>
    <w:rsid w:val="00765479"/>
    <w:rsid w:val="00765AAB"/>
    <w:rsid w:val="00765ABF"/>
    <w:rsid w:val="00766268"/>
    <w:rsid w:val="0076629A"/>
    <w:rsid w:val="0076634D"/>
    <w:rsid w:val="00766637"/>
    <w:rsid w:val="00766761"/>
    <w:rsid w:val="007669AF"/>
    <w:rsid w:val="00766B4B"/>
    <w:rsid w:val="00766F03"/>
    <w:rsid w:val="00766F65"/>
    <w:rsid w:val="007673C2"/>
    <w:rsid w:val="00767944"/>
    <w:rsid w:val="00767A0A"/>
    <w:rsid w:val="00767A8D"/>
    <w:rsid w:val="00767A99"/>
    <w:rsid w:val="00767B3C"/>
    <w:rsid w:val="00767B50"/>
    <w:rsid w:val="00767ECA"/>
    <w:rsid w:val="00767F86"/>
    <w:rsid w:val="00770181"/>
    <w:rsid w:val="007705CA"/>
    <w:rsid w:val="007705FC"/>
    <w:rsid w:val="00770608"/>
    <w:rsid w:val="007711C1"/>
    <w:rsid w:val="0077133F"/>
    <w:rsid w:val="00771824"/>
    <w:rsid w:val="00771856"/>
    <w:rsid w:val="007719FC"/>
    <w:rsid w:val="00771C54"/>
    <w:rsid w:val="0077212C"/>
    <w:rsid w:val="0077374F"/>
    <w:rsid w:val="00773D28"/>
    <w:rsid w:val="00773E42"/>
    <w:rsid w:val="00773ED1"/>
    <w:rsid w:val="00773F2C"/>
    <w:rsid w:val="0077407D"/>
    <w:rsid w:val="007746FE"/>
    <w:rsid w:val="00774727"/>
    <w:rsid w:val="00774D00"/>
    <w:rsid w:val="00774F09"/>
    <w:rsid w:val="00774FB6"/>
    <w:rsid w:val="007751A3"/>
    <w:rsid w:val="0077542C"/>
    <w:rsid w:val="00775533"/>
    <w:rsid w:val="007755B8"/>
    <w:rsid w:val="00775859"/>
    <w:rsid w:val="007762AA"/>
    <w:rsid w:val="00776BDF"/>
    <w:rsid w:val="00776C87"/>
    <w:rsid w:val="00776F79"/>
    <w:rsid w:val="00776F99"/>
    <w:rsid w:val="00777035"/>
    <w:rsid w:val="007770E7"/>
    <w:rsid w:val="007772E6"/>
    <w:rsid w:val="00777864"/>
    <w:rsid w:val="00777B9F"/>
    <w:rsid w:val="00777E9C"/>
    <w:rsid w:val="00777EBC"/>
    <w:rsid w:val="00780028"/>
    <w:rsid w:val="00780582"/>
    <w:rsid w:val="0078064F"/>
    <w:rsid w:val="00780B4E"/>
    <w:rsid w:val="00781168"/>
    <w:rsid w:val="00781478"/>
    <w:rsid w:val="0078161C"/>
    <w:rsid w:val="0078167B"/>
    <w:rsid w:val="00781D77"/>
    <w:rsid w:val="00781D8A"/>
    <w:rsid w:val="00782224"/>
    <w:rsid w:val="0078232B"/>
    <w:rsid w:val="00782968"/>
    <w:rsid w:val="00783371"/>
    <w:rsid w:val="007838C4"/>
    <w:rsid w:val="00783947"/>
    <w:rsid w:val="00783A2D"/>
    <w:rsid w:val="00783B4F"/>
    <w:rsid w:val="00783C96"/>
    <w:rsid w:val="00783EC1"/>
    <w:rsid w:val="0078493F"/>
    <w:rsid w:val="0078553F"/>
    <w:rsid w:val="00785596"/>
    <w:rsid w:val="00785945"/>
    <w:rsid w:val="00785AAA"/>
    <w:rsid w:val="00785DD6"/>
    <w:rsid w:val="00785DFD"/>
    <w:rsid w:val="007861C7"/>
    <w:rsid w:val="0078662D"/>
    <w:rsid w:val="007867E2"/>
    <w:rsid w:val="00786999"/>
    <w:rsid w:val="00786CCA"/>
    <w:rsid w:val="00786F7F"/>
    <w:rsid w:val="00787342"/>
    <w:rsid w:val="00787407"/>
    <w:rsid w:val="0078744C"/>
    <w:rsid w:val="00787723"/>
    <w:rsid w:val="0079004B"/>
    <w:rsid w:val="007901E6"/>
    <w:rsid w:val="0079036C"/>
    <w:rsid w:val="00790837"/>
    <w:rsid w:val="00790C04"/>
    <w:rsid w:val="00790C15"/>
    <w:rsid w:val="00790D59"/>
    <w:rsid w:val="00790D87"/>
    <w:rsid w:val="00790EE0"/>
    <w:rsid w:val="007913AE"/>
    <w:rsid w:val="00791CCB"/>
    <w:rsid w:val="00791E34"/>
    <w:rsid w:val="00791FAA"/>
    <w:rsid w:val="0079232D"/>
    <w:rsid w:val="00792721"/>
    <w:rsid w:val="00792918"/>
    <w:rsid w:val="00792DED"/>
    <w:rsid w:val="00793222"/>
    <w:rsid w:val="007934D6"/>
    <w:rsid w:val="00793504"/>
    <w:rsid w:val="00793692"/>
    <w:rsid w:val="007936C9"/>
    <w:rsid w:val="0079376A"/>
    <w:rsid w:val="00793805"/>
    <w:rsid w:val="00793D85"/>
    <w:rsid w:val="00793EE7"/>
    <w:rsid w:val="00794110"/>
    <w:rsid w:val="00795158"/>
    <w:rsid w:val="007957BA"/>
    <w:rsid w:val="00795D07"/>
    <w:rsid w:val="00795FCF"/>
    <w:rsid w:val="007961FE"/>
    <w:rsid w:val="007963B2"/>
    <w:rsid w:val="007965DC"/>
    <w:rsid w:val="00796753"/>
    <w:rsid w:val="00796A00"/>
    <w:rsid w:val="0079760B"/>
    <w:rsid w:val="007979A2"/>
    <w:rsid w:val="00797CA4"/>
    <w:rsid w:val="00797D25"/>
    <w:rsid w:val="00797EAB"/>
    <w:rsid w:val="007A032B"/>
    <w:rsid w:val="007A0682"/>
    <w:rsid w:val="007A0FF0"/>
    <w:rsid w:val="007A104A"/>
    <w:rsid w:val="007A10E3"/>
    <w:rsid w:val="007A1112"/>
    <w:rsid w:val="007A1279"/>
    <w:rsid w:val="007A1539"/>
    <w:rsid w:val="007A1637"/>
    <w:rsid w:val="007A1897"/>
    <w:rsid w:val="007A18E3"/>
    <w:rsid w:val="007A1CBA"/>
    <w:rsid w:val="007A2099"/>
    <w:rsid w:val="007A2140"/>
    <w:rsid w:val="007A22A8"/>
    <w:rsid w:val="007A2681"/>
    <w:rsid w:val="007A297E"/>
    <w:rsid w:val="007A2EC2"/>
    <w:rsid w:val="007A3D92"/>
    <w:rsid w:val="007A3DF3"/>
    <w:rsid w:val="007A4599"/>
    <w:rsid w:val="007A4C5C"/>
    <w:rsid w:val="007A5089"/>
    <w:rsid w:val="007A5094"/>
    <w:rsid w:val="007A51B4"/>
    <w:rsid w:val="007A52D8"/>
    <w:rsid w:val="007A5927"/>
    <w:rsid w:val="007A5A0D"/>
    <w:rsid w:val="007A5AC0"/>
    <w:rsid w:val="007A5C41"/>
    <w:rsid w:val="007A5E48"/>
    <w:rsid w:val="007A605D"/>
    <w:rsid w:val="007A648E"/>
    <w:rsid w:val="007A670D"/>
    <w:rsid w:val="007A670F"/>
    <w:rsid w:val="007A67EB"/>
    <w:rsid w:val="007A70A5"/>
    <w:rsid w:val="007A759E"/>
    <w:rsid w:val="007A7A81"/>
    <w:rsid w:val="007A7B7C"/>
    <w:rsid w:val="007B03A9"/>
    <w:rsid w:val="007B0ADA"/>
    <w:rsid w:val="007B0DA8"/>
    <w:rsid w:val="007B11EC"/>
    <w:rsid w:val="007B135F"/>
    <w:rsid w:val="007B1A6D"/>
    <w:rsid w:val="007B202E"/>
    <w:rsid w:val="007B21F1"/>
    <w:rsid w:val="007B270D"/>
    <w:rsid w:val="007B28B5"/>
    <w:rsid w:val="007B2E8F"/>
    <w:rsid w:val="007B3041"/>
    <w:rsid w:val="007B315A"/>
    <w:rsid w:val="007B326C"/>
    <w:rsid w:val="007B343C"/>
    <w:rsid w:val="007B356D"/>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671"/>
    <w:rsid w:val="007C18AF"/>
    <w:rsid w:val="007C19A7"/>
    <w:rsid w:val="007C19B6"/>
    <w:rsid w:val="007C1E89"/>
    <w:rsid w:val="007C20BC"/>
    <w:rsid w:val="007C27F4"/>
    <w:rsid w:val="007C321A"/>
    <w:rsid w:val="007C337F"/>
    <w:rsid w:val="007C35DB"/>
    <w:rsid w:val="007C3B7C"/>
    <w:rsid w:val="007C3DEC"/>
    <w:rsid w:val="007C4B8C"/>
    <w:rsid w:val="007C4D38"/>
    <w:rsid w:val="007C4DA0"/>
    <w:rsid w:val="007C4EC1"/>
    <w:rsid w:val="007C5A19"/>
    <w:rsid w:val="007C5E71"/>
    <w:rsid w:val="007C5FDD"/>
    <w:rsid w:val="007C6D11"/>
    <w:rsid w:val="007C74A1"/>
    <w:rsid w:val="007C786F"/>
    <w:rsid w:val="007C7A86"/>
    <w:rsid w:val="007C7B11"/>
    <w:rsid w:val="007C7C79"/>
    <w:rsid w:val="007C7FFD"/>
    <w:rsid w:val="007D0704"/>
    <w:rsid w:val="007D0992"/>
    <w:rsid w:val="007D0B4E"/>
    <w:rsid w:val="007D0E6D"/>
    <w:rsid w:val="007D0E71"/>
    <w:rsid w:val="007D0F8C"/>
    <w:rsid w:val="007D106C"/>
    <w:rsid w:val="007D1510"/>
    <w:rsid w:val="007D16F7"/>
    <w:rsid w:val="007D1719"/>
    <w:rsid w:val="007D1916"/>
    <w:rsid w:val="007D1A5B"/>
    <w:rsid w:val="007D1E84"/>
    <w:rsid w:val="007D205B"/>
    <w:rsid w:val="007D2538"/>
    <w:rsid w:val="007D2803"/>
    <w:rsid w:val="007D29ED"/>
    <w:rsid w:val="007D2EDC"/>
    <w:rsid w:val="007D3748"/>
    <w:rsid w:val="007D41D7"/>
    <w:rsid w:val="007D43DD"/>
    <w:rsid w:val="007D4F6B"/>
    <w:rsid w:val="007D5027"/>
    <w:rsid w:val="007D5480"/>
    <w:rsid w:val="007D553D"/>
    <w:rsid w:val="007D5598"/>
    <w:rsid w:val="007D5618"/>
    <w:rsid w:val="007D59E0"/>
    <w:rsid w:val="007D6255"/>
    <w:rsid w:val="007D625D"/>
    <w:rsid w:val="007D670A"/>
    <w:rsid w:val="007D75D8"/>
    <w:rsid w:val="007D76BC"/>
    <w:rsid w:val="007D7A8A"/>
    <w:rsid w:val="007D7E30"/>
    <w:rsid w:val="007D7F65"/>
    <w:rsid w:val="007E029C"/>
    <w:rsid w:val="007E038C"/>
    <w:rsid w:val="007E0668"/>
    <w:rsid w:val="007E0AB9"/>
    <w:rsid w:val="007E0B58"/>
    <w:rsid w:val="007E1247"/>
    <w:rsid w:val="007E198A"/>
    <w:rsid w:val="007E1BBF"/>
    <w:rsid w:val="007E1F85"/>
    <w:rsid w:val="007E1FF5"/>
    <w:rsid w:val="007E20B6"/>
    <w:rsid w:val="007E236B"/>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A9E"/>
    <w:rsid w:val="007E5CE0"/>
    <w:rsid w:val="007E5DDA"/>
    <w:rsid w:val="007E6051"/>
    <w:rsid w:val="007E62CB"/>
    <w:rsid w:val="007E66CF"/>
    <w:rsid w:val="007E6982"/>
    <w:rsid w:val="007E699D"/>
    <w:rsid w:val="007E6AE4"/>
    <w:rsid w:val="007E6D25"/>
    <w:rsid w:val="007E6E3F"/>
    <w:rsid w:val="007E702C"/>
    <w:rsid w:val="007E788D"/>
    <w:rsid w:val="007E78A3"/>
    <w:rsid w:val="007F0059"/>
    <w:rsid w:val="007F08A4"/>
    <w:rsid w:val="007F0A52"/>
    <w:rsid w:val="007F0CC3"/>
    <w:rsid w:val="007F0EE7"/>
    <w:rsid w:val="007F1530"/>
    <w:rsid w:val="007F18B9"/>
    <w:rsid w:val="007F1A1D"/>
    <w:rsid w:val="007F1D1D"/>
    <w:rsid w:val="007F1FB2"/>
    <w:rsid w:val="007F24A3"/>
    <w:rsid w:val="007F268C"/>
    <w:rsid w:val="007F29E0"/>
    <w:rsid w:val="007F2C1D"/>
    <w:rsid w:val="007F2CAF"/>
    <w:rsid w:val="007F2E3E"/>
    <w:rsid w:val="007F389C"/>
    <w:rsid w:val="007F38FD"/>
    <w:rsid w:val="007F456F"/>
    <w:rsid w:val="007F46EF"/>
    <w:rsid w:val="007F4A06"/>
    <w:rsid w:val="007F4B09"/>
    <w:rsid w:val="007F4BC3"/>
    <w:rsid w:val="007F4C99"/>
    <w:rsid w:val="007F4DE1"/>
    <w:rsid w:val="007F4F44"/>
    <w:rsid w:val="007F4FE6"/>
    <w:rsid w:val="007F51CD"/>
    <w:rsid w:val="007F533D"/>
    <w:rsid w:val="007F6022"/>
    <w:rsid w:val="007F61C9"/>
    <w:rsid w:val="007F6812"/>
    <w:rsid w:val="007F6967"/>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7D1"/>
    <w:rsid w:val="00802D53"/>
    <w:rsid w:val="008031D5"/>
    <w:rsid w:val="00803C25"/>
    <w:rsid w:val="00803D5F"/>
    <w:rsid w:val="00803EA8"/>
    <w:rsid w:val="00803F51"/>
    <w:rsid w:val="00804329"/>
    <w:rsid w:val="008043DB"/>
    <w:rsid w:val="00804700"/>
    <w:rsid w:val="00804D5C"/>
    <w:rsid w:val="00804F53"/>
    <w:rsid w:val="0080516B"/>
    <w:rsid w:val="008054BA"/>
    <w:rsid w:val="00805AD9"/>
    <w:rsid w:val="008064E4"/>
    <w:rsid w:val="00806704"/>
    <w:rsid w:val="00806BB8"/>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8EA"/>
    <w:rsid w:val="00813A7C"/>
    <w:rsid w:val="00813DEF"/>
    <w:rsid w:val="008148B0"/>
    <w:rsid w:val="00814DAA"/>
    <w:rsid w:val="00815566"/>
    <w:rsid w:val="00815571"/>
    <w:rsid w:val="0081598D"/>
    <w:rsid w:val="008161A5"/>
    <w:rsid w:val="008165E6"/>
    <w:rsid w:val="00816C64"/>
    <w:rsid w:val="00816D1F"/>
    <w:rsid w:val="00816E0A"/>
    <w:rsid w:val="008171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59C"/>
    <w:rsid w:val="00822610"/>
    <w:rsid w:val="008226CE"/>
    <w:rsid w:val="00822B87"/>
    <w:rsid w:val="00822C6C"/>
    <w:rsid w:val="00822F6A"/>
    <w:rsid w:val="0082300C"/>
    <w:rsid w:val="008230E4"/>
    <w:rsid w:val="00823127"/>
    <w:rsid w:val="00823264"/>
    <w:rsid w:val="008234AB"/>
    <w:rsid w:val="00823510"/>
    <w:rsid w:val="00823577"/>
    <w:rsid w:val="008243FF"/>
    <w:rsid w:val="008244AB"/>
    <w:rsid w:val="008248C2"/>
    <w:rsid w:val="008248E6"/>
    <w:rsid w:val="00824B45"/>
    <w:rsid w:val="00824C22"/>
    <w:rsid w:val="00824C47"/>
    <w:rsid w:val="008252CF"/>
    <w:rsid w:val="008258C7"/>
    <w:rsid w:val="00825DE3"/>
    <w:rsid w:val="00826297"/>
    <w:rsid w:val="00826392"/>
    <w:rsid w:val="00826E35"/>
    <w:rsid w:val="0082717E"/>
    <w:rsid w:val="008271A1"/>
    <w:rsid w:val="008271A3"/>
    <w:rsid w:val="008277F9"/>
    <w:rsid w:val="00827D3C"/>
    <w:rsid w:val="008300A5"/>
    <w:rsid w:val="008303A9"/>
    <w:rsid w:val="00830EF3"/>
    <w:rsid w:val="0083128D"/>
    <w:rsid w:val="00831A5F"/>
    <w:rsid w:val="0083230B"/>
    <w:rsid w:val="008325ED"/>
    <w:rsid w:val="0083315D"/>
    <w:rsid w:val="00833647"/>
    <w:rsid w:val="008338B4"/>
    <w:rsid w:val="00833A2A"/>
    <w:rsid w:val="00834AD4"/>
    <w:rsid w:val="00834AFB"/>
    <w:rsid w:val="00834B5A"/>
    <w:rsid w:val="00834B65"/>
    <w:rsid w:val="00834BEC"/>
    <w:rsid w:val="0083503A"/>
    <w:rsid w:val="008350EE"/>
    <w:rsid w:val="00835212"/>
    <w:rsid w:val="008356C8"/>
    <w:rsid w:val="00835AAF"/>
    <w:rsid w:val="00836933"/>
    <w:rsid w:val="00837215"/>
    <w:rsid w:val="00837573"/>
    <w:rsid w:val="00837654"/>
    <w:rsid w:val="00837802"/>
    <w:rsid w:val="00837B26"/>
    <w:rsid w:val="00837D23"/>
    <w:rsid w:val="00837DC5"/>
    <w:rsid w:val="008401D8"/>
    <w:rsid w:val="00840707"/>
    <w:rsid w:val="00840E53"/>
    <w:rsid w:val="008412FF"/>
    <w:rsid w:val="008416A1"/>
    <w:rsid w:val="0084176D"/>
    <w:rsid w:val="00841A3B"/>
    <w:rsid w:val="00841B3F"/>
    <w:rsid w:val="00841BD8"/>
    <w:rsid w:val="00842772"/>
    <w:rsid w:val="00842834"/>
    <w:rsid w:val="00842B0F"/>
    <w:rsid w:val="00842B9C"/>
    <w:rsid w:val="00842D38"/>
    <w:rsid w:val="00842FD9"/>
    <w:rsid w:val="00843412"/>
    <w:rsid w:val="00843B1A"/>
    <w:rsid w:val="00843B4F"/>
    <w:rsid w:val="00844362"/>
    <w:rsid w:val="00844664"/>
    <w:rsid w:val="00844759"/>
    <w:rsid w:val="00844AA8"/>
    <w:rsid w:val="00844BDC"/>
    <w:rsid w:val="00844D45"/>
    <w:rsid w:val="008451F0"/>
    <w:rsid w:val="008453A7"/>
    <w:rsid w:val="008455DC"/>
    <w:rsid w:val="00845E35"/>
    <w:rsid w:val="008462A0"/>
    <w:rsid w:val="008463F6"/>
    <w:rsid w:val="0084686A"/>
    <w:rsid w:val="00847260"/>
    <w:rsid w:val="008478DA"/>
    <w:rsid w:val="00847C49"/>
    <w:rsid w:val="00847D58"/>
    <w:rsid w:val="00850461"/>
    <w:rsid w:val="008508FF"/>
    <w:rsid w:val="00850ABB"/>
    <w:rsid w:val="00850D36"/>
    <w:rsid w:val="0085123B"/>
    <w:rsid w:val="00851913"/>
    <w:rsid w:val="00851919"/>
    <w:rsid w:val="00852356"/>
    <w:rsid w:val="008527BF"/>
    <w:rsid w:val="00852972"/>
    <w:rsid w:val="00852C1A"/>
    <w:rsid w:val="00852F48"/>
    <w:rsid w:val="00852F75"/>
    <w:rsid w:val="00852FA2"/>
    <w:rsid w:val="00853328"/>
    <w:rsid w:val="0085395D"/>
    <w:rsid w:val="00853B87"/>
    <w:rsid w:val="00853BB6"/>
    <w:rsid w:val="00853C25"/>
    <w:rsid w:val="00854299"/>
    <w:rsid w:val="0085449A"/>
    <w:rsid w:val="0085478B"/>
    <w:rsid w:val="00854FA8"/>
    <w:rsid w:val="0085501B"/>
    <w:rsid w:val="00855076"/>
    <w:rsid w:val="008553CB"/>
    <w:rsid w:val="00855B13"/>
    <w:rsid w:val="00855DB4"/>
    <w:rsid w:val="00855F34"/>
    <w:rsid w:val="00856697"/>
    <w:rsid w:val="00856830"/>
    <w:rsid w:val="00856DB7"/>
    <w:rsid w:val="00856F84"/>
    <w:rsid w:val="008570AD"/>
    <w:rsid w:val="00857221"/>
    <w:rsid w:val="0085755B"/>
    <w:rsid w:val="0085769B"/>
    <w:rsid w:val="008577F9"/>
    <w:rsid w:val="00857867"/>
    <w:rsid w:val="00857D45"/>
    <w:rsid w:val="00857DC7"/>
    <w:rsid w:val="00857E21"/>
    <w:rsid w:val="008604CE"/>
    <w:rsid w:val="00860640"/>
    <w:rsid w:val="00860BD1"/>
    <w:rsid w:val="00861874"/>
    <w:rsid w:val="00861A6A"/>
    <w:rsid w:val="00861B43"/>
    <w:rsid w:val="00861CC5"/>
    <w:rsid w:val="00861DCE"/>
    <w:rsid w:val="00861E23"/>
    <w:rsid w:val="00862132"/>
    <w:rsid w:val="008623B4"/>
    <w:rsid w:val="008623CB"/>
    <w:rsid w:val="0086277A"/>
    <w:rsid w:val="00862A02"/>
    <w:rsid w:val="00862A49"/>
    <w:rsid w:val="008633F3"/>
    <w:rsid w:val="00863882"/>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0F58"/>
    <w:rsid w:val="00871122"/>
    <w:rsid w:val="0087143A"/>
    <w:rsid w:val="0087151A"/>
    <w:rsid w:val="00871B20"/>
    <w:rsid w:val="00871F28"/>
    <w:rsid w:val="0087239D"/>
    <w:rsid w:val="00872513"/>
    <w:rsid w:val="00872CC3"/>
    <w:rsid w:val="008735E9"/>
    <w:rsid w:val="00873B74"/>
    <w:rsid w:val="00873BD1"/>
    <w:rsid w:val="00874020"/>
    <w:rsid w:val="0087403E"/>
    <w:rsid w:val="00874136"/>
    <w:rsid w:val="0087414E"/>
    <w:rsid w:val="00874495"/>
    <w:rsid w:val="008744B9"/>
    <w:rsid w:val="00874E7A"/>
    <w:rsid w:val="0087513F"/>
    <w:rsid w:val="008754BB"/>
    <w:rsid w:val="008755AE"/>
    <w:rsid w:val="008764C5"/>
    <w:rsid w:val="0087667F"/>
    <w:rsid w:val="00876AF0"/>
    <w:rsid w:val="00876F77"/>
    <w:rsid w:val="00876FC6"/>
    <w:rsid w:val="0087711A"/>
    <w:rsid w:val="0087761B"/>
    <w:rsid w:val="008778D8"/>
    <w:rsid w:val="00877D92"/>
    <w:rsid w:val="0088007A"/>
    <w:rsid w:val="00880590"/>
    <w:rsid w:val="008807FE"/>
    <w:rsid w:val="00880993"/>
    <w:rsid w:val="00880BC5"/>
    <w:rsid w:val="00881229"/>
    <w:rsid w:val="008813D1"/>
    <w:rsid w:val="00881600"/>
    <w:rsid w:val="008817AD"/>
    <w:rsid w:val="00881BE0"/>
    <w:rsid w:val="00881E23"/>
    <w:rsid w:val="00881F55"/>
    <w:rsid w:val="00882675"/>
    <w:rsid w:val="00882A7D"/>
    <w:rsid w:val="00882C18"/>
    <w:rsid w:val="00882C7E"/>
    <w:rsid w:val="00882C96"/>
    <w:rsid w:val="008830DE"/>
    <w:rsid w:val="00883981"/>
    <w:rsid w:val="00883F5C"/>
    <w:rsid w:val="00884507"/>
    <w:rsid w:val="00884545"/>
    <w:rsid w:val="00884A7B"/>
    <w:rsid w:val="00884B4C"/>
    <w:rsid w:val="00884C6F"/>
    <w:rsid w:val="00884FC4"/>
    <w:rsid w:val="0088554F"/>
    <w:rsid w:val="00885573"/>
    <w:rsid w:val="0088557B"/>
    <w:rsid w:val="008861EC"/>
    <w:rsid w:val="00886229"/>
    <w:rsid w:val="00886459"/>
    <w:rsid w:val="00886580"/>
    <w:rsid w:val="0088662A"/>
    <w:rsid w:val="0088671E"/>
    <w:rsid w:val="00886722"/>
    <w:rsid w:val="00886840"/>
    <w:rsid w:val="008869F3"/>
    <w:rsid w:val="00886AFF"/>
    <w:rsid w:val="00886B30"/>
    <w:rsid w:val="00886C3E"/>
    <w:rsid w:val="00886D4A"/>
    <w:rsid w:val="0088703D"/>
    <w:rsid w:val="00887345"/>
    <w:rsid w:val="00887617"/>
    <w:rsid w:val="00887D52"/>
    <w:rsid w:val="00887F9D"/>
    <w:rsid w:val="00890602"/>
    <w:rsid w:val="00891264"/>
    <w:rsid w:val="00891620"/>
    <w:rsid w:val="00891C4F"/>
    <w:rsid w:val="00891F5E"/>
    <w:rsid w:val="0089225B"/>
    <w:rsid w:val="008922FD"/>
    <w:rsid w:val="008924E1"/>
    <w:rsid w:val="00892719"/>
    <w:rsid w:val="008927FD"/>
    <w:rsid w:val="00893012"/>
    <w:rsid w:val="00893299"/>
    <w:rsid w:val="008933AC"/>
    <w:rsid w:val="00893648"/>
    <w:rsid w:val="00893E13"/>
    <w:rsid w:val="00893E8E"/>
    <w:rsid w:val="00894287"/>
    <w:rsid w:val="00894C6D"/>
    <w:rsid w:val="0089543D"/>
    <w:rsid w:val="008954B6"/>
    <w:rsid w:val="00895AC2"/>
    <w:rsid w:val="00896264"/>
    <w:rsid w:val="008965D9"/>
    <w:rsid w:val="0089677C"/>
    <w:rsid w:val="00896E0E"/>
    <w:rsid w:val="00896EB6"/>
    <w:rsid w:val="00897007"/>
    <w:rsid w:val="008971E6"/>
    <w:rsid w:val="00897788"/>
    <w:rsid w:val="00897C32"/>
    <w:rsid w:val="008A006F"/>
    <w:rsid w:val="008A00CD"/>
    <w:rsid w:val="008A0399"/>
    <w:rsid w:val="008A059F"/>
    <w:rsid w:val="008A05F8"/>
    <w:rsid w:val="008A0787"/>
    <w:rsid w:val="008A09C6"/>
    <w:rsid w:val="008A0A0F"/>
    <w:rsid w:val="008A1115"/>
    <w:rsid w:val="008A1780"/>
    <w:rsid w:val="008A1A1E"/>
    <w:rsid w:val="008A1AAD"/>
    <w:rsid w:val="008A1B45"/>
    <w:rsid w:val="008A27A5"/>
    <w:rsid w:val="008A28C3"/>
    <w:rsid w:val="008A2BAE"/>
    <w:rsid w:val="008A2BC9"/>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F6"/>
    <w:rsid w:val="008A4788"/>
    <w:rsid w:val="008A47FB"/>
    <w:rsid w:val="008A48AF"/>
    <w:rsid w:val="008A4D83"/>
    <w:rsid w:val="008A4F2C"/>
    <w:rsid w:val="008A50CC"/>
    <w:rsid w:val="008A5188"/>
    <w:rsid w:val="008A5321"/>
    <w:rsid w:val="008A5458"/>
    <w:rsid w:val="008A55D6"/>
    <w:rsid w:val="008A5A3D"/>
    <w:rsid w:val="008A5BE6"/>
    <w:rsid w:val="008A608B"/>
    <w:rsid w:val="008A6784"/>
    <w:rsid w:val="008A69EB"/>
    <w:rsid w:val="008A6AB1"/>
    <w:rsid w:val="008A6ADF"/>
    <w:rsid w:val="008A6D32"/>
    <w:rsid w:val="008A6E42"/>
    <w:rsid w:val="008A6F13"/>
    <w:rsid w:val="008A6F76"/>
    <w:rsid w:val="008A7323"/>
    <w:rsid w:val="008A748B"/>
    <w:rsid w:val="008A77D5"/>
    <w:rsid w:val="008B0251"/>
    <w:rsid w:val="008B0407"/>
    <w:rsid w:val="008B0727"/>
    <w:rsid w:val="008B08C8"/>
    <w:rsid w:val="008B0F1E"/>
    <w:rsid w:val="008B1915"/>
    <w:rsid w:val="008B1AD9"/>
    <w:rsid w:val="008B1CB6"/>
    <w:rsid w:val="008B21B6"/>
    <w:rsid w:val="008B2550"/>
    <w:rsid w:val="008B2864"/>
    <w:rsid w:val="008B2ACF"/>
    <w:rsid w:val="008B2D9D"/>
    <w:rsid w:val="008B3068"/>
    <w:rsid w:val="008B307D"/>
    <w:rsid w:val="008B310E"/>
    <w:rsid w:val="008B32CF"/>
    <w:rsid w:val="008B34BE"/>
    <w:rsid w:val="008B37E5"/>
    <w:rsid w:val="008B3A56"/>
    <w:rsid w:val="008B4D04"/>
    <w:rsid w:val="008B51FC"/>
    <w:rsid w:val="008B524F"/>
    <w:rsid w:val="008B5615"/>
    <w:rsid w:val="008B6067"/>
    <w:rsid w:val="008B639A"/>
    <w:rsid w:val="008B670E"/>
    <w:rsid w:val="008B6B54"/>
    <w:rsid w:val="008B700B"/>
    <w:rsid w:val="008B7227"/>
    <w:rsid w:val="008B7578"/>
    <w:rsid w:val="008B7ADB"/>
    <w:rsid w:val="008B7CB9"/>
    <w:rsid w:val="008B7D53"/>
    <w:rsid w:val="008B7DE8"/>
    <w:rsid w:val="008B7F5E"/>
    <w:rsid w:val="008C0045"/>
    <w:rsid w:val="008C04E8"/>
    <w:rsid w:val="008C0711"/>
    <w:rsid w:val="008C0844"/>
    <w:rsid w:val="008C0910"/>
    <w:rsid w:val="008C0ABD"/>
    <w:rsid w:val="008C0C03"/>
    <w:rsid w:val="008C103E"/>
    <w:rsid w:val="008C1145"/>
    <w:rsid w:val="008C12FC"/>
    <w:rsid w:val="008C14D8"/>
    <w:rsid w:val="008C16C1"/>
    <w:rsid w:val="008C199A"/>
    <w:rsid w:val="008C1B34"/>
    <w:rsid w:val="008C1D2C"/>
    <w:rsid w:val="008C23AD"/>
    <w:rsid w:val="008C27C0"/>
    <w:rsid w:val="008C28DC"/>
    <w:rsid w:val="008C2FD1"/>
    <w:rsid w:val="008C3207"/>
    <w:rsid w:val="008C3806"/>
    <w:rsid w:val="008C38EB"/>
    <w:rsid w:val="008C3D55"/>
    <w:rsid w:val="008C3E52"/>
    <w:rsid w:val="008C403D"/>
    <w:rsid w:val="008C429E"/>
    <w:rsid w:val="008C42FA"/>
    <w:rsid w:val="008C48ED"/>
    <w:rsid w:val="008C536D"/>
    <w:rsid w:val="008C557E"/>
    <w:rsid w:val="008C572D"/>
    <w:rsid w:val="008C59F7"/>
    <w:rsid w:val="008C5B8B"/>
    <w:rsid w:val="008C5B9E"/>
    <w:rsid w:val="008C5CD0"/>
    <w:rsid w:val="008C5CD4"/>
    <w:rsid w:val="008C60D1"/>
    <w:rsid w:val="008C6601"/>
    <w:rsid w:val="008C67FE"/>
    <w:rsid w:val="008C6A05"/>
    <w:rsid w:val="008C6B52"/>
    <w:rsid w:val="008C6C96"/>
    <w:rsid w:val="008C6CEB"/>
    <w:rsid w:val="008C7042"/>
    <w:rsid w:val="008C707F"/>
    <w:rsid w:val="008C7172"/>
    <w:rsid w:val="008C7536"/>
    <w:rsid w:val="008C779D"/>
    <w:rsid w:val="008C7B1E"/>
    <w:rsid w:val="008D048B"/>
    <w:rsid w:val="008D058A"/>
    <w:rsid w:val="008D06C8"/>
    <w:rsid w:val="008D0882"/>
    <w:rsid w:val="008D09B1"/>
    <w:rsid w:val="008D0B33"/>
    <w:rsid w:val="008D0B77"/>
    <w:rsid w:val="008D0DD4"/>
    <w:rsid w:val="008D0E99"/>
    <w:rsid w:val="008D1957"/>
    <w:rsid w:val="008D1F72"/>
    <w:rsid w:val="008D1FD1"/>
    <w:rsid w:val="008D28D5"/>
    <w:rsid w:val="008D2B0D"/>
    <w:rsid w:val="008D2B7D"/>
    <w:rsid w:val="008D2D02"/>
    <w:rsid w:val="008D31F2"/>
    <w:rsid w:val="008D3223"/>
    <w:rsid w:val="008D3566"/>
    <w:rsid w:val="008D368D"/>
    <w:rsid w:val="008D3D03"/>
    <w:rsid w:val="008D3EE1"/>
    <w:rsid w:val="008D4011"/>
    <w:rsid w:val="008D4054"/>
    <w:rsid w:val="008D424E"/>
    <w:rsid w:val="008D4A40"/>
    <w:rsid w:val="008D4FE1"/>
    <w:rsid w:val="008D5901"/>
    <w:rsid w:val="008D59D4"/>
    <w:rsid w:val="008D5BC0"/>
    <w:rsid w:val="008D5D7D"/>
    <w:rsid w:val="008D5E91"/>
    <w:rsid w:val="008D5F5F"/>
    <w:rsid w:val="008D667C"/>
    <w:rsid w:val="008D6810"/>
    <w:rsid w:val="008D6CE4"/>
    <w:rsid w:val="008D73F9"/>
    <w:rsid w:val="008D781C"/>
    <w:rsid w:val="008E00FA"/>
    <w:rsid w:val="008E01F8"/>
    <w:rsid w:val="008E05D1"/>
    <w:rsid w:val="008E0948"/>
    <w:rsid w:val="008E09F5"/>
    <w:rsid w:val="008E0B07"/>
    <w:rsid w:val="008E0F66"/>
    <w:rsid w:val="008E1318"/>
    <w:rsid w:val="008E16A4"/>
    <w:rsid w:val="008E18F8"/>
    <w:rsid w:val="008E19EC"/>
    <w:rsid w:val="008E209D"/>
    <w:rsid w:val="008E237B"/>
    <w:rsid w:val="008E24A9"/>
    <w:rsid w:val="008E2609"/>
    <w:rsid w:val="008E2A1C"/>
    <w:rsid w:val="008E2A22"/>
    <w:rsid w:val="008E2FB9"/>
    <w:rsid w:val="008E314A"/>
    <w:rsid w:val="008E3275"/>
    <w:rsid w:val="008E3412"/>
    <w:rsid w:val="008E3A0A"/>
    <w:rsid w:val="008E3FA0"/>
    <w:rsid w:val="008E4168"/>
    <w:rsid w:val="008E421E"/>
    <w:rsid w:val="008E43D4"/>
    <w:rsid w:val="008E46AB"/>
    <w:rsid w:val="008E4809"/>
    <w:rsid w:val="008E4A68"/>
    <w:rsid w:val="008E4B2D"/>
    <w:rsid w:val="008E4F58"/>
    <w:rsid w:val="008E55A3"/>
    <w:rsid w:val="008E5938"/>
    <w:rsid w:val="008E5D20"/>
    <w:rsid w:val="008E5D75"/>
    <w:rsid w:val="008E6021"/>
    <w:rsid w:val="008E624A"/>
    <w:rsid w:val="008E660E"/>
    <w:rsid w:val="008E6FDF"/>
    <w:rsid w:val="008E742A"/>
    <w:rsid w:val="008E7EA8"/>
    <w:rsid w:val="008F011A"/>
    <w:rsid w:val="008F02FF"/>
    <w:rsid w:val="008F0A32"/>
    <w:rsid w:val="008F0AC4"/>
    <w:rsid w:val="008F10BB"/>
    <w:rsid w:val="008F1513"/>
    <w:rsid w:val="008F1BF8"/>
    <w:rsid w:val="008F2375"/>
    <w:rsid w:val="008F299A"/>
    <w:rsid w:val="008F2A34"/>
    <w:rsid w:val="008F2A4B"/>
    <w:rsid w:val="008F2B8F"/>
    <w:rsid w:val="008F2C09"/>
    <w:rsid w:val="008F2C54"/>
    <w:rsid w:val="008F309C"/>
    <w:rsid w:val="008F3384"/>
    <w:rsid w:val="008F35C4"/>
    <w:rsid w:val="008F395B"/>
    <w:rsid w:val="008F3BE4"/>
    <w:rsid w:val="008F3FA6"/>
    <w:rsid w:val="008F41D1"/>
    <w:rsid w:val="008F4459"/>
    <w:rsid w:val="008F46BC"/>
    <w:rsid w:val="008F4A70"/>
    <w:rsid w:val="008F5202"/>
    <w:rsid w:val="008F55CF"/>
    <w:rsid w:val="008F5A9A"/>
    <w:rsid w:val="008F5AFB"/>
    <w:rsid w:val="008F68DE"/>
    <w:rsid w:val="008F69AD"/>
    <w:rsid w:val="008F6B5D"/>
    <w:rsid w:val="008F7211"/>
    <w:rsid w:val="008F7E88"/>
    <w:rsid w:val="008F7EEF"/>
    <w:rsid w:val="00900249"/>
    <w:rsid w:val="0090059F"/>
    <w:rsid w:val="009006E4"/>
    <w:rsid w:val="009008A5"/>
    <w:rsid w:val="00900C03"/>
    <w:rsid w:val="009011A5"/>
    <w:rsid w:val="0090126A"/>
    <w:rsid w:val="009019BC"/>
    <w:rsid w:val="00901F42"/>
    <w:rsid w:val="009023CF"/>
    <w:rsid w:val="009023DD"/>
    <w:rsid w:val="0090275E"/>
    <w:rsid w:val="00902B1A"/>
    <w:rsid w:val="00902D80"/>
    <w:rsid w:val="00902E78"/>
    <w:rsid w:val="00902F55"/>
    <w:rsid w:val="0090317B"/>
    <w:rsid w:val="00903327"/>
    <w:rsid w:val="009033A1"/>
    <w:rsid w:val="009037DF"/>
    <w:rsid w:val="00903B21"/>
    <w:rsid w:val="00903DA3"/>
    <w:rsid w:val="0090408A"/>
    <w:rsid w:val="009040AF"/>
    <w:rsid w:val="00904556"/>
    <w:rsid w:val="00904F41"/>
    <w:rsid w:val="009053AB"/>
    <w:rsid w:val="00905978"/>
    <w:rsid w:val="009063F1"/>
    <w:rsid w:val="009064F1"/>
    <w:rsid w:val="00906514"/>
    <w:rsid w:val="00906687"/>
    <w:rsid w:val="00906B2A"/>
    <w:rsid w:val="0090705C"/>
    <w:rsid w:val="009070CB"/>
    <w:rsid w:val="00907222"/>
    <w:rsid w:val="0090740A"/>
    <w:rsid w:val="00907AA7"/>
    <w:rsid w:val="009103ED"/>
    <w:rsid w:val="009107DE"/>
    <w:rsid w:val="00910964"/>
    <w:rsid w:val="00911264"/>
    <w:rsid w:val="00911806"/>
    <w:rsid w:val="00911946"/>
    <w:rsid w:val="00911E4C"/>
    <w:rsid w:val="0091219F"/>
    <w:rsid w:val="0091225D"/>
    <w:rsid w:val="00912FBD"/>
    <w:rsid w:val="00913450"/>
    <w:rsid w:val="009135CE"/>
    <w:rsid w:val="009137BE"/>
    <w:rsid w:val="00913D23"/>
    <w:rsid w:val="00913FA4"/>
    <w:rsid w:val="009143A5"/>
    <w:rsid w:val="0091460B"/>
    <w:rsid w:val="00914BB9"/>
    <w:rsid w:val="00914CC0"/>
    <w:rsid w:val="00914E9A"/>
    <w:rsid w:val="009155D4"/>
    <w:rsid w:val="0091581C"/>
    <w:rsid w:val="00915A49"/>
    <w:rsid w:val="00915D1D"/>
    <w:rsid w:val="00915F3E"/>
    <w:rsid w:val="009164CF"/>
    <w:rsid w:val="009168CA"/>
    <w:rsid w:val="00916A1E"/>
    <w:rsid w:val="00916AA0"/>
    <w:rsid w:val="00916BB1"/>
    <w:rsid w:val="00916F7D"/>
    <w:rsid w:val="009170B2"/>
    <w:rsid w:val="00917EF5"/>
    <w:rsid w:val="009202BB"/>
    <w:rsid w:val="00920401"/>
    <w:rsid w:val="009204A8"/>
    <w:rsid w:val="00920A82"/>
    <w:rsid w:val="00920B76"/>
    <w:rsid w:val="00920C5A"/>
    <w:rsid w:val="0092109C"/>
    <w:rsid w:val="00921383"/>
    <w:rsid w:val="00921522"/>
    <w:rsid w:val="00921574"/>
    <w:rsid w:val="00921C69"/>
    <w:rsid w:val="00921E9A"/>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4DF"/>
    <w:rsid w:val="00925890"/>
    <w:rsid w:val="009259AD"/>
    <w:rsid w:val="009264EF"/>
    <w:rsid w:val="009264FD"/>
    <w:rsid w:val="009267E9"/>
    <w:rsid w:val="00927013"/>
    <w:rsid w:val="009272D7"/>
    <w:rsid w:val="009273A7"/>
    <w:rsid w:val="009274C8"/>
    <w:rsid w:val="00927869"/>
    <w:rsid w:val="009278B5"/>
    <w:rsid w:val="00927992"/>
    <w:rsid w:val="00927AD3"/>
    <w:rsid w:val="00927D1D"/>
    <w:rsid w:val="009303DD"/>
    <w:rsid w:val="00930589"/>
    <w:rsid w:val="0093082E"/>
    <w:rsid w:val="00930DD6"/>
    <w:rsid w:val="00930F8C"/>
    <w:rsid w:val="0093125A"/>
    <w:rsid w:val="0093140C"/>
    <w:rsid w:val="00931581"/>
    <w:rsid w:val="0093159F"/>
    <w:rsid w:val="00932048"/>
    <w:rsid w:val="0093249C"/>
    <w:rsid w:val="009329E2"/>
    <w:rsid w:val="00932B6A"/>
    <w:rsid w:val="00932EBA"/>
    <w:rsid w:val="00932FD3"/>
    <w:rsid w:val="00933D07"/>
    <w:rsid w:val="009340CE"/>
    <w:rsid w:val="0093423E"/>
    <w:rsid w:val="009349F9"/>
    <w:rsid w:val="00934E38"/>
    <w:rsid w:val="00935062"/>
    <w:rsid w:val="009350D4"/>
    <w:rsid w:val="009352F4"/>
    <w:rsid w:val="00935466"/>
    <w:rsid w:val="00935536"/>
    <w:rsid w:val="0093562C"/>
    <w:rsid w:val="0093574C"/>
    <w:rsid w:val="00935852"/>
    <w:rsid w:val="00935ED6"/>
    <w:rsid w:val="009363DD"/>
    <w:rsid w:val="00936552"/>
    <w:rsid w:val="0093661B"/>
    <w:rsid w:val="009367F7"/>
    <w:rsid w:val="00936919"/>
    <w:rsid w:val="00936F6E"/>
    <w:rsid w:val="00936F9F"/>
    <w:rsid w:val="0093706F"/>
    <w:rsid w:val="009375BF"/>
    <w:rsid w:val="00937908"/>
    <w:rsid w:val="00937ABC"/>
    <w:rsid w:val="0094016B"/>
    <w:rsid w:val="0094020C"/>
    <w:rsid w:val="0094046C"/>
    <w:rsid w:val="0094068F"/>
    <w:rsid w:val="009408C8"/>
    <w:rsid w:val="00940BE0"/>
    <w:rsid w:val="009414B7"/>
    <w:rsid w:val="00941720"/>
    <w:rsid w:val="00941ECD"/>
    <w:rsid w:val="00942453"/>
    <w:rsid w:val="00942504"/>
    <w:rsid w:val="0094279B"/>
    <w:rsid w:val="009427BA"/>
    <w:rsid w:val="0094295A"/>
    <w:rsid w:val="00942BF1"/>
    <w:rsid w:val="00942CDB"/>
    <w:rsid w:val="00942D26"/>
    <w:rsid w:val="0094330D"/>
    <w:rsid w:val="009437BE"/>
    <w:rsid w:val="00943A0A"/>
    <w:rsid w:val="00943A5C"/>
    <w:rsid w:val="00943D1C"/>
    <w:rsid w:val="00943E29"/>
    <w:rsid w:val="009441F1"/>
    <w:rsid w:val="00944B98"/>
    <w:rsid w:val="00944BD7"/>
    <w:rsid w:val="00944CC1"/>
    <w:rsid w:val="009456F8"/>
    <w:rsid w:val="00945762"/>
    <w:rsid w:val="00945A01"/>
    <w:rsid w:val="00945F8B"/>
    <w:rsid w:val="0094645B"/>
    <w:rsid w:val="009468D0"/>
    <w:rsid w:val="00946A97"/>
    <w:rsid w:val="00946EAB"/>
    <w:rsid w:val="00947033"/>
    <w:rsid w:val="009470D0"/>
    <w:rsid w:val="009472DC"/>
    <w:rsid w:val="00947308"/>
    <w:rsid w:val="00947391"/>
    <w:rsid w:val="009473C2"/>
    <w:rsid w:val="00947802"/>
    <w:rsid w:val="0094781F"/>
    <w:rsid w:val="00947934"/>
    <w:rsid w:val="00947939"/>
    <w:rsid w:val="009479FB"/>
    <w:rsid w:val="00950446"/>
    <w:rsid w:val="0095044F"/>
    <w:rsid w:val="009509B0"/>
    <w:rsid w:val="00950EB7"/>
    <w:rsid w:val="00951F87"/>
    <w:rsid w:val="00952285"/>
    <w:rsid w:val="00952315"/>
    <w:rsid w:val="009526A2"/>
    <w:rsid w:val="00952BA2"/>
    <w:rsid w:val="009532BE"/>
    <w:rsid w:val="00953398"/>
    <w:rsid w:val="0095340E"/>
    <w:rsid w:val="00953C12"/>
    <w:rsid w:val="00953D4C"/>
    <w:rsid w:val="00953F96"/>
    <w:rsid w:val="00954395"/>
    <w:rsid w:val="009543E4"/>
    <w:rsid w:val="0095452A"/>
    <w:rsid w:val="0095619C"/>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81E"/>
    <w:rsid w:val="0096227E"/>
    <w:rsid w:val="009623F1"/>
    <w:rsid w:val="00962622"/>
    <w:rsid w:val="009628EE"/>
    <w:rsid w:val="0096295A"/>
    <w:rsid w:val="00962AFC"/>
    <w:rsid w:val="00962F8A"/>
    <w:rsid w:val="00963389"/>
    <w:rsid w:val="009634C3"/>
    <w:rsid w:val="00963A51"/>
    <w:rsid w:val="00963D90"/>
    <w:rsid w:val="00963F21"/>
    <w:rsid w:val="009643F7"/>
    <w:rsid w:val="00964649"/>
    <w:rsid w:val="00964A9D"/>
    <w:rsid w:val="00964BCE"/>
    <w:rsid w:val="00965095"/>
    <w:rsid w:val="009652B8"/>
    <w:rsid w:val="009653E7"/>
    <w:rsid w:val="009656F0"/>
    <w:rsid w:val="00965D01"/>
    <w:rsid w:val="00965D66"/>
    <w:rsid w:val="0096600C"/>
    <w:rsid w:val="009660DD"/>
    <w:rsid w:val="009662BD"/>
    <w:rsid w:val="0096696C"/>
    <w:rsid w:val="00966D26"/>
    <w:rsid w:val="009670E3"/>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D79"/>
    <w:rsid w:val="00973F10"/>
    <w:rsid w:val="009744D9"/>
    <w:rsid w:val="00974871"/>
    <w:rsid w:val="00975195"/>
    <w:rsid w:val="00975526"/>
    <w:rsid w:val="00975AD2"/>
    <w:rsid w:val="00975D95"/>
    <w:rsid w:val="00975E68"/>
    <w:rsid w:val="00975F84"/>
    <w:rsid w:val="009761A5"/>
    <w:rsid w:val="009763EE"/>
    <w:rsid w:val="00976832"/>
    <w:rsid w:val="0097692A"/>
    <w:rsid w:val="00976C9E"/>
    <w:rsid w:val="00976F0A"/>
    <w:rsid w:val="009771E6"/>
    <w:rsid w:val="0097757B"/>
    <w:rsid w:val="009776DB"/>
    <w:rsid w:val="00977BA7"/>
    <w:rsid w:val="00977BD6"/>
    <w:rsid w:val="00977D98"/>
    <w:rsid w:val="00977DE4"/>
    <w:rsid w:val="00980819"/>
    <w:rsid w:val="009809B1"/>
    <w:rsid w:val="00980B6C"/>
    <w:rsid w:val="00980CD1"/>
    <w:rsid w:val="00980D96"/>
    <w:rsid w:val="00981077"/>
    <w:rsid w:val="009815C0"/>
    <w:rsid w:val="00981DDA"/>
    <w:rsid w:val="00981EC1"/>
    <w:rsid w:val="00982B9E"/>
    <w:rsid w:val="00982DEB"/>
    <w:rsid w:val="00982E31"/>
    <w:rsid w:val="009841F4"/>
    <w:rsid w:val="009843B2"/>
    <w:rsid w:val="009844DF"/>
    <w:rsid w:val="009847EF"/>
    <w:rsid w:val="00984953"/>
    <w:rsid w:val="00984C37"/>
    <w:rsid w:val="00984E87"/>
    <w:rsid w:val="00984EBC"/>
    <w:rsid w:val="00985075"/>
    <w:rsid w:val="009850F7"/>
    <w:rsid w:val="00985297"/>
    <w:rsid w:val="00985593"/>
    <w:rsid w:val="009857D0"/>
    <w:rsid w:val="00985BD8"/>
    <w:rsid w:val="00985CF3"/>
    <w:rsid w:val="00985D03"/>
    <w:rsid w:val="00985DF0"/>
    <w:rsid w:val="00986664"/>
    <w:rsid w:val="0098675D"/>
    <w:rsid w:val="00986834"/>
    <w:rsid w:val="009870D8"/>
    <w:rsid w:val="00990398"/>
    <w:rsid w:val="0099068A"/>
    <w:rsid w:val="00990AEF"/>
    <w:rsid w:val="00990DD0"/>
    <w:rsid w:val="00990E04"/>
    <w:rsid w:val="00991371"/>
    <w:rsid w:val="00991600"/>
    <w:rsid w:val="00991816"/>
    <w:rsid w:val="00991DFD"/>
    <w:rsid w:val="00991FD2"/>
    <w:rsid w:val="00992055"/>
    <w:rsid w:val="00992163"/>
    <w:rsid w:val="00992867"/>
    <w:rsid w:val="0099298B"/>
    <w:rsid w:val="009929FD"/>
    <w:rsid w:val="00993033"/>
    <w:rsid w:val="00993682"/>
    <w:rsid w:val="00993A5E"/>
    <w:rsid w:val="00993F52"/>
    <w:rsid w:val="00993F8C"/>
    <w:rsid w:val="009942B7"/>
    <w:rsid w:val="00994418"/>
    <w:rsid w:val="00994843"/>
    <w:rsid w:val="00994FCD"/>
    <w:rsid w:val="009951FC"/>
    <w:rsid w:val="009954F5"/>
    <w:rsid w:val="009955CF"/>
    <w:rsid w:val="00995757"/>
    <w:rsid w:val="0099636F"/>
    <w:rsid w:val="00996B98"/>
    <w:rsid w:val="00996E31"/>
    <w:rsid w:val="0099746C"/>
    <w:rsid w:val="00997BEC"/>
    <w:rsid w:val="00997E6E"/>
    <w:rsid w:val="009A0365"/>
    <w:rsid w:val="009A0526"/>
    <w:rsid w:val="009A0563"/>
    <w:rsid w:val="009A05E5"/>
    <w:rsid w:val="009A09FD"/>
    <w:rsid w:val="009A0AEE"/>
    <w:rsid w:val="009A0CE7"/>
    <w:rsid w:val="009A0D7A"/>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4E8F"/>
    <w:rsid w:val="009A56B3"/>
    <w:rsid w:val="009A5BA0"/>
    <w:rsid w:val="009A5C21"/>
    <w:rsid w:val="009A5CE7"/>
    <w:rsid w:val="009A5E96"/>
    <w:rsid w:val="009A5FF4"/>
    <w:rsid w:val="009A6008"/>
    <w:rsid w:val="009A62C4"/>
    <w:rsid w:val="009A63CA"/>
    <w:rsid w:val="009A6722"/>
    <w:rsid w:val="009A72C9"/>
    <w:rsid w:val="009A7941"/>
    <w:rsid w:val="009A7987"/>
    <w:rsid w:val="009A79C3"/>
    <w:rsid w:val="009A7F26"/>
    <w:rsid w:val="009A7FBB"/>
    <w:rsid w:val="009B0451"/>
    <w:rsid w:val="009B058D"/>
    <w:rsid w:val="009B0B1C"/>
    <w:rsid w:val="009B11F3"/>
    <w:rsid w:val="009B1214"/>
    <w:rsid w:val="009B1AB1"/>
    <w:rsid w:val="009B1BD0"/>
    <w:rsid w:val="009B225E"/>
    <w:rsid w:val="009B232A"/>
    <w:rsid w:val="009B29AC"/>
    <w:rsid w:val="009B2D7D"/>
    <w:rsid w:val="009B2FC4"/>
    <w:rsid w:val="009B3425"/>
    <w:rsid w:val="009B38BE"/>
    <w:rsid w:val="009B38D8"/>
    <w:rsid w:val="009B39B3"/>
    <w:rsid w:val="009B3A89"/>
    <w:rsid w:val="009B3C07"/>
    <w:rsid w:val="009B3FD2"/>
    <w:rsid w:val="009B43E7"/>
    <w:rsid w:val="009B488C"/>
    <w:rsid w:val="009B4E91"/>
    <w:rsid w:val="009B4F39"/>
    <w:rsid w:val="009B4FAE"/>
    <w:rsid w:val="009B5361"/>
    <w:rsid w:val="009B5F35"/>
    <w:rsid w:val="009B6216"/>
    <w:rsid w:val="009B62F6"/>
    <w:rsid w:val="009B64F8"/>
    <w:rsid w:val="009B6CEE"/>
    <w:rsid w:val="009B70D1"/>
    <w:rsid w:val="009B7201"/>
    <w:rsid w:val="009B724D"/>
    <w:rsid w:val="009B7357"/>
    <w:rsid w:val="009B75A6"/>
    <w:rsid w:val="009B7D90"/>
    <w:rsid w:val="009B7EC1"/>
    <w:rsid w:val="009B7EFB"/>
    <w:rsid w:val="009B7F8C"/>
    <w:rsid w:val="009C0074"/>
    <w:rsid w:val="009C0094"/>
    <w:rsid w:val="009C009A"/>
    <w:rsid w:val="009C19BA"/>
    <w:rsid w:val="009C1A45"/>
    <w:rsid w:val="009C1D59"/>
    <w:rsid w:val="009C201B"/>
    <w:rsid w:val="009C230C"/>
    <w:rsid w:val="009C2362"/>
    <w:rsid w:val="009C2512"/>
    <w:rsid w:val="009C279B"/>
    <w:rsid w:val="009C2BB2"/>
    <w:rsid w:val="009C2DD2"/>
    <w:rsid w:val="009C30FC"/>
    <w:rsid w:val="009C34E1"/>
    <w:rsid w:val="009C35D0"/>
    <w:rsid w:val="009C3ABD"/>
    <w:rsid w:val="009C431A"/>
    <w:rsid w:val="009C43D8"/>
    <w:rsid w:val="009C4457"/>
    <w:rsid w:val="009C447F"/>
    <w:rsid w:val="009C4756"/>
    <w:rsid w:val="009C47EE"/>
    <w:rsid w:val="009C4907"/>
    <w:rsid w:val="009C490C"/>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51FF"/>
    <w:rsid w:val="009D5201"/>
    <w:rsid w:val="009D548C"/>
    <w:rsid w:val="009D556F"/>
    <w:rsid w:val="009D5570"/>
    <w:rsid w:val="009D55A7"/>
    <w:rsid w:val="009D5807"/>
    <w:rsid w:val="009D5C10"/>
    <w:rsid w:val="009D6385"/>
    <w:rsid w:val="009D662C"/>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F68"/>
    <w:rsid w:val="009E21BA"/>
    <w:rsid w:val="009E2D5C"/>
    <w:rsid w:val="009E34CC"/>
    <w:rsid w:val="009E34E7"/>
    <w:rsid w:val="009E35E8"/>
    <w:rsid w:val="009E3D32"/>
    <w:rsid w:val="009E40D1"/>
    <w:rsid w:val="009E41E6"/>
    <w:rsid w:val="009E4224"/>
    <w:rsid w:val="009E42C2"/>
    <w:rsid w:val="009E4330"/>
    <w:rsid w:val="009E49A4"/>
    <w:rsid w:val="009E4CAC"/>
    <w:rsid w:val="009E4E62"/>
    <w:rsid w:val="009E4F2C"/>
    <w:rsid w:val="009E4F5C"/>
    <w:rsid w:val="009E563D"/>
    <w:rsid w:val="009E5AF1"/>
    <w:rsid w:val="009E6196"/>
    <w:rsid w:val="009E6499"/>
    <w:rsid w:val="009E6697"/>
    <w:rsid w:val="009E6A0F"/>
    <w:rsid w:val="009E6EA1"/>
    <w:rsid w:val="009E6F2D"/>
    <w:rsid w:val="009E7B1A"/>
    <w:rsid w:val="009E7CA0"/>
    <w:rsid w:val="009E7CEA"/>
    <w:rsid w:val="009E7E79"/>
    <w:rsid w:val="009F03EB"/>
    <w:rsid w:val="009F082F"/>
    <w:rsid w:val="009F087C"/>
    <w:rsid w:val="009F150B"/>
    <w:rsid w:val="009F1784"/>
    <w:rsid w:val="009F1DD3"/>
    <w:rsid w:val="009F1F42"/>
    <w:rsid w:val="009F2092"/>
    <w:rsid w:val="009F2105"/>
    <w:rsid w:val="009F276E"/>
    <w:rsid w:val="009F277F"/>
    <w:rsid w:val="009F2D5C"/>
    <w:rsid w:val="009F3353"/>
    <w:rsid w:val="009F366D"/>
    <w:rsid w:val="009F3833"/>
    <w:rsid w:val="009F434D"/>
    <w:rsid w:val="009F471A"/>
    <w:rsid w:val="009F47E1"/>
    <w:rsid w:val="009F4A49"/>
    <w:rsid w:val="009F4B68"/>
    <w:rsid w:val="009F4C53"/>
    <w:rsid w:val="009F528B"/>
    <w:rsid w:val="009F5DDC"/>
    <w:rsid w:val="009F5FA2"/>
    <w:rsid w:val="009F618D"/>
    <w:rsid w:val="009F630B"/>
    <w:rsid w:val="009F6394"/>
    <w:rsid w:val="009F72AA"/>
    <w:rsid w:val="009F7873"/>
    <w:rsid w:val="009F7AFA"/>
    <w:rsid w:val="009F7EC3"/>
    <w:rsid w:val="009F7FC3"/>
    <w:rsid w:val="00A00AC3"/>
    <w:rsid w:val="00A00E26"/>
    <w:rsid w:val="00A00E45"/>
    <w:rsid w:val="00A0131A"/>
    <w:rsid w:val="00A013EB"/>
    <w:rsid w:val="00A01746"/>
    <w:rsid w:val="00A017DA"/>
    <w:rsid w:val="00A0190F"/>
    <w:rsid w:val="00A01E50"/>
    <w:rsid w:val="00A0210C"/>
    <w:rsid w:val="00A0290D"/>
    <w:rsid w:val="00A029EA"/>
    <w:rsid w:val="00A02AE1"/>
    <w:rsid w:val="00A02BAD"/>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6D5"/>
    <w:rsid w:val="00A0597E"/>
    <w:rsid w:val="00A05AF1"/>
    <w:rsid w:val="00A06B5C"/>
    <w:rsid w:val="00A0714A"/>
    <w:rsid w:val="00A073A1"/>
    <w:rsid w:val="00A07B59"/>
    <w:rsid w:val="00A07D3B"/>
    <w:rsid w:val="00A10A78"/>
    <w:rsid w:val="00A10B01"/>
    <w:rsid w:val="00A11431"/>
    <w:rsid w:val="00A115F3"/>
    <w:rsid w:val="00A11611"/>
    <w:rsid w:val="00A11BB4"/>
    <w:rsid w:val="00A120E2"/>
    <w:rsid w:val="00A126BD"/>
    <w:rsid w:val="00A1291A"/>
    <w:rsid w:val="00A129B1"/>
    <w:rsid w:val="00A13243"/>
    <w:rsid w:val="00A13411"/>
    <w:rsid w:val="00A13702"/>
    <w:rsid w:val="00A138D4"/>
    <w:rsid w:val="00A13949"/>
    <w:rsid w:val="00A13CD5"/>
    <w:rsid w:val="00A13D9B"/>
    <w:rsid w:val="00A14062"/>
    <w:rsid w:val="00A141FF"/>
    <w:rsid w:val="00A14982"/>
    <w:rsid w:val="00A14AF0"/>
    <w:rsid w:val="00A157BD"/>
    <w:rsid w:val="00A15D08"/>
    <w:rsid w:val="00A15F0D"/>
    <w:rsid w:val="00A15F15"/>
    <w:rsid w:val="00A162B6"/>
    <w:rsid w:val="00A166AF"/>
    <w:rsid w:val="00A16DC0"/>
    <w:rsid w:val="00A17014"/>
    <w:rsid w:val="00A1707E"/>
    <w:rsid w:val="00A171D2"/>
    <w:rsid w:val="00A17463"/>
    <w:rsid w:val="00A17500"/>
    <w:rsid w:val="00A17979"/>
    <w:rsid w:val="00A17CFC"/>
    <w:rsid w:val="00A17EF5"/>
    <w:rsid w:val="00A17EFB"/>
    <w:rsid w:val="00A17F99"/>
    <w:rsid w:val="00A200C1"/>
    <w:rsid w:val="00A2033B"/>
    <w:rsid w:val="00A205DE"/>
    <w:rsid w:val="00A2099C"/>
    <w:rsid w:val="00A20AAE"/>
    <w:rsid w:val="00A20E94"/>
    <w:rsid w:val="00A20EC9"/>
    <w:rsid w:val="00A21409"/>
    <w:rsid w:val="00A214A8"/>
    <w:rsid w:val="00A2172D"/>
    <w:rsid w:val="00A21BF6"/>
    <w:rsid w:val="00A21C00"/>
    <w:rsid w:val="00A21CC2"/>
    <w:rsid w:val="00A221EC"/>
    <w:rsid w:val="00A226F1"/>
    <w:rsid w:val="00A228EF"/>
    <w:rsid w:val="00A22AED"/>
    <w:rsid w:val="00A23031"/>
    <w:rsid w:val="00A23226"/>
    <w:rsid w:val="00A23561"/>
    <w:rsid w:val="00A238F3"/>
    <w:rsid w:val="00A23C6A"/>
    <w:rsid w:val="00A23D7E"/>
    <w:rsid w:val="00A23F6D"/>
    <w:rsid w:val="00A240BD"/>
    <w:rsid w:val="00A24191"/>
    <w:rsid w:val="00A24CDA"/>
    <w:rsid w:val="00A24D30"/>
    <w:rsid w:val="00A24D6F"/>
    <w:rsid w:val="00A25276"/>
    <w:rsid w:val="00A257AB"/>
    <w:rsid w:val="00A258D8"/>
    <w:rsid w:val="00A25A3A"/>
    <w:rsid w:val="00A25A47"/>
    <w:rsid w:val="00A25B62"/>
    <w:rsid w:val="00A26194"/>
    <w:rsid w:val="00A264BF"/>
    <w:rsid w:val="00A26622"/>
    <w:rsid w:val="00A26656"/>
    <w:rsid w:val="00A266C9"/>
    <w:rsid w:val="00A269B7"/>
    <w:rsid w:val="00A26E8D"/>
    <w:rsid w:val="00A273D4"/>
    <w:rsid w:val="00A276F7"/>
    <w:rsid w:val="00A27B48"/>
    <w:rsid w:val="00A27E76"/>
    <w:rsid w:val="00A30444"/>
    <w:rsid w:val="00A30700"/>
    <w:rsid w:val="00A30707"/>
    <w:rsid w:val="00A30D91"/>
    <w:rsid w:val="00A3157A"/>
    <w:rsid w:val="00A31613"/>
    <w:rsid w:val="00A3178D"/>
    <w:rsid w:val="00A31EFA"/>
    <w:rsid w:val="00A32AF3"/>
    <w:rsid w:val="00A33295"/>
    <w:rsid w:val="00A33368"/>
    <w:rsid w:val="00A33861"/>
    <w:rsid w:val="00A33A4B"/>
    <w:rsid w:val="00A33D7C"/>
    <w:rsid w:val="00A34021"/>
    <w:rsid w:val="00A340AF"/>
    <w:rsid w:val="00A342AF"/>
    <w:rsid w:val="00A34C72"/>
    <w:rsid w:val="00A34DFF"/>
    <w:rsid w:val="00A34E2B"/>
    <w:rsid w:val="00A34EF8"/>
    <w:rsid w:val="00A3535C"/>
    <w:rsid w:val="00A35364"/>
    <w:rsid w:val="00A355BA"/>
    <w:rsid w:val="00A35634"/>
    <w:rsid w:val="00A357C7"/>
    <w:rsid w:val="00A35CBF"/>
    <w:rsid w:val="00A365F8"/>
    <w:rsid w:val="00A36899"/>
    <w:rsid w:val="00A369EA"/>
    <w:rsid w:val="00A36DF7"/>
    <w:rsid w:val="00A371CA"/>
    <w:rsid w:val="00A37511"/>
    <w:rsid w:val="00A37548"/>
    <w:rsid w:val="00A37688"/>
    <w:rsid w:val="00A376EE"/>
    <w:rsid w:val="00A37810"/>
    <w:rsid w:val="00A37859"/>
    <w:rsid w:val="00A3791B"/>
    <w:rsid w:val="00A37E55"/>
    <w:rsid w:val="00A40471"/>
    <w:rsid w:val="00A40591"/>
    <w:rsid w:val="00A40994"/>
    <w:rsid w:val="00A40A59"/>
    <w:rsid w:val="00A41184"/>
    <w:rsid w:val="00A4152E"/>
    <w:rsid w:val="00A41539"/>
    <w:rsid w:val="00A41953"/>
    <w:rsid w:val="00A419AB"/>
    <w:rsid w:val="00A41F7E"/>
    <w:rsid w:val="00A42433"/>
    <w:rsid w:val="00A42686"/>
    <w:rsid w:val="00A42788"/>
    <w:rsid w:val="00A427ED"/>
    <w:rsid w:val="00A42C0B"/>
    <w:rsid w:val="00A42C7A"/>
    <w:rsid w:val="00A42DB8"/>
    <w:rsid w:val="00A42EBE"/>
    <w:rsid w:val="00A430CE"/>
    <w:rsid w:val="00A43476"/>
    <w:rsid w:val="00A4367F"/>
    <w:rsid w:val="00A439C4"/>
    <w:rsid w:val="00A43D8E"/>
    <w:rsid w:val="00A43FD7"/>
    <w:rsid w:val="00A44053"/>
    <w:rsid w:val="00A441F3"/>
    <w:rsid w:val="00A44BF2"/>
    <w:rsid w:val="00A450AF"/>
    <w:rsid w:val="00A45130"/>
    <w:rsid w:val="00A4571A"/>
    <w:rsid w:val="00A45A58"/>
    <w:rsid w:val="00A45D56"/>
    <w:rsid w:val="00A462C2"/>
    <w:rsid w:val="00A464DF"/>
    <w:rsid w:val="00A467E7"/>
    <w:rsid w:val="00A46B97"/>
    <w:rsid w:val="00A46F4A"/>
    <w:rsid w:val="00A470C1"/>
    <w:rsid w:val="00A4752C"/>
    <w:rsid w:val="00A4795F"/>
    <w:rsid w:val="00A47989"/>
    <w:rsid w:val="00A47ACB"/>
    <w:rsid w:val="00A47D66"/>
    <w:rsid w:val="00A47EC8"/>
    <w:rsid w:val="00A47FE0"/>
    <w:rsid w:val="00A50175"/>
    <w:rsid w:val="00A50AA9"/>
    <w:rsid w:val="00A50CAD"/>
    <w:rsid w:val="00A50CB3"/>
    <w:rsid w:val="00A50DCF"/>
    <w:rsid w:val="00A5125F"/>
    <w:rsid w:val="00A5173A"/>
    <w:rsid w:val="00A517E8"/>
    <w:rsid w:val="00A5251F"/>
    <w:rsid w:val="00A525CD"/>
    <w:rsid w:val="00A5284F"/>
    <w:rsid w:val="00A52E03"/>
    <w:rsid w:val="00A53489"/>
    <w:rsid w:val="00A53E4C"/>
    <w:rsid w:val="00A53EAF"/>
    <w:rsid w:val="00A5419B"/>
    <w:rsid w:val="00A544D6"/>
    <w:rsid w:val="00A54C35"/>
    <w:rsid w:val="00A5544E"/>
    <w:rsid w:val="00A55C3B"/>
    <w:rsid w:val="00A55D9A"/>
    <w:rsid w:val="00A55F10"/>
    <w:rsid w:val="00A569BE"/>
    <w:rsid w:val="00A56B2D"/>
    <w:rsid w:val="00A5701B"/>
    <w:rsid w:val="00A57AA5"/>
    <w:rsid w:val="00A57B7A"/>
    <w:rsid w:val="00A57D54"/>
    <w:rsid w:val="00A57DE3"/>
    <w:rsid w:val="00A57ECE"/>
    <w:rsid w:val="00A6038B"/>
    <w:rsid w:val="00A60DB6"/>
    <w:rsid w:val="00A61246"/>
    <w:rsid w:val="00A618BB"/>
    <w:rsid w:val="00A61C3B"/>
    <w:rsid w:val="00A61DE6"/>
    <w:rsid w:val="00A61DFD"/>
    <w:rsid w:val="00A6207A"/>
    <w:rsid w:val="00A627EA"/>
    <w:rsid w:val="00A62A6C"/>
    <w:rsid w:val="00A62F1F"/>
    <w:rsid w:val="00A62FDE"/>
    <w:rsid w:val="00A6329A"/>
    <w:rsid w:val="00A633B4"/>
    <w:rsid w:val="00A638FE"/>
    <w:rsid w:val="00A63EC3"/>
    <w:rsid w:val="00A641B8"/>
    <w:rsid w:val="00A64762"/>
    <w:rsid w:val="00A64DDC"/>
    <w:rsid w:val="00A65124"/>
    <w:rsid w:val="00A657CB"/>
    <w:rsid w:val="00A65987"/>
    <w:rsid w:val="00A65F31"/>
    <w:rsid w:val="00A65FCD"/>
    <w:rsid w:val="00A661E9"/>
    <w:rsid w:val="00A66397"/>
    <w:rsid w:val="00A6656F"/>
    <w:rsid w:val="00A66AE1"/>
    <w:rsid w:val="00A66DDD"/>
    <w:rsid w:val="00A67318"/>
    <w:rsid w:val="00A678F1"/>
    <w:rsid w:val="00A67C72"/>
    <w:rsid w:val="00A67DB9"/>
    <w:rsid w:val="00A70047"/>
    <w:rsid w:val="00A70248"/>
    <w:rsid w:val="00A70544"/>
    <w:rsid w:val="00A705FF"/>
    <w:rsid w:val="00A70601"/>
    <w:rsid w:val="00A7063D"/>
    <w:rsid w:val="00A7079D"/>
    <w:rsid w:val="00A708DD"/>
    <w:rsid w:val="00A7095B"/>
    <w:rsid w:val="00A70BAF"/>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EC6"/>
    <w:rsid w:val="00A73323"/>
    <w:rsid w:val="00A735C3"/>
    <w:rsid w:val="00A73C88"/>
    <w:rsid w:val="00A73F16"/>
    <w:rsid w:val="00A7421C"/>
    <w:rsid w:val="00A742F4"/>
    <w:rsid w:val="00A743B9"/>
    <w:rsid w:val="00A745D5"/>
    <w:rsid w:val="00A74C24"/>
    <w:rsid w:val="00A74D44"/>
    <w:rsid w:val="00A74E78"/>
    <w:rsid w:val="00A75157"/>
    <w:rsid w:val="00A7540D"/>
    <w:rsid w:val="00A75C69"/>
    <w:rsid w:val="00A75CBD"/>
    <w:rsid w:val="00A75D2C"/>
    <w:rsid w:val="00A75EA7"/>
    <w:rsid w:val="00A76810"/>
    <w:rsid w:val="00A7692E"/>
    <w:rsid w:val="00A76B05"/>
    <w:rsid w:val="00A7772B"/>
    <w:rsid w:val="00A77EF1"/>
    <w:rsid w:val="00A8060C"/>
    <w:rsid w:val="00A80934"/>
    <w:rsid w:val="00A80999"/>
    <w:rsid w:val="00A80B62"/>
    <w:rsid w:val="00A80C82"/>
    <w:rsid w:val="00A80EEB"/>
    <w:rsid w:val="00A81002"/>
    <w:rsid w:val="00A81377"/>
    <w:rsid w:val="00A814B9"/>
    <w:rsid w:val="00A81B60"/>
    <w:rsid w:val="00A81E6A"/>
    <w:rsid w:val="00A81EAE"/>
    <w:rsid w:val="00A821D2"/>
    <w:rsid w:val="00A8226F"/>
    <w:rsid w:val="00A82370"/>
    <w:rsid w:val="00A827AB"/>
    <w:rsid w:val="00A827F7"/>
    <w:rsid w:val="00A8285D"/>
    <w:rsid w:val="00A8292C"/>
    <w:rsid w:val="00A82DAB"/>
    <w:rsid w:val="00A82FD2"/>
    <w:rsid w:val="00A8365F"/>
    <w:rsid w:val="00A83E09"/>
    <w:rsid w:val="00A848CF"/>
    <w:rsid w:val="00A85006"/>
    <w:rsid w:val="00A854C2"/>
    <w:rsid w:val="00A85BE1"/>
    <w:rsid w:val="00A85EBF"/>
    <w:rsid w:val="00A860AC"/>
    <w:rsid w:val="00A8643D"/>
    <w:rsid w:val="00A86A63"/>
    <w:rsid w:val="00A8749C"/>
    <w:rsid w:val="00A87534"/>
    <w:rsid w:val="00A87660"/>
    <w:rsid w:val="00A87B40"/>
    <w:rsid w:val="00A87D04"/>
    <w:rsid w:val="00A87D6B"/>
    <w:rsid w:val="00A90091"/>
    <w:rsid w:val="00A90160"/>
    <w:rsid w:val="00A901BC"/>
    <w:rsid w:val="00A9095E"/>
    <w:rsid w:val="00A90A55"/>
    <w:rsid w:val="00A90F54"/>
    <w:rsid w:val="00A9108A"/>
    <w:rsid w:val="00A91648"/>
    <w:rsid w:val="00A9165A"/>
    <w:rsid w:val="00A918E3"/>
    <w:rsid w:val="00A919E8"/>
    <w:rsid w:val="00A91AC5"/>
    <w:rsid w:val="00A91B56"/>
    <w:rsid w:val="00A91BD5"/>
    <w:rsid w:val="00A91F8D"/>
    <w:rsid w:val="00A923E0"/>
    <w:rsid w:val="00A923F4"/>
    <w:rsid w:val="00A924AD"/>
    <w:rsid w:val="00A92A0A"/>
    <w:rsid w:val="00A9342D"/>
    <w:rsid w:val="00A938A2"/>
    <w:rsid w:val="00A9399B"/>
    <w:rsid w:val="00A94168"/>
    <w:rsid w:val="00A94315"/>
    <w:rsid w:val="00A944A5"/>
    <w:rsid w:val="00A950B8"/>
    <w:rsid w:val="00A9574A"/>
    <w:rsid w:val="00A95900"/>
    <w:rsid w:val="00A95948"/>
    <w:rsid w:val="00A960C6"/>
    <w:rsid w:val="00A96103"/>
    <w:rsid w:val="00A9620E"/>
    <w:rsid w:val="00A96626"/>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2239"/>
    <w:rsid w:val="00AA2BC8"/>
    <w:rsid w:val="00AA2CF5"/>
    <w:rsid w:val="00AA2CFB"/>
    <w:rsid w:val="00AA313E"/>
    <w:rsid w:val="00AA31E8"/>
    <w:rsid w:val="00AA334E"/>
    <w:rsid w:val="00AA3379"/>
    <w:rsid w:val="00AA359B"/>
    <w:rsid w:val="00AA3DAA"/>
    <w:rsid w:val="00AA4577"/>
    <w:rsid w:val="00AA49EC"/>
    <w:rsid w:val="00AA5285"/>
    <w:rsid w:val="00AA5465"/>
    <w:rsid w:val="00AA5615"/>
    <w:rsid w:val="00AA5D9E"/>
    <w:rsid w:val="00AA60FF"/>
    <w:rsid w:val="00AA668F"/>
    <w:rsid w:val="00AA67B6"/>
    <w:rsid w:val="00AA6B09"/>
    <w:rsid w:val="00AA7044"/>
    <w:rsid w:val="00AA739E"/>
    <w:rsid w:val="00AA73AB"/>
    <w:rsid w:val="00AB003A"/>
    <w:rsid w:val="00AB0166"/>
    <w:rsid w:val="00AB06FE"/>
    <w:rsid w:val="00AB1174"/>
    <w:rsid w:val="00AB11A4"/>
    <w:rsid w:val="00AB124F"/>
    <w:rsid w:val="00AB1CA2"/>
    <w:rsid w:val="00AB2615"/>
    <w:rsid w:val="00AB2658"/>
    <w:rsid w:val="00AB293A"/>
    <w:rsid w:val="00AB2D0F"/>
    <w:rsid w:val="00AB2F17"/>
    <w:rsid w:val="00AB3083"/>
    <w:rsid w:val="00AB3723"/>
    <w:rsid w:val="00AB3BD4"/>
    <w:rsid w:val="00AB4201"/>
    <w:rsid w:val="00AB46E1"/>
    <w:rsid w:val="00AB4961"/>
    <w:rsid w:val="00AB4EC4"/>
    <w:rsid w:val="00AB4F61"/>
    <w:rsid w:val="00AB53F5"/>
    <w:rsid w:val="00AB5476"/>
    <w:rsid w:val="00AB563E"/>
    <w:rsid w:val="00AB578A"/>
    <w:rsid w:val="00AB58B3"/>
    <w:rsid w:val="00AB58BA"/>
    <w:rsid w:val="00AB598A"/>
    <w:rsid w:val="00AB6164"/>
    <w:rsid w:val="00AB6421"/>
    <w:rsid w:val="00AB6462"/>
    <w:rsid w:val="00AB6683"/>
    <w:rsid w:val="00AB6805"/>
    <w:rsid w:val="00AB6B4C"/>
    <w:rsid w:val="00AB6E4E"/>
    <w:rsid w:val="00AB6FE3"/>
    <w:rsid w:val="00AB71A1"/>
    <w:rsid w:val="00AB747B"/>
    <w:rsid w:val="00AB7695"/>
    <w:rsid w:val="00AB773C"/>
    <w:rsid w:val="00AB78BF"/>
    <w:rsid w:val="00AB7A99"/>
    <w:rsid w:val="00AC0012"/>
    <w:rsid w:val="00AC0E5D"/>
    <w:rsid w:val="00AC0F77"/>
    <w:rsid w:val="00AC14C2"/>
    <w:rsid w:val="00AC1788"/>
    <w:rsid w:val="00AC1831"/>
    <w:rsid w:val="00AC1C87"/>
    <w:rsid w:val="00AC256A"/>
    <w:rsid w:val="00AC259B"/>
    <w:rsid w:val="00AC28AE"/>
    <w:rsid w:val="00AC2B7A"/>
    <w:rsid w:val="00AC2BE1"/>
    <w:rsid w:val="00AC2C60"/>
    <w:rsid w:val="00AC306B"/>
    <w:rsid w:val="00AC3267"/>
    <w:rsid w:val="00AC39F6"/>
    <w:rsid w:val="00AC3D9E"/>
    <w:rsid w:val="00AC3E0B"/>
    <w:rsid w:val="00AC42D4"/>
    <w:rsid w:val="00AC4AB1"/>
    <w:rsid w:val="00AC507D"/>
    <w:rsid w:val="00AC5094"/>
    <w:rsid w:val="00AC558F"/>
    <w:rsid w:val="00AC5A44"/>
    <w:rsid w:val="00AC5ADA"/>
    <w:rsid w:val="00AC5B3B"/>
    <w:rsid w:val="00AC5E35"/>
    <w:rsid w:val="00AC5F30"/>
    <w:rsid w:val="00AC6294"/>
    <w:rsid w:val="00AC6571"/>
    <w:rsid w:val="00AC65F9"/>
    <w:rsid w:val="00AC7202"/>
    <w:rsid w:val="00AC7332"/>
    <w:rsid w:val="00AC7FA2"/>
    <w:rsid w:val="00AD02F7"/>
    <w:rsid w:val="00AD039F"/>
    <w:rsid w:val="00AD03F3"/>
    <w:rsid w:val="00AD077A"/>
    <w:rsid w:val="00AD09B7"/>
    <w:rsid w:val="00AD1467"/>
    <w:rsid w:val="00AD16EA"/>
    <w:rsid w:val="00AD1799"/>
    <w:rsid w:val="00AD19D3"/>
    <w:rsid w:val="00AD1C91"/>
    <w:rsid w:val="00AD1D96"/>
    <w:rsid w:val="00AD1E54"/>
    <w:rsid w:val="00AD1E75"/>
    <w:rsid w:val="00AD1F5B"/>
    <w:rsid w:val="00AD2117"/>
    <w:rsid w:val="00AD2360"/>
    <w:rsid w:val="00AD259F"/>
    <w:rsid w:val="00AD296B"/>
    <w:rsid w:val="00AD2A25"/>
    <w:rsid w:val="00AD2DBC"/>
    <w:rsid w:val="00AD2FB4"/>
    <w:rsid w:val="00AD317A"/>
    <w:rsid w:val="00AD33A0"/>
    <w:rsid w:val="00AD35D7"/>
    <w:rsid w:val="00AD35DC"/>
    <w:rsid w:val="00AD39C7"/>
    <w:rsid w:val="00AD39CA"/>
    <w:rsid w:val="00AD3CA7"/>
    <w:rsid w:val="00AD46D5"/>
    <w:rsid w:val="00AD4F72"/>
    <w:rsid w:val="00AD5019"/>
    <w:rsid w:val="00AD56CE"/>
    <w:rsid w:val="00AD56F1"/>
    <w:rsid w:val="00AD60C2"/>
    <w:rsid w:val="00AD6143"/>
    <w:rsid w:val="00AD646A"/>
    <w:rsid w:val="00AD64B6"/>
    <w:rsid w:val="00AD660A"/>
    <w:rsid w:val="00AD679D"/>
    <w:rsid w:val="00AD67C2"/>
    <w:rsid w:val="00AD6828"/>
    <w:rsid w:val="00AD6D67"/>
    <w:rsid w:val="00AD7131"/>
    <w:rsid w:val="00AD74E4"/>
    <w:rsid w:val="00AD761E"/>
    <w:rsid w:val="00AD7D3F"/>
    <w:rsid w:val="00AD7DC5"/>
    <w:rsid w:val="00AE0063"/>
    <w:rsid w:val="00AE0212"/>
    <w:rsid w:val="00AE03FB"/>
    <w:rsid w:val="00AE0702"/>
    <w:rsid w:val="00AE074B"/>
    <w:rsid w:val="00AE07C5"/>
    <w:rsid w:val="00AE0A2A"/>
    <w:rsid w:val="00AE11CC"/>
    <w:rsid w:val="00AE1878"/>
    <w:rsid w:val="00AE1FED"/>
    <w:rsid w:val="00AE20AD"/>
    <w:rsid w:val="00AE2148"/>
    <w:rsid w:val="00AE2C0C"/>
    <w:rsid w:val="00AE2F0A"/>
    <w:rsid w:val="00AE380E"/>
    <w:rsid w:val="00AE3B40"/>
    <w:rsid w:val="00AE3E04"/>
    <w:rsid w:val="00AE4283"/>
    <w:rsid w:val="00AE44B9"/>
    <w:rsid w:val="00AE4596"/>
    <w:rsid w:val="00AE45F2"/>
    <w:rsid w:val="00AE4A24"/>
    <w:rsid w:val="00AE5521"/>
    <w:rsid w:val="00AE5579"/>
    <w:rsid w:val="00AE5944"/>
    <w:rsid w:val="00AE6051"/>
    <w:rsid w:val="00AE62BE"/>
    <w:rsid w:val="00AE62E0"/>
    <w:rsid w:val="00AE646F"/>
    <w:rsid w:val="00AE652F"/>
    <w:rsid w:val="00AE757E"/>
    <w:rsid w:val="00AE77B2"/>
    <w:rsid w:val="00AE7800"/>
    <w:rsid w:val="00AE7819"/>
    <w:rsid w:val="00AE7A07"/>
    <w:rsid w:val="00AE7A5B"/>
    <w:rsid w:val="00AE7B34"/>
    <w:rsid w:val="00AE7C3A"/>
    <w:rsid w:val="00AF0243"/>
    <w:rsid w:val="00AF0620"/>
    <w:rsid w:val="00AF06FD"/>
    <w:rsid w:val="00AF0C2F"/>
    <w:rsid w:val="00AF0CA3"/>
    <w:rsid w:val="00AF1210"/>
    <w:rsid w:val="00AF135E"/>
    <w:rsid w:val="00AF1739"/>
    <w:rsid w:val="00AF1905"/>
    <w:rsid w:val="00AF238E"/>
    <w:rsid w:val="00AF26B7"/>
    <w:rsid w:val="00AF279A"/>
    <w:rsid w:val="00AF2BB4"/>
    <w:rsid w:val="00AF3714"/>
    <w:rsid w:val="00AF3DDD"/>
    <w:rsid w:val="00AF4183"/>
    <w:rsid w:val="00AF42C1"/>
    <w:rsid w:val="00AF43D3"/>
    <w:rsid w:val="00AF4787"/>
    <w:rsid w:val="00AF4AA6"/>
    <w:rsid w:val="00AF4F7F"/>
    <w:rsid w:val="00AF50F3"/>
    <w:rsid w:val="00AF5274"/>
    <w:rsid w:val="00AF59A8"/>
    <w:rsid w:val="00AF62B3"/>
    <w:rsid w:val="00AF65BB"/>
    <w:rsid w:val="00AF7298"/>
    <w:rsid w:val="00AF7843"/>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4010"/>
    <w:rsid w:val="00B043B8"/>
    <w:rsid w:val="00B045D7"/>
    <w:rsid w:val="00B047FC"/>
    <w:rsid w:val="00B052D0"/>
    <w:rsid w:val="00B05617"/>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21E0"/>
    <w:rsid w:val="00B12664"/>
    <w:rsid w:val="00B12BE4"/>
    <w:rsid w:val="00B12C59"/>
    <w:rsid w:val="00B138A5"/>
    <w:rsid w:val="00B1396C"/>
    <w:rsid w:val="00B13A09"/>
    <w:rsid w:val="00B13F87"/>
    <w:rsid w:val="00B1436B"/>
    <w:rsid w:val="00B14412"/>
    <w:rsid w:val="00B147E8"/>
    <w:rsid w:val="00B149BB"/>
    <w:rsid w:val="00B14C73"/>
    <w:rsid w:val="00B14F91"/>
    <w:rsid w:val="00B15577"/>
    <w:rsid w:val="00B15602"/>
    <w:rsid w:val="00B15AE5"/>
    <w:rsid w:val="00B15B62"/>
    <w:rsid w:val="00B15D5A"/>
    <w:rsid w:val="00B15D73"/>
    <w:rsid w:val="00B15E64"/>
    <w:rsid w:val="00B1628C"/>
    <w:rsid w:val="00B16AD4"/>
    <w:rsid w:val="00B16B6B"/>
    <w:rsid w:val="00B16DED"/>
    <w:rsid w:val="00B16E8E"/>
    <w:rsid w:val="00B16FC6"/>
    <w:rsid w:val="00B17070"/>
    <w:rsid w:val="00B17130"/>
    <w:rsid w:val="00B171AE"/>
    <w:rsid w:val="00B172FF"/>
    <w:rsid w:val="00B1745F"/>
    <w:rsid w:val="00B17529"/>
    <w:rsid w:val="00B17573"/>
    <w:rsid w:val="00B17842"/>
    <w:rsid w:val="00B17BF0"/>
    <w:rsid w:val="00B204FE"/>
    <w:rsid w:val="00B206EC"/>
    <w:rsid w:val="00B20863"/>
    <w:rsid w:val="00B20B9A"/>
    <w:rsid w:val="00B211FF"/>
    <w:rsid w:val="00B21285"/>
    <w:rsid w:val="00B212E9"/>
    <w:rsid w:val="00B21775"/>
    <w:rsid w:val="00B22823"/>
    <w:rsid w:val="00B2293E"/>
    <w:rsid w:val="00B23073"/>
    <w:rsid w:val="00B23C0E"/>
    <w:rsid w:val="00B2426E"/>
    <w:rsid w:val="00B24315"/>
    <w:rsid w:val="00B244E1"/>
    <w:rsid w:val="00B24EB2"/>
    <w:rsid w:val="00B25863"/>
    <w:rsid w:val="00B2589E"/>
    <w:rsid w:val="00B25A81"/>
    <w:rsid w:val="00B25D05"/>
    <w:rsid w:val="00B2653C"/>
    <w:rsid w:val="00B26578"/>
    <w:rsid w:val="00B267D1"/>
    <w:rsid w:val="00B268E1"/>
    <w:rsid w:val="00B26DA2"/>
    <w:rsid w:val="00B2762A"/>
    <w:rsid w:val="00B27E8B"/>
    <w:rsid w:val="00B3007D"/>
    <w:rsid w:val="00B307F5"/>
    <w:rsid w:val="00B30BEC"/>
    <w:rsid w:val="00B30D75"/>
    <w:rsid w:val="00B30FD5"/>
    <w:rsid w:val="00B3181C"/>
    <w:rsid w:val="00B3218B"/>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58C"/>
    <w:rsid w:val="00B3575D"/>
    <w:rsid w:val="00B3580A"/>
    <w:rsid w:val="00B35A1E"/>
    <w:rsid w:val="00B35CB8"/>
    <w:rsid w:val="00B3615A"/>
    <w:rsid w:val="00B36453"/>
    <w:rsid w:val="00B36506"/>
    <w:rsid w:val="00B3682B"/>
    <w:rsid w:val="00B36BC0"/>
    <w:rsid w:val="00B36E22"/>
    <w:rsid w:val="00B36EE5"/>
    <w:rsid w:val="00B374FB"/>
    <w:rsid w:val="00B37556"/>
    <w:rsid w:val="00B377EC"/>
    <w:rsid w:val="00B379A4"/>
    <w:rsid w:val="00B37B36"/>
    <w:rsid w:val="00B37D38"/>
    <w:rsid w:val="00B37FB3"/>
    <w:rsid w:val="00B40404"/>
    <w:rsid w:val="00B406F4"/>
    <w:rsid w:val="00B40B64"/>
    <w:rsid w:val="00B40E5E"/>
    <w:rsid w:val="00B411A0"/>
    <w:rsid w:val="00B411EC"/>
    <w:rsid w:val="00B418FA"/>
    <w:rsid w:val="00B41DDA"/>
    <w:rsid w:val="00B41DE5"/>
    <w:rsid w:val="00B42429"/>
    <w:rsid w:val="00B427ED"/>
    <w:rsid w:val="00B42881"/>
    <w:rsid w:val="00B42AEB"/>
    <w:rsid w:val="00B42B6B"/>
    <w:rsid w:val="00B43020"/>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5237"/>
    <w:rsid w:val="00B4565A"/>
    <w:rsid w:val="00B45759"/>
    <w:rsid w:val="00B45887"/>
    <w:rsid w:val="00B45C8F"/>
    <w:rsid w:val="00B45D6B"/>
    <w:rsid w:val="00B46402"/>
    <w:rsid w:val="00B466E1"/>
    <w:rsid w:val="00B46E60"/>
    <w:rsid w:val="00B46EB4"/>
    <w:rsid w:val="00B4747F"/>
    <w:rsid w:val="00B476B5"/>
    <w:rsid w:val="00B4771F"/>
    <w:rsid w:val="00B47830"/>
    <w:rsid w:val="00B47B4B"/>
    <w:rsid w:val="00B47C7D"/>
    <w:rsid w:val="00B50010"/>
    <w:rsid w:val="00B5034E"/>
    <w:rsid w:val="00B504D5"/>
    <w:rsid w:val="00B50945"/>
    <w:rsid w:val="00B50D5A"/>
    <w:rsid w:val="00B50E0D"/>
    <w:rsid w:val="00B515AF"/>
    <w:rsid w:val="00B517EA"/>
    <w:rsid w:val="00B51C75"/>
    <w:rsid w:val="00B5214C"/>
    <w:rsid w:val="00B52171"/>
    <w:rsid w:val="00B52776"/>
    <w:rsid w:val="00B52B5C"/>
    <w:rsid w:val="00B53852"/>
    <w:rsid w:val="00B53B97"/>
    <w:rsid w:val="00B54130"/>
    <w:rsid w:val="00B54BF9"/>
    <w:rsid w:val="00B54DD8"/>
    <w:rsid w:val="00B55289"/>
    <w:rsid w:val="00B55401"/>
    <w:rsid w:val="00B559EC"/>
    <w:rsid w:val="00B55BC2"/>
    <w:rsid w:val="00B55D81"/>
    <w:rsid w:val="00B55E69"/>
    <w:rsid w:val="00B56218"/>
    <w:rsid w:val="00B56696"/>
    <w:rsid w:val="00B569D0"/>
    <w:rsid w:val="00B56A4B"/>
    <w:rsid w:val="00B56DEC"/>
    <w:rsid w:val="00B56F44"/>
    <w:rsid w:val="00B573A4"/>
    <w:rsid w:val="00B5766A"/>
    <w:rsid w:val="00B578D3"/>
    <w:rsid w:val="00B604AC"/>
    <w:rsid w:val="00B60E5D"/>
    <w:rsid w:val="00B611C0"/>
    <w:rsid w:val="00B6149F"/>
    <w:rsid w:val="00B61599"/>
    <w:rsid w:val="00B61644"/>
    <w:rsid w:val="00B61B19"/>
    <w:rsid w:val="00B6275E"/>
    <w:rsid w:val="00B62995"/>
    <w:rsid w:val="00B62E20"/>
    <w:rsid w:val="00B62E3D"/>
    <w:rsid w:val="00B631E8"/>
    <w:rsid w:val="00B634D2"/>
    <w:rsid w:val="00B6357F"/>
    <w:rsid w:val="00B63A13"/>
    <w:rsid w:val="00B63B3E"/>
    <w:rsid w:val="00B63D3F"/>
    <w:rsid w:val="00B63FA8"/>
    <w:rsid w:val="00B64781"/>
    <w:rsid w:val="00B64C51"/>
    <w:rsid w:val="00B64CB3"/>
    <w:rsid w:val="00B64CF2"/>
    <w:rsid w:val="00B64CF8"/>
    <w:rsid w:val="00B64F07"/>
    <w:rsid w:val="00B6518E"/>
    <w:rsid w:val="00B65442"/>
    <w:rsid w:val="00B654AF"/>
    <w:rsid w:val="00B6589B"/>
    <w:rsid w:val="00B65A2C"/>
    <w:rsid w:val="00B65C41"/>
    <w:rsid w:val="00B65F43"/>
    <w:rsid w:val="00B66238"/>
    <w:rsid w:val="00B662E9"/>
    <w:rsid w:val="00B663C0"/>
    <w:rsid w:val="00B66C51"/>
    <w:rsid w:val="00B66E58"/>
    <w:rsid w:val="00B67105"/>
    <w:rsid w:val="00B67361"/>
    <w:rsid w:val="00B67397"/>
    <w:rsid w:val="00B67C3E"/>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6C4"/>
    <w:rsid w:val="00B74950"/>
    <w:rsid w:val="00B749B8"/>
    <w:rsid w:val="00B75F9A"/>
    <w:rsid w:val="00B76206"/>
    <w:rsid w:val="00B762EF"/>
    <w:rsid w:val="00B766D6"/>
    <w:rsid w:val="00B7679A"/>
    <w:rsid w:val="00B76DFF"/>
    <w:rsid w:val="00B76FE5"/>
    <w:rsid w:val="00B77031"/>
    <w:rsid w:val="00B77668"/>
    <w:rsid w:val="00B77AEC"/>
    <w:rsid w:val="00B77AF5"/>
    <w:rsid w:val="00B77B1C"/>
    <w:rsid w:val="00B80185"/>
    <w:rsid w:val="00B80CCF"/>
    <w:rsid w:val="00B80E73"/>
    <w:rsid w:val="00B80FE5"/>
    <w:rsid w:val="00B81273"/>
    <w:rsid w:val="00B81D49"/>
    <w:rsid w:val="00B823AA"/>
    <w:rsid w:val="00B82429"/>
    <w:rsid w:val="00B8247E"/>
    <w:rsid w:val="00B82707"/>
    <w:rsid w:val="00B82A67"/>
    <w:rsid w:val="00B83558"/>
    <w:rsid w:val="00B83A26"/>
    <w:rsid w:val="00B8422D"/>
    <w:rsid w:val="00B8429E"/>
    <w:rsid w:val="00B84AAA"/>
    <w:rsid w:val="00B84CCB"/>
    <w:rsid w:val="00B84D18"/>
    <w:rsid w:val="00B84DC5"/>
    <w:rsid w:val="00B84EE1"/>
    <w:rsid w:val="00B852D6"/>
    <w:rsid w:val="00B86D59"/>
    <w:rsid w:val="00B87025"/>
    <w:rsid w:val="00B87069"/>
    <w:rsid w:val="00B87090"/>
    <w:rsid w:val="00B87262"/>
    <w:rsid w:val="00B87311"/>
    <w:rsid w:val="00B87A2D"/>
    <w:rsid w:val="00B87BF8"/>
    <w:rsid w:val="00B87F6C"/>
    <w:rsid w:val="00B900FA"/>
    <w:rsid w:val="00B90279"/>
    <w:rsid w:val="00B9035E"/>
    <w:rsid w:val="00B906F7"/>
    <w:rsid w:val="00B9079E"/>
    <w:rsid w:val="00B90B0C"/>
    <w:rsid w:val="00B90BD2"/>
    <w:rsid w:val="00B90C93"/>
    <w:rsid w:val="00B90E06"/>
    <w:rsid w:val="00B90E72"/>
    <w:rsid w:val="00B90FCB"/>
    <w:rsid w:val="00B91163"/>
    <w:rsid w:val="00B911F7"/>
    <w:rsid w:val="00B912F9"/>
    <w:rsid w:val="00B916EC"/>
    <w:rsid w:val="00B91C9A"/>
    <w:rsid w:val="00B91E24"/>
    <w:rsid w:val="00B92668"/>
    <w:rsid w:val="00B926CA"/>
    <w:rsid w:val="00B92753"/>
    <w:rsid w:val="00B928A7"/>
    <w:rsid w:val="00B93384"/>
    <w:rsid w:val="00B9355B"/>
    <w:rsid w:val="00B940D0"/>
    <w:rsid w:val="00B9424B"/>
    <w:rsid w:val="00B943E7"/>
    <w:rsid w:val="00B94540"/>
    <w:rsid w:val="00B945ED"/>
    <w:rsid w:val="00B94E2C"/>
    <w:rsid w:val="00B94F0F"/>
    <w:rsid w:val="00B95021"/>
    <w:rsid w:val="00B9539A"/>
    <w:rsid w:val="00B95648"/>
    <w:rsid w:val="00B95C66"/>
    <w:rsid w:val="00B95D0C"/>
    <w:rsid w:val="00B9610B"/>
    <w:rsid w:val="00B961C7"/>
    <w:rsid w:val="00B96390"/>
    <w:rsid w:val="00B96495"/>
    <w:rsid w:val="00B96693"/>
    <w:rsid w:val="00B966ED"/>
    <w:rsid w:val="00B967EF"/>
    <w:rsid w:val="00B970C7"/>
    <w:rsid w:val="00B9726B"/>
    <w:rsid w:val="00B9769F"/>
    <w:rsid w:val="00B977BD"/>
    <w:rsid w:val="00B97B53"/>
    <w:rsid w:val="00B97BA6"/>
    <w:rsid w:val="00BA02E7"/>
    <w:rsid w:val="00BA07DC"/>
    <w:rsid w:val="00BA08D2"/>
    <w:rsid w:val="00BA090B"/>
    <w:rsid w:val="00BA0D9B"/>
    <w:rsid w:val="00BA112D"/>
    <w:rsid w:val="00BA113C"/>
    <w:rsid w:val="00BA11FF"/>
    <w:rsid w:val="00BA1A6C"/>
    <w:rsid w:val="00BA1A89"/>
    <w:rsid w:val="00BA1B89"/>
    <w:rsid w:val="00BA1DD3"/>
    <w:rsid w:val="00BA1E69"/>
    <w:rsid w:val="00BA1EC0"/>
    <w:rsid w:val="00BA240F"/>
    <w:rsid w:val="00BA2D76"/>
    <w:rsid w:val="00BA2E22"/>
    <w:rsid w:val="00BA2FA9"/>
    <w:rsid w:val="00BA3119"/>
    <w:rsid w:val="00BA32B3"/>
    <w:rsid w:val="00BA331C"/>
    <w:rsid w:val="00BA375E"/>
    <w:rsid w:val="00BA39F0"/>
    <w:rsid w:val="00BA3A42"/>
    <w:rsid w:val="00BA3CF2"/>
    <w:rsid w:val="00BA4615"/>
    <w:rsid w:val="00BA463B"/>
    <w:rsid w:val="00BA48F8"/>
    <w:rsid w:val="00BA57F6"/>
    <w:rsid w:val="00BA5DD4"/>
    <w:rsid w:val="00BA614C"/>
    <w:rsid w:val="00BA6494"/>
    <w:rsid w:val="00BA67D8"/>
    <w:rsid w:val="00BA6875"/>
    <w:rsid w:val="00BA6A88"/>
    <w:rsid w:val="00BA6B33"/>
    <w:rsid w:val="00BA6F94"/>
    <w:rsid w:val="00BA71E5"/>
    <w:rsid w:val="00BA7296"/>
    <w:rsid w:val="00BA7604"/>
    <w:rsid w:val="00BA763E"/>
    <w:rsid w:val="00BA7FFC"/>
    <w:rsid w:val="00BB0872"/>
    <w:rsid w:val="00BB0964"/>
    <w:rsid w:val="00BB0C65"/>
    <w:rsid w:val="00BB1136"/>
    <w:rsid w:val="00BB1201"/>
    <w:rsid w:val="00BB1454"/>
    <w:rsid w:val="00BB1A4B"/>
    <w:rsid w:val="00BB24E1"/>
    <w:rsid w:val="00BB2CA4"/>
    <w:rsid w:val="00BB2D71"/>
    <w:rsid w:val="00BB2D7D"/>
    <w:rsid w:val="00BB2E8D"/>
    <w:rsid w:val="00BB3405"/>
    <w:rsid w:val="00BB3726"/>
    <w:rsid w:val="00BB384A"/>
    <w:rsid w:val="00BB38C6"/>
    <w:rsid w:val="00BB3BF9"/>
    <w:rsid w:val="00BB3DCD"/>
    <w:rsid w:val="00BB3E9A"/>
    <w:rsid w:val="00BB4825"/>
    <w:rsid w:val="00BB4BB1"/>
    <w:rsid w:val="00BB4EFD"/>
    <w:rsid w:val="00BB5097"/>
    <w:rsid w:val="00BB5C88"/>
    <w:rsid w:val="00BB5D3F"/>
    <w:rsid w:val="00BB5FC8"/>
    <w:rsid w:val="00BB60E4"/>
    <w:rsid w:val="00BB64B1"/>
    <w:rsid w:val="00BB6637"/>
    <w:rsid w:val="00BB6AAA"/>
    <w:rsid w:val="00BB6C2A"/>
    <w:rsid w:val="00BB738F"/>
    <w:rsid w:val="00BB74F8"/>
    <w:rsid w:val="00BB7FF2"/>
    <w:rsid w:val="00BC03EC"/>
    <w:rsid w:val="00BC0487"/>
    <w:rsid w:val="00BC0D03"/>
    <w:rsid w:val="00BC0FAB"/>
    <w:rsid w:val="00BC154A"/>
    <w:rsid w:val="00BC1A25"/>
    <w:rsid w:val="00BC1BD3"/>
    <w:rsid w:val="00BC1BE8"/>
    <w:rsid w:val="00BC1E45"/>
    <w:rsid w:val="00BC23CF"/>
    <w:rsid w:val="00BC257C"/>
    <w:rsid w:val="00BC28FF"/>
    <w:rsid w:val="00BC2B08"/>
    <w:rsid w:val="00BC2C80"/>
    <w:rsid w:val="00BC30EA"/>
    <w:rsid w:val="00BC330F"/>
    <w:rsid w:val="00BC350B"/>
    <w:rsid w:val="00BC391E"/>
    <w:rsid w:val="00BC3E81"/>
    <w:rsid w:val="00BC43C8"/>
    <w:rsid w:val="00BC4400"/>
    <w:rsid w:val="00BC44D2"/>
    <w:rsid w:val="00BC4AF4"/>
    <w:rsid w:val="00BC4CCD"/>
    <w:rsid w:val="00BC527D"/>
    <w:rsid w:val="00BC55E7"/>
    <w:rsid w:val="00BC6851"/>
    <w:rsid w:val="00BC6C9E"/>
    <w:rsid w:val="00BC7706"/>
    <w:rsid w:val="00BD0157"/>
    <w:rsid w:val="00BD052C"/>
    <w:rsid w:val="00BD05E2"/>
    <w:rsid w:val="00BD0F21"/>
    <w:rsid w:val="00BD125A"/>
    <w:rsid w:val="00BD13EB"/>
    <w:rsid w:val="00BD141E"/>
    <w:rsid w:val="00BD1516"/>
    <w:rsid w:val="00BD1519"/>
    <w:rsid w:val="00BD1563"/>
    <w:rsid w:val="00BD1717"/>
    <w:rsid w:val="00BD1952"/>
    <w:rsid w:val="00BD1D70"/>
    <w:rsid w:val="00BD1EB6"/>
    <w:rsid w:val="00BD1F5F"/>
    <w:rsid w:val="00BD1F8E"/>
    <w:rsid w:val="00BD2CBE"/>
    <w:rsid w:val="00BD2EB6"/>
    <w:rsid w:val="00BD2F82"/>
    <w:rsid w:val="00BD324F"/>
    <w:rsid w:val="00BD35F5"/>
    <w:rsid w:val="00BD377B"/>
    <w:rsid w:val="00BD3931"/>
    <w:rsid w:val="00BD3D07"/>
    <w:rsid w:val="00BD4426"/>
    <w:rsid w:val="00BD4661"/>
    <w:rsid w:val="00BD4919"/>
    <w:rsid w:val="00BD5368"/>
    <w:rsid w:val="00BD5423"/>
    <w:rsid w:val="00BD5B2A"/>
    <w:rsid w:val="00BD5FA2"/>
    <w:rsid w:val="00BD6259"/>
    <w:rsid w:val="00BD62C7"/>
    <w:rsid w:val="00BD646C"/>
    <w:rsid w:val="00BD64BF"/>
    <w:rsid w:val="00BD67E1"/>
    <w:rsid w:val="00BD6BD6"/>
    <w:rsid w:val="00BD6F39"/>
    <w:rsid w:val="00BD773F"/>
    <w:rsid w:val="00BE0218"/>
    <w:rsid w:val="00BE0E18"/>
    <w:rsid w:val="00BE1064"/>
    <w:rsid w:val="00BE11EE"/>
    <w:rsid w:val="00BE13E0"/>
    <w:rsid w:val="00BE174D"/>
    <w:rsid w:val="00BE180F"/>
    <w:rsid w:val="00BE1BC5"/>
    <w:rsid w:val="00BE1BF6"/>
    <w:rsid w:val="00BE2393"/>
    <w:rsid w:val="00BE2A7B"/>
    <w:rsid w:val="00BE2C7E"/>
    <w:rsid w:val="00BE3C1C"/>
    <w:rsid w:val="00BE3EE8"/>
    <w:rsid w:val="00BE4120"/>
    <w:rsid w:val="00BE4149"/>
    <w:rsid w:val="00BE4940"/>
    <w:rsid w:val="00BE498A"/>
    <w:rsid w:val="00BE514F"/>
    <w:rsid w:val="00BE64E4"/>
    <w:rsid w:val="00BE71DF"/>
    <w:rsid w:val="00BE74ED"/>
    <w:rsid w:val="00BE7CC9"/>
    <w:rsid w:val="00BE7DDC"/>
    <w:rsid w:val="00BE7EEE"/>
    <w:rsid w:val="00BF0652"/>
    <w:rsid w:val="00BF0912"/>
    <w:rsid w:val="00BF0EE4"/>
    <w:rsid w:val="00BF1032"/>
    <w:rsid w:val="00BF12B1"/>
    <w:rsid w:val="00BF161A"/>
    <w:rsid w:val="00BF17EF"/>
    <w:rsid w:val="00BF1BC8"/>
    <w:rsid w:val="00BF1CE5"/>
    <w:rsid w:val="00BF1E39"/>
    <w:rsid w:val="00BF203B"/>
    <w:rsid w:val="00BF22EB"/>
    <w:rsid w:val="00BF25A4"/>
    <w:rsid w:val="00BF270A"/>
    <w:rsid w:val="00BF2C1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6DBE"/>
    <w:rsid w:val="00BF75F9"/>
    <w:rsid w:val="00BF7793"/>
    <w:rsid w:val="00BF7E3D"/>
    <w:rsid w:val="00BF7E94"/>
    <w:rsid w:val="00BF7EC0"/>
    <w:rsid w:val="00C003CA"/>
    <w:rsid w:val="00C00DC7"/>
    <w:rsid w:val="00C00EAF"/>
    <w:rsid w:val="00C010B7"/>
    <w:rsid w:val="00C012B8"/>
    <w:rsid w:val="00C01319"/>
    <w:rsid w:val="00C017EE"/>
    <w:rsid w:val="00C01E21"/>
    <w:rsid w:val="00C0218B"/>
    <w:rsid w:val="00C0222E"/>
    <w:rsid w:val="00C026F2"/>
    <w:rsid w:val="00C02AB1"/>
    <w:rsid w:val="00C0345A"/>
    <w:rsid w:val="00C034E8"/>
    <w:rsid w:val="00C0392E"/>
    <w:rsid w:val="00C03980"/>
    <w:rsid w:val="00C03CE5"/>
    <w:rsid w:val="00C03DDC"/>
    <w:rsid w:val="00C043E7"/>
    <w:rsid w:val="00C04625"/>
    <w:rsid w:val="00C04A0B"/>
    <w:rsid w:val="00C04B97"/>
    <w:rsid w:val="00C04BF3"/>
    <w:rsid w:val="00C04EDE"/>
    <w:rsid w:val="00C05872"/>
    <w:rsid w:val="00C058F1"/>
    <w:rsid w:val="00C059D6"/>
    <w:rsid w:val="00C05EF0"/>
    <w:rsid w:val="00C05F39"/>
    <w:rsid w:val="00C06168"/>
    <w:rsid w:val="00C06315"/>
    <w:rsid w:val="00C06427"/>
    <w:rsid w:val="00C06AEB"/>
    <w:rsid w:val="00C06C40"/>
    <w:rsid w:val="00C06CC9"/>
    <w:rsid w:val="00C06D7A"/>
    <w:rsid w:val="00C0700A"/>
    <w:rsid w:val="00C07487"/>
    <w:rsid w:val="00C07AF6"/>
    <w:rsid w:val="00C1050D"/>
    <w:rsid w:val="00C10BDE"/>
    <w:rsid w:val="00C11493"/>
    <w:rsid w:val="00C114F6"/>
    <w:rsid w:val="00C115FA"/>
    <w:rsid w:val="00C11609"/>
    <w:rsid w:val="00C116BF"/>
    <w:rsid w:val="00C1181E"/>
    <w:rsid w:val="00C11A39"/>
    <w:rsid w:val="00C12354"/>
    <w:rsid w:val="00C12509"/>
    <w:rsid w:val="00C12532"/>
    <w:rsid w:val="00C12545"/>
    <w:rsid w:val="00C1269B"/>
    <w:rsid w:val="00C12ED4"/>
    <w:rsid w:val="00C12F63"/>
    <w:rsid w:val="00C13096"/>
    <w:rsid w:val="00C14440"/>
    <w:rsid w:val="00C1495C"/>
    <w:rsid w:val="00C14A5B"/>
    <w:rsid w:val="00C14E3A"/>
    <w:rsid w:val="00C14FC5"/>
    <w:rsid w:val="00C1521A"/>
    <w:rsid w:val="00C15236"/>
    <w:rsid w:val="00C152F4"/>
    <w:rsid w:val="00C15328"/>
    <w:rsid w:val="00C1617F"/>
    <w:rsid w:val="00C1658D"/>
    <w:rsid w:val="00C16892"/>
    <w:rsid w:val="00C16B09"/>
    <w:rsid w:val="00C16BDE"/>
    <w:rsid w:val="00C16D68"/>
    <w:rsid w:val="00C1713C"/>
    <w:rsid w:val="00C17253"/>
    <w:rsid w:val="00C177F3"/>
    <w:rsid w:val="00C17C10"/>
    <w:rsid w:val="00C17CF0"/>
    <w:rsid w:val="00C17D68"/>
    <w:rsid w:val="00C206A8"/>
    <w:rsid w:val="00C20759"/>
    <w:rsid w:val="00C20ADA"/>
    <w:rsid w:val="00C20B6A"/>
    <w:rsid w:val="00C2163B"/>
    <w:rsid w:val="00C21C7B"/>
    <w:rsid w:val="00C21DE4"/>
    <w:rsid w:val="00C22085"/>
    <w:rsid w:val="00C22CCC"/>
    <w:rsid w:val="00C22D9B"/>
    <w:rsid w:val="00C230A9"/>
    <w:rsid w:val="00C2321D"/>
    <w:rsid w:val="00C23456"/>
    <w:rsid w:val="00C239F7"/>
    <w:rsid w:val="00C23BD2"/>
    <w:rsid w:val="00C23CD3"/>
    <w:rsid w:val="00C23DF3"/>
    <w:rsid w:val="00C23E76"/>
    <w:rsid w:val="00C23FAB"/>
    <w:rsid w:val="00C2425F"/>
    <w:rsid w:val="00C24344"/>
    <w:rsid w:val="00C24A7B"/>
    <w:rsid w:val="00C24C5D"/>
    <w:rsid w:val="00C24F65"/>
    <w:rsid w:val="00C2541D"/>
    <w:rsid w:val="00C25459"/>
    <w:rsid w:val="00C254F4"/>
    <w:rsid w:val="00C25672"/>
    <w:rsid w:val="00C2580B"/>
    <w:rsid w:val="00C25D53"/>
    <w:rsid w:val="00C25DFD"/>
    <w:rsid w:val="00C25F9B"/>
    <w:rsid w:val="00C2646C"/>
    <w:rsid w:val="00C26949"/>
    <w:rsid w:val="00C26AE8"/>
    <w:rsid w:val="00C26D18"/>
    <w:rsid w:val="00C274A3"/>
    <w:rsid w:val="00C27679"/>
    <w:rsid w:val="00C27725"/>
    <w:rsid w:val="00C278AE"/>
    <w:rsid w:val="00C27C46"/>
    <w:rsid w:val="00C27DA7"/>
    <w:rsid w:val="00C27DFF"/>
    <w:rsid w:val="00C27E13"/>
    <w:rsid w:val="00C3023C"/>
    <w:rsid w:val="00C30645"/>
    <w:rsid w:val="00C3078F"/>
    <w:rsid w:val="00C3090E"/>
    <w:rsid w:val="00C3095C"/>
    <w:rsid w:val="00C30990"/>
    <w:rsid w:val="00C30CBF"/>
    <w:rsid w:val="00C30FB6"/>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81E"/>
    <w:rsid w:val="00C3487A"/>
    <w:rsid w:val="00C3498B"/>
    <w:rsid w:val="00C34E61"/>
    <w:rsid w:val="00C35492"/>
    <w:rsid w:val="00C360F0"/>
    <w:rsid w:val="00C36160"/>
    <w:rsid w:val="00C36239"/>
    <w:rsid w:val="00C36773"/>
    <w:rsid w:val="00C369A3"/>
    <w:rsid w:val="00C36B1A"/>
    <w:rsid w:val="00C36B87"/>
    <w:rsid w:val="00C37800"/>
    <w:rsid w:val="00C3785B"/>
    <w:rsid w:val="00C37ABA"/>
    <w:rsid w:val="00C40250"/>
    <w:rsid w:val="00C40FAB"/>
    <w:rsid w:val="00C418A7"/>
    <w:rsid w:val="00C41CF7"/>
    <w:rsid w:val="00C42079"/>
    <w:rsid w:val="00C42131"/>
    <w:rsid w:val="00C422CA"/>
    <w:rsid w:val="00C426EF"/>
    <w:rsid w:val="00C42880"/>
    <w:rsid w:val="00C42BFA"/>
    <w:rsid w:val="00C42FEA"/>
    <w:rsid w:val="00C43085"/>
    <w:rsid w:val="00C43815"/>
    <w:rsid w:val="00C43CAB"/>
    <w:rsid w:val="00C4447C"/>
    <w:rsid w:val="00C44A89"/>
    <w:rsid w:val="00C44ACD"/>
    <w:rsid w:val="00C44C04"/>
    <w:rsid w:val="00C45441"/>
    <w:rsid w:val="00C457B4"/>
    <w:rsid w:val="00C457B8"/>
    <w:rsid w:val="00C45B6C"/>
    <w:rsid w:val="00C45EA1"/>
    <w:rsid w:val="00C46029"/>
    <w:rsid w:val="00C46068"/>
    <w:rsid w:val="00C4607D"/>
    <w:rsid w:val="00C460FD"/>
    <w:rsid w:val="00C463D1"/>
    <w:rsid w:val="00C4680A"/>
    <w:rsid w:val="00C46A2D"/>
    <w:rsid w:val="00C46E0A"/>
    <w:rsid w:val="00C476AD"/>
    <w:rsid w:val="00C47E75"/>
    <w:rsid w:val="00C50BC0"/>
    <w:rsid w:val="00C50F78"/>
    <w:rsid w:val="00C51291"/>
    <w:rsid w:val="00C5135C"/>
    <w:rsid w:val="00C51975"/>
    <w:rsid w:val="00C5201F"/>
    <w:rsid w:val="00C52CE4"/>
    <w:rsid w:val="00C52E01"/>
    <w:rsid w:val="00C53938"/>
    <w:rsid w:val="00C53C7B"/>
    <w:rsid w:val="00C53CA8"/>
    <w:rsid w:val="00C54293"/>
    <w:rsid w:val="00C54472"/>
    <w:rsid w:val="00C5467B"/>
    <w:rsid w:val="00C546B1"/>
    <w:rsid w:val="00C54E46"/>
    <w:rsid w:val="00C55038"/>
    <w:rsid w:val="00C55F8A"/>
    <w:rsid w:val="00C564B2"/>
    <w:rsid w:val="00C56775"/>
    <w:rsid w:val="00C567D6"/>
    <w:rsid w:val="00C56809"/>
    <w:rsid w:val="00C568E9"/>
    <w:rsid w:val="00C56C51"/>
    <w:rsid w:val="00C56EC9"/>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ECA"/>
    <w:rsid w:val="00C6408E"/>
    <w:rsid w:val="00C6441D"/>
    <w:rsid w:val="00C644E2"/>
    <w:rsid w:val="00C6466C"/>
    <w:rsid w:val="00C649B7"/>
    <w:rsid w:val="00C64DAE"/>
    <w:rsid w:val="00C64FE5"/>
    <w:rsid w:val="00C65184"/>
    <w:rsid w:val="00C65638"/>
    <w:rsid w:val="00C656A2"/>
    <w:rsid w:val="00C65972"/>
    <w:rsid w:val="00C65E22"/>
    <w:rsid w:val="00C65E26"/>
    <w:rsid w:val="00C664F4"/>
    <w:rsid w:val="00C667C2"/>
    <w:rsid w:val="00C667E6"/>
    <w:rsid w:val="00C67C56"/>
    <w:rsid w:val="00C67F53"/>
    <w:rsid w:val="00C700FF"/>
    <w:rsid w:val="00C70416"/>
    <w:rsid w:val="00C70E3A"/>
    <w:rsid w:val="00C71059"/>
    <w:rsid w:val="00C715D2"/>
    <w:rsid w:val="00C71665"/>
    <w:rsid w:val="00C71AF4"/>
    <w:rsid w:val="00C71E12"/>
    <w:rsid w:val="00C7219B"/>
    <w:rsid w:val="00C7271C"/>
    <w:rsid w:val="00C7321C"/>
    <w:rsid w:val="00C7345D"/>
    <w:rsid w:val="00C7423F"/>
    <w:rsid w:val="00C74441"/>
    <w:rsid w:val="00C74698"/>
    <w:rsid w:val="00C746CC"/>
    <w:rsid w:val="00C74AD8"/>
    <w:rsid w:val="00C75493"/>
    <w:rsid w:val="00C75677"/>
    <w:rsid w:val="00C75BAC"/>
    <w:rsid w:val="00C75D05"/>
    <w:rsid w:val="00C75ED1"/>
    <w:rsid w:val="00C765BA"/>
    <w:rsid w:val="00C765C4"/>
    <w:rsid w:val="00C76B32"/>
    <w:rsid w:val="00C77834"/>
    <w:rsid w:val="00C778B0"/>
    <w:rsid w:val="00C77911"/>
    <w:rsid w:val="00C77A37"/>
    <w:rsid w:val="00C77B24"/>
    <w:rsid w:val="00C77B7D"/>
    <w:rsid w:val="00C77C26"/>
    <w:rsid w:val="00C77D79"/>
    <w:rsid w:val="00C8028D"/>
    <w:rsid w:val="00C80572"/>
    <w:rsid w:val="00C8059D"/>
    <w:rsid w:val="00C80741"/>
    <w:rsid w:val="00C80A65"/>
    <w:rsid w:val="00C81022"/>
    <w:rsid w:val="00C812CE"/>
    <w:rsid w:val="00C81F72"/>
    <w:rsid w:val="00C8202B"/>
    <w:rsid w:val="00C8236B"/>
    <w:rsid w:val="00C82952"/>
    <w:rsid w:val="00C82D4C"/>
    <w:rsid w:val="00C83434"/>
    <w:rsid w:val="00C834E2"/>
    <w:rsid w:val="00C8352D"/>
    <w:rsid w:val="00C8355F"/>
    <w:rsid w:val="00C8367B"/>
    <w:rsid w:val="00C83808"/>
    <w:rsid w:val="00C838AD"/>
    <w:rsid w:val="00C83C5C"/>
    <w:rsid w:val="00C83E32"/>
    <w:rsid w:val="00C83E8F"/>
    <w:rsid w:val="00C8418C"/>
    <w:rsid w:val="00C84389"/>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E0"/>
    <w:rsid w:val="00C90BB3"/>
    <w:rsid w:val="00C9128E"/>
    <w:rsid w:val="00C91434"/>
    <w:rsid w:val="00C91B2C"/>
    <w:rsid w:val="00C91C78"/>
    <w:rsid w:val="00C91E0B"/>
    <w:rsid w:val="00C91E69"/>
    <w:rsid w:val="00C92022"/>
    <w:rsid w:val="00C92E45"/>
    <w:rsid w:val="00C939AC"/>
    <w:rsid w:val="00C93B48"/>
    <w:rsid w:val="00C93C1E"/>
    <w:rsid w:val="00C93FDA"/>
    <w:rsid w:val="00C9465E"/>
    <w:rsid w:val="00C947C9"/>
    <w:rsid w:val="00C949B6"/>
    <w:rsid w:val="00C94A07"/>
    <w:rsid w:val="00C95227"/>
    <w:rsid w:val="00C9529C"/>
    <w:rsid w:val="00C953C2"/>
    <w:rsid w:val="00C95730"/>
    <w:rsid w:val="00C961CA"/>
    <w:rsid w:val="00C9627A"/>
    <w:rsid w:val="00C96332"/>
    <w:rsid w:val="00C964D0"/>
    <w:rsid w:val="00C96743"/>
    <w:rsid w:val="00C96C4C"/>
    <w:rsid w:val="00C96C8B"/>
    <w:rsid w:val="00C96CDD"/>
    <w:rsid w:val="00C96F62"/>
    <w:rsid w:val="00C97340"/>
    <w:rsid w:val="00C977D6"/>
    <w:rsid w:val="00C97BC3"/>
    <w:rsid w:val="00CA00E2"/>
    <w:rsid w:val="00CA01BE"/>
    <w:rsid w:val="00CA05EF"/>
    <w:rsid w:val="00CA09CA"/>
    <w:rsid w:val="00CA0A56"/>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358A"/>
    <w:rsid w:val="00CA3992"/>
    <w:rsid w:val="00CA3ADB"/>
    <w:rsid w:val="00CA3D63"/>
    <w:rsid w:val="00CA4636"/>
    <w:rsid w:val="00CA48A3"/>
    <w:rsid w:val="00CA48F5"/>
    <w:rsid w:val="00CA4C32"/>
    <w:rsid w:val="00CA50BF"/>
    <w:rsid w:val="00CA51EF"/>
    <w:rsid w:val="00CA55EC"/>
    <w:rsid w:val="00CA56DE"/>
    <w:rsid w:val="00CA5E95"/>
    <w:rsid w:val="00CA5F81"/>
    <w:rsid w:val="00CA641B"/>
    <w:rsid w:val="00CA678D"/>
    <w:rsid w:val="00CA6B8D"/>
    <w:rsid w:val="00CA7F9F"/>
    <w:rsid w:val="00CB003D"/>
    <w:rsid w:val="00CB0316"/>
    <w:rsid w:val="00CB0527"/>
    <w:rsid w:val="00CB067B"/>
    <w:rsid w:val="00CB0ACD"/>
    <w:rsid w:val="00CB0C8D"/>
    <w:rsid w:val="00CB0ED1"/>
    <w:rsid w:val="00CB11FF"/>
    <w:rsid w:val="00CB13C5"/>
    <w:rsid w:val="00CB140A"/>
    <w:rsid w:val="00CB1512"/>
    <w:rsid w:val="00CB1876"/>
    <w:rsid w:val="00CB2206"/>
    <w:rsid w:val="00CB26FA"/>
    <w:rsid w:val="00CB2F61"/>
    <w:rsid w:val="00CB3212"/>
    <w:rsid w:val="00CB3575"/>
    <w:rsid w:val="00CB3834"/>
    <w:rsid w:val="00CB394F"/>
    <w:rsid w:val="00CB40DC"/>
    <w:rsid w:val="00CB42C1"/>
    <w:rsid w:val="00CB45B2"/>
    <w:rsid w:val="00CB492E"/>
    <w:rsid w:val="00CB582B"/>
    <w:rsid w:val="00CB5833"/>
    <w:rsid w:val="00CB5858"/>
    <w:rsid w:val="00CB5A36"/>
    <w:rsid w:val="00CB5EDB"/>
    <w:rsid w:val="00CB6262"/>
    <w:rsid w:val="00CB62D1"/>
    <w:rsid w:val="00CB648D"/>
    <w:rsid w:val="00CB663F"/>
    <w:rsid w:val="00CB704D"/>
    <w:rsid w:val="00CB7108"/>
    <w:rsid w:val="00CB7324"/>
    <w:rsid w:val="00CB7541"/>
    <w:rsid w:val="00CB756B"/>
    <w:rsid w:val="00CB75BD"/>
    <w:rsid w:val="00CC0112"/>
    <w:rsid w:val="00CC0144"/>
    <w:rsid w:val="00CC01F0"/>
    <w:rsid w:val="00CC042D"/>
    <w:rsid w:val="00CC0BBD"/>
    <w:rsid w:val="00CC0CF5"/>
    <w:rsid w:val="00CC10FC"/>
    <w:rsid w:val="00CC156B"/>
    <w:rsid w:val="00CC2204"/>
    <w:rsid w:val="00CC2220"/>
    <w:rsid w:val="00CC249A"/>
    <w:rsid w:val="00CC26E4"/>
    <w:rsid w:val="00CC30E9"/>
    <w:rsid w:val="00CC32CD"/>
    <w:rsid w:val="00CC3AA2"/>
    <w:rsid w:val="00CC3DC7"/>
    <w:rsid w:val="00CC3F48"/>
    <w:rsid w:val="00CC4EE7"/>
    <w:rsid w:val="00CC5585"/>
    <w:rsid w:val="00CC58F7"/>
    <w:rsid w:val="00CC5D48"/>
    <w:rsid w:val="00CC5E3E"/>
    <w:rsid w:val="00CC5F24"/>
    <w:rsid w:val="00CC5FED"/>
    <w:rsid w:val="00CC62EB"/>
    <w:rsid w:val="00CC63AC"/>
    <w:rsid w:val="00CC6782"/>
    <w:rsid w:val="00CC68FA"/>
    <w:rsid w:val="00CC6D4F"/>
    <w:rsid w:val="00CC6EC8"/>
    <w:rsid w:val="00CC7052"/>
    <w:rsid w:val="00CC70B4"/>
    <w:rsid w:val="00CC73AD"/>
    <w:rsid w:val="00CC74CD"/>
    <w:rsid w:val="00CC75B2"/>
    <w:rsid w:val="00CD004D"/>
    <w:rsid w:val="00CD01D0"/>
    <w:rsid w:val="00CD0784"/>
    <w:rsid w:val="00CD0CE2"/>
    <w:rsid w:val="00CD1868"/>
    <w:rsid w:val="00CD1C80"/>
    <w:rsid w:val="00CD1FCC"/>
    <w:rsid w:val="00CD23A7"/>
    <w:rsid w:val="00CD2A1C"/>
    <w:rsid w:val="00CD2AFB"/>
    <w:rsid w:val="00CD2E55"/>
    <w:rsid w:val="00CD3742"/>
    <w:rsid w:val="00CD3D73"/>
    <w:rsid w:val="00CD3DEC"/>
    <w:rsid w:val="00CD3FA2"/>
    <w:rsid w:val="00CD43E1"/>
    <w:rsid w:val="00CD499C"/>
    <w:rsid w:val="00CD4C38"/>
    <w:rsid w:val="00CD4DF3"/>
    <w:rsid w:val="00CD4E83"/>
    <w:rsid w:val="00CD5083"/>
    <w:rsid w:val="00CD5106"/>
    <w:rsid w:val="00CD51C3"/>
    <w:rsid w:val="00CD54E3"/>
    <w:rsid w:val="00CD5609"/>
    <w:rsid w:val="00CD5AD6"/>
    <w:rsid w:val="00CD5E24"/>
    <w:rsid w:val="00CD5F56"/>
    <w:rsid w:val="00CD61B7"/>
    <w:rsid w:val="00CD621E"/>
    <w:rsid w:val="00CD635C"/>
    <w:rsid w:val="00CD6886"/>
    <w:rsid w:val="00CD7138"/>
    <w:rsid w:val="00CD7354"/>
    <w:rsid w:val="00CD73E3"/>
    <w:rsid w:val="00CD77CF"/>
    <w:rsid w:val="00CE07BB"/>
    <w:rsid w:val="00CE0A41"/>
    <w:rsid w:val="00CE0DC7"/>
    <w:rsid w:val="00CE1945"/>
    <w:rsid w:val="00CE1F53"/>
    <w:rsid w:val="00CE21EB"/>
    <w:rsid w:val="00CE24E9"/>
    <w:rsid w:val="00CE2F10"/>
    <w:rsid w:val="00CE30C5"/>
    <w:rsid w:val="00CE398C"/>
    <w:rsid w:val="00CE39F0"/>
    <w:rsid w:val="00CE3FFD"/>
    <w:rsid w:val="00CE448B"/>
    <w:rsid w:val="00CE4639"/>
    <w:rsid w:val="00CE4C26"/>
    <w:rsid w:val="00CE4CE8"/>
    <w:rsid w:val="00CE4D6A"/>
    <w:rsid w:val="00CE5004"/>
    <w:rsid w:val="00CE5428"/>
    <w:rsid w:val="00CE55B7"/>
    <w:rsid w:val="00CE57D9"/>
    <w:rsid w:val="00CE5BC6"/>
    <w:rsid w:val="00CE5C54"/>
    <w:rsid w:val="00CE5DC6"/>
    <w:rsid w:val="00CE5FDA"/>
    <w:rsid w:val="00CE6400"/>
    <w:rsid w:val="00CE66A2"/>
    <w:rsid w:val="00CE6EC9"/>
    <w:rsid w:val="00CE6F25"/>
    <w:rsid w:val="00CE700B"/>
    <w:rsid w:val="00CE7014"/>
    <w:rsid w:val="00CE7311"/>
    <w:rsid w:val="00CE7A5A"/>
    <w:rsid w:val="00CF00FB"/>
    <w:rsid w:val="00CF02A9"/>
    <w:rsid w:val="00CF1058"/>
    <w:rsid w:val="00CF12C2"/>
    <w:rsid w:val="00CF1857"/>
    <w:rsid w:val="00CF18E1"/>
    <w:rsid w:val="00CF1F2B"/>
    <w:rsid w:val="00CF22C8"/>
    <w:rsid w:val="00CF236E"/>
    <w:rsid w:val="00CF2748"/>
    <w:rsid w:val="00CF282D"/>
    <w:rsid w:val="00CF29F5"/>
    <w:rsid w:val="00CF2ABD"/>
    <w:rsid w:val="00CF2CAB"/>
    <w:rsid w:val="00CF305E"/>
    <w:rsid w:val="00CF30DB"/>
    <w:rsid w:val="00CF3603"/>
    <w:rsid w:val="00CF36E4"/>
    <w:rsid w:val="00CF384D"/>
    <w:rsid w:val="00CF453E"/>
    <w:rsid w:val="00CF465B"/>
    <w:rsid w:val="00CF465D"/>
    <w:rsid w:val="00CF4823"/>
    <w:rsid w:val="00CF4AF1"/>
    <w:rsid w:val="00CF4DBF"/>
    <w:rsid w:val="00CF5322"/>
    <w:rsid w:val="00CF55ED"/>
    <w:rsid w:val="00CF5D49"/>
    <w:rsid w:val="00CF6456"/>
    <w:rsid w:val="00CF665C"/>
    <w:rsid w:val="00CF67C8"/>
    <w:rsid w:val="00CF6DE7"/>
    <w:rsid w:val="00CF735F"/>
    <w:rsid w:val="00CF7532"/>
    <w:rsid w:val="00CF7BB7"/>
    <w:rsid w:val="00CF7C7A"/>
    <w:rsid w:val="00CF7E3F"/>
    <w:rsid w:val="00D005DF"/>
    <w:rsid w:val="00D007D4"/>
    <w:rsid w:val="00D013D6"/>
    <w:rsid w:val="00D016B6"/>
    <w:rsid w:val="00D02360"/>
    <w:rsid w:val="00D0246E"/>
    <w:rsid w:val="00D025BF"/>
    <w:rsid w:val="00D0271F"/>
    <w:rsid w:val="00D02729"/>
    <w:rsid w:val="00D02A92"/>
    <w:rsid w:val="00D02D40"/>
    <w:rsid w:val="00D02F7F"/>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5E4"/>
    <w:rsid w:val="00D06BA7"/>
    <w:rsid w:val="00D06C60"/>
    <w:rsid w:val="00D07447"/>
    <w:rsid w:val="00D076A7"/>
    <w:rsid w:val="00D07B15"/>
    <w:rsid w:val="00D100C4"/>
    <w:rsid w:val="00D10227"/>
    <w:rsid w:val="00D10254"/>
    <w:rsid w:val="00D10617"/>
    <w:rsid w:val="00D1074C"/>
    <w:rsid w:val="00D10912"/>
    <w:rsid w:val="00D10A05"/>
    <w:rsid w:val="00D11199"/>
    <w:rsid w:val="00D115CD"/>
    <w:rsid w:val="00D121CC"/>
    <w:rsid w:val="00D1293F"/>
    <w:rsid w:val="00D12E9D"/>
    <w:rsid w:val="00D13038"/>
    <w:rsid w:val="00D13891"/>
    <w:rsid w:val="00D139AC"/>
    <w:rsid w:val="00D13EC2"/>
    <w:rsid w:val="00D13F7A"/>
    <w:rsid w:val="00D13FBD"/>
    <w:rsid w:val="00D14564"/>
    <w:rsid w:val="00D14882"/>
    <w:rsid w:val="00D14B25"/>
    <w:rsid w:val="00D14E95"/>
    <w:rsid w:val="00D14EAC"/>
    <w:rsid w:val="00D1534B"/>
    <w:rsid w:val="00D15538"/>
    <w:rsid w:val="00D15A2A"/>
    <w:rsid w:val="00D1677D"/>
    <w:rsid w:val="00D167D5"/>
    <w:rsid w:val="00D16878"/>
    <w:rsid w:val="00D1752F"/>
    <w:rsid w:val="00D178AC"/>
    <w:rsid w:val="00D17BB6"/>
    <w:rsid w:val="00D20057"/>
    <w:rsid w:val="00D205C6"/>
    <w:rsid w:val="00D206E3"/>
    <w:rsid w:val="00D20740"/>
    <w:rsid w:val="00D20796"/>
    <w:rsid w:val="00D20AFD"/>
    <w:rsid w:val="00D20C64"/>
    <w:rsid w:val="00D20E30"/>
    <w:rsid w:val="00D213E3"/>
    <w:rsid w:val="00D2146F"/>
    <w:rsid w:val="00D216BF"/>
    <w:rsid w:val="00D21E29"/>
    <w:rsid w:val="00D21E8F"/>
    <w:rsid w:val="00D22347"/>
    <w:rsid w:val="00D22608"/>
    <w:rsid w:val="00D226F6"/>
    <w:rsid w:val="00D22860"/>
    <w:rsid w:val="00D228CA"/>
    <w:rsid w:val="00D228E8"/>
    <w:rsid w:val="00D22FEB"/>
    <w:rsid w:val="00D233DD"/>
    <w:rsid w:val="00D23583"/>
    <w:rsid w:val="00D238EF"/>
    <w:rsid w:val="00D23A79"/>
    <w:rsid w:val="00D23A7D"/>
    <w:rsid w:val="00D23A8E"/>
    <w:rsid w:val="00D23B89"/>
    <w:rsid w:val="00D23CD6"/>
    <w:rsid w:val="00D23CE3"/>
    <w:rsid w:val="00D2402A"/>
    <w:rsid w:val="00D244DD"/>
    <w:rsid w:val="00D245F3"/>
    <w:rsid w:val="00D24733"/>
    <w:rsid w:val="00D24944"/>
    <w:rsid w:val="00D24B87"/>
    <w:rsid w:val="00D25332"/>
    <w:rsid w:val="00D25507"/>
    <w:rsid w:val="00D258E7"/>
    <w:rsid w:val="00D25CC1"/>
    <w:rsid w:val="00D26144"/>
    <w:rsid w:val="00D26623"/>
    <w:rsid w:val="00D267D4"/>
    <w:rsid w:val="00D26D99"/>
    <w:rsid w:val="00D26F5F"/>
    <w:rsid w:val="00D270C3"/>
    <w:rsid w:val="00D2770A"/>
    <w:rsid w:val="00D27D67"/>
    <w:rsid w:val="00D27E96"/>
    <w:rsid w:val="00D27EFE"/>
    <w:rsid w:val="00D27F5F"/>
    <w:rsid w:val="00D302A6"/>
    <w:rsid w:val="00D30A75"/>
    <w:rsid w:val="00D31306"/>
    <w:rsid w:val="00D31DEA"/>
    <w:rsid w:val="00D3259F"/>
    <w:rsid w:val="00D328AB"/>
    <w:rsid w:val="00D32D5A"/>
    <w:rsid w:val="00D32FD6"/>
    <w:rsid w:val="00D33779"/>
    <w:rsid w:val="00D33DBF"/>
    <w:rsid w:val="00D33DDD"/>
    <w:rsid w:val="00D34C68"/>
    <w:rsid w:val="00D34EBC"/>
    <w:rsid w:val="00D34FBF"/>
    <w:rsid w:val="00D35317"/>
    <w:rsid w:val="00D357AD"/>
    <w:rsid w:val="00D35C59"/>
    <w:rsid w:val="00D35F0F"/>
    <w:rsid w:val="00D366B6"/>
    <w:rsid w:val="00D369A0"/>
    <w:rsid w:val="00D369D6"/>
    <w:rsid w:val="00D36D57"/>
    <w:rsid w:val="00D37744"/>
    <w:rsid w:val="00D37771"/>
    <w:rsid w:val="00D3779A"/>
    <w:rsid w:val="00D378CC"/>
    <w:rsid w:val="00D40088"/>
    <w:rsid w:val="00D40EC1"/>
    <w:rsid w:val="00D410FF"/>
    <w:rsid w:val="00D4141E"/>
    <w:rsid w:val="00D416A0"/>
    <w:rsid w:val="00D417D4"/>
    <w:rsid w:val="00D41CCE"/>
    <w:rsid w:val="00D42174"/>
    <w:rsid w:val="00D42680"/>
    <w:rsid w:val="00D42912"/>
    <w:rsid w:val="00D42C2B"/>
    <w:rsid w:val="00D431A8"/>
    <w:rsid w:val="00D43973"/>
    <w:rsid w:val="00D43C5C"/>
    <w:rsid w:val="00D43E03"/>
    <w:rsid w:val="00D44103"/>
    <w:rsid w:val="00D4440E"/>
    <w:rsid w:val="00D456E3"/>
    <w:rsid w:val="00D45958"/>
    <w:rsid w:val="00D45C4D"/>
    <w:rsid w:val="00D45DA9"/>
    <w:rsid w:val="00D467E0"/>
    <w:rsid w:val="00D46823"/>
    <w:rsid w:val="00D46A1A"/>
    <w:rsid w:val="00D46BEA"/>
    <w:rsid w:val="00D46DA6"/>
    <w:rsid w:val="00D46E63"/>
    <w:rsid w:val="00D472EC"/>
    <w:rsid w:val="00D47994"/>
    <w:rsid w:val="00D47B0D"/>
    <w:rsid w:val="00D47B6B"/>
    <w:rsid w:val="00D47B93"/>
    <w:rsid w:val="00D47F9B"/>
    <w:rsid w:val="00D47FC0"/>
    <w:rsid w:val="00D5025F"/>
    <w:rsid w:val="00D50B82"/>
    <w:rsid w:val="00D50E8E"/>
    <w:rsid w:val="00D5124C"/>
    <w:rsid w:val="00D5126C"/>
    <w:rsid w:val="00D512C3"/>
    <w:rsid w:val="00D51338"/>
    <w:rsid w:val="00D5137E"/>
    <w:rsid w:val="00D514E9"/>
    <w:rsid w:val="00D51796"/>
    <w:rsid w:val="00D51C82"/>
    <w:rsid w:val="00D51F35"/>
    <w:rsid w:val="00D521A9"/>
    <w:rsid w:val="00D523F2"/>
    <w:rsid w:val="00D5262C"/>
    <w:rsid w:val="00D52652"/>
    <w:rsid w:val="00D52686"/>
    <w:rsid w:val="00D52847"/>
    <w:rsid w:val="00D52973"/>
    <w:rsid w:val="00D52C02"/>
    <w:rsid w:val="00D52EAC"/>
    <w:rsid w:val="00D534DF"/>
    <w:rsid w:val="00D5358E"/>
    <w:rsid w:val="00D536CD"/>
    <w:rsid w:val="00D539FA"/>
    <w:rsid w:val="00D54264"/>
    <w:rsid w:val="00D54392"/>
    <w:rsid w:val="00D54426"/>
    <w:rsid w:val="00D546D3"/>
    <w:rsid w:val="00D550D2"/>
    <w:rsid w:val="00D55358"/>
    <w:rsid w:val="00D55671"/>
    <w:rsid w:val="00D55837"/>
    <w:rsid w:val="00D55C44"/>
    <w:rsid w:val="00D55E03"/>
    <w:rsid w:val="00D562D3"/>
    <w:rsid w:val="00D56FB6"/>
    <w:rsid w:val="00D56FDC"/>
    <w:rsid w:val="00D570D7"/>
    <w:rsid w:val="00D570DA"/>
    <w:rsid w:val="00D5723D"/>
    <w:rsid w:val="00D572A2"/>
    <w:rsid w:val="00D57576"/>
    <w:rsid w:val="00D575BB"/>
    <w:rsid w:val="00D575FF"/>
    <w:rsid w:val="00D57897"/>
    <w:rsid w:val="00D578EF"/>
    <w:rsid w:val="00D604DC"/>
    <w:rsid w:val="00D60660"/>
    <w:rsid w:val="00D6091B"/>
    <w:rsid w:val="00D60B48"/>
    <w:rsid w:val="00D60F74"/>
    <w:rsid w:val="00D6100D"/>
    <w:rsid w:val="00D6131D"/>
    <w:rsid w:val="00D6155F"/>
    <w:rsid w:val="00D6162E"/>
    <w:rsid w:val="00D61B66"/>
    <w:rsid w:val="00D61D8A"/>
    <w:rsid w:val="00D61E2B"/>
    <w:rsid w:val="00D62102"/>
    <w:rsid w:val="00D62E57"/>
    <w:rsid w:val="00D630AB"/>
    <w:rsid w:val="00D63118"/>
    <w:rsid w:val="00D63237"/>
    <w:rsid w:val="00D6406B"/>
    <w:rsid w:val="00D6407D"/>
    <w:rsid w:val="00D64186"/>
    <w:rsid w:val="00D6425F"/>
    <w:rsid w:val="00D6449B"/>
    <w:rsid w:val="00D6493C"/>
    <w:rsid w:val="00D65121"/>
    <w:rsid w:val="00D652E9"/>
    <w:rsid w:val="00D65408"/>
    <w:rsid w:val="00D65511"/>
    <w:rsid w:val="00D66546"/>
    <w:rsid w:val="00D66ABD"/>
    <w:rsid w:val="00D672B5"/>
    <w:rsid w:val="00D67373"/>
    <w:rsid w:val="00D67441"/>
    <w:rsid w:val="00D67A8B"/>
    <w:rsid w:val="00D67D7F"/>
    <w:rsid w:val="00D67EAB"/>
    <w:rsid w:val="00D70070"/>
    <w:rsid w:val="00D702BE"/>
    <w:rsid w:val="00D706CB"/>
    <w:rsid w:val="00D706DC"/>
    <w:rsid w:val="00D70A3B"/>
    <w:rsid w:val="00D711FE"/>
    <w:rsid w:val="00D71231"/>
    <w:rsid w:val="00D71470"/>
    <w:rsid w:val="00D7150D"/>
    <w:rsid w:val="00D716E2"/>
    <w:rsid w:val="00D71798"/>
    <w:rsid w:val="00D71802"/>
    <w:rsid w:val="00D718C9"/>
    <w:rsid w:val="00D71EAC"/>
    <w:rsid w:val="00D71FB7"/>
    <w:rsid w:val="00D7204D"/>
    <w:rsid w:val="00D72349"/>
    <w:rsid w:val="00D72386"/>
    <w:rsid w:val="00D7241D"/>
    <w:rsid w:val="00D7247C"/>
    <w:rsid w:val="00D725E6"/>
    <w:rsid w:val="00D72A51"/>
    <w:rsid w:val="00D733BA"/>
    <w:rsid w:val="00D73AD5"/>
    <w:rsid w:val="00D73F1D"/>
    <w:rsid w:val="00D7401C"/>
    <w:rsid w:val="00D74437"/>
    <w:rsid w:val="00D7459E"/>
    <w:rsid w:val="00D74A94"/>
    <w:rsid w:val="00D7506D"/>
    <w:rsid w:val="00D753B3"/>
    <w:rsid w:val="00D759FF"/>
    <w:rsid w:val="00D75AB1"/>
    <w:rsid w:val="00D75B25"/>
    <w:rsid w:val="00D75C94"/>
    <w:rsid w:val="00D7664D"/>
    <w:rsid w:val="00D767D0"/>
    <w:rsid w:val="00D76A86"/>
    <w:rsid w:val="00D76CBB"/>
    <w:rsid w:val="00D76E35"/>
    <w:rsid w:val="00D77613"/>
    <w:rsid w:val="00D77BE0"/>
    <w:rsid w:val="00D77CDE"/>
    <w:rsid w:val="00D77D48"/>
    <w:rsid w:val="00D77F9D"/>
    <w:rsid w:val="00D8092D"/>
    <w:rsid w:val="00D80A1A"/>
    <w:rsid w:val="00D80C1E"/>
    <w:rsid w:val="00D80E84"/>
    <w:rsid w:val="00D81201"/>
    <w:rsid w:val="00D81A5C"/>
    <w:rsid w:val="00D82202"/>
    <w:rsid w:val="00D82456"/>
    <w:rsid w:val="00D827FF"/>
    <w:rsid w:val="00D82ABD"/>
    <w:rsid w:val="00D82F5F"/>
    <w:rsid w:val="00D82FB9"/>
    <w:rsid w:val="00D835BE"/>
    <w:rsid w:val="00D83698"/>
    <w:rsid w:val="00D83AA2"/>
    <w:rsid w:val="00D83BAB"/>
    <w:rsid w:val="00D83CD2"/>
    <w:rsid w:val="00D83F1F"/>
    <w:rsid w:val="00D84036"/>
    <w:rsid w:val="00D8451C"/>
    <w:rsid w:val="00D855FB"/>
    <w:rsid w:val="00D8574C"/>
    <w:rsid w:val="00D85DC0"/>
    <w:rsid w:val="00D862E5"/>
    <w:rsid w:val="00D8660B"/>
    <w:rsid w:val="00D86705"/>
    <w:rsid w:val="00D86828"/>
    <w:rsid w:val="00D8693D"/>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851"/>
    <w:rsid w:val="00D92990"/>
    <w:rsid w:val="00D92A22"/>
    <w:rsid w:val="00D92AE4"/>
    <w:rsid w:val="00D92DF7"/>
    <w:rsid w:val="00D93134"/>
    <w:rsid w:val="00D93464"/>
    <w:rsid w:val="00D93BD2"/>
    <w:rsid w:val="00D93C2B"/>
    <w:rsid w:val="00D93D1B"/>
    <w:rsid w:val="00D93D4E"/>
    <w:rsid w:val="00D94062"/>
    <w:rsid w:val="00D941DF"/>
    <w:rsid w:val="00D943BD"/>
    <w:rsid w:val="00D94C31"/>
    <w:rsid w:val="00D94E87"/>
    <w:rsid w:val="00D94EA0"/>
    <w:rsid w:val="00D94EA5"/>
    <w:rsid w:val="00D950A0"/>
    <w:rsid w:val="00D950CC"/>
    <w:rsid w:val="00D9515F"/>
    <w:rsid w:val="00D963C8"/>
    <w:rsid w:val="00D96693"/>
    <w:rsid w:val="00D966F9"/>
    <w:rsid w:val="00D96BA8"/>
    <w:rsid w:val="00D96E41"/>
    <w:rsid w:val="00D96FDF"/>
    <w:rsid w:val="00D97CE5"/>
    <w:rsid w:val="00D97ED2"/>
    <w:rsid w:val="00DA0045"/>
    <w:rsid w:val="00DA0068"/>
    <w:rsid w:val="00DA0569"/>
    <w:rsid w:val="00DA084A"/>
    <w:rsid w:val="00DA0B6A"/>
    <w:rsid w:val="00DA1136"/>
    <w:rsid w:val="00DA18B6"/>
    <w:rsid w:val="00DA19AF"/>
    <w:rsid w:val="00DA1BAA"/>
    <w:rsid w:val="00DA1E72"/>
    <w:rsid w:val="00DA2AB2"/>
    <w:rsid w:val="00DA2D82"/>
    <w:rsid w:val="00DA2ED2"/>
    <w:rsid w:val="00DA331A"/>
    <w:rsid w:val="00DA3375"/>
    <w:rsid w:val="00DA368F"/>
    <w:rsid w:val="00DA3696"/>
    <w:rsid w:val="00DA36FB"/>
    <w:rsid w:val="00DA38D6"/>
    <w:rsid w:val="00DA3A99"/>
    <w:rsid w:val="00DA3E87"/>
    <w:rsid w:val="00DA3ECB"/>
    <w:rsid w:val="00DA40FF"/>
    <w:rsid w:val="00DA4A4E"/>
    <w:rsid w:val="00DA4B82"/>
    <w:rsid w:val="00DA55AF"/>
    <w:rsid w:val="00DA57EB"/>
    <w:rsid w:val="00DA587F"/>
    <w:rsid w:val="00DA5AD9"/>
    <w:rsid w:val="00DA5B54"/>
    <w:rsid w:val="00DA5B99"/>
    <w:rsid w:val="00DA5D0C"/>
    <w:rsid w:val="00DA63EE"/>
    <w:rsid w:val="00DA6406"/>
    <w:rsid w:val="00DA6681"/>
    <w:rsid w:val="00DA687B"/>
    <w:rsid w:val="00DA6986"/>
    <w:rsid w:val="00DA6CFD"/>
    <w:rsid w:val="00DA6D62"/>
    <w:rsid w:val="00DA7100"/>
    <w:rsid w:val="00DA7407"/>
    <w:rsid w:val="00DA7BD1"/>
    <w:rsid w:val="00DA7F61"/>
    <w:rsid w:val="00DB0521"/>
    <w:rsid w:val="00DB06C9"/>
    <w:rsid w:val="00DB077B"/>
    <w:rsid w:val="00DB0BAB"/>
    <w:rsid w:val="00DB12B8"/>
    <w:rsid w:val="00DB1AAF"/>
    <w:rsid w:val="00DB1B55"/>
    <w:rsid w:val="00DB209C"/>
    <w:rsid w:val="00DB26EE"/>
    <w:rsid w:val="00DB290C"/>
    <w:rsid w:val="00DB2BA3"/>
    <w:rsid w:val="00DB2DAF"/>
    <w:rsid w:val="00DB2F32"/>
    <w:rsid w:val="00DB32B6"/>
    <w:rsid w:val="00DB3706"/>
    <w:rsid w:val="00DB375B"/>
    <w:rsid w:val="00DB3D5A"/>
    <w:rsid w:val="00DB3F8A"/>
    <w:rsid w:val="00DB4118"/>
    <w:rsid w:val="00DB423F"/>
    <w:rsid w:val="00DB42B2"/>
    <w:rsid w:val="00DB438A"/>
    <w:rsid w:val="00DB48F9"/>
    <w:rsid w:val="00DB4933"/>
    <w:rsid w:val="00DB49EE"/>
    <w:rsid w:val="00DB4F41"/>
    <w:rsid w:val="00DB5196"/>
    <w:rsid w:val="00DB51F6"/>
    <w:rsid w:val="00DB5D99"/>
    <w:rsid w:val="00DB5ECB"/>
    <w:rsid w:val="00DB61BB"/>
    <w:rsid w:val="00DB61DE"/>
    <w:rsid w:val="00DB6516"/>
    <w:rsid w:val="00DB653E"/>
    <w:rsid w:val="00DB690C"/>
    <w:rsid w:val="00DB6DC9"/>
    <w:rsid w:val="00DB6DDE"/>
    <w:rsid w:val="00DB7407"/>
    <w:rsid w:val="00DB758A"/>
    <w:rsid w:val="00DB79CF"/>
    <w:rsid w:val="00DC00E4"/>
    <w:rsid w:val="00DC03A0"/>
    <w:rsid w:val="00DC072A"/>
    <w:rsid w:val="00DC1188"/>
    <w:rsid w:val="00DC1273"/>
    <w:rsid w:val="00DC1B69"/>
    <w:rsid w:val="00DC1C93"/>
    <w:rsid w:val="00DC1EC1"/>
    <w:rsid w:val="00DC1F0F"/>
    <w:rsid w:val="00DC239E"/>
    <w:rsid w:val="00DC23DE"/>
    <w:rsid w:val="00DC2ECC"/>
    <w:rsid w:val="00DC358E"/>
    <w:rsid w:val="00DC39CE"/>
    <w:rsid w:val="00DC40D0"/>
    <w:rsid w:val="00DC4227"/>
    <w:rsid w:val="00DC45E8"/>
    <w:rsid w:val="00DC47EC"/>
    <w:rsid w:val="00DC4F8B"/>
    <w:rsid w:val="00DC51C9"/>
    <w:rsid w:val="00DC525E"/>
    <w:rsid w:val="00DC54BA"/>
    <w:rsid w:val="00DC572D"/>
    <w:rsid w:val="00DC667E"/>
    <w:rsid w:val="00DC69DD"/>
    <w:rsid w:val="00DC6D26"/>
    <w:rsid w:val="00DC6E65"/>
    <w:rsid w:val="00DC70C8"/>
    <w:rsid w:val="00DC7347"/>
    <w:rsid w:val="00DC7B9A"/>
    <w:rsid w:val="00DC7D63"/>
    <w:rsid w:val="00DD053C"/>
    <w:rsid w:val="00DD072D"/>
    <w:rsid w:val="00DD0914"/>
    <w:rsid w:val="00DD0B7F"/>
    <w:rsid w:val="00DD0BB3"/>
    <w:rsid w:val="00DD148A"/>
    <w:rsid w:val="00DD14FA"/>
    <w:rsid w:val="00DD1539"/>
    <w:rsid w:val="00DD179A"/>
    <w:rsid w:val="00DD187F"/>
    <w:rsid w:val="00DD1898"/>
    <w:rsid w:val="00DD1D58"/>
    <w:rsid w:val="00DD1EB6"/>
    <w:rsid w:val="00DD1F59"/>
    <w:rsid w:val="00DD22E2"/>
    <w:rsid w:val="00DD27AE"/>
    <w:rsid w:val="00DD2CDA"/>
    <w:rsid w:val="00DD45EE"/>
    <w:rsid w:val="00DD5421"/>
    <w:rsid w:val="00DD571C"/>
    <w:rsid w:val="00DD594F"/>
    <w:rsid w:val="00DD595A"/>
    <w:rsid w:val="00DD5AAA"/>
    <w:rsid w:val="00DD5FEB"/>
    <w:rsid w:val="00DD6558"/>
    <w:rsid w:val="00DD68B5"/>
    <w:rsid w:val="00DD76D3"/>
    <w:rsid w:val="00DD7C21"/>
    <w:rsid w:val="00DE04FB"/>
    <w:rsid w:val="00DE05CF"/>
    <w:rsid w:val="00DE0650"/>
    <w:rsid w:val="00DE09E6"/>
    <w:rsid w:val="00DE0BCF"/>
    <w:rsid w:val="00DE0BDA"/>
    <w:rsid w:val="00DE0C11"/>
    <w:rsid w:val="00DE1B29"/>
    <w:rsid w:val="00DE1D1A"/>
    <w:rsid w:val="00DE220F"/>
    <w:rsid w:val="00DE2573"/>
    <w:rsid w:val="00DE2AF4"/>
    <w:rsid w:val="00DE2F67"/>
    <w:rsid w:val="00DE31CF"/>
    <w:rsid w:val="00DE342D"/>
    <w:rsid w:val="00DE379D"/>
    <w:rsid w:val="00DE382B"/>
    <w:rsid w:val="00DE38C0"/>
    <w:rsid w:val="00DE3BD6"/>
    <w:rsid w:val="00DE3BE5"/>
    <w:rsid w:val="00DE3CAB"/>
    <w:rsid w:val="00DE45D5"/>
    <w:rsid w:val="00DE4F83"/>
    <w:rsid w:val="00DE5226"/>
    <w:rsid w:val="00DE58E0"/>
    <w:rsid w:val="00DE594C"/>
    <w:rsid w:val="00DE5A02"/>
    <w:rsid w:val="00DE5CC3"/>
    <w:rsid w:val="00DE5D9D"/>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FD5"/>
    <w:rsid w:val="00DF046F"/>
    <w:rsid w:val="00DF0586"/>
    <w:rsid w:val="00DF05CA"/>
    <w:rsid w:val="00DF0C1B"/>
    <w:rsid w:val="00DF0DF5"/>
    <w:rsid w:val="00DF0E84"/>
    <w:rsid w:val="00DF0FCB"/>
    <w:rsid w:val="00DF1497"/>
    <w:rsid w:val="00DF1950"/>
    <w:rsid w:val="00DF1B05"/>
    <w:rsid w:val="00DF1E52"/>
    <w:rsid w:val="00DF212A"/>
    <w:rsid w:val="00DF21CB"/>
    <w:rsid w:val="00DF2501"/>
    <w:rsid w:val="00DF2585"/>
    <w:rsid w:val="00DF26E9"/>
    <w:rsid w:val="00DF2D28"/>
    <w:rsid w:val="00DF2DC7"/>
    <w:rsid w:val="00DF2FAA"/>
    <w:rsid w:val="00DF33C4"/>
    <w:rsid w:val="00DF34D7"/>
    <w:rsid w:val="00DF3AA6"/>
    <w:rsid w:val="00DF3D06"/>
    <w:rsid w:val="00DF40A7"/>
    <w:rsid w:val="00DF4534"/>
    <w:rsid w:val="00DF4B6C"/>
    <w:rsid w:val="00DF4BB2"/>
    <w:rsid w:val="00DF4C71"/>
    <w:rsid w:val="00DF5ABD"/>
    <w:rsid w:val="00DF5CE6"/>
    <w:rsid w:val="00DF5D04"/>
    <w:rsid w:val="00DF5E25"/>
    <w:rsid w:val="00DF5FDE"/>
    <w:rsid w:val="00DF648A"/>
    <w:rsid w:val="00DF65F9"/>
    <w:rsid w:val="00DF6D77"/>
    <w:rsid w:val="00DF6F25"/>
    <w:rsid w:val="00DF73C6"/>
    <w:rsid w:val="00DF77A2"/>
    <w:rsid w:val="00DF799F"/>
    <w:rsid w:val="00E0090B"/>
    <w:rsid w:val="00E00B7B"/>
    <w:rsid w:val="00E00D93"/>
    <w:rsid w:val="00E00E6F"/>
    <w:rsid w:val="00E00ED9"/>
    <w:rsid w:val="00E00F2E"/>
    <w:rsid w:val="00E010FC"/>
    <w:rsid w:val="00E011A6"/>
    <w:rsid w:val="00E0143C"/>
    <w:rsid w:val="00E016AE"/>
    <w:rsid w:val="00E01DD6"/>
    <w:rsid w:val="00E02573"/>
    <w:rsid w:val="00E02871"/>
    <w:rsid w:val="00E028AD"/>
    <w:rsid w:val="00E02FEC"/>
    <w:rsid w:val="00E033B5"/>
    <w:rsid w:val="00E036FD"/>
    <w:rsid w:val="00E038E1"/>
    <w:rsid w:val="00E038FA"/>
    <w:rsid w:val="00E03A74"/>
    <w:rsid w:val="00E040F7"/>
    <w:rsid w:val="00E042E4"/>
    <w:rsid w:val="00E0432C"/>
    <w:rsid w:val="00E04613"/>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33"/>
    <w:rsid w:val="00E07B21"/>
    <w:rsid w:val="00E07D20"/>
    <w:rsid w:val="00E07E52"/>
    <w:rsid w:val="00E07EB4"/>
    <w:rsid w:val="00E10018"/>
    <w:rsid w:val="00E1015B"/>
    <w:rsid w:val="00E10770"/>
    <w:rsid w:val="00E10941"/>
    <w:rsid w:val="00E11072"/>
    <w:rsid w:val="00E113FB"/>
    <w:rsid w:val="00E11400"/>
    <w:rsid w:val="00E1154C"/>
    <w:rsid w:val="00E11A6C"/>
    <w:rsid w:val="00E11C18"/>
    <w:rsid w:val="00E12096"/>
    <w:rsid w:val="00E120D8"/>
    <w:rsid w:val="00E12AC6"/>
    <w:rsid w:val="00E12C6E"/>
    <w:rsid w:val="00E1310D"/>
    <w:rsid w:val="00E131DA"/>
    <w:rsid w:val="00E134FA"/>
    <w:rsid w:val="00E13698"/>
    <w:rsid w:val="00E1377B"/>
    <w:rsid w:val="00E13A6F"/>
    <w:rsid w:val="00E13D31"/>
    <w:rsid w:val="00E13DC4"/>
    <w:rsid w:val="00E13EB7"/>
    <w:rsid w:val="00E1430E"/>
    <w:rsid w:val="00E14380"/>
    <w:rsid w:val="00E145BB"/>
    <w:rsid w:val="00E14C13"/>
    <w:rsid w:val="00E14ECA"/>
    <w:rsid w:val="00E14F5F"/>
    <w:rsid w:val="00E15745"/>
    <w:rsid w:val="00E15EAD"/>
    <w:rsid w:val="00E15EBD"/>
    <w:rsid w:val="00E15F2C"/>
    <w:rsid w:val="00E15FA5"/>
    <w:rsid w:val="00E1661C"/>
    <w:rsid w:val="00E16671"/>
    <w:rsid w:val="00E169B0"/>
    <w:rsid w:val="00E16C4B"/>
    <w:rsid w:val="00E16CFB"/>
    <w:rsid w:val="00E16E5A"/>
    <w:rsid w:val="00E16EA1"/>
    <w:rsid w:val="00E175B6"/>
    <w:rsid w:val="00E17952"/>
    <w:rsid w:val="00E17C35"/>
    <w:rsid w:val="00E20032"/>
    <w:rsid w:val="00E2049B"/>
    <w:rsid w:val="00E206D7"/>
    <w:rsid w:val="00E20A73"/>
    <w:rsid w:val="00E20ADA"/>
    <w:rsid w:val="00E20F27"/>
    <w:rsid w:val="00E2118C"/>
    <w:rsid w:val="00E21295"/>
    <w:rsid w:val="00E2193A"/>
    <w:rsid w:val="00E21A7E"/>
    <w:rsid w:val="00E21F22"/>
    <w:rsid w:val="00E226B5"/>
    <w:rsid w:val="00E2274A"/>
    <w:rsid w:val="00E2281F"/>
    <w:rsid w:val="00E23682"/>
    <w:rsid w:val="00E23A4E"/>
    <w:rsid w:val="00E23C99"/>
    <w:rsid w:val="00E244DB"/>
    <w:rsid w:val="00E24B45"/>
    <w:rsid w:val="00E24D67"/>
    <w:rsid w:val="00E252DF"/>
    <w:rsid w:val="00E253B9"/>
    <w:rsid w:val="00E25430"/>
    <w:rsid w:val="00E25B51"/>
    <w:rsid w:val="00E25E8F"/>
    <w:rsid w:val="00E268B3"/>
    <w:rsid w:val="00E26A90"/>
    <w:rsid w:val="00E27226"/>
    <w:rsid w:val="00E2731B"/>
    <w:rsid w:val="00E273D4"/>
    <w:rsid w:val="00E277F1"/>
    <w:rsid w:val="00E278E7"/>
    <w:rsid w:val="00E27B45"/>
    <w:rsid w:val="00E27BF8"/>
    <w:rsid w:val="00E27FE9"/>
    <w:rsid w:val="00E3006C"/>
    <w:rsid w:val="00E302C6"/>
    <w:rsid w:val="00E30898"/>
    <w:rsid w:val="00E30934"/>
    <w:rsid w:val="00E30A87"/>
    <w:rsid w:val="00E3104F"/>
    <w:rsid w:val="00E31105"/>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1C3"/>
    <w:rsid w:val="00E355E0"/>
    <w:rsid w:val="00E35885"/>
    <w:rsid w:val="00E35AD1"/>
    <w:rsid w:val="00E360E0"/>
    <w:rsid w:val="00E36144"/>
    <w:rsid w:val="00E365D6"/>
    <w:rsid w:val="00E3676E"/>
    <w:rsid w:val="00E36C3E"/>
    <w:rsid w:val="00E37E0A"/>
    <w:rsid w:val="00E40148"/>
    <w:rsid w:val="00E40764"/>
    <w:rsid w:val="00E408FD"/>
    <w:rsid w:val="00E40B40"/>
    <w:rsid w:val="00E41937"/>
    <w:rsid w:val="00E42223"/>
    <w:rsid w:val="00E42AB0"/>
    <w:rsid w:val="00E43418"/>
    <w:rsid w:val="00E435BA"/>
    <w:rsid w:val="00E43700"/>
    <w:rsid w:val="00E43724"/>
    <w:rsid w:val="00E43B07"/>
    <w:rsid w:val="00E43B6D"/>
    <w:rsid w:val="00E43EAB"/>
    <w:rsid w:val="00E444B6"/>
    <w:rsid w:val="00E449A3"/>
    <w:rsid w:val="00E44FA4"/>
    <w:rsid w:val="00E45021"/>
    <w:rsid w:val="00E45512"/>
    <w:rsid w:val="00E45957"/>
    <w:rsid w:val="00E45CEF"/>
    <w:rsid w:val="00E45E8C"/>
    <w:rsid w:val="00E45FFF"/>
    <w:rsid w:val="00E46041"/>
    <w:rsid w:val="00E462D8"/>
    <w:rsid w:val="00E46387"/>
    <w:rsid w:val="00E46B9A"/>
    <w:rsid w:val="00E46BB9"/>
    <w:rsid w:val="00E46DF3"/>
    <w:rsid w:val="00E46EF4"/>
    <w:rsid w:val="00E46FE8"/>
    <w:rsid w:val="00E47A2B"/>
    <w:rsid w:val="00E47EDD"/>
    <w:rsid w:val="00E47FB5"/>
    <w:rsid w:val="00E5012B"/>
    <w:rsid w:val="00E50B73"/>
    <w:rsid w:val="00E50DF7"/>
    <w:rsid w:val="00E50E8D"/>
    <w:rsid w:val="00E50E9F"/>
    <w:rsid w:val="00E50FC7"/>
    <w:rsid w:val="00E51A11"/>
    <w:rsid w:val="00E51A7E"/>
    <w:rsid w:val="00E51DC0"/>
    <w:rsid w:val="00E52219"/>
    <w:rsid w:val="00E527DE"/>
    <w:rsid w:val="00E52D04"/>
    <w:rsid w:val="00E52EA8"/>
    <w:rsid w:val="00E53317"/>
    <w:rsid w:val="00E5377D"/>
    <w:rsid w:val="00E53ABC"/>
    <w:rsid w:val="00E5444B"/>
    <w:rsid w:val="00E5452E"/>
    <w:rsid w:val="00E5461E"/>
    <w:rsid w:val="00E54A98"/>
    <w:rsid w:val="00E5510D"/>
    <w:rsid w:val="00E5531D"/>
    <w:rsid w:val="00E553B4"/>
    <w:rsid w:val="00E55525"/>
    <w:rsid w:val="00E555B0"/>
    <w:rsid w:val="00E55A0A"/>
    <w:rsid w:val="00E55B9D"/>
    <w:rsid w:val="00E55C7B"/>
    <w:rsid w:val="00E55EB7"/>
    <w:rsid w:val="00E56F9C"/>
    <w:rsid w:val="00E5704C"/>
    <w:rsid w:val="00E573D1"/>
    <w:rsid w:val="00E57767"/>
    <w:rsid w:val="00E57BE6"/>
    <w:rsid w:val="00E57C19"/>
    <w:rsid w:val="00E57CF4"/>
    <w:rsid w:val="00E57D8F"/>
    <w:rsid w:val="00E614DE"/>
    <w:rsid w:val="00E614E3"/>
    <w:rsid w:val="00E616D7"/>
    <w:rsid w:val="00E61B95"/>
    <w:rsid w:val="00E61D34"/>
    <w:rsid w:val="00E6215E"/>
    <w:rsid w:val="00E624BB"/>
    <w:rsid w:val="00E62717"/>
    <w:rsid w:val="00E63024"/>
    <w:rsid w:val="00E63360"/>
    <w:rsid w:val="00E6366D"/>
    <w:rsid w:val="00E637B5"/>
    <w:rsid w:val="00E63B58"/>
    <w:rsid w:val="00E64C8C"/>
    <w:rsid w:val="00E65592"/>
    <w:rsid w:val="00E65814"/>
    <w:rsid w:val="00E65F92"/>
    <w:rsid w:val="00E661DB"/>
    <w:rsid w:val="00E66282"/>
    <w:rsid w:val="00E66825"/>
    <w:rsid w:val="00E6690C"/>
    <w:rsid w:val="00E66CAF"/>
    <w:rsid w:val="00E66D5F"/>
    <w:rsid w:val="00E66E74"/>
    <w:rsid w:val="00E67376"/>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142"/>
    <w:rsid w:val="00E73577"/>
    <w:rsid w:val="00E736D2"/>
    <w:rsid w:val="00E73855"/>
    <w:rsid w:val="00E73E5C"/>
    <w:rsid w:val="00E742A5"/>
    <w:rsid w:val="00E74485"/>
    <w:rsid w:val="00E748B8"/>
    <w:rsid w:val="00E74A61"/>
    <w:rsid w:val="00E75611"/>
    <w:rsid w:val="00E75C63"/>
    <w:rsid w:val="00E75D0B"/>
    <w:rsid w:val="00E75E2A"/>
    <w:rsid w:val="00E75E2C"/>
    <w:rsid w:val="00E75FC6"/>
    <w:rsid w:val="00E7640E"/>
    <w:rsid w:val="00E76732"/>
    <w:rsid w:val="00E7679F"/>
    <w:rsid w:val="00E76B40"/>
    <w:rsid w:val="00E771C5"/>
    <w:rsid w:val="00E77B10"/>
    <w:rsid w:val="00E77ECF"/>
    <w:rsid w:val="00E80150"/>
    <w:rsid w:val="00E80181"/>
    <w:rsid w:val="00E80196"/>
    <w:rsid w:val="00E80B15"/>
    <w:rsid w:val="00E80C7E"/>
    <w:rsid w:val="00E80F84"/>
    <w:rsid w:val="00E80FDB"/>
    <w:rsid w:val="00E81A06"/>
    <w:rsid w:val="00E81A86"/>
    <w:rsid w:val="00E81AF7"/>
    <w:rsid w:val="00E81F0C"/>
    <w:rsid w:val="00E826B1"/>
    <w:rsid w:val="00E82C37"/>
    <w:rsid w:val="00E82E5F"/>
    <w:rsid w:val="00E830C9"/>
    <w:rsid w:val="00E836BC"/>
    <w:rsid w:val="00E83868"/>
    <w:rsid w:val="00E8394E"/>
    <w:rsid w:val="00E84202"/>
    <w:rsid w:val="00E84243"/>
    <w:rsid w:val="00E84591"/>
    <w:rsid w:val="00E84677"/>
    <w:rsid w:val="00E847EF"/>
    <w:rsid w:val="00E84A0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74D5"/>
    <w:rsid w:val="00E87562"/>
    <w:rsid w:val="00E876CF"/>
    <w:rsid w:val="00E8770D"/>
    <w:rsid w:val="00E87855"/>
    <w:rsid w:val="00E9073E"/>
    <w:rsid w:val="00E908C6"/>
    <w:rsid w:val="00E90B2B"/>
    <w:rsid w:val="00E90F46"/>
    <w:rsid w:val="00E91157"/>
    <w:rsid w:val="00E9162C"/>
    <w:rsid w:val="00E9167B"/>
    <w:rsid w:val="00E919BF"/>
    <w:rsid w:val="00E91F2F"/>
    <w:rsid w:val="00E92071"/>
    <w:rsid w:val="00E92430"/>
    <w:rsid w:val="00E925C4"/>
    <w:rsid w:val="00E9262B"/>
    <w:rsid w:val="00E92872"/>
    <w:rsid w:val="00E92B01"/>
    <w:rsid w:val="00E92BDB"/>
    <w:rsid w:val="00E93778"/>
    <w:rsid w:val="00E93A54"/>
    <w:rsid w:val="00E93AC0"/>
    <w:rsid w:val="00E93DFA"/>
    <w:rsid w:val="00E93DFC"/>
    <w:rsid w:val="00E93F92"/>
    <w:rsid w:val="00E940CC"/>
    <w:rsid w:val="00E942D7"/>
    <w:rsid w:val="00E94399"/>
    <w:rsid w:val="00E9447B"/>
    <w:rsid w:val="00E944E1"/>
    <w:rsid w:val="00E94637"/>
    <w:rsid w:val="00E94779"/>
    <w:rsid w:val="00E948D6"/>
    <w:rsid w:val="00E955C3"/>
    <w:rsid w:val="00E95696"/>
    <w:rsid w:val="00E95824"/>
    <w:rsid w:val="00E95FF2"/>
    <w:rsid w:val="00E96466"/>
    <w:rsid w:val="00E964D5"/>
    <w:rsid w:val="00E966DB"/>
    <w:rsid w:val="00E96C7E"/>
    <w:rsid w:val="00E97829"/>
    <w:rsid w:val="00E97833"/>
    <w:rsid w:val="00E97CE1"/>
    <w:rsid w:val="00E97E9F"/>
    <w:rsid w:val="00EA00B9"/>
    <w:rsid w:val="00EA0708"/>
    <w:rsid w:val="00EA0EA1"/>
    <w:rsid w:val="00EA0F62"/>
    <w:rsid w:val="00EA12DE"/>
    <w:rsid w:val="00EA139B"/>
    <w:rsid w:val="00EA175A"/>
    <w:rsid w:val="00EA1A14"/>
    <w:rsid w:val="00EA20CE"/>
    <w:rsid w:val="00EA21CB"/>
    <w:rsid w:val="00EA2526"/>
    <w:rsid w:val="00EA2969"/>
    <w:rsid w:val="00EA2B5A"/>
    <w:rsid w:val="00EA2C27"/>
    <w:rsid w:val="00EA2CE7"/>
    <w:rsid w:val="00EA302F"/>
    <w:rsid w:val="00EA3500"/>
    <w:rsid w:val="00EA3713"/>
    <w:rsid w:val="00EA382D"/>
    <w:rsid w:val="00EA3A36"/>
    <w:rsid w:val="00EA3B0F"/>
    <w:rsid w:val="00EA3C67"/>
    <w:rsid w:val="00EA3E5F"/>
    <w:rsid w:val="00EA3F21"/>
    <w:rsid w:val="00EA4112"/>
    <w:rsid w:val="00EA462F"/>
    <w:rsid w:val="00EA4890"/>
    <w:rsid w:val="00EA5A4B"/>
    <w:rsid w:val="00EA5B2C"/>
    <w:rsid w:val="00EA609F"/>
    <w:rsid w:val="00EA60EF"/>
    <w:rsid w:val="00EA62FC"/>
    <w:rsid w:val="00EA6488"/>
    <w:rsid w:val="00EA6711"/>
    <w:rsid w:val="00EA68F2"/>
    <w:rsid w:val="00EA6A98"/>
    <w:rsid w:val="00EA6FEE"/>
    <w:rsid w:val="00EA73E8"/>
    <w:rsid w:val="00EA74B5"/>
    <w:rsid w:val="00EA7728"/>
    <w:rsid w:val="00EA7CA5"/>
    <w:rsid w:val="00EB0449"/>
    <w:rsid w:val="00EB05C8"/>
    <w:rsid w:val="00EB0BE6"/>
    <w:rsid w:val="00EB0FD1"/>
    <w:rsid w:val="00EB1494"/>
    <w:rsid w:val="00EB151D"/>
    <w:rsid w:val="00EB1858"/>
    <w:rsid w:val="00EB1E0D"/>
    <w:rsid w:val="00EB1EFF"/>
    <w:rsid w:val="00EB21FE"/>
    <w:rsid w:val="00EB2930"/>
    <w:rsid w:val="00EB2B03"/>
    <w:rsid w:val="00EB2DD5"/>
    <w:rsid w:val="00EB37EC"/>
    <w:rsid w:val="00EB3FFB"/>
    <w:rsid w:val="00EB4159"/>
    <w:rsid w:val="00EB44BF"/>
    <w:rsid w:val="00EB4827"/>
    <w:rsid w:val="00EB482E"/>
    <w:rsid w:val="00EB4C6D"/>
    <w:rsid w:val="00EB5562"/>
    <w:rsid w:val="00EB5A21"/>
    <w:rsid w:val="00EB5A2C"/>
    <w:rsid w:val="00EB5F4B"/>
    <w:rsid w:val="00EB6055"/>
    <w:rsid w:val="00EB60D9"/>
    <w:rsid w:val="00EB6531"/>
    <w:rsid w:val="00EB667E"/>
    <w:rsid w:val="00EB6F8D"/>
    <w:rsid w:val="00EB70A0"/>
    <w:rsid w:val="00EB71AD"/>
    <w:rsid w:val="00EB7C27"/>
    <w:rsid w:val="00EC0775"/>
    <w:rsid w:val="00EC0A78"/>
    <w:rsid w:val="00EC0D38"/>
    <w:rsid w:val="00EC0DBE"/>
    <w:rsid w:val="00EC0F38"/>
    <w:rsid w:val="00EC1480"/>
    <w:rsid w:val="00EC157D"/>
    <w:rsid w:val="00EC1932"/>
    <w:rsid w:val="00EC1D6E"/>
    <w:rsid w:val="00EC20D0"/>
    <w:rsid w:val="00EC2697"/>
    <w:rsid w:val="00EC2D94"/>
    <w:rsid w:val="00EC315F"/>
    <w:rsid w:val="00EC3281"/>
    <w:rsid w:val="00EC3313"/>
    <w:rsid w:val="00EC3930"/>
    <w:rsid w:val="00EC3953"/>
    <w:rsid w:val="00EC3A7F"/>
    <w:rsid w:val="00EC3B8B"/>
    <w:rsid w:val="00EC40C7"/>
    <w:rsid w:val="00EC473A"/>
    <w:rsid w:val="00EC4984"/>
    <w:rsid w:val="00EC4B06"/>
    <w:rsid w:val="00EC51C5"/>
    <w:rsid w:val="00EC52E7"/>
    <w:rsid w:val="00EC5806"/>
    <w:rsid w:val="00EC5906"/>
    <w:rsid w:val="00EC5AC1"/>
    <w:rsid w:val="00EC5BD8"/>
    <w:rsid w:val="00EC6924"/>
    <w:rsid w:val="00EC6A53"/>
    <w:rsid w:val="00EC6BB1"/>
    <w:rsid w:val="00EC6C16"/>
    <w:rsid w:val="00EC6E67"/>
    <w:rsid w:val="00EC6FDB"/>
    <w:rsid w:val="00EC7034"/>
    <w:rsid w:val="00EC7122"/>
    <w:rsid w:val="00EC72B0"/>
    <w:rsid w:val="00EC75FA"/>
    <w:rsid w:val="00EC7B05"/>
    <w:rsid w:val="00EC7F95"/>
    <w:rsid w:val="00ED0679"/>
    <w:rsid w:val="00ED0BE9"/>
    <w:rsid w:val="00ED105C"/>
    <w:rsid w:val="00ED11BB"/>
    <w:rsid w:val="00ED183A"/>
    <w:rsid w:val="00ED1BBF"/>
    <w:rsid w:val="00ED1BEE"/>
    <w:rsid w:val="00ED2473"/>
    <w:rsid w:val="00ED24BF"/>
    <w:rsid w:val="00ED26AA"/>
    <w:rsid w:val="00ED27E5"/>
    <w:rsid w:val="00ED34E0"/>
    <w:rsid w:val="00ED3A6E"/>
    <w:rsid w:val="00ED4148"/>
    <w:rsid w:val="00ED49B4"/>
    <w:rsid w:val="00ED4A57"/>
    <w:rsid w:val="00ED4B23"/>
    <w:rsid w:val="00ED53A1"/>
    <w:rsid w:val="00ED59F6"/>
    <w:rsid w:val="00ED5C58"/>
    <w:rsid w:val="00ED5F51"/>
    <w:rsid w:val="00ED6079"/>
    <w:rsid w:val="00ED6895"/>
    <w:rsid w:val="00ED6CD4"/>
    <w:rsid w:val="00ED6DEF"/>
    <w:rsid w:val="00ED6FEE"/>
    <w:rsid w:val="00ED7399"/>
    <w:rsid w:val="00ED75FF"/>
    <w:rsid w:val="00ED783F"/>
    <w:rsid w:val="00ED7B28"/>
    <w:rsid w:val="00EE0695"/>
    <w:rsid w:val="00EE098B"/>
    <w:rsid w:val="00EE09FF"/>
    <w:rsid w:val="00EE1011"/>
    <w:rsid w:val="00EE1C2F"/>
    <w:rsid w:val="00EE23EF"/>
    <w:rsid w:val="00EE25B3"/>
    <w:rsid w:val="00EE3CE2"/>
    <w:rsid w:val="00EE41CD"/>
    <w:rsid w:val="00EE4613"/>
    <w:rsid w:val="00EE4AD5"/>
    <w:rsid w:val="00EE54BA"/>
    <w:rsid w:val="00EE5C5B"/>
    <w:rsid w:val="00EE6100"/>
    <w:rsid w:val="00EE61E2"/>
    <w:rsid w:val="00EE6812"/>
    <w:rsid w:val="00EE7915"/>
    <w:rsid w:val="00EE7FF1"/>
    <w:rsid w:val="00EF06D4"/>
    <w:rsid w:val="00EF08D3"/>
    <w:rsid w:val="00EF0C33"/>
    <w:rsid w:val="00EF13F5"/>
    <w:rsid w:val="00EF1859"/>
    <w:rsid w:val="00EF21D0"/>
    <w:rsid w:val="00EF23E3"/>
    <w:rsid w:val="00EF26DB"/>
    <w:rsid w:val="00EF2864"/>
    <w:rsid w:val="00EF32EF"/>
    <w:rsid w:val="00EF3438"/>
    <w:rsid w:val="00EF3C09"/>
    <w:rsid w:val="00EF3CE4"/>
    <w:rsid w:val="00EF436B"/>
    <w:rsid w:val="00EF495D"/>
    <w:rsid w:val="00EF57CA"/>
    <w:rsid w:val="00EF672F"/>
    <w:rsid w:val="00EF712E"/>
    <w:rsid w:val="00EF767A"/>
    <w:rsid w:val="00EF7724"/>
    <w:rsid w:val="00EF794E"/>
    <w:rsid w:val="00EF7CDB"/>
    <w:rsid w:val="00EF7EB9"/>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265"/>
    <w:rsid w:val="00F05C1E"/>
    <w:rsid w:val="00F05C2C"/>
    <w:rsid w:val="00F05E19"/>
    <w:rsid w:val="00F05E25"/>
    <w:rsid w:val="00F05F53"/>
    <w:rsid w:val="00F060AD"/>
    <w:rsid w:val="00F06212"/>
    <w:rsid w:val="00F06AFB"/>
    <w:rsid w:val="00F07514"/>
    <w:rsid w:val="00F0760F"/>
    <w:rsid w:val="00F07682"/>
    <w:rsid w:val="00F07F2C"/>
    <w:rsid w:val="00F10267"/>
    <w:rsid w:val="00F103A8"/>
    <w:rsid w:val="00F104BB"/>
    <w:rsid w:val="00F109EB"/>
    <w:rsid w:val="00F10D54"/>
    <w:rsid w:val="00F110DA"/>
    <w:rsid w:val="00F112F5"/>
    <w:rsid w:val="00F11964"/>
    <w:rsid w:val="00F11B04"/>
    <w:rsid w:val="00F11BF2"/>
    <w:rsid w:val="00F11CED"/>
    <w:rsid w:val="00F11E51"/>
    <w:rsid w:val="00F12231"/>
    <w:rsid w:val="00F12253"/>
    <w:rsid w:val="00F131B4"/>
    <w:rsid w:val="00F13430"/>
    <w:rsid w:val="00F134A1"/>
    <w:rsid w:val="00F13881"/>
    <w:rsid w:val="00F13967"/>
    <w:rsid w:val="00F13EEA"/>
    <w:rsid w:val="00F1434D"/>
    <w:rsid w:val="00F147F8"/>
    <w:rsid w:val="00F156B9"/>
    <w:rsid w:val="00F15705"/>
    <w:rsid w:val="00F15D38"/>
    <w:rsid w:val="00F16201"/>
    <w:rsid w:val="00F16686"/>
    <w:rsid w:val="00F16A99"/>
    <w:rsid w:val="00F16E5E"/>
    <w:rsid w:val="00F20AF2"/>
    <w:rsid w:val="00F20D45"/>
    <w:rsid w:val="00F20F52"/>
    <w:rsid w:val="00F212FB"/>
    <w:rsid w:val="00F213B7"/>
    <w:rsid w:val="00F21412"/>
    <w:rsid w:val="00F21B39"/>
    <w:rsid w:val="00F21B89"/>
    <w:rsid w:val="00F21C98"/>
    <w:rsid w:val="00F21D23"/>
    <w:rsid w:val="00F21FB3"/>
    <w:rsid w:val="00F22344"/>
    <w:rsid w:val="00F224B0"/>
    <w:rsid w:val="00F2270F"/>
    <w:rsid w:val="00F22B3C"/>
    <w:rsid w:val="00F22EA0"/>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644"/>
    <w:rsid w:val="00F27C37"/>
    <w:rsid w:val="00F27C48"/>
    <w:rsid w:val="00F3013C"/>
    <w:rsid w:val="00F3027E"/>
    <w:rsid w:val="00F303F9"/>
    <w:rsid w:val="00F30540"/>
    <w:rsid w:val="00F306E3"/>
    <w:rsid w:val="00F30D17"/>
    <w:rsid w:val="00F31F0C"/>
    <w:rsid w:val="00F326E0"/>
    <w:rsid w:val="00F32C0B"/>
    <w:rsid w:val="00F32CA6"/>
    <w:rsid w:val="00F32CB0"/>
    <w:rsid w:val="00F32EE2"/>
    <w:rsid w:val="00F32F77"/>
    <w:rsid w:val="00F33117"/>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653"/>
    <w:rsid w:val="00F36A7E"/>
    <w:rsid w:val="00F36E5F"/>
    <w:rsid w:val="00F36FEA"/>
    <w:rsid w:val="00F374E9"/>
    <w:rsid w:val="00F37609"/>
    <w:rsid w:val="00F37709"/>
    <w:rsid w:val="00F37948"/>
    <w:rsid w:val="00F37D1E"/>
    <w:rsid w:val="00F4006B"/>
    <w:rsid w:val="00F40441"/>
    <w:rsid w:val="00F4057D"/>
    <w:rsid w:val="00F407BA"/>
    <w:rsid w:val="00F411AE"/>
    <w:rsid w:val="00F412BB"/>
    <w:rsid w:val="00F419C7"/>
    <w:rsid w:val="00F42491"/>
    <w:rsid w:val="00F429FC"/>
    <w:rsid w:val="00F42CA9"/>
    <w:rsid w:val="00F42E3E"/>
    <w:rsid w:val="00F43760"/>
    <w:rsid w:val="00F43B60"/>
    <w:rsid w:val="00F445D6"/>
    <w:rsid w:val="00F44B4E"/>
    <w:rsid w:val="00F44C77"/>
    <w:rsid w:val="00F44D0E"/>
    <w:rsid w:val="00F44DD6"/>
    <w:rsid w:val="00F44F41"/>
    <w:rsid w:val="00F4502A"/>
    <w:rsid w:val="00F4516C"/>
    <w:rsid w:val="00F453EE"/>
    <w:rsid w:val="00F4549D"/>
    <w:rsid w:val="00F45790"/>
    <w:rsid w:val="00F45E62"/>
    <w:rsid w:val="00F46111"/>
    <w:rsid w:val="00F46198"/>
    <w:rsid w:val="00F46649"/>
    <w:rsid w:val="00F46A15"/>
    <w:rsid w:val="00F46E96"/>
    <w:rsid w:val="00F472F0"/>
    <w:rsid w:val="00F47575"/>
    <w:rsid w:val="00F479D9"/>
    <w:rsid w:val="00F479E2"/>
    <w:rsid w:val="00F5046F"/>
    <w:rsid w:val="00F504A7"/>
    <w:rsid w:val="00F507E1"/>
    <w:rsid w:val="00F50AC7"/>
    <w:rsid w:val="00F50EDF"/>
    <w:rsid w:val="00F5144D"/>
    <w:rsid w:val="00F5296E"/>
    <w:rsid w:val="00F52985"/>
    <w:rsid w:val="00F52C04"/>
    <w:rsid w:val="00F52D47"/>
    <w:rsid w:val="00F53049"/>
    <w:rsid w:val="00F53443"/>
    <w:rsid w:val="00F538D4"/>
    <w:rsid w:val="00F53A44"/>
    <w:rsid w:val="00F53CD8"/>
    <w:rsid w:val="00F5473B"/>
    <w:rsid w:val="00F54871"/>
    <w:rsid w:val="00F54C1F"/>
    <w:rsid w:val="00F54DE2"/>
    <w:rsid w:val="00F55364"/>
    <w:rsid w:val="00F56079"/>
    <w:rsid w:val="00F5631F"/>
    <w:rsid w:val="00F5669A"/>
    <w:rsid w:val="00F56B09"/>
    <w:rsid w:val="00F5701C"/>
    <w:rsid w:val="00F57202"/>
    <w:rsid w:val="00F57383"/>
    <w:rsid w:val="00F576AE"/>
    <w:rsid w:val="00F57771"/>
    <w:rsid w:val="00F577E8"/>
    <w:rsid w:val="00F57F75"/>
    <w:rsid w:val="00F6090A"/>
    <w:rsid w:val="00F60AF0"/>
    <w:rsid w:val="00F60BBD"/>
    <w:rsid w:val="00F60C0C"/>
    <w:rsid w:val="00F60E3D"/>
    <w:rsid w:val="00F60E68"/>
    <w:rsid w:val="00F60F10"/>
    <w:rsid w:val="00F6103A"/>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C8"/>
    <w:rsid w:val="00F63271"/>
    <w:rsid w:val="00F635B5"/>
    <w:rsid w:val="00F6385C"/>
    <w:rsid w:val="00F639F4"/>
    <w:rsid w:val="00F63A98"/>
    <w:rsid w:val="00F6441B"/>
    <w:rsid w:val="00F64B47"/>
    <w:rsid w:val="00F64C83"/>
    <w:rsid w:val="00F653AF"/>
    <w:rsid w:val="00F6594E"/>
    <w:rsid w:val="00F65A13"/>
    <w:rsid w:val="00F65C22"/>
    <w:rsid w:val="00F6641C"/>
    <w:rsid w:val="00F6675D"/>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7C5"/>
    <w:rsid w:val="00F70AF6"/>
    <w:rsid w:val="00F70F70"/>
    <w:rsid w:val="00F71159"/>
    <w:rsid w:val="00F7124E"/>
    <w:rsid w:val="00F71377"/>
    <w:rsid w:val="00F715D4"/>
    <w:rsid w:val="00F71663"/>
    <w:rsid w:val="00F7193C"/>
    <w:rsid w:val="00F71BAC"/>
    <w:rsid w:val="00F71C34"/>
    <w:rsid w:val="00F71D4B"/>
    <w:rsid w:val="00F71F86"/>
    <w:rsid w:val="00F721B5"/>
    <w:rsid w:val="00F7232A"/>
    <w:rsid w:val="00F72504"/>
    <w:rsid w:val="00F7292E"/>
    <w:rsid w:val="00F73438"/>
    <w:rsid w:val="00F73757"/>
    <w:rsid w:val="00F738AC"/>
    <w:rsid w:val="00F73C8F"/>
    <w:rsid w:val="00F73E94"/>
    <w:rsid w:val="00F73FB1"/>
    <w:rsid w:val="00F74209"/>
    <w:rsid w:val="00F742F5"/>
    <w:rsid w:val="00F74677"/>
    <w:rsid w:val="00F74AA5"/>
    <w:rsid w:val="00F7518E"/>
    <w:rsid w:val="00F7559E"/>
    <w:rsid w:val="00F75656"/>
    <w:rsid w:val="00F7579E"/>
    <w:rsid w:val="00F75B1E"/>
    <w:rsid w:val="00F75E7E"/>
    <w:rsid w:val="00F75EDF"/>
    <w:rsid w:val="00F76154"/>
    <w:rsid w:val="00F7621D"/>
    <w:rsid w:val="00F76575"/>
    <w:rsid w:val="00F76A1C"/>
    <w:rsid w:val="00F76A67"/>
    <w:rsid w:val="00F76C56"/>
    <w:rsid w:val="00F76E42"/>
    <w:rsid w:val="00F77F51"/>
    <w:rsid w:val="00F77F59"/>
    <w:rsid w:val="00F80019"/>
    <w:rsid w:val="00F80066"/>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B2D"/>
    <w:rsid w:val="00F8405C"/>
    <w:rsid w:val="00F840BA"/>
    <w:rsid w:val="00F846A2"/>
    <w:rsid w:val="00F8484D"/>
    <w:rsid w:val="00F84AED"/>
    <w:rsid w:val="00F84D66"/>
    <w:rsid w:val="00F857BD"/>
    <w:rsid w:val="00F85988"/>
    <w:rsid w:val="00F86660"/>
    <w:rsid w:val="00F868F2"/>
    <w:rsid w:val="00F86902"/>
    <w:rsid w:val="00F86DDD"/>
    <w:rsid w:val="00F871C9"/>
    <w:rsid w:val="00F874ED"/>
    <w:rsid w:val="00F87797"/>
    <w:rsid w:val="00F8785E"/>
    <w:rsid w:val="00F878CA"/>
    <w:rsid w:val="00F90711"/>
    <w:rsid w:val="00F90BB9"/>
    <w:rsid w:val="00F91048"/>
    <w:rsid w:val="00F9175E"/>
    <w:rsid w:val="00F91BD2"/>
    <w:rsid w:val="00F92069"/>
    <w:rsid w:val="00F92264"/>
    <w:rsid w:val="00F925CB"/>
    <w:rsid w:val="00F92C66"/>
    <w:rsid w:val="00F92DE6"/>
    <w:rsid w:val="00F92F03"/>
    <w:rsid w:val="00F931BD"/>
    <w:rsid w:val="00F93263"/>
    <w:rsid w:val="00F934EA"/>
    <w:rsid w:val="00F93772"/>
    <w:rsid w:val="00F93948"/>
    <w:rsid w:val="00F93F32"/>
    <w:rsid w:val="00F94253"/>
    <w:rsid w:val="00F94D09"/>
    <w:rsid w:val="00F952D1"/>
    <w:rsid w:val="00F957F7"/>
    <w:rsid w:val="00F95D25"/>
    <w:rsid w:val="00F95FEF"/>
    <w:rsid w:val="00F96175"/>
    <w:rsid w:val="00F964E7"/>
    <w:rsid w:val="00F965C8"/>
    <w:rsid w:val="00F9693C"/>
    <w:rsid w:val="00F969EA"/>
    <w:rsid w:val="00F96F7E"/>
    <w:rsid w:val="00F97171"/>
    <w:rsid w:val="00FA0753"/>
    <w:rsid w:val="00FA07E0"/>
    <w:rsid w:val="00FA1288"/>
    <w:rsid w:val="00FA1299"/>
    <w:rsid w:val="00FA16C7"/>
    <w:rsid w:val="00FA2759"/>
    <w:rsid w:val="00FA277E"/>
    <w:rsid w:val="00FA2A07"/>
    <w:rsid w:val="00FA2DB4"/>
    <w:rsid w:val="00FA2DC5"/>
    <w:rsid w:val="00FA2E63"/>
    <w:rsid w:val="00FA30CA"/>
    <w:rsid w:val="00FA32F1"/>
    <w:rsid w:val="00FA334E"/>
    <w:rsid w:val="00FA3887"/>
    <w:rsid w:val="00FA3A58"/>
    <w:rsid w:val="00FA3EC1"/>
    <w:rsid w:val="00FA4216"/>
    <w:rsid w:val="00FA4516"/>
    <w:rsid w:val="00FA4B02"/>
    <w:rsid w:val="00FA51C8"/>
    <w:rsid w:val="00FA5343"/>
    <w:rsid w:val="00FA556A"/>
    <w:rsid w:val="00FA56B6"/>
    <w:rsid w:val="00FA5ADF"/>
    <w:rsid w:val="00FA5BC5"/>
    <w:rsid w:val="00FA6235"/>
    <w:rsid w:val="00FA62B3"/>
    <w:rsid w:val="00FA62F2"/>
    <w:rsid w:val="00FA647D"/>
    <w:rsid w:val="00FA656D"/>
    <w:rsid w:val="00FA6738"/>
    <w:rsid w:val="00FA6A52"/>
    <w:rsid w:val="00FA6B90"/>
    <w:rsid w:val="00FA77F9"/>
    <w:rsid w:val="00FA7D9A"/>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BA"/>
    <w:rsid w:val="00FB3BFE"/>
    <w:rsid w:val="00FB3F20"/>
    <w:rsid w:val="00FB444A"/>
    <w:rsid w:val="00FB4508"/>
    <w:rsid w:val="00FB4ABB"/>
    <w:rsid w:val="00FB4BA1"/>
    <w:rsid w:val="00FB4D41"/>
    <w:rsid w:val="00FB4E42"/>
    <w:rsid w:val="00FB4EAD"/>
    <w:rsid w:val="00FB5224"/>
    <w:rsid w:val="00FB5320"/>
    <w:rsid w:val="00FB574F"/>
    <w:rsid w:val="00FB65A1"/>
    <w:rsid w:val="00FB71A6"/>
    <w:rsid w:val="00FB7337"/>
    <w:rsid w:val="00FB750C"/>
    <w:rsid w:val="00FB7DD8"/>
    <w:rsid w:val="00FB7E9B"/>
    <w:rsid w:val="00FB7EA3"/>
    <w:rsid w:val="00FB7ED4"/>
    <w:rsid w:val="00FB7F21"/>
    <w:rsid w:val="00FC0388"/>
    <w:rsid w:val="00FC074E"/>
    <w:rsid w:val="00FC0929"/>
    <w:rsid w:val="00FC0B1C"/>
    <w:rsid w:val="00FC0DE0"/>
    <w:rsid w:val="00FC154E"/>
    <w:rsid w:val="00FC15A7"/>
    <w:rsid w:val="00FC1748"/>
    <w:rsid w:val="00FC1ABA"/>
    <w:rsid w:val="00FC1C26"/>
    <w:rsid w:val="00FC1C67"/>
    <w:rsid w:val="00FC203C"/>
    <w:rsid w:val="00FC21B2"/>
    <w:rsid w:val="00FC21B8"/>
    <w:rsid w:val="00FC22C1"/>
    <w:rsid w:val="00FC2883"/>
    <w:rsid w:val="00FC2BB6"/>
    <w:rsid w:val="00FC2BE4"/>
    <w:rsid w:val="00FC2C83"/>
    <w:rsid w:val="00FC2ECA"/>
    <w:rsid w:val="00FC308D"/>
    <w:rsid w:val="00FC34E6"/>
    <w:rsid w:val="00FC386F"/>
    <w:rsid w:val="00FC3A8C"/>
    <w:rsid w:val="00FC3B3D"/>
    <w:rsid w:val="00FC4336"/>
    <w:rsid w:val="00FC46F6"/>
    <w:rsid w:val="00FC4D55"/>
    <w:rsid w:val="00FC4D8D"/>
    <w:rsid w:val="00FC5371"/>
    <w:rsid w:val="00FC5831"/>
    <w:rsid w:val="00FC5834"/>
    <w:rsid w:val="00FC5DE5"/>
    <w:rsid w:val="00FC5ECD"/>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6CD"/>
    <w:rsid w:val="00FD2737"/>
    <w:rsid w:val="00FD2795"/>
    <w:rsid w:val="00FD2AF1"/>
    <w:rsid w:val="00FD2FAA"/>
    <w:rsid w:val="00FD3047"/>
    <w:rsid w:val="00FD3327"/>
    <w:rsid w:val="00FD3543"/>
    <w:rsid w:val="00FD3728"/>
    <w:rsid w:val="00FD3802"/>
    <w:rsid w:val="00FD3B3A"/>
    <w:rsid w:val="00FD3B6C"/>
    <w:rsid w:val="00FD3C58"/>
    <w:rsid w:val="00FD3CBA"/>
    <w:rsid w:val="00FD3FD6"/>
    <w:rsid w:val="00FD4001"/>
    <w:rsid w:val="00FD406C"/>
    <w:rsid w:val="00FD43D1"/>
    <w:rsid w:val="00FD49B8"/>
    <w:rsid w:val="00FD4B48"/>
    <w:rsid w:val="00FD4BB9"/>
    <w:rsid w:val="00FD4DE1"/>
    <w:rsid w:val="00FD4F69"/>
    <w:rsid w:val="00FD55E8"/>
    <w:rsid w:val="00FD58F7"/>
    <w:rsid w:val="00FD5B1A"/>
    <w:rsid w:val="00FD60CA"/>
    <w:rsid w:val="00FD6220"/>
    <w:rsid w:val="00FD6322"/>
    <w:rsid w:val="00FD6521"/>
    <w:rsid w:val="00FD6758"/>
    <w:rsid w:val="00FD67F5"/>
    <w:rsid w:val="00FD6872"/>
    <w:rsid w:val="00FD69FC"/>
    <w:rsid w:val="00FD6EA8"/>
    <w:rsid w:val="00FD6FF9"/>
    <w:rsid w:val="00FD721F"/>
    <w:rsid w:val="00FD7291"/>
    <w:rsid w:val="00FD7434"/>
    <w:rsid w:val="00FD7773"/>
    <w:rsid w:val="00FD7934"/>
    <w:rsid w:val="00FD7B49"/>
    <w:rsid w:val="00FD7CDB"/>
    <w:rsid w:val="00FD7DB8"/>
    <w:rsid w:val="00FE02D8"/>
    <w:rsid w:val="00FE0477"/>
    <w:rsid w:val="00FE0768"/>
    <w:rsid w:val="00FE156E"/>
    <w:rsid w:val="00FE19BA"/>
    <w:rsid w:val="00FE1A82"/>
    <w:rsid w:val="00FE2000"/>
    <w:rsid w:val="00FE259B"/>
    <w:rsid w:val="00FE25F7"/>
    <w:rsid w:val="00FE2747"/>
    <w:rsid w:val="00FE2E40"/>
    <w:rsid w:val="00FE2E46"/>
    <w:rsid w:val="00FE3474"/>
    <w:rsid w:val="00FE363B"/>
    <w:rsid w:val="00FE3937"/>
    <w:rsid w:val="00FE3D34"/>
    <w:rsid w:val="00FE417A"/>
    <w:rsid w:val="00FE47B0"/>
    <w:rsid w:val="00FE4961"/>
    <w:rsid w:val="00FE4D6C"/>
    <w:rsid w:val="00FE4F88"/>
    <w:rsid w:val="00FE5060"/>
    <w:rsid w:val="00FE5232"/>
    <w:rsid w:val="00FE527B"/>
    <w:rsid w:val="00FE5301"/>
    <w:rsid w:val="00FE5420"/>
    <w:rsid w:val="00FE58F0"/>
    <w:rsid w:val="00FE5AE5"/>
    <w:rsid w:val="00FE5B9E"/>
    <w:rsid w:val="00FE6144"/>
    <w:rsid w:val="00FE63FC"/>
    <w:rsid w:val="00FE6CDA"/>
    <w:rsid w:val="00FE748E"/>
    <w:rsid w:val="00FE77C1"/>
    <w:rsid w:val="00FE782D"/>
    <w:rsid w:val="00FE7C74"/>
    <w:rsid w:val="00FE7D10"/>
    <w:rsid w:val="00FE7E4D"/>
    <w:rsid w:val="00FE7EE4"/>
    <w:rsid w:val="00FF0163"/>
    <w:rsid w:val="00FF064C"/>
    <w:rsid w:val="00FF0BE6"/>
    <w:rsid w:val="00FF0DD7"/>
    <w:rsid w:val="00FF0E1F"/>
    <w:rsid w:val="00FF0E7C"/>
    <w:rsid w:val="00FF166D"/>
    <w:rsid w:val="00FF1A5C"/>
    <w:rsid w:val="00FF1F67"/>
    <w:rsid w:val="00FF21A5"/>
    <w:rsid w:val="00FF23B7"/>
    <w:rsid w:val="00FF30E0"/>
    <w:rsid w:val="00FF3163"/>
    <w:rsid w:val="00FF326A"/>
    <w:rsid w:val="00FF32D8"/>
    <w:rsid w:val="00FF3598"/>
    <w:rsid w:val="00FF3895"/>
    <w:rsid w:val="00FF39B9"/>
    <w:rsid w:val="00FF3DC9"/>
    <w:rsid w:val="00FF3DF8"/>
    <w:rsid w:val="00FF3E4F"/>
    <w:rsid w:val="00FF42FF"/>
    <w:rsid w:val="00FF4823"/>
    <w:rsid w:val="00FF489E"/>
    <w:rsid w:val="00FF492F"/>
    <w:rsid w:val="00FF49F7"/>
    <w:rsid w:val="00FF4ECD"/>
    <w:rsid w:val="00FF4FC5"/>
    <w:rsid w:val="00FF508C"/>
    <w:rsid w:val="00FF5481"/>
    <w:rsid w:val="00FF57BA"/>
    <w:rsid w:val="00FF5BB9"/>
    <w:rsid w:val="00FF5F19"/>
    <w:rsid w:val="00FF60B2"/>
    <w:rsid w:val="00FF65E8"/>
    <w:rsid w:val="00FF6646"/>
    <w:rsid w:val="00FF66E2"/>
    <w:rsid w:val="00FF6787"/>
    <w:rsid w:val="00FF6960"/>
    <w:rsid w:val="00FF6ACA"/>
    <w:rsid w:val="00FF6D32"/>
    <w:rsid w:val="00FF71F7"/>
    <w:rsid w:val="00FF760B"/>
    <w:rsid w:val="00FF79AD"/>
    <w:rsid w:val="00FF7E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4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1"/>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4">
    <w:name w:val="Char Char1 Char Char Char Char Char Char Char Char Char Char Char Char Char Char Char"/>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
    <w:name w:val="(文字) (文字)5"/>
    <w:semiHidden/>
    <w:rsid w:val="00144AA6"/>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6">
    <w:name w:val="Char Char1 Char Char Char Char Char Char Char Char Char Char Char Char Char Char Char"/>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3">
    <w:name w:val="(文字) (文字)5"/>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7">
    <w:name w:val="Char Char1 Char Char Char Char Char Char Char Char Char Char Char Char Char Char Char"/>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8">
    <w:name w:val="Char Char1 Char Char Char Char Char Char Char Char Char Char Char Char Char Char Char"/>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
    <w:semiHidden/>
    <w:rsid w:val="00D7241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a">
    <w:name w:val="Char Char1 Char Char Char Char Char Char Char Char Char Char Char Char Char Char Char"/>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
    <w:semiHidden/>
    <w:rsid w:val="006928EE"/>
    <w:rPr>
      <w:rFonts w:ascii="Times New Roman" w:hAnsi="Times New Roman"/>
      <w:lang w:eastAsia="en-US"/>
    </w:rPr>
  </w:style>
  <w:style w:type="paragraph" w:customStyle="1" w:styleId="CharChar1CharCharCharCharCharCharCharCharCharCharCharCharCharCharCharb">
    <w:name w:val="Char Char1 Char Char Char Char Char Char Char Char Char Char Char Char Char Char Char"/>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
    <w:semiHidden/>
    <w:rsid w:val="0089677C"/>
    <w:rPr>
      <w:rFonts w:ascii="Times New Roman" w:hAnsi="Times New Roman"/>
      <w:lang w:eastAsia="en-US"/>
    </w:rPr>
  </w:style>
  <w:style w:type="paragraph" w:customStyle="1" w:styleId="CharChar1CharCharCharCharCharCharCharCharCharCharCharCharCharCharCharc">
    <w:name w:val="Char Char1 Char Char Char Char Char Char Char Char Char Char Char Char Char Char Char"/>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
    <w:semiHidden/>
    <w:rsid w:val="00E84591"/>
    <w:rPr>
      <w:rFonts w:ascii="Times New Roman" w:hAnsi="Times New Roman"/>
      <w:lang w:eastAsia="en-US"/>
    </w:rPr>
  </w:style>
  <w:style w:type="paragraph" w:customStyle="1" w:styleId="CharChar1CharCharCharCharCharCharCharCharCharCharCharCharCharCharChard">
    <w:name w:val="Char Char1 Char Char Char Char Char Char Char Char Char Char Char Char Char Char Char"/>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4E1F56"/>
    <w:rPr>
      <w:rFonts w:ascii="Times New Roman" w:hAnsi="Times New Roman"/>
      <w:lang w:eastAsia="en-US"/>
    </w:rPr>
  </w:style>
  <w:style w:type="paragraph" w:customStyle="1" w:styleId="CharChar1CharCharCharCharCharCharCharCharCharCharCharCharCharCharChare">
    <w:name w:val="Char Char1 Char Char Char Char Char Char Char Char Char Char Char Char Char Char Char"/>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f">
    <w:name w:val="Char Char1 Char Char Char Char Char Char Char Char Char Char Char Char Char Char Char"/>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2107C"/>
    <w:rPr>
      <w:rFonts w:eastAsia="Times New Roman"/>
    </w:rPr>
  </w:style>
  <w:style w:type="paragraph" w:styleId="List3">
    <w:name w:val="List 3"/>
    <w:basedOn w:val="Normal"/>
    <w:rsid w:val="0032107C"/>
    <w:pPr>
      <w:ind w:left="849" w:hanging="283"/>
      <w:contextualSpacing/>
    </w:pPr>
  </w:style>
  <w:style w:type="paragraph" w:customStyle="1" w:styleId="CharChar1CharCharCharCharCharCharCharCharCharCharCharCharCharCharCharf0">
    <w:name w:val="Char Char1 Char Char Char Char Char Char Char Char Char Char Char Char Char Char Char"/>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f1">
    <w:name w:val="Char Char1 Char Char Char Char Char Char Char Char Char Char Char Char Char Char Char"/>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f2">
    <w:name w:val="Char Char1 Char Char Char Char Char Char Char Char Char Char Char Char Char Char Char"/>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444217"/>
    <w:rPr>
      <w:rFonts w:ascii="Times New Roman" w:hAnsi="Times New Roman"/>
      <w:lang w:eastAsia="en-US"/>
    </w:rPr>
  </w:style>
  <w:style w:type="character" w:customStyle="1" w:styleId="Mention">
    <w:name w:val="Mention"/>
    <w:uiPriority w:val="99"/>
    <w:semiHidden/>
    <w:unhideWhenUsed/>
    <w:rsid w:val="00444217"/>
    <w:rPr>
      <w:color w:val="2B579A"/>
      <w:shd w:val="clear" w:color="auto" w:fill="E6E6E6"/>
    </w:rPr>
  </w:style>
  <w:style w:type="paragraph" w:customStyle="1" w:styleId="CharChar1CharCharCharCharCharCharCharCharCharCharCharCharCharCharCharf3">
    <w:name w:val="Char Char1 Char Char Char Char Char Char Char Char Char Char Char Char Char Char Char"/>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D1916"/>
    <w:rPr>
      <w:rFonts w:ascii="Times New Roman" w:hAnsi="Times New Roman"/>
      <w:lang w:eastAsia="en-US"/>
    </w:rPr>
  </w:style>
  <w:style w:type="paragraph" w:customStyle="1" w:styleId="CharChar1CharCharCharCharCharCharCharCharCharCharCharCharCharCharCharf4">
    <w:name w:val="Char Char1 Char Char Char Char Char Char Char Char Char Char Char Char Char Char Char"/>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78553F"/>
    <w:rPr>
      <w:rFonts w:ascii="Times New Roman" w:hAnsi="Times New Roman"/>
      <w:lang w:eastAsia="en-US"/>
    </w:rPr>
  </w:style>
  <w:style w:type="paragraph" w:customStyle="1" w:styleId="CharChar1CharCharCharCharCharCharCharCharCharCharCharCharCharCharCharf5">
    <w:name w:val="Char Char1 Char Char Char Char Char Char Char Char Char Char Char Char Char Char Char"/>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8451F0"/>
    <w:rPr>
      <w:rFonts w:ascii="Times New Roman" w:hAnsi="Times New Roman"/>
      <w:lang w:eastAsia="en-US"/>
    </w:rPr>
  </w:style>
  <w:style w:type="paragraph" w:customStyle="1" w:styleId="CharChar1CharCharCharCharCharCharCharCharCharCharCharCharCharCharCharf6">
    <w:name w:val="Char Char1 Char Char Char Char Char Char Char Char Char Char Char Char Char Char Char"/>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6F773A"/>
    <w:rPr>
      <w:rFonts w:ascii="Times New Roman" w:hAnsi="Times New Roman"/>
      <w:lang w:eastAsia="en-US"/>
    </w:rPr>
  </w:style>
  <w:style w:type="character" w:customStyle="1" w:styleId="UnresolvedMention">
    <w:name w:val="Unresolved Mention"/>
    <w:uiPriority w:val="99"/>
    <w:semiHidden/>
    <w:unhideWhenUsed/>
    <w:rsid w:val="006F773A"/>
    <w:rPr>
      <w:color w:val="808080"/>
      <w:shd w:val="clear" w:color="auto" w:fill="E6E6E6"/>
    </w:rPr>
  </w:style>
  <w:style w:type="paragraph" w:customStyle="1" w:styleId="CharChar1CharCharCharCharCharCharCharCharCharCharCharCharCharCharCharf7">
    <w:name w:val="Char Char1 Char Char Char Char Char Char Char Char Char Char Char Char Char Char Char"/>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20094B"/>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53620C"/>
    <w:rPr>
      <w:rFonts w:ascii="Times New Roman" w:hAnsi="Times New Roman"/>
      <w:lang w:eastAsia="en-US"/>
    </w:rPr>
  </w:style>
  <w:style w:type="paragraph" w:customStyle="1" w:styleId="CharChar1CharCharCharCharCharCharCharCharCharCharCharCharCharCharCharf9">
    <w:name w:val="Char Char1 Char Char Char Char Char Char Char Char Char Char Char Char Char Char Char"/>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fa">
    <w:name w:val="Char Char1 Char Char Char Char Char Char Char Char Char Char Char Char Char Char Char"/>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1238326136">
          <w:marLeft w:val="547"/>
          <w:marRight w:val="0"/>
          <w:marTop w:val="134"/>
          <w:marBottom w:val="0"/>
          <w:divBdr>
            <w:top w:val="none" w:sz="0" w:space="0" w:color="auto"/>
            <w:left w:val="none" w:sz="0" w:space="0" w:color="auto"/>
            <w:bottom w:val="none" w:sz="0" w:space="0" w:color="auto"/>
            <w:right w:val="none" w:sz="0" w:space="0" w:color="auto"/>
          </w:divBdr>
        </w:div>
        <w:div w:id="451292181">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60379862">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211693015">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824736495">
          <w:marLeft w:val="547"/>
          <w:marRight w:val="0"/>
          <w:marTop w:val="134"/>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62816063">
          <w:marLeft w:val="1800"/>
          <w:marRight w:val="0"/>
          <w:marTop w:val="96"/>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2087219184">
          <w:marLeft w:val="547"/>
          <w:marRight w:val="0"/>
          <w:marTop w:val="10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869800276">
          <w:marLeft w:val="1166"/>
          <w:marRight w:val="0"/>
          <w:marTop w:val="8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1790976913">
          <w:marLeft w:val="360"/>
          <w:marRight w:val="0"/>
          <w:marTop w:val="2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632564792">
          <w:marLeft w:val="1080"/>
          <w:marRight w:val="0"/>
          <w:marTop w:val="1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1629970664">
          <w:marLeft w:val="547"/>
          <w:marRight w:val="0"/>
          <w:marTop w:val="154"/>
          <w:marBottom w:val="0"/>
          <w:divBdr>
            <w:top w:val="none" w:sz="0" w:space="0" w:color="auto"/>
            <w:left w:val="none" w:sz="0" w:space="0" w:color="auto"/>
            <w:bottom w:val="none" w:sz="0" w:space="0" w:color="auto"/>
            <w:right w:val="none" w:sz="0" w:space="0" w:color="auto"/>
          </w:divBdr>
        </w:div>
        <w:div w:id="780881234">
          <w:marLeft w:val="1166"/>
          <w:marRight w:val="0"/>
          <w:marTop w:val="13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1689062929">
          <w:marLeft w:val="547"/>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316153138">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816645999">
          <w:marLeft w:val="547"/>
          <w:marRight w:val="0"/>
          <w:marTop w:val="115"/>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1861310608">
          <w:marLeft w:val="360"/>
          <w:marRight w:val="0"/>
          <w:marTop w:val="2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612522104">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1627158576">
          <w:marLeft w:val="547"/>
          <w:marRight w:val="0"/>
          <w:marTop w:val="154"/>
          <w:marBottom w:val="0"/>
          <w:divBdr>
            <w:top w:val="none" w:sz="0" w:space="0" w:color="auto"/>
            <w:left w:val="none" w:sz="0" w:space="0" w:color="auto"/>
            <w:bottom w:val="none" w:sz="0" w:space="0" w:color="auto"/>
            <w:right w:val="none" w:sz="0" w:space="0" w:color="auto"/>
          </w:divBdr>
        </w:div>
        <w:div w:id="325209436">
          <w:marLeft w:val="1166"/>
          <w:marRight w:val="0"/>
          <w:marTop w:val="13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572814199">
          <w:marLeft w:val="547"/>
          <w:marRight w:val="0"/>
          <w:marTop w:val="120"/>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63252739">
          <w:marLeft w:val="1166"/>
          <w:marRight w:val="0"/>
          <w:marTop w:val="106"/>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86409212">
          <w:marLeft w:val="547"/>
          <w:marRight w:val="0"/>
          <w:marTop w:val="154"/>
          <w:marBottom w:val="0"/>
          <w:divBdr>
            <w:top w:val="none" w:sz="0" w:space="0" w:color="auto"/>
            <w:left w:val="none" w:sz="0" w:space="0" w:color="auto"/>
            <w:bottom w:val="none" w:sz="0" w:space="0" w:color="auto"/>
            <w:right w:val="none" w:sz="0" w:space="0" w:color="auto"/>
          </w:divBdr>
        </w:div>
        <w:div w:id="400835098">
          <w:marLeft w:val="1166"/>
          <w:marRight w:val="0"/>
          <w:marTop w:val="13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2076976023">
          <w:marLeft w:val="360"/>
          <w:marRight w:val="0"/>
          <w:marTop w:val="2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77485704">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 w:id="214582777">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 w:id="618999221">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 w:id="52430442">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1699040832">
          <w:marLeft w:val="806"/>
          <w:marRight w:val="0"/>
          <w:marTop w:val="134"/>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635455423">
          <w:marLeft w:val="547"/>
          <w:marRight w:val="0"/>
          <w:marTop w:val="10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1565987073">
          <w:marLeft w:val="547"/>
          <w:marRight w:val="0"/>
          <w:marTop w:val="106"/>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227306261">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362676315">
          <w:marLeft w:val="547"/>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200480906">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1295255478">
          <w:marLeft w:val="547"/>
          <w:marRight w:val="0"/>
          <w:marTop w:val="154"/>
          <w:marBottom w:val="0"/>
          <w:divBdr>
            <w:top w:val="none" w:sz="0" w:space="0" w:color="auto"/>
            <w:left w:val="none" w:sz="0" w:space="0" w:color="auto"/>
            <w:bottom w:val="none" w:sz="0" w:space="0" w:color="auto"/>
            <w:right w:val="none" w:sz="0" w:space="0" w:color="auto"/>
          </w:divBdr>
        </w:div>
        <w:div w:id="396782751">
          <w:marLeft w:val="547"/>
          <w:marRight w:val="0"/>
          <w:marTop w:val="15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37074162">
          <w:marLeft w:val="547"/>
          <w:marRight w:val="0"/>
          <w:marTop w:val="115"/>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308752530">
          <w:marLeft w:val="1800"/>
          <w:marRight w:val="0"/>
          <w:marTop w:val="77"/>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1754622576">
          <w:marLeft w:val="547"/>
          <w:marRight w:val="0"/>
          <w:marTop w:val="125"/>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546909">
          <w:marLeft w:val="1166"/>
          <w:marRight w:val="0"/>
          <w:marTop w:val="106"/>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571888505">
          <w:marLeft w:val="547"/>
          <w:marRight w:val="0"/>
          <w:marTop w:val="115"/>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12926821">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704257448">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648050547">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1914046367">
          <w:marLeft w:val="547"/>
          <w:marRight w:val="0"/>
          <w:marTop w:val="115"/>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543058617">
          <w:marLeft w:val="547"/>
          <w:marRight w:val="0"/>
          <w:marTop w:val="115"/>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2036230648">
          <w:marLeft w:val="360"/>
          <w:marRight w:val="0"/>
          <w:marTop w:val="200"/>
          <w:marBottom w:val="0"/>
          <w:divBdr>
            <w:top w:val="none" w:sz="0" w:space="0" w:color="auto"/>
            <w:left w:val="none" w:sz="0" w:space="0" w:color="auto"/>
            <w:bottom w:val="none" w:sz="0" w:space="0" w:color="auto"/>
            <w:right w:val="none" w:sz="0" w:space="0" w:color="auto"/>
          </w:divBdr>
        </w:div>
        <w:div w:id="183593343">
          <w:marLeft w:val="108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51594721">
          <w:marLeft w:val="547"/>
          <w:marRight w:val="0"/>
          <w:marTop w:val="154"/>
          <w:marBottom w:val="0"/>
          <w:divBdr>
            <w:top w:val="none" w:sz="0" w:space="0" w:color="auto"/>
            <w:left w:val="none" w:sz="0" w:space="0" w:color="auto"/>
            <w:bottom w:val="none" w:sz="0" w:space="0" w:color="auto"/>
            <w:right w:val="none" w:sz="0" w:space="0" w:color="auto"/>
          </w:divBdr>
        </w:div>
        <w:div w:id="949094094">
          <w:marLeft w:val="1166"/>
          <w:marRight w:val="0"/>
          <w:marTop w:val="13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8286313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sChild>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1981301730">
          <w:marLeft w:val="547"/>
          <w:marRight w:val="0"/>
          <w:marTop w:val="134"/>
          <w:marBottom w:val="0"/>
          <w:divBdr>
            <w:top w:val="none" w:sz="0" w:space="0" w:color="auto"/>
            <w:left w:val="none" w:sz="0" w:space="0" w:color="auto"/>
            <w:bottom w:val="none" w:sz="0" w:space="0" w:color="auto"/>
            <w:right w:val="none" w:sz="0" w:space="0" w:color="auto"/>
          </w:divBdr>
        </w:div>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1961107037">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495733312">
          <w:marLeft w:val="1166"/>
          <w:marRight w:val="0"/>
          <w:marTop w:val="96"/>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1310284713">
          <w:marLeft w:val="547"/>
          <w:marRight w:val="0"/>
          <w:marTop w:val="115"/>
          <w:marBottom w:val="0"/>
          <w:divBdr>
            <w:top w:val="none" w:sz="0" w:space="0" w:color="auto"/>
            <w:left w:val="none" w:sz="0" w:space="0" w:color="auto"/>
            <w:bottom w:val="none" w:sz="0" w:space="0" w:color="auto"/>
            <w:right w:val="none" w:sz="0" w:space="0" w:color="auto"/>
          </w:divBdr>
        </w:div>
        <w:div w:id="35739861">
          <w:marLeft w:val="1987"/>
          <w:marRight w:val="0"/>
          <w:marTop w:val="86"/>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1951546997">
          <w:marLeft w:val="547"/>
          <w:marRight w:val="0"/>
          <w:marTop w:val="134"/>
          <w:marBottom w:val="0"/>
          <w:divBdr>
            <w:top w:val="none" w:sz="0" w:space="0" w:color="auto"/>
            <w:left w:val="none" w:sz="0" w:space="0" w:color="auto"/>
            <w:bottom w:val="none" w:sz="0" w:space="0" w:color="auto"/>
            <w:right w:val="none" w:sz="0" w:space="0" w:color="auto"/>
          </w:divBdr>
        </w:div>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78597536">
          <w:marLeft w:val="1166"/>
          <w:marRight w:val="0"/>
          <w:marTop w:val="96"/>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767311847">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97603821">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2085029774">
          <w:marLeft w:val="547"/>
          <w:marRight w:val="0"/>
          <w:marTop w:val="144"/>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68239615">
          <w:marLeft w:val="1166"/>
          <w:marRight w:val="0"/>
          <w:marTop w:val="125"/>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470594111">
          <w:marLeft w:val="27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05625">
          <w:marLeft w:val="806"/>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556279205">
          <w:marLeft w:val="547"/>
          <w:marRight w:val="0"/>
          <w:marTop w:val="86"/>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61433596">
          <w:marLeft w:val="1166"/>
          <w:marRight w:val="0"/>
          <w:marTop w:val="72"/>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16779662">
          <w:marLeft w:val="180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557477825">
          <w:marLeft w:val="547"/>
          <w:marRight w:val="0"/>
          <w:marTop w:val="115"/>
          <w:marBottom w:val="0"/>
          <w:divBdr>
            <w:top w:val="none" w:sz="0" w:space="0" w:color="auto"/>
            <w:left w:val="none" w:sz="0" w:space="0" w:color="auto"/>
            <w:bottom w:val="none" w:sz="0" w:space="0" w:color="auto"/>
            <w:right w:val="none" w:sz="0" w:space="0" w:color="auto"/>
          </w:divBdr>
        </w:div>
        <w:div w:id="413666022">
          <w:marLeft w:val="1166"/>
          <w:marRight w:val="0"/>
          <w:marTop w:val="96"/>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361474880">
          <w:marLeft w:val="547"/>
          <w:marRight w:val="0"/>
          <w:marTop w:val="86"/>
          <w:marBottom w:val="0"/>
          <w:divBdr>
            <w:top w:val="none" w:sz="0" w:space="0" w:color="auto"/>
            <w:left w:val="none" w:sz="0" w:space="0" w:color="auto"/>
            <w:bottom w:val="none" w:sz="0" w:space="0" w:color="auto"/>
            <w:right w:val="none" w:sz="0" w:space="0" w:color="auto"/>
          </w:divBdr>
        </w:div>
        <w:div w:id="17245124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1335184334">
          <w:marLeft w:val="547"/>
          <w:marRight w:val="0"/>
          <w:marTop w:val="115"/>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48309354">
          <w:marLeft w:val="1166"/>
          <w:marRight w:val="0"/>
          <w:marTop w:val="9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212084858">
          <w:marLeft w:val="1800"/>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649600508">
          <w:marLeft w:val="547"/>
          <w:marRight w:val="0"/>
          <w:marTop w:val="144"/>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51289299">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1413432176">
          <w:marLeft w:val="547"/>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22573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536502553">
          <w:marLeft w:val="360"/>
          <w:marRight w:val="0"/>
          <w:marTop w:val="200"/>
          <w:marBottom w:val="0"/>
          <w:divBdr>
            <w:top w:val="none" w:sz="0" w:space="0" w:color="auto"/>
            <w:left w:val="none" w:sz="0" w:space="0" w:color="auto"/>
            <w:bottom w:val="none" w:sz="0" w:space="0" w:color="auto"/>
            <w:right w:val="none" w:sz="0" w:space="0" w:color="auto"/>
          </w:divBdr>
        </w:div>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2109349085">
          <w:marLeft w:val="547"/>
          <w:marRight w:val="0"/>
          <w:marTop w:val="200"/>
          <w:marBottom w:val="0"/>
          <w:divBdr>
            <w:top w:val="none" w:sz="0" w:space="0" w:color="auto"/>
            <w:left w:val="none" w:sz="0" w:space="0" w:color="auto"/>
            <w:bottom w:val="none" w:sz="0" w:space="0" w:color="auto"/>
            <w:right w:val="none" w:sz="0" w:space="0" w:color="auto"/>
          </w:divBdr>
        </w:div>
        <w:div w:id="1411460140">
          <w:marLeft w:val="1267"/>
          <w:marRight w:val="0"/>
          <w:marTop w:val="1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983311149">
          <w:marLeft w:val="547"/>
          <w:marRight w:val="0"/>
          <w:marTop w:val="154"/>
          <w:marBottom w:val="0"/>
          <w:divBdr>
            <w:top w:val="none" w:sz="0" w:space="0" w:color="auto"/>
            <w:left w:val="none" w:sz="0" w:space="0" w:color="auto"/>
            <w:bottom w:val="none" w:sz="0" w:space="0" w:color="auto"/>
            <w:right w:val="none" w:sz="0" w:space="0" w:color="auto"/>
          </w:divBdr>
        </w:div>
        <w:div w:id="70352606">
          <w:marLeft w:val="1166"/>
          <w:marRight w:val="0"/>
          <w:marTop w:val="134"/>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592209165">
          <w:marLeft w:val="547"/>
          <w:marRight w:val="0"/>
          <w:marTop w:val="115"/>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385494597">
          <w:marLeft w:val="1166"/>
          <w:marRight w:val="0"/>
          <w:marTop w:val="96"/>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662585964">
          <w:marLeft w:val="1166"/>
          <w:marRight w:val="0"/>
          <w:marTop w:val="13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435491842">
          <w:marLeft w:val="547"/>
          <w:marRight w:val="0"/>
          <w:marTop w:val="9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29319864">
          <w:marLeft w:val="547"/>
          <w:marRight w:val="0"/>
          <w:marTop w:val="86"/>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6983360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1341006723">
          <w:marLeft w:val="547"/>
          <w:marRight w:val="0"/>
          <w:marTop w:val="154"/>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7218591">
          <w:marLeft w:val="324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092576932">
          <w:marLeft w:val="547"/>
          <w:marRight w:val="0"/>
          <w:marTop w:val="125"/>
          <w:marBottom w:val="0"/>
          <w:divBdr>
            <w:top w:val="none" w:sz="0" w:space="0" w:color="auto"/>
            <w:left w:val="none" w:sz="0" w:space="0" w:color="auto"/>
            <w:bottom w:val="none" w:sz="0" w:space="0" w:color="auto"/>
            <w:right w:val="none" w:sz="0" w:space="0" w:color="auto"/>
          </w:divBdr>
        </w:div>
        <w:div w:id="242230309">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855770251">
          <w:marLeft w:val="547"/>
          <w:marRight w:val="0"/>
          <w:marTop w:val="115"/>
          <w:marBottom w:val="0"/>
          <w:divBdr>
            <w:top w:val="none" w:sz="0" w:space="0" w:color="auto"/>
            <w:left w:val="none" w:sz="0" w:space="0" w:color="auto"/>
            <w:bottom w:val="none" w:sz="0" w:space="0" w:color="auto"/>
            <w:right w:val="none" w:sz="0" w:space="0" w:color="auto"/>
          </w:divBdr>
        </w:div>
        <w:div w:id="357049862">
          <w:marLeft w:val="1166"/>
          <w:marRight w:val="0"/>
          <w:marTop w:val="9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1934045668">
          <w:marLeft w:val="547"/>
          <w:marRight w:val="0"/>
          <w:marTop w:val="154"/>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989212112">
          <w:marLeft w:val="1800"/>
          <w:marRight w:val="0"/>
          <w:marTop w:val="115"/>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480414191">
          <w:marLeft w:val="547"/>
          <w:marRight w:val="0"/>
          <w:marTop w:val="125"/>
          <w:marBottom w:val="0"/>
          <w:divBdr>
            <w:top w:val="none" w:sz="0" w:space="0" w:color="auto"/>
            <w:left w:val="none" w:sz="0" w:space="0" w:color="auto"/>
            <w:bottom w:val="none" w:sz="0" w:space="0" w:color="auto"/>
            <w:right w:val="none" w:sz="0" w:space="0" w:color="auto"/>
          </w:divBdr>
        </w:div>
        <w:div w:id="106436393">
          <w:marLeft w:val="1166"/>
          <w:marRight w:val="0"/>
          <w:marTop w:val="91"/>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1862163222">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377171601">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32187697">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 w:id="640427101">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999581893">
          <w:marLeft w:val="547"/>
          <w:marRight w:val="0"/>
          <w:marTop w:val="115"/>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88237614">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1923489635">
          <w:marLeft w:val="547"/>
          <w:marRight w:val="0"/>
          <w:marTop w:val="130"/>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207571804">
          <w:marLeft w:val="1166"/>
          <w:marRight w:val="0"/>
          <w:marTop w:val="115"/>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737553487">
          <w:marLeft w:val="72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250940079">
          <w:marLeft w:val="216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991563265">
          <w:marLeft w:val="144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54808598">
          <w:marLeft w:val="3600"/>
          <w:marRight w:val="0"/>
          <w:marTop w:val="0"/>
          <w:marBottom w:val="0"/>
          <w:divBdr>
            <w:top w:val="none" w:sz="0" w:space="0" w:color="auto"/>
            <w:left w:val="none" w:sz="0" w:space="0" w:color="auto"/>
            <w:bottom w:val="none" w:sz="0" w:space="0" w:color="auto"/>
            <w:right w:val="none" w:sz="0" w:space="0" w:color="auto"/>
          </w:divBdr>
        </w:div>
      </w:divsChild>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1349675694">
          <w:marLeft w:val="360"/>
          <w:marRight w:val="0"/>
          <w:marTop w:val="2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 w:id="965742935">
          <w:marLeft w:val="108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988023499">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70660737">
          <w:marLeft w:val="1800"/>
          <w:marRight w:val="0"/>
          <w:marTop w:val="82"/>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641274962">
          <w:marLeft w:val="360"/>
          <w:marRight w:val="0"/>
          <w:marTop w:val="2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39979880">
          <w:marLeft w:val="108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1032799614">
          <w:marLeft w:val="547"/>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202133959">
          <w:marLeft w:val="1166"/>
          <w:marRight w:val="0"/>
          <w:marTop w:val="77"/>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387530586">
          <w:marLeft w:val="547"/>
          <w:marRight w:val="0"/>
          <w:marTop w:val="115"/>
          <w:marBottom w:val="0"/>
          <w:divBdr>
            <w:top w:val="none" w:sz="0" w:space="0" w:color="auto"/>
            <w:left w:val="none" w:sz="0" w:space="0" w:color="auto"/>
            <w:bottom w:val="none" w:sz="0" w:space="0" w:color="auto"/>
            <w:right w:val="none" w:sz="0" w:space="0" w:color="auto"/>
          </w:divBdr>
        </w:div>
        <w:div w:id="117646984">
          <w:marLeft w:val="1166"/>
          <w:marRight w:val="0"/>
          <w:marTop w:val="86"/>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40860241">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638074581">
          <w:marLeft w:val="360"/>
          <w:marRight w:val="0"/>
          <w:marTop w:val="200"/>
          <w:marBottom w:val="0"/>
          <w:divBdr>
            <w:top w:val="none" w:sz="0" w:space="0" w:color="auto"/>
            <w:left w:val="none" w:sz="0" w:space="0" w:color="auto"/>
            <w:bottom w:val="none" w:sz="0" w:space="0" w:color="auto"/>
            <w:right w:val="none" w:sz="0" w:space="0" w:color="auto"/>
          </w:divBdr>
        </w:div>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227570114">
          <w:marLeft w:val="547"/>
          <w:marRight w:val="0"/>
          <w:marTop w:val="115"/>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70280488">
          <w:marLeft w:val="1166"/>
          <w:marRight w:val="0"/>
          <w:marTop w:val="115"/>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1904366325">
          <w:marLeft w:val="547"/>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488793567">
          <w:marLeft w:val="547"/>
          <w:marRight w:val="0"/>
          <w:marTop w:val="115"/>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143275352">
          <w:marLeft w:val="1166"/>
          <w:marRight w:val="0"/>
          <w:marTop w:val="96"/>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1385829220">
          <w:marLeft w:val="1166"/>
          <w:marRight w:val="0"/>
          <w:marTop w:val="86"/>
          <w:marBottom w:val="0"/>
          <w:divBdr>
            <w:top w:val="none" w:sz="0" w:space="0" w:color="auto"/>
            <w:left w:val="none" w:sz="0" w:space="0" w:color="auto"/>
            <w:bottom w:val="none" w:sz="0" w:space="0" w:color="auto"/>
            <w:right w:val="none" w:sz="0" w:space="0" w:color="auto"/>
          </w:divBdr>
        </w:div>
        <w:div w:id="89199235">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1656881358">
          <w:marLeft w:val="547"/>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7567278">
          <w:marLeft w:val="547"/>
          <w:marRight w:val="0"/>
          <w:marTop w:val="0"/>
          <w:marBottom w:val="6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1020159724">
          <w:marLeft w:val="547"/>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2117019524">
          <w:marLeft w:val="547"/>
          <w:marRight w:val="0"/>
          <w:marTop w:val="115"/>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433476583">
          <w:marLeft w:val="1800"/>
          <w:marRight w:val="0"/>
          <w:marTop w:val="86"/>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708647818">
          <w:marLeft w:val="547"/>
          <w:marRight w:val="0"/>
          <w:marTop w:val="9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18775305">
          <w:marLeft w:val="1166"/>
          <w:marRight w:val="0"/>
          <w:marTop w:val="8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339241959">
          <w:marLeft w:val="547"/>
          <w:marRight w:val="0"/>
          <w:marTop w:val="134"/>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665474">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1158038258">
          <w:marLeft w:val="360"/>
          <w:marRight w:val="0"/>
          <w:marTop w:val="200"/>
          <w:marBottom w:val="0"/>
          <w:divBdr>
            <w:top w:val="none" w:sz="0" w:space="0" w:color="auto"/>
            <w:left w:val="none" w:sz="0" w:space="0" w:color="auto"/>
            <w:bottom w:val="none" w:sz="0" w:space="0" w:color="auto"/>
            <w:right w:val="none" w:sz="0" w:space="0" w:color="auto"/>
          </w:divBdr>
        </w:div>
        <w:div w:id="326709120">
          <w:marLeft w:val="360"/>
          <w:marRight w:val="0"/>
          <w:marTop w:val="2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1963685705">
          <w:marLeft w:val="547"/>
          <w:marRight w:val="0"/>
          <w:marTop w:val="134"/>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318928673">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79088133">
          <w:marLeft w:val="432"/>
          <w:marRight w:val="0"/>
          <w:marTop w:val="86"/>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620042028">
          <w:marLeft w:val="850"/>
          <w:marRight w:val="0"/>
          <w:marTop w:val="77"/>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730492106">
          <w:marLeft w:val="547"/>
          <w:marRight w:val="0"/>
          <w:marTop w:val="0"/>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102923714">
          <w:marLeft w:val="1166"/>
          <w:marRight w:val="0"/>
          <w:marTop w:val="10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450977627">
          <w:marLeft w:val="43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 w:id="180974507">
          <w:marLeft w:val="115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1353650457">
          <w:marLeft w:val="274"/>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554780289">
          <w:marLeft w:val="547"/>
          <w:marRight w:val="0"/>
          <w:marTop w:val="10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88221065">
          <w:marLeft w:val="1166"/>
          <w:marRight w:val="0"/>
          <w:marTop w:val="86"/>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1060177438">
          <w:marLeft w:val="547"/>
          <w:marRight w:val="0"/>
          <w:marTop w:val="130"/>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 w:id="553466045">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752320475">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2427022">
          <w:marLeft w:val="1166"/>
          <w:marRight w:val="0"/>
          <w:marTop w:val="125"/>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1022976157">
          <w:marLeft w:val="547"/>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 w:id="2991707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872306322">
          <w:marLeft w:val="274"/>
          <w:marRight w:val="0"/>
          <w:marTop w:val="150"/>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 w:id="229311866">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1152023612">
          <w:marLeft w:val="547"/>
          <w:marRight w:val="0"/>
          <w:marTop w:val="134"/>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265816462">
          <w:marLeft w:val="1800"/>
          <w:marRight w:val="0"/>
          <w:marTop w:val="96"/>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1871990885">
          <w:marLeft w:val="547"/>
          <w:marRight w:val="0"/>
          <w:marTop w:val="134"/>
          <w:marBottom w:val="0"/>
          <w:divBdr>
            <w:top w:val="none" w:sz="0" w:space="0" w:color="auto"/>
            <w:left w:val="none" w:sz="0" w:space="0" w:color="auto"/>
            <w:bottom w:val="none" w:sz="0" w:space="0" w:color="auto"/>
            <w:right w:val="none" w:sz="0" w:space="0" w:color="auto"/>
          </w:divBdr>
        </w:div>
        <w:div w:id="729303136">
          <w:marLeft w:val="1166"/>
          <w:marRight w:val="0"/>
          <w:marTop w:val="115"/>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1433359367">
          <w:marLeft w:val="547"/>
          <w:marRight w:val="0"/>
          <w:marTop w:val="120"/>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560748324">
          <w:marLeft w:val="1800"/>
          <w:marRight w:val="0"/>
          <w:marTop w:val="91"/>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1638755323">
          <w:marLeft w:val="547"/>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 w:id="67578827">
          <w:marLeft w:val="1166"/>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1659767145">
          <w:marLeft w:val="547"/>
          <w:marRight w:val="0"/>
          <w:marTop w:val="115"/>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 w:id="958269030">
          <w:marLeft w:val="547"/>
          <w:marRight w:val="0"/>
          <w:marTop w:val="115"/>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1169439586">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518858813">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851724442">
          <w:marLeft w:val="547"/>
          <w:marRight w:val="0"/>
          <w:marTop w:val="154"/>
          <w:marBottom w:val="0"/>
          <w:divBdr>
            <w:top w:val="none" w:sz="0" w:space="0" w:color="auto"/>
            <w:left w:val="none" w:sz="0" w:space="0" w:color="auto"/>
            <w:bottom w:val="none" w:sz="0" w:space="0" w:color="auto"/>
            <w:right w:val="none" w:sz="0" w:space="0" w:color="auto"/>
          </w:divBdr>
        </w:div>
        <w:div w:id="461266503">
          <w:marLeft w:val="1166"/>
          <w:marRight w:val="0"/>
          <w:marTop w:val="13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611165800">
          <w:marLeft w:val="547"/>
          <w:marRight w:val="0"/>
          <w:marTop w:val="96"/>
          <w:marBottom w:val="0"/>
          <w:divBdr>
            <w:top w:val="none" w:sz="0" w:space="0" w:color="auto"/>
            <w:left w:val="none" w:sz="0" w:space="0" w:color="auto"/>
            <w:bottom w:val="none" w:sz="0" w:space="0" w:color="auto"/>
            <w:right w:val="none" w:sz="0" w:space="0" w:color="auto"/>
          </w:divBdr>
        </w:div>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1595626208">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370031972">
          <w:marLeft w:val="547"/>
          <w:marRight w:val="0"/>
          <w:marTop w:val="9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1508330569">
          <w:marLeft w:val="547"/>
          <w:marRight w:val="0"/>
          <w:marTop w:val="115"/>
          <w:marBottom w:val="0"/>
          <w:divBdr>
            <w:top w:val="none" w:sz="0" w:space="0" w:color="auto"/>
            <w:left w:val="none" w:sz="0" w:space="0" w:color="auto"/>
            <w:bottom w:val="none" w:sz="0" w:space="0" w:color="auto"/>
            <w:right w:val="none" w:sz="0" w:space="0" w:color="auto"/>
          </w:divBdr>
        </w:div>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832450949">
          <w:marLeft w:val="547"/>
          <w:marRight w:val="0"/>
          <w:marTop w:val="115"/>
          <w:marBottom w:val="0"/>
          <w:divBdr>
            <w:top w:val="none" w:sz="0" w:space="0" w:color="auto"/>
            <w:left w:val="none" w:sz="0" w:space="0" w:color="auto"/>
            <w:bottom w:val="none" w:sz="0" w:space="0" w:color="auto"/>
            <w:right w:val="none" w:sz="0" w:space="0" w:color="auto"/>
          </w:divBdr>
        </w:div>
        <w:div w:id="184486707">
          <w:marLeft w:val="1166"/>
          <w:marRight w:val="0"/>
          <w:marTop w:val="96"/>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1575504889">
          <w:marLeft w:val="547"/>
          <w:marRight w:val="0"/>
          <w:marTop w:val="115"/>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7528635">
          <w:marLeft w:val="1800"/>
          <w:marRight w:val="0"/>
          <w:marTop w:val="77"/>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73949720">
          <w:marLeft w:val="1166"/>
          <w:marRight w:val="0"/>
          <w:marTop w:val="134"/>
          <w:marBottom w:val="0"/>
          <w:divBdr>
            <w:top w:val="none" w:sz="0" w:space="0" w:color="auto"/>
            <w:left w:val="none" w:sz="0" w:space="0" w:color="auto"/>
            <w:bottom w:val="none" w:sz="0" w:space="0" w:color="auto"/>
            <w:right w:val="none" w:sz="0" w:space="0" w:color="auto"/>
          </w:divBdr>
        </w:div>
        <w:div w:id="1660646389">
          <w:marLeft w:val="1800"/>
          <w:marRight w:val="0"/>
          <w:marTop w:val="115"/>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207447460">
          <w:marLeft w:val="547"/>
          <w:marRight w:val="0"/>
          <w:marTop w:val="96"/>
          <w:marBottom w:val="0"/>
          <w:divBdr>
            <w:top w:val="none" w:sz="0" w:space="0" w:color="auto"/>
            <w:left w:val="none" w:sz="0" w:space="0" w:color="auto"/>
            <w:bottom w:val="none" w:sz="0" w:space="0" w:color="auto"/>
            <w:right w:val="none" w:sz="0" w:space="0" w:color="auto"/>
          </w:divBdr>
        </w:div>
        <w:div w:id="161356533">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284966444">
          <w:marLeft w:val="547"/>
          <w:marRight w:val="0"/>
          <w:marTop w:val="144"/>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42426999">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351538019">
          <w:marLeft w:val="360"/>
          <w:marRight w:val="0"/>
          <w:marTop w:val="2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1713378670">
          <w:marLeft w:val="533"/>
          <w:marRight w:val="0"/>
          <w:marTop w:val="60"/>
          <w:marBottom w:val="0"/>
          <w:divBdr>
            <w:top w:val="none" w:sz="0" w:space="0" w:color="auto"/>
            <w:left w:val="none" w:sz="0" w:space="0" w:color="auto"/>
            <w:bottom w:val="none" w:sz="0" w:space="0" w:color="auto"/>
            <w:right w:val="none" w:sz="0" w:space="0" w:color="auto"/>
          </w:divBdr>
        </w:div>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486751928">
          <w:marLeft w:val="547"/>
          <w:marRight w:val="0"/>
          <w:marTop w:val="134"/>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 w:id="260723258">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27524799">
          <w:marLeft w:val="547"/>
          <w:marRight w:val="0"/>
          <w:marTop w:val="120"/>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5446935">
          <w:marLeft w:val="1166"/>
          <w:marRight w:val="0"/>
          <w:marTop w:val="106"/>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1114904131">
          <w:marLeft w:val="533"/>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309677620">
          <w:marLeft w:val="2866"/>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1690520856">
          <w:marLeft w:val="547"/>
          <w:marRight w:val="0"/>
          <w:marTop w:val="115"/>
          <w:marBottom w:val="0"/>
          <w:divBdr>
            <w:top w:val="none" w:sz="0" w:space="0" w:color="auto"/>
            <w:left w:val="none" w:sz="0" w:space="0" w:color="auto"/>
            <w:bottom w:val="none" w:sz="0" w:space="0" w:color="auto"/>
            <w:right w:val="none" w:sz="0" w:space="0" w:color="auto"/>
          </w:divBdr>
        </w:div>
        <w:div w:id="383606329">
          <w:marLeft w:val="1166"/>
          <w:marRight w:val="0"/>
          <w:marTop w:val="86"/>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69299426">
          <w:marLeft w:val="806"/>
          <w:marRight w:val="0"/>
          <w:marTop w:val="120"/>
          <w:marBottom w:val="0"/>
          <w:divBdr>
            <w:top w:val="none" w:sz="0" w:space="0" w:color="auto"/>
            <w:left w:val="none" w:sz="0" w:space="0" w:color="auto"/>
            <w:bottom w:val="none" w:sz="0" w:space="0" w:color="auto"/>
            <w:right w:val="none" w:sz="0" w:space="0" w:color="auto"/>
          </w:divBdr>
        </w:div>
        <w:div w:id="108856949">
          <w:marLeft w:val="135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589855059">
          <w:marLeft w:val="360"/>
          <w:marRight w:val="0"/>
          <w:marTop w:val="2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162014385">
          <w:marLeft w:val="180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1537893250">
          <w:marLeft w:val="547"/>
          <w:marRight w:val="0"/>
          <w:marTop w:val="0"/>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8609017">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369569177">
          <w:marLeft w:val="360"/>
          <w:marRight w:val="0"/>
          <w:marTop w:val="200"/>
          <w:marBottom w:val="0"/>
          <w:divBdr>
            <w:top w:val="none" w:sz="0" w:space="0" w:color="auto"/>
            <w:left w:val="none" w:sz="0" w:space="0" w:color="auto"/>
            <w:bottom w:val="none" w:sz="0" w:space="0" w:color="auto"/>
            <w:right w:val="none" w:sz="0" w:space="0" w:color="auto"/>
          </w:divBdr>
        </w:div>
        <w:div w:id="52705425">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2025663728">
          <w:marLeft w:val="360"/>
          <w:marRight w:val="0"/>
          <w:marTop w:val="2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1221287981">
          <w:marLeft w:val="1080"/>
          <w:marRight w:val="0"/>
          <w:marTop w:val="1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1923293179">
          <w:marLeft w:val="0"/>
          <w:marRight w:val="0"/>
          <w:marTop w:val="115"/>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760486665">
          <w:marLeft w:val="634"/>
          <w:marRight w:val="0"/>
          <w:marTop w:val="160"/>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502575483">
          <w:marLeft w:val="547"/>
          <w:marRight w:val="0"/>
          <w:marTop w:val="115"/>
          <w:marBottom w:val="0"/>
          <w:divBdr>
            <w:top w:val="none" w:sz="0" w:space="0" w:color="auto"/>
            <w:left w:val="none" w:sz="0" w:space="0" w:color="auto"/>
            <w:bottom w:val="none" w:sz="0" w:space="0" w:color="auto"/>
            <w:right w:val="none" w:sz="0" w:space="0" w:color="auto"/>
          </w:divBdr>
        </w:div>
        <w:div w:id="1091050527">
          <w:marLeft w:val="1166"/>
          <w:marRight w:val="0"/>
          <w:marTop w:val="96"/>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1525898840">
          <w:marLeft w:val="533"/>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8921289">
          <w:marLeft w:val="2866"/>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1485006890">
          <w:marLeft w:val="547"/>
          <w:marRight w:val="0"/>
          <w:marTop w:val="115"/>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1906451157">
          <w:marLeft w:val="547"/>
          <w:marRight w:val="0"/>
          <w:marTop w:val="154"/>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40973658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60179506">
          <w:marLeft w:val="547"/>
          <w:marRight w:val="0"/>
          <w:marTop w:val="96"/>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1640570302">
          <w:marLeft w:val="533"/>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65305777">
          <w:marLeft w:val="142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1099910888">
          <w:marLeft w:val="360"/>
          <w:marRight w:val="0"/>
          <w:marTop w:val="200"/>
          <w:marBottom w:val="0"/>
          <w:divBdr>
            <w:top w:val="none" w:sz="0" w:space="0" w:color="auto"/>
            <w:left w:val="none" w:sz="0" w:space="0" w:color="auto"/>
            <w:bottom w:val="none" w:sz="0" w:space="0" w:color="auto"/>
            <w:right w:val="none" w:sz="0" w:space="0" w:color="auto"/>
          </w:divBdr>
        </w:div>
        <w:div w:id="703141197">
          <w:marLeft w:val="1080"/>
          <w:marRight w:val="0"/>
          <w:marTop w:val="1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1713577320">
          <w:marLeft w:val="547"/>
          <w:marRight w:val="0"/>
          <w:marTop w:val="0"/>
          <w:marBottom w:val="60"/>
          <w:divBdr>
            <w:top w:val="none" w:sz="0" w:space="0" w:color="auto"/>
            <w:left w:val="none" w:sz="0" w:space="0" w:color="auto"/>
            <w:bottom w:val="none" w:sz="0" w:space="0" w:color="auto"/>
            <w:right w:val="none" w:sz="0" w:space="0" w:color="auto"/>
          </w:divBdr>
        </w:div>
        <w:div w:id="350379779">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544682783">
          <w:marLeft w:val="547"/>
          <w:marRight w:val="0"/>
          <w:marTop w:val="144"/>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05196461">
          <w:marLeft w:val="1166"/>
          <w:marRight w:val="0"/>
          <w:marTop w:val="125"/>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2041974564">
          <w:marLeft w:val="806"/>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554586810">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sChild>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412356271">
          <w:marLeft w:val="72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96416188">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1077284541">
          <w:marLeft w:val="547"/>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265508780">
          <w:marLeft w:val="1166"/>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sChild>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90076207">
          <w:marLeft w:val="547"/>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3982422">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689872180">
          <w:marLeft w:val="360"/>
          <w:marRight w:val="0"/>
          <w:marTop w:val="2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141387124">
          <w:marLeft w:val="1800"/>
          <w:marRight w:val="0"/>
          <w:marTop w:val="1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1703705027">
          <w:marLeft w:val="547"/>
          <w:marRight w:val="0"/>
          <w:marTop w:val="115"/>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462966729">
          <w:marLeft w:val="547"/>
          <w:marRight w:val="0"/>
          <w:marTop w:val="86"/>
          <w:marBottom w:val="0"/>
          <w:divBdr>
            <w:top w:val="none" w:sz="0" w:space="0" w:color="auto"/>
            <w:left w:val="none" w:sz="0" w:space="0" w:color="auto"/>
            <w:bottom w:val="none" w:sz="0" w:space="0" w:color="auto"/>
            <w:right w:val="none" w:sz="0" w:space="0" w:color="auto"/>
          </w:divBdr>
        </w:div>
        <w:div w:id="36008179">
          <w:marLeft w:val="1166"/>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1083340120">
          <w:marLeft w:val="547"/>
          <w:marRight w:val="0"/>
          <w:marTop w:val="144"/>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607009724">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1632056372">
          <w:marLeft w:val="274"/>
          <w:marRight w:val="0"/>
          <w:marTop w:val="9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446655620">
          <w:marLeft w:val="274"/>
          <w:marRight w:val="0"/>
          <w:marTop w:val="9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1329333706">
          <w:marLeft w:val="360"/>
          <w:marRight w:val="0"/>
          <w:marTop w:val="200"/>
          <w:marBottom w:val="0"/>
          <w:divBdr>
            <w:top w:val="none" w:sz="0" w:space="0" w:color="auto"/>
            <w:left w:val="none" w:sz="0" w:space="0" w:color="auto"/>
            <w:bottom w:val="none" w:sz="0" w:space="0" w:color="auto"/>
            <w:right w:val="none" w:sz="0" w:space="0" w:color="auto"/>
          </w:divBdr>
        </w:div>
        <w:div w:id="45449100">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1398747716">
          <w:marLeft w:val="72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 w:id="54202055">
          <w:marLeft w:val="144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947498596">
          <w:marLeft w:val="547"/>
          <w:marRight w:val="0"/>
          <w:marTop w:val="154"/>
          <w:marBottom w:val="0"/>
          <w:divBdr>
            <w:top w:val="none" w:sz="0" w:space="0" w:color="auto"/>
            <w:left w:val="none" w:sz="0" w:space="0" w:color="auto"/>
            <w:bottom w:val="none" w:sz="0" w:space="0" w:color="auto"/>
            <w:right w:val="none" w:sz="0" w:space="0" w:color="auto"/>
          </w:divBdr>
        </w:div>
        <w:div w:id="127286451">
          <w:marLeft w:val="1166"/>
          <w:marRight w:val="0"/>
          <w:marTop w:val="13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665670251">
          <w:marLeft w:val="302"/>
          <w:marRight w:val="0"/>
          <w:marTop w:val="0"/>
          <w:marBottom w:val="12"/>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1166478563">
          <w:marLeft w:val="360"/>
          <w:marRight w:val="0"/>
          <w:marTop w:val="200"/>
          <w:marBottom w:val="0"/>
          <w:divBdr>
            <w:top w:val="none" w:sz="0" w:space="0" w:color="auto"/>
            <w:left w:val="none" w:sz="0" w:space="0" w:color="auto"/>
            <w:bottom w:val="none" w:sz="0" w:space="0" w:color="auto"/>
            <w:right w:val="none" w:sz="0" w:space="0" w:color="auto"/>
          </w:divBdr>
        </w:div>
        <w:div w:id="39520165">
          <w:marLeft w:val="360"/>
          <w:marRight w:val="0"/>
          <w:marTop w:val="2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839125128">
          <w:marLeft w:val="547"/>
          <w:marRight w:val="0"/>
          <w:marTop w:val="154"/>
          <w:marBottom w:val="0"/>
          <w:divBdr>
            <w:top w:val="none" w:sz="0" w:space="0" w:color="auto"/>
            <w:left w:val="none" w:sz="0" w:space="0" w:color="auto"/>
            <w:bottom w:val="none" w:sz="0" w:space="0" w:color="auto"/>
            <w:right w:val="none" w:sz="0" w:space="0" w:color="auto"/>
          </w:divBdr>
        </w:div>
        <w:div w:id="35283198">
          <w:marLeft w:val="1166"/>
          <w:marRight w:val="0"/>
          <w:marTop w:val="134"/>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606155797">
          <w:marLeft w:val="547"/>
          <w:marRight w:val="0"/>
          <w:marTop w:val="115"/>
          <w:marBottom w:val="0"/>
          <w:divBdr>
            <w:top w:val="none" w:sz="0" w:space="0" w:color="auto"/>
            <w:left w:val="none" w:sz="0" w:space="0" w:color="auto"/>
            <w:bottom w:val="none" w:sz="0" w:space="0" w:color="auto"/>
            <w:right w:val="none" w:sz="0" w:space="0" w:color="auto"/>
          </w:divBdr>
        </w:div>
        <w:div w:id="5523927">
          <w:marLeft w:val="1166"/>
          <w:marRight w:val="0"/>
          <w:marTop w:val="96"/>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19141173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306008745">
          <w:marLeft w:val="1166"/>
          <w:marRight w:val="0"/>
          <w:marTop w:val="106"/>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1907648398">
          <w:marLeft w:val="547"/>
          <w:marRight w:val="0"/>
          <w:marTop w:val="120"/>
          <w:marBottom w:val="0"/>
          <w:divBdr>
            <w:top w:val="none" w:sz="0" w:space="0" w:color="auto"/>
            <w:left w:val="none" w:sz="0" w:space="0" w:color="auto"/>
            <w:bottom w:val="none" w:sz="0" w:space="0" w:color="auto"/>
            <w:right w:val="none" w:sz="0" w:space="0" w:color="auto"/>
          </w:divBdr>
        </w:div>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2069257524">
          <w:marLeft w:val="533"/>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60643021">
          <w:marLeft w:val="142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1990285053">
          <w:marLeft w:val="360"/>
          <w:marRight w:val="0"/>
          <w:marTop w:val="2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36398453">
          <w:marLeft w:val="2520"/>
          <w:marRight w:val="0"/>
          <w:marTop w:val="1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1984692541">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 w:id="410011406">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364556451">
          <w:marLeft w:val="547"/>
          <w:marRight w:val="0"/>
          <w:marTop w:val="115"/>
          <w:marBottom w:val="0"/>
          <w:divBdr>
            <w:top w:val="none" w:sz="0" w:space="0" w:color="auto"/>
            <w:left w:val="none" w:sz="0" w:space="0" w:color="auto"/>
            <w:bottom w:val="none" w:sz="0" w:space="0" w:color="auto"/>
            <w:right w:val="none" w:sz="0" w:space="0" w:color="auto"/>
          </w:divBdr>
        </w:div>
        <w:div w:id="17053563">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63684494">
          <w:marLeft w:val="547"/>
          <w:marRight w:val="0"/>
          <w:marTop w:val="115"/>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54469630">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1995210616">
          <w:marLeft w:val="547"/>
          <w:marRight w:val="0"/>
          <w:marTop w:val="125"/>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834221098">
          <w:marLeft w:val="1800"/>
          <w:marRight w:val="0"/>
          <w:marTop w:val="91"/>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1530992346">
          <w:marLeft w:val="360"/>
          <w:marRight w:val="0"/>
          <w:marTop w:val="2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717513086">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60255933">
          <w:marLeft w:val="547"/>
          <w:marRight w:val="0"/>
          <w:marTop w:val="115"/>
          <w:marBottom w:val="0"/>
          <w:divBdr>
            <w:top w:val="none" w:sz="0" w:space="0" w:color="auto"/>
            <w:left w:val="none" w:sz="0" w:space="0" w:color="auto"/>
            <w:bottom w:val="none" w:sz="0" w:space="0" w:color="auto"/>
            <w:right w:val="none" w:sz="0" w:space="0" w:color="auto"/>
          </w:divBdr>
        </w:div>
        <w:div w:id="56512465">
          <w:marLeft w:val="1166"/>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423261524">
          <w:marLeft w:val="547"/>
          <w:marRight w:val="0"/>
          <w:marTop w:val="0"/>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15486208">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788208567">
          <w:marLeft w:val="547"/>
          <w:marRight w:val="0"/>
          <w:marTop w:val="154"/>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45237474">
          <w:marLeft w:val="1800"/>
          <w:marRight w:val="0"/>
          <w:marTop w:val="115"/>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852258385">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431121602">
          <w:marLeft w:val="547"/>
          <w:marRight w:val="0"/>
          <w:marTop w:val="125"/>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 w:id="145324879">
          <w:marLeft w:val="1800"/>
          <w:marRight w:val="0"/>
          <w:marTop w:val="91"/>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774201992">
          <w:marLeft w:val="547"/>
          <w:marRight w:val="0"/>
          <w:marTop w:val="154"/>
          <w:marBottom w:val="0"/>
          <w:divBdr>
            <w:top w:val="none" w:sz="0" w:space="0" w:color="auto"/>
            <w:left w:val="none" w:sz="0" w:space="0" w:color="auto"/>
            <w:bottom w:val="none" w:sz="0" w:space="0" w:color="auto"/>
            <w:right w:val="none" w:sz="0" w:space="0" w:color="auto"/>
          </w:divBdr>
        </w:div>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73175709">
          <w:marLeft w:val="547"/>
          <w:marRight w:val="0"/>
          <w:marTop w:val="115"/>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93345343">
          <w:marLeft w:val="547"/>
          <w:marRight w:val="0"/>
          <w:marTop w:val="115"/>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sChild>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83634496">
          <w:marLeft w:val="274"/>
          <w:marRight w:val="0"/>
          <w:marTop w:val="91"/>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49752399">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934698879">
          <w:marLeft w:val="547"/>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161048949">
          <w:marLeft w:val="1800"/>
          <w:marRight w:val="0"/>
          <w:marTop w:val="96"/>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730814704">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43957022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427117703">
          <w:marLeft w:val="547"/>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34493267">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105009225">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91000309">
          <w:marLeft w:val="418"/>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189490485">
          <w:marLeft w:val="1267"/>
          <w:marRight w:val="0"/>
          <w:marTop w:val="67"/>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1107888014">
          <w:marLeft w:val="547"/>
          <w:marRight w:val="0"/>
          <w:marTop w:val="115"/>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949554900">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501237208">
          <w:marLeft w:val="547"/>
          <w:marRight w:val="0"/>
          <w:marTop w:val="115"/>
          <w:marBottom w:val="0"/>
          <w:divBdr>
            <w:top w:val="none" w:sz="0" w:space="0" w:color="auto"/>
            <w:left w:val="none" w:sz="0" w:space="0" w:color="auto"/>
            <w:bottom w:val="none" w:sz="0" w:space="0" w:color="auto"/>
            <w:right w:val="none" w:sz="0" w:space="0" w:color="auto"/>
          </w:divBdr>
        </w:div>
        <w:div w:id="255098277">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2029286299">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2112361005">
          <w:marLeft w:val="360"/>
          <w:marRight w:val="0"/>
          <w:marTop w:val="2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336409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2122718903">
          <w:marLeft w:val="576"/>
          <w:marRight w:val="0"/>
          <w:marTop w:val="0"/>
          <w:marBottom w:val="0"/>
          <w:divBdr>
            <w:top w:val="none" w:sz="0" w:space="0" w:color="auto"/>
            <w:left w:val="none" w:sz="0" w:space="0" w:color="auto"/>
            <w:bottom w:val="none" w:sz="0" w:space="0" w:color="auto"/>
            <w:right w:val="none" w:sz="0" w:space="0" w:color="auto"/>
          </w:divBdr>
        </w:div>
        <w:div w:id="1104808659">
          <w:marLeft w:val="144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1006177622">
          <w:marLeft w:val="547"/>
          <w:marRight w:val="0"/>
          <w:marTop w:val="96"/>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5061440">
          <w:marLeft w:val="547"/>
          <w:marRight w:val="0"/>
          <w:marTop w:val="96"/>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260913825">
          <w:marLeft w:val="547"/>
          <w:marRight w:val="0"/>
          <w:marTop w:val="115"/>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5711690">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037119292">
          <w:marLeft w:val="432"/>
          <w:marRight w:val="0"/>
          <w:marTop w:val="86"/>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6928060">
          <w:marLeft w:val="1267"/>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853760667">
          <w:marLeft w:val="547"/>
          <w:marRight w:val="0"/>
          <w:marTop w:val="173"/>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016813176">
          <w:marLeft w:val="547"/>
          <w:marRight w:val="0"/>
          <w:marTop w:val="15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896816339">
          <w:marLeft w:val="547"/>
          <w:marRight w:val="0"/>
          <w:marTop w:val="86"/>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210698696">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964383910">
          <w:marLeft w:val="547"/>
          <w:marRight w:val="0"/>
          <w:marTop w:val="134"/>
          <w:marBottom w:val="0"/>
          <w:divBdr>
            <w:top w:val="none" w:sz="0" w:space="0" w:color="auto"/>
            <w:left w:val="none" w:sz="0" w:space="0" w:color="auto"/>
            <w:bottom w:val="none" w:sz="0" w:space="0" w:color="auto"/>
            <w:right w:val="none" w:sz="0" w:space="0" w:color="auto"/>
          </w:divBdr>
        </w:div>
        <w:div w:id="834608416">
          <w:marLeft w:val="1166"/>
          <w:marRight w:val="0"/>
          <w:marTop w:val="115"/>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953294222">
          <w:marLeft w:val="360"/>
          <w:marRight w:val="0"/>
          <w:marTop w:val="200"/>
          <w:marBottom w:val="0"/>
          <w:divBdr>
            <w:top w:val="none" w:sz="0" w:space="0" w:color="auto"/>
            <w:left w:val="none" w:sz="0" w:space="0" w:color="auto"/>
            <w:bottom w:val="none" w:sz="0" w:space="0" w:color="auto"/>
            <w:right w:val="none" w:sz="0" w:space="0" w:color="auto"/>
          </w:divBdr>
        </w:div>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1035235870">
          <w:marLeft w:val="547"/>
          <w:marRight w:val="0"/>
          <w:marTop w:val="130"/>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286350588">
          <w:marLeft w:val="1800"/>
          <w:marRight w:val="0"/>
          <w:marTop w:val="96"/>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1225487060">
          <w:marLeft w:val="547"/>
          <w:marRight w:val="0"/>
          <w:marTop w:val="96"/>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284581282">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1461145302">
          <w:marLeft w:val="547"/>
          <w:marRight w:val="0"/>
          <w:marTop w:val="115"/>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84115021">
          <w:marLeft w:val="547"/>
          <w:marRight w:val="0"/>
          <w:marTop w:val="115"/>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061365147">
          <w:marLeft w:val="547"/>
          <w:marRight w:val="0"/>
          <w:marTop w:val="115"/>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98132636">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1014649639">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204560141">
          <w:marLeft w:val="1267"/>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533733613">
          <w:marLeft w:val="360"/>
          <w:marRight w:val="0"/>
          <w:marTop w:val="2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482047979">
          <w:marLeft w:val="1080"/>
          <w:marRight w:val="0"/>
          <w:marTop w:val="1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110516733">
          <w:marLeft w:val="547"/>
          <w:marRight w:val="0"/>
          <w:marTop w:val="115"/>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793712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1291087361">
          <w:marLeft w:val="547"/>
          <w:marRight w:val="0"/>
          <w:marTop w:val="115"/>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215895497">
          <w:marLeft w:val="1166"/>
          <w:marRight w:val="0"/>
          <w:marTop w:val="96"/>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1506558791">
          <w:marLeft w:val="547"/>
          <w:marRight w:val="0"/>
          <w:marTop w:val="115"/>
          <w:marBottom w:val="0"/>
          <w:divBdr>
            <w:top w:val="none" w:sz="0" w:space="0" w:color="auto"/>
            <w:left w:val="none" w:sz="0" w:space="0" w:color="auto"/>
            <w:bottom w:val="none" w:sz="0" w:space="0" w:color="auto"/>
            <w:right w:val="none" w:sz="0" w:space="0" w:color="auto"/>
          </w:divBdr>
        </w:div>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4984428">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537744266">
          <w:marLeft w:val="418"/>
          <w:marRight w:val="0"/>
          <w:marTop w:val="115"/>
          <w:marBottom w:val="0"/>
          <w:divBdr>
            <w:top w:val="none" w:sz="0" w:space="0" w:color="auto"/>
            <w:left w:val="none" w:sz="0" w:space="0" w:color="auto"/>
            <w:bottom w:val="none" w:sz="0" w:space="0" w:color="auto"/>
            <w:right w:val="none" w:sz="0" w:space="0" w:color="auto"/>
          </w:divBdr>
        </w:div>
        <w:div w:id="368920963">
          <w:marLeft w:val="706"/>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00763358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 w:id="148833307">
          <w:marLeft w:val="1800"/>
          <w:marRight w:val="0"/>
          <w:marTop w:val="86"/>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1957367325">
          <w:marLeft w:val="1166"/>
          <w:marRight w:val="0"/>
          <w:marTop w:val="115"/>
          <w:marBottom w:val="0"/>
          <w:divBdr>
            <w:top w:val="none" w:sz="0" w:space="0" w:color="auto"/>
            <w:left w:val="none" w:sz="0" w:space="0" w:color="auto"/>
            <w:bottom w:val="none" w:sz="0" w:space="0" w:color="auto"/>
            <w:right w:val="none" w:sz="0" w:space="0" w:color="auto"/>
          </w:divBdr>
        </w:div>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606691310">
          <w:marLeft w:val="547"/>
          <w:marRight w:val="0"/>
          <w:marTop w:val="115"/>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 w:id="1408456756">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932465831">
          <w:marLeft w:val="547"/>
          <w:marRight w:val="0"/>
          <w:marTop w:val="115"/>
          <w:marBottom w:val="0"/>
          <w:divBdr>
            <w:top w:val="none" w:sz="0" w:space="0" w:color="auto"/>
            <w:left w:val="none" w:sz="0" w:space="0" w:color="auto"/>
            <w:bottom w:val="none" w:sz="0" w:space="0" w:color="auto"/>
            <w:right w:val="none" w:sz="0" w:space="0" w:color="auto"/>
          </w:divBdr>
        </w:div>
        <w:div w:id="155074314">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297878339">
          <w:marLeft w:val="547"/>
          <w:marRight w:val="0"/>
          <w:marTop w:val="154"/>
          <w:marBottom w:val="0"/>
          <w:divBdr>
            <w:top w:val="none" w:sz="0" w:space="0" w:color="auto"/>
            <w:left w:val="none" w:sz="0" w:space="0" w:color="auto"/>
            <w:bottom w:val="none" w:sz="0" w:space="0" w:color="auto"/>
            <w:right w:val="none" w:sz="0" w:space="0" w:color="auto"/>
          </w:divBdr>
        </w:div>
        <w:div w:id="1063406378">
          <w:marLeft w:val="1166"/>
          <w:marRight w:val="0"/>
          <w:marTop w:val="13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729615827">
          <w:marLeft w:val="547"/>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59855312">
          <w:marLeft w:val="1166"/>
          <w:marRight w:val="0"/>
          <w:marTop w:val="86"/>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708724891">
          <w:marLeft w:val="547"/>
          <w:marRight w:val="0"/>
          <w:marTop w:val="115"/>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214700678">
          <w:marLeft w:val="1800"/>
          <w:marRight w:val="0"/>
          <w:marTop w:val="82"/>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2026133446">
          <w:marLeft w:val="547"/>
          <w:marRight w:val="0"/>
          <w:marTop w:val="134"/>
          <w:marBottom w:val="0"/>
          <w:divBdr>
            <w:top w:val="none" w:sz="0" w:space="0" w:color="auto"/>
            <w:left w:val="none" w:sz="0" w:space="0" w:color="auto"/>
            <w:bottom w:val="none" w:sz="0" w:space="0" w:color="auto"/>
            <w:right w:val="none" w:sz="0" w:space="0" w:color="auto"/>
          </w:divBdr>
        </w:div>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007485429">
          <w:marLeft w:val="547"/>
          <w:marRight w:val="0"/>
          <w:marTop w:val="115"/>
          <w:marBottom w:val="0"/>
          <w:divBdr>
            <w:top w:val="none" w:sz="0" w:space="0" w:color="auto"/>
            <w:left w:val="none" w:sz="0" w:space="0" w:color="auto"/>
            <w:bottom w:val="none" w:sz="0" w:space="0" w:color="auto"/>
            <w:right w:val="none" w:sz="0" w:space="0" w:color="auto"/>
          </w:divBdr>
        </w:div>
        <w:div w:id="158884185">
          <w:marLeft w:val="1166"/>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1610165290">
          <w:marLeft w:val="360"/>
          <w:marRight w:val="0"/>
          <w:marTop w:val="200"/>
          <w:marBottom w:val="0"/>
          <w:divBdr>
            <w:top w:val="none" w:sz="0" w:space="0" w:color="auto"/>
            <w:left w:val="none" w:sz="0" w:space="0" w:color="auto"/>
            <w:bottom w:val="none" w:sz="0" w:space="0" w:color="auto"/>
            <w:right w:val="none" w:sz="0" w:space="0" w:color="auto"/>
          </w:divBdr>
        </w:div>
        <w:div w:id="839731828">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637801487">
          <w:marLeft w:val="547"/>
          <w:marRight w:val="0"/>
          <w:marTop w:val="9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72705841">
          <w:marLeft w:val="1800"/>
          <w:marRight w:val="0"/>
          <w:marTop w:val="7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690301144">
          <w:marLeft w:val="547"/>
          <w:marRight w:val="0"/>
          <w:marTop w:val="15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 w:id="198205068">
          <w:marLeft w:val="547"/>
          <w:marRight w:val="0"/>
          <w:marTop w:val="154"/>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1049767813">
          <w:marLeft w:val="547"/>
          <w:marRight w:val="0"/>
          <w:marTop w:val="134"/>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1581331752">
          <w:marLeft w:val="547"/>
          <w:marRight w:val="0"/>
          <w:marTop w:val="115"/>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33701625">
          <w:marLeft w:val="1166"/>
          <w:marRight w:val="0"/>
          <w:marTop w:val="96"/>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104499261">
          <w:marLeft w:val="547"/>
          <w:marRight w:val="0"/>
          <w:marTop w:val="96"/>
          <w:marBottom w:val="0"/>
          <w:divBdr>
            <w:top w:val="none" w:sz="0" w:space="0" w:color="auto"/>
            <w:left w:val="none" w:sz="0" w:space="0" w:color="auto"/>
            <w:bottom w:val="none" w:sz="0" w:space="0" w:color="auto"/>
            <w:right w:val="none" w:sz="0" w:space="0" w:color="auto"/>
          </w:divBdr>
        </w:div>
        <w:div w:id="145242203">
          <w:marLeft w:val="1166"/>
          <w:marRight w:val="0"/>
          <w:marTop w:val="8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1637681181">
          <w:marLeft w:val="547"/>
          <w:marRight w:val="0"/>
          <w:marTop w:val="154"/>
          <w:marBottom w:val="0"/>
          <w:divBdr>
            <w:top w:val="none" w:sz="0" w:space="0" w:color="auto"/>
            <w:left w:val="none" w:sz="0" w:space="0" w:color="auto"/>
            <w:bottom w:val="none" w:sz="0" w:space="0" w:color="auto"/>
            <w:right w:val="none" w:sz="0" w:space="0" w:color="auto"/>
          </w:divBdr>
        </w:div>
        <w:div w:id="410389054">
          <w:marLeft w:val="1166"/>
          <w:marRight w:val="0"/>
          <w:marTop w:val="13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619997876">
          <w:marLeft w:val="547"/>
          <w:marRight w:val="0"/>
          <w:marTop w:val="86"/>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79299304">
          <w:marLeft w:val="270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1025907157">
          <w:marLeft w:val="360"/>
          <w:marRight w:val="0"/>
          <w:marTop w:val="200"/>
          <w:marBottom w:val="0"/>
          <w:divBdr>
            <w:top w:val="none" w:sz="0" w:space="0" w:color="auto"/>
            <w:left w:val="none" w:sz="0" w:space="0" w:color="auto"/>
            <w:bottom w:val="none" w:sz="0" w:space="0" w:color="auto"/>
            <w:right w:val="none" w:sz="0" w:space="0" w:color="auto"/>
          </w:divBdr>
        </w:div>
        <w:div w:id="47730767">
          <w:marLeft w:val="1080"/>
          <w:marRight w:val="0"/>
          <w:marTop w:val="1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1458451432">
          <w:marLeft w:val="547"/>
          <w:marRight w:val="0"/>
          <w:marTop w:val="130"/>
          <w:marBottom w:val="0"/>
          <w:divBdr>
            <w:top w:val="none" w:sz="0" w:space="0" w:color="auto"/>
            <w:left w:val="none" w:sz="0" w:space="0" w:color="auto"/>
            <w:bottom w:val="none" w:sz="0" w:space="0" w:color="auto"/>
            <w:right w:val="none" w:sz="0" w:space="0" w:color="auto"/>
          </w:divBdr>
        </w:div>
        <w:div w:id="732510111">
          <w:marLeft w:val="1166"/>
          <w:marRight w:val="0"/>
          <w:marTop w:val="115"/>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1952932899">
          <w:marLeft w:val="547"/>
          <w:marRight w:val="0"/>
          <w:marTop w:val="115"/>
          <w:marBottom w:val="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1504735041">
          <w:marLeft w:val="547"/>
          <w:marRight w:val="0"/>
          <w:marTop w:val="115"/>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71423247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1796175951">
          <w:marLeft w:val="547"/>
          <w:marRight w:val="0"/>
          <w:marTop w:val="120"/>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51320331">
          <w:marLeft w:val="547"/>
          <w:marRight w:val="0"/>
          <w:marTop w:val="96"/>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100102874">
          <w:marLeft w:val="547"/>
          <w:marRight w:val="0"/>
          <w:marTop w:val="106"/>
          <w:marBottom w:val="0"/>
          <w:divBdr>
            <w:top w:val="none" w:sz="0" w:space="0" w:color="auto"/>
            <w:left w:val="none" w:sz="0" w:space="0" w:color="auto"/>
            <w:bottom w:val="none" w:sz="0" w:space="0" w:color="auto"/>
            <w:right w:val="none" w:sz="0" w:space="0" w:color="auto"/>
          </w:divBdr>
        </w:div>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80105490">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1656181527">
          <w:marLeft w:val="72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 w:id="422992412">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736515787">
          <w:marLeft w:val="547"/>
          <w:marRight w:val="0"/>
          <w:marTop w:val="115"/>
          <w:marBottom w:val="0"/>
          <w:divBdr>
            <w:top w:val="none" w:sz="0" w:space="0" w:color="auto"/>
            <w:left w:val="none" w:sz="0" w:space="0" w:color="auto"/>
            <w:bottom w:val="none" w:sz="0" w:space="0" w:color="auto"/>
            <w:right w:val="none" w:sz="0" w:space="0" w:color="auto"/>
          </w:divBdr>
        </w:div>
        <w:div w:id="473526983">
          <w:marLeft w:val="1166"/>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1698969984">
          <w:marLeft w:val="547"/>
          <w:marRight w:val="0"/>
          <w:marTop w:val="15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540636138">
          <w:marLeft w:val="1166"/>
          <w:marRight w:val="0"/>
          <w:marTop w:val="13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62024829">
          <w:marLeft w:val="547"/>
          <w:marRight w:val="0"/>
          <w:marTop w:val="9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31617368">
          <w:marLeft w:val="547"/>
          <w:marRight w:val="0"/>
          <w:marTop w:val="9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938606927">
          <w:marLeft w:val="432"/>
          <w:marRight w:val="0"/>
          <w:marTop w:val="86"/>
          <w:marBottom w:val="0"/>
          <w:divBdr>
            <w:top w:val="none" w:sz="0" w:space="0" w:color="auto"/>
            <w:left w:val="none" w:sz="0" w:space="0" w:color="auto"/>
            <w:bottom w:val="none" w:sz="0" w:space="0" w:color="auto"/>
            <w:right w:val="none" w:sz="0" w:space="0" w:color="auto"/>
          </w:divBdr>
        </w:div>
        <w:div w:id="254025090">
          <w:marLeft w:val="432"/>
          <w:marRight w:val="0"/>
          <w:marTop w:val="86"/>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 w:id="729697779">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413287822">
          <w:marLeft w:val="547"/>
          <w:marRight w:val="0"/>
          <w:marTop w:val="115"/>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 w:id="3095272">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1522356117">
          <w:marLeft w:val="547"/>
          <w:marRight w:val="0"/>
          <w:marTop w:val="86"/>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74791641">
          <w:marLeft w:val="547"/>
          <w:marRight w:val="0"/>
          <w:marTop w:val="86"/>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2002192950">
          <w:marLeft w:val="360"/>
          <w:marRight w:val="0"/>
          <w:marTop w:val="200"/>
          <w:marBottom w:val="0"/>
          <w:divBdr>
            <w:top w:val="none" w:sz="0" w:space="0" w:color="auto"/>
            <w:left w:val="none" w:sz="0" w:space="0" w:color="auto"/>
            <w:bottom w:val="none" w:sz="0" w:space="0" w:color="auto"/>
            <w:right w:val="none" w:sz="0" w:space="0" w:color="auto"/>
          </w:divBdr>
        </w:div>
        <w:div w:id="556405040">
          <w:marLeft w:val="1080"/>
          <w:marRight w:val="0"/>
          <w:marTop w:val="1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1743016329">
          <w:marLeft w:val="547"/>
          <w:marRight w:val="0"/>
          <w:marTop w:val="60"/>
          <w:marBottom w:val="120"/>
          <w:divBdr>
            <w:top w:val="none" w:sz="0" w:space="0" w:color="auto"/>
            <w:left w:val="none" w:sz="0" w:space="0" w:color="auto"/>
            <w:bottom w:val="none" w:sz="0" w:space="0" w:color="auto"/>
            <w:right w:val="none" w:sz="0" w:space="0" w:color="auto"/>
          </w:divBdr>
        </w:div>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 w:id="118114986">
          <w:marLeft w:val="1080"/>
          <w:marRight w:val="0"/>
          <w:marTop w:val="1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1070735786">
          <w:marLeft w:val="1166"/>
          <w:marRight w:val="0"/>
          <w:marTop w:val="115"/>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220672329">
          <w:marLeft w:val="1166"/>
          <w:marRight w:val="0"/>
          <w:marTop w:val="115"/>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771246542">
          <w:marLeft w:val="720"/>
          <w:marRight w:val="0"/>
          <w:marTop w:val="24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555824024">
          <w:marLeft w:val="720"/>
          <w:marRight w:val="0"/>
          <w:marTop w:val="24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1494907100">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 w:id="273951390">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008211365">
          <w:marLeft w:val="547"/>
          <w:marRight w:val="0"/>
          <w:marTop w:val="154"/>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189532124">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1835534776">
          <w:marLeft w:val="547"/>
          <w:marRight w:val="0"/>
          <w:marTop w:val="115"/>
          <w:marBottom w:val="0"/>
          <w:divBdr>
            <w:top w:val="none" w:sz="0" w:space="0" w:color="auto"/>
            <w:left w:val="none" w:sz="0" w:space="0" w:color="auto"/>
            <w:bottom w:val="none" w:sz="0" w:space="0" w:color="auto"/>
            <w:right w:val="none" w:sz="0" w:space="0" w:color="auto"/>
          </w:divBdr>
        </w:div>
        <w:div w:id="76949321">
          <w:marLeft w:val="1166"/>
          <w:marRight w:val="0"/>
          <w:marTop w:val="96"/>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828784074">
          <w:marLeft w:val="547"/>
          <w:marRight w:val="0"/>
          <w:marTop w:val="115"/>
          <w:marBottom w:val="0"/>
          <w:divBdr>
            <w:top w:val="none" w:sz="0" w:space="0" w:color="auto"/>
            <w:left w:val="none" w:sz="0" w:space="0" w:color="auto"/>
            <w:bottom w:val="none" w:sz="0" w:space="0" w:color="auto"/>
            <w:right w:val="none" w:sz="0" w:space="0" w:color="auto"/>
          </w:divBdr>
        </w:div>
        <w:div w:id="143086852">
          <w:marLeft w:val="1166"/>
          <w:marRight w:val="0"/>
          <w:marTop w:val="96"/>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215550150">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163861108">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1627933965">
          <w:marLeft w:val="547"/>
          <w:marRight w:val="0"/>
          <w:marTop w:val="134"/>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1321688629">
          <w:marLeft w:val="547"/>
          <w:marRight w:val="0"/>
          <w:marTop w:val="96"/>
          <w:marBottom w:val="0"/>
          <w:divBdr>
            <w:top w:val="none" w:sz="0" w:space="0" w:color="auto"/>
            <w:left w:val="none" w:sz="0" w:space="0" w:color="auto"/>
            <w:bottom w:val="none" w:sz="0" w:space="0" w:color="auto"/>
            <w:right w:val="none" w:sz="0" w:space="0" w:color="auto"/>
          </w:divBdr>
        </w:div>
        <w:div w:id="81725230">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sChild>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952393774">
          <w:marLeft w:val="547"/>
          <w:marRight w:val="0"/>
          <w:marTop w:val="115"/>
          <w:marBottom w:val="0"/>
          <w:divBdr>
            <w:top w:val="none" w:sz="0" w:space="0" w:color="auto"/>
            <w:left w:val="none" w:sz="0" w:space="0" w:color="auto"/>
            <w:bottom w:val="none" w:sz="0" w:space="0" w:color="auto"/>
            <w:right w:val="none" w:sz="0" w:space="0" w:color="auto"/>
          </w:divBdr>
        </w:div>
        <w:div w:id="1212495696">
          <w:marLeft w:val="1166"/>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Docs/R1-1714520.zip" TargetMode="External"/><Relationship Id="rId3182" Type="http://schemas.openxmlformats.org/officeDocument/2006/relationships/hyperlink" Target="../Docs/R1-1713973.zip" TargetMode="External"/><Relationship Id="rId3042" Type="http://schemas.openxmlformats.org/officeDocument/2006/relationships/hyperlink" Target="../Docs/R1-1712871.zip" TargetMode="External"/><Relationship Id="rId170" Type="http://schemas.openxmlformats.org/officeDocument/2006/relationships/hyperlink" Target="../Docs/R1-1712756.zip" TargetMode="External"/><Relationship Id="rId987" Type="http://schemas.openxmlformats.org/officeDocument/2006/relationships/hyperlink" Target="../Docs/R1-1715118.zip" TargetMode="External"/><Relationship Id="rId2668" Type="http://schemas.openxmlformats.org/officeDocument/2006/relationships/hyperlink" Target="../Docs/R1-1713957.zip" TargetMode="External"/><Relationship Id="rId2875" Type="http://schemas.openxmlformats.org/officeDocument/2006/relationships/hyperlink" Target="../Docs/R1-1714588.zip" TargetMode="External"/><Relationship Id="rId847" Type="http://schemas.openxmlformats.org/officeDocument/2006/relationships/hyperlink" Target="../Docs/R1-1714751.zip" TargetMode="External"/><Relationship Id="rId1477" Type="http://schemas.openxmlformats.org/officeDocument/2006/relationships/hyperlink" Target="../Docs/R1-1712831.zip" TargetMode="External"/><Relationship Id="rId1684" Type="http://schemas.openxmlformats.org/officeDocument/2006/relationships/hyperlink" Target="../Docs/R1-1714918.zip" TargetMode="External"/><Relationship Id="rId1891" Type="http://schemas.openxmlformats.org/officeDocument/2006/relationships/hyperlink" Target="../Docs/R1-1715159.zip" TargetMode="External"/><Relationship Id="rId2528" Type="http://schemas.openxmlformats.org/officeDocument/2006/relationships/hyperlink" Target="../Docs/R1-1715218.zip" TargetMode="External"/><Relationship Id="rId2735" Type="http://schemas.openxmlformats.org/officeDocument/2006/relationships/hyperlink" Target="../Docs/R1-1713199.zip" TargetMode="External"/><Relationship Id="rId2942" Type="http://schemas.openxmlformats.org/officeDocument/2006/relationships/hyperlink" Target="../Docs/R1-1714877.zip" TargetMode="External"/><Relationship Id="rId707" Type="http://schemas.openxmlformats.org/officeDocument/2006/relationships/hyperlink" Target="../Docs/R1-1714355.zip" TargetMode="External"/><Relationship Id="rId914" Type="http://schemas.openxmlformats.org/officeDocument/2006/relationships/hyperlink" Target="../Docs/R1-1712816.zip" TargetMode="External"/><Relationship Id="rId1337" Type="http://schemas.openxmlformats.org/officeDocument/2006/relationships/hyperlink" Target="../Docs/R1-1714963.zip" TargetMode="External"/><Relationship Id="rId1544" Type="http://schemas.openxmlformats.org/officeDocument/2006/relationships/hyperlink" Target="../Docs/R1-1714138.zip" TargetMode="External"/><Relationship Id="rId1751" Type="http://schemas.openxmlformats.org/officeDocument/2006/relationships/hyperlink" Target="../Docs/R1-1714911.zip" TargetMode="External"/><Relationship Id="rId2802" Type="http://schemas.openxmlformats.org/officeDocument/2006/relationships/hyperlink" Target="../Docs/R1-1714572.zip" TargetMode="External"/><Relationship Id="rId43" Type="http://schemas.openxmlformats.org/officeDocument/2006/relationships/hyperlink" Target="../Docs/R1-1715089.zip" TargetMode="External"/><Relationship Id="rId1404" Type="http://schemas.openxmlformats.org/officeDocument/2006/relationships/hyperlink" Target="../Docs/R1-1712070.zip" TargetMode="External"/><Relationship Id="rId1611" Type="http://schemas.openxmlformats.org/officeDocument/2006/relationships/hyperlink" Target="../Docs/R1-1712371.zip" TargetMode="External"/><Relationship Id="rId3369" Type="http://schemas.openxmlformats.org/officeDocument/2006/relationships/hyperlink" Target="../Docs/R1-1712044.zip" TargetMode="External"/><Relationship Id="rId497" Type="http://schemas.openxmlformats.org/officeDocument/2006/relationships/hyperlink" Target="../Docs/R1-1715005.zip" TargetMode="External"/><Relationship Id="rId2178" Type="http://schemas.openxmlformats.org/officeDocument/2006/relationships/hyperlink" Target="../Docs/R1-1712395.zip" TargetMode="External"/><Relationship Id="rId2385" Type="http://schemas.openxmlformats.org/officeDocument/2006/relationships/hyperlink" Target="../Docs/R1-1713943.zip" TargetMode="External"/><Relationship Id="rId3229" Type="http://schemas.openxmlformats.org/officeDocument/2006/relationships/hyperlink" Target="../Docs/R1-1714477.zip" TargetMode="External"/><Relationship Id="rId357" Type="http://schemas.openxmlformats.org/officeDocument/2006/relationships/hyperlink" Target="../Docs/R1-1714949.zip" TargetMode="External"/><Relationship Id="rId1194" Type="http://schemas.openxmlformats.org/officeDocument/2006/relationships/hyperlink" Target="../Docs/R1-1713681.zip" TargetMode="External"/><Relationship Id="rId2038" Type="http://schemas.openxmlformats.org/officeDocument/2006/relationships/hyperlink" Target="../Docs/R1-1712237.zip" TargetMode="External"/><Relationship Id="rId2592" Type="http://schemas.openxmlformats.org/officeDocument/2006/relationships/hyperlink" Target="../Docs/R1-1713641.zip" TargetMode="External"/><Relationship Id="rId3436" Type="http://schemas.openxmlformats.org/officeDocument/2006/relationships/hyperlink" Target="../Docs/R1-1715285.zip" TargetMode="External"/><Relationship Id="rId217" Type="http://schemas.openxmlformats.org/officeDocument/2006/relationships/hyperlink" Target="../Docs/R1-1712255.zip" TargetMode="External"/><Relationship Id="rId564" Type="http://schemas.openxmlformats.org/officeDocument/2006/relationships/hyperlink" Target="../Docs/R1-1713980.zip" TargetMode="External"/><Relationship Id="rId771" Type="http://schemas.openxmlformats.org/officeDocument/2006/relationships/hyperlink" Target="../Docs/R1-1713099.zip" TargetMode="External"/><Relationship Id="rId2245" Type="http://schemas.openxmlformats.org/officeDocument/2006/relationships/hyperlink" Target="../Docs/R1-1713618.zip" TargetMode="External"/><Relationship Id="rId2452" Type="http://schemas.openxmlformats.org/officeDocument/2006/relationships/hyperlink" Target="../Docs/R1-1712586.zip" TargetMode="External"/><Relationship Id="rId424" Type="http://schemas.openxmlformats.org/officeDocument/2006/relationships/hyperlink" Target="../Docs/R1-1712911.zip" TargetMode="External"/><Relationship Id="rId631" Type="http://schemas.openxmlformats.org/officeDocument/2006/relationships/hyperlink" Target="../Docs/R1-1712661.zip" TargetMode="External"/><Relationship Id="rId1054" Type="http://schemas.openxmlformats.org/officeDocument/2006/relationships/hyperlink" Target="../Docs/R1-1713855.zip" TargetMode="External"/><Relationship Id="rId1261" Type="http://schemas.openxmlformats.org/officeDocument/2006/relationships/hyperlink" Target="../Docs/R1-1713900.zip" TargetMode="External"/><Relationship Id="rId2105" Type="http://schemas.openxmlformats.org/officeDocument/2006/relationships/hyperlink" Target="../Docs/R1-1712845.zip" TargetMode="External"/><Relationship Id="rId2312" Type="http://schemas.openxmlformats.org/officeDocument/2006/relationships/hyperlink" Target="../Docs/R1-1712856.zip" TargetMode="External"/><Relationship Id="rId1121" Type="http://schemas.openxmlformats.org/officeDocument/2006/relationships/hyperlink" Target="../Docs/R1-1713892.zip" TargetMode="External"/><Relationship Id="rId3086" Type="http://schemas.openxmlformats.org/officeDocument/2006/relationships/hyperlink" Target="../Docs/R1-1714892.zip" TargetMode="External"/><Relationship Id="rId3293" Type="http://schemas.openxmlformats.org/officeDocument/2006/relationships/hyperlink" Target="../Docs/R1-1715328.zip" TargetMode="External"/><Relationship Id="rId1938" Type="http://schemas.openxmlformats.org/officeDocument/2006/relationships/hyperlink" Target="../Docs/R1-1714256.zip" TargetMode="External"/><Relationship Id="rId3153" Type="http://schemas.openxmlformats.org/officeDocument/2006/relationships/hyperlink" Target="../Docs/R1-1712235.zip" TargetMode="External"/><Relationship Id="rId3360" Type="http://schemas.openxmlformats.org/officeDocument/2006/relationships/hyperlink" Target="http://portal.3gpp.org/desktopmodules/Release/ReleaseDetails.aspx?releaseId=190" TargetMode="External"/><Relationship Id="rId281" Type="http://schemas.openxmlformats.org/officeDocument/2006/relationships/hyperlink" Target="../Docs/R1-1713041.zip" TargetMode="External"/><Relationship Id="rId3013" Type="http://schemas.openxmlformats.org/officeDocument/2006/relationships/hyperlink" Target="../Docs/R1-1714939.zip" TargetMode="External"/><Relationship Id="rId141" Type="http://schemas.openxmlformats.org/officeDocument/2006/relationships/hyperlink" Target="../Docs/R1-1713487.zip" TargetMode="External"/><Relationship Id="rId3220" Type="http://schemas.openxmlformats.org/officeDocument/2006/relationships/hyperlink" Target="../Docs/R1-1713986.zip" TargetMode="External"/><Relationship Id="rId7" Type="http://schemas.openxmlformats.org/officeDocument/2006/relationships/endnotes" Target="endnotes.xml"/><Relationship Id="rId2779" Type="http://schemas.openxmlformats.org/officeDocument/2006/relationships/hyperlink" Target="../Docs/R1-1713201.zip" TargetMode="External"/><Relationship Id="rId2986" Type="http://schemas.openxmlformats.org/officeDocument/2006/relationships/hyperlink" Target="../Docs/R1-1714878.zip" TargetMode="External"/><Relationship Id="rId958" Type="http://schemas.openxmlformats.org/officeDocument/2006/relationships/hyperlink" Target="../Docs/R1-1714928.zip" TargetMode="External"/><Relationship Id="rId1588" Type="http://schemas.openxmlformats.org/officeDocument/2006/relationships/hyperlink" Target="../Docs/R1-1714243.zip" TargetMode="External"/><Relationship Id="rId1795" Type="http://schemas.openxmlformats.org/officeDocument/2006/relationships/hyperlink" Target="../Docs/R1-1712225.zip" TargetMode="External"/><Relationship Id="rId2639" Type="http://schemas.openxmlformats.org/officeDocument/2006/relationships/hyperlink" Target="../Docs/R1-1714395.zip" TargetMode="External"/><Relationship Id="rId2846" Type="http://schemas.openxmlformats.org/officeDocument/2006/relationships/hyperlink" Target="../Docs/R1-1714117.zip" TargetMode="External"/><Relationship Id="rId87" Type="http://schemas.openxmlformats.org/officeDocument/2006/relationships/hyperlink" Target="../Docs/R1-1714647.zip" TargetMode="External"/><Relationship Id="rId818" Type="http://schemas.openxmlformats.org/officeDocument/2006/relationships/hyperlink" Target="../Docs/R1-1712624.zip" TargetMode="External"/><Relationship Id="rId1448" Type="http://schemas.openxmlformats.org/officeDocument/2006/relationships/hyperlink" Target="../Docs/R1-1713808.zip" TargetMode="External"/><Relationship Id="rId1655" Type="http://schemas.openxmlformats.org/officeDocument/2006/relationships/hyperlink" Target="../Docs/R1-1713592.zip" TargetMode="External"/><Relationship Id="rId2706" Type="http://schemas.openxmlformats.org/officeDocument/2006/relationships/hyperlink" Target="../Docs/R1-1713298.zip" TargetMode="External"/><Relationship Id="rId1308" Type="http://schemas.openxmlformats.org/officeDocument/2006/relationships/hyperlink" Target="../Docs/R1-1713380.zip" TargetMode="External"/><Relationship Id="rId1862" Type="http://schemas.openxmlformats.org/officeDocument/2006/relationships/hyperlink" Target="../Docs/R1-1714881.zip" TargetMode="External"/><Relationship Id="rId2913" Type="http://schemas.openxmlformats.org/officeDocument/2006/relationships/hyperlink" Target="../Docs/R1-1713662.zip" TargetMode="External"/><Relationship Id="rId1515" Type="http://schemas.openxmlformats.org/officeDocument/2006/relationships/hyperlink" Target="../Docs/R1-1712288.zip" TargetMode="External"/><Relationship Id="rId1722" Type="http://schemas.openxmlformats.org/officeDocument/2006/relationships/hyperlink" Target="../Docs/R1-1714291.zip" TargetMode="External"/><Relationship Id="rId14" Type="http://schemas.openxmlformats.org/officeDocument/2006/relationships/hyperlink" Target="../Docs/R1-1712031.zip" TargetMode="External"/><Relationship Id="rId2289" Type="http://schemas.openxmlformats.org/officeDocument/2006/relationships/hyperlink" Target="../Docs/R1-1714326.zip" TargetMode="External"/><Relationship Id="rId2496" Type="http://schemas.openxmlformats.org/officeDocument/2006/relationships/hyperlink" Target="../Docs/R1-1714154.zip" TargetMode="External"/><Relationship Id="rId468" Type="http://schemas.openxmlformats.org/officeDocument/2006/relationships/hyperlink" Target="../Docs/R1-1713307.zip" TargetMode="External"/><Relationship Id="rId675" Type="http://schemas.openxmlformats.org/officeDocument/2006/relationships/hyperlink" Target="../Docs/R1-1712494.zip" TargetMode="External"/><Relationship Id="rId882" Type="http://schemas.openxmlformats.org/officeDocument/2006/relationships/hyperlink" Target="../Docs/R1-1714724.zip" TargetMode="External"/><Relationship Id="rId1098" Type="http://schemas.openxmlformats.org/officeDocument/2006/relationships/hyperlink" Target="../Docs/R1-1714655.zip" TargetMode="External"/><Relationship Id="rId2149" Type="http://schemas.openxmlformats.org/officeDocument/2006/relationships/hyperlink" Target="../Docs/R1-1712847.zip" TargetMode="External"/><Relationship Id="rId2356" Type="http://schemas.openxmlformats.org/officeDocument/2006/relationships/hyperlink" Target="../Docs/R1-1712404.zip" TargetMode="External"/><Relationship Id="rId2563" Type="http://schemas.openxmlformats.org/officeDocument/2006/relationships/hyperlink" Target="../Docs/R1-1713337.zip" TargetMode="External"/><Relationship Id="rId2770" Type="http://schemas.openxmlformats.org/officeDocument/2006/relationships/hyperlink" Target="../Docs/R1-1714446.zip" TargetMode="External"/><Relationship Id="rId3407" Type="http://schemas.openxmlformats.org/officeDocument/2006/relationships/hyperlink" Target="../Docs/R1-1714655.zip" TargetMode="External"/><Relationship Id="rId328" Type="http://schemas.openxmlformats.org/officeDocument/2006/relationships/hyperlink" Target="../Docs/R1-1712782.zip" TargetMode="External"/><Relationship Id="rId535" Type="http://schemas.openxmlformats.org/officeDocument/2006/relationships/hyperlink" Target="../Docs/R1-1712131.zip" TargetMode="External"/><Relationship Id="rId742" Type="http://schemas.openxmlformats.org/officeDocument/2006/relationships/hyperlink" Target="../Docs/R1-1712801.zip" TargetMode="External"/><Relationship Id="rId1165" Type="http://schemas.openxmlformats.org/officeDocument/2006/relationships/hyperlink" Target="../Docs/R1-1712696.zip" TargetMode="External"/><Relationship Id="rId1372" Type="http://schemas.openxmlformats.org/officeDocument/2006/relationships/hyperlink" Target="../Docs/R1-1714031.zip" TargetMode="External"/><Relationship Id="rId2009" Type="http://schemas.openxmlformats.org/officeDocument/2006/relationships/hyperlink" Target="../Docs/R1-1713607.zip" TargetMode="External"/><Relationship Id="rId2216" Type="http://schemas.openxmlformats.org/officeDocument/2006/relationships/hyperlink" Target="../Docs/R1-1713935.zip" TargetMode="External"/><Relationship Id="rId2423" Type="http://schemas.openxmlformats.org/officeDocument/2006/relationships/hyperlink" Target="../Docs/R1-1713182.zip" TargetMode="External"/><Relationship Id="rId2630" Type="http://schemas.openxmlformats.org/officeDocument/2006/relationships/hyperlink" Target="../Docs/R1-1713192.zip" TargetMode="External"/><Relationship Id="rId602" Type="http://schemas.openxmlformats.org/officeDocument/2006/relationships/hyperlink" Target="../Docs/R1-1713370.zip" TargetMode="External"/><Relationship Id="rId1025" Type="http://schemas.openxmlformats.org/officeDocument/2006/relationships/hyperlink" Target="../Docs/R1-1712917.zip" TargetMode="External"/><Relationship Id="rId1232" Type="http://schemas.openxmlformats.org/officeDocument/2006/relationships/hyperlink" Target="../Docs/R1-1712147.zip" TargetMode="External"/><Relationship Id="rId3197" Type="http://schemas.openxmlformats.org/officeDocument/2006/relationships/hyperlink" Target="../Docs/R1-1702263.zip" TargetMode="External"/><Relationship Id="rId3057" Type="http://schemas.openxmlformats.org/officeDocument/2006/relationships/hyperlink" Target="../Docs/R1-1713476.zip" TargetMode="External"/><Relationship Id="rId185" Type="http://schemas.openxmlformats.org/officeDocument/2006/relationships/hyperlink" Target="../Docs/R1-1712140.zip" TargetMode="External"/><Relationship Id="rId1909" Type="http://schemas.openxmlformats.org/officeDocument/2006/relationships/hyperlink" Target="../Docs/R1-1714815.zip" TargetMode="External"/><Relationship Id="rId3264" Type="http://schemas.openxmlformats.org/officeDocument/2006/relationships/hyperlink" Target="../Docs/R1-1714814.zip" TargetMode="External"/><Relationship Id="rId3471" Type="http://schemas.openxmlformats.org/officeDocument/2006/relationships/hyperlink" Target="../Docs/R1-1715738.zip" TargetMode="External"/><Relationship Id="rId392" Type="http://schemas.openxmlformats.org/officeDocument/2006/relationships/hyperlink" Target="../Docs/R1-1712331.zip" TargetMode="External"/><Relationship Id="rId2073" Type="http://schemas.openxmlformats.org/officeDocument/2006/relationships/hyperlink" Target="../Docs/R1-1714534.zip" TargetMode="External"/><Relationship Id="rId2280" Type="http://schemas.openxmlformats.org/officeDocument/2006/relationships/hyperlink" Target="../Docs/R1-1713620.zip" TargetMode="External"/><Relationship Id="rId3124" Type="http://schemas.openxmlformats.org/officeDocument/2006/relationships/hyperlink" Target="../Docs/R1-1712872.zip" TargetMode="External"/><Relationship Id="rId3331" Type="http://schemas.openxmlformats.org/officeDocument/2006/relationships/hyperlink" Target="../Docs/R1-1715304.zip" TargetMode="External"/><Relationship Id="rId252" Type="http://schemas.openxmlformats.org/officeDocument/2006/relationships/hyperlink" Target="../Docs/R1-1714764.zip" TargetMode="External"/><Relationship Id="rId2140" Type="http://schemas.openxmlformats.org/officeDocument/2006/relationships/hyperlink" Target="../Docs/R1-1714417.zip" TargetMode="External"/><Relationship Id="rId112" Type="http://schemas.openxmlformats.org/officeDocument/2006/relationships/hyperlink" Target="../Docs/R1-1715264.zip" TargetMode="External"/><Relationship Id="rId1699" Type="http://schemas.openxmlformats.org/officeDocument/2006/relationships/hyperlink" Target="../Docs/R1-1712671.zip" TargetMode="External"/><Relationship Id="rId2000" Type="http://schemas.openxmlformats.org/officeDocument/2006/relationships/hyperlink" Target="../Docs/R1-1712238.zip" TargetMode="External"/><Relationship Id="rId2957" Type="http://schemas.openxmlformats.org/officeDocument/2006/relationships/hyperlink" Target="../Docs/R1-1712258.zip" TargetMode="External"/><Relationship Id="rId929" Type="http://schemas.openxmlformats.org/officeDocument/2006/relationships/hyperlink" Target="../Docs/R1-1714856.zip" TargetMode="External"/><Relationship Id="rId1559" Type="http://schemas.openxmlformats.org/officeDocument/2006/relationships/hyperlink" Target="../Docs/R1-1712835.zip" TargetMode="External"/><Relationship Id="rId1766" Type="http://schemas.openxmlformats.org/officeDocument/2006/relationships/hyperlink" Target="../Docs/R1-1712839.zip" TargetMode="External"/><Relationship Id="rId1973" Type="http://schemas.openxmlformats.org/officeDocument/2006/relationships/hyperlink" Target="../Docs/R1-1714257.zip" TargetMode="External"/><Relationship Id="rId2817" Type="http://schemas.openxmlformats.org/officeDocument/2006/relationships/hyperlink" Target="../Docs/R1-1713652.zip" TargetMode="External"/><Relationship Id="rId58" Type="http://schemas.openxmlformats.org/officeDocument/2006/relationships/hyperlink" Target="../Docs/R1-1715269.zip" TargetMode="External"/><Relationship Id="rId1419" Type="http://schemas.openxmlformats.org/officeDocument/2006/relationships/hyperlink" Target="../Docs/R1-1713567.zip" TargetMode="External"/><Relationship Id="rId1626" Type="http://schemas.openxmlformats.org/officeDocument/2006/relationships/hyperlink" Target="../Docs/R1-1715194.zip" TargetMode="External"/><Relationship Id="rId1833" Type="http://schemas.openxmlformats.org/officeDocument/2006/relationships/hyperlink" Target="../Docs/R1-1714526.zip" TargetMode="External"/><Relationship Id="rId1900" Type="http://schemas.openxmlformats.org/officeDocument/2006/relationships/image" Target="media/image15.png"/><Relationship Id="rId579" Type="http://schemas.openxmlformats.org/officeDocument/2006/relationships/hyperlink" Target="../Docs/R1-1713882.zip" TargetMode="External"/><Relationship Id="rId786" Type="http://schemas.openxmlformats.org/officeDocument/2006/relationships/hyperlink" Target="../Docs/R1-1712501.zip" TargetMode="External"/><Relationship Id="rId993" Type="http://schemas.openxmlformats.org/officeDocument/2006/relationships/hyperlink" Target="../Docs/R1-1712511.zip" TargetMode="External"/><Relationship Id="rId2467" Type="http://schemas.openxmlformats.org/officeDocument/2006/relationships/hyperlink" Target="../Docs/R1-1714328.zip" TargetMode="External"/><Relationship Id="rId2674" Type="http://schemas.openxmlformats.org/officeDocument/2006/relationships/hyperlink" Target="../Docs/R1-1713449.zip" TargetMode="External"/><Relationship Id="rId439" Type="http://schemas.openxmlformats.org/officeDocument/2006/relationships/hyperlink" Target="../Docs/R1-1712913.zip" TargetMode="External"/><Relationship Id="rId646" Type="http://schemas.openxmlformats.org/officeDocument/2006/relationships/hyperlink" Target="../Docs/R1-1713885.zip" TargetMode="External"/><Relationship Id="rId1069" Type="http://schemas.openxmlformats.org/officeDocument/2006/relationships/hyperlink" Target="../Docs/R1-1714868.zip" TargetMode="External"/><Relationship Id="rId1276" Type="http://schemas.openxmlformats.org/officeDocument/2006/relationships/hyperlink" Target="../Docs/R1-1713685.zip" TargetMode="External"/><Relationship Id="rId1483" Type="http://schemas.openxmlformats.org/officeDocument/2006/relationships/hyperlink" Target="../Docs/R1-1714236.zip" TargetMode="External"/><Relationship Id="rId2327" Type="http://schemas.openxmlformats.org/officeDocument/2006/relationships/hyperlink" Target="../Docs/R1-1714420.zip" TargetMode="External"/><Relationship Id="rId2881" Type="http://schemas.openxmlformats.org/officeDocument/2006/relationships/hyperlink" Target="../Docs/R1-1713207.zip" TargetMode="External"/><Relationship Id="rId506" Type="http://schemas.openxmlformats.org/officeDocument/2006/relationships/hyperlink" Target="../Docs/R1-1714934.zip" TargetMode="External"/><Relationship Id="rId853" Type="http://schemas.openxmlformats.org/officeDocument/2006/relationships/hyperlink" Target="../Docs/R1-1713107.zip" TargetMode="External"/><Relationship Id="rId1136" Type="http://schemas.openxmlformats.org/officeDocument/2006/relationships/hyperlink" Target="../Docs/R1-1715212.zip" TargetMode="External"/><Relationship Id="rId1690" Type="http://schemas.openxmlformats.org/officeDocument/2006/relationships/hyperlink" Target="../Docs/R1-1713594.zip" TargetMode="External"/><Relationship Id="rId2534" Type="http://schemas.openxmlformats.org/officeDocument/2006/relationships/hyperlink" Target="../Docs/R1-1712459.zip" TargetMode="External"/><Relationship Id="rId2741" Type="http://schemas.openxmlformats.org/officeDocument/2006/relationships/hyperlink" Target="../Docs/R1-1714156.zip" TargetMode="External"/><Relationship Id="rId713" Type="http://schemas.openxmlformats.org/officeDocument/2006/relationships/hyperlink" Target="../Docs/R1-1712955.zip" TargetMode="External"/><Relationship Id="rId920" Type="http://schemas.openxmlformats.org/officeDocument/2006/relationships/hyperlink" Target="../Docs/R1-1715091.zip" TargetMode="External"/><Relationship Id="rId1343" Type="http://schemas.openxmlformats.org/officeDocument/2006/relationships/hyperlink" Target="../Docs/R1-1712532.zip" TargetMode="External"/><Relationship Id="rId1550" Type="http://schemas.openxmlformats.org/officeDocument/2006/relationships/hyperlink" Target="../Docs/R1-1714345.zip" TargetMode="External"/><Relationship Id="rId2601" Type="http://schemas.openxmlformats.org/officeDocument/2006/relationships/hyperlink" Target="../Docs/R1-1712666.zip" TargetMode="External"/><Relationship Id="rId1203" Type="http://schemas.openxmlformats.org/officeDocument/2006/relationships/hyperlink" Target="../Docs/R1-1713687.zip" TargetMode="External"/><Relationship Id="rId1410" Type="http://schemas.openxmlformats.org/officeDocument/2006/relationships/hyperlink" Target="../Docs/R1-1713134.zip" TargetMode="External"/><Relationship Id="rId3168" Type="http://schemas.openxmlformats.org/officeDocument/2006/relationships/hyperlink" Target="../Docs/R1-1713974.zip" TargetMode="External"/><Relationship Id="rId3375" Type="http://schemas.openxmlformats.org/officeDocument/2006/relationships/hyperlink" Target="http://portal.3gpp.org/desktopmodules/Release/ReleaseDetails.aspx?releaseId=190" TargetMode="External"/><Relationship Id="rId296" Type="http://schemas.openxmlformats.org/officeDocument/2006/relationships/hyperlink" Target="../Docs/R1-1714208.zip" TargetMode="External"/><Relationship Id="rId2184" Type="http://schemas.openxmlformats.org/officeDocument/2006/relationships/hyperlink" Target="../Docs/R1-1713169.zip" TargetMode="External"/><Relationship Id="rId2391" Type="http://schemas.openxmlformats.org/officeDocument/2006/relationships/hyperlink" Target="../Docs/R1-1712270.zip" TargetMode="External"/><Relationship Id="rId3028" Type="http://schemas.openxmlformats.org/officeDocument/2006/relationships/hyperlink" Target="../Docs/R1-1713707.zip" TargetMode="External"/><Relationship Id="rId3235" Type="http://schemas.openxmlformats.org/officeDocument/2006/relationships/hyperlink" Target="../Docs/R1-1714490.zip" TargetMode="External"/><Relationship Id="rId3442" Type="http://schemas.openxmlformats.org/officeDocument/2006/relationships/hyperlink" Target="../Docs/R1-1714999.zip" TargetMode="External"/><Relationship Id="rId156" Type="http://schemas.openxmlformats.org/officeDocument/2006/relationships/hyperlink" Target="../Docs/R1-1712142.zip" TargetMode="External"/><Relationship Id="rId363" Type="http://schemas.openxmlformats.org/officeDocument/2006/relationships/hyperlink" Target="../Docs/R1-1713510.zip" TargetMode="External"/><Relationship Id="rId570" Type="http://schemas.openxmlformats.org/officeDocument/2006/relationships/hyperlink" Target="../Docs/R1-1715308.zip" TargetMode="External"/><Relationship Id="rId2044" Type="http://schemas.openxmlformats.org/officeDocument/2006/relationships/hyperlink" Target="../Docs/R1-1713926.zip" TargetMode="External"/><Relationship Id="rId2251" Type="http://schemas.openxmlformats.org/officeDocument/2006/relationships/hyperlink" Target="../Docs/R1-1714389.zip" TargetMode="External"/><Relationship Id="rId3302" Type="http://schemas.openxmlformats.org/officeDocument/2006/relationships/hyperlink" Target="../Docs/R1-1714982.zip" TargetMode="External"/><Relationship Id="rId223" Type="http://schemas.openxmlformats.org/officeDocument/2006/relationships/hyperlink" Target="../Docs/R1-1713495.zip" TargetMode="External"/><Relationship Id="rId430" Type="http://schemas.openxmlformats.org/officeDocument/2006/relationships/hyperlink" Target="../Docs/R1-1712914.zip" TargetMode="External"/><Relationship Id="rId1060" Type="http://schemas.openxmlformats.org/officeDocument/2006/relationships/hyperlink" Target="../Docs/R1-1712136.zip" TargetMode="External"/><Relationship Id="rId2111" Type="http://schemas.openxmlformats.org/officeDocument/2006/relationships/hyperlink" Target="../Docs/R1-1713674.zip" TargetMode="External"/><Relationship Id="rId1877" Type="http://schemas.openxmlformats.org/officeDocument/2006/relationships/hyperlink" Target="../Docs/R1-1713244.zip" TargetMode="External"/><Relationship Id="rId2928" Type="http://schemas.openxmlformats.org/officeDocument/2006/relationships/hyperlink" Target="../Docs/R1-1713663.zip" TargetMode="External"/><Relationship Id="rId1737" Type="http://schemas.openxmlformats.org/officeDocument/2006/relationships/hyperlink" Target="../Docs/R1-1713150.zip" TargetMode="External"/><Relationship Id="rId1944" Type="http://schemas.openxmlformats.org/officeDocument/2006/relationships/hyperlink" Target="../Docs/R1-1714599.zip" TargetMode="External"/><Relationship Id="rId3092" Type="http://schemas.openxmlformats.org/officeDocument/2006/relationships/hyperlink" Target="../Docs/R1-1713294.zip" TargetMode="External"/><Relationship Id="rId29" Type="http://schemas.openxmlformats.org/officeDocument/2006/relationships/hyperlink" Target="../Docs/R1-1712039.zip" TargetMode="External"/><Relationship Id="rId1804" Type="http://schemas.openxmlformats.org/officeDocument/2006/relationships/hyperlink" Target="../Docs/R1-1714296.zip" TargetMode="External"/><Relationship Id="rId897" Type="http://schemas.openxmlformats.org/officeDocument/2006/relationships/hyperlink" Target="../Docs/R1-1712815.zip" TargetMode="External"/><Relationship Id="rId2578" Type="http://schemas.openxmlformats.org/officeDocument/2006/relationships/hyperlink" Target="../Docs/R1-1714808.zip" TargetMode="External"/><Relationship Id="rId2785" Type="http://schemas.openxmlformats.org/officeDocument/2006/relationships/hyperlink" Target="../Docs/R1-1713750.zip" TargetMode="External"/><Relationship Id="rId2992" Type="http://schemas.openxmlformats.org/officeDocument/2006/relationships/hyperlink" Target="../Docs/R1-1713705.zip" TargetMode="External"/><Relationship Id="rId757" Type="http://schemas.openxmlformats.org/officeDocument/2006/relationships/hyperlink" Target="../Docs/R1-1712802.zip" TargetMode="External"/><Relationship Id="rId964" Type="http://schemas.openxmlformats.org/officeDocument/2006/relationships/hyperlink" Target="../Docs/R1-1714465.zip" TargetMode="External"/><Relationship Id="rId1387" Type="http://schemas.openxmlformats.org/officeDocument/2006/relationships/hyperlink" Target="../Docs/R1-1713133.zip" TargetMode="External"/><Relationship Id="rId1594" Type="http://schemas.openxmlformats.org/officeDocument/2006/relationships/hyperlink" Target="../Docs/R1-1712709.zip" TargetMode="External"/><Relationship Id="rId2438" Type="http://schemas.openxmlformats.org/officeDocument/2006/relationships/hyperlink" Target="../Docs/R1-1713276.zip" TargetMode="External"/><Relationship Id="rId2645" Type="http://schemas.openxmlformats.org/officeDocument/2006/relationships/hyperlink" Target="../Docs/R1-1712203.zip" TargetMode="External"/><Relationship Id="rId2852" Type="http://schemas.openxmlformats.org/officeDocument/2006/relationships/hyperlink" Target="../Docs/R1-1713267.zip" TargetMode="External"/><Relationship Id="rId93" Type="http://schemas.openxmlformats.org/officeDocument/2006/relationships/hyperlink" Target="../Docs/R1-1712764.zip" TargetMode="External"/><Relationship Id="rId617" Type="http://schemas.openxmlformats.org/officeDocument/2006/relationships/hyperlink" Target="../Docs/R1-1712931.zip" TargetMode="External"/><Relationship Id="rId824" Type="http://schemas.openxmlformats.org/officeDocument/2006/relationships/hyperlink" Target="../Docs/R1-1714612.zip" TargetMode="External"/><Relationship Id="rId1247" Type="http://schemas.openxmlformats.org/officeDocument/2006/relationships/hyperlink" Target="../Docs/R1-1714028.zip" TargetMode="External"/><Relationship Id="rId1454" Type="http://schemas.openxmlformats.org/officeDocument/2006/relationships/hyperlink" Target="../Docs/R1-1712364.zip" TargetMode="External"/><Relationship Id="rId1661" Type="http://schemas.openxmlformats.org/officeDocument/2006/relationships/hyperlink" Target="../Docs/R1-1713762.zip" TargetMode="External"/><Relationship Id="rId2505" Type="http://schemas.openxmlformats.org/officeDocument/2006/relationships/hyperlink" Target="../Docs/R1-1712862.zip" TargetMode="External"/><Relationship Id="rId2712" Type="http://schemas.openxmlformats.org/officeDocument/2006/relationships/hyperlink" Target="../Docs/R1-1712204.zip" TargetMode="External"/><Relationship Id="rId1107" Type="http://schemas.openxmlformats.org/officeDocument/2006/relationships/hyperlink" Target="../Docs/R1-1714626.zip" TargetMode="External"/><Relationship Id="rId1314" Type="http://schemas.openxmlformats.org/officeDocument/2006/relationships/hyperlink" Target="../Docs/R1-1714672.zip" TargetMode="External"/><Relationship Id="rId1521" Type="http://schemas.openxmlformats.org/officeDocument/2006/relationships/hyperlink" Target="../Docs/R1-1714238.zip" TargetMode="External"/><Relationship Id="rId3279" Type="http://schemas.openxmlformats.org/officeDocument/2006/relationships/hyperlink" Target="../Docs/R1-1714703.zip" TargetMode="External"/><Relationship Id="rId20" Type="http://schemas.openxmlformats.org/officeDocument/2006/relationships/hyperlink" Target="../Docs/R1-1712761.zip" TargetMode="External"/><Relationship Id="rId2088" Type="http://schemas.openxmlformats.org/officeDocument/2006/relationships/hyperlink" Target="../Docs/R1-1712844.zip" TargetMode="External"/><Relationship Id="rId2295" Type="http://schemas.openxmlformats.org/officeDocument/2006/relationships/hyperlink" Target="../Docs/R1-1712190.zip" TargetMode="External"/><Relationship Id="rId3139" Type="http://schemas.openxmlformats.org/officeDocument/2006/relationships/hyperlink" Target="../Docs/R1-1714481.zip" TargetMode="External"/><Relationship Id="rId3346" Type="http://schemas.openxmlformats.org/officeDocument/2006/relationships/hyperlink" Target="../Docs/R1-1715338.zip" TargetMode="External"/><Relationship Id="rId267" Type="http://schemas.openxmlformats.org/officeDocument/2006/relationships/hyperlink" Target="../Docs/R1-1712469.zip" TargetMode="External"/><Relationship Id="rId474" Type="http://schemas.openxmlformats.org/officeDocument/2006/relationships/hyperlink" Target="../Docs/R1-1712478.zip" TargetMode="External"/><Relationship Id="rId2155" Type="http://schemas.openxmlformats.org/officeDocument/2006/relationships/hyperlink" Target="../Docs/R1-1714060.zip" TargetMode="External"/><Relationship Id="rId127" Type="http://schemas.openxmlformats.org/officeDocument/2006/relationships/hyperlink" Target="../Docs/R1-1713826.zip" TargetMode="External"/><Relationship Id="rId681" Type="http://schemas.openxmlformats.org/officeDocument/2006/relationships/image" Target="media/image12.png"/><Relationship Id="rId2362" Type="http://schemas.openxmlformats.org/officeDocument/2006/relationships/hyperlink" Target="../Docs/R1-1713334.zip" TargetMode="External"/><Relationship Id="rId3206" Type="http://schemas.openxmlformats.org/officeDocument/2006/relationships/hyperlink" Target="../Docs/R1-1712876.zip" TargetMode="External"/><Relationship Id="rId3413" Type="http://schemas.openxmlformats.org/officeDocument/2006/relationships/hyperlink" Target="../Docs/R1-1715077.zip" TargetMode="External"/><Relationship Id="rId334" Type="http://schemas.openxmlformats.org/officeDocument/2006/relationships/hyperlink" Target="../Docs/R1-1714794.zip" TargetMode="External"/><Relationship Id="rId541" Type="http://schemas.openxmlformats.org/officeDocument/2006/relationships/hyperlink" Target="../Docs/R1-1713527.zip" TargetMode="External"/><Relationship Id="rId1171" Type="http://schemas.openxmlformats.org/officeDocument/2006/relationships/hyperlink" Target="../Docs/R1-1713553.zip" TargetMode="External"/><Relationship Id="rId2015" Type="http://schemas.openxmlformats.org/officeDocument/2006/relationships/hyperlink" Target="../Docs/R1-1715206.zip" TargetMode="External"/><Relationship Id="rId2222" Type="http://schemas.openxmlformats.org/officeDocument/2006/relationships/hyperlink" Target="../Docs/R1-1713171.zip" TargetMode="External"/><Relationship Id="rId401" Type="http://schemas.openxmlformats.org/officeDocument/2006/relationships/hyperlink" Target="../Docs/R1-1713515.zip" TargetMode="External"/><Relationship Id="rId1031" Type="http://schemas.openxmlformats.org/officeDocument/2006/relationships/hyperlink" Target="../Docs/R1-1712518.zip" TargetMode="External"/><Relationship Id="rId1988" Type="http://schemas.openxmlformats.org/officeDocument/2006/relationships/hyperlink" Target="../Docs/R1-1715215.zip" TargetMode="External"/><Relationship Id="rId1848" Type="http://schemas.openxmlformats.org/officeDocument/2006/relationships/hyperlink" Target="../Docs/R1-1712840.zip" TargetMode="External"/><Relationship Id="rId3063" Type="http://schemas.openxmlformats.org/officeDocument/2006/relationships/hyperlink" Target="../Docs/R1-1712179.zip" TargetMode="External"/><Relationship Id="rId3270" Type="http://schemas.openxmlformats.org/officeDocument/2006/relationships/hyperlink" Target="../Docs/R1-1714702.zip" TargetMode="External"/><Relationship Id="rId191" Type="http://schemas.openxmlformats.org/officeDocument/2006/relationships/hyperlink" Target="../Docs/R1-1712635.zip" TargetMode="External"/><Relationship Id="rId1708" Type="http://schemas.openxmlformats.org/officeDocument/2006/relationships/hyperlink" Target="../Docs/R1-1713399.zip" TargetMode="External"/><Relationship Id="rId1915" Type="http://schemas.openxmlformats.org/officeDocument/2006/relationships/hyperlink" Target="../Docs/R1-1712383.zip" TargetMode="External"/><Relationship Id="rId3130" Type="http://schemas.openxmlformats.org/officeDocument/2006/relationships/hyperlink" Target="../Docs/R1-1713668.zip" TargetMode="External"/><Relationship Id="rId149" Type="http://schemas.openxmlformats.org/officeDocument/2006/relationships/hyperlink" Target="../Docs/R1-1714651.zip" TargetMode="External"/><Relationship Id="rId356" Type="http://schemas.openxmlformats.org/officeDocument/2006/relationships/hyperlink" Target="../Docs/R1-1714966.zip" TargetMode="External"/><Relationship Id="rId563" Type="http://schemas.openxmlformats.org/officeDocument/2006/relationships/hyperlink" Target="../Docs/R1-1713089.zip" TargetMode="External"/><Relationship Id="rId770" Type="http://schemas.openxmlformats.org/officeDocument/2006/relationships/hyperlink" Target="../Docs/R1-1712804.zip" TargetMode="External"/><Relationship Id="rId1193" Type="http://schemas.openxmlformats.org/officeDocument/2006/relationships/hyperlink" Target="../Docs/R1-1713554.zip" TargetMode="External"/><Relationship Id="rId2037" Type="http://schemas.openxmlformats.org/officeDocument/2006/relationships/hyperlink" Target="../Docs/R1-1715070.zip" TargetMode="External"/><Relationship Id="rId2244" Type="http://schemas.openxmlformats.org/officeDocument/2006/relationships/hyperlink" Target="../Docs/R1-1713424.zip" TargetMode="External"/><Relationship Id="rId2451" Type="http://schemas.openxmlformats.org/officeDocument/2006/relationships/hyperlink" Target="../Docs/R1-1712409.zip" TargetMode="External"/><Relationship Id="rId2689" Type="http://schemas.openxmlformats.org/officeDocument/2006/relationships/hyperlink" Target="../Docs/R1-1713450.zip" TargetMode="External"/><Relationship Id="rId2896" Type="http://schemas.openxmlformats.org/officeDocument/2006/relationships/hyperlink" Target="../Docs/R1-1713660.zip" TargetMode="External"/><Relationship Id="rId216" Type="http://schemas.openxmlformats.org/officeDocument/2006/relationships/hyperlink" Target="../Docs/R1-1713494.zip" TargetMode="External"/><Relationship Id="rId423" Type="http://schemas.openxmlformats.org/officeDocument/2006/relationships/hyperlink" Target="../Docs/R1-1712910.zip" TargetMode="External"/><Relationship Id="rId868" Type="http://schemas.openxmlformats.org/officeDocument/2006/relationships/hyperlink" Target="../Docs/R1-1714182.zip" TargetMode="External"/><Relationship Id="rId1053" Type="http://schemas.openxmlformats.org/officeDocument/2006/relationships/hyperlink" Target="../Docs/R1-1713117.zip" TargetMode="External"/><Relationship Id="rId1260" Type="http://schemas.openxmlformats.org/officeDocument/2006/relationships/hyperlink" Target="../Docs/R1-1713806.zip" TargetMode="External"/><Relationship Id="rId1498" Type="http://schemas.openxmlformats.org/officeDocument/2006/relationships/hyperlink" Target="../Docs/R1-1712706.zip" TargetMode="External"/><Relationship Id="rId2104" Type="http://schemas.openxmlformats.org/officeDocument/2006/relationships/hyperlink" Target="../Docs/R1-1712567.zip" TargetMode="External"/><Relationship Id="rId2549" Type="http://schemas.openxmlformats.org/officeDocument/2006/relationships/hyperlink" Target="../Docs/R1-1713952.zip" TargetMode="External"/><Relationship Id="rId2756" Type="http://schemas.openxmlformats.org/officeDocument/2006/relationships/hyperlink" Target="../Docs/R1-1713651.zip" TargetMode="External"/><Relationship Id="rId2963" Type="http://schemas.openxmlformats.org/officeDocument/2006/relationships/hyperlink" Target="../Docs/R1-1713316.zip" TargetMode="External"/><Relationship Id="rId630" Type="http://schemas.openxmlformats.org/officeDocument/2006/relationships/hyperlink" Target="../Docs/R1-1712491.zip" TargetMode="External"/><Relationship Id="rId728" Type="http://schemas.openxmlformats.org/officeDocument/2006/relationships/hyperlink" Target="../Docs/R1-1712498.zip" TargetMode="External"/><Relationship Id="rId935" Type="http://schemas.openxmlformats.org/officeDocument/2006/relationships/hyperlink" Target="../Docs/R1-1714721.zip" TargetMode="External"/><Relationship Id="rId1358" Type="http://schemas.openxmlformats.org/officeDocument/2006/relationships/hyperlink" Target="../Docs/R1-1715265.zip" TargetMode="External"/><Relationship Id="rId1565" Type="http://schemas.openxmlformats.org/officeDocument/2006/relationships/hyperlink" Target="../Docs/R1-1713975.zip" TargetMode="External"/><Relationship Id="rId1772" Type="http://schemas.openxmlformats.org/officeDocument/2006/relationships/hyperlink" Target="../Docs/R1-1713327.zip" TargetMode="External"/><Relationship Id="rId2311" Type="http://schemas.openxmlformats.org/officeDocument/2006/relationships/hyperlink" Target="../Docs/R1-1714419.zip" TargetMode="External"/><Relationship Id="rId2409" Type="http://schemas.openxmlformats.org/officeDocument/2006/relationships/hyperlink" Target="../Docs/R1-1713743.zip" TargetMode="External"/><Relationship Id="rId2616" Type="http://schemas.openxmlformats.org/officeDocument/2006/relationships/hyperlink" Target="../Docs/R1-1714013.zip" TargetMode="External"/><Relationship Id="rId64" Type="http://schemas.openxmlformats.org/officeDocument/2006/relationships/hyperlink" Target="../Docs/R1-1714552.zip" TargetMode="External"/><Relationship Id="rId1120" Type="http://schemas.openxmlformats.org/officeDocument/2006/relationships/hyperlink" Target="../Docs/R1-1713865.zip" TargetMode="External"/><Relationship Id="rId1218" Type="http://schemas.openxmlformats.org/officeDocument/2006/relationships/hyperlink" Target="../Docs/R1-1713291.zip" TargetMode="External"/><Relationship Id="rId1425" Type="http://schemas.openxmlformats.org/officeDocument/2006/relationships/hyperlink" Target="../Docs/R1-1713731.zip" TargetMode="External"/><Relationship Id="rId2823" Type="http://schemas.openxmlformats.org/officeDocument/2006/relationships/hyperlink" Target="../Docs/R1-1714454.zip" TargetMode="External"/><Relationship Id="rId1632" Type="http://schemas.openxmlformats.org/officeDocument/2006/relationships/hyperlink" Target="../Docs/R1-1713146.zip" TargetMode="External"/><Relationship Id="rId1937" Type="http://schemas.openxmlformats.org/officeDocument/2006/relationships/hyperlink" Target="../Docs/R1-1714255.zip" TargetMode="External"/><Relationship Id="rId3085" Type="http://schemas.openxmlformats.org/officeDocument/2006/relationships/hyperlink" Target="../Docs/R1-1714752.zip" TargetMode="External"/><Relationship Id="rId3292" Type="http://schemas.openxmlformats.org/officeDocument/2006/relationships/hyperlink" Target="../Docs/R1-1715310.zip" TargetMode="External"/><Relationship Id="rId2199" Type="http://schemas.openxmlformats.org/officeDocument/2006/relationships/hyperlink" Target="../Docs/R1-1712186.zip" TargetMode="External"/><Relationship Id="rId3152" Type="http://schemas.openxmlformats.org/officeDocument/2006/relationships/hyperlink" Target="../Docs/R1-1715313.zip" TargetMode="External"/><Relationship Id="rId280" Type="http://schemas.openxmlformats.org/officeDocument/2006/relationships/hyperlink" Target="../Docs/R1-1714767.zip" TargetMode="External"/><Relationship Id="rId3012" Type="http://schemas.openxmlformats.org/officeDocument/2006/relationships/hyperlink" Target="../Docs/R1-1714226.zip" TargetMode="External"/><Relationship Id="rId3457" Type="http://schemas.openxmlformats.org/officeDocument/2006/relationships/hyperlink" Target="../Docs/R1-1718137.zip" TargetMode="External"/><Relationship Id="rId140" Type="http://schemas.openxmlformats.org/officeDocument/2006/relationships/hyperlink" Target="../Docs/R1-1713358.zip" TargetMode="External"/><Relationship Id="rId378" Type="http://schemas.openxmlformats.org/officeDocument/2006/relationships/hyperlink" Target="../Docs/R1-1713044.zip" TargetMode="External"/><Relationship Id="rId585" Type="http://schemas.openxmlformats.org/officeDocument/2006/relationships/hyperlink" Target="../Docs/R1-1712928.zip" TargetMode="External"/><Relationship Id="rId792" Type="http://schemas.openxmlformats.org/officeDocument/2006/relationships/hyperlink" Target="../Docs/R1-1713544.zip" TargetMode="External"/><Relationship Id="rId2059" Type="http://schemas.openxmlformats.org/officeDocument/2006/relationships/hyperlink" Target="../Docs/R1-1713773.zip" TargetMode="External"/><Relationship Id="rId2266" Type="http://schemas.openxmlformats.org/officeDocument/2006/relationships/hyperlink" Target="../Docs/R1-1713937.zip" TargetMode="External"/><Relationship Id="rId2473" Type="http://schemas.openxmlformats.org/officeDocument/2006/relationships/hyperlink" Target="../Docs/R1-1714535.zip" TargetMode="External"/><Relationship Id="rId2680" Type="http://schemas.openxmlformats.org/officeDocument/2006/relationships/hyperlink" Target="../Docs/R1-1712866.zip" TargetMode="External"/><Relationship Id="rId3317" Type="http://schemas.openxmlformats.org/officeDocument/2006/relationships/hyperlink" Target="../Docs/R1-1715174.zip" TargetMode="External"/><Relationship Id="rId6" Type="http://schemas.openxmlformats.org/officeDocument/2006/relationships/footnotes" Target="footnotes.xml"/><Relationship Id="rId238" Type="http://schemas.openxmlformats.org/officeDocument/2006/relationships/hyperlink" Target="../Docs/R1-1713497.zip" TargetMode="External"/><Relationship Id="rId445" Type="http://schemas.openxmlformats.org/officeDocument/2006/relationships/hyperlink" Target="../Docs/R1-1712110.zip" TargetMode="External"/><Relationship Id="rId652" Type="http://schemas.openxmlformats.org/officeDocument/2006/relationships/hyperlink" Target="http://www.3gpp.org/ftp/tsg_ran/TSG_RAN/TSGR_76/Docs/RP-171031.zip" TargetMode="External"/><Relationship Id="rId1075" Type="http://schemas.openxmlformats.org/officeDocument/2006/relationships/hyperlink" Target="../Docs/R1-1714090.zip" TargetMode="External"/><Relationship Id="rId1282" Type="http://schemas.openxmlformats.org/officeDocument/2006/relationships/hyperlink" Target="../Docs/R1-1714661.zip" TargetMode="External"/><Relationship Id="rId2126" Type="http://schemas.openxmlformats.org/officeDocument/2006/relationships/hyperlink" Target="../Docs/R1-1713259.zip" TargetMode="External"/><Relationship Id="rId2333" Type="http://schemas.openxmlformats.org/officeDocument/2006/relationships/hyperlink" Target="../Docs/R1-1713274.zip" TargetMode="External"/><Relationship Id="rId2540" Type="http://schemas.openxmlformats.org/officeDocument/2006/relationships/hyperlink" Target="../Docs/R1-1713951.zip" TargetMode="External"/><Relationship Id="rId2778" Type="http://schemas.openxmlformats.org/officeDocument/2006/relationships/hyperlink" Target="../Docs/R1-1712220.zip" TargetMode="External"/><Relationship Id="rId2985" Type="http://schemas.openxmlformats.org/officeDocument/2006/relationships/hyperlink" Target="../Docs/R1-1714793.zip" TargetMode="External"/><Relationship Id="rId305" Type="http://schemas.openxmlformats.org/officeDocument/2006/relationships/oleObject" Target="embeddings/oleObject4.bin"/><Relationship Id="rId512" Type="http://schemas.openxmlformats.org/officeDocument/2006/relationships/hyperlink" Target="../Docs/R1-1712923.zip" TargetMode="External"/><Relationship Id="rId957" Type="http://schemas.openxmlformats.org/officeDocument/2006/relationships/hyperlink" Target="../Docs/R1-1714102.zip" TargetMode="External"/><Relationship Id="rId1142" Type="http://schemas.openxmlformats.org/officeDocument/2006/relationships/hyperlink" Target="../Docs/R1-1712733.zip" TargetMode="External"/><Relationship Id="rId1587" Type="http://schemas.openxmlformats.org/officeDocument/2006/relationships/hyperlink" Target="../Docs/R1-1713141.zip" TargetMode="External"/><Relationship Id="rId1794" Type="http://schemas.openxmlformats.org/officeDocument/2006/relationships/hyperlink" Target="../Docs/R1-1713598.zip" TargetMode="External"/><Relationship Id="rId2400" Type="http://schemas.openxmlformats.org/officeDocument/2006/relationships/hyperlink" Target="../Docs/R1-1712406.zip" TargetMode="External"/><Relationship Id="rId2638" Type="http://schemas.openxmlformats.org/officeDocument/2006/relationships/hyperlink" Target="../Docs/R1-1714161.zip" TargetMode="External"/><Relationship Id="rId2845" Type="http://schemas.openxmlformats.org/officeDocument/2006/relationships/hyperlink" Target="../Docs/R1-1714094.zip" TargetMode="External"/><Relationship Id="rId86" Type="http://schemas.openxmlformats.org/officeDocument/2006/relationships/hyperlink" Target="../Docs/R1-1714646.zip" TargetMode="External"/><Relationship Id="rId817" Type="http://schemas.openxmlformats.org/officeDocument/2006/relationships/hyperlink" Target="../Docs/R1-1714756.zip" TargetMode="External"/><Relationship Id="rId1002" Type="http://schemas.openxmlformats.org/officeDocument/2006/relationships/hyperlink" Target="../Docs/R1-1712686.zip" TargetMode="External"/><Relationship Id="rId1447" Type="http://schemas.openxmlformats.org/officeDocument/2006/relationships/hyperlink" Target="../Docs/R1-1713573.zip" TargetMode="External"/><Relationship Id="rId1654" Type="http://schemas.openxmlformats.org/officeDocument/2006/relationships/hyperlink" Target="../Docs/R1-1713591.zip" TargetMode="External"/><Relationship Id="rId1861" Type="http://schemas.openxmlformats.org/officeDocument/2006/relationships/hyperlink" Target="../Docs/R1-1714309.zip" TargetMode="External"/><Relationship Id="rId2705" Type="http://schemas.openxmlformats.org/officeDocument/2006/relationships/hyperlink" Target="../Docs/R1-1714443.zip" TargetMode="External"/><Relationship Id="rId2912" Type="http://schemas.openxmlformats.org/officeDocument/2006/relationships/hyperlink" Target="../Docs/R1-1712432.zip" TargetMode="External"/><Relationship Id="rId1307" Type="http://schemas.openxmlformats.org/officeDocument/2006/relationships/hyperlink" Target="../Docs/R1-1713340.zip" TargetMode="External"/><Relationship Id="rId1514" Type="http://schemas.openxmlformats.org/officeDocument/2006/relationships/hyperlink" Target="../Docs/R1-1712231.zip" TargetMode="External"/><Relationship Id="rId1721" Type="http://schemas.openxmlformats.org/officeDocument/2006/relationships/hyperlink" Target="../Docs/R1-1713400.zip" TargetMode="External"/><Relationship Id="rId1959" Type="http://schemas.openxmlformats.org/officeDocument/2006/relationships/hyperlink" Target="../Docs/R1-1713606.zip" TargetMode="External"/><Relationship Id="rId3174" Type="http://schemas.openxmlformats.org/officeDocument/2006/relationships/hyperlink" Target="../Docs/R1-1712313.zip" TargetMode="External"/><Relationship Id="rId13" Type="http://schemas.openxmlformats.org/officeDocument/2006/relationships/hyperlink" Target="../Docs/R1-1712033.zip" TargetMode="External"/><Relationship Id="rId1819" Type="http://schemas.openxmlformats.org/officeDocument/2006/relationships/hyperlink" Target="../Docs/R1-1714512.zip" TargetMode="External"/><Relationship Id="rId3381" Type="http://schemas.openxmlformats.org/officeDocument/2006/relationships/hyperlink" Target="../Docs/R1-1703782.zip" TargetMode="External"/><Relationship Id="rId2190" Type="http://schemas.openxmlformats.org/officeDocument/2006/relationships/hyperlink" Target="../Docs/R1-1713814.zip" TargetMode="External"/><Relationship Id="rId2288" Type="http://schemas.openxmlformats.org/officeDocument/2006/relationships/hyperlink" Target="../Docs/R1-1714325.zip" TargetMode="External"/><Relationship Id="rId2495" Type="http://schemas.openxmlformats.org/officeDocument/2006/relationships/hyperlink" Target="../Docs/R1-1714050.zip" TargetMode="External"/><Relationship Id="rId3034" Type="http://schemas.openxmlformats.org/officeDocument/2006/relationships/hyperlink" Target="../Docs/R1-1714004.zip" TargetMode="External"/><Relationship Id="rId3241" Type="http://schemas.openxmlformats.org/officeDocument/2006/relationships/hyperlink" Target="../Docs/R1-1714496.zip" TargetMode="External"/><Relationship Id="rId3339" Type="http://schemas.openxmlformats.org/officeDocument/2006/relationships/hyperlink" Target="../Docs/R1-1715317.zip" TargetMode="External"/><Relationship Id="rId162" Type="http://schemas.openxmlformats.org/officeDocument/2006/relationships/hyperlink" Target="../Docs/R1-1715149.zip" TargetMode="External"/><Relationship Id="rId467" Type="http://schemas.openxmlformats.org/officeDocument/2006/relationships/hyperlink" Target="../Docs/R1-1714904.zip" TargetMode="External"/><Relationship Id="rId1097" Type="http://schemas.openxmlformats.org/officeDocument/2006/relationships/hyperlink" Target="../Docs/R1-1713371.zip" TargetMode="External"/><Relationship Id="rId2050" Type="http://schemas.openxmlformats.org/officeDocument/2006/relationships/hyperlink" Target="../Docs/R1-1712161.zip" TargetMode="External"/><Relationship Id="rId2148" Type="http://schemas.openxmlformats.org/officeDocument/2006/relationships/hyperlink" Target="../Docs/R1-1712569.zip" TargetMode="External"/><Relationship Id="rId3101" Type="http://schemas.openxmlformats.org/officeDocument/2006/relationships/hyperlink" Target="../Docs/R1-1714827.zip" TargetMode="External"/><Relationship Id="rId674" Type="http://schemas.openxmlformats.org/officeDocument/2006/relationships/hyperlink" Target="../Docs/R1-1712316.zip" TargetMode="External"/><Relationship Id="rId881" Type="http://schemas.openxmlformats.org/officeDocument/2006/relationships/hyperlink" Target="../Docs/R1-1714746.zip" TargetMode="External"/><Relationship Id="rId979" Type="http://schemas.openxmlformats.org/officeDocument/2006/relationships/hyperlink" Target="../Docs/R1-1715084.zip" TargetMode="External"/><Relationship Id="rId2355" Type="http://schemas.openxmlformats.org/officeDocument/2006/relationships/hyperlink" Target="../Docs/R1-1712193.zip" TargetMode="External"/><Relationship Id="rId2562" Type="http://schemas.openxmlformats.org/officeDocument/2006/relationships/hyperlink" Target="../Docs/R1-1713302.zip" TargetMode="External"/><Relationship Id="rId3406" Type="http://schemas.openxmlformats.org/officeDocument/2006/relationships/hyperlink" Target="../Docs/R1-1715279.zip" TargetMode="External"/><Relationship Id="rId327" Type="http://schemas.openxmlformats.org/officeDocument/2006/relationships/hyperlink" Target="../Docs/R1-1712326.zip" TargetMode="External"/><Relationship Id="rId534" Type="http://schemas.openxmlformats.org/officeDocument/2006/relationships/hyperlink" Target="../Docs/R1-1714194.zip" TargetMode="External"/><Relationship Id="rId741" Type="http://schemas.openxmlformats.org/officeDocument/2006/relationships/hyperlink" Target="../Docs/R1-1712673.zip" TargetMode="External"/><Relationship Id="rId839" Type="http://schemas.openxmlformats.org/officeDocument/2006/relationships/hyperlink" Target="../Docs/R1-1712810.zip" TargetMode="External"/><Relationship Id="rId1164" Type="http://schemas.openxmlformats.org/officeDocument/2006/relationships/hyperlink" Target="../Docs/R1-1712524.zip" TargetMode="External"/><Relationship Id="rId1371" Type="http://schemas.openxmlformats.org/officeDocument/2006/relationships/hyperlink" Target="../Docs/R1-1713906.zip" TargetMode="External"/><Relationship Id="rId1469" Type="http://schemas.openxmlformats.org/officeDocument/2006/relationships/hyperlink" Target="../Docs/R1-1715076.zip" TargetMode="External"/><Relationship Id="rId2008" Type="http://schemas.openxmlformats.org/officeDocument/2006/relationships/hyperlink" Target="../Docs/R1-1713412.zip" TargetMode="External"/><Relationship Id="rId2215" Type="http://schemas.openxmlformats.org/officeDocument/2006/relationships/hyperlink" Target="../Docs/R1-1714414.zip" TargetMode="External"/><Relationship Id="rId2422" Type="http://schemas.openxmlformats.org/officeDocument/2006/relationships/hyperlink" Target="../Docs/R1-1712859.zip" TargetMode="External"/><Relationship Id="rId2867" Type="http://schemas.openxmlformats.org/officeDocument/2006/relationships/hyperlink" Target="../Docs/R1-1713229.zip" TargetMode="External"/><Relationship Id="rId601" Type="http://schemas.openxmlformats.org/officeDocument/2006/relationships/hyperlink" Target="../Docs/R1-1713033.zip" TargetMode="External"/><Relationship Id="rId1024" Type="http://schemas.openxmlformats.org/officeDocument/2006/relationships/hyperlink" Target="../Docs/R1-1712517.zip" TargetMode="External"/><Relationship Id="rId1231" Type="http://schemas.openxmlformats.org/officeDocument/2006/relationships/hyperlink" Target="../Docs/R1-1712061.zip" TargetMode="External"/><Relationship Id="rId1676" Type="http://schemas.openxmlformats.org/officeDocument/2006/relationships/hyperlink" Target="../Docs/R1-1714338.zip" TargetMode="External"/><Relationship Id="rId1883" Type="http://schemas.openxmlformats.org/officeDocument/2006/relationships/hyperlink" Target="../Docs/R1-1714174.zip" TargetMode="External"/><Relationship Id="rId2727" Type="http://schemas.openxmlformats.org/officeDocument/2006/relationships/hyperlink" Target="../Docs/R1-1714474.zip" TargetMode="External"/><Relationship Id="rId2934" Type="http://schemas.openxmlformats.org/officeDocument/2006/relationships/hyperlink" Target="../Docs/R1-1714689.zip" TargetMode="External"/><Relationship Id="rId906" Type="http://schemas.openxmlformats.org/officeDocument/2006/relationships/hyperlink" Target="../Docs/R1-1714758.zip" TargetMode="External"/><Relationship Id="rId1329" Type="http://schemas.openxmlformats.org/officeDocument/2006/relationships/hyperlink" Target="../Docs/R1-1713700.zip" TargetMode="External"/><Relationship Id="rId1536" Type="http://schemas.openxmlformats.org/officeDocument/2006/relationships/hyperlink" Target="../Docs/R1-1713139.zip" TargetMode="External"/><Relationship Id="rId1743" Type="http://schemas.openxmlformats.org/officeDocument/2006/relationships/hyperlink" Target="../Docs/R1-1712838.zip" TargetMode="External"/><Relationship Id="rId1950" Type="http://schemas.openxmlformats.org/officeDocument/2006/relationships/hyperlink" Target="../Docs/R1-1714314.zip" TargetMode="External"/><Relationship Id="rId3196" Type="http://schemas.openxmlformats.org/officeDocument/2006/relationships/hyperlink" Target="../Docs/R1-1714723.zip" TargetMode="External"/><Relationship Id="rId35" Type="http://schemas.openxmlformats.org/officeDocument/2006/relationships/hyperlink" Target="../Docs/R1-1712050.zip" TargetMode="External"/><Relationship Id="rId1603" Type="http://schemas.openxmlformats.org/officeDocument/2006/relationships/hyperlink" Target="../Docs/R1-1714281.zip" TargetMode="External"/><Relationship Id="rId1810" Type="http://schemas.openxmlformats.org/officeDocument/2006/relationships/hyperlink" Target="../Docs/R1-1714302.zip" TargetMode="External"/><Relationship Id="rId3056" Type="http://schemas.openxmlformats.org/officeDocument/2006/relationships/hyperlink" Target="../Docs/R1-1713217.zip" TargetMode="External"/><Relationship Id="rId3263" Type="http://schemas.openxmlformats.org/officeDocument/2006/relationships/hyperlink" Target="../Docs/R1-1714717.zip" TargetMode="External"/><Relationship Id="rId3470" Type="http://schemas.openxmlformats.org/officeDocument/2006/relationships/hyperlink" Target="../Docs/R1-1715733.zip" TargetMode="External"/><Relationship Id="rId184" Type="http://schemas.openxmlformats.org/officeDocument/2006/relationships/hyperlink" Target="../Docs/R1-1714717.zip" TargetMode="External"/><Relationship Id="rId391" Type="http://schemas.openxmlformats.org/officeDocument/2006/relationships/hyperlink" Target="../Docs/R1-1712083.zip" TargetMode="External"/><Relationship Id="rId1908" Type="http://schemas.openxmlformats.org/officeDocument/2006/relationships/hyperlink" Target="../Docs/R1-1715195.zip" TargetMode="External"/><Relationship Id="rId2072" Type="http://schemas.openxmlformats.org/officeDocument/2006/relationships/hyperlink" Target="../Docs/R1-1714533.zip" TargetMode="External"/><Relationship Id="rId3123" Type="http://schemas.openxmlformats.org/officeDocument/2006/relationships/hyperlink" Target="../Docs/R1-1712611.zip" TargetMode="External"/><Relationship Id="rId251" Type="http://schemas.openxmlformats.org/officeDocument/2006/relationships/hyperlink" Target="../Docs/R1-1715015.zip" TargetMode="External"/><Relationship Id="rId489" Type="http://schemas.openxmlformats.org/officeDocument/2006/relationships/hyperlink" Target="../Docs/R1-1712124.zip" TargetMode="External"/><Relationship Id="rId696" Type="http://schemas.openxmlformats.org/officeDocument/2006/relationships/hyperlink" Target="../Docs/R1-1713226.zip" TargetMode="External"/><Relationship Id="rId2377" Type="http://schemas.openxmlformats.org/officeDocument/2006/relationships/hyperlink" Target="../Docs/R1-1712581.zip" TargetMode="External"/><Relationship Id="rId2584" Type="http://schemas.openxmlformats.org/officeDocument/2006/relationships/hyperlink" Target="../Docs/R1-1712415.zip" TargetMode="External"/><Relationship Id="rId2791" Type="http://schemas.openxmlformats.org/officeDocument/2006/relationships/hyperlink" Target="../Docs/R1-1714449.zip" TargetMode="External"/><Relationship Id="rId3330" Type="http://schemas.openxmlformats.org/officeDocument/2006/relationships/hyperlink" Target="../Docs/R1-1715303.zip" TargetMode="External"/><Relationship Id="rId3428" Type="http://schemas.openxmlformats.org/officeDocument/2006/relationships/hyperlink" Target="../Docs/R1-1715332.zip" TargetMode="External"/><Relationship Id="rId349" Type="http://schemas.openxmlformats.org/officeDocument/2006/relationships/hyperlink" Target="../Docs/R1-1713073.zip" TargetMode="External"/><Relationship Id="rId556" Type="http://schemas.openxmlformats.org/officeDocument/2006/relationships/hyperlink" Target="../Docs/R1-1715209.zip" TargetMode="External"/><Relationship Id="rId763" Type="http://schemas.openxmlformats.org/officeDocument/2006/relationships/hyperlink" Target="../Docs/R1-1713008.zip" TargetMode="External"/><Relationship Id="rId1186" Type="http://schemas.openxmlformats.org/officeDocument/2006/relationships/hyperlink" Target="../Docs/R1-1712143.zip" TargetMode="External"/><Relationship Id="rId1393" Type="http://schemas.openxmlformats.org/officeDocument/2006/relationships/hyperlink" Target="../Docs/R1-1714032.zip" TargetMode="External"/><Relationship Id="rId2237" Type="http://schemas.openxmlformats.org/officeDocument/2006/relationships/hyperlink" Target="../Docs/R1-1712574.zip" TargetMode="External"/><Relationship Id="rId2444" Type="http://schemas.openxmlformats.org/officeDocument/2006/relationships/hyperlink" Target="../Docs/R1-1713946.zip" TargetMode="External"/><Relationship Id="rId2889" Type="http://schemas.openxmlformats.org/officeDocument/2006/relationships/hyperlink" Target="../Docs/R1-1712254.zip" TargetMode="External"/><Relationship Id="rId111" Type="http://schemas.openxmlformats.org/officeDocument/2006/relationships/hyperlink" Target="../Docs/R1-1714181.zip" TargetMode="External"/><Relationship Id="rId209" Type="http://schemas.openxmlformats.org/officeDocument/2006/relationships/hyperlink" Target="../Docs/R1-1714605.zip" TargetMode="External"/><Relationship Id="rId416" Type="http://schemas.openxmlformats.org/officeDocument/2006/relationships/hyperlink" Target="../Docs/R1-1713239.zip" TargetMode="External"/><Relationship Id="rId970" Type="http://schemas.openxmlformats.org/officeDocument/2006/relationships/hyperlink" Target="../Docs/R1-1714899.zip" TargetMode="External"/><Relationship Id="rId1046" Type="http://schemas.openxmlformats.org/officeDocument/2006/relationships/hyperlink" Target="../Docs/R1-1714862.zip" TargetMode="External"/><Relationship Id="rId1253" Type="http://schemas.openxmlformats.org/officeDocument/2006/relationships/hyperlink" Target="../Docs/R1-1712354.zip" TargetMode="External"/><Relationship Id="rId1698" Type="http://schemas.openxmlformats.org/officeDocument/2006/relationships/hyperlink" Target="../Docs/R1-1712549.zip" TargetMode="External"/><Relationship Id="rId2651" Type="http://schemas.openxmlformats.org/officeDocument/2006/relationships/hyperlink" Target="../Docs/R1-1713956.zip" TargetMode="External"/><Relationship Id="rId2749" Type="http://schemas.openxmlformats.org/officeDocument/2006/relationships/hyperlink" Target="../Docs/R1-1712424.zip" TargetMode="External"/><Relationship Id="rId2956" Type="http://schemas.openxmlformats.org/officeDocument/2006/relationships/hyperlink" Target="../Docs/R1-1712257.zip" TargetMode="External"/><Relationship Id="rId623" Type="http://schemas.openxmlformats.org/officeDocument/2006/relationships/hyperlink" Target="../Docs/R1-1712489.zip" TargetMode="External"/><Relationship Id="rId830" Type="http://schemas.openxmlformats.org/officeDocument/2006/relationships/hyperlink" Target="../Docs/R1-1714853.zip" TargetMode="External"/><Relationship Id="rId928" Type="http://schemas.openxmlformats.org/officeDocument/2006/relationships/hyperlink" Target="../Docs/R1-1715303.zip" TargetMode="External"/><Relationship Id="rId1460" Type="http://schemas.openxmlformats.org/officeDocument/2006/relationships/hyperlink" Target="../Docs/R1-1713387.zip" TargetMode="External"/><Relationship Id="rId1558" Type="http://schemas.openxmlformats.org/officeDocument/2006/relationships/hyperlink" Target="../Docs/R1-1712737.zip" TargetMode="External"/><Relationship Id="rId1765" Type="http://schemas.openxmlformats.org/officeDocument/2006/relationships/hyperlink" Target="../Docs/R1-1712713.zip" TargetMode="External"/><Relationship Id="rId2304" Type="http://schemas.openxmlformats.org/officeDocument/2006/relationships/hyperlink" Target="../Docs/R1-1713624.zip" TargetMode="External"/><Relationship Id="rId2511" Type="http://schemas.openxmlformats.org/officeDocument/2006/relationships/hyperlink" Target="../Docs/R1-1714051.zip" TargetMode="External"/><Relationship Id="rId2609" Type="http://schemas.openxmlformats.org/officeDocument/2006/relationships/hyperlink" Target="../Docs/R1-1713338.zip" TargetMode="External"/><Relationship Id="rId57" Type="http://schemas.openxmlformats.org/officeDocument/2006/relationships/hyperlink" Target="../Docs/R1-1715268.zip" TargetMode="External"/><Relationship Id="rId1113" Type="http://schemas.openxmlformats.org/officeDocument/2006/relationships/hyperlink" Target="../Docs/R1-1713866.zip" TargetMode="External"/><Relationship Id="rId1320" Type="http://schemas.openxmlformats.org/officeDocument/2006/relationships/hyperlink" Target="../Docs/R1-1712531.zip" TargetMode="External"/><Relationship Id="rId1418" Type="http://schemas.openxmlformats.org/officeDocument/2006/relationships/hyperlink" Target="../Docs/R1-1713566.zip" TargetMode="External"/><Relationship Id="rId1972" Type="http://schemas.openxmlformats.org/officeDocument/2006/relationships/hyperlink" Target="../Docs/R1-1713924.zip" TargetMode="External"/><Relationship Id="rId2816" Type="http://schemas.openxmlformats.org/officeDocument/2006/relationships/hyperlink" Target="../Docs/R1-1713456.zip" TargetMode="External"/><Relationship Id="rId1625" Type="http://schemas.openxmlformats.org/officeDocument/2006/relationships/hyperlink" Target="../Docs/R1-1714340.zip" TargetMode="External"/><Relationship Id="rId1832" Type="http://schemas.openxmlformats.org/officeDocument/2006/relationships/hyperlink" Target="../Docs/R1-1714525.zip" TargetMode="External"/><Relationship Id="rId3078" Type="http://schemas.openxmlformats.org/officeDocument/2006/relationships/hyperlink" Target="../Docs/R1-1714508.zip" TargetMode="External"/><Relationship Id="rId3285" Type="http://schemas.openxmlformats.org/officeDocument/2006/relationships/hyperlink" Target="../Docs/R1-1714712.zip" TargetMode="External"/><Relationship Id="rId2094" Type="http://schemas.openxmlformats.org/officeDocument/2006/relationships/hyperlink" Target="../Docs/R1-1713811.zip" TargetMode="External"/><Relationship Id="rId3145" Type="http://schemas.openxmlformats.org/officeDocument/2006/relationships/hyperlink" Target="../Docs/R1-1714118.zip" TargetMode="External"/><Relationship Id="rId3352" Type="http://schemas.openxmlformats.org/officeDocument/2006/relationships/hyperlink" Target="../Docs/R1-1712036.zip" TargetMode="External"/><Relationship Id="rId273" Type="http://schemas.openxmlformats.org/officeDocument/2006/relationships/hyperlink" Target="../Docs/R1-1714967.zip" TargetMode="External"/><Relationship Id="rId480" Type="http://schemas.openxmlformats.org/officeDocument/2006/relationships/hyperlink" Target="../Docs/R1-1715020.zip" TargetMode="External"/><Relationship Id="rId2161" Type="http://schemas.openxmlformats.org/officeDocument/2006/relationships/hyperlink" Target="../Docs/R1-1712739.zip" TargetMode="External"/><Relationship Id="rId2399" Type="http://schemas.openxmlformats.org/officeDocument/2006/relationships/hyperlink" Target="../Docs/R1-1713848.zip" TargetMode="External"/><Relationship Id="rId3005" Type="http://schemas.openxmlformats.org/officeDocument/2006/relationships/hyperlink" Target="../Docs/R1-1712335.zip" TargetMode="External"/><Relationship Id="rId3212" Type="http://schemas.openxmlformats.org/officeDocument/2006/relationships/hyperlink" Target="../Docs/R1-1713783.zip" TargetMode="External"/><Relationship Id="rId133" Type="http://schemas.openxmlformats.org/officeDocument/2006/relationships/hyperlink" Target="../Docs/R1-1714716.zip" TargetMode="External"/><Relationship Id="rId340" Type="http://schemas.openxmlformats.org/officeDocument/2006/relationships/hyperlink" Target="../Docs/R1-1712783.zip" TargetMode="External"/><Relationship Id="rId578" Type="http://schemas.openxmlformats.org/officeDocument/2006/relationships/hyperlink" Target="../Docs/R1-1713531.zip" TargetMode="External"/><Relationship Id="rId785" Type="http://schemas.openxmlformats.org/officeDocument/2006/relationships/hyperlink" Target="../Docs/R1-1712113.zip" TargetMode="External"/><Relationship Id="rId992" Type="http://schemas.openxmlformats.org/officeDocument/2006/relationships/hyperlink" Target="../Docs/R1-1715120.zip" TargetMode="External"/><Relationship Id="rId2021" Type="http://schemas.openxmlformats.org/officeDocument/2006/relationships/hyperlink" Target="../Docs/R1-1712236.zip" TargetMode="External"/><Relationship Id="rId2259" Type="http://schemas.openxmlformats.org/officeDocument/2006/relationships/hyperlink" Target="../Docs/R1-1712447.zip" TargetMode="External"/><Relationship Id="rId2466" Type="http://schemas.openxmlformats.org/officeDocument/2006/relationships/hyperlink" Target="../Docs/R1-1713818.zip" TargetMode="External"/><Relationship Id="rId2673" Type="http://schemas.openxmlformats.org/officeDocument/2006/relationships/hyperlink" Target="../Docs/R1-1715047.zip" TargetMode="External"/><Relationship Id="rId2880" Type="http://schemas.openxmlformats.org/officeDocument/2006/relationships/hyperlink" Target="../Docs/R1-1714547.zip" TargetMode="External"/><Relationship Id="rId200" Type="http://schemas.openxmlformats.org/officeDocument/2006/relationships/hyperlink" Target="../Docs/R1-1714652.zip" TargetMode="External"/><Relationship Id="rId438" Type="http://schemas.openxmlformats.org/officeDocument/2006/relationships/hyperlink" Target="../Docs/R1-1714763.zip" TargetMode="External"/><Relationship Id="rId645" Type="http://schemas.openxmlformats.org/officeDocument/2006/relationships/hyperlink" Target="../Docs/R1-1713854.zip" TargetMode="External"/><Relationship Id="rId852" Type="http://schemas.openxmlformats.org/officeDocument/2006/relationships/hyperlink" Target="../Docs/R1-1713020.zip" TargetMode="External"/><Relationship Id="rId1068" Type="http://schemas.openxmlformats.org/officeDocument/2006/relationships/hyperlink" Target="../Docs/R1-1714850.zip" TargetMode="External"/><Relationship Id="rId1275" Type="http://schemas.openxmlformats.org/officeDocument/2006/relationships/hyperlink" Target="../Docs/R1-1713558.zip" TargetMode="External"/><Relationship Id="rId1482" Type="http://schemas.openxmlformats.org/officeDocument/2006/relationships/hyperlink" Target="../Docs/R1-1713911.zip" TargetMode="External"/><Relationship Id="rId2119" Type="http://schemas.openxmlformats.org/officeDocument/2006/relationships/hyperlink" Target="../Docs/R1-1714409.zip" TargetMode="External"/><Relationship Id="rId2326" Type="http://schemas.openxmlformats.org/officeDocument/2006/relationships/hyperlink" Target="../Docs/R1-1714073.zip" TargetMode="External"/><Relationship Id="rId2533" Type="http://schemas.openxmlformats.org/officeDocument/2006/relationships/hyperlink" Target="../Docs/R1-1712413.zip" TargetMode="External"/><Relationship Id="rId2740" Type="http://schemas.openxmlformats.org/officeDocument/2006/relationships/hyperlink" Target="../Docs/R1-1714020.zip" TargetMode="External"/><Relationship Id="rId2978" Type="http://schemas.openxmlformats.org/officeDocument/2006/relationships/hyperlink" Target="../Docs/R1-1712168.zip" TargetMode="External"/><Relationship Id="rId505" Type="http://schemas.openxmlformats.org/officeDocument/2006/relationships/hyperlink" Target="../Docs/R1-1715174.zip" TargetMode="External"/><Relationship Id="rId712" Type="http://schemas.openxmlformats.org/officeDocument/2006/relationships/hyperlink" Target="../Docs/R1-1712799.zip" TargetMode="External"/><Relationship Id="rId1135" Type="http://schemas.openxmlformats.org/officeDocument/2006/relationships/hyperlink" Target="../Docs/R1-1715145.zip" TargetMode="External"/><Relationship Id="rId1342" Type="http://schemas.openxmlformats.org/officeDocument/2006/relationships/hyperlink" Target="../Docs/R1-1712359.zip" TargetMode="External"/><Relationship Id="rId1787" Type="http://schemas.openxmlformats.org/officeDocument/2006/relationships/hyperlink" Target="../Docs/R1-1712553.zip" TargetMode="External"/><Relationship Id="rId1994" Type="http://schemas.openxmlformats.org/officeDocument/2006/relationships/hyperlink" Target="../Docs/R1-1714940.zip" TargetMode="External"/><Relationship Id="rId2838" Type="http://schemas.openxmlformats.org/officeDocument/2006/relationships/hyperlink" Target="../Docs/R1-1713481.zip" TargetMode="External"/><Relationship Id="rId79" Type="http://schemas.openxmlformats.org/officeDocument/2006/relationships/hyperlink" Target="../Docs/R1-1712770.zip" TargetMode="External"/><Relationship Id="rId1202" Type="http://schemas.openxmlformats.org/officeDocument/2006/relationships/hyperlink" Target="../Docs/R1-1713555.zip" TargetMode="External"/><Relationship Id="rId1647" Type="http://schemas.openxmlformats.org/officeDocument/2006/relationships/hyperlink" Target="../Docs/R1-1713145.zip" TargetMode="External"/><Relationship Id="rId1854" Type="http://schemas.openxmlformats.org/officeDocument/2006/relationships/hyperlink" Target="../Docs/R1-1713839.zip" TargetMode="External"/><Relationship Id="rId2600" Type="http://schemas.openxmlformats.org/officeDocument/2006/relationships/hyperlink" Target="../Docs/R1-1712594.zip" TargetMode="External"/><Relationship Id="rId2905" Type="http://schemas.openxmlformats.org/officeDocument/2006/relationships/hyperlink" Target="../Docs/R1-1713462.zip" TargetMode="External"/><Relationship Id="rId1507" Type="http://schemas.openxmlformats.org/officeDocument/2006/relationships/hyperlink" Target="../Docs/R1-1714603.zip" TargetMode="External"/><Relationship Id="rId1714" Type="http://schemas.openxmlformats.org/officeDocument/2006/relationships/hyperlink" Target="../Docs/R1-1714124.zip" TargetMode="External"/><Relationship Id="rId3167" Type="http://schemas.openxmlformats.org/officeDocument/2006/relationships/hyperlink" Target="../Docs/R1-1713852.zip" TargetMode="External"/><Relationship Id="rId295" Type="http://schemas.openxmlformats.org/officeDocument/2006/relationships/hyperlink" Target="../Docs/R1-1713504.zip" TargetMode="External"/><Relationship Id="rId1921" Type="http://schemas.openxmlformats.org/officeDocument/2006/relationships/hyperlink" Target="../Docs/R1-1712715.zip" TargetMode="External"/><Relationship Id="rId3374" Type="http://schemas.openxmlformats.org/officeDocument/2006/relationships/hyperlink" Target="../Docs/R1-1712046.zip" TargetMode="External"/><Relationship Id="rId2183" Type="http://schemas.openxmlformats.org/officeDocument/2006/relationships/hyperlink" Target="../Docs/R1-1713056.zip" TargetMode="External"/><Relationship Id="rId2390" Type="http://schemas.openxmlformats.org/officeDocument/2006/relationships/hyperlink" Target="../Docs/R1-1712196.zip" TargetMode="External"/><Relationship Id="rId2488" Type="http://schemas.openxmlformats.org/officeDocument/2006/relationships/hyperlink" Target="../Docs/R1-1713185.zip" TargetMode="External"/><Relationship Id="rId3027" Type="http://schemas.openxmlformats.org/officeDocument/2006/relationships/hyperlink" Target="../Docs/R1-1712650.zip" TargetMode="External"/><Relationship Id="rId3234" Type="http://schemas.openxmlformats.org/officeDocument/2006/relationships/hyperlink" Target="../Docs/R1-1714489.zip" TargetMode="External"/><Relationship Id="rId3441" Type="http://schemas.openxmlformats.org/officeDocument/2006/relationships/hyperlink" Target="../Docs/R1-1709861.zip" TargetMode="External"/><Relationship Id="rId155" Type="http://schemas.openxmlformats.org/officeDocument/2006/relationships/hyperlink" Target="../Docs/R1-1715102.zip" TargetMode="External"/><Relationship Id="rId362" Type="http://schemas.openxmlformats.org/officeDocument/2006/relationships/hyperlink" Target="../Docs/R1-1713074.zip" TargetMode="External"/><Relationship Id="rId1297" Type="http://schemas.openxmlformats.org/officeDocument/2006/relationships/hyperlink" Target="../Docs/R1-1714040.zip" TargetMode="External"/><Relationship Id="rId2043" Type="http://schemas.openxmlformats.org/officeDocument/2006/relationships/hyperlink" Target="../Docs/R1-1713609.zip" TargetMode="External"/><Relationship Id="rId2250" Type="http://schemas.openxmlformats.org/officeDocument/2006/relationships/hyperlink" Target="../Docs/R1-1714356.zip" TargetMode="External"/><Relationship Id="rId2695" Type="http://schemas.openxmlformats.org/officeDocument/2006/relationships/hyperlink" Target="../Docs/R1-1713647.zip" TargetMode="External"/><Relationship Id="rId3301" Type="http://schemas.openxmlformats.org/officeDocument/2006/relationships/hyperlink" Target="../Docs/R1-1715256.zip" TargetMode="External"/><Relationship Id="rId222" Type="http://schemas.openxmlformats.org/officeDocument/2006/relationships/hyperlink" Target="../Docs/R1-1713064.zip" TargetMode="External"/><Relationship Id="rId667" Type="http://schemas.openxmlformats.org/officeDocument/2006/relationships/hyperlink" Target="../Docs/R1-1714352.zip" TargetMode="External"/><Relationship Id="rId874" Type="http://schemas.openxmlformats.org/officeDocument/2006/relationships/hyperlink" Target="../Docs/R1-1713727.zip" TargetMode="External"/><Relationship Id="rId2110" Type="http://schemas.openxmlformats.org/officeDocument/2006/relationships/hyperlink" Target="../Docs/R1-1713611.zip" TargetMode="External"/><Relationship Id="rId2348" Type="http://schemas.openxmlformats.org/officeDocument/2006/relationships/hyperlink" Target="../Docs/R1-1713346.zip" TargetMode="External"/><Relationship Id="rId2555" Type="http://schemas.openxmlformats.org/officeDocument/2006/relationships/hyperlink" Target="../Docs/R1-1712753.zip" TargetMode="External"/><Relationship Id="rId2762" Type="http://schemas.openxmlformats.org/officeDocument/2006/relationships/hyperlink" Target="../Docs/R1-1713753.zip" TargetMode="External"/><Relationship Id="rId527" Type="http://schemas.openxmlformats.org/officeDocument/2006/relationships/hyperlink" Target="../Docs/R1-1712339.zip" TargetMode="External"/><Relationship Id="rId734" Type="http://schemas.openxmlformats.org/officeDocument/2006/relationships/hyperlink" Target="../Docs/R1-1713542.zip" TargetMode="External"/><Relationship Id="rId941" Type="http://schemas.openxmlformats.org/officeDocument/2006/relationships/hyperlink" Target="../Docs/R1-1713831.zip" TargetMode="External"/><Relationship Id="rId1157" Type="http://schemas.openxmlformats.org/officeDocument/2006/relationships/hyperlink" Target="../Docs/R1-1715072.zip" TargetMode="External"/><Relationship Id="rId1364" Type="http://schemas.openxmlformats.org/officeDocument/2006/relationships/hyperlink" Target="../Docs/R1-1712700.zip" TargetMode="External"/><Relationship Id="rId1571" Type="http://schemas.openxmlformats.org/officeDocument/2006/relationships/hyperlink" Target="../Docs/R1-1713581.zip" TargetMode="External"/><Relationship Id="rId2208" Type="http://schemas.openxmlformats.org/officeDocument/2006/relationships/hyperlink" Target="../Docs/R1-1713616.zip" TargetMode="External"/><Relationship Id="rId2415" Type="http://schemas.openxmlformats.org/officeDocument/2006/relationships/hyperlink" Target="../Docs/R1-1714426.zip" TargetMode="External"/><Relationship Id="rId2622" Type="http://schemas.openxmlformats.org/officeDocument/2006/relationships/hyperlink" Target="../Docs/R1-1715276.zip" TargetMode="External"/><Relationship Id="rId70" Type="http://schemas.openxmlformats.org/officeDocument/2006/relationships/hyperlink" Target="../Docs/R1-1714633.zip" TargetMode="External"/><Relationship Id="rId801" Type="http://schemas.openxmlformats.org/officeDocument/2006/relationships/hyperlink" Target="../Docs/R1-1713545.zip" TargetMode="External"/><Relationship Id="rId1017" Type="http://schemas.openxmlformats.org/officeDocument/2006/relationships/hyperlink" Target="../Docs/R1-1713114.zip" TargetMode="External"/><Relationship Id="rId1224" Type="http://schemas.openxmlformats.org/officeDocument/2006/relationships/hyperlink" Target="../Docs/R1-1714407.zip" TargetMode="External"/><Relationship Id="rId1431" Type="http://schemas.openxmlformats.org/officeDocument/2006/relationships/hyperlink" Target="../Docs/R1-1714662.zip" TargetMode="External"/><Relationship Id="rId1669" Type="http://schemas.openxmlformats.org/officeDocument/2006/relationships/hyperlink" Target="../Docs/R1-1714282.zip" TargetMode="External"/><Relationship Id="rId1876" Type="http://schemas.openxmlformats.org/officeDocument/2006/relationships/hyperlink" Target="../Docs/R1-1713155.zip" TargetMode="External"/><Relationship Id="rId2927" Type="http://schemas.openxmlformats.org/officeDocument/2006/relationships/hyperlink" Target="../Docs/R1-1713211.zip" TargetMode="External"/><Relationship Id="rId3091" Type="http://schemas.openxmlformats.org/officeDocument/2006/relationships/hyperlink" Target="../Docs/R1-1715170.zip" TargetMode="External"/><Relationship Id="rId1529" Type="http://schemas.openxmlformats.org/officeDocument/2006/relationships/hyperlink" Target="../Docs/R1-1712289.zip" TargetMode="External"/><Relationship Id="rId1736" Type="http://schemas.openxmlformats.org/officeDocument/2006/relationships/hyperlink" Target="../Docs/R1-1715007.zip" TargetMode="External"/><Relationship Id="rId1943" Type="http://schemas.openxmlformats.org/officeDocument/2006/relationships/hyperlink" Target="../Docs/R1-1714561.zip" TargetMode="External"/><Relationship Id="rId3189" Type="http://schemas.openxmlformats.org/officeDocument/2006/relationships/hyperlink" Target="../Docs/R1-1714895.zip" TargetMode="External"/><Relationship Id="rId3396" Type="http://schemas.openxmlformats.org/officeDocument/2006/relationships/hyperlink" Target="../Docs/R1-1714585.zip" TargetMode="External"/><Relationship Id="rId28" Type="http://schemas.openxmlformats.org/officeDocument/2006/relationships/hyperlink" Target="../Docs/R1-1712040.zip" TargetMode="External"/><Relationship Id="rId1803" Type="http://schemas.openxmlformats.org/officeDocument/2006/relationships/hyperlink" Target="../Docs/R1-1714295.zip" TargetMode="External"/><Relationship Id="rId3049" Type="http://schemas.openxmlformats.org/officeDocument/2006/relationships/hyperlink" Target="../Docs/R1-1714510.zip" TargetMode="External"/><Relationship Id="rId3256" Type="http://schemas.openxmlformats.org/officeDocument/2006/relationships/hyperlink" Target="../Docs/R1-1714711.zip" TargetMode="External"/><Relationship Id="rId3463" Type="http://schemas.openxmlformats.org/officeDocument/2006/relationships/hyperlink" Target="../Docs/R1-1715320.zip" TargetMode="External"/><Relationship Id="rId177" Type="http://schemas.openxmlformats.org/officeDocument/2006/relationships/hyperlink" Target="../Docs/R1-1713017.zip" TargetMode="External"/><Relationship Id="rId384" Type="http://schemas.openxmlformats.org/officeDocument/2006/relationships/hyperlink" Target="../Docs/R1-1712330.zip" TargetMode="External"/><Relationship Id="rId591" Type="http://schemas.openxmlformats.org/officeDocument/2006/relationships/hyperlink" Target="../Docs/R1-1712486.zip" TargetMode="External"/><Relationship Id="rId2065" Type="http://schemas.openxmlformats.org/officeDocument/2006/relationships/hyperlink" Target="../Docs/R1-1714575.zip" TargetMode="External"/><Relationship Id="rId2272" Type="http://schemas.openxmlformats.org/officeDocument/2006/relationships/hyperlink" Target="../Docs/R1-1712189.zip" TargetMode="External"/><Relationship Id="rId3116" Type="http://schemas.openxmlformats.org/officeDocument/2006/relationships/hyperlink" Target="../Docs/R1-1715155.zip" TargetMode="External"/><Relationship Id="rId244" Type="http://schemas.openxmlformats.org/officeDocument/2006/relationships/hyperlink" Target="../Docs/R1-1712467.zip" TargetMode="External"/><Relationship Id="rId689" Type="http://schemas.openxmlformats.org/officeDocument/2006/relationships/hyperlink" Target="../Docs/R1-1714741.zip" TargetMode="External"/><Relationship Id="rId896" Type="http://schemas.openxmlformats.org/officeDocument/2006/relationships/hyperlink" Target="../Docs/R1-1713798.zip" TargetMode="External"/><Relationship Id="rId1081" Type="http://schemas.openxmlformats.org/officeDocument/2006/relationships/hyperlink" Target="../Docs/R1-1715135.zip" TargetMode="External"/><Relationship Id="rId2577" Type="http://schemas.openxmlformats.org/officeDocument/2006/relationships/hyperlink" Target="../Docs/R1-1715098.zip" TargetMode="External"/><Relationship Id="rId2784" Type="http://schemas.openxmlformats.org/officeDocument/2006/relationships/hyperlink" Target="../Docs/R1-1713746.zip" TargetMode="External"/><Relationship Id="rId3323" Type="http://schemas.openxmlformats.org/officeDocument/2006/relationships/hyperlink" Target="../Docs/R1-1715282.zip" TargetMode="External"/><Relationship Id="rId451" Type="http://schemas.openxmlformats.org/officeDocument/2006/relationships/hyperlink" Target="../Docs/R1-1713520.zip" TargetMode="External"/><Relationship Id="rId549" Type="http://schemas.openxmlformats.org/officeDocument/2006/relationships/hyperlink" Target="../Docs/R1-1713983.zip" TargetMode="External"/><Relationship Id="rId756" Type="http://schemas.openxmlformats.org/officeDocument/2006/relationships/hyperlink" Target="../Docs/R1-1713724.zip" TargetMode="External"/><Relationship Id="rId1179" Type="http://schemas.openxmlformats.org/officeDocument/2006/relationships/hyperlink" Target="../Docs/R1-1714601.zip" TargetMode="External"/><Relationship Id="rId1386" Type="http://schemas.openxmlformats.org/officeDocument/2006/relationships/hyperlink" Target="../Docs/R1-1712827.zip" TargetMode="External"/><Relationship Id="rId1593" Type="http://schemas.openxmlformats.org/officeDocument/2006/relationships/hyperlink" Target="../Docs/R1-1712544.zip" TargetMode="External"/><Relationship Id="rId2132" Type="http://schemas.openxmlformats.org/officeDocument/2006/relationships/hyperlink" Target="../Docs/R1-1713930.zip" TargetMode="External"/><Relationship Id="rId2437" Type="http://schemas.openxmlformats.org/officeDocument/2006/relationships/hyperlink" Target="../Docs/R1-1713183.zip" TargetMode="External"/><Relationship Id="rId2991" Type="http://schemas.openxmlformats.org/officeDocument/2006/relationships/hyperlink" Target="../Docs/R1-1715000.zip" TargetMode="External"/><Relationship Id="rId104" Type="http://schemas.openxmlformats.org/officeDocument/2006/relationships/hyperlink" Target="../Docs/R1-1714695.zip" TargetMode="External"/><Relationship Id="rId311" Type="http://schemas.openxmlformats.org/officeDocument/2006/relationships/hyperlink" Target="../Docs/R1-1712896.zip" TargetMode="External"/><Relationship Id="rId409" Type="http://schemas.openxmlformats.org/officeDocument/2006/relationships/hyperlink" Target="../Docs/R1-1715171.zip" TargetMode="External"/><Relationship Id="rId963" Type="http://schemas.openxmlformats.org/officeDocument/2006/relationships/hyperlink" Target="../Docs/R1-1714103.zip" TargetMode="External"/><Relationship Id="rId1039" Type="http://schemas.openxmlformats.org/officeDocument/2006/relationships/hyperlink" Target="../Docs/R1-1714001.zip" TargetMode="External"/><Relationship Id="rId1246" Type="http://schemas.openxmlformats.org/officeDocument/2006/relationships/hyperlink" Target="../Docs/R1-1713899.zip" TargetMode="External"/><Relationship Id="rId1898" Type="http://schemas.openxmlformats.org/officeDocument/2006/relationships/hyperlink" Target="../Docs/R1-1714625.zip" TargetMode="External"/><Relationship Id="rId2644" Type="http://schemas.openxmlformats.org/officeDocument/2006/relationships/hyperlink" Target="../Docs/R1-1712724.zip" TargetMode="External"/><Relationship Id="rId2851" Type="http://schemas.openxmlformats.org/officeDocument/2006/relationships/hyperlink" Target="../Docs/R1-1712979.zip" TargetMode="External"/><Relationship Id="rId2949" Type="http://schemas.openxmlformats.org/officeDocument/2006/relationships/hyperlink" Target="../Docs/R1-1713303.zip" TargetMode="External"/><Relationship Id="rId92" Type="http://schemas.openxmlformats.org/officeDocument/2006/relationships/hyperlink" Target="../Docs/R1-1714704.zip" TargetMode="External"/><Relationship Id="rId616" Type="http://schemas.openxmlformats.org/officeDocument/2006/relationships/hyperlink" Target="../Docs/R1-1712659.zip" TargetMode="External"/><Relationship Id="rId823" Type="http://schemas.openxmlformats.org/officeDocument/2006/relationships/hyperlink" Target="../Docs/R1-1713103.zip" TargetMode="External"/><Relationship Id="rId1453" Type="http://schemas.openxmlformats.org/officeDocument/2006/relationships/hyperlink" Target="../Docs/R1-1712285.zip" TargetMode="External"/><Relationship Id="rId1660" Type="http://schemas.openxmlformats.org/officeDocument/2006/relationships/hyperlink" Target="../Docs/R1-1713761.zip" TargetMode="External"/><Relationship Id="rId1758" Type="http://schemas.openxmlformats.org/officeDocument/2006/relationships/hyperlink" Target="../Docs/R1-1715012.zip" TargetMode="External"/><Relationship Id="rId2504" Type="http://schemas.openxmlformats.org/officeDocument/2006/relationships/hyperlink" Target="../Docs/R1-1712742.zip" TargetMode="External"/><Relationship Id="rId2711" Type="http://schemas.openxmlformats.org/officeDocument/2006/relationships/hyperlink" Target="../Docs/R1-1712867.zip" TargetMode="External"/><Relationship Id="rId2809" Type="http://schemas.openxmlformats.org/officeDocument/2006/relationships/hyperlink" Target="../Docs/R1-1712604.zip" TargetMode="External"/><Relationship Id="rId1106" Type="http://schemas.openxmlformats.org/officeDocument/2006/relationships/hyperlink" Target="../Docs/R1-1714234.zip" TargetMode="External"/><Relationship Id="rId1313" Type="http://schemas.openxmlformats.org/officeDocument/2006/relationships/hyperlink" Target="../Docs/R1-1714671.zip" TargetMode="External"/><Relationship Id="rId1520" Type="http://schemas.openxmlformats.org/officeDocument/2006/relationships/hyperlink" Target="../Docs/R1-1714137.zip" TargetMode="External"/><Relationship Id="rId1965" Type="http://schemas.openxmlformats.org/officeDocument/2006/relationships/hyperlink" Target="../Docs/R1-1712683.zip" TargetMode="External"/><Relationship Id="rId3180" Type="http://schemas.openxmlformats.org/officeDocument/2006/relationships/hyperlink" Target="../Docs/R1-1713672.zip" TargetMode="External"/><Relationship Id="rId1618" Type="http://schemas.openxmlformats.org/officeDocument/2006/relationships/hyperlink" Target="../Docs/R1-1713395.zip" TargetMode="External"/><Relationship Id="rId1825" Type="http://schemas.openxmlformats.org/officeDocument/2006/relationships/hyperlink" Target="../Docs/R1-1714518.zip" TargetMode="External"/><Relationship Id="rId3040" Type="http://schemas.openxmlformats.org/officeDocument/2006/relationships/hyperlink" Target="../Docs/R1-1712178.zip" TargetMode="External"/><Relationship Id="rId3278" Type="http://schemas.openxmlformats.org/officeDocument/2006/relationships/hyperlink" Target="../Docs/R1-1714716.zip" TargetMode="External"/><Relationship Id="rId199" Type="http://schemas.openxmlformats.org/officeDocument/2006/relationships/hyperlink" Target="../Docs/R1-1712771.zip" TargetMode="External"/><Relationship Id="rId2087" Type="http://schemas.openxmlformats.org/officeDocument/2006/relationships/hyperlink" Target="../Docs/R1-1712663.zip" TargetMode="External"/><Relationship Id="rId2294" Type="http://schemas.openxmlformats.org/officeDocument/2006/relationships/hyperlink" Target="../Docs/R1-1715204.zip" TargetMode="External"/><Relationship Id="rId3138" Type="http://schemas.openxmlformats.org/officeDocument/2006/relationships/hyperlink" Target="../Docs/R1-1714447.zip" TargetMode="External"/><Relationship Id="rId3345" Type="http://schemas.openxmlformats.org/officeDocument/2006/relationships/hyperlink" Target="../Docs/R1-1715335.zip" TargetMode="External"/><Relationship Id="rId266" Type="http://schemas.openxmlformats.org/officeDocument/2006/relationships/hyperlink" Target="../Docs/R1-1712321.zip" TargetMode="External"/><Relationship Id="rId473" Type="http://schemas.openxmlformats.org/officeDocument/2006/relationships/hyperlink" Target="../Docs/R1-1713026.zip" TargetMode="External"/><Relationship Id="rId680" Type="http://schemas.openxmlformats.org/officeDocument/2006/relationships/hyperlink" Target="../Docs/R1-1714679.zip" TargetMode="External"/><Relationship Id="rId2154" Type="http://schemas.openxmlformats.org/officeDocument/2006/relationships/hyperlink" Target="../Docs/R1-1713931.zip" TargetMode="External"/><Relationship Id="rId2361" Type="http://schemas.openxmlformats.org/officeDocument/2006/relationships/hyperlink" Target="../Docs/R1-1713178.zip" TargetMode="External"/><Relationship Id="rId2599" Type="http://schemas.openxmlformats.org/officeDocument/2006/relationships/hyperlink" Target="../Docs/R1-1712416.zip" TargetMode="External"/><Relationship Id="rId3205" Type="http://schemas.openxmlformats.org/officeDocument/2006/relationships/hyperlink" Target="../Docs/R1-1712875.zip" TargetMode="External"/><Relationship Id="rId3412" Type="http://schemas.openxmlformats.org/officeDocument/2006/relationships/hyperlink" Target="../Docs/R1-1715069.zip" TargetMode="External"/><Relationship Id="rId126" Type="http://schemas.openxmlformats.org/officeDocument/2006/relationships/hyperlink" Target="../Docs/R1-1713825.zip" TargetMode="External"/><Relationship Id="rId333" Type="http://schemas.openxmlformats.org/officeDocument/2006/relationships/hyperlink" Target="../Docs/R1-1714346.zip" TargetMode="External"/><Relationship Id="rId540" Type="http://schemas.openxmlformats.org/officeDocument/2006/relationships/hyperlink" Target="../Docs/R1-1713088.zip" TargetMode="External"/><Relationship Id="rId778" Type="http://schemas.openxmlformats.org/officeDocument/2006/relationships/hyperlink" Target="http://www.3gpp.org/ftp/tsg_ran/TSG_RAN/TSGR_76/Docs/RP-171428.zip" TargetMode="External"/><Relationship Id="rId985" Type="http://schemas.openxmlformats.org/officeDocument/2006/relationships/hyperlink" Target="../Docs/R1-1715117.zip" TargetMode="External"/><Relationship Id="rId1170" Type="http://schemas.openxmlformats.org/officeDocument/2006/relationships/hyperlink" Target="../Docs/R1-1713252.zip" TargetMode="External"/><Relationship Id="rId2014" Type="http://schemas.openxmlformats.org/officeDocument/2006/relationships/hyperlink" Target="../Docs/R1-1714957.zip" TargetMode="External"/><Relationship Id="rId2221" Type="http://schemas.openxmlformats.org/officeDocument/2006/relationships/hyperlink" Target="../Docs/R1-1712850.zip" TargetMode="External"/><Relationship Id="rId2459" Type="http://schemas.openxmlformats.org/officeDocument/2006/relationships/hyperlink" Target="../Docs/R1-1714082.zip" TargetMode="External"/><Relationship Id="rId2666" Type="http://schemas.openxmlformats.org/officeDocument/2006/relationships/hyperlink" Target="../Docs/R1-1713864.zip" TargetMode="External"/><Relationship Id="rId2873" Type="http://schemas.openxmlformats.org/officeDocument/2006/relationships/hyperlink" Target="../Docs/R1-1713739.zip" TargetMode="External"/><Relationship Id="rId638" Type="http://schemas.openxmlformats.org/officeDocument/2006/relationships/hyperlink" Target="../Docs/R1-1713094.zip" TargetMode="External"/><Relationship Id="rId845" Type="http://schemas.openxmlformats.org/officeDocument/2006/relationships/hyperlink" Target="../Docs/R1-1713547.zip" TargetMode="External"/><Relationship Id="rId1030" Type="http://schemas.openxmlformats.org/officeDocument/2006/relationships/hyperlink" Target="../Docs/R1-1712135.zip" TargetMode="External"/><Relationship Id="rId1268" Type="http://schemas.openxmlformats.org/officeDocument/2006/relationships/hyperlink" Target="../Docs/R1-1712148.zip" TargetMode="External"/><Relationship Id="rId1475" Type="http://schemas.openxmlformats.org/officeDocument/2006/relationships/hyperlink" Target="../Docs/R1-1712538.zip" TargetMode="External"/><Relationship Id="rId1682" Type="http://schemas.openxmlformats.org/officeDocument/2006/relationships/hyperlink" Target="../Docs/R1-1714906.zip" TargetMode="External"/><Relationship Id="rId2319" Type="http://schemas.openxmlformats.org/officeDocument/2006/relationships/hyperlink" Target="../Docs/R1-1713273.zip" TargetMode="External"/><Relationship Id="rId2526" Type="http://schemas.openxmlformats.org/officeDocument/2006/relationships/hyperlink" Target="../Docs/R1-1715101.zip" TargetMode="External"/><Relationship Id="rId2733" Type="http://schemas.openxmlformats.org/officeDocument/2006/relationships/hyperlink" Target="../Docs/R1-1712868.zip" TargetMode="External"/><Relationship Id="rId400" Type="http://schemas.openxmlformats.org/officeDocument/2006/relationships/hyperlink" Target="../Docs/R1-1712941.zip" TargetMode="External"/><Relationship Id="rId705" Type="http://schemas.openxmlformats.org/officeDocument/2006/relationships/hyperlink" Target="../Docs/R1-1712797.zip" TargetMode="External"/><Relationship Id="rId1128" Type="http://schemas.openxmlformats.org/officeDocument/2006/relationships/hyperlink" Target="../Docs/R1-1714621.zip" TargetMode="External"/><Relationship Id="rId1335" Type="http://schemas.openxmlformats.org/officeDocument/2006/relationships/hyperlink" Target="../Docs/R1-1714867.zip" TargetMode="External"/><Relationship Id="rId1542" Type="http://schemas.openxmlformats.org/officeDocument/2006/relationships/hyperlink" Target="../Docs/R1-1713691.zip" TargetMode="External"/><Relationship Id="rId1987" Type="http://schemas.openxmlformats.org/officeDocument/2006/relationships/hyperlink" Target="../Docs/R1-1715196.zip" TargetMode="External"/><Relationship Id="rId2940" Type="http://schemas.openxmlformats.org/officeDocument/2006/relationships/hyperlink" Target="../Docs/R1-1713233.zip" TargetMode="External"/><Relationship Id="rId912" Type="http://schemas.openxmlformats.org/officeDocument/2006/relationships/hyperlink" Target="../Docs/R1-1712505.zip" TargetMode="External"/><Relationship Id="rId1847" Type="http://schemas.openxmlformats.org/officeDocument/2006/relationships/hyperlink" Target="../Docs/R1-1712714.zip" TargetMode="External"/><Relationship Id="rId2800" Type="http://schemas.openxmlformats.org/officeDocument/2006/relationships/hyperlink" Target="../Docs/R1-1714503.zip" TargetMode="External"/><Relationship Id="rId41" Type="http://schemas.openxmlformats.org/officeDocument/2006/relationships/hyperlink" Target="../Docs/R1-1714483.zip" TargetMode="External"/><Relationship Id="rId1402" Type="http://schemas.openxmlformats.org/officeDocument/2006/relationships/hyperlink" Target="../Docs/R1-1715032.zip" TargetMode="External"/><Relationship Id="rId1707" Type="http://schemas.openxmlformats.org/officeDocument/2006/relationships/hyperlink" Target="../Docs/R1-1713285.zip" TargetMode="External"/><Relationship Id="rId3062" Type="http://schemas.openxmlformats.org/officeDocument/2006/relationships/hyperlink" Target="../Docs/R1-1714504.zip" TargetMode="External"/><Relationship Id="rId190" Type="http://schemas.openxmlformats.org/officeDocument/2006/relationships/hyperlink" Target="../Docs/R1-1715310.zip" TargetMode="External"/><Relationship Id="rId288" Type="http://schemas.openxmlformats.org/officeDocument/2006/relationships/hyperlink" Target="../Docs/R1-1712895.zip" TargetMode="External"/><Relationship Id="rId1914" Type="http://schemas.openxmlformats.org/officeDocument/2006/relationships/hyperlink" Target="../Docs/R1-1712337.zip" TargetMode="External"/><Relationship Id="rId3367" Type="http://schemas.openxmlformats.org/officeDocument/2006/relationships/hyperlink" Target="../Docs/R1-1712043.zip" TargetMode="External"/><Relationship Id="rId495" Type="http://schemas.openxmlformats.org/officeDocument/2006/relationships/hyperlink" Target="../Docs/R1-1713861.zip" TargetMode="External"/><Relationship Id="rId2176" Type="http://schemas.openxmlformats.org/officeDocument/2006/relationships/hyperlink" Target="../Docs/R1-1714098.zip" TargetMode="External"/><Relationship Id="rId2383" Type="http://schemas.openxmlformats.org/officeDocument/2006/relationships/hyperlink" Target="../Docs/R1-1713629.zip" TargetMode="External"/><Relationship Id="rId2590" Type="http://schemas.openxmlformats.org/officeDocument/2006/relationships/hyperlink" Target="../Docs/R1-1713190.zip" TargetMode="External"/><Relationship Id="rId3227" Type="http://schemas.openxmlformats.org/officeDocument/2006/relationships/hyperlink" Target="../Docs/R1-1714398.zip" TargetMode="External"/><Relationship Id="rId3434" Type="http://schemas.openxmlformats.org/officeDocument/2006/relationships/hyperlink" Target="../Docs/R1-1714710.zip" TargetMode="External"/><Relationship Id="rId148" Type="http://schemas.openxmlformats.org/officeDocument/2006/relationships/hyperlink" Target="../Docs/R1-1713488.zip" TargetMode="External"/><Relationship Id="rId355" Type="http://schemas.openxmlformats.org/officeDocument/2006/relationships/hyperlink" Target="../Docs/R1-1714201.zip" TargetMode="External"/><Relationship Id="rId562" Type="http://schemas.openxmlformats.org/officeDocument/2006/relationships/hyperlink" Target="../Docs/R1-1712926.zip" TargetMode="External"/><Relationship Id="rId1192" Type="http://schemas.openxmlformats.org/officeDocument/2006/relationships/hyperlink" Target="../Docs/R1-1713374.zip" TargetMode="External"/><Relationship Id="rId2036" Type="http://schemas.openxmlformats.org/officeDocument/2006/relationships/hyperlink" Target="../Docs/R1-1714885.zip" TargetMode="External"/><Relationship Id="rId2243" Type="http://schemas.openxmlformats.org/officeDocument/2006/relationships/hyperlink" Target="../Docs/R1-1713331.zip" TargetMode="External"/><Relationship Id="rId2450" Type="http://schemas.openxmlformats.org/officeDocument/2006/relationships/hyperlink" Target="../Docs/R1-1712211.zip" TargetMode="External"/><Relationship Id="rId2688" Type="http://schemas.openxmlformats.org/officeDocument/2006/relationships/hyperlink" Target="../Docs/R1-1714441.zip" TargetMode="External"/><Relationship Id="rId2895" Type="http://schemas.openxmlformats.org/officeDocument/2006/relationships/hyperlink" Target="../Docs/R1-1713230.zip" TargetMode="External"/><Relationship Id="rId215" Type="http://schemas.openxmlformats.org/officeDocument/2006/relationships/hyperlink" Target="../Docs/R1-1713356.zip" TargetMode="External"/><Relationship Id="rId422" Type="http://schemas.openxmlformats.org/officeDocument/2006/relationships/hyperlink" Target="../Docs/R1-1712909.zip" TargetMode="External"/><Relationship Id="rId867" Type="http://schemas.openxmlformats.org/officeDocument/2006/relationships/hyperlink" Target="../Docs/R1-1714615.zip" TargetMode="External"/><Relationship Id="rId1052" Type="http://schemas.openxmlformats.org/officeDocument/2006/relationships/hyperlink" Target="../Docs/R1-1712920.zip" TargetMode="External"/><Relationship Id="rId1497" Type="http://schemas.openxmlformats.org/officeDocument/2006/relationships/hyperlink" Target="../Docs/R1-1712539.zip" TargetMode="External"/><Relationship Id="rId2103" Type="http://schemas.openxmlformats.org/officeDocument/2006/relationships/hyperlink" Target="../Docs/R1-1712391.zip" TargetMode="External"/><Relationship Id="rId2310" Type="http://schemas.openxmlformats.org/officeDocument/2006/relationships/hyperlink" Target="../Docs/R1-1714390.zip" TargetMode="External"/><Relationship Id="rId2548" Type="http://schemas.openxmlformats.org/officeDocument/2006/relationships/hyperlink" Target="../Docs/R1-1715294.zip" TargetMode="External"/><Relationship Id="rId2755" Type="http://schemas.openxmlformats.org/officeDocument/2006/relationships/hyperlink" Target="../Docs/R1-1713454.zip" TargetMode="External"/><Relationship Id="rId2962" Type="http://schemas.openxmlformats.org/officeDocument/2006/relationships/hyperlink" Target="../Docs/R1-1713212.zip" TargetMode="External"/><Relationship Id="rId727" Type="http://schemas.openxmlformats.org/officeDocument/2006/relationships/hyperlink" Target="../Docs/R1-1712106.zip" TargetMode="External"/><Relationship Id="rId934" Type="http://schemas.openxmlformats.org/officeDocument/2006/relationships/hyperlink" Target="../Docs/R1-1712818.zip" TargetMode="External"/><Relationship Id="rId1357" Type="http://schemas.openxmlformats.org/officeDocument/2006/relationships/hyperlink" Target="../Docs/R1-1714216.zip" TargetMode="External"/><Relationship Id="rId1564" Type="http://schemas.openxmlformats.org/officeDocument/2006/relationships/hyperlink" Target="../Docs/R1-1713580.zip" TargetMode="External"/><Relationship Id="rId1771" Type="http://schemas.openxmlformats.org/officeDocument/2006/relationships/hyperlink" Target="../Docs/R1-1713288.zip" TargetMode="External"/><Relationship Id="rId2408" Type="http://schemas.openxmlformats.org/officeDocument/2006/relationships/hyperlink" Target="../Docs/R1-1713631.zip" TargetMode="External"/><Relationship Id="rId2615" Type="http://schemas.openxmlformats.org/officeDocument/2006/relationships/hyperlink" Target="../Docs/R1-1713981.zip" TargetMode="External"/><Relationship Id="rId2822" Type="http://schemas.openxmlformats.org/officeDocument/2006/relationships/hyperlink" Target="../Docs/R1-1714453.zip" TargetMode="External"/><Relationship Id="rId63" Type="http://schemas.openxmlformats.org/officeDocument/2006/relationships/hyperlink" Target="../Docs/R1-1714708.zip" TargetMode="External"/><Relationship Id="rId1217" Type="http://schemas.openxmlformats.org/officeDocument/2006/relationships/hyperlink" Target="../Docs/R1-1713124.zip" TargetMode="External"/><Relationship Id="rId1424" Type="http://schemas.openxmlformats.org/officeDocument/2006/relationships/hyperlink" Target="../Docs/R1-1713572.zip" TargetMode="External"/><Relationship Id="rId1631" Type="http://schemas.openxmlformats.org/officeDocument/2006/relationships/hyperlink" Target="../Docs/R1-1712711.zip" TargetMode="External"/><Relationship Id="rId1869" Type="http://schemas.openxmlformats.org/officeDocument/2006/relationships/hyperlink" Target="../Docs/R1-1712304.zip" TargetMode="External"/><Relationship Id="rId3084" Type="http://schemas.openxmlformats.org/officeDocument/2006/relationships/hyperlink" Target="../Docs/R1-1712730.zip" TargetMode="External"/><Relationship Id="rId3291" Type="http://schemas.openxmlformats.org/officeDocument/2006/relationships/hyperlink" Target="../Docs/R1-1714718.zip" TargetMode="External"/><Relationship Id="rId1729" Type="http://schemas.openxmlformats.org/officeDocument/2006/relationships/hyperlink" Target="../Docs/R1-1713286.zip" TargetMode="External"/><Relationship Id="rId1936" Type="http://schemas.openxmlformats.org/officeDocument/2006/relationships/hyperlink" Target="../Docs/R1-1714144.zip" TargetMode="External"/><Relationship Id="rId3389" Type="http://schemas.openxmlformats.org/officeDocument/2006/relationships/hyperlink" Target="../Docs/R1-1712052.zip" TargetMode="External"/><Relationship Id="rId2198" Type="http://schemas.openxmlformats.org/officeDocument/2006/relationships/hyperlink" Target="../Docs/R1-1713422.zip" TargetMode="External"/><Relationship Id="rId3151" Type="http://schemas.openxmlformats.org/officeDocument/2006/relationships/hyperlink" Target="../Docs/R1-1715237.zip" TargetMode="External"/><Relationship Id="rId3249" Type="http://schemas.openxmlformats.org/officeDocument/2006/relationships/hyperlink" Target="http://www.3gpp.org/ftp/webExtensions/elections/RAN/RAN1/Election_August_2017/RAN1_TAKEDA_VC.pdf" TargetMode="External"/><Relationship Id="rId3456" Type="http://schemas.openxmlformats.org/officeDocument/2006/relationships/hyperlink" Target="../Docs/R1-1714985.zip" TargetMode="External"/><Relationship Id="rId377" Type="http://schemas.openxmlformats.org/officeDocument/2006/relationships/hyperlink" Target="../Docs/R1-1712903.zip" TargetMode="External"/><Relationship Id="rId584" Type="http://schemas.openxmlformats.org/officeDocument/2006/relationships/hyperlink" Target="../Docs/R1-1712656.zip" TargetMode="External"/><Relationship Id="rId2058" Type="http://schemas.openxmlformats.org/officeDocument/2006/relationships/hyperlink" Target="../Docs/R1-1713771.zip" TargetMode="External"/><Relationship Id="rId2265" Type="http://schemas.openxmlformats.org/officeDocument/2006/relationships/hyperlink" Target="../Docs/R1-1713619.zip" TargetMode="External"/><Relationship Id="rId3011" Type="http://schemas.openxmlformats.org/officeDocument/2006/relationships/hyperlink" Target="../Docs/R1-1714225.zip" TargetMode="External"/><Relationship Id="rId3109" Type="http://schemas.openxmlformats.org/officeDocument/2006/relationships/hyperlink" Target="../Docs/R1-1714834.zip" TargetMode="External"/><Relationship Id="rId5" Type="http://schemas.openxmlformats.org/officeDocument/2006/relationships/webSettings" Target="webSettings.xml"/><Relationship Id="rId237" Type="http://schemas.openxmlformats.org/officeDocument/2006/relationships/hyperlink" Target="../Docs/R1-1713355.zip" TargetMode="External"/><Relationship Id="rId791" Type="http://schemas.openxmlformats.org/officeDocument/2006/relationships/hyperlink" Target="../Docs/R1-1713258.zip" TargetMode="External"/><Relationship Id="rId889" Type="http://schemas.openxmlformats.org/officeDocument/2006/relationships/hyperlink" Target="../Docs/R1-1713550.zip" TargetMode="External"/><Relationship Id="rId1074" Type="http://schemas.openxmlformats.org/officeDocument/2006/relationships/hyperlink" Target="../Docs/R1-1713119.zip" TargetMode="External"/><Relationship Id="rId2472" Type="http://schemas.openxmlformats.org/officeDocument/2006/relationships/hyperlink" Target="../Docs/R1-1714475.zip" TargetMode="External"/><Relationship Id="rId2777" Type="http://schemas.openxmlformats.org/officeDocument/2006/relationships/hyperlink" Target="../Docs/R1-1712216.zip" TargetMode="External"/><Relationship Id="rId3316" Type="http://schemas.openxmlformats.org/officeDocument/2006/relationships/hyperlink" Target="../Docs/R1-1715149.zip" TargetMode="External"/><Relationship Id="rId444" Type="http://schemas.openxmlformats.org/officeDocument/2006/relationships/hyperlink" Target="../Docs/R1-1715080.zip" TargetMode="External"/><Relationship Id="rId651" Type="http://schemas.openxmlformats.org/officeDocument/2006/relationships/hyperlink" Target="../Docs/R1-1715088.zip" TargetMode="External"/><Relationship Id="rId749" Type="http://schemas.openxmlformats.org/officeDocument/2006/relationships/hyperlink" Target="../Docs/R1-1713723.zip" TargetMode="External"/><Relationship Id="rId1281" Type="http://schemas.openxmlformats.org/officeDocument/2006/relationships/hyperlink" Target="../Docs/R1-1714263.zip" TargetMode="External"/><Relationship Id="rId1379" Type="http://schemas.openxmlformats.org/officeDocument/2006/relationships/hyperlink" Target="../Docs/R1-1715031.zip" TargetMode="External"/><Relationship Id="rId1586" Type="http://schemas.openxmlformats.org/officeDocument/2006/relationships/hyperlink" Target="../Docs/R1-1715216.zip" TargetMode="External"/><Relationship Id="rId2125" Type="http://schemas.openxmlformats.org/officeDocument/2006/relationships/hyperlink" Target="../Docs/R1-1713166.zip" TargetMode="External"/><Relationship Id="rId2332" Type="http://schemas.openxmlformats.org/officeDocument/2006/relationships/hyperlink" Target="../Docs/R1-1713176.zip" TargetMode="External"/><Relationship Id="rId2984" Type="http://schemas.openxmlformats.org/officeDocument/2006/relationships/hyperlink" Target="../Docs/R1-1714360.zip" TargetMode="External"/><Relationship Id="rId304" Type="http://schemas.openxmlformats.org/officeDocument/2006/relationships/image" Target="media/image7.wmf"/><Relationship Id="rId511" Type="http://schemas.openxmlformats.org/officeDocument/2006/relationships/hyperlink" Target="../Docs/R1-1712338.zip" TargetMode="External"/><Relationship Id="rId609" Type="http://schemas.openxmlformats.org/officeDocument/2006/relationships/hyperlink" Target="../Docs/R1-1712487.zip" TargetMode="External"/><Relationship Id="rId956" Type="http://schemas.openxmlformats.org/officeDocument/2006/relationships/hyperlink" Target="../Docs/R1-1712819.zip" TargetMode="External"/><Relationship Id="rId1141" Type="http://schemas.openxmlformats.org/officeDocument/2006/relationships/hyperlink" Target="../Docs/R1-1712695.zip" TargetMode="External"/><Relationship Id="rId1239" Type="http://schemas.openxmlformats.org/officeDocument/2006/relationships/hyperlink" Target="../Docs/R1-1713290.zip" TargetMode="External"/><Relationship Id="rId1793" Type="http://schemas.openxmlformats.org/officeDocument/2006/relationships/hyperlink" Target="../Docs/R1-1713489.zip" TargetMode="External"/><Relationship Id="rId2637" Type="http://schemas.openxmlformats.org/officeDocument/2006/relationships/hyperlink" Target="../Docs/R1-1714014.zip" TargetMode="External"/><Relationship Id="rId2844" Type="http://schemas.openxmlformats.org/officeDocument/2006/relationships/hyperlink" Target="../Docs/R1-1714088.zip" TargetMode="External"/><Relationship Id="rId85" Type="http://schemas.openxmlformats.org/officeDocument/2006/relationships/hyperlink" Target="../Docs/R1-1713824.zip" TargetMode="External"/><Relationship Id="rId816" Type="http://schemas.openxmlformats.org/officeDocument/2006/relationships/hyperlink" Target="../Docs/R1-1713102.zip" TargetMode="External"/><Relationship Id="rId1001" Type="http://schemas.openxmlformats.org/officeDocument/2006/relationships/hyperlink" Target="../Docs/R1-1712514.zip" TargetMode="External"/><Relationship Id="rId1446" Type="http://schemas.openxmlformats.org/officeDocument/2006/relationships/hyperlink" Target="../Docs/R1-1712829.zip" TargetMode="External"/><Relationship Id="rId1653" Type="http://schemas.openxmlformats.org/officeDocument/2006/relationships/hyperlink" Target="../Docs/R1-1713590.zip" TargetMode="External"/><Relationship Id="rId1860" Type="http://schemas.openxmlformats.org/officeDocument/2006/relationships/hyperlink" Target="../Docs/R1-1712557.zip" TargetMode="External"/><Relationship Id="rId2704" Type="http://schemas.openxmlformats.org/officeDocument/2006/relationships/hyperlink" Target="../Docs/R1-1714123.zip" TargetMode="External"/><Relationship Id="rId2911" Type="http://schemas.openxmlformats.org/officeDocument/2006/relationships/hyperlink" Target="../Docs/R1-1713661.zip" TargetMode="External"/><Relationship Id="rId1306" Type="http://schemas.openxmlformats.org/officeDocument/2006/relationships/hyperlink" Target="../Docs/R1-1713129.zip" TargetMode="External"/><Relationship Id="rId1513" Type="http://schemas.openxmlformats.org/officeDocument/2006/relationships/hyperlink" Target="../Docs/R1-1715222.zip" TargetMode="External"/><Relationship Id="rId1720" Type="http://schemas.openxmlformats.org/officeDocument/2006/relationships/hyperlink" Target="../Docs/R1-1715219.zip" TargetMode="External"/><Relationship Id="rId1958" Type="http://schemas.openxmlformats.org/officeDocument/2006/relationships/hyperlink" Target="../Docs/R1-1713158.zip" TargetMode="External"/><Relationship Id="rId3173" Type="http://schemas.openxmlformats.org/officeDocument/2006/relationships/hyperlink" Target="../Docs/R1-1712279.zip" TargetMode="External"/><Relationship Id="rId3380" Type="http://schemas.openxmlformats.org/officeDocument/2006/relationships/hyperlink" Target="http://portal.3gpp.org/desktopmodules/Release/ReleaseDetails.aspx?releaseId=190" TargetMode="External"/><Relationship Id="rId12" Type="http://schemas.openxmlformats.org/officeDocument/2006/relationships/hyperlink" Target="../Docs/R1-1712030.zip" TargetMode="External"/><Relationship Id="rId1818" Type="http://schemas.openxmlformats.org/officeDocument/2006/relationships/hyperlink" Target="../Docs/R1-1714511.zip" TargetMode="External"/><Relationship Id="rId3033" Type="http://schemas.openxmlformats.org/officeDocument/2006/relationships/hyperlink" Target="../Docs/R1-1712259.zip" TargetMode="External"/><Relationship Id="rId3240" Type="http://schemas.openxmlformats.org/officeDocument/2006/relationships/hyperlink" Target="../Docs/R1-1714495.zip" TargetMode="External"/><Relationship Id="rId161" Type="http://schemas.openxmlformats.org/officeDocument/2006/relationships/hyperlink" Target="../Docs/R1-1714640.zip" TargetMode="External"/><Relationship Id="rId399" Type="http://schemas.openxmlformats.org/officeDocument/2006/relationships/hyperlink" Target="../Docs/R1-1712906.zip" TargetMode="External"/><Relationship Id="rId2287" Type="http://schemas.openxmlformats.org/officeDocument/2006/relationships/hyperlink" Target="../Docs/R1-1714092.zip" TargetMode="External"/><Relationship Id="rId2494" Type="http://schemas.openxmlformats.org/officeDocument/2006/relationships/hyperlink" Target="../Docs/R1-1714007.zip" TargetMode="External"/><Relationship Id="rId3338" Type="http://schemas.openxmlformats.org/officeDocument/2006/relationships/hyperlink" Target="../Docs/R1-1715316.zip" TargetMode="External"/><Relationship Id="rId259" Type="http://schemas.openxmlformats.org/officeDocument/2006/relationships/hyperlink" Target="../Docs/R1-1713066.zip" TargetMode="External"/><Relationship Id="rId466" Type="http://schemas.openxmlformats.org/officeDocument/2006/relationships/hyperlink" Target="../Docs/R1-1714838.zip" TargetMode="External"/><Relationship Id="rId673" Type="http://schemas.openxmlformats.org/officeDocument/2006/relationships/hyperlink" Target="../Docs/R1-1712094.zip" TargetMode="External"/><Relationship Id="rId880" Type="http://schemas.openxmlformats.org/officeDocument/2006/relationships/hyperlink" Target="../Docs/R1-1714757.zip" TargetMode="External"/><Relationship Id="rId1096" Type="http://schemas.openxmlformats.org/officeDocument/2006/relationships/hyperlink" Target="../Docs/R1-1715069.zip" TargetMode="External"/><Relationship Id="rId2147" Type="http://schemas.openxmlformats.org/officeDocument/2006/relationships/hyperlink" Target="../Docs/R1-1712442.zip" TargetMode="External"/><Relationship Id="rId2354" Type="http://schemas.openxmlformats.org/officeDocument/2006/relationships/hyperlink" Target="../Docs/R1-1714422.zip" TargetMode="External"/><Relationship Id="rId2561" Type="http://schemas.openxmlformats.org/officeDocument/2006/relationships/hyperlink" Target="../Docs/R1-1713189.zip" TargetMode="External"/><Relationship Id="rId2799" Type="http://schemas.openxmlformats.org/officeDocument/2006/relationships/hyperlink" Target="../Docs/R1-1714502.zip" TargetMode="External"/><Relationship Id="rId3100" Type="http://schemas.openxmlformats.org/officeDocument/2006/relationships/hyperlink" Target="../Docs/R1-1714482.zip" TargetMode="External"/><Relationship Id="rId3405" Type="http://schemas.openxmlformats.org/officeDocument/2006/relationships/hyperlink" Target="../Docs/R1-1711998.zip" TargetMode="External"/><Relationship Id="rId119" Type="http://schemas.openxmlformats.org/officeDocument/2006/relationships/hyperlink" Target="../Docs/R1-1714401.zip" TargetMode="External"/><Relationship Id="rId326" Type="http://schemas.openxmlformats.org/officeDocument/2006/relationships/hyperlink" Target="../Docs/R1-1712078.zip" TargetMode="External"/><Relationship Id="rId533" Type="http://schemas.openxmlformats.org/officeDocument/2006/relationships/hyperlink" Target="../Docs/R1-1713853.zip" TargetMode="External"/><Relationship Id="rId978" Type="http://schemas.openxmlformats.org/officeDocument/2006/relationships/hyperlink" Target="../Docs/R1-1712104.zip" TargetMode="External"/><Relationship Id="rId1163" Type="http://schemas.openxmlformats.org/officeDocument/2006/relationships/hyperlink" Target="../Docs/R1-1712350.zip" TargetMode="External"/><Relationship Id="rId1370" Type="http://schemas.openxmlformats.org/officeDocument/2006/relationships/hyperlink" Target="../Docs/R1-1713777.zip" TargetMode="External"/><Relationship Id="rId2007" Type="http://schemas.openxmlformats.org/officeDocument/2006/relationships/hyperlink" Target="../Docs/R1-1713343.zip" TargetMode="External"/><Relationship Id="rId2214" Type="http://schemas.openxmlformats.org/officeDocument/2006/relationships/hyperlink" Target="../Docs/R1-1714367.zip" TargetMode="External"/><Relationship Id="rId2659" Type="http://schemas.openxmlformats.org/officeDocument/2006/relationships/hyperlink" Target="../Docs/R1-1712693.zip" TargetMode="External"/><Relationship Id="rId2866" Type="http://schemas.openxmlformats.org/officeDocument/2006/relationships/hyperlink" Target="../Docs/R1-1712637.zip" TargetMode="External"/><Relationship Id="rId740" Type="http://schemas.openxmlformats.org/officeDocument/2006/relationships/hyperlink" Target="../Docs/R1-1712499.zip" TargetMode="External"/><Relationship Id="rId838" Type="http://schemas.openxmlformats.org/officeDocument/2006/relationships/hyperlink" Target="../Docs/R1-1712627.zip" TargetMode="External"/><Relationship Id="rId1023" Type="http://schemas.openxmlformats.org/officeDocument/2006/relationships/hyperlink" Target="../Docs/R1-1712134.zip" TargetMode="External"/><Relationship Id="rId1468" Type="http://schemas.openxmlformats.org/officeDocument/2006/relationships/hyperlink" Target="../Docs/R1-1714665.zip" TargetMode="External"/><Relationship Id="rId1675" Type="http://schemas.openxmlformats.org/officeDocument/2006/relationships/hyperlink" Target="../Docs/R1-1714288.zip" TargetMode="External"/><Relationship Id="rId1882" Type="http://schemas.openxmlformats.org/officeDocument/2006/relationships/hyperlink" Target="../Docs/R1-1713921.zip" TargetMode="External"/><Relationship Id="rId2421" Type="http://schemas.openxmlformats.org/officeDocument/2006/relationships/hyperlink" Target="../Docs/R1-1712584.zip" TargetMode="External"/><Relationship Id="rId2519" Type="http://schemas.openxmlformats.org/officeDocument/2006/relationships/hyperlink" Target="../Docs/R1-1712996.zip" TargetMode="External"/><Relationship Id="rId2726" Type="http://schemas.openxmlformats.org/officeDocument/2006/relationships/hyperlink" Target="../Docs/R1-1714444.zip" TargetMode="External"/><Relationship Id="rId600" Type="http://schemas.openxmlformats.org/officeDocument/2006/relationships/hyperlink" Target="../Docs/R1-1713990.zip" TargetMode="External"/><Relationship Id="rId1230" Type="http://schemas.openxmlformats.org/officeDocument/2006/relationships/hyperlink" Target="../Docs/R1-1715093.zip" TargetMode="External"/><Relationship Id="rId1328" Type="http://schemas.openxmlformats.org/officeDocument/2006/relationships/hyperlink" Target="../Docs/R1-1713561.zip" TargetMode="External"/><Relationship Id="rId1535" Type="http://schemas.openxmlformats.org/officeDocument/2006/relationships/hyperlink" Target="../Docs/R1-1712962.zip" TargetMode="External"/><Relationship Id="rId2933" Type="http://schemas.openxmlformats.org/officeDocument/2006/relationships/hyperlink" Target="../Docs/R1-1714687.zip" TargetMode="External"/><Relationship Id="rId905" Type="http://schemas.openxmlformats.org/officeDocument/2006/relationships/hyperlink" Target="../Docs/R1-1712632.zip" TargetMode="External"/><Relationship Id="rId1742" Type="http://schemas.openxmlformats.org/officeDocument/2006/relationships/hyperlink" Target="../Docs/R1-1712551.zip" TargetMode="External"/><Relationship Id="rId3195" Type="http://schemas.openxmlformats.org/officeDocument/2006/relationships/hyperlink" Target="../Docs/R1-1714981.zip" TargetMode="External"/><Relationship Id="rId34" Type="http://schemas.openxmlformats.org/officeDocument/2006/relationships/hyperlink" Target="../Docs/R1-1712049.zip" TargetMode="External"/><Relationship Id="rId1602" Type="http://schemas.openxmlformats.org/officeDocument/2006/relationships/hyperlink" Target="../Docs/R1-1712293.zip" TargetMode="External"/><Relationship Id="rId3055" Type="http://schemas.openxmlformats.org/officeDocument/2006/relationships/hyperlink" Target="../Docs/R1-1712749.zip" TargetMode="External"/><Relationship Id="rId3262" Type="http://schemas.openxmlformats.org/officeDocument/2006/relationships/hyperlink" Target="../Docs/R1-1715334.zip" TargetMode="External"/><Relationship Id="rId183" Type="http://schemas.openxmlformats.org/officeDocument/2006/relationships/hyperlink" Target="../Docs/R1-1715094.zip" TargetMode="External"/><Relationship Id="rId390" Type="http://schemas.openxmlformats.org/officeDocument/2006/relationships/hyperlink" Target="../Docs/R1-1714971.zip" TargetMode="External"/><Relationship Id="rId1907" Type="http://schemas.openxmlformats.org/officeDocument/2006/relationships/hyperlink" Target="../Docs/R1-1714785.zip" TargetMode="External"/><Relationship Id="rId2071" Type="http://schemas.openxmlformats.org/officeDocument/2006/relationships/hyperlink" Target="../Docs/R1-1714532.zip" TargetMode="External"/><Relationship Id="rId3122" Type="http://schemas.openxmlformats.org/officeDocument/2006/relationships/hyperlink" Target="../Docs/R1-1712438.zip" TargetMode="External"/><Relationship Id="rId250" Type="http://schemas.openxmlformats.org/officeDocument/2006/relationships/hyperlink" Target="../Docs/R1-1714780.zip" TargetMode="External"/><Relationship Id="rId488" Type="http://schemas.openxmlformats.org/officeDocument/2006/relationships/hyperlink" Target="../Docs/R1-1715004.zip" TargetMode="External"/><Relationship Id="rId695" Type="http://schemas.openxmlformats.org/officeDocument/2006/relationships/hyperlink" Target="../Docs/R1-1715291.zip" TargetMode="External"/><Relationship Id="rId2169" Type="http://schemas.openxmlformats.org/officeDocument/2006/relationships/hyperlink" Target="../Docs/R1-1713845.zip" TargetMode="External"/><Relationship Id="rId2376" Type="http://schemas.openxmlformats.org/officeDocument/2006/relationships/hyperlink" Target="../Docs/R1-1712453.zip" TargetMode="External"/><Relationship Id="rId2583" Type="http://schemas.openxmlformats.org/officeDocument/2006/relationships/hyperlink" Target="../Docs/R1-1712201.zip" TargetMode="External"/><Relationship Id="rId2790" Type="http://schemas.openxmlformats.org/officeDocument/2006/relationships/hyperlink" Target="../Docs/R1-1714333.zip" TargetMode="External"/><Relationship Id="rId3427" Type="http://schemas.openxmlformats.org/officeDocument/2006/relationships/hyperlink" Target="../Docs/R1-1715318.zip" TargetMode="External"/><Relationship Id="rId110" Type="http://schemas.openxmlformats.org/officeDocument/2006/relationships/hyperlink" Target="../Docs/R1-1714566.zip" TargetMode="External"/><Relationship Id="rId348" Type="http://schemas.openxmlformats.org/officeDocument/2006/relationships/hyperlink" Target="../Docs/R1-1712900.zip" TargetMode="External"/><Relationship Id="rId555" Type="http://schemas.openxmlformats.org/officeDocument/2006/relationships/hyperlink" Target="../Docs/R1-1714737.zip" TargetMode="External"/><Relationship Id="rId762" Type="http://schemas.openxmlformats.org/officeDocument/2006/relationships/hyperlink" Target="../Docs/R1-1712987.zip" TargetMode="External"/><Relationship Id="rId1185" Type="http://schemas.openxmlformats.org/officeDocument/2006/relationships/hyperlink" Target="../Docs/R1-1712059.zip" TargetMode="External"/><Relationship Id="rId1392" Type="http://schemas.openxmlformats.org/officeDocument/2006/relationships/hyperlink" Target="../Docs/R1-1713907.zip" TargetMode="External"/><Relationship Id="rId2029" Type="http://schemas.openxmlformats.org/officeDocument/2006/relationships/hyperlink" Target="../Docs/R1-1712311.zip" TargetMode="External"/><Relationship Id="rId2236" Type="http://schemas.openxmlformats.org/officeDocument/2006/relationships/hyperlink" Target="../Docs/R1-1712446.zip" TargetMode="External"/><Relationship Id="rId2443" Type="http://schemas.openxmlformats.org/officeDocument/2006/relationships/hyperlink" Target="../Docs/R1-1713745.zip" TargetMode="External"/><Relationship Id="rId2650" Type="http://schemas.openxmlformats.org/officeDocument/2006/relationships/hyperlink" Target="../Docs/R1-1713644.zip" TargetMode="External"/><Relationship Id="rId2888" Type="http://schemas.openxmlformats.org/officeDocument/2006/relationships/hyperlink" Target="../Docs/R1-1713460.zip" TargetMode="External"/><Relationship Id="rId208" Type="http://schemas.openxmlformats.org/officeDocument/2006/relationships/hyperlink" Target="../Docs/R1-1714171.zip" TargetMode="External"/><Relationship Id="rId415" Type="http://schemas.openxmlformats.org/officeDocument/2006/relationships/hyperlink" Target="../Docs/R1-1713079.zip" TargetMode="External"/><Relationship Id="rId622" Type="http://schemas.openxmlformats.org/officeDocument/2006/relationships/hyperlink" Target="../Docs/R1-1712347.zip" TargetMode="External"/><Relationship Id="rId1045" Type="http://schemas.openxmlformats.org/officeDocument/2006/relationships/hyperlink" Target="../Docs/R1-1714848.zip" TargetMode="External"/><Relationship Id="rId1252" Type="http://schemas.openxmlformats.org/officeDocument/2006/relationships/hyperlink" Target="../Docs/R1-1712151.zip" TargetMode="External"/><Relationship Id="rId1697" Type="http://schemas.openxmlformats.org/officeDocument/2006/relationships/hyperlink" Target="../Docs/R1-1712376.zip" TargetMode="External"/><Relationship Id="rId2303" Type="http://schemas.openxmlformats.org/officeDocument/2006/relationships/hyperlink" Target="../Docs/R1-1713429.zip" TargetMode="External"/><Relationship Id="rId2510" Type="http://schemas.openxmlformats.org/officeDocument/2006/relationships/hyperlink" Target="../Docs/R1-1714008.zip" TargetMode="External"/><Relationship Id="rId2748" Type="http://schemas.openxmlformats.org/officeDocument/2006/relationships/hyperlink" Target="../Docs/R1-1712219.zip" TargetMode="External"/><Relationship Id="rId2955" Type="http://schemas.openxmlformats.org/officeDocument/2006/relationships/hyperlink" Target="../Docs/R1-1712167.zip" TargetMode="External"/><Relationship Id="rId927" Type="http://schemas.openxmlformats.org/officeDocument/2006/relationships/hyperlink" Target="../Docs/R1-1714858.zip" TargetMode="External"/><Relationship Id="rId1112" Type="http://schemas.openxmlformats.org/officeDocument/2006/relationships/hyperlink" Target="../Docs/R1-1714660.zip" TargetMode="External"/><Relationship Id="rId1557" Type="http://schemas.openxmlformats.org/officeDocument/2006/relationships/hyperlink" Target="../Docs/R1-1712708.zip" TargetMode="External"/><Relationship Id="rId1764" Type="http://schemas.openxmlformats.org/officeDocument/2006/relationships/hyperlink" Target="../Docs/R1-1712672.zip" TargetMode="External"/><Relationship Id="rId1971" Type="http://schemas.openxmlformats.org/officeDocument/2006/relationships/hyperlink" Target="../Docs/R1-1713841.zip" TargetMode="External"/><Relationship Id="rId2608" Type="http://schemas.openxmlformats.org/officeDocument/2006/relationships/hyperlink" Target="../Docs/R1-1713300.zip" TargetMode="External"/><Relationship Id="rId2815" Type="http://schemas.openxmlformats.org/officeDocument/2006/relationships/hyperlink" Target="../Docs/R1-1713265.zip" TargetMode="External"/><Relationship Id="rId56" Type="http://schemas.openxmlformats.org/officeDocument/2006/relationships/hyperlink" Target="../Docs/R1-1715264.zip" TargetMode="External"/><Relationship Id="rId1417" Type="http://schemas.openxmlformats.org/officeDocument/2006/relationships/hyperlink" Target="../Docs/R1-1712149.zip" TargetMode="External"/><Relationship Id="rId1624" Type="http://schemas.openxmlformats.org/officeDocument/2006/relationships/hyperlink" Target="../Docs/R1-1714280.zip" TargetMode="External"/><Relationship Id="rId1831" Type="http://schemas.openxmlformats.org/officeDocument/2006/relationships/hyperlink" Target="../Docs/R1-1714524.zip" TargetMode="External"/><Relationship Id="rId3077" Type="http://schemas.openxmlformats.org/officeDocument/2006/relationships/hyperlink" Target="../Docs/R1-1714507.zip" TargetMode="External"/><Relationship Id="rId3284" Type="http://schemas.openxmlformats.org/officeDocument/2006/relationships/hyperlink" Target="../Docs/R1-1715102.zip" TargetMode="External"/><Relationship Id="rId1929" Type="http://schemas.openxmlformats.org/officeDocument/2006/relationships/hyperlink" Target="../Docs/R1-1713603.zip" TargetMode="External"/><Relationship Id="rId2093" Type="http://schemas.openxmlformats.org/officeDocument/2006/relationships/hyperlink" Target="../Docs/R1-1713610.zip" TargetMode="External"/><Relationship Id="rId2398" Type="http://schemas.openxmlformats.org/officeDocument/2006/relationships/hyperlink" Target="../Docs/R1-1714425.zip" TargetMode="External"/><Relationship Id="rId3144" Type="http://schemas.openxmlformats.org/officeDocument/2006/relationships/hyperlink" Target="../Docs/R1-1713478.zip" TargetMode="External"/><Relationship Id="rId3351" Type="http://schemas.openxmlformats.org/officeDocument/2006/relationships/hyperlink" Target="../Docs/R1-1704118.zip" TargetMode="External"/><Relationship Id="rId3449" Type="http://schemas.openxmlformats.org/officeDocument/2006/relationships/hyperlink" Target="../Docs/R1-1718119.zip" TargetMode="External"/><Relationship Id="rId272" Type="http://schemas.openxmlformats.org/officeDocument/2006/relationships/hyperlink" Target="../Docs/R1-1713502.zip" TargetMode="External"/><Relationship Id="rId577" Type="http://schemas.openxmlformats.org/officeDocument/2006/relationships/hyperlink" Target="../Docs/R1-1713249.zip" TargetMode="External"/><Relationship Id="rId2160" Type="http://schemas.openxmlformats.org/officeDocument/2006/relationships/hyperlink" Target="../Docs/R1-1712570.zip" TargetMode="External"/><Relationship Id="rId2258" Type="http://schemas.openxmlformats.org/officeDocument/2006/relationships/hyperlink" Target="../Docs/R1-1712399.zip" TargetMode="External"/><Relationship Id="rId3004" Type="http://schemas.openxmlformats.org/officeDocument/2006/relationships/hyperlink" Target="../Docs/R1-1714983.zip" TargetMode="External"/><Relationship Id="rId3211" Type="http://schemas.openxmlformats.org/officeDocument/2006/relationships/hyperlink" Target="../Docs/R1-1713782.zip" TargetMode="External"/><Relationship Id="rId132" Type="http://schemas.openxmlformats.org/officeDocument/2006/relationships/hyperlink" Target="../Docs/R1-1714701.zip" TargetMode="External"/><Relationship Id="rId784" Type="http://schemas.openxmlformats.org/officeDocument/2006/relationships/hyperlink" Target="../Docs/R1-1714610.zip" TargetMode="External"/><Relationship Id="rId991" Type="http://schemas.openxmlformats.org/officeDocument/2006/relationships/hyperlink" Target="../Docs/R1-1715119.zip" TargetMode="External"/><Relationship Id="rId1067" Type="http://schemas.openxmlformats.org/officeDocument/2006/relationships/hyperlink" Target="../Docs/R1-1714732.zip" TargetMode="External"/><Relationship Id="rId2020" Type="http://schemas.openxmlformats.org/officeDocument/2006/relationships/hyperlink" Target="../Docs/R1-1714317.zip" TargetMode="External"/><Relationship Id="rId2465" Type="http://schemas.openxmlformats.org/officeDocument/2006/relationships/hyperlink" Target="../Docs/R1-1713352.zip" TargetMode="External"/><Relationship Id="rId2672" Type="http://schemas.openxmlformats.org/officeDocument/2006/relationships/hyperlink" Target="../Docs/R1-1714440.zip" TargetMode="External"/><Relationship Id="rId3309" Type="http://schemas.openxmlformats.org/officeDocument/2006/relationships/hyperlink" Target="../Docs/R1-1714769.zip" TargetMode="External"/><Relationship Id="rId437" Type="http://schemas.openxmlformats.org/officeDocument/2006/relationships/hyperlink" Target="../Docs/R1-1712912.zip" TargetMode="External"/><Relationship Id="rId644" Type="http://schemas.openxmlformats.org/officeDocument/2006/relationships/hyperlink" Target="../Docs/R1-1713537.zip" TargetMode="External"/><Relationship Id="rId851" Type="http://schemas.openxmlformats.org/officeDocument/2006/relationships/hyperlink" Target="../Docs/R1-1712812.zip" TargetMode="External"/><Relationship Id="rId1274" Type="http://schemas.openxmlformats.org/officeDocument/2006/relationships/hyperlink" Target="../Docs/R1-1713378.zip" TargetMode="External"/><Relationship Id="rId1481" Type="http://schemas.openxmlformats.org/officeDocument/2006/relationships/hyperlink" Target="../Docs/R1-1713575.zip" TargetMode="External"/><Relationship Id="rId1579" Type="http://schemas.openxmlformats.org/officeDocument/2006/relationships/hyperlink" Target="../Docs/R1-1714577.zip" TargetMode="External"/><Relationship Id="rId2118" Type="http://schemas.openxmlformats.org/officeDocument/2006/relationships/hyperlink" Target="../Docs/R1-1714230.zip" TargetMode="External"/><Relationship Id="rId2325" Type="http://schemas.openxmlformats.org/officeDocument/2006/relationships/hyperlink" Target="../Docs/R1-1713939.zip" TargetMode="External"/><Relationship Id="rId2532" Type="http://schemas.openxmlformats.org/officeDocument/2006/relationships/hyperlink" Target="../Docs/R1-1712158.zip" TargetMode="External"/><Relationship Id="rId2977" Type="http://schemas.openxmlformats.org/officeDocument/2006/relationships/hyperlink" Target="../Docs/R1-1714790.zip" TargetMode="External"/><Relationship Id="rId504" Type="http://schemas.openxmlformats.org/officeDocument/2006/relationships/hyperlink" Target="../Docs/R1-1715001.zip" TargetMode="External"/><Relationship Id="rId711" Type="http://schemas.openxmlformats.org/officeDocument/2006/relationships/hyperlink" Target="../Docs/R1-1712105.zip" TargetMode="External"/><Relationship Id="rId949" Type="http://schemas.openxmlformats.org/officeDocument/2006/relationships/hyperlink" Target="../Docs/R1-1714824.zip" TargetMode="External"/><Relationship Id="rId1134" Type="http://schemas.openxmlformats.org/officeDocument/2006/relationships/hyperlink" Target="../Docs/R1-1714673.zip" TargetMode="External"/><Relationship Id="rId1341" Type="http://schemas.openxmlformats.org/officeDocument/2006/relationships/hyperlink" Target="../Docs/R1-1712145.zip" TargetMode="External"/><Relationship Id="rId1786" Type="http://schemas.openxmlformats.org/officeDocument/2006/relationships/hyperlink" Target="../Docs/R1-1715225.zip" TargetMode="External"/><Relationship Id="rId1993" Type="http://schemas.openxmlformats.org/officeDocument/2006/relationships/hyperlink" Target="../Docs/R1-1715058.zip" TargetMode="External"/><Relationship Id="rId2837" Type="http://schemas.openxmlformats.org/officeDocument/2006/relationships/hyperlink" Target="../Docs/R1-1713266.zip" TargetMode="External"/><Relationship Id="rId78" Type="http://schemas.openxmlformats.org/officeDocument/2006/relationships/hyperlink" Target="../Docs/R1-1713003.zip" TargetMode="External"/><Relationship Id="rId809" Type="http://schemas.openxmlformats.org/officeDocument/2006/relationships/hyperlink" Target="../Docs/R1-1713319.zip" TargetMode="External"/><Relationship Id="rId1201" Type="http://schemas.openxmlformats.org/officeDocument/2006/relationships/hyperlink" Target="../Docs/R1-1713059.zip" TargetMode="External"/><Relationship Id="rId1439" Type="http://schemas.openxmlformats.org/officeDocument/2006/relationships/hyperlink" Target="../Docs/R1-1714270.zip" TargetMode="External"/><Relationship Id="rId1646" Type="http://schemas.openxmlformats.org/officeDocument/2006/relationships/hyperlink" Target="../Docs/R1-1713144.zip" TargetMode="External"/><Relationship Id="rId1853" Type="http://schemas.openxmlformats.org/officeDocument/2006/relationships/hyperlink" Target="../Docs/R1-1713600.zip" TargetMode="External"/><Relationship Id="rId2904" Type="http://schemas.openxmlformats.org/officeDocument/2006/relationships/hyperlink" Target="../Docs/R1-1712642.zip" TargetMode="External"/><Relationship Id="rId3099" Type="http://schemas.openxmlformats.org/officeDocument/2006/relationships/hyperlink" Target="../Docs/R1-1714461.zip" TargetMode="External"/><Relationship Id="rId1506" Type="http://schemas.openxmlformats.org/officeDocument/2006/relationships/hyperlink" Target="../Docs/R1-1714273.zip" TargetMode="External"/><Relationship Id="rId1713" Type="http://schemas.openxmlformats.org/officeDocument/2006/relationships/hyperlink" Target="../Docs/R1-1713917.zip" TargetMode="External"/><Relationship Id="rId1920" Type="http://schemas.openxmlformats.org/officeDocument/2006/relationships/hyperlink" Target="../Docs/R1-1712682.zip" TargetMode="External"/><Relationship Id="rId3166" Type="http://schemas.openxmlformats.org/officeDocument/2006/relationships/hyperlink" Target="../Docs/R1-1713770.zip" TargetMode="External"/><Relationship Id="rId3373" Type="http://schemas.openxmlformats.org/officeDocument/2006/relationships/hyperlink" Target="http://portal.3gpp.org/desktopmodules/Release/ReleaseDetails.aspx?releaseId=190" TargetMode="External"/><Relationship Id="rId294" Type="http://schemas.openxmlformats.org/officeDocument/2006/relationships/hyperlink" Target="../Docs/R1-1713069.zip" TargetMode="External"/><Relationship Id="rId2182" Type="http://schemas.openxmlformats.org/officeDocument/2006/relationships/hyperlink" Target="../Docs/R1-1713001.zip" TargetMode="External"/><Relationship Id="rId3026" Type="http://schemas.openxmlformats.org/officeDocument/2006/relationships/hyperlink" Target="../Docs/R1-1713473.zip" TargetMode="External"/><Relationship Id="rId3233" Type="http://schemas.openxmlformats.org/officeDocument/2006/relationships/hyperlink" Target="../Docs/R1-1714488.zip" TargetMode="External"/><Relationship Id="rId154" Type="http://schemas.openxmlformats.org/officeDocument/2006/relationships/hyperlink" Target="../Docs/R1-1714638.zip" TargetMode="External"/><Relationship Id="rId361" Type="http://schemas.openxmlformats.org/officeDocument/2006/relationships/hyperlink" Target="../Docs/R1-1712940.zip" TargetMode="External"/><Relationship Id="rId599" Type="http://schemas.openxmlformats.org/officeDocument/2006/relationships/hyperlink" Target="../Docs/R1-1713534.zip" TargetMode="External"/><Relationship Id="rId2042" Type="http://schemas.openxmlformats.org/officeDocument/2006/relationships/hyperlink" Target="../Docs/R1-1713414.zip" TargetMode="External"/><Relationship Id="rId2487" Type="http://schemas.openxmlformats.org/officeDocument/2006/relationships/hyperlink" Target="../Docs/R1-1712741.zip" TargetMode="External"/><Relationship Id="rId2694" Type="http://schemas.openxmlformats.org/officeDocument/2006/relationships/hyperlink" Target="../Docs/R1-1713196.zip" TargetMode="External"/><Relationship Id="rId3440" Type="http://schemas.openxmlformats.org/officeDocument/2006/relationships/hyperlink" Target="../Docs/R1-1714998.zip" TargetMode="External"/><Relationship Id="rId459" Type="http://schemas.openxmlformats.org/officeDocument/2006/relationships/hyperlink" Target="../Docs/R1-1713082.zip" TargetMode="External"/><Relationship Id="rId666" Type="http://schemas.openxmlformats.org/officeDocument/2006/relationships/hyperlink" Target="../Docs/R1-1713539.zip" TargetMode="External"/><Relationship Id="rId873" Type="http://schemas.openxmlformats.org/officeDocument/2006/relationships/hyperlink" Target="../Docs/R1-1712504.zip" TargetMode="External"/><Relationship Id="rId1089" Type="http://schemas.openxmlformats.org/officeDocument/2006/relationships/hyperlink" Target="../Docs/R1-1715306.zip" TargetMode="External"/><Relationship Id="rId1296" Type="http://schemas.openxmlformats.org/officeDocument/2006/relationships/hyperlink" Target="../Docs/R1-1713902.zip" TargetMode="External"/><Relationship Id="rId2347" Type="http://schemas.openxmlformats.org/officeDocument/2006/relationships/hyperlink" Target="../Docs/R1-1713275.zip" TargetMode="External"/><Relationship Id="rId2554" Type="http://schemas.openxmlformats.org/officeDocument/2006/relationships/hyperlink" Target="../Docs/R1-1712743.zip" TargetMode="External"/><Relationship Id="rId2999" Type="http://schemas.openxmlformats.org/officeDocument/2006/relationships/hyperlink" Target="../Docs/R1-1715000.zip" TargetMode="External"/><Relationship Id="rId3300" Type="http://schemas.openxmlformats.org/officeDocument/2006/relationships/hyperlink" Target="../Docs/R1-1714778.zip" TargetMode="External"/><Relationship Id="rId221" Type="http://schemas.openxmlformats.org/officeDocument/2006/relationships/hyperlink" Target="../Docs/R1-1712935.zip" TargetMode="External"/><Relationship Id="rId319" Type="http://schemas.openxmlformats.org/officeDocument/2006/relationships/hyperlink" Target="../Docs/R1-1712325.zip" TargetMode="External"/><Relationship Id="rId526" Type="http://schemas.openxmlformats.org/officeDocument/2006/relationships/hyperlink" Target="../Docs/R1-1713030.zip" TargetMode="External"/><Relationship Id="rId1156" Type="http://schemas.openxmlformats.org/officeDocument/2006/relationships/hyperlink" Target="../Docs/R1-1715029.zip" TargetMode="External"/><Relationship Id="rId1363" Type="http://schemas.openxmlformats.org/officeDocument/2006/relationships/hyperlink" Target="../Docs/R1-1712533.zip" TargetMode="External"/><Relationship Id="rId2207" Type="http://schemas.openxmlformats.org/officeDocument/2006/relationships/hyperlink" Target="../Docs/R1-1713330.zip" TargetMode="External"/><Relationship Id="rId2761" Type="http://schemas.openxmlformats.org/officeDocument/2006/relationships/hyperlink" Target="../Docs/R1-1713751.zip" TargetMode="External"/><Relationship Id="rId2859" Type="http://schemas.openxmlformats.org/officeDocument/2006/relationships/hyperlink" Target="../Docs/R1-1714264.zip" TargetMode="External"/><Relationship Id="rId733" Type="http://schemas.openxmlformats.org/officeDocument/2006/relationships/hyperlink" Target="../Docs/R1-1713256.zip" TargetMode="External"/><Relationship Id="rId940" Type="http://schemas.openxmlformats.org/officeDocument/2006/relationships/hyperlink" Target="../Docs/R1-1714828.zip" TargetMode="External"/><Relationship Id="rId1016" Type="http://schemas.openxmlformats.org/officeDocument/2006/relationships/hyperlink" Target="../Docs/R1-1712916.zip" TargetMode="External"/><Relationship Id="rId1570" Type="http://schemas.openxmlformats.org/officeDocument/2006/relationships/hyperlink" Target="../Docs/R1-1712291.zip" TargetMode="External"/><Relationship Id="rId1668" Type="http://schemas.openxmlformats.org/officeDocument/2006/relationships/hyperlink" Target="../Docs/R1-1714217.zip" TargetMode="External"/><Relationship Id="rId1875" Type="http://schemas.openxmlformats.org/officeDocument/2006/relationships/hyperlink" Target="../Docs/R1-1713154.zip" TargetMode="External"/><Relationship Id="rId2414" Type="http://schemas.openxmlformats.org/officeDocument/2006/relationships/hyperlink" Target="../Docs/R1-1714221.zip" TargetMode="External"/><Relationship Id="rId2621" Type="http://schemas.openxmlformats.org/officeDocument/2006/relationships/hyperlink" Target="../Docs/R1-1714437.zip" TargetMode="External"/><Relationship Id="rId2719" Type="http://schemas.openxmlformats.org/officeDocument/2006/relationships/hyperlink" Target="../Docs/R1-1713452.zip" TargetMode="External"/><Relationship Id="rId800" Type="http://schemas.openxmlformats.org/officeDocument/2006/relationships/hyperlink" Target="../Docs/R1-1713101.zip" TargetMode="External"/><Relationship Id="rId1223" Type="http://schemas.openxmlformats.org/officeDocument/2006/relationships/hyperlink" Target="../Docs/R1-1714205.zip" TargetMode="External"/><Relationship Id="rId1430" Type="http://schemas.openxmlformats.org/officeDocument/2006/relationships/hyperlink" Target="../Docs/R1-1714579.zip" TargetMode="External"/><Relationship Id="rId1528" Type="http://schemas.openxmlformats.org/officeDocument/2006/relationships/hyperlink" Target="../Docs/R1-1715165.zip" TargetMode="External"/><Relationship Id="rId2926" Type="http://schemas.openxmlformats.org/officeDocument/2006/relationships/hyperlink" Target="../Docs/R1-1712433.zip" TargetMode="External"/><Relationship Id="rId3090" Type="http://schemas.openxmlformats.org/officeDocument/2006/relationships/hyperlink" Target="../Docs/R1-1714816.zip" TargetMode="External"/><Relationship Id="rId1735" Type="http://schemas.openxmlformats.org/officeDocument/2006/relationships/hyperlink" Target="../Docs/R1-1714910.zip" TargetMode="External"/><Relationship Id="rId1942" Type="http://schemas.openxmlformats.org/officeDocument/2006/relationships/hyperlink" Target="../Docs/R1-1714467.zip" TargetMode="External"/><Relationship Id="rId3188" Type="http://schemas.openxmlformats.org/officeDocument/2006/relationships/hyperlink" Target="../Docs/R1-1714890.zip" TargetMode="External"/><Relationship Id="rId3395" Type="http://schemas.openxmlformats.org/officeDocument/2006/relationships/hyperlink" Target="http://portal.3gpp.org/desktopmodules/Release/ReleaseDetails.aspx?releaseId=190" TargetMode="External"/><Relationship Id="rId27" Type="http://schemas.openxmlformats.org/officeDocument/2006/relationships/hyperlink" Target="../Docs/R1-1712044.zip" TargetMode="External"/><Relationship Id="rId1802" Type="http://schemas.openxmlformats.org/officeDocument/2006/relationships/hyperlink" Target="../Docs/R1-1713758.zip" TargetMode="External"/><Relationship Id="rId3048" Type="http://schemas.openxmlformats.org/officeDocument/2006/relationships/hyperlink" Target="../Docs/R1-1714456.zip" TargetMode="External"/><Relationship Id="rId3255" Type="http://schemas.openxmlformats.org/officeDocument/2006/relationships/hyperlink" Target="../Docs/R1-1712139.zip" TargetMode="External"/><Relationship Id="rId3462" Type="http://schemas.openxmlformats.org/officeDocument/2006/relationships/hyperlink" Target="../Docs/R1-1715319.zip" TargetMode="External"/><Relationship Id="rId176" Type="http://schemas.openxmlformats.org/officeDocument/2006/relationships/hyperlink" Target="../Docs/R1-1712634.zip" TargetMode="External"/><Relationship Id="rId383" Type="http://schemas.openxmlformats.org/officeDocument/2006/relationships/hyperlink" Target="../Docs/R1-1712082.zip" TargetMode="External"/><Relationship Id="rId590" Type="http://schemas.openxmlformats.org/officeDocument/2006/relationships/hyperlink" Target="../Docs/R1-1712344.zip" TargetMode="External"/><Relationship Id="rId2064" Type="http://schemas.openxmlformats.org/officeDocument/2006/relationships/hyperlink" Target="../Docs/R1-1714574.zip" TargetMode="External"/><Relationship Id="rId2271" Type="http://schemas.openxmlformats.org/officeDocument/2006/relationships/hyperlink" Target="../Docs/R1-1713428.zip" TargetMode="External"/><Relationship Id="rId3115" Type="http://schemas.openxmlformats.org/officeDocument/2006/relationships/hyperlink" Target="../Docs/R1-1714854.zip" TargetMode="External"/><Relationship Id="rId3322" Type="http://schemas.openxmlformats.org/officeDocument/2006/relationships/hyperlink" Target="../Docs/R1-1715280.zip" TargetMode="External"/><Relationship Id="rId243" Type="http://schemas.openxmlformats.org/officeDocument/2006/relationships/hyperlink" Target="../Docs/R1-1712072.zip" TargetMode="External"/><Relationship Id="rId450" Type="http://schemas.openxmlformats.org/officeDocument/2006/relationships/hyperlink" Target="../Docs/R1-1713308.zip" TargetMode="External"/><Relationship Id="rId688" Type="http://schemas.openxmlformats.org/officeDocument/2006/relationships/hyperlink" Target="../Docs/R1-1714821.zip" TargetMode="External"/><Relationship Id="rId895" Type="http://schemas.openxmlformats.org/officeDocument/2006/relationships/hyperlink" Target="../Docs/R1-1713550.zip" TargetMode="External"/><Relationship Id="rId1080" Type="http://schemas.openxmlformats.org/officeDocument/2006/relationships/hyperlink" Target="http://www.3gpp.org/ftp/tsg_ran/TSG_RAN/TSGR_76/Docs/RP-171508.zip" TargetMode="External"/><Relationship Id="rId2131" Type="http://schemas.openxmlformats.org/officeDocument/2006/relationships/hyperlink" Target="../Docs/R1-1713875.zip" TargetMode="External"/><Relationship Id="rId2369" Type="http://schemas.openxmlformats.org/officeDocument/2006/relationships/hyperlink" Target="../Docs/R1-1714423.zip" TargetMode="External"/><Relationship Id="rId2576" Type="http://schemas.openxmlformats.org/officeDocument/2006/relationships/hyperlink" Target="../Docs/R1-1715043.zip" TargetMode="External"/><Relationship Id="rId2783" Type="http://schemas.openxmlformats.org/officeDocument/2006/relationships/hyperlink" Target="../Docs/R1-1713736.zip" TargetMode="External"/><Relationship Id="rId2990" Type="http://schemas.openxmlformats.org/officeDocument/2006/relationships/hyperlink" Target="../Docs/R1-1714903.zip" TargetMode="External"/><Relationship Id="rId103" Type="http://schemas.openxmlformats.org/officeDocument/2006/relationships/hyperlink" Target="../Docs/R1-1714694.zip" TargetMode="External"/><Relationship Id="rId310" Type="http://schemas.openxmlformats.org/officeDocument/2006/relationships/hyperlink" Target="../Docs/R1-1712472.zip" TargetMode="External"/><Relationship Id="rId548" Type="http://schemas.openxmlformats.org/officeDocument/2006/relationships/hyperlink" Target="../Docs/R1-1713528.zip" TargetMode="External"/><Relationship Id="rId755" Type="http://schemas.openxmlformats.org/officeDocument/2006/relationships/hyperlink" Target="../Docs/R1-1712986.zip" TargetMode="External"/><Relationship Id="rId962" Type="http://schemas.openxmlformats.org/officeDocument/2006/relationships/hyperlink" Target="../Docs/R1-1712820.zip" TargetMode="External"/><Relationship Id="rId1178" Type="http://schemas.openxmlformats.org/officeDocument/2006/relationships/hyperlink" Target="../Docs/R1-1714406.zip" TargetMode="External"/><Relationship Id="rId1385" Type="http://schemas.openxmlformats.org/officeDocument/2006/relationships/hyperlink" Target="../Docs/R1-1712701.zip" TargetMode="External"/><Relationship Id="rId1592" Type="http://schemas.openxmlformats.org/officeDocument/2006/relationships/hyperlink" Target="../Docs/R1-1712369.zip" TargetMode="External"/><Relationship Id="rId2229" Type="http://schemas.openxmlformats.org/officeDocument/2006/relationships/hyperlink" Target="../Docs/R1-1714150.zip" TargetMode="External"/><Relationship Id="rId2436" Type="http://schemas.openxmlformats.org/officeDocument/2006/relationships/hyperlink" Target="../Docs/R1-1712860.zip" TargetMode="External"/><Relationship Id="rId2643" Type="http://schemas.openxmlformats.org/officeDocument/2006/relationships/hyperlink" Target="../Docs/R1-1713850.zip" TargetMode="External"/><Relationship Id="rId2850" Type="http://schemas.openxmlformats.org/officeDocument/2006/relationships/hyperlink" Target="../Docs/R1-1712729.zip" TargetMode="External"/><Relationship Id="rId91" Type="http://schemas.openxmlformats.org/officeDocument/2006/relationships/hyperlink" Target="../Docs/R1-1714897.zip" TargetMode="External"/><Relationship Id="rId408" Type="http://schemas.openxmlformats.org/officeDocument/2006/relationships/hyperlink" Target="../Docs/R1-1714769.zip" TargetMode="External"/><Relationship Id="rId615" Type="http://schemas.openxmlformats.org/officeDocument/2006/relationships/hyperlink" Target="../Docs/R1-1712488.zip" TargetMode="External"/><Relationship Id="rId822" Type="http://schemas.openxmlformats.org/officeDocument/2006/relationships/hyperlink" Target="../Docs/R1-1712808.zip" TargetMode="External"/><Relationship Id="rId1038" Type="http://schemas.openxmlformats.org/officeDocument/2006/relationships/hyperlink" Target="../Docs/R1-1713116.zip" TargetMode="External"/><Relationship Id="rId1245" Type="http://schemas.openxmlformats.org/officeDocument/2006/relationships/hyperlink" Target="../Docs/R1-1713867.zip" TargetMode="External"/><Relationship Id="rId1452" Type="http://schemas.openxmlformats.org/officeDocument/2006/relationships/oleObject" Target="embeddings/oleObject5.bin"/><Relationship Id="rId1897" Type="http://schemas.openxmlformats.org/officeDocument/2006/relationships/hyperlink" Target="../Docs/R1-1714311.zip" TargetMode="External"/><Relationship Id="rId2503" Type="http://schemas.openxmlformats.org/officeDocument/2006/relationships/hyperlink" Target="../Docs/R1-1712720.zip" TargetMode="External"/><Relationship Id="rId2948" Type="http://schemas.openxmlformats.org/officeDocument/2006/relationships/hyperlink" Target="../Docs/R1-1712167.zip" TargetMode="External"/><Relationship Id="rId1105" Type="http://schemas.openxmlformats.org/officeDocument/2006/relationships/hyperlink" Target="../Docs/R1-1714658.zip" TargetMode="External"/><Relationship Id="rId1312" Type="http://schemas.openxmlformats.org/officeDocument/2006/relationships/hyperlink" Target="../Docs/R1-1715272.zip" TargetMode="External"/><Relationship Id="rId1757" Type="http://schemas.openxmlformats.org/officeDocument/2006/relationships/hyperlink" Target="../Docs/R1-1714251.zip" TargetMode="External"/><Relationship Id="rId1964" Type="http://schemas.openxmlformats.org/officeDocument/2006/relationships/hyperlink" Target="../Docs/R1-1712562.zip" TargetMode="External"/><Relationship Id="rId2710" Type="http://schemas.openxmlformats.org/officeDocument/2006/relationships/hyperlink" Target="../Docs/R1-1715162.zip" TargetMode="External"/><Relationship Id="rId2808" Type="http://schemas.openxmlformats.org/officeDocument/2006/relationships/hyperlink" Target="../Docs/R1-1712603.zip" TargetMode="External"/><Relationship Id="rId49" Type="http://schemas.openxmlformats.org/officeDocument/2006/relationships/hyperlink" Target="../Docs/R1-1712034.zip" TargetMode="External"/><Relationship Id="rId1617" Type="http://schemas.openxmlformats.org/officeDocument/2006/relationships/hyperlink" Target="../Docs/R1-1713394.zip" TargetMode="External"/><Relationship Id="rId1824" Type="http://schemas.openxmlformats.org/officeDocument/2006/relationships/hyperlink" Target="../Docs/R1-1714517.zip" TargetMode="External"/><Relationship Id="rId3277" Type="http://schemas.openxmlformats.org/officeDocument/2006/relationships/hyperlink" Target="../Docs/R1-1714700.zip" TargetMode="External"/><Relationship Id="rId198" Type="http://schemas.openxmlformats.org/officeDocument/2006/relationships/hyperlink" Target="../Docs/R1-1714703.zip" TargetMode="External"/><Relationship Id="rId2086" Type="http://schemas.openxmlformats.org/officeDocument/2006/relationships/hyperlink" Target="../Docs/R1-1712390.zip" TargetMode="External"/><Relationship Id="rId2293" Type="http://schemas.openxmlformats.org/officeDocument/2006/relationships/hyperlink" Target="../Docs/R1-1715111.zip" TargetMode="External"/><Relationship Id="rId2598" Type="http://schemas.openxmlformats.org/officeDocument/2006/relationships/hyperlink" Target="../Docs/R1-1712200.zip" TargetMode="External"/><Relationship Id="rId3137" Type="http://schemas.openxmlformats.org/officeDocument/2006/relationships/hyperlink" Target="../Docs/R1-1714359.zip" TargetMode="External"/><Relationship Id="rId3344" Type="http://schemas.openxmlformats.org/officeDocument/2006/relationships/hyperlink" Target="../Docs/R1-1715332.zip" TargetMode="External"/><Relationship Id="rId265" Type="http://schemas.openxmlformats.org/officeDocument/2006/relationships/hyperlink" Target="../Docs/R1-1712074.zip" TargetMode="External"/><Relationship Id="rId472" Type="http://schemas.openxmlformats.org/officeDocument/2006/relationships/hyperlink" Target="../Docs/R1-1712112.zip" TargetMode="External"/><Relationship Id="rId2153" Type="http://schemas.openxmlformats.org/officeDocument/2006/relationships/hyperlink" Target="../Docs/R1-1713844.zip" TargetMode="External"/><Relationship Id="rId2360" Type="http://schemas.openxmlformats.org/officeDocument/2006/relationships/hyperlink" Target="../Docs/R1-1712858.zip" TargetMode="External"/><Relationship Id="rId3204" Type="http://schemas.openxmlformats.org/officeDocument/2006/relationships/hyperlink" Target="../Docs/R1-1715312.zip" TargetMode="External"/><Relationship Id="rId3411" Type="http://schemas.openxmlformats.org/officeDocument/2006/relationships/hyperlink" Target="../Docs/R1-1714660.zip" TargetMode="External"/><Relationship Id="rId125" Type="http://schemas.openxmlformats.org/officeDocument/2006/relationships/hyperlink" Target="../Docs/R1-1713823.zip" TargetMode="External"/><Relationship Id="rId332" Type="http://schemas.openxmlformats.org/officeDocument/2006/relationships/hyperlink" Target="../Docs/R1-1713507.zip" TargetMode="External"/><Relationship Id="rId777" Type="http://schemas.openxmlformats.org/officeDocument/2006/relationships/hyperlink" Target="../Docs/R1-1712988.zip" TargetMode="External"/><Relationship Id="rId984" Type="http://schemas.openxmlformats.org/officeDocument/2006/relationships/hyperlink" Target="../Docs/R1-1715117.zip" TargetMode="External"/><Relationship Id="rId2013" Type="http://schemas.openxmlformats.org/officeDocument/2006/relationships/hyperlink" Target="../Docs/R1-1714316.zip" TargetMode="External"/><Relationship Id="rId2220" Type="http://schemas.openxmlformats.org/officeDocument/2006/relationships/hyperlink" Target="../Docs/R1-1712573.zip" TargetMode="External"/><Relationship Id="rId2458" Type="http://schemas.openxmlformats.org/officeDocument/2006/relationships/hyperlink" Target="../Docs/R1-1713947.zip" TargetMode="External"/><Relationship Id="rId2665" Type="http://schemas.openxmlformats.org/officeDocument/2006/relationships/hyperlink" Target="../Docs/R1-1713744.zip" TargetMode="External"/><Relationship Id="rId2872" Type="http://schemas.openxmlformats.org/officeDocument/2006/relationships/hyperlink" Target="../Docs/R1-1713708.zip" TargetMode="External"/><Relationship Id="rId637" Type="http://schemas.openxmlformats.org/officeDocument/2006/relationships/hyperlink" Target="../Docs/R1-1713035.zip" TargetMode="External"/><Relationship Id="rId844" Type="http://schemas.openxmlformats.org/officeDocument/2006/relationships/hyperlink" Target="../Docs/R1-1713106.zip" TargetMode="External"/><Relationship Id="rId1267" Type="http://schemas.openxmlformats.org/officeDocument/2006/relationships/hyperlink" Target="../Docs/R1-1714030.zip" TargetMode="External"/><Relationship Id="rId1474" Type="http://schemas.openxmlformats.org/officeDocument/2006/relationships/hyperlink" Target="../Docs/R1-1712365.zip" TargetMode="External"/><Relationship Id="rId1681" Type="http://schemas.openxmlformats.org/officeDocument/2006/relationships/hyperlink" Target="../Docs/R1-1714583.zip" TargetMode="External"/><Relationship Id="rId2318" Type="http://schemas.openxmlformats.org/officeDocument/2006/relationships/hyperlink" Target="../Docs/R1-1713175.zip" TargetMode="External"/><Relationship Id="rId2525" Type="http://schemas.openxmlformats.org/officeDocument/2006/relationships/hyperlink" Target="../Docs/R1-1714087.zip" TargetMode="External"/><Relationship Id="rId2732" Type="http://schemas.openxmlformats.org/officeDocument/2006/relationships/hyperlink" Target="../Docs/R1-1712747.zip" TargetMode="External"/><Relationship Id="rId704" Type="http://schemas.openxmlformats.org/officeDocument/2006/relationships/hyperlink" Target="../Docs/R1-1712496.zip" TargetMode="External"/><Relationship Id="rId911" Type="http://schemas.openxmlformats.org/officeDocument/2006/relationships/hyperlink" Target="../Docs/R1-1713111.zip" TargetMode="External"/><Relationship Id="rId1127" Type="http://schemas.openxmlformats.org/officeDocument/2006/relationships/hyperlink" Target="../Docs/R1-1712349.zip" TargetMode="External"/><Relationship Id="rId1334" Type="http://schemas.openxmlformats.org/officeDocument/2006/relationships/hyperlink" Target="../Docs/R1-1714215.zip" TargetMode="External"/><Relationship Id="rId1541" Type="http://schemas.openxmlformats.org/officeDocument/2006/relationships/hyperlink" Target="../Docs/R1-1713579.zip" TargetMode="External"/><Relationship Id="rId1779" Type="http://schemas.openxmlformats.org/officeDocument/2006/relationships/hyperlink" Target="../Docs/R1-1714180.zip" TargetMode="External"/><Relationship Id="rId1986" Type="http://schemas.openxmlformats.org/officeDocument/2006/relationships/hyperlink" Target="../Docs/R1-1715158.zip" TargetMode="External"/><Relationship Id="rId40" Type="http://schemas.openxmlformats.org/officeDocument/2006/relationships/hyperlink" Target="../Docs/R1-1712054.zip" TargetMode="External"/><Relationship Id="rId1401" Type="http://schemas.openxmlformats.org/officeDocument/2006/relationships/hyperlink" Target="../Docs/R1-1715226.zip" TargetMode="External"/><Relationship Id="rId1639" Type="http://schemas.openxmlformats.org/officeDocument/2006/relationships/hyperlink" Target="../Docs/R1-1712372.zip" TargetMode="External"/><Relationship Id="rId1846" Type="http://schemas.openxmlformats.org/officeDocument/2006/relationships/hyperlink" Target="../Docs/R1-1712556.zip" TargetMode="External"/><Relationship Id="rId3061" Type="http://schemas.openxmlformats.org/officeDocument/2006/relationships/hyperlink" Target="../Docs/R1-1714811.zip" TargetMode="External"/><Relationship Id="rId3299" Type="http://schemas.openxmlformats.org/officeDocument/2006/relationships/hyperlink" Target="../Docs/R1-1714981.zip" TargetMode="External"/><Relationship Id="rId1706" Type="http://schemas.openxmlformats.org/officeDocument/2006/relationships/hyperlink" Target="../Docs/R1-1713148.zip" TargetMode="External"/><Relationship Id="rId1913" Type="http://schemas.openxmlformats.org/officeDocument/2006/relationships/hyperlink" Target="../Docs/R1-1712307.zip" TargetMode="External"/><Relationship Id="rId3159" Type="http://schemas.openxmlformats.org/officeDocument/2006/relationships/hyperlink" Target="../Docs/R1-1713972.zip" TargetMode="External"/><Relationship Id="rId3366" Type="http://schemas.openxmlformats.org/officeDocument/2006/relationships/hyperlink" Target="http://portal.3gpp.org/desktopmodules/Release/ReleaseDetails.aspx?releaseId=190" TargetMode="External"/><Relationship Id="rId287" Type="http://schemas.openxmlformats.org/officeDocument/2006/relationships/hyperlink" Target="../Docs/R1-1715044.zip" TargetMode="External"/><Relationship Id="rId494" Type="http://schemas.openxmlformats.org/officeDocument/2006/relationships/hyperlink" Target="../Docs/R1-1713524.zip" TargetMode="External"/><Relationship Id="rId2175" Type="http://schemas.openxmlformats.org/officeDocument/2006/relationships/hyperlink" Target="../Docs/R1-1715224.zip" TargetMode="External"/><Relationship Id="rId2382" Type="http://schemas.openxmlformats.org/officeDocument/2006/relationships/hyperlink" Target="../Docs/R1-1713434.zip" TargetMode="External"/><Relationship Id="rId3019" Type="http://schemas.openxmlformats.org/officeDocument/2006/relationships/hyperlink" Target="../Docs/R1-1714691.zip" TargetMode="External"/><Relationship Id="rId3226" Type="http://schemas.openxmlformats.org/officeDocument/2006/relationships/hyperlink" Target="../Docs/R1-1714192.zip" TargetMode="External"/><Relationship Id="rId147" Type="http://schemas.openxmlformats.org/officeDocument/2006/relationships/hyperlink" Target="../Docs/R1-1714711.zip" TargetMode="External"/><Relationship Id="rId354" Type="http://schemas.openxmlformats.org/officeDocument/2006/relationships/hyperlink" Target="../Docs/R1-1713509.zip" TargetMode="External"/><Relationship Id="rId799" Type="http://schemas.openxmlformats.org/officeDocument/2006/relationships/hyperlink" Target="../Docs/R1-1713009.zip" TargetMode="External"/><Relationship Id="rId1191" Type="http://schemas.openxmlformats.org/officeDocument/2006/relationships/hyperlink" Target="../Docs/R1-1713123.zip" TargetMode="External"/><Relationship Id="rId2035" Type="http://schemas.openxmlformats.org/officeDocument/2006/relationships/hyperlink" Target="../Docs/R1-1714885.zip" TargetMode="External"/><Relationship Id="rId2687" Type="http://schemas.openxmlformats.org/officeDocument/2006/relationships/hyperlink" Target="../Docs/R1-1714185.zip" TargetMode="External"/><Relationship Id="rId2894" Type="http://schemas.openxmlformats.org/officeDocument/2006/relationships/hyperlink" Target="../Docs/R1-1714628.zip" TargetMode="External"/><Relationship Id="rId3433" Type="http://schemas.openxmlformats.org/officeDocument/2006/relationships/hyperlink" Target="../Docs/R1-1714860.zip" TargetMode="External"/><Relationship Id="rId561" Type="http://schemas.openxmlformats.org/officeDocument/2006/relationships/hyperlink" Target="../Docs/R1-1712654.zip" TargetMode="External"/><Relationship Id="rId659" Type="http://schemas.openxmlformats.org/officeDocument/2006/relationships/hyperlink" Target="../Docs/R1-1713538.zip" TargetMode="External"/><Relationship Id="rId866" Type="http://schemas.openxmlformats.org/officeDocument/2006/relationships/hyperlink" Target="../Docs/R1-1714750.zip" TargetMode="External"/><Relationship Id="rId1289" Type="http://schemas.openxmlformats.org/officeDocument/2006/relationships/hyperlink" Target="../Docs/R1-1712356.zip" TargetMode="External"/><Relationship Id="rId1496" Type="http://schemas.openxmlformats.org/officeDocument/2006/relationships/hyperlink" Target="../Docs/R1-1712366.zip" TargetMode="External"/><Relationship Id="rId2242" Type="http://schemas.openxmlformats.org/officeDocument/2006/relationships/hyperlink" Target="../Docs/R1-1713272.zip" TargetMode="External"/><Relationship Id="rId2547" Type="http://schemas.openxmlformats.org/officeDocument/2006/relationships/hyperlink" Target="../Docs/R1-1714813.zip" TargetMode="External"/><Relationship Id="rId214" Type="http://schemas.openxmlformats.org/officeDocument/2006/relationships/hyperlink" Target="../Docs/R1-1713063.zip" TargetMode="External"/><Relationship Id="rId421" Type="http://schemas.openxmlformats.org/officeDocument/2006/relationships/hyperlink" Target="../Docs/R1-1712127.zip" TargetMode="External"/><Relationship Id="rId519" Type="http://schemas.openxmlformats.org/officeDocument/2006/relationships/hyperlink" Target="../Docs/R1-1714943.zip" TargetMode="External"/><Relationship Id="rId1051" Type="http://schemas.openxmlformats.org/officeDocument/2006/relationships/hyperlink" Target="../Docs/R1-1712520.zip" TargetMode="External"/><Relationship Id="rId1149" Type="http://schemas.openxmlformats.org/officeDocument/2006/relationships/hyperlink" Target="../Docs/R1-1713552.zip" TargetMode="External"/><Relationship Id="rId1356" Type="http://schemas.openxmlformats.org/officeDocument/2006/relationships/hyperlink" Target="../Docs/R1-1714173.zip" TargetMode="External"/><Relationship Id="rId2102" Type="http://schemas.openxmlformats.org/officeDocument/2006/relationships/hyperlink" Target="../Docs/R1-1715109.zip" TargetMode="External"/><Relationship Id="rId2754" Type="http://schemas.openxmlformats.org/officeDocument/2006/relationships/hyperlink" Target="../Docs/R1-1713200.zip" TargetMode="External"/><Relationship Id="rId2961" Type="http://schemas.openxmlformats.org/officeDocument/2006/relationships/hyperlink" Target="../Docs/R1-1712645.zip" TargetMode="External"/><Relationship Id="rId726" Type="http://schemas.openxmlformats.org/officeDocument/2006/relationships/hyperlink" Target="../Docs/R1-1706704.zip" TargetMode="External"/><Relationship Id="rId933" Type="http://schemas.openxmlformats.org/officeDocument/2006/relationships/hyperlink" Target="../Docs/R1-1714101.zip" TargetMode="External"/><Relationship Id="rId1009" Type="http://schemas.openxmlformats.org/officeDocument/2006/relationships/hyperlink" Target="../Docs/R1-1714842.zip" TargetMode="External"/><Relationship Id="rId1563" Type="http://schemas.openxmlformats.org/officeDocument/2006/relationships/hyperlink" Target="../Docs/R1-1713392.zip" TargetMode="External"/><Relationship Id="rId1770" Type="http://schemas.openxmlformats.org/officeDocument/2006/relationships/hyperlink" Target="../Docs/R1-1713151.zip" TargetMode="External"/><Relationship Id="rId1868" Type="http://schemas.openxmlformats.org/officeDocument/2006/relationships/hyperlink" Target="../Docs/R1-1712249.zip" TargetMode="External"/><Relationship Id="rId2407" Type="http://schemas.openxmlformats.org/officeDocument/2006/relationships/hyperlink" Target="../Docs/R1-1713436.zip" TargetMode="External"/><Relationship Id="rId2614" Type="http://schemas.openxmlformats.org/officeDocument/2006/relationships/hyperlink" Target="../Docs/R1-1713954.zip" TargetMode="External"/><Relationship Id="rId2821" Type="http://schemas.openxmlformats.org/officeDocument/2006/relationships/hyperlink" Target="../Docs/R1-1714096.zip" TargetMode="External"/><Relationship Id="rId62" Type="http://schemas.openxmlformats.org/officeDocument/2006/relationships/hyperlink" Target="../Docs/R1-1714707.zip" TargetMode="External"/><Relationship Id="rId1216" Type="http://schemas.openxmlformats.org/officeDocument/2006/relationships/hyperlink" Target="../Docs/R1-1712992.zip" TargetMode="External"/><Relationship Id="rId1423" Type="http://schemas.openxmlformats.org/officeDocument/2006/relationships/hyperlink" Target="../Docs/R1-1713571.zip" TargetMode="External"/><Relationship Id="rId1630" Type="http://schemas.openxmlformats.org/officeDocument/2006/relationships/hyperlink" Target="../Docs/R1-1714810.zip" TargetMode="External"/><Relationship Id="rId2919" Type="http://schemas.openxmlformats.org/officeDocument/2006/relationships/hyperlink" Target="../Docs/R1-1712641.zip" TargetMode="External"/><Relationship Id="rId3083" Type="http://schemas.openxmlformats.org/officeDocument/2006/relationships/hyperlink" Target="../Docs/R1-1714823.zip" TargetMode="External"/><Relationship Id="rId3290" Type="http://schemas.openxmlformats.org/officeDocument/2006/relationships/hyperlink" Target="../Docs/R1-1714654.zip" TargetMode="External"/><Relationship Id="rId1728" Type="http://schemas.openxmlformats.org/officeDocument/2006/relationships/hyperlink" Target="../Docs/R1-1713149.zip" TargetMode="External"/><Relationship Id="rId1935" Type="http://schemas.openxmlformats.org/officeDocument/2006/relationships/hyperlink" Target="../Docs/R1-1714127.zip" TargetMode="External"/><Relationship Id="rId3150" Type="http://schemas.openxmlformats.org/officeDocument/2006/relationships/hyperlink" Target="../Docs/R1-1715237.zip" TargetMode="External"/><Relationship Id="rId3388" Type="http://schemas.openxmlformats.org/officeDocument/2006/relationships/hyperlink" Target="http://portal.3gpp.org/desktopmodules/Release/ReleaseDetails.aspx?releaseId=190" TargetMode="External"/><Relationship Id="rId2197" Type="http://schemas.openxmlformats.org/officeDocument/2006/relationships/hyperlink" Target="../Docs/R1-1715271.zip" TargetMode="External"/><Relationship Id="rId3010" Type="http://schemas.openxmlformats.org/officeDocument/2006/relationships/hyperlink" Target="../Docs/R1-1714224.zip" TargetMode="External"/><Relationship Id="rId3248" Type="http://schemas.openxmlformats.org/officeDocument/2006/relationships/hyperlink" Target="http://www.3gpp.org/ftp/webExtensions/elections/RAN/RAN1/Election_August_2017/RAN1_Classon_chairman.pdf" TargetMode="External"/><Relationship Id="rId3455" Type="http://schemas.openxmlformats.org/officeDocument/2006/relationships/hyperlink" Target="../Docs/R1-1712913.zip" TargetMode="External"/><Relationship Id="rId169" Type="http://schemas.openxmlformats.org/officeDocument/2006/relationships/hyperlink" Target="../Docs/R1-1712636.zip" TargetMode="External"/><Relationship Id="rId376" Type="http://schemas.openxmlformats.org/officeDocument/2006/relationships/hyperlink" Target="../Docs/R1-1712787.zip" TargetMode="External"/><Relationship Id="rId583" Type="http://schemas.openxmlformats.org/officeDocument/2006/relationships/hyperlink" Target="../Docs/R1-1712485.zip" TargetMode="External"/><Relationship Id="rId790" Type="http://schemas.openxmlformats.org/officeDocument/2006/relationships/hyperlink" Target="../Docs/R1-1713100.zip" TargetMode="External"/><Relationship Id="rId2057" Type="http://schemas.openxmlformats.org/officeDocument/2006/relationships/hyperlink" Target="../Docs/R1-1713769.zip" TargetMode="External"/><Relationship Id="rId2264" Type="http://schemas.openxmlformats.org/officeDocument/2006/relationships/hyperlink" Target="../Docs/R1-1713425.zip" TargetMode="External"/><Relationship Id="rId2471" Type="http://schemas.openxmlformats.org/officeDocument/2006/relationships/hyperlink" Target="../Docs/R1-1714332.zip" TargetMode="External"/><Relationship Id="rId3108" Type="http://schemas.openxmlformats.org/officeDocument/2006/relationships/hyperlink" Target="../Docs/R1-1714951.zip" TargetMode="External"/><Relationship Id="rId3315" Type="http://schemas.openxmlformats.org/officeDocument/2006/relationships/hyperlink" Target="../Docs/R1-1715120.zip" TargetMode="External"/><Relationship Id="rId4" Type="http://schemas.openxmlformats.org/officeDocument/2006/relationships/settings" Target="settings.xml"/><Relationship Id="rId236" Type="http://schemas.openxmlformats.org/officeDocument/2006/relationships/hyperlink" Target="../Docs/R1-1712890.zip" TargetMode="External"/><Relationship Id="rId443" Type="http://schemas.openxmlformats.org/officeDocument/2006/relationships/hyperlink" Target="../Docs/R1-1717505.zip" TargetMode="External"/><Relationship Id="rId650" Type="http://schemas.openxmlformats.org/officeDocument/2006/relationships/hyperlink" Target="../Docs/R1-1714926.zip" TargetMode="External"/><Relationship Id="rId888" Type="http://schemas.openxmlformats.org/officeDocument/2006/relationships/hyperlink" Target="../Docs/R1-1713110.zip" TargetMode="External"/><Relationship Id="rId1073" Type="http://schemas.openxmlformats.org/officeDocument/2006/relationships/hyperlink" Target="../Docs/R1-1712922.zip" TargetMode="External"/><Relationship Id="rId1280" Type="http://schemas.openxmlformats.org/officeDocument/2006/relationships/hyperlink" Target="../Docs/R1-1714119.zip" TargetMode="External"/><Relationship Id="rId2124" Type="http://schemas.openxmlformats.org/officeDocument/2006/relationships/hyperlink" Target="../Docs/R1-1712568.zip" TargetMode="External"/><Relationship Id="rId2331" Type="http://schemas.openxmlformats.org/officeDocument/2006/relationships/hyperlink" Target="../Docs/R1-1712578.zip" TargetMode="External"/><Relationship Id="rId2569" Type="http://schemas.openxmlformats.org/officeDocument/2006/relationships/hyperlink" Target="../Docs/R1-1714011.zip" TargetMode="External"/><Relationship Id="rId2776" Type="http://schemas.openxmlformats.org/officeDocument/2006/relationships/hyperlink" Target="../Docs/R1-1712207.zip" TargetMode="External"/><Relationship Id="rId2983" Type="http://schemas.openxmlformats.org/officeDocument/2006/relationships/hyperlink" Target="../Docs/R1-1713666.zip" TargetMode="External"/><Relationship Id="rId303" Type="http://schemas.openxmlformats.org/officeDocument/2006/relationships/oleObject" Target="embeddings/oleObject3.bin"/><Relationship Id="rId748" Type="http://schemas.openxmlformats.org/officeDocument/2006/relationships/hyperlink" Target="../Docs/R1-1713543.zip" TargetMode="External"/><Relationship Id="rId955" Type="http://schemas.openxmlformats.org/officeDocument/2006/relationships/hyperlink" Target="../Docs/R1-1712616.zip" TargetMode="External"/><Relationship Id="rId1140" Type="http://schemas.openxmlformats.org/officeDocument/2006/relationships/hyperlink" Target="../Docs/R1-1712523.zip" TargetMode="External"/><Relationship Id="rId1378" Type="http://schemas.openxmlformats.org/officeDocument/2006/relationships/hyperlink" Target="../Docs/R1-1715114.zip" TargetMode="External"/><Relationship Id="rId1585" Type="http://schemas.openxmlformats.org/officeDocument/2006/relationships/hyperlink" Target="../Docs/R1-1714772.zip" TargetMode="External"/><Relationship Id="rId1792" Type="http://schemas.openxmlformats.org/officeDocument/2006/relationships/hyperlink" Target="../Docs/R1-1713293.zip" TargetMode="External"/><Relationship Id="rId2429" Type="http://schemas.openxmlformats.org/officeDocument/2006/relationships/hyperlink" Target="../Docs/R1-1714158.zip" TargetMode="External"/><Relationship Id="rId2636" Type="http://schemas.openxmlformats.org/officeDocument/2006/relationships/hyperlink" Target="../Docs/R1-1713955.zip" TargetMode="External"/><Relationship Id="rId2843" Type="http://schemas.openxmlformats.org/officeDocument/2006/relationships/hyperlink" Target="../Docs/R1-1714052.zip" TargetMode="External"/><Relationship Id="rId84" Type="http://schemas.openxmlformats.org/officeDocument/2006/relationships/hyperlink" Target="../Docs/R1-1713686.zip" TargetMode="External"/><Relationship Id="rId510" Type="http://schemas.openxmlformats.org/officeDocument/2006/relationships/hyperlink" Target="../Docs/R1-1712137.zip" TargetMode="External"/><Relationship Id="rId608" Type="http://schemas.openxmlformats.org/officeDocument/2006/relationships/hyperlink" Target="../Docs/R1-1712345.zip" TargetMode="External"/><Relationship Id="rId815" Type="http://schemas.openxmlformats.org/officeDocument/2006/relationships/hyperlink" Target="../Docs/R1-1712623.zip" TargetMode="External"/><Relationship Id="rId1238" Type="http://schemas.openxmlformats.org/officeDocument/2006/relationships/hyperlink" Target="../Docs/R1-1713125.zip" TargetMode="External"/><Relationship Id="rId1445" Type="http://schemas.openxmlformats.org/officeDocument/2006/relationships/hyperlink" Target="../Docs/R1-1712670.zip" TargetMode="External"/><Relationship Id="rId1652" Type="http://schemas.openxmlformats.org/officeDocument/2006/relationships/hyperlink" Target="../Docs/R1-1713589.zip" TargetMode="External"/><Relationship Id="rId1000" Type="http://schemas.openxmlformats.org/officeDocument/2006/relationships/hyperlink" Target="../Docs/R1-1712130.zip" TargetMode="External"/><Relationship Id="rId1305" Type="http://schemas.openxmlformats.org/officeDocument/2006/relationships/hyperlink" Target="../Docs/R1-1712698.zip" TargetMode="External"/><Relationship Id="rId1957" Type="http://schemas.openxmlformats.org/officeDocument/2006/relationships/hyperlink" Target="../Docs/R1-1715275.zip" TargetMode="External"/><Relationship Id="rId2703" Type="http://schemas.openxmlformats.org/officeDocument/2006/relationships/hyperlink" Target="../Docs/R1-1714019.zip" TargetMode="External"/><Relationship Id="rId2910" Type="http://schemas.openxmlformats.org/officeDocument/2006/relationships/hyperlink" Target="../Docs/R1-1714590.zip" TargetMode="External"/><Relationship Id="rId1512" Type="http://schemas.openxmlformats.org/officeDocument/2006/relationships/hyperlink" Target="../Docs/R1-1715063.zip" TargetMode="External"/><Relationship Id="rId1817" Type="http://schemas.openxmlformats.org/officeDocument/2006/relationships/hyperlink" Target="../Docs/R1-1714337.zip" TargetMode="External"/><Relationship Id="rId3172" Type="http://schemas.openxmlformats.org/officeDocument/2006/relationships/hyperlink" Target="../Docs/R1-1712234.zip" TargetMode="External"/><Relationship Id="rId11" Type="http://schemas.openxmlformats.org/officeDocument/2006/relationships/hyperlink" Target="../Docs/R1-1714602.zip" TargetMode="External"/><Relationship Id="rId398" Type="http://schemas.openxmlformats.org/officeDocument/2006/relationships/hyperlink" Target="../Docs/R1-1712790.zip" TargetMode="External"/><Relationship Id="rId2079" Type="http://schemas.openxmlformats.org/officeDocument/2006/relationships/hyperlink" Target="../Docs/R1-1715254.zip" TargetMode="External"/><Relationship Id="rId3032" Type="http://schemas.openxmlformats.org/officeDocument/2006/relationships/hyperlink" Target="../Docs/R1-1712436.zip" TargetMode="External"/><Relationship Id="rId160" Type="http://schemas.openxmlformats.org/officeDocument/2006/relationships/hyperlink" Target="../Docs/R1-1714710.zip" TargetMode="External"/><Relationship Id="rId2286" Type="http://schemas.openxmlformats.org/officeDocument/2006/relationships/hyperlink" Target="../Docs/R1-1714066.zip" TargetMode="External"/><Relationship Id="rId2493" Type="http://schemas.openxmlformats.org/officeDocument/2006/relationships/hyperlink" Target="../Docs/R1-1713948.zip" TargetMode="External"/><Relationship Id="rId3337" Type="http://schemas.openxmlformats.org/officeDocument/2006/relationships/hyperlink" Target="../Docs/R1-1711950.zip" TargetMode="External"/><Relationship Id="rId258" Type="http://schemas.openxmlformats.org/officeDocument/2006/relationships/hyperlink" Target="../Docs/R1-1712946.zip" TargetMode="External"/><Relationship Id="rId465" Type="http://schemas.openxmlformats.org/officeDocument/2006/relationships/hyperlink" Target="../Docs/R1-1714478.zip" TargetMode="External"/><Relationship Id="rId672" Type="http://schemas.openxmlformats.org/officeDocument/2006/relationships/hyperlink" Target="../Docs/R1-1712093.zip" TargetMode="External"/><Relationship Id="rId1095" Type="http://schemas.openxmlformats.org/officeDocument/2006/relationships/hyperlink" Target="../Docs/R1-1713894.zip" TargetMode="External"/><Relationship Id="rId2146" Type="http://schemas.openxmlformats.org/officeDocument/2006/relationships/hyperlink" Target="../Docs/R1-1712393.zip" TargetMode="External"/><Relationship Id="rId2353" Type="http://schemas.openxmlformats.org/officeDocument/2006/relationships/hyperlink" Target="../Docs/R1-1714075.zip" TargetMode="External"/><Relationship Id="rId2560" Type="http://schemas.openxmlformats.org/officeDocument/2006/relationships/hyperlink" Target="../Docs/R1-1712994.zip" TargetMode="External"/><Relationship Id="rId2798" Type="http://schemas.openxmlformats.org/officeDocument/2006/relationships/hyperlink" Target="../Docs/R1-1714501.zip" TargetMode="External"/><Relationship Id="rId3404" Type="http://schemas.openxmlformats.org/officeDocument/2006/relationships/hyperlink" Target="../Docs/R1-1715269.zip" TargetMode="External"/><Relationship Id="rId118" Type="http://schemas.openxmlformats.org/officeDocument/2006/relationships/hyperlink" Target="../Docs/R1-1712763.zip" TargetMode="External"/><Relationship Id="rId325" Type="http://schemas.openxmlformats.org/officeDocument/2006/relationships/hyperlink" Target="../Docs/R1-1714210.zip" TargetMode="External"/><Relationship Id="rId532" Type="http://schemas.openxmlformats.org/officeDocument/2006/relationships/hyperlink" Target="../Docs/R1-1713526.zip" TargetMode="External"/><Relationship Id="rId977" Type="http://schemas.openxmlformats.org/officeDocument/2006/relationships/hyperlink" Target="../Docs/R1-1714979.zip" TargetMode="External"/><Relationship Id="rId1162" Type="http://schemas.openxmlformats.org/officeDocument/2006/relationships/hyperlink" Target="../Docs/R1-1712154.zip" TargetMode="External"/><Relationship Id="rId2006" Type="http://schemas.openxmlformats.org/officeDocument/2006/relationships/hyperlink" Target="../Docs/R1-1713245.zip" TargetMode="External"/><Relationship Id="rId2213" Type="http://schemas.openxmlformats.org/officeDocument/2006/relationships/hyperlink" Target="../Docs/R1-1714149.zip" TargetMode="External"/><Relationship Id="rId2420" Type="http://schemas.openxmlformats.org/officeDocument/2006/relationships/hyperlink" Target="../Docs/R1-1712455.zip" TargetMode="External"/><Relationship Id="rId2658" Type="http://schemas.openxmlformats.org/officeDocument/2006/relationships/hyperlink" Target="../Docs/R1-1712597.zip" TargetMode="External"/><Relationship Id="rId2865" Type="http://schemas.openxmlformats.org/officeDocument/2006/relationships/hyperlink" Target="../Docs/R1-1714372.zip" TargetMode="External"/><Relationship Id="rId837" Type="http://schemas.openxmlformats.org/officeDocument/2006/relationships/hyperlink" Target="../Docs/R1-1712626.zip" TargetMode="External"/><Relationship Id="rId1022" Type="http://schemas.openxmlformats.org/officeDocument/2006/relationships/hyperlink" Target="../Docs/R1-1714863.zip" TargetMode="External"/><Relationship Id="rId1467" Type="http://schemas.openxmlformats.org/officeDocument/2006/relationships/hyperlink" Target="../Docs/R1-1714271.zip" TargetMode="External"/><Relationship Id="rId1674" Type="http://schemas.openxmlformats.org/officeDocument/2006/relationships/hyperlink" Target="../Docs/R1-1714287.zip" TargetMode="External"/><Relationship Id="rId1881" Type="http://schemas.openxmlformats.org/officeDocument/2006/relationships/hyperlink" Target="../Docs/R1-1713920.zip" TargetMode="External"/><Relationship Id="rId2518" Type="http://schemas.openxmlformats.org/officeDocument/2006/relationships/hyperlink" Target="../Docs/R1-1712412.zip" TargetMode="External"/><Relationship Id="rId2725" Type="http://schemas.openxmlformats.org/officeDocument/2006/relationships/hyperlink" Target="../Docs/R1-1714397.zip" TargetMode="External"/><Relationship Id="rId2932" Type="http://schemas.openxmlformats.org/officeDocument/2006/relationships/hyperlink" Target="../Docs/R1-1714683.zip" TargetMode="External"/><Relationship Id="rId904" Type="http://schemas.openxmlformats.org/officeDocument/2006/relationships/hyperlink" Target="../Docs/R1-1713799.zip" TargetMode="External"/><Relationship Id="rId1327" Type="http://schemas.openxmlformats.org/officeDocument/2006/relationships/hyperlink" Target="../Docs/R1-1713381.zip" TargetMode="External"/><Relationship Id="rId1534" Type="http://schemas.openxmlformats.org/officeDocument/2006/relationships/hyperlink" Target="../Docs/R1-1712834.zip" TargetMode="External"/><Relationship Id="rId1741" Type="http://schemas.openxmlformats.org/officeDocument/2006/relationships/hyperlink" Target="../Docs/R1-1712378.zip" TargetMode="External"/><Relationship Id="rId1979" Type="http://schemas.openxmlformats.org/officeDocument/2006/relationships/hyperlink" Target="../Docs/R1-1714788.zip" TargetMode="External"/><Relationship Id="rId3194" Type="http://schemas.openxmlformats.org/officeDocument/2006/relationships/hyperlink" Target="../Docs/R1-1702262.zip" TargetMode="External"/><Relationship Id="rId33" Type="http://schemas.openxmlformats.org/officeDocument/2006/relationships/hyperlink" Target="../Docs/R1-1712048.zip" TargetMode="External"/><Relationship Id="rId1601" Type="http://schemas.openxmlformats.org/officeDocument/2006/relationships/hyperlink" Target="../Docs/R1-1714279.zip" TargetMode="External"/><Relationship Id="rId1839" Type="http://schemas.openxmlformats.org/officeDocument/2006/relationships/hyperlink" Target="../Docs/R1-1714563.zip" TargetMode="External"/><Relationship Id="rId3054" Type="http://schemas.openxmlformats.org/officeDocument/2006/relationships/hyperlink" Target="../Docs/R1-1712610.zip" TargetMode="External"/><Relationship Id="rId182" Type="http://schemas.openxmlformats.org/officeDocument/2006/relationships/hyperlink" Target="../Docs/R1-1714642.zip" TargetMode="External"/><Relationship Id="rId1906" Type="http://schemas.openxmlformats.org/officeDocument/2006/relationships/hyperlink" Target="../Docs/R1-1714836.zip" TargetMode="External"/><Relationship Id="rId3261" Type="http://schemas.openxmlformats.org/officeDocument/2006/relationships/hyperlink" Target="../Docs/R1-1715327.zip" TargetMode="External"/><Relationship Id="rId3359" Type="http://schemas.openxmlformats.org/officeDocument/2006/relationships/hyperlink" Target="../Docs/R1-1712039.zip" TargetMode="External"/><Relationship Id="rId487" Type="http://schemas.openxmlformats.org/officeDocument/2006/relationships/hyperlink" Target="../Docs/R1-1713860.zip" TargetMode="External"/><Relationship Id="rId694" Type="http://schemas.openxmlformats.org/officeDocument/2006/relationships/hyperlink" Target="../Docs/R1-1714779.zip" TargetMode="External"/><Relationship Id="rId2070" Type="http://schemas.openxmlformats.org/officeDocument/2006/relationships/hyperlink" Target="../Docs/R1-1713485.zip" TargetMode="External"/><Relationship Id="rId2168" Type="http://schemas.openxmlformats.org/officeDocument/2006/relationships/hyperlink" Target="../Docs/R1-1713813.zip" TargetMode="External"/><Relationship Id="rId2375" Type="http://schemas.openxmlformats.org/officeDocument/2006/relationships/hyperlink" Target="../Docs/R1-1712405.zip" TargetMode="External"/><Relationship Id="rId3121" Type="http://schemas.openxmlformats.org/officeDocument/2006/relationships/hyperlink" Target="../Docs/R1-1712166.zip" TargetMode="External"/><Relationship Id="rId3219" Type="http://schemas.openxmlformats.org/officeDocument/2006/relationships/hyperlink" Target="../Docs/R1-1713985.zip" TargetMode="External"/><Relationship Id="rId347" Type="http://schemas.openxmlformats.org/officeDocument/2006/relationships/hyperlink" Target="../Docs/R1-1712080.zip" TargetMode="External"/><Relationship Id="rId999" Type="http://schemas.openxmlformats.org/officeDocument/2006/relationships/hyperlink" Target="../Docs/R1-1713998.zip" TargetMode="External"/><Relationship Id="rId1184" Type="http://schemas.openxmlformats.org/officeDocument/2006/relationships/hyperlink" Target="../Docs/R1-1715246.zip" TargetMode="External"/><Relationship Id="rId2028" Type="http://schemas.openxmlformats.org/officeDocument/2006/relationships/hyperlink" Target="../Docs/R1-1714260.zip" TargetMode="External"/><Relationship Id="rId2582" Type="http://schemas.openxmlformats.org/officeDocument/2006/relationships/hyperlink" Target="../Docs/R1-1713445.zip" TargetMode="External"/><Relationship Id="rId2887" Type="http://schemas.openxmlformats.org/officeDocument/2006/relationships/hyperlink" Target="../Docs/R1-1715172.zip" TargetMode="External"/><Relationship Id="rId3426" Type="http://schemas.openxmlformats.org/officeDocument/2006/relationships/hyperlink" Target="../Docs/R1-1714985.zip" TargetMode="External"/><Relationship Id="rId554" Type="http://schemas.openxmlformats.org/officeDocument/2006/relationships/hyperlink" Target="../Docs/R1-1715087.zip" TargetMode="External"/><Relationship Id="rId761" Type="http://schemas.openxmlformats.org/officeDocument/2006/relationships/hyperlink" Target="../Docs/R1-1712958.zip" TargetMode="External"/><Relationship Id="rId859" Type="http://schemas.openxmlformats.org/officeDocument/2006/relationships/hyperlink" Target="../Docs/R1-1713108.zip" TargetMode="External"/><Relationship Id="rId1391" Type="http://schemas.openxmlformats.org/officeDocument/2006/relationships/hyperlink" Target="../Docs/R1-1713729.zip" TargetMode="External"/><Relationship Id="rId1489" Type="http://schemas.openxmlformats.org/officeDocument/2006/relationships/hyperlink" Target="../Docs/R1-1713389.zip" TargetMode="External"/><Relationship Id="rId1696" Type="http://schemas.openxmlformats.org/officeDocument/2006/relationships/hyperlink" Target="../Docs/R1-1712297.zip" TargetMode="External"/><Relationship Id="rId2235" Type="http://schemas.openxmlformats.org/officeDocument/2006/relationships/hyperlink" Target="../Docs/R1-1712398.zip" TargetMode="External"/><Relationship Id="rId2442" Type="http://schemas.openxmlformats.org/officeDocument/2006/relationships/hyperlink" Target="../Docs/R1-1713633.zip" TargetMode="External"/><Relationship Id="rId207" Type="http://schemas.openxmlformats.org/officeDocument/2006/relationships/hyperlink" Target="../Docs/R1-1713297.zip" TargetMode="External"/><Relationship Id="rId414" Type="http://schemas.openxmlformats.org/officeDocument/2006/relationships/hyperlink" Target="../Docs/R1-1712908.zip" TargetMode="External"/><Relationship Id="rId621" Type="http://schemas.openxmlformats.org/officeDocument/2006/relationships/hyperlink" Target="../Docs/R1-1712122.zip" TargetMode="External"/><Relationship Id="rId1044" Type="http://schemas.openxmlformats.org/officeDocument/2006/relationships/hyperlink" Target="../Docs/R1-1714847.zip" TargetMode="External"/><Relationship Id="rId1251" Type="http://schemas.openxmlformats.org/officeDocument/2006/relationships/hyperlink" Target="../Docs/R1-1712062.zip" TargetMode="External"/><Relationship Id="rId1349" Type="http://schemas.openxmlformats.org/officeDocument/2006/relationships/hyperlink" Target="../Docs/R1-1713342.zip" TargetMode="External"/><Relationship Id="rId2302" Type="http://schemas.openxmlformats.org/officeDocument/2006/relationships/hyperlink" Target="../Docs/R1-1713344.zip" TargetMode="External"/><Relationship Id="rId2747" Type="http://schemas.openxmlformats.org/officeDocument/2006/relationships/hyperlink" Target="../Docs/R1-1712214.zip" TargetMode="External"/><Relationship Id="rId2954" Type="http://schemas.openxmlformats.org/officeDocument/2006/relationships/hyperlink" Target="../Docs/R1-1714929.zip" TargetMode="External"/><Relationship Id="rId719" Type="http://schemas.openxmlformats.org/officeDocument/2006/relationships/hyperlink" Target="../Docs/R1-1714107.zip" TargetMode="External"/><Relationship Id="rId926" Type="http://schemas.openxmlformats.org/officeDocument/2006/relationships/hyperlink" Target="../Docs/R1-1714856.zip" TargetMode="External"/><Relationship Id="rId1111" Type="http://schemas.openxmlformats.org/officeDocument/2006/relationships/hyperlink" Target="../Docs/R1-1714100.zip" TargetMode="External"/><Relationship Id="rId1556" Type="http://schemas.openxmlformats.org/officeDocument/2006/relationships/hyperlink" Target="../Docs/R1-1712543.zip" TargetMode="External"/><Relationship Id="rId1763" Type="http://schemas.openxmlformats.org/officeDocument/2006/relationships/hyperlink" Target="../Docs/R1-1712552.zip" TargetMode="External"/><Relationship Id="rId1970" Type="http://schemas.openxmlformats.org/officeDocument/2006/relationships/hyperlink" Target="../Docs/R1-1713411.zip" TargetMode="External"/><Relationship Id="rId2607" Type="http://schemas.openxmlformats.org/officeDocument/2006/relationships/hyperlink" Target="../Docs/R1-1713278.zip" TargetMode="External"/><Relationship Id="rId2814" Type="http://schemas.openxmlformats.org/officeDocument/2006/relationships/hyperlink" Target="../Docs/R1-1713203.zip" TargetMode="External"/><Relationship Id="rId55" Type="http://schemas.openxmlformats.org/officeDocument/2006/relationships/hyperlink" Target="../Docs/R1-1715263.zip" TargetMode="External"/><Relationship Id="rId1209" Type="http://schemas.openxmlformats.org/officeDocument/2006/relationships/hyperlink" Target="../Docs/R1-1714916.zip" TargetMode="External"/><Relationship Id="rId1416" Type="http://schemas.openxmlformats.org/officeDocument/2006/relationships/hyperlink" Target="../Docs/R1-1714269.zip" TargetMode="External"/><Relationship Id="rId1623" Type="http://schemas.openxmlformats.org/officeDocument/2006/relationships/hyperlink" Target="../Docs/R1-1714244.zip" TargetMode="External"/><Relationship Id="rId1830" Type="http://schemas.openxmlformats.org/officeDocument/2006/relationships/hyperlink" Target="../Docs/R1-1714523.zip" TargetMode="External"/><Relationship Id="rId3076" Type="http://schemas.openxmlformats.org/officeDocument/2006/relationships/hyperlink" Target="../Docs/R1-1714506.zip" TargetMode="External"/><Relationship Id="rId3283" Type="http://schemas.openxmlformats.org/officeDocument/2006/relationships/hyperlink" Target="../Docs/R1-1714649.zip" TargetMode="External"/><Relationship Id="rId1928" Type="http://schemas.openxmlformats.org/officeDocument/2006/relationships/hyperlink" Target="../Docs/R1-1713407.zip" TargetMode="External"/><Relationship Id="rId2092" Type="http://schemas.openxmlformats.org/officeDocument/2006/relationships/hyperlink" Target="../Docs/R1-1713416.zip" TargetMode="External"/><Relationship Id="rId3143" Type="http://schemas.openxmlformats.org/officeDocument/2006/relationships/hyperlink" Target="file:///C:\Users\merias\Documents\ETSI\RANWG1\TSGR1_90-CZ_Rep\Docs\R1-1715122.zip" TargetMode="External"/><Relationship Id="rId3350" Type="http://schemas.openxmlformats.org/officeDocument/2006/relationships/hyperlink" Target="http://portal.3gpp.org/desktopmodules/Release/ReleaseDetails.aspx?releaseId=189" TargetMode="External"/><Relationship Id="rId271" Type="http://schemas.openxmlformats.org/officeDocument/2006/relationships/hyperlink" Target="../Docs/R1-1713067.zip" TargetMode="External"/><Relationship Id="rId2397" Type="http://schemas.openxmlformats.org/officeDocument/2006/relationships/hyperlink" Target="../Docs/R1-1714155.zip" TargetMode="External"/><Relationship Id="rId3003" Type="http://schemas.openxmlformats.org/officeDocument/2006/relationships/hyperlink" Target="../Docs/R1-1714983.zip" TargetMode="External"/><Relationship Id="rId3448" Type="http://schemas.openxmlformats.org/officeDocument/2006/relationships/hyperlink" Target="../Docs/R1-1717702.zip" TargetMode="External"/><Relationship Id="rId131" Type="http://schemas.openxmlformats.org/officeDocument/2006/relationships/hyperlink" Target="../Docs/R1-1713493.zip" TargetMode="External"/><Relationship Id="rId369" Type="http://schemas.openxmlformats.org/officeDocument/2006/relationships/hyperlink" Target="../Docs/R1-1713511.zip" TargetMode="External"/><Relationship Id="rId576" Type="http://schemas.openxmlformats.org/officeDocument/2006/relationships/hyperlink" Target="../Docs/R1-1712927.zip" TargetMode="External"/><Relationship Id="rId783" Type="http://schemas.openxmlformats.org/officeDocument/2006/relationships/hyperlink" Target="../Docs/R1-1714806.zip" TargetMode="External"/><Relationship Id="rId990" Type="http://schemas.openxmlformats.org/officeDocument/2006/relationships/hyperlink" Target="../Docs/R1-1715119.zip" TargetMode="External"/><Relationship Id="rId2257" Type="http://schemas.openxmlformats.org/officeDocument/2006/relationships/hyperlink" Target="../Docs/R1-1712213.zip" TargetMode="External"/><Relationship Id="rId2464" Type="http://schemas.openxmlformats.org/officeDocument/2006/relationships/hyperlink" Target="../Docs/R1-1712588.zip" TargetMode="External"/><Relationship Id="rId2671" Type="http://schemas.openxmlformats.org/officeDocument/2006/relationships/hyperlink" Target="../Docs/R1-1714396.zip" TargetMode="External"/><Relationship Id="rId3210" Type="http://schemas.openxmlformats.org/officeDocument/2006/relationships/hyperlink" Target="../Docs/R1-1713781.zip" TargetMode="External"/><Relationship Id="rId3308" Type="http://schemas.openxmlformats.org/officeDocument/2006/relationships/hyperlink" Target="../Docs/R1-1714768.zip" TargetMode="External"/><Relationship Id="rId229" Type="http://schemas.openxmlformats.org/officeDocument/2006/relationships/hyperlink" Target="../Docs/R1-1713354.zip" TargetMode="External"/><Relationship Id="rId436" Type="http://schemas.openxmlformats.org/officeDocument/2006/relationships/hyperlink" Target="../Docs/R1-1712794.zip" TargetMode="External"/><Relationship Id="rId643" Type="http://schemas.openxmlformats.org/officeDocument/2006/relationships/hyperlink" Target="../Docs/R1-1713536.zip" TargetMode="External"/><Relationship Id="rId1066" Type="http://schemas.openxmlformats.org/officeDocument/2006/relationships/hyperlink" Target="../Docs/R1-1714199.zip" TargetMode="External"/><Relationship Id="rId1273" Type="http://schemas.openxmlformats.org/officeDocument/2006/relationships/hyperlink" Target="../Docs/R1-1713253.zip" TargetMode="External"/><Relationship Id="rId1480" Type="http://schemas.openxmlformats.org/officeDocument/2006/relationships/hyperlink" Target="../Docs/R1-1713388.zip" TargetMode="External"/><Relationship Id="rId2117" Type="http://schemas.openxmlformats.org/officeDocument/2006/relationships/hyperlink" Target="../Docs/R1-1714190.zip" TargetMode="External"/><Relationship Id="rId2324" Type="http://schemas.openxmlformats.org/officeDocument/2006/relationships/hyperlink" Target="../Docs/R1-1713815.zip" TargetMode="External"/><Relationship Id="rId2769" Type="http://schemas.openxmlformats.org/officeDocument/2006/relationships/hyperlink" Target="../Docs/R1-1714364.zip" TargetMode="External"/><Relationship Id="rId2976" Type="http://schemas.openxmlformats.org/officeDocument/2006/relationships/hyperlink" Target="../Docs/R1-1714893.zip" TargetMode="External"/><Relationship Id="rId850" Type="http://schemas.openxmlformats.org/officeDocument/2006/relationships/hyperlink" Target="../Docs/R1-1712628.zip" TargetMode="External"/><Relationship Id="rId948" Type="http://schemas.openxmlformats.org/officeDocument/2006/relationships/hyperlink" Target="../Docs/R1-1714055.zip" TargetMode="External"/><Relationship Id="rId1133" Type="http://schemas.openxmlformats.org/officeDocument/2006/relationships/hyperlink" Target="../Docs/R1-1715025.zip" TargetMode="External"/><Relationship Id="rId1578" Type="http://schemas.openxmlformats.org/officeDocument/2006/relationships/hyperlink" Target="../Docs/R1-1714344.zip" TargetMode="External"/><Relationship Id="rId1785" Type="http://schemas.openxmlformats.org/officeDocument/2006/relationships/hyperlink" Target="../Docs/R1-1715178.zip" TargetMode="External"/><Relationship Id="rId1992" Type="http://schemas.openxmlformats.org/officeDocument/2006/relationships/hyperlink" Target="../Docs/R1-1715136.zip" TargetMode="External"/><Relationship Id="rId2531" Type="http://schemas.openxmlformats.org/officeDocument/2006/relationships/hyperlink" Target="../Docs/R1-1712055.zip" TargetMode="External"/><Relationship Id="rId2629" Type="http://schemas.openxmlformats.org/officeDocument/2006/relationships/hyperlink" Target="../Docs/R1-1712745.zip" TargetMode="External"/><Relationship Id="rId2836" Type="http://schemas.openxmlformats.org/officeDocument/2006/relationships/hyperlink" Target="../Docs/R1-1713204.zip" TargetMode="External"/><Relationship Id="rId77" Type="http://schemas.openxmlformats.org/officeDocument/2006/relationships/hyperlink" Target="../Docs/R1-1712762.zip" TargetMode="External"/><Relationship Id="rId503" Type="http://schemas.openxmlformats.org/officeDocument/2006/relationships/hyperlink" Target="../Docs/R1-1714924.zip" TargetMode="External"/><Relationship Id="rId710" Type="http://schemas.openxmlformats.org/officeDocument/2006/relationships/hyperlink" Target="../Docs/R1-1715131.zip" TargetMode="External"/><Relationship Id="rId808" Type="http://schemas.openxmlformats.org/officeDocument/2006/relationships/hyperlink" Target="../Docs/R1-1715229.zip" TargetMode="External"/><Relationship Id="rId1340" Type="http://schemas.openxmlformats.org/officeDocument/2006/relationships/hyperlink" Target="../Docs/R1-1712067.zip" TargetMode="External"/><Relationship Id="rId1438" Type="http://schemas.openxmlformats.org/officeDocument/2006/relationships/hyperlink" Target="../Docs/R1-1712228.zip" TargetMode="External"/><Relationship Id="rId1645" Type="http://schemas.openxmlformats.org/officeDocument/2006/relationships/hyperlink" Target="../Docs/R1-1713055.zip" TargetMode="External"/><Relationship Id="rId3098" Type="http://schemas.openxmlformats.org/officeDocument/2006/relationships/hyperlink" Target="../Docs/R1-1714089.zip" TargetMode="External"/><Relationship Id="rId1200" Type="http://schemas.openxmlformats.org/officeDocument/2006/relationships/hyperlink" Target="../Docs/R1-1714817.zip" TargetMode="External"/><Relationship Id="rId1852" Type="http://schemas.openxmlformats.org/officeDocument/2006/relationships/hyperlink" Target="../Docs/R1-1713599.zip" TargetMode="External"/><Relationship Id="rId2903" Type="http://schemas.openxmlformats.org/officeDocument/2006/relationships/hyperlink" Target="../Docs/R1-1714728.zip" TargetMode="External"/><Relationship Id="rId1505" Type="http://schemas.openxmlformats.org/officeDocument/2006/relationships/hyperlink" Target="../Docs/R1-1714237.zip" TargetMode="External"/><Relationship Id="rId1712" Type="http://schemas.openxmlformats.org/officeDocument/2006/relationships/hyperlink" Target="../Docs/R1-1713837.zip" TargetMode="External"/><Relationship Id="rId3165" Type="http://schemas.openxmlformats.org/officeDocument/2006/relationships/hyperlink" Target="../Docs/R1-1713223.zip" TargetMode="External"/><Relationship Id="rId3372" Type="http://schemas.openxmlformats.org/officeDocument/2006/relationships/hyperlink" Target="../Docs/R1-1712045.zip" TargetMode="External"/><Relationship Id="rId293" Type="http://schemas.openxmlformats.org/officeDocument/2006/relationships/hyperlink" Target="../Docs/R1-1712471.zip" TargetMode="External"/><Relationship Id="rId2181" Type="http://schemas.openxmlformats.org/officeDocument/2006/relationships/hyperlink" Target="../Docs/R1-1712881.zip" TargetMode="External"/><Relationship Id="rId3025" Type="http://schemas.openxmlformats.org/officeDocument/2006/relationships/hyperlink" Target="../Docs/R1-1713237.zip" TargetMode="External"/><Relationship Id="rId3232" Type="http://schemas.openxmlformats.org/officeDocument/2006/relationships/hyperlink" Target="../Docs/R1-1714487.zip" TargetMode="External"/><Relationship Id="rId153" Type="http://schemas.openxmlformats.org/officeDocument/2006/relationships/hyperlink" Target="../Docs/R1-1712465.zip" TargetMode="External"/><Relationship Id="rId360" Type="http://schemas.openxmlformats.org/officeDocument/2006/relationships/hyperlink" Target="../Docs/R1-1712901.zip" TargetMode="External"/><Relationship Id="rId598" Type="http://schemas.openxmlformats.org/officeDocument/2006/relationships/hyperlink" Target="../Docs/R1-1713996.zip" TargetMode="External"/><Relationship Id="rId2041" Type="http://schemas.openxmlformats.org/officeDocument/2006/relationships/hyperlink" Target="../Docs/R1-1713161.zip" TargetMode="External"/><Relationship Id="rId2279" Type="http://schemas.openxmlformats.org/officeDocument/2006/relationships/hyperlink" Target="../Docs/R1-1713428.zip" TargetMode="External"/><Relationship Id="rId2486" Type="http://schemas.openxmlformats.org/officeDocument/2006/relationships/hyperlink" Target="../Docs/R1-1712589.zip" TargetMode="External"/><Relationship Id="rId2693" Type="http://schemas.openxmlformats.org/officeDocument/2006/relationships/hyperlink" Target="../Docs/R1-1712599.zip" TargetMode="External"/><Relationship Id="rId220" Type="http://schemas.openxmlformats.org/officeDocument/2006/relationships/hyperlink" Target="../Docs/R1-1712886.zip" TargetMode="External"/><Relationship Id="rId458" Type="http://schemas.openxmlformats.org/officeDocument/2006/relationships/hyperlink" Target="../Docs/R1-1713025.zip" TargetMode="External"/><Relationship Id="rId665" Type="http://schemas.openxmlformats.org/officeDocument/2006/relationships/hyperlink" Target="../Docs/R1-1713037.zip" TargetMode="External"/><Relationship Id="rId872" Type="http://schemas.openxmlformats.org/officeDocument/2006/relationships/hyperlink" Target="../Docs/R1-1713011.zip" TargetMode="External"/><Relationship Id="rId1088" Type="http://schemas.openxmlformats.org/officeDocument/2006/relationships/hyperlink" Target="../Docs/R1-1715176.zip" TargetMode="External"/><Relationship Id="rId1295" Type="http://schemas.openxmlformats.org/officeDocument/2006/relationships/hyperlink" Target="../Docs/R1-1713730.zip" TargetMode="External"/><Relationship Id="rId2139" Type="http://schemas.openxmlformats.org/officeDocument/2006/relationships/hyperlink" Target="../Docs/R1-1712575.zip" TargetMode="External"/><Relationship Id="rId2346" Type="http://schemas.openxmlformats.org/officeDocument/2006/relationships/hyperlink" Target="../Docs/R1-1713177.zip" TargetMode="External"/><Relationship Id="rId2553" Type="http://schemas.openxmlformats.org/officeDocument/2006/relationships/hyperlink" Target="../Docs/R1-1712689.zip" TargetMode="External"/><Relationship Id="rId2760" Type="http://schemas.openxmlformats.org/officeDocument/2006/relationships/hyperlink" Target="../Docs/R1-1713749.zip" TargetMode="External"/><Relationship Id="rId2998" Type="http://schemas.openxmlformats.org/officeDocument/2006/relationships/hyperlink" Target="../Docs/R1-1715267.zip" TargetMode="External"/><Relationship Id="rId318" Type="http://schemas.openxmlformats.org/officeDocument/2006/relationships/hyperlink" Target="../Docs/R1-1712077.zip" TargetMode="External"/><Relationship Id="rId525" Type="http://schemas.openxmlformats.org/officeDocument/2006/relationships/hyperlink" Target="../Docs/R1-1713880.zip" TargetMode="External"/><Relationship Id="rId732" Type="http://schemas.openxmlformats.org/officeDocument/2006/relationships/hyperlink" Target="../Docs/R1-1713097.zip" TargetMode="External"/><Relationship Id="rId1155" Type="http://schemas.openxmlformats.org/officeDocument/2006/relationships/hyperlink" Target="../Docs/R1-1714866.zip" TargetMode="External"/><Relationship Id="rId1362" Type="http://schemas.openxmlformats.org/officeDocument/2006/relationships/hyperlink" Target="../Docs/R1-1712360.zip" TargetMode="External"/><Relationship Id="rId2206" Type="http://schemas.openxmlformats.org/officeDocument/2006/relationships/hyperlink" Target="../Docs/R1-1713170.zip" TargetMode="External"/><Relationship Id="rId2413" Type="http://schemas.openxmlformats.org/officeDocument/2006/relationships/hyperlink" Target="../Docs/R1-1714157.zip" TargetMode="External"/><Relationship Id="rId2620" Type="http://schemas.openxmlformats.org/officeDocument/2006/relationships/hyperlink" Target="../Docs/R1-1714394.zip" TargetMode="External"/><Relationship Id="rId2858" Type="http://schemas.openxmlformats.org/officeDocument/2006/relationships/hyperlink" Target="../Docs/R1-1714084.zip" TargetMode="External"/><Relationship Id="rId99" Type="http://schemas.openxmlformats.org/officeDocument/2006/relationships/hyperlink" Target="../Docs/R1-1712766.zip" TargetMode="External"/><Relationship Id="rId1015" Type="http://schemas.openxmlformats.org/officeDocument/2006/relationships/hyperlink" Target="../Docs/R1-1712516.zip" TargetMode="External"/><Relationship Id="rId1222" Type="http://schemas.openxmlformats.org/officeDocument/2006/relationships/hyperlink" Target="../Docs/R1-1714132.zip" TargetMode="External"/><Relationship Id="rId1667" Type="http://schemas.openxmlformats.org/officeDocument/2006/relationships/hyperlink" Target="../Docs/R1-1713916.zip" TargetMode="External"/><Relationship Id="rId1874" Type="http://schemas.openxmlformats.org/officeDocument/2006/relationships/hyperlink" Target="../Docs/R1-1712841.zip" TargetMode="External"/><Relationship Id="rId2718" Type="http://schemas.openxmlformats.org/officeDocument/2006/relationships/hyperlink" Target="../Docs/R1-1713264.zip" TargetMode="External"/><Relationship Id="rId2925" Type="http://schemas.openxmlformats.org/officeDocument/2006/relationships/hyperlink" Target="../Docs/R1-1713463.zip" TargetMode="External"/><Relationship Id="rId1527" Type="http://schemas.openxmlformats.org/officeDocument/2006/relationships/hyperlink" Target="../Docs/R1-1714956.zip" TargetMode="External"/><Relationship Id="rId1734" Type="http://schemas.openxmlformats.org/officeDocument/2006/relationships/hyperlink" Target="../Docs/R1-1714562.zip" TargetMode="External"/><Relationship Id="rId1941" Type="http://schemas.openxmlformats.org/officeDocument/2006/relationships/hyperlink" Target="../Docs/R1-1714464.zip" TargetMode="External"/><Relationship Id="rId3187" Type="http://schemas.openxmlformats.org/officeDocument/2006/relationships/hyperlink" Target="../Docs/R1-1714384.zip" TargetMode="External"/><Relationship Id="rId3394" Type="http://schemas.openxmlformats.org/officeDocument/2006/relationships/hyperlink" Target="../Docs/R1-1712054.zip" TargetMode="External"/><Relationship Id="rId26" Type="http://schemas.openxmlformats.org/officeDocument/2006/relationships/hyperlink" Target="../Docs/R1-1712043.zip" TargetMode="External"/><Relationship Id="rId3047" Type="http://schemas.openxmlformats.org/officeDocument/2006/relationships/hyperlink" Target="../Docs/R1-1714191.zip" TargetMode="External"/><Relationship Id="rId175" Type="http://schemas.openxmlformats.org/officeDocument/2006/relationships/hyperlink" Target="../Docs/R1-1714619.zip" TargetMode="External"/><Relationship Id="rId1801" Type="http://schemas.openxmlformats.org/officeDocument/2006/relationships/hyperlink" Target="../Docs/R1-1713757.zip" TargetMode="External"/><Relationship Id="rId3254" Type="http://schemas.openxmlformats.org/officeDocument/2006/relationships/footer" Target="footer1.xml"/><Relationship Id="rId3461" Type="http://schemas.openxmlformats.org/officeDocument/2006/relationships/image" Target="cid:image001.png@01D333CC.D31B8F20" TargetMode="External"/><Relationship Id="rId382" Type="http://schemas.openxmlformats.org/officeDocument/2006/relationships/hyperlink" Target="../Docs/R1-1714973.zip" TargetMode="External"/><Relationship Id="rId687" Type="http://schemas.openxmlformats.org/officeDocument/2006/relationships/hyperlink" Target="../Docs/R1-1713357.zip" TargetMode="External"/><Relationship Id="rId2063" Type="http://schemas.openxmlformats.org/officeDocument/2006/relationships/hyperlink" Target="../Docs/R1-1714531.zip" TargetMode="External"/><Relationship Id="rId2270" Type="http://schemas.openxmlformats.org/officeDocument/2006/relationships/hyperlink" Target="../Docs/R1-1714418.zip" TargetMode="External"/><Relationship Id="rId2368" Type="http://schemas.openxmlformats.org/officeDocument/2006/relationships/hyperlink" Target="../Docs/R1-1714076.zip" TargetMode="External"/><Relationship Id="rId3114" Type="http://schemas.openxmlformats.org/officeDocument/2006/relationships/hyperlink" Target="../Docs/R1-1714953.zip" TargetMode="External"/><Relationship Id="rId3321" Type="http://schemas.openxmlformats.org/officeDocument/2006/relationships/hyperlink" Target="../Docs/R1-1715274.zip" TargetMode="External"/><Relationship Id="rId242" Type="http://schemas.openxmlformats.org/officeDocument/2006/relationships/image" Target="media/image3.png"/><Relationship Id="rId894" Type="http://schemas.openxmlformats.org/officeDocument/2006/relationships/hyperlink" Target="../Docs/R1-1714122.zip" TargetMode="External"/><Relationship Id="rId1177" Type="http://schemas.openxmlformats.org/officeDocument/2006/relationships/hyperlink" Target="../Docs/R1-1714213.zip" TargetMode="External"/><Relationship Id="rId2130" Type="http://schemas.openxmlformats.org/officeDocument/2006/relationships/hyperlink" Target="../Docs/R1-1713843.zip" TargetMode="External"/><Relationship Id="rId2575" Type="http://schemas.openxmlformats.org/officeDocument/2006/relationships/hyperlink" Target="../Docs/R1-1713640.zip" TargetMode="External"/><Relationship Id="rId2782" Type="http://schemas.openxmlformats.org/officeDocument/2006/relationships/hyperlink" Target="../Docs/R1-1713734.zip" TargetMode="External"/><Relationship Id="rId3419" Type="http://schemas.openxmlformats.org/officeDocument/2006/relationships/hyperlink" Target="../Docs/R1-1715330.zip" TargetMode="External"/><Relationship Id="rId102" Type="http://schemas.openxmlformats.org/officeDocument/2006/relationships/hyperlink" Target="../Docs/R1-1712767.zip" TargetMode="External"/><Relationship Id="rId547" Type="http://schemas.openxmlformats.org/officeDocument/2006/relationships/hyperlink" Target="../Docs/R1-1714944.zip" TargetMode="External"/><Relationship Id="rId754" Type="http://schemas.openxmlformats.org/officeDocument/2006/relationships/hyperlink" Target="../Docs/R1-1715299.zip" TargetMode="External"/><Relationship Id="rId961" Type="http://schemas.openxmlformats.org/officeDocument/2006/relationships/hyperlink" Target="../Docs/R1-1712508.zip" TargetMode="External"/><Relationship Id="rId1384" Type="http://schemas.openxmlformats.org/officeDocument/2006/relationships/hyperlink" Target="../Docs/R1-1712534.zip" TargetMode="External"/><Relationship Id="rId1591" Type="http://schemas.openxmlformats.org/officeDocument/2006/relationships/hyperlink" Target="../Docs/R1-1712292.zip" TargetMode="External"/><Relationship Id="rId1689" Type="http://schemas.openxmlformats.org/officeDocument/2006/relationships/hyperlink" Target="../Docs/R1-1712221.zip" TargetMode="External"/><Relationship Id="rId2228" Type="http://schemas.openxmlformats.org/officeDocument/2006/relationships/hyperlink" Target="../Docs/R1-1714091.zip" TargetMode="External"/><Relationship Id="rId2435" Type="http://schemas.openxmlformats.org/officeDocument/2006/relationships/hyperlink" Target="../Docs/R1-1712585.zip" TargetMode="External"/><Relationship Id="rId2642" Type="http://schemas.openxmlformats.org/officeDocument/2006/relationships/hyperlink" Target="../Docs/R1-1715240.zip" TargetMode="External"/><Relationship Id="rId90" Type="http://schemas.openxmlformats.org/officeDocument/2006/relationships/hyperlink" Target="../Docs/R1-1714402.zip" TargetMode="External"/><Relationship Id="rId407" Type="http://schemas.openxmlformats.org/officeDocument/2006/relationships/hyperlink" Target="../Docs/R1-1713516.zip" TargetMode="External"/><Relationship Id="rId614" Type="http://schemas.openxmlformats.org/officeDocument/2006/relationships/hyperlink" Target="../Docs/R1-1712100.zip" TargetMode="External"/><Relationship Id="rId821" Type="http://schemas.openxmlformats.org/officeDocument/2006/relationships/hyperlink" Target="../Docs/R1-1713363.zip" TargetMode="External"/><Relationship Id="rId1037" Type="http://schemas.openxmlformats.org/officeDocument/2006/relationships/hyperlink" Target="../Docs/R1-1713040.zip" TargetMode="External"/><Relationship Id="rId1244" Type="http://schemas.openxmlformats.org/officeDocument/2006/relationships/hyperlink" Target="../Docs/R1-1713832.zip" TargetMode="External"/><Relationship Id="rId1451" Type="http://schemas.openxmlformats.org/officeDocument/2006/relationships/image" Target="media/image14.wmf"/><Relationship Id="rId1896" Type="http://schemas.openxmlformats.org/officeDocument/2006/relationships/hyperlink" Target="../Docs/R1-1713409.zip" TargetMode="External"/><Relationship Id="rId2502" Type="http://schemas.openxmlformats.org/officeDocument/2006/relationships/hyperlink" Target="../Docs/R1-1712590.zip" TargetMode="External"/><Relationship Id="rId2947" Type="http://schemas.openxmlformats.org/officeDocument/2006/relationships/hyperlink" Target="../Docs/R1-1714377.zip" TargetMode="External"/><Relationship Id="rId919" Type="http://schemas.openxmlformats.org/officeDocument/2006/relationships/hyperlink" Target="../Docs/R1-1714774.zip" TargetMode="External"/><Relationship Id="rId1104" Type="http://schemas.openxmlformats.org/officeDocument/2006/relationships/hyperlink" Target="../Docs/R1-1714565.zip" TargetMode="External"/><Relationship Id="rId1311" Type="http://schemas.openxmlformats.org/officeDocument/2006/relationships/hyperlink" Target="../Docs/R1-1714041.zip" TargetMode="External"/><Relationship Id="rId1549" Type="http://schemas.openxmlformats.org/officeDocument/2006/relationships/hyperlink" Target="../Docs/R1-1714276.zip" TargetMode="External"/><Relationship Id="rId1756" Type="http://schemas.openxmlformats.org/officeDocument/2006/relationships/hyperlink" Target="../Docs/R1-1713919.zip" TargetMode="External"/><Relationship Id="rId1963" Type="http://schemas.openxmlformats.org/officeDocument/2006/relationships/hyperlink" Target="../Docs/R1-1712561.zip" TargetMode="External"/><Relationship Id="rId2807" Type="http://schemas.openxmlformats.org/officeDocument/2006/relationships/hyperlink" Target="../Docs/R1-1712426.zip" TargetMode="External"/><Relationship Id="rId48" Type="http://schemas.openxmlformats.org/officeDocument/2006/relationships/hyperlink" Target="../Docs/R1-1715315.zip" TargetMode="External"/><Relationship Id="rId1409" Type="http://schemas.openxmlformats.org/officeDocument/2006/relationships/hyperlink" Target="../Docs/R1-1712828.zip" TargetMode="External"/><Relationship Id="rId1616" Type="http://schemas.openxmlformats.org/officeDocument/2006/relationships/hyperlink" Target="../Docs/R1-1713143.zip" TargetMode="External"/><Relationship Id="rId1823" Type="http://schemas.openxmlformats.org/officeDocument/2006/relationships/hyperlink" Target="../Docs/R1-1714516.zip" TargetMode="External"/><Relationship Id="rId3069" Type="http://schemas.openxmlformats.org/officeDocument/2006/relationships/hyperlink" Target="../Docs/R1-1713859.zip" TargetMode="External"/><Relationship Id="rId3276" Type="http://schemas.openxmlformats.org/officeDocument/2006/relationships/hyperlink" Target="../Docs/R1-1714647.zip" TargetMode="External"/><Relationship Id="rId197" Type="http://schemas.openxmlformats.org/officeDocument/2006/relationships/hyperlink" Target="../Docs/R1-1712759.zip" TargetMode="External"/><Relationship Id="rId2085" Type="http://schemas.openxmlformats.org/officeDocument/2006/relationships/hyperlink" Target="../Docs/R1-1712566.zip" TargetMode="External"/><Relationship Id="rId2292" Type="http://schemas.openxmlformats.org/officeDocument/2006/relationships/hyperlink" Target="../Docs/R1-1712448.zip" TargetMode="External"/><Relationship Id="rId3136" Type="http://schemas.openxmlformats.org/officeDocument/2006/relationships/hyperlink" Target="../Docs/R1-1714262.zip" TargetMode="External"/><Relationship Id="rId3343" Type="http://schemas.openxmlformats.org/officeDocument/2006/relationships/hyperlink" Target="../Docs/R1-1714996.zip" TargetMode="External"/><Relationship Id="rId264" Type="http://schemas.openxmlformats.org/officeDocument/2006/relationships/hyperlink" Target="../Docs/R1-1714783.zip" TargetMode="External"/><Relationship Id="rId471" Type="http://schemas.openxmlformats.org/officeDocument/2006/relationships/hyperlink" Target="../Docs/R1-1715059.zip" TargetMode="External"/><Relationship Id="rId2152" Type="http://schemas.openxmlformats.org/officeDocument/2006/relationships/hyperlink" Target="../Docs/R1-1713613.zip" TargetMode="External"/><Relationship Id="rId2597" Type="http://schemas.openxmlformats.org/officeDocument/2006/relationships/hyperlink" Target="../Docs/R1-1714436.zip" TargetMode="External"/><Relationship Id="rId124" Type="http://schemas.openxmlformats.org/officeDocument/2006/relationships/hyperlink" Target="../Docs/R1-1713369.zip" TargetMode="External"/><Relationship Id="rId569" Type="http://schemas.openxmlformats.org/officeDocument/2006/relationships/hyperlink" Target="../Docs/R1-1715290.zip" TargetMode="External"/><Relationship Id="rId776" Type="http://schemas.openxmlformats.org/officeDocument/2006/relationships/hyperlink" Target="../Docs/R1-1712805.zip" TargetMode="External"/><Relationship Id="rId983" Type="http://schemas.openxmlformats.org/officeDocument/2006/relationships/hyperlink" Target="../Docs/R1-1714841.zip" TargetMode="External"/><Relationship Id="rId1199" Type="http://schemas.openxmlformats.org/officeDocument/2006/relationships/hyperlink" Target="../Docs/R1-1714214.zip" TargetMode="External"/><Relationship Id="rId2457" Type="http://schemas.openxmlformats.org/officeDocument/2006/relationships/hyperlink" Target="../Docs/R1-1713715.zip" TargetMode="External"/><Relationship Id="rId2664" Type="http://schemas.openxmlformats.org/officeDocument/2006/relationships/hyperlink" Target="../Docs/R1-1713645.zip" TargetMode="External"/><Relationship Id="rId3203" Type="http://schemas.openxmlformats.org/officeDocument/2006/relationships/hyperlink" Target="../Docs/R1-1715311.zip" TargetMode="External"/><Relationship Id="rId3410" Type="http://schemas.openxmlformats.org/officeDocument/2006/relationships/hyperlink" Target="../Docs/R1-1714659.zip" TargetMode="External"/><Relationship Id="rId331" Type="http://schemas.openxmlformats.org/officeDocument/2006/relationships/hyperlink" Target="../Docs/R1-1713072.zip" TargetMode="External"/><Relationship Id="rId429" Type="http://schemas.openxmlformats.org/officeDocument/2006/relationships/hyperlink" Target="../Docs/R1-1712793.zip" TargetMode="External"/><Relationship Id="rId636" Type="http://schemas.openxmlformats.org/officeDocument/2006/relationships/hyperlink" Target="../Docs/R1-1713034.zip" TargetMode="External"/><Relationship Id="rId1059" Type="http://schemas.openxmlformats.org/officeDocument/2006/relationships/hyperlink" Target="../Docs/R1-1714874.zip" TargetMode="External"/><Relationship Id="rId1266" Type="http://schemas.openxmlformats.org/officeDocument/2006/relationships/hyperlink" Target="../Docs/R1-1712063.zip" TargetMode="External"/><Relationship Id="rId1473" Type="http://schemas.openxmlformats.org/officeDocument/2006/relationships/hyperlink" Target="../Docs/R1-1712286.zip" TargetMode="External"/><Relationship Id="rId2012" Type="http://schemas.openxmlformats.org/officeDocument/2006/relationships/hyperlink" Target="../Docs/R1-1714146.zip" TargetMode="External"/><Relationship Id="rId2317" Type="http://schemas.openxmlformats.org/officeDocument/2006/relationships/hyperlink" Target="../Docs/R1-1712577.zip" TargetMode="External"/><Relationship Id="rId2871" Type="http://schemas.openxmlformats.org/officeDocument/2006/relationships/hyperlink" Target="../Docs/R1-1713458.zip" TargetMode="External"/><Relationship Id="rId2969" Type="http://schemas.openxmlformats.org/officeDocument/2006/relationships/hyperlink" Target="../Docs/R1-1713665.zip" TargetMode="External"/><Relationship Id="rId843" Type="http://schemas.openxmlformats.org/officeDocument/2006/relationships/hyperlink" Target="../Docs/R1-1713105.zip" TargetMode="External"/><Relationship Id="rId1126" Type="http://schemas.openxmlformats.org/officeDocument/2006/relationships/hyperlink" Target="../Docs/R1-1712057.zip" TargetMode="External"/><Relationship Id="rId1680" Type="http://schemas.openxmlformats.org/officeDocument/2006/relationships/hyperlink" Target="../Docs/R1-1714343.zip" TargetMode="External"/><Relationship Id="rId1778" Type="http://schemas.openxmlformats.org/officeDocument/2006/relationships/hyperlink" Target="../Docs/R1-1714142.zip" TargetMode="External"/><Relationship Id="rId1985" Type="http://schemas.openxmlformats.org/officeDocument/2006/relationships/hyperlink" Target="../Docs/R1-1715157.zip" TargetMode="External"/><Relationship Id="rId2524" Type="http://schemas.openxmlformats.org/officeDocument/2006/relationships/hyperlink" Target="../Docs/R1-1714009.zip" TargetMode="External"/><Relationship Id="rId2731" Type="http://schemas.openxmlformats.org/officeDocument/2006/relationships/hyperlink" Target="../Docs/R1-1712601.zip" TargetMode="External"/><Relationship Id="rId2829" Type="http://schemas.openxmlformats.org/officeDocument/2006/relationships/hyperlink" Target="../Docs/R1-1713654.zip" TargetMode="External"/><Relationship Id="rId703" Type="http://schemas.openxmlformats.org/officeDocument/2006/relationships/hyperlink" Target="../Docs/R1-1712092.zip" TargetMode="External"/><Relationship Id="rId910" Type="http://schemas.openxmlformats.org/officeDocument/2006/relationships/hyperlink" Target="../Docs/R1-1713551.zip" TargetMode="External"/><Relationship Id="rId1333" Type="http://schemas.openxmlformats.org/officeDocument/2006/relationships/hyperlink" Target="../Docs/R1-1714109.zip" TargetMode="External"/><Relationship Id="rId1540" Type="http://schemas.openxmlformats.org/officeDocument/2006/relationships/hyperlink" Target="../Docs/R1-1713578.zip" TargetMode="External"/><Relationship Id="rId1638" Type="http://schemas.openxmlformats.org/officeDocument/2006/relationships/hyperlink" Target="../Docs/R1-1712317.zip" TargetMode="External"/><Relationship Id="rId1400" Type="http://schemas.openxmlformats.org/officeDocument/2006/relationships/hyperlink" Target="../Docs/R1-1715213.zip" TargetMode="External"/><Relationship Id="rId1845" Type="http://schemas.openxmlformats.org/officeDocument/2006/relationships/hyperlink" Target="../Docs/R1-1712302.zip" TargetMode="External"/><Relationship Id="rId3060" Type="http://schemas.openxmlformats.org/officeDocument/2006/relationships/hyperlink" Target="../Docs/R1-1714265.zip" TargetMode="External"/><Relationship Id="rId3298" Type="http://schemas.openxmlformats.org/officeDocument/2006/relationships/hyperlink" Target="../Docs/R1-1712261.zip" TargetMode="External"/><Relationship Id="rId1705" Type="http://schemas.openxmlformats.org/officeDocument/2006/relationships/hyperlink" Target="../Docs/R1-1713050.zip" TargetMode="External"/><Relationship Id="rId1912" Type="http://schemas.openxmlformats.org/officeDocument/2006/relationships/hyperlink" Target="../Docs/R1-1712306.zip" TargetMode="External"/><Relationship Id="rId3158" Type="http://schemas.openxmlformats.org/officeDocument/2006/relationships/hyperlink" Target="../Docs/R1-1713671.zip" TargetMode="External"/><Relationship Id="rId3365" Type="http://schemas.openxmlformats.org/officeDocument/2006/relationships/hyperlink" Target="../Docs/R1-1712042.zip" TargetMode="External"/><Relationship Id="rId286" Type="http://schemas.openxmlformats.org/officeDocument/2006/relationships/hyperlink" Target="../Docs/R1-1712795.zip" TargetMode="External"/><Relationship Id="rId493" Type="http://schemas.openxmlformats.org/officeDocument/2006/relationships/hyperlink" Target="../Docs/R1-1713312.zip" TargetMode="External"/><Relationship Id="rId2174" Type="http://schemas.openxmlformats.org/officeDocument/2006/relationships/hyperlink" Target="../Docs/R1-1714541.zip" TargetMode="External"/><Relationship Id="rId2381" Type="http://schemas.openxmlformats.org/officeDocument/2006/relationships/hyperlink" Target="../Docs/R1-1713348.zip" TargetMode="External"/><Relationship Id="rId3018" Type="http://schemas.openxmlformats.org/officeDocument/2006/relationships/hyperlink" Target="../Docs/R1-1713706.zip" TargetMode="External"/><Relationship Id="rId3225" Type="http://schemas.openxmlformats.org/officeDocument/2006/relationships/hyperlink" Target="../Docs/R1-1714186.zip" TargetMode="External"/><Relationship Id="rId3432" Type="http://schemas.openxmlformats.org/officeDocument/2006/relationships/hyperlink" Target="../Docs/R1-1714996.zip" TargetMode="External"/><Relationship Id="rId146" Type="http://schemas.openxmlformats.org/officeDocument/2006/relationships/hyperlink" Target="../Docs/R1-1714650.zip" TargetMode="External"/><Relationship Id="rId353" Type="http://schemas.openxmlformats.org/officeDocument/2006/relationships/hyperlink" Target="../Docs/R1-1712939.zip" TargetMode="External"/><Relationship Id="rId560" Type="http://schemas.openxmlformats.org/officeDocument/2006/relationships/hyperlink" Target="../Docs/R1-1712483.zip" TargetMode="External"/><Relationship Id="rId798" Type="http://schemas.openxmlformats.org/officeDocument/2006/relationships/hyperlink" Target="../Docs/R1-1712807.zip" TargetMode="External"/><Relationship Id="rId1190" Type="http://schemas.openxmlformats.org/officeDocument/2006/relationships/hyperlink" Target="../Docs/R1-1712991.zip" TargetMode="External"/><Relationship Id="rId2034" Type="http://schemas.openxmlformats.org/officeDocument/2006/relationships/hyperlink" Target="../Docs/R1-1715293.zip" TargetMode="External"/><Relationship Id="rId2241" Type="http://schemas.openxmlformats.org/officeDocument/2006/relationships/hyperlink" Target="../Docs/R1-1713172.zip" TargetMode="External"/><Relationship Id="rId2479" Type="http://schemas.openxmlformats.org/officeDocument/2006/relationships/hyperlink" Target="../Docs/R1-1715099.zip" TargetMode="External"/><Relationship Id="rId2686" Type="http://schemas.openxmlformats.org/officeDocument/2006/relationships/hyperlink" Target="../Docs/R1-1714017.zip" TargetMode="External"/><Relationship Id="rId2893" Type="http://schemas.openxmlformats.org/officeDocument/2006/relationships/hyperlink" Target="../Docs/R1-1712431.zip" TargetMode="External"/><Relationship Id="rId213" Type="http://schemas.openxmlformats.org/officeDocument/2006/relationships/hyperlink" Target="../Docs/R1-1712943.zip" TargetMode="External"/><Relationship Id="rId420" Type="http://schemas.openxmlformats.org/officeDocument/2006/relationships/hyperlink" Target="../Docs/R1-1712126.zip" TargetMode="External"/><Relationship Id="rId658" Type="http://schemas.openxmlformats.org/officeDocument/2006/relationships/hyperlink" Target="../Docs/R1-1713036.zip" TargetMode="External"/><Relationship Id="rId865" Type="http://schemas.openxmlformats.org/officeDocument/2006/relationships/hyperlink" Target="../Docs/R1-1714749.zip" TargetMode="External"/><Relationship Id="rId1050" Type="http://schemas.openxmlformats.org/officeDocument/2006/relationships/hyperlink" Target="../Docs/R1-1712128.zip" TargetMode="External"/><Relationship Id="rId1288" Type="http://schemas.openxmlformats.org/officeDocument/2006/relationships/hyperlink" Target="../Docs/R1-1712274.zip" TargetMode="External"/><Relationship Id="rId1495" Type="http://schemas.openxmlformats.org/officeDocument/2006/relationships/hyperlink" Target="../Docs/R1-1712287.zip" TargetMode="External"/><Relationship Id="rId2101" Type="http://schemas.openxmlformats.org/officeDocument/2006/relationships/hyperlink" Target="../Docs/R1-1712664.zip" TargetMode="External"/><Relationship Id="rId2339" Type="http://schemas.openxmlformats.org/officeDocument/2006/relationships/hyperlink" Target="../Docs/R1-1713443.zip" TargetMode="External"/><Relationship Id="rId2546" Type="http://schemas.openxmlformats.org/officeDocument/2006/relationships/hyperlink" Target="../Docs/R1-1715198.zip" TargetMode="External"/><Relationship Id="rId2753" Type="http://schemas.openxmlformats.org/officeDocument/2006/relationships/hyperlink" Target="../Docs/R1-1712978.zip" TargetMode="External"/><Relationship Id="rId2960" Type="http://schemas.openxmlformats.org/officeDocument/2006/relationships/hyperlink" Target="../Docs/R1-1712608.zip" TargetMode="External"/><Relationship Id="rId518" Type="http://schemas.openxmlformats.org/officeDocument/2006/relationships/hyperlink" Target="../Docs/R1-1714942.zip" TargetMode="External"/><Relationship Id="rId725" Type="http://schemas.openxmlformats.org/officeDocument/2006/relationships/hyperlink" Target="../Docs/R1-1714739.zip" TargetMode="External"/><Relationship Id="rId932" Type="http://schemas.openxmlformats.org/officeDocument/2006/relationships/hyperlink" Target="../Docs/R1-1714609.zip" TargetMode="External"/><Relationship Id="rId1148" Type="http://schemas.openxmlformats.org/officeDocument/2006/relationships/hyperlink" Target="../Docs/R1-1713372.zip" TargetMode="External"/><Relationship Id="rId1355" Type="http://schemas.openxmlformats.org/officeDocument/2006/relationships/hyperlink" Target="../Docs/R1-1714110.zip" TargetMode="External"/><Relationship Id="rId1562" Type="http://schemas.openxmlformats.org/officeDocument/2006/relationships/hyperlink" Target="../Docs/R1-1713243.zip" TargetMode="External"/><Relationship Id="rId2406" Type="http://schemas.openxmlformats.org/officeDocument/2006/relationships/hyperlink" Target="../Docs/R1-1713349.zip" TargetMode="External"/><Relationship Id="rId2613" Type="http://schemas.openxmlformats.org/officeDocument/2006/relationships/hyperlink" Target="../Docs/R1-1713871.zip" TargetMode="External"/><Relationship Id="rId1008" Type="http://schemas.openxmlformats.org/officeDocument/2006/relationships/hyperlink" Target="../Docs/R1-1714734.zip" TargetMode="External"/><Relationship Id="rId1215" Type="http://schemas.openxmlformats.org/officeDocument/2006/relationships/hyperlink" Target="../Docs/R1-1712959.zip" TargetMode="External"/><Relationship Id="rId1422" Type="http://schemas.openxmlformats.org/officeDocument/2006/relationships/hyperlink" Target="../Docs/R1-1713570.zip" TargetMode="External"/><Relationship Id="rId1867" Type="http://schemas.openxmlformats.org/officeDocument/2006/relationships/hyperlink" Target="../Docs/R1-1712248.zip" TargetMode="External"/><Relationship Id="rId2820" Type="http://schemas.openxmlformats.org/officeDocument/2006/relationships/hyperlink" Target="../Docs/R1-1714095.zip" TargetMode="External"/><Relationship Id="rId2918" Type="http://schemas.openxmlformats.org/officeDocument/2006/relationships/hyperlink" Target="../Docs/R1-1712640.zip" TargetMode="External"/><Relationship Id="rId61" Type="http://schemas.openxmlformats.org/officeDocument/2006/relationships/hyperlink" Target="../Docs/R1-1712760.zip" TargetMode="External"/><Relationship Id="rId1727" Type="http://schemas.openxmlformats.org/officeDocument/2006/relationships/hyperlink" Target="../Docs/R1-1712837.zip" TargetMode="External"/><Relationship Id="rId1934" Type="http://schemas.openxmlformats.org/officeDocument/2006/relationships/hyperlink" Target="../Docs/R1-1713922.zip" TargetMode="External"/><Relationship Id="rId3082" Type="http://schemas.openxmlformats.org/officeDocument/2006/relationships/hyperlink" Target="../Docs/R1-1714262.zip" TargetMode="External"/><Relationship Id="rId3387" Type="http://schemas.openxmlformats.org/officeDocument/2006/relationships/hyperlink" Target="../Docs/R1-1712051.zip" TargetMode="External"/><Relationship Id="rId19" Type="http://schemas.openxmlformats.org/officeDocument/2006/relationships/hyperlink" Target="../Docs/R1-1712761.zip" TargetMode="External"/><Relationship Id="rId2196" Type="http://schemas.openxmlformats.org/officeDocument/2006/relationships/hyperlink" Target="../Docs/R1-1715115.zip" TargetMode="External"/><Relationship Id="rId168" Type="http://schemas.openxmlformats.org/officeDocument/2006/relationships/hyperlink" Target="../Docs/R1-1714946.zip" TargetMode="External"/><Relationship Id="rId3247" Type="http://schemas.openxmlformats.org/officeDocument/2006/relationships/hyperlink" Target="http://www.3gpp.org/ftp/webExtensions/elections/RAN/RAN1/Election_August_2017/RAN1_Chen_Chairman.pdf" TargetMode="External"/><Relationship Id="rId3454" Type="http://schemas.openxmlformats.org/officeDocument/2006/relationships/hyperlink" Target="../Docs/R1-1714763.zip" TargetMode="External"/><Relationship Id="rId375" Type="http://schemas.openxmlformats.org/officeDocument/2006/relationships/hyperlink" Target="../Docs/R1-1712475.zip" TargetMode="External"/><Relationship Id="rId582" Type="http://schemas.openxmlformats.org/officeDocument/2006/relationships/hyperlink" Target="../Docs/R1-1712343.zip" TargetMode="External"/><Relationship Id="rId2056" Type="http://schemas.openxmlformats.org/officeDocument/2006/relationships/hyperlink" Target="../Docs/R1-1713768.zip" TargetMode="External"/><Relationship Id="rId2263" Type="http://schemas.openxmlformats.org/officeDocument/2006/relationships/hyperlink" Target="../Docs/R1-1713260.zip" TargetMode="External"/><Relationship Id="rId2470" Type="http://schemas.openxmlformats.org/officeDocument/2006/relationships/hyperlink" Target="../Docs/R1-1714331.zip" TargetMode="External"/><Relationship Id="rId3107" Type="http://schemas.openxmlformats.org/officeDocument/2006/relationships/hyperlink" Target="../Docs/R1-1715260.zip" TargetMode="External"/><Relationship Id="rId3314" Type="http://schemas.openxmlformats.org/officeDocument/2006/relationships/hyperlink" Target="../Docs/R1-1715089.zip" TargetMode="External"/><Relationship Id="rId3" Type="http://schemas.openxmlformats.org/officeDocument/2006/relationships/styles" Target="styles.xml"/><Relationship Id="rId235" Type="http://schemas.openxmlformats.org/officeDocument/2006/relationships/hyperlink" Target="../Docs/R1-1712889.zip" TargetMode="External"/><Relationship Id="rId442" Type="http://schemas.openxmlformats.org/officeDocument/2006/relationships/hyperlink" Target="../Docs/R1-1715127.zip" TargetMode="External"/><Relationship Id="rId887" Type="http://schemas.openxmlformats.org/officeDocument/2006/relationships/hyperlink" Target="../Docs/R1-1712815.zip" TargetMode="External"/><Relationship Id="rId1072" Type="http://schemas.openxmlformats.org/officeDocument/2006/relationships/hyperlink" Target="../Docs/R1-1712522.zip" TargetMode="External"/><Relationship Id="rId2123" Type="http://schemas.openxmlformats.org/officeDocument/2006/relationships/hyperlink" Target="../Docs/R1-1712441.zip" TargetMode="External"/><Relationship Id="rId2330" Type="http://schemas.openxmlformats.org/officeDocument/2006/relationships/hyperlink" Target="../Docs/R1-1712450.zip" TargetMode="External"/><Relationship Id="rId2568" Type="http://schemas.openxmlformats.org/officeDocument/2006/relationships/hyperlink" Target="../Docs/R1-1713849.zip" TargetMode="External"/><Relationship Id="rId2775" Type="http://schemas.openxmlformats.org/officeDocument/2006/relationships/hyperlink" Target="../Docs/R1-1712206.zip" TargetMode="External"/><Relationship Id="rId2982" Type="http://schemas.openxmlformats.org/officeDocument/2006/relationships/hyperlink" Target="../Docs/R1-1713469.zip" TargetMode="External"/><Relationship Id="rId302" Type="http://schemas.openxmlformats.org/officeDocument/2006/relationships/image" Target="media/image6.wmf"/><Relationship Id="rId747" Type="http://schemas.openxmlformats.org/officeDocument/2006/relationships/hyperlink" Target="../Docs/R1-1713257.zip" TargetMode="External"/><Relationship Id="rId954" Type="http://schemas.openxmlformats.org/officeDocument/2006/relationships/hyperlink" Target="../Docs/R1-1712101.zip" TargetMode="External"/><Relationship Id="rId1377" Type="http://schemas.openxmlformats.org/officeDocument/2006/relationships/hyperlink" Target="../Docs/R1-1715166.zip" TargetMode="External"/><Relationship Id="rId1584" Type="http://schemas.openxmlformats.org/officeDocument/2006/relationships/hyperlink" Target="../Docs/R1-1715011.zip" TargetMode="External"/><Relationship Id="rId1791" Type="http://schemas.openxmlformats.org/officeDocument/2006/relationships/hyperlink" Target="../Docs/R1-1713152.zip" TargetMode="External"/><Relationship Id="rId2428" Type="http://schemas.openxmlformats.org/officeDocument/2006/relationships/hyperlink" Target="../Docs/R1-1714080.zip" TargetMode="External"/><Relationship Id="rId2635" Type="http://schemas.openxmlformats.org/officeDocument/2006/relationships/hyperlink" Target="../Docs/R1-1713863.zip" TargetMode="External"/><Relationship Id="rId2842" Type="http://schemas.openxmlformats.org/officeDocument/2006/relationships/hyperlink" Target="../Docs/R1-1713978.zip" TargetMode="External"/><Relationship Id="rId83" Type="http://schemas.openxmlformats.org/officeDocument/2006/relationships/hyperlink" Target="../Docs/R1-1714649.zip" TargetMode="External"/><Relationship Id="rId607" Type="http://schemas.openxmlformats.org/officeDocument/2006/relationships/hyperlink" Target="../Docs/R1-1712099.zip" TargetMode="External"/><Relationship Id="rId814" Type="http://schemas.openxmlformats.org/officeDocument/2006/relationships/hyperlink" Target="../Docs/R1-1712503.zip" TargetMode="External"/><Relationship Id="rId1237" Type="http://schemas.openxmlformats.org/officeDocument/2006/relationships/hyperlink" Target="../Docs/R1-1712697.zip" TargetMode="External"/><Relationship Id="rId1444" Type="http://schemas.openxmlformats.org/officeDocument/2006/relationships/hyperlink" Target="../Docs/R1-1712536.zip" TargetMode="External"/><Relationship Id="rId1651" Type="http://schemas.openxmlformats.org/officeDocument/2006/relationships/hyperlink" Target="../Docs/R1-1713398.zip" TargetMode="External"/><Relationship Id="rId1889" Type="http://schemas.openxmlformats.org/officeDocument/2006/relationships/hyperlink" Target="../Docs/R1-1715039.zip" TargetMode="External"/><Relationship Id="rId2702" Type="http://schemas.openxmlformats.org/officeDocument/2006/relationships/hyperlink" Target="../Docs/R1-1713648.zip" TargetMode="External"/><Relationship Id="rId1304" Type="http://schemas.openxmlformats.org/officeDocument/2006/relationships/hyperlink" Target="../Docs/R1-1712530.zip" TargetMode="External"/><Relationship Id="rId1511" Type="http://schemas.openxmlformats.org/officeDocument/2006/relationships/hyperlink" Target="../Docs/R1-1715180.zip" TargetMode="External"/><Relationship Id="rId1749" Type="http://schemas.openxmlformats.org/officeDocument/2006/relationships/hyperlink" Target="../Docs/R1-1714292.zip" TargetMode="External"/><Relationship Id="rId1956" Type="http://schemas.openxmlformats.org/officeDocument/2006/relationships/hyperlink" Target="../Docs/R1-1715116.zip" TargetMode="External"/><Relationship Id="rId3171" Type="http://schemas.openxmlformats.org/officeDocument/2006/relationships/hyperlink" Target="../Docs/R1-1715190.zip" TargetMode="External"/><Relationship Id="rId1609" Type="http://schemas.openxmlformats.org/officeDocument/2006/relationships/hyperlink" Target="../Docs/R1-1712294.zip" TargetMode="External"/><Relationship Id="rId1816" Type="http://schemas.openxmlformats.org/officeDocument/2006/relationships/hyperlink" Target="../Docs/R1-1714336.zip" TargetMode="External"/><Relationship Id="rId3269" Type="http://schemas.openxmlformats.org/officeDocument/2006/relationships/hyperlink" Target="../Docs/R1-1714634.zip" TargetMode="External"/><Relationship Id="rId10" Type="http://schemas.openxmlformats.org/officeDocument/2006/relationships/hyperlink" Target="http://webapp.etsi.org/Ipr/" TargetMode="External"/><Relationship Id="rId397" Type="http://schemas.openxmlformats.org/officeDocument/2006/relationships/hyperlink" Target="../Docs/R1-1712084.zip" TargetMode="External"/><Relationship Id="rId2078" Type="http://schemas.openxmlformats.org/officeDocument/2006/relationships/hyperlink" Target="../Docs/R1-1715253.zip" TargetMode="External"/><Relationship Id="rId2285" Type="http://schemas.openxmlformats.org/officeDocument/2006/relationships/hyperlink" Target="../Docs/R1-1713752.zip" TargetMode="External"/><Relationship Id="rId2492" Type="http://schemas.openxmlformats.org/officeDocument/2006/relationships/hyperlink" Target="../Docs/R1-1713635.zip" TargetMode="External"/><Relationship Id="rId3031" Type="http://schemas.openxmlformats.org/officeDocument/2006/relationships/hyperlink" Target="../Docs/R1-1713238.zip" TargetMode="External"/><Relationship Id="rId3129" Type="http://schemas.openxmlformats.org/officeDocument/2006/relationships/hyperlink" Target="../Docs/R1-1713477.zip" TargetMode="External"/><Relationship Id="rId3336" Type="http://schemas.openxmlformats.org/officeDocument/2006/relationships/hyperlink" Target="../Docs/R1-1715315.zip" TargetMode="External"/><Relationship Id="rId257" Type="http://schemas.openxmlformats.org/officeDocument/2006/relationships/hyperlink" Target="../Docs/R1-1712892.zip" TargetMode="External"/><Relationship Id="rId464" Type="http://schemas.openxmlformats.org/officeDocument/2006/relationships/hyperlink" Target="../Docs/R1-1714386.zip" TargetMode="External"/><Relationship Id="rId1094" Type="http://schemas.openxmlformats.org/officeDocument/2006/relationships/hyperlink" Target="../Docs/R1-1714778.zip" TargetMode="External"/><Relationship Id="rId2145" Type="http://schemas.openxmlformats.org/officeDocument/2006/relationships/hyperlink" Target="../Docs/R1-1712276.zip" TargetMode="External"/><Relationship Id="rId2797" Type="http://schemas.openxmlformats.org/officeDocument/2006/relationships/hyperlink" Target="../Docs/R1-1714500.zip" TargetMode="External"/><Relationship Id="rId117" Type="http://schemas.openxmlformats.org/officeDocument/2006/relationships/hyperlink" Target="../Docs/R1-1714697.zip" TargetMode="External"/><Relationship Id="rId671" Type="http://schemas.openxmlformats.org/officeDocument/2006/relationships/image" Target="media/image11.wmf"/><Relationship Id="rId769" Type="http://schemas.openxmlformats.org/officeDocument/2006/relationships/hyperlink" Target="../Docs/R1-1715228.zip" TargetMode="External"/><Relationship Id="rId976" Type="http://schemas.openxmlformats.org/officeDocument/2006/relationships/hyperlink" Target="../Docs/R1-1714104.zip" TargetMode="External"/><Relationship Id="rId1399" Type="http://schemas.openxmlformats.org/officeDocument/2006/relationships/hyperlink" Target="../Docs/R1-1714962.zip" TargetMode="External"/><Relationship Id="rId2352" Type="http://schemas.openxmlformats.org/officeDocument/2006/relationships/hyperlink" Target="../Docs/R1-1713941.zip" TargetMode="External"/><Relationship Id="rId2657" Type="http://schemas.openxmlformats.org/officeDocument/2006/relationships/hyperlink" Target="../Docs/R1-1712460.zip" TargetMode="External"/><Relationship Id="rId3403" Type="http://schemas.openxmlformats.org/officeDocument/2006/relationships/hyperlink" Target="../Docs/R1-1715268.zip" TargetMode="External"/><Relationship Id="rId324" Type="http://schemas.openxmlformats.org/officeDocument/2006/relationships/hyperlink" Target="../Docs/R1-1713506.zip" TargetMode="External"/><Relationship Id="rId531" Type="http://schemas.openxmlformats.org/officeDocument/2006/relationships/hyperlink" Target="../Docs/R1-1713251.zip" TargetMode="External"/><Relationship Id="rId629" Type="http://schemas.openxmlformats.org/officeDocument/2006/relationships/hyperlink" Target="../Docs/R1-1712490.zip" TargetMode="External"/><Relationship Id="rId1161" Type="http://schemas.openxmlformats.org/officeDocument/2006/relationships/hyperlink" Target="../Docs/R1-1712058.zip" TargetMode="External"/><Relationship Id="rId1259" Type="http://schemas.openxmlformats.org/officeDocument/2006/relationships/hyperlink" Target="../Docs/R1-1713684.zip" TargetMode="External"/><Relationship Id="rId1466" Type="http://schemas.openxmlformats.org/officeDocument/2006/relationships/hyperlink" Target="../Docs/R1-1714235.zip" TargetMode="External"/><Relationship Id="rId2005" Type="http://schemas.openxmlformats.org/officeDocument/2006/relationships/hyperlink" Target="../Docs/R1-1712993.zip" TargetMode="External"/><Relationship Id="rId2212" Type="http://schemas.openxmlformats.org/officeDocument/2006/relationships/hyperlink" Target="../Docs/R1-1714062.zip" TargetMode="External"/><Relationship Id="rId2864" Type="http://schemas.openxmlformats.org/officeDocument/2006/relationships/hyperlink" Target="../Docs/R1-1714630.zip" TargetMode="External"/><Relationship Id="rId836" Type="http://schemas.openxmlformats.org/officeDocument/2006/relationships/hyperlink" Target="../Docs/R1-1712118.zip" TargetMode="External"/><Relationship Id="rId1021" Type="http://schemas.openxmlformats.org/officeDocument/2006/relationships/hyperlink" Target="../Docs/R1-1714845.zip" TargetMode="External"/><Relationship Id="rId1119" Type="http://schemas.openxmlformats.org/officeDocument/2006/relationships/hyperlink" Target="../Docs/R1-1714462.zip" TargetMode="External"/><Relationship Id="rId1673" Type="http://schemas.openxmlformats.org/officeDocument/2006/relationships/hyperlink" Target="../Docs/R1-1714286.zip" TargetMode="External"/><Relationship Id="rId1880" Type="http://schemas.openxmlformats.org/officeDocument/2006/relationships/hyperlink" Target="../Docs/R1-1713602.zip" TargetMode="External"/><Relationship Id="rId1978" Type="http://schemas.openxmlformats.org/officeDocument/2006/relationships/hyperlink" Target="../Docs/R1-1714622.zip" TargetMode="External"/><Relationship Id="rId2517" Type="http://schemas.openxmlformats.org/officeDocument/2006/relationships/hyperlink" Target="../Docs/R1-1712157.zip" TargetMode="External"/><Relationship Id="rId2724" Type="http://schemas.openxmlformats.org/officeDocument/2006/relationships/hyperlink" Target="../Docs/R1-1714228.zip" TargetMode="External"/><Relationship Id="rId2931" Type="http://schemas.openxmlformats.org/officeDocument/2006/relationships/hyperlink" Target="../Docs/R1-1714376.zip" TargetMode="External"/><Relationship Id="rId903" Type="http://schemas.openxmlformats.org/officeDocument/2006/relationships/hyperlink" Target="../Docs/R1-1713013.zip" TargetMode="External"/><Relationship Id="rId1326" Type="http://schemas.openxmlformats.org/officeDocument/2006/relationships/hyperlink" Target="../Docs/R1-1713341.zip" TargetMode="External"/><Relationship Id="rId1533" Type="http://schemas.openxmlformats.org/officeDocument/2006/relationships/hyperlink" Target="../Docs/R1-1712736.zip" TargetMode="External"/><Relationship Id="rId1740" Type="http://schemas.openxmlformats.org/officeDocument/2006/relationships/hyperlink" Target="../Docs/R1-1712299.zip" TargetMode="External"/><Relationship Id="rId3193" Type="http://schemas.openxmlformats.org/officeDocument/2006/relationships/hyperlink" Target="../Docs/R1-1714722.zip" TargetMode="External"/><Relationship Id="rId32" Type="http://schemas.openxmlformats.org/officeDocument/2006/relationships/hyperlink" Target="../Docs/R1-1712047.zip" TargetMode="External"/><Relationship Id="rId1600" Type="http://schemas.openxmlformats.org/officeDocument/2006/relationships/hyperlink" Target="../Docs/R1-1714139.zip" TargetMode="External"/><Relationship Id="rId1838" Type="http://schemas.openxmlformats.org/officeDocument/2006/relationships/hyperlink" Target="../Docs/R1-1714551.zip" TargetMode="External"/><Relationship Id="rId3053" Type="http://schemas.openxmlformats.org/officeDocument/2006/relationships/hyperlink" Target="../Docs/R1-1712437.zip" TargetMode="External"/><Relationship Id="rId3260" Type="http://schemas.openxmlformats.org/officeDocument/2006/relationships/hyperlink" Target="../Docs/R1-1715326.zip" TargetMode="External"/><Relationship Id="rId181" Type="http://schemas.openxmlformats.org/officeDocument/2006/relationships/hyperlink" Target="../Docs/R1-1712633.zip" TargetMode="External"/><Relationship Id="rId1905" Type="http://schemas.openxmlformats.org/officeDocument/2006/relationships/hyperlink" Target="../Docs/R1-1715261.zip" TargetMode="External"/><Relationship Id="rId3120" Type="http://schemas.openxmlformats.org/officeDocument/2006/relationships/hyperlink" Target="../Docs/R1-1712165.zip" TargetMode="External"/><Relationship Id="rId3358" Type="http://schemas.openxmlformats.org/officeDocument/2006/relationships/hyperlink" Target="../Docs/R1-1709716.zip" TargetMode="External"/><Relationship Id="rId279" Type="http://schemas.openxmlformats.org/officeDocument/2006/relationships/hyperlink" Target="../Docs/R1-1712894.zip" TargetMode="External"/><Relationship Id="rId486" Type="http://schemas.openxmlformats.org/officeDocument/2006/relationships/hyperlink" Target="../Docs/R1-1713523.zip" TargetMode="External"/><Relationship Id="rId693" Type="http://schemas.openxmlformats.org/officeDocument/2006/relationships/hyperlink" Target="../Docs/R1-1715220.zip" TargetMode="External"/><Relationship Id="rId2167" Type="http://schemas.openxmlformats.org/officeDocument/2006/relationships/hyperlink" Target="../Docs/R1-1713676.zip" TargetMode="External"/><Relationship Id="rId2374" Type="http://schemas.openxmlformats.org/officeDocument/2006/relationships/hyperlink" Target="../Docs/R1-1712194.zip" TargetMode="External"/><Relationship Id="rId2581" Type="http://schemas.openxmlformats.org/officeDocument/2006/relationships/hyperlink" Target="../Docs/R1-1715223.zip" TargetMode="External"/><Relationship Id="rId3218" Type="http://schemas.openxmlformats.org/officeDocument/2006/relationships/hyperlink" Target="../Docs/R1-1713984.zip" TargetMode="External"/><Relationship Id="rId3425" Type="http://schemas.openxmlformats.org/officeDocument/2006/relationships/hyperlink" Target="../Docs/R1-1714986.zip" TargetMode="External"/><Relationship Id="rId139" Type="http://schemas.openxmlformats.org/officeDocument/2006/relationships/hyperlink" Target="../Docs/R1-1712464.zip" TargetMode="External"/><Relationship Id="rId346" Type="http://schemas.openxmlformats.org/officeDocument/2006/relationships/hyperlink" Target="../Docs/R1-1714914.zip" TargetMode="External"/><Relationship Id="rId553" Type="http://schemas.openxmlformats.org/officeDocument/2006/relationships/hyperlink" Target="../Docs/R1-1715086.zip" TargetMode="External"/><Relationship Id="rId760" Type="http://schemas.openxmlformats.org/officeDocument/2006/relationships/hyperlink" Target="../Docs/R1-1712803.zip" TargetMode="External"/><Relationship Id="rId998" Type="http://schemas.openxmlformats.org/officeDocument/2006/relationships/hyperlink" Target="../Docs/R1-1713997.zip" TargetMode="External"/><Relationship Id="rId1183" Type="http://schemas.openxmlformats.org/officeDocument/2006/relationships/hyperlink" Target="../Docs/R1-1715163.zip" TargetMode="External"/><Relationship Id="rId1390" Type="http://schemas.openxmlformats.org/officeDocument/2006/relationships/hyperlink" Target="../Docs/R1-1713564.zip" TargetMode="External"/><Relationship Id="rId2027" Type="http://schemas.openxmlformats.org/officeDocument/2006/relationships/hyperlink" Target="../Docs/R1-1714232.zip" TargetMode="External"/><Relationship Id="rId2234" Type="http://schemas.openxmlformats.org/officeDocument/2006/relationships/hyperlink" Target="../Docs/R1-1712188.zip" TargetMode="External"/><Relationship Id="rId2441" Type="http://schemas.openxmlformats.org/officeDocument/2006/relationships/hyperlink" Target="../Docs/R1-1713438.zip" TargetMode="External"/><Relationship Id="rId2679" Type="http://schemas.openxmlformats.org/officeDocument/2006/relationships/hyperlink" Target="../Docs/R1-1712726.zip" TargetMode="External"/><Relationship Id="rId2886" Type="http://schemas.openxmlformats.org/officeDocument/2006/relationships/hyperlink" Target="../Docs/R1-1714830.zip" TargetMode="External"/><Relationship Id="rId206" Type="http://schemas.openxmlformats.org/officeDocument/2006/relationships/hyperlink" Target="../Docs/R1-1715126.zip" TargetMode="External"/><Relationship Id="rId413" Type="http://schemas.openxmlformats.org/officeDocument/2006/relationships/hyperlink" Target="../Docs/R1-1712792.zip" TargetMode="External"/><Relationship Id="rId858" Type="http://schemas.openxmlformats.org/officeDocument/2006/relationships/hyperlink" Target="../Docs/R1-1712119.zip" TargetMode="External"/><Relationship Id="rId1043" Type="http://schemas.openxmlformats.org/officeDocument/2006/relationships/hyperlink" Target="../Docs/R1-1715027.zip" TargetMode="External"/><Relationship Id="rId1488" Type="http://schemas.openxmlformats.org/officeDocument/2006/relationships/hyperlink" Target="../Docs/R1-1714603.zip" TargetMode="External"/><Relationship Id="rId1695" Type="http://schemas.openxmlformats.org/officeDocument/2006/relationships/hyperlink" Target="../Docs/R1-1712267.zip" TargetMode="External"/><Relationship Id="rId2539" Type="http://schemas.openxmlformats.org/officeDocument/2006/relationships/hyperlink" Target="../Docs/R1-1713716.zip" TargetMode="External"/><Relationship Id="rId2746" Type="http://schemas.openxmlformats.org/officeDocument/2006/relationships/hyperlink" Target="../Docs/R1-1712210.zip" TargetMode="External"/><Relationship Id="rId2953" Type="http://schemas.openxmlformats.org/officeDocument/2006/relationships/hyperlink" Target="../Docs/R1-1714067.zip" TargetMode="External"/><Relationship Id="rId620" Type="http://schemas.openxmlformats.org/officeDocument/2006/relationships/hyperlink" Target="../Docs/R1-1714597.zip" TargetMode="External"/><Relationship Id="rId718" Type="http://schemas.openxmlformats.org/officeDocument/2006/relationships/hyperlink" Target="../Docs/R1-1713721.zip" TargetMode="External"/><Relationship Id="rId925" Type="http://schemas.openxmlformats.org/officeDocument/2006/relationships/hyperlink" Target="../Docs/R1-1715133.zip" TargetMode="External"/><Relationship Id="rId1250" Type="http://schemas.openxmlformats.org/officeDocument/2006/relationships/hyperlink" Target="../Docs/R1-1715075.zip" TargetMode="External"/><Relationship Id="rId1348" Type="http://schemas.openxmlformats.org/officeDocument/2006/relationships/hyperlink" Target="../Docs/R1-1713282.zip" TargetMode="External"/><Relationship Id="rId1555" Type="http://schemas.openxmlformats.org/officeDocument/2006/relationships/hyperlink" Target="../Docs/R1-1712290.zip" TargetMode="External"/><Relationship Id="rId1762" Type="http://schemas.openxmlformats.org/officeDocument/2006/relationships/hyperlink" Target="../Docs/R1-1712379.zip" TargetMode="External"/><Relationship Id="rId2301" Type="http://schemas.openxmlformats.org/officeDocument/2006/relationships/hyperlink" Target="../Docs/R1-1713332.zip" TargetMode="External"/><Relationship Id="rId2606" Type="http://schemas.openxmlformats.org/officeDocument/2006/relationships/hyperlink" Target="../Docs/R1-1713191.zip" TargetMode="External"/><Relationship Id="rId1110" Type="http://schemas.openxmlformats.org/officeDocument/2006/relationships/hyperlink" Target="../Docs/R1-1714659.zip" TargetMode="External"/><Relationship Id="rId1208" Type="http://schemas.openxmlformats.org/officeDocument/2006/relationships/hyperlink" Target="../Docs/R1-1715037.zip" TargetMode="External"/><Relationship Id="rId1415" Type="http://schemas.openxmlformats.org/officeDocument/2006/relationships/hyperlink" Target="../Docs/R1-1714046.zip" TargetMode="External"/><Relationship Id="rId2813" Type="http://schemas.openxmlformats.org/officeDocument/2006/relationships/hyperlink" Target="../Docs/R1-1713202.zip" TargetMode="External"/><Relationship Id="rId54" Type="http://schemas.openxmlformats.org/officeDocument/2006/relationships/hyperlink" Target="../Docs/R1-1714921.zip" TargetMode="External"/><Relationship Id="rId1622" Type="http://schemas.openxmlformats.org/officeDocument/2006/relationships/hyperlink" Target="../Docs/R1-1713913.zip" TargetMode="External"/><Relationship Id="rId1927" Type="http://schemas.openxmlformats.org/officeDocument/2006/relationships/hyperlink" Target="../Docs/R1-1713156.zip" TargetMode="External"/><Relationship Id="rId3075" Type="http://schemas.openxmlformats.org/officeDocument/2006/relationships/hyperlink" Target="../Docs/R1-1714505.zip" TargetMode="External"/><Relationship Id="rId3282" Type="http://schemas.openxmlformats.org/officeDocument/2006/relationships/hyperlink" Target="../Docs/R1-1714645.zip" TargetMode="External"/><Relationship Id="rId2091" Type="http://schemas.openxmlformats.org/officeDocument/2006/relationships/hyperlink" Target="../Docs/R1-1713328.zip" TargetMode="External"/><Relationship Id="rId2189" Type="http://schemas.openxmlformats.org/officeDocument/2006/relationships/hyperlink" Target="../Docs/R1-1713677.zip" TargetMode="External"/><Relationship Id="rId3142" Type="http://schemas.openxmlformats.org/officeDocument/2006/relationships/hyperlink" Target="../Docs/R1-1715247.zip" TargetMode="External"/><Relationship Id="rId270" Type="http://schemas.openxmlformats.org/officeDocument/2006/relationships/hyperlink" Target="../Docs/R1-1712936.zip" TargetMode="External"/><Relationship Id="rId2396" Type="http://schemas.openxmlformats.org/officeDocument/2006/relationships/hyperlink" Target="../Docs/R1-1714078.zip" TargetMode="External"/><Relationship Id="rId3002" Type="http://schemas.openxmlformats.org/officeDocument/2006/relationships/hyperlink" Target="../Docs/R1-1714691.zip" TargetMode="External"/><Relationship Id="rId3447" Type="http://schemas.openxmlformats.org/officeDocument/2006/relationships/hyperlink" Target="../Docs/R1-1717447.zip" TargetMode="External"/><Relationship Id="rId130" Type="http://schemas.openxmlformats.org/officeDocument/2006/relationships/hyperlink" Target="../Docs/R1-1714700.zip" TargetMode="External"/><Relationship Id="rId368" Type="http://schemas.openxmlformats.org/officeDocument/2006/relationships/hyperlink" Target="../Docs/R1-1712902.zip" TargetMode="External"/><Relationship Id="rId575" Type="http://schemas.openxmlformats.org/officeDocument/2006/relationships/hyperlink" Target="../Docs/R1-1712655.zip" TargetMode="External"/><Relationship Id="rId782" Type="http://schemas.openxmlformats.org/officeDocument/2006/relationships/hyperlink" Target="../Docs/R1-1714960.zip" TargetMode="External"/><Relationship Id="rId2049" Type="http://schemas.openxmlformats.org/officeDocument/2006/relationships/hyperlink" Target="../Docs/R1-1712244.zip" TargetMode="External"/><Relationship Id="rId2256" Type="http://schemas.openxmlformats.org/officeDocument/2006/relationships/hyperlink" Target="../Docs/R1-1712212.zip" TargetMode="External"/><Relationship Id="rId2463" Type="http://schemas.openxmlformats.org/officeDocument/2006/relationships/hyperlink" Target="../Docs/R1-1712587.zip" TargetMode="External"/><Relationship Id="rId2670" Type="http://schemas.openxmlformats.org/officeDocument/2006/relationships/hyperlink" Target="../Docs/R1-1714184.zip" TargetMode="External"/><Relationship Id="rId3307" Type="http://schemas.openxmlformats.org/officeDocument/2006/relationships/hyperlink" Target="../Docs/R1-1714767.zip" TargetMode="External"/><Relationship Id="rId228" Type="http://schemas.openxmlformats.org/officeDocument/2006/relationships/hyperlink" Target="../Docs/R1-1712887.zip" TargetMode="External"/><Relationship Id="rId435" Type="http://schemas.openxmlformats.org/officeDocument/2006/relationships/hyperlink" Target="../Docs/R1-1714965.zip" TargetMode="External"/><Relationship Id="rId642" Type="http://schemas.openxmlformats.org/officeDocument/2006/relationships/hyperlink" Target="../Docs/R1-1713360.zip" TargetMode="External"/><Relationship Id="rId1065" Type="http://schemas.openxmlformats.org/officeDocument/2006/relationships/hyperlink" Target="../Docs/R1-1713856.zip" TargetMode="External"/><Relationship Id="rId1272" Type="http://schemas.openxmlformats.org/officeDocument/2006/relationships/hyperlink" Target="../Docs/R1-1713127.zip" TargetMode="External"/><Relationship Id="rId2116" Type="http://schemas.openxmlformats.org/officeDocument/2006/relationships/hyperlink" Target="../Docs/R1-1714058.zip" TargetMode="External"/><Relationship Id="rId2323" Type="http://schemas.openxmlformats.org/officeDocument/2006/relationships/hyperlink" Target="../Docs/R1-1713625.zip" TargetMode="External"/><Relationship Id="rId2530" Type="http://schemas.openxmlformats.org/officeDocument/2006/relationships/hyperlink" Target="../Docs/R1-1713638.zip" TargetMode="External"/><Relationship Id="rId2768" Type="http://schemas.openxmlformats.org/officeDocument/2006/relationships/hyperlink" Target="../Docs/R1-1714349.zip" TargetMode="External"/><Relationship Id="rId2975" Type="http://schemas.openxmlformats.org/officeDocument/2006/relationships/hyperlink" Target="../Docs/R1-1712174.zip" TargetMode="External"/><Relationship Id="rId502" Type="http://schemas.openxmlformats.org/officeDocument/2006/relationships/hyperlink" Target="../Docs/R1-1715128.zip" TargetMode="External"/><Relationship Id="rId947" Type="http://schemas.openxmlformats.org/officeDocument/2006/relationships/hyperlink" Target="../Docs/R1-1713112.zip" TargetMode="External"/><Relationship Id="rId1132" Type="http://schemas.openxmlformats.org/officeDocument/2006/relationships/hyperlink" Target="../Docs/R1-1715182.zip" TargetMode="External"/><Relationship Id="rId1577" Type="http://schemas.openxmlformats.org/officeDocument/2006/relationships/hyperlink" Target="../Docs/R1-1714278.zip" TargetMode="External"/><Relationship Id="rId1784" Type="http://schemas.openxmlformats.org/officeDocument/2006/relationships/hyperlink" Target="../Docs/R1-1714955.zip" TargetMode="External"/><Relationship Id="rId1991" Type="http://schemas.openxmlformats.org/officeDocument/2006/relationships/hyperlink" Target="../Docs/R1-1713607.zip" TargetMode="External"/><Relationship Id="rId2628" Type="http://schemas.openxmlformats.org/officeDocument/2006/relationships/hyperlink" Target="../Docs/R1-1712723.zip" TargetMode="External"/><Relationship Id="rId2835" Type="http://schemas.openxmlformats.org/officeDocument/2006/relationships/hyperlink" Target="../Docs/R1-1712953.zip" TargetMode="External"/><Relationship Id="rId76" Type="http://schemas.openxmlformats.org/officeDocument/2006/relationships/hyperlink" Target="../Docs/R1-1712141.zip" TargetMode="External"/><Relationship Id="rId807" Type="http://schemas.openxmlformats.org/officeDocument/2006/relationships/hyperlink" Target="../Docs/R1-1714759.zip" TargetMode="External"/><Relationship Id="rId1437" Type="http://schemas.openxmlformats.org/officeDocument/2006/relationships/hyperlink" Target="../Docs/R1-1713386.zip" TargetMode="External"/><Relationship Id="rId1644" Type="http://schemas.openxmlformats.org/officeDocument/2006/relationships/hyperlink" Target="../Docs/R1-1713049.zip" TargetMode="External"/><Relationship Id="rId1851" Type="http://schemas.openxmlformats.org/officeDocument/2006/relationships/hyperlink" Target="../Docs/R1-1713404.zip" TargetMode="External"/><Relationship Id="rId2902" Type="http://schemas.openxmlformats.org/officeDocument/2006/relationships/hyperlink" Target="../Docs/R1-1714789.zip" TargetMode="External"/><Relationship Id="rId3097" Type="http://schemas.openxmlformats.org/officeDocument/2006/relationships/hyperlink" Target="../Docs/R1-1713971.zip" TargetMode="External"/><Relationship Id="rId1504" Type="http://schemas.openxmlformats.org/officeDocument/2006/relationships/hyperlink" Target="../Docs/R1-1714204.zip" TargetMode="External"/><Relationship Id="rId1711" Type="http://schemas.openxmlformats.org/officeDocument/2006/relationships/hyperlink" Target="../Docs/R1-1713810.zip" TargetMode="External"/><Relationship Id="rId1949" Type="http://schemas.openxmlformats.org/officeDocument/2006/relationships/hyperlink" Target="../Docs/R1-1713157.zip" TargetMode="External"/><Relationship Id="rId3164" Type="http://schemas.openxmlformats.org/officeDocument/2006/relationships/hyperlink" Target="../Docs/R1-1712874.zip" TargetMode="External"/><Relationship Id="rId292" Type="http://schemas.openxmlformats.org/officeDocument/2006/relationships/hyperlink" Target="../Docs/R1-1712323.zip" TargetMode="External"/><Relationship Id="rId1809" Type="http://schemas.openxmlformats.org/officeDocument/2006/relationships/hyperlink" Target="../Docs/R1-1714301.zip" TargetMode="External"/><Relationship Id="rId3371" Type="http://schemas.openxmlformats.org/officeDocument/2006/relationships/hyperlink" Target="../Docs/R1-1706842.zip" TargetMode="External"/><Relationship Id="rId3469" Type="http://schemas.openxmlformats.org/officeDocument/2006/relationships/hyperlink" Target="../Docs/R1-1715337.zip" TargetMode="External"/><Relationship Id="rId597" Type="http://schemas.openxmlformats.org/officeDocument/2006/relationships/hyperlink" Target="../Docs/R1-1713884.zip" TargetMode="External"/><Relationship Id="rId2180" Type="http://schemas.openxmlformats.org/officeDocument/2006/relationships/hyperlink" Target="../Docs/R1-1712717.zip" TargetMode="External"/><Relationship Id="rId2278" Type="http://schemas.openxmlformats.org/officeDocument/2006/relationships/hyperlink" Target="../Docs/R1-1713427.zip" TargetMode="External"/><Relationship Id="rId2485" Type="http://schemas.openxmlformats.org/officeDocument/2006/relationships/hyperlink" Target="../Docs/R1-1712458.zip" TargetMode="External"/><Relationship Id="rId3024" Type="http://schemas.openxmlformats.org/officeDocument/2006/relationships/hyperlink" Target="../Docs/R1-1715248.zip" TargetMode="External"/><Relationship Id="rId3231" Type="http://schemas.openxmlformats.org/officeDocument/2006/relationships/hyperlink" Target="../Docs/R1-1714486.zip" TargetMode="External"/><Relationship Id="rId3329" Type="http://schemas.openxmlformats.org/officeDocument/2006/relationships/hyperlink" Target="../Docs/R1-1715301.zip" TargetMode="External"/><Relationship Id="rId152" Type="http://schemas.openxmlformats.org/officeDocument/2006/relationships/hyperlink" Target="../Docs/R1-1714637.zip" TargetMode="External"/><Relationship Id="rId457" Type="http://schemas.openxmlformats.org/officeDocument/2006/relationships/hyperlink" Target="../Docs/R1-1712949.zip" TargetMode="External"/><Relationship Id="rId1087" Type="http://schemas.openxmlformats.org/officeDocument/2006/relationships/hyperlink" Target="../Docs/R1-1715179.zip" TargetMode="External"/><Relationship Id="rId1294" Type="http://schemas.openxmlformats.org/officeDocument/2006/relationships/hyperlink" Target="../Docs/R1-1713559.zip" TargetMode="External"/><Relationship Id="rId2040" Type="http://schemas.openxmlformats.org/officeDocument/2006/relationships/hyperlink" Target="../Docs/R1-1712565.zip" TargetMode="External"/><Relationship Id="rId2138" Type="http://schemas.openxmlformats.org/officeDocument/2006/relationships/hyperlink" Target="../Docs/R1-1713874.zip" TargetMode="External"/><Relationship Id="rId2692" Type="http://schemas.openxmlformats.org/officeDocument/2006/relationships/hyperlink" Target="../Docs/R1-1712421.zip" TargetMode="External"/><Relationship Id="rId2997" Type="http://schemas.openxmlformats.org/officeDocument/2006/relationships/hyperlink" Target="../Docs/R1-1715000.zip" TargetMode="External"/><Relationship Id="rId664" Type="http://schemas.openxmlformats.org/officeDocument/2006/relationships/hyperlink" Target="../Docs/R1-1712493.zip" TargetMode="External"/><Relationship Id="rId871" Type="http://schemas.openxmlformats.org/officeDocument/2006/relationships/hyperlink" Target="../Docs/R1-1713365.zip" TargetMode="External"/><Relationship Id="rId969" Type="http://schemas.openxmlformats.org/officeDocument/2006/relationships/hyperlink" Target="../Docs/R1-1714857.zip" TargetMode="External"/><Relationship Id="rId1599" Type="http://schemas.openxmlformats.org/officeDocument/2006/relationships/hyperlink" Target="../Docs/R1-1713912.zip" TargetMode="External"/><Relationship Id="rId2345" Type="http://schemas.openxmlformats.org/officeDocument/2006/relationships/hyperlink" Target="../Docs/R1-1712857.zip" TargetMode="External"/><Relationship Id="rId2552" Type="http://schemas.openxmlformats.org/officeDocument/2006/relationships/hyperlink" Target="../Docs/R1-1712592.zip" TargetMode="External"/><Relationship Id="rId317" Type="http://schemas.openxmlformats.org/officeDocument/2006/relationships/hyperlink" Target="../Docs/R1-1715042.zip" TargetMode="External"/><Relationship Id="rId524" Type="http://schemas.openxmlformats.org/officeDocument/2006/relationships/hyperlink" Target="../Docs/R1-1712481.zip" TargetMode="External"/><Relationship Id="rId731" Type="http://schemas.openxmlformats.org/officeDocument/2006/relationships/hyperlink" Target="../Docs/R1-1713014.zip" TargetMode="External"/><Relationship Id="rId1154" Type="http://schemas.openxmlformats.org/officeDocument/2006/relationships/hyperlink" Target="../Docs/R1-1714405.zip" TargetMode="External"/><Relationship Id="rId1361" Type="http://schemas.openxmlformats.org/officeDocument/2006/relationships/hyperlink" Target="../Docs/R1-1712068.zip" TargetMode="External"/><Relationship Id="rId1459" Type="http://schemas.openxmlformats.org/officeDocument/2006/relationships/hyperlink" Target="../Docs/R1-1713241.zip" TargetMode="External"/><Relationship Id="rId2205" Type="http://schemas.openxmlformats.org/officeDocument/2006/relationships/hyperlink" Target="../Docs/R1-1712970.zip" TargetMode="External"/><Relationship Id="rId2412" Type="http://schemas.openxmlformats.org/officeDocument/2006/relationships/hyperlink" Target="../Docs/R1-1714079.zip" TargetMode="External"/><Relationship Id="rId2857" Type="http://schemas.openxmlformats.org/officeDocument/2006/relationships/hyperlink" Target="../Docs/R1-1714024.zip" TargetMode="External"/><Relationship Id="rId98" Type="http://schemas.openxmlformats.org/officeDocument/2006/relationships/hyperlink" Target="../Docs/R1-1714715.zip" TargetMode="External"/><Relationship Id="rId829" Type="http://schemas.openxmlformats.org/officeDocument/2006/relationships/hyperlink" Target="../Docs/R1-1712625.zip" TargetMode="External"/><Relationship Id="rId1014" Type="http://schemas.openxmlformats.org/officeDocument/2006/relationships/hyperlink" Target="../Docs/R1-1712515.zip" TargetMode="External"/><Relationship Id="rId1221" Type="http://schemas.openxmlformats.org/officeDocument/2006/relationships/hyperlink" Target="../Docs/R1-1714036.zip" TargetMode="External"/><Relationship Id="rId1666" Type="http://schemas.openxmlformats.org/officeDocument/2006/relationships/hyperlink" Target="../Docs/R1-1713915.zip" TargetMode="External"/><Relationship Id="rId1873" Type="http://schemas.openxmlformats.org/officeDocument/2006/relationships/hyperlink" Target="../Docs/R1-1712731.zip" TargetMode="External"/><Relationship Id="rId2717" Type="http://schemas.openxmlformats.org/officeDocument/2006/relationships/hyperlink" Target="../Docs/R1-1713198.zip" TargetMode="External"/><Relationship Id="rId2924" Type="http://schemas.openxmlformats.org/officeDocument/2006/relationships/hyperlink" Target="../Docs/R1-1714324.zip" TargetMode="External"/><Relationship Id="rId1319" Type="http://schemas.openxmlformats.org/officeDocument/2006/relationships/hyperlink" Target="../Docs/R1-1712358.zip" TargetMode="External"/><Relationship Id="rId1526" Type="http://schemas.openxmlformats.org/officeDocument/2006/relationships/hyperlink" Target="../Docs/R1-1715046.zip" TargetMode="External"/><Relationship Id="rId1733" Type="http://schemas.openxmlformats.org/officeDocument/2006/relationships/hyperlink" Target="../Docs/R1-1714249.zip" TargetMode="External"/><Relationship Id="rId1940" Type="http://schemas.openxmlformats.org/officeDocument/2006/relationships/hyperlink" Target="../Docs/R1-1714313.zip" TargetMode="External"/><Relationship Id="rId3186" Type="http://schemas.openxmlformats.org/officeDocument/2006/relationships/hyperlink" Target="../Docs/R1-1714362.zip" TargetMode="External"/><Relationship Id="rId3393" Type="http://schemas.openxmlformats.org/officeDocument/2006/relationships/hyperlink" Target="../Docs/R1-1704074.zip" TargetMode="External"/><Relationship Id="rId25" Type="http://schemas.openxmlformats.org/officeDocument/2006/relationships/hyperlink" Target="../Docs/R1-1712045.zip" TargetMode="External"/><Relationship Id="rId1800" Type="http://schemas.openxmlformats.org/officeDocument/2006/relationships/hyperlink" Target="../Docs/R1-1713756.zip" TargetMode="External"/><Relationship Id="rId3046" Type="http://schemas.openxmlformats.org/officeDocument/2006/relationships/hyperlink" Target="../Docs/R1-1713969.zip" TargetMode="External"/><Relationship Id="rId3253" Type="http://schemas.openxmlformats.org/officeDocument/2006/relationships/header" Target="header1.xml"/><Relationship Id="rId3460" Type="http://schemas.openxmlformats.org/officeDocument/2006/relationships/image" Target="media/image17.png"/><Relationship Id="rId174" Type="http://schemas.openxmlformats.org/officeDocument/2006/relationships/hyperlink" Target="../Docs/R1-1713368.zip" TargetMode="External"/><Relationship Id="rId381" Type="http://schemas.openxmlformats.org/officeDocument/2006/relationships/hyperlink" Target="../Docs/R1-1714972.zip" TargetMode="External"/><Relationship Id="rId2062" Type="http://schemas.openxmlformats.org/officeDocument/2006/relationships/hyperlink" Target="../Docs/R1-1714530.zip" TargetMode="External"/><Relationship Id="rId3113" Type="http://schemas.openxmlformats.org/officeDocument/2006/relationships/hyperlink" Target="../Docs/R1-1715154.zip" TargetMode="External"/><Relationship Id="rId241" Type="http://schemas.openxmlformats.org/officeDocument/2006/relationships/hyperlink" Target="../Docs/R1-1715067.zip" TargetMode="External"/><Relationship Id="rId479" Type="http://schemas.openxmlformats.org/officeDocument/2006/relationships/hyperlink" Target="../Docs/R1-1714176.zip" TargetMode="External"/><Relationship Id="rId686" Type="http://schemas.openxmlformats.org/officeDocument/2006/relationships/hyperlink" Target="../Docs/R1-1712495.zip" TargetMode="External"/><Relationship Id="rId893" Type="http://schemas.openxmlformats.org/officeDocument/2006/relationships/hyperlink" Target="../Docs/R1-1713366.zip" TargetMode="External"/><Relationship Id="rId2367" Type="http://schemas.openxmlformats.org/officeDocument/2006/relationships/hyperlink" Target="../Docs/R1-1713942.zip" TargetMode="External"/><Relationship Id="rId2574" Type="http://schemas.openxmlformats.org/officeDocument/2006/relationships/hyperlink" Target="../Docs/R1-1714463.zip" TargetMode="External"/><Relationship Id="rId2781" Type="http://schemas.openxmlformats.org/officeDocument/2006/relationships/hyperlink" Target="../Docs/R1-1713733.zip" TargetMode="External"/><Relationship Id="rId3320" Type="http://schemas.openxmlformats.org/officeDocument/2006/relationships/hyperlink" Target="../Docs/R1-1715260.zip" TargetMode="External"/><Relationship Id="rId3418" Type="http://schemas.openxmlformats.org/officeDocument/2006/relationships/hyperlink" Target="../Docs/R1-1715329.zip" TargetMode="External"/><Relationship Id="rId339" Type="http://schemas.openxmlformats.org/officeDocument/2006/relationships/hyperlink" Target="../Docs/R1-1712079.zip" TargetMode="External"/><Relationship Id="rId546" Type="http://schemas.openxmlformats.org/officeDocument/2006/relationships/hyperlink" Target="../Docs/R1-1714925.zip" TargetMode="External"/><Relationship Id="rId753" Type="http://schemas.openxmlformats.org/officeDocument/2006/relationships/hyperlink" Target="../Docs/R1-1714797.zip" TargetMode="External"/><Relationship Id="rId1176" Type="http://schemas.openxmlformats.org/officeDocument/2006/relationships/hyperlink" Target="../Docs/R1-1714152.zip" TargetMode="External"/><Relationship Id="rId1383" Type="http://schemas.openxmlformats.org/officeDocument/2006/relationships/hyperlink" Target="../Docs/R1-1712361.zip" TargetMode="External"/><Relationship Id="rId2227" Type="http://schemas.openxmlformats.org/officeDocument/2006/relationships/hyperlink" Target="../Docs/R1-1714063.zip" TargetMode="External"/><Relationship Id="rId2434" Type="http://schemas.openxmlformats.org/officeDocument/2006/relationships/hyperlink" Target="../Docs/R1-1712456.zip" TargetMode="External"/><Relationship Id="rId2879" Type="http://schemas.openxmlformats.org/officeDocument/2006/relationships/hyperlink" Target="../Docs/R1-1712253.zip" TargetMode="External"/><Relationship Id="rId101" Type="http://schemas.openxmlformats.org/officeDocument/2006/relationships/hyperlink" Target="../Docs/R1-1714654.zip" TargetMode="External"/><Relationship Id="rId406" Type="http://schemas.openxmlformats.org/officeDocument/2006/relationships/hyperlink" Target="../Docs/R1-1713078.zip" TargetMode="External"/><Relationship Id="rId960" Type="http://schemas.openxmlformats.org/officeDocument/2006/relationships/hyperlink" Target="../Docs/R1-1712120.zip" TargetMode="External"/><Relationship Id="rId1036" Type="http://schemas.openxmlformats.org/officeDocument/2006/relationships/hyperlink" Target="../Docs/R1-1712982.zip" TargetMode="External"/><Relationship Id="rId1243" Type="http://schemas.openxmlformats.org/officeDocument/2006/relationships/hyperlink" Target="../Docs/R1-1713805.zip" TargetMode="External"/><Relationship Id="rId1590" Type="http://schemas.openxmlformats.org/officeDocument/2006/relationships/hyperlink" Target="../Docs/R1-1712226.zip" TargetMode="External"/><Relationship Id="rId1688" Type="http://schemas.openxmlformats.org/officeDocument/2006/relationships/hyperlink" Target="../Docs/R1-1715181.zip" TargetMode="External"/><Relationship Id="rId1895" Type="http://schemas.openxmlformats.org/officeDocument/2006/relationships/hyperlink" Target="../Docs/R1-1712243.zip" TargetMode="External"/><Relationship Id="rId2641" Type="http://schemas.openxmlformats.org/officeDocument/2006/relationships/hyperlink" Target="../Docs/R1-1714473.zip" TargetMode="External"/><Relationship Id="rId2739" Type="http://schemas.openxmlformats.org/officeDocument/2006/relationships/hyperlink" Target="../Docs/R1-1713961.zip" TargetMode="External"/><Relationship Id="rId2946" Type="http://schemas.openxmlformats.org/officeDocument/2006/relationships/hyperlink" Target="../Docs/R1-1712167.zip" TargetMode="External"/><Relationship Id="rId613" Type="http://schemas.openxmlformats.org/officeDocument/2006/relationships/hyperlink" Target="../Docs/R1-1713248.zip" TargetMode="External"/><Relationship Id="rId820" Type="http://schemas.openxmlformats.org/officeDocument/2006/relationships/hyperlink" Target="../Docs/R1-1713321.zip" TargetMode="External"/><Relationship Id="rId918" Type="http://schemas.openxmlformats.org/officeDocument/2006/relationships/hyperlink" Target="../Docs/R1-1714727.zip" TargetMode="External"/><Relationship Id="rId1450" Type="http://schemas.openxmlformats.org/officeDocument/2006/relationships/hyperlink" Target="../Docs/R1-1715147.zip" TargetMode="External"/><Relationship Id="rId1548" Type="http://schemas.openxmlformats.org/officeDocument/2006/relationships/hyperlink" Target="../Docs/R1-1714275.zip" TargetMode="External"/><Relationship Id="rId1755" Type="http://schemas.openxmlformats.org/officeDocument/2006/relationships/hyperlink" Target="../Docs/R1-1712300.zip" TargetMode="External"/><Relationship Id="rId2501" Type="http://schemas.openxmlformats.org/officeDocument/2006/relationships/hyperlink" Target="../Docs/R1-1712411.zip" TargetMode="External"/><Relationship Id="rId1103" Type="http://schemas.openxmlformats.org/officeDocument/2006/relationships/hyperlink" Target="../Docs/R1-1714553.zip" TargetMode="External"/><Relationship Id="rId1310" Type="http://schemas.openxmlformats.org/officeDocument/2006/relationships/hyperlink" Target="../Docs/R1-1713903.zip" TargetMode="External"/><Relationship Id="rId1408" Type="http://schemas.openxmlformats.org/officeDocument/2006/relationships/hyperlink" Target="../Docs/R1-1712702.zip" TargetMode="External"/><Relationship Id="rId1962" Type="http://schemas.openxmlformats.org/officeDocument/2006/relationships/hyperlink" Target="../Docs/R1-1712385.zip" TargetMode="External"/><Relationship Id="rId2806" Type="http://schemas.openxmlformats.org/officeDocument/2006/relationships/hyperlink" Target="../Docs/R1-1712425.zip" TargetMode="External"/><Relationship Id="rId47" Type="http://schemas.openxmlformats.org/officeDocument/2006/relationships/hyperlink" Target="../Docs/R1-1715314.zip" TargetMode="External"/><Relationship Id="rId1615" Type="http://schemas.openxmlformats.org/officeDocument/2006/relationships/hyperlink" Target="../Docs/R1-1713142.zip" TargetMode="External"/><Relationship Id="rId1822" Type="http://schemas.openxmlformats.org/officeDocument/2006/relationships/hyperlink" Target="../Docs/R1-1714515.zip" TargetMode="External"/><Relationship Id="rId3068" Type="http://schemas.openxmlformats.org/officeDocument/2006/relationships/hyperlink" Target="../Docs/R1-1713858.zip" TargetMode="External"/><Relationship Id="rId3275" Type="http://schemas.openxmlformats.org/officeDocument/2006/relationships/hyperlink" Target="../Docs/R1-1714646.zip" TargetMode="External"/><Relationship Id="rId196" Type="http://schemas.openxmlformats.org/officeDocument/2006/relationships/hyperlink" Target="../Docs/R1-1715285.zip" TargetMode="External"/><Relationship Id="rId2084" Type="http://schemas.openxmlformats.org/officeDocument/2006/relationships/hyperlink" Target="../Docs/R1-1712181.zip" TargetMode="External"/><Relationship Id="rId2291" Type="http://schemas.openxmlformats.org/officeDocument/2006/relationships/hyperlink" Target="../Docs/R1-1715110.zip" TargetMode="External"/><Relationship Id="rId3135" Type="http://schemas.openxmlformats.org/officeDocument/2006/relationships/hyperlink" Target="../Docs/R1-1714172.zip" TargetMode="External"/><Relationship Id="rId3342" Type="http://schemas.openxmlformats.org/officeDocument/2006/relationships/hyperlink" Target="../Docs/R1-1714995.zip" TargetMode="External"/><Relationship Id="rId263" Type="http://schemas.openxmlformats.org/officeDocument/2006/relationships/hyperlink" Target="../Docs/R1-1714782.zip" TargetMode="External"/><Relationship Id="rId470" Type="http://schemas.openxmlformats.org/officeDocument/2006/relationships/hyperlink" Target="../Docs/R1-1714832.zip" TargetMode="External"/><Relationship Id="rId2151" Type="http://schemas.openxmlformats.org/officeDocument/2006/relationships/hyperlink" Target="../Docs/R1-1713419.zip" TargetMode="External"/><Relationship Id="rId2389" Type="http://schemas.openxmlformats.org/officeDocument/2006/relationships/hyperlink" Target="../Docs/R1-1713630.zip" TargetMode="External"/><Relationship Id="rId2596" Type="http://schemas.openxmlformats.org/officeDocument/2006/relationships/hyperlink" Target="../Docs/R1-1714115.zip" TargetMode="External"/><Relationship Id="rId3202" Type="http://schemas.openxmlformats.org/officeDocument/2006/relationships/hyperlink" Target="../Docs/R1-1714807.zip" TargetMode="External"/><Relationship Id="rId123" Type="http://schemas.openxmlformats.org/officeDocument/2006/relationships/hyperlink" Target="../Docs/R1-1714569.zip" TargetMode="External"/><Relationship Id="rId330" Type="http://schemas.openxmlformats.org/officeDocument/2006/relationships/hyperlink" Target="../Docs/R1-1712937.zip" TargetMode="External"/><Relationship Id="rId568" Type="http://schemas.openxmlformats.org/officeDocument/2006/relationships/hyperlink" Target="../Docs/R1-1715257.zip" TargetMode="External"/><Relationship Id="rId775" Type="http://schemas.openxmlformats.org/officeDocument/2006/relationships/hyperlink" Target="../Docs/R1-1714105.zip" TargetMode="External"/><Relationship Id="rId982" Type="http://schemas.openxmlformats.org/officeDocument/2006/relationships/hyperlink" Target="../Docs/R1-1714841.zip" TargetMode="External"/><Relationship Id="rId1198" Type="http://schemas.openxmlformats.org/officeDocument/2006/relationships/hyperlink" Target="../Docs/R1-1714131.zip" TargetMode="External"/><Relationship Id="rId2011" Type="http://schemas.openxmlformats.org/officeDocument/2006/relationships/hyperlink" Target="../Docs/R1-1713925.zip" TargetMode="External"/><Relationship Id="rId2249" Type="http://schemas.openxmlformats.org/officeDocument/2006/relationships/hyperlink" Target="../Docs/R1-1714151.zip" TargetMode="External"/><Relationship Id="rId2456" Type="http://schemas.openxmlformats.org/officeDocument/2006/relationships/hyperlink" Target="../Docs/R1-1713634.zip" TargetMode="External"/><Relationship Id="rId2663" Type="http://schemas.openxmlformats.org/officeDocument/2006/relationships/hyperlink" Target="../Docs/R1-1713280.zip" TargetMode="External"/><Relationship Id="rId2870" Type="http://schemas.openxmlformats.org/officeDocument/2006/relationships/hyperlink" Target="../Docs/R1-1713206.zip" TargetMode="External"/><Relationship Id="rId428" Type="http://schemas.openxmlformats.org/officeDocument/2006/relationships/hyperlink" Target="../Docs/R1-1712085.zip" TargetMode="External"/><Relationship Id="rId635" Type="http://schemas.openxmlformats.org/officeDocument/2006/relationships/hyperlink" Target="../Docs/R1-1712989.zip" TargetMode="External"/><Relationship Id="rId842" Type="http://schemas.openxmlformats.org/officeDocument/2006/relationships/hyperlink" Target="../Docs/R1-1713019.zip" TargetMode="External"/><Relationship Id="rId1058" Type="http://schemas.openxmlformats.org/officeDocument/2006/relationships/hyperlink" Target="../Docs/R1-1714870.zip" TargetMode="External"/><Relationship Id="rId1265" Type="http://schemas.openxmlformats.org/officeDocument/2006/relationships/hyperlink" Target="../Docs/R1-1715169.zip" TargetMode="External"/><Relationship Id="rId1472" Type="http://schemas.openxmlformats.org/officeDocument/2006/relationships/hyperlink" Target="../Docs/R1-1712229.zip" TargetMode="External"/><Relationship Id="rId2109" Type="http://schemas.openxmlformats.org/officeDocument/2006/relationships/hyperlink" Target="../Docs/R1-1713417.zip" TargetMode="External"/><Relationship Id="rId2316" Type="http://schemas.openxmlformats.org/officeDocument/2006/relationships/hyperlink" Target="../Docs/R1-1712449.zip" TargetMode="External"/><Relationship Id="rId2523" Type="http://schemas.openxmlformats.org/officeDocument/2006/relationships/hyperlink" Target="../Docs/R1-1713950.zip" TargetMode="External"/><Relationship Id="rId2730" Type="http://schemas.openxmlformats.org/officeDocument/2006/relationships/hyperlink" Target="../Docs/R1-1712423.zip" TargetMode="External"/><Relationship Id="rId2968" Type="http://schemas.openxmlformats.org/officeDocument/2006/relationships/hyperlink" Target="../Docs/R1-1713467.zip" TargetMode="External"/><Relationship Id="rId702" Type="http://schemas.openxmlformats.org/officeDocument/2006/relationships/hyperlink" Target="../Docs/R1-1713979.zip" TargetMode="External"/><Relationship Id="rId1125" Type="http://schemas.openxmlformats.org/officeDocument/2006/relationships/hyperlink" Target="../Docs/R1-1714005.zip" TargetMode="External"/><Relationship Id="rId1332" Type="http://schemas.openxmlformats.org/officeDocument/2006/relationships/hyperlink" Target="../Docs/R1-1714042.zip" TargetMode="External"/><Relationship Id="rId1777" Type="http://schemas.openxmlformats.org/officeDocument/2006/relationships/hyperlink" Target="../Docs/R1-1713919.zip" TargetMode="External"/><Relationship Id="rId1984" Type="http://schemas.openxmlformats.org/officeDocument/2006/relationships/hyperlink" Target="../Docs/R1-1715054.zip" TargetMode="External"/><Relationship Id="rId2828" Type="http://schemas.openxmlformats.org/officeDocument/2006/relationships/hyperlink" Target="../Docs/R1-1713457.zip" TargetMode="External"/><Relationship Id="rId69" Type="http://schemas.openxmlformats.org/officeDocument/2006/relationships/hyperlink" Target="../Docs/R1-1712463.zip" TargetMode="External"/><Relationship Id="rId1637" Type="http://schemas.openxmlformats.org/officeDocument/2006/relationships/hyperlink" Target="../Docs/R1-1712296.zip" TargetMode="External"/><Relationship Id="rId1844" Type="http://schemas.openxmlformats.org/officeDocument/2006/relationships/hyperlink" Target="../Docs/R1-1712251.zip" TargetMode="External"/><Relationship Id="rId3297" Type="http://schemas.openxmlformats.org/officeDocument/2006/relationships/hyperlink" Target="../Docs/R1-1712260.zip" TargetMode="External"/><Relationship Id="rId1704" Type="http://schemas.openxmlformats.org/officeDocument/2006/relationships/hyperlink" Target="../Docs/R1-1712997.zip" TargetMode="External"/><Relationship Id="rId3157" Type="http://schemas.openxmlformats.org/officeDocument/2006/relationships/hyperlink" Target="../Docs/R1-1713222.zip" TargetMode="External"/><Relationship Id="rId285" Type="http://schemas.openxmlformats.org/officeDocument/2006/relationships/hyperlink" Target="../Docs/R1-1714207.zip" TargetMode="External"/><Relationship Id="rId1911" Type="http://schemas.openxmlformats.org/officeDocument/2006/relationships/hyperlink" Target="../Docs/R1-1712305.zip" TargetMode="External"/><Relationship Id="rId3364" Type="http://schemas.openxmlformats.org/officeDocument/2006/relationships/hyperlink" Target="http://portal.3gpp.org/desktopmodules/Release/ReleaseDetails.aspx?releaseId=190" TargetMode="External"/><Relationship Id="rId492" Type="http://schemas.openxmlformats.org/officeDocument/2006/relationships/hyperlink" Target="../Docs/R1-1713085.zip" TargetMode="External"/><Relationship Id="rId797" Type="http://schemas.openxmlformats.org/officeDocument/2006/relationships/hyperlink" Target="../Docs/R1-1712622.zip" TargetMode="External"/><Relationship Id="rId2173" Type="http://schemas.openxmlformats.org/officeDocument/2006/relationships/hyperlink" Target="../Docs/R1-1714412.zip" TargetMode="External"/><Relationship Id="rId2380" Type="http://schemas.openxmlformats.org/officeDocument/2006/relationships/hyperlink" Target="../Docs/R1-1713335.zip" TargetMode="External"/><Relationship Id="rId2478" Type="http://schemas.openxmlformats.org/officeDocument/2006/relationships/hyperlink" Target="../Docs/R1-1713870.zip" TargetMode="External"/><Relationship Id="rId3017" Type="http://schemas.openxmlformats.org/officeDocument/2006/relationships/hyperlink" Target="../Docs/R1-1713474.zip" TargetMode="External"/><Relationship Id="rId3224" Type="http://schemas.openxmlformats.org/officeDocument/2006/relationships/hyperlink" Target="../Docs/R1-1714177.zip" TargetMode="External"/><Relationship Id="rId3431" Type="http://schemas.openxmlformats.org/officeDocument/2006/relationships/hyperlink" Target="../Docs/R1-1714995.zip" TargetMode="External"/><Relationship Id="rId145" Type="http://schemas.openxmlformats.org/officeDocument/2006/relationships/hyperlink" Target="../Docs/R1-1714166.zip" TargetMode="External"/><Relationship Id="rId352" Type="http://schemas.openxmlformats.org/officeDocument/2006/relationships/hyperlink" Target="../Docs/R1-1712784.zip" TargetMode="External"/><Relationship Id="rId1287" Type="http://schemas.openxmlformats.org/officeDocument/2006/relationships/hyperlink" Target="../Docs/R1-1712064.zip" TargetMode="External"/><Relationship Id="rId2033" Type="http://schemas.openxmlformats.org/officeDocument/2006/relationships/hyperlink" Target="../Docs/R1-1715207.zip" TargetMode="External"/><Relationship Id="rId2240" Type="http://schemas.openxmlformats.org/officeDocument/2006/relationships/hyperlink" Target="../Docs/R1-1713057.zip" TargetMode="External"/><Relationship Id="rId2685" Type="http://schemas.openxmlformats.org/officeDocument/2006/relationships/hyperlink" Target="../Docs/R1-1713958.zip" TargetMode="External"/><Relationship Id="rId2892" Type="http://schemas.openxmlformats.org/officeDocument/2006/relationships/hyperlink" Target="../Docs/R1-1712177.zip" TargetMode="External"/><Relationship Id="rId212" Type="http://schemas.openxmlformats.org/officeDocument/2006/relationships/hyperlink" Target="../Docs/R1-1712885.zip" TargetMode="External"/><Relationship Id="rId657" Type="http://schemas.openxmlformats.org/officeDocument/2006/relationships/hyperlink" Target="../Docs/R1-1712620.zip" TargetMode="External"/><Relationship Id="rId864" Type="http://schemas.openxmlformats.org/officeDocument/2006/relationships/hyperlink" Target="../Docs/R1-1714121.zip" TargetMode="External"/><Relationship Id="rId1494" Type="http://schemas.openxmlformats.org/officeDocument/2006/relationships/hyperlink" Target="../Docs/R1-1712269.zip" TargetMode="External"/><Relationship Id="rId1799" Type="http://schemas.openxmlformats.org/officeDocument/2006/relationships/hyperlink" Target="../Docs/R1-1712555.zip" TargetMode="External"/><Relationship Id="rId2100" Type="http://schemas.openxmlformats.org/officeDocument/2006/relationships/hyperlink" Target="../Docs/R1-1714408.zip" TargetMode="External"/><Relationship Id="rId2338" Type="http://schemas.openxmlformats.org/officeDocument/2006/relationships/hyperlink" Target="../Docs/R1-1714421.zip" TargetMode="External"/><Relationship Id="rId2545" Type="http://schemas.openxmlformats.org/officeDocument/2006/relationships/hyperlink" Target="../Docs/R1-1715197.zip" TargetMode="External"/><Relationship Id="rId2752" Type="http://schemas.openxmlformats.org/officeDocument/2006/relationships/hyperlink" Target="../Docs/R1-1712869.zip" TargetMode="External"/><Relationship Id="rId517" Type="http://schemas.openxmlformats.org/officeDocument/2006/relationships/hyperlink" Target="../Docs/R1-1714738.zip" TargetMode="External"/><Relationship Id="rId724" Type="http://schemas.openxmlformats.org/officeDocument/2006/relationships/hyperlink" Target="../Docs/R1-1714731.zip" TargetMode="External"/><Relationship Id="rId931" Type="http://schemas.openxmlformats.org/officeDocument/2006/relationships/hyperlink" Target="../Docs/R1-1714466.zip" TargetMode="External"/><Relationship Id="rId1147" Type="http://schemas.openxmlformats.org/officeDocument/2006/relationships/hyperlink" Target="../Docs/R1-1713325.zip" TargetMode="External"/><Relationship Id="rId1354" Type="http://schemas.openxmlformats.org/officeDocument/2006/relationships/hyperlink" Target="../Docs/R1-1714043.zip" TargetMode="External"/><Relationship Id="rId1561" Type="http://schemas.openxmlformats.org/officeDocument/2006/relationships/hyperlink" Target="../Docs/R1-1713140.zip" TargetMode="External"/><Relationship Id="rId2405" Type="http://schemas.openxmlformats.org/officeDocument/2006/relationships/hyperlink" Target="../Docs/R1-1713261.zip" TargetMode="External"/><Relationship Id="rId2612" Type="http://schemas.openxmlformats.org/officeDocument/2006/relationships/hyperlink" Target="../Docs/R1-1713862.zip" TargetMode="External"/><Relationship Id="rId60" Type="http://schemas.openxmlformats.org/officeDocument/2006/relationships/hyperlink" Target="../Docs/R1-1715125.zip" TargetMode="External"/><Relationship Id="rId1007" Type="http://schemas.openxmlformats.org/officeDocument/2006/relationships/hyperlink" Target="../Docs/R1-1714196.zip" TargetMode="External"/><Relationship Id="rId1214" Type="http://schemas.openxmlformats.org/officeDocument/2006/relationships/hyperlink" Target="../Docs/R1-1712614.zip" TargetMode="External"/><Relationship Id="rId1421" Type="http://schemas.openxmlformats.org/officeDocument/2006/relationships/hyperlink" Target="../Docs/R1-1713569.zip" TargetMode="External"/><Relationship Id="rId1659" Type="http://schemas.openxmlformats.org/officeDocument/2006/relationships/hyperlink" Target="../Docs/R1-1713760.zip" TargetMode="External"/><Relationship Id="rId1866" Type="http://schemas.openxmlformats.org/officeDocument/2006/relationships/hyperlink" Target="../Docs/R1-1715211.zip" TargetMode="External"/><Relationship Id="rId2917" Type="http://schemas.openxmlformats.org/officeDocument/2006/relationships/hyperlink" Target="../Docs/R1-1712639.zip" TargetMode="External"/><Relationship Id="rId3081" Type="http://schemas.openxmlformats.org/officeDocument/2006/relationships/hyperlink" Target="../Docs/R1-1712336.zip" TargetMode="External"/><Relationship Id="rId1519" Type="http://schemas.openxmlformats.org/officeDocument/2006/relationships/hyperlink" Target="../Docs/R1-1713577.zip" TargetMode="External"/><Relationship Id="rId1726" Type="http://schemas.openxmlformats.org/officeDocument/2006/relationships/hyperlink" Target="../Docs/R1-1712550.zip" TargetMode="External"/><Relationship Id="rId1933" Type="http://schemas.openxmlformats.org/officeDocument/2006/relationships/hyperlink" Target="../Docs/R1-1713774.zip" TargetMode="External"/><Relationship Id="rId3179" Type="http://schemas.openxmlformats.org/officeDocument/2006/relationships/hyperlink" Target="../Docs/R1-1713479.zip" TargetMode="External"/><Relationship Id="rId3386" Type="http://schemas.openxmlformats.org/officeDocument/2006/relationships/hyperlink" Target="http://portal.3gpp.org/desktopmodules/Release/ReleaseDetails.aspx?releaseId=190" TargetMode="External"/><Relationship Id="rId18" Type="http://schemas.openxmlformats.org/officeDocument/2006/relationships/hyperlink" Target="../Docs/R1-1712052.zip" TargetMode="External"/><Relationship Id="rId2195" Type="http://schemas.openxmlformats.org/officeDocument/2006/relationships/hyperlink" Target="../Docs/R1-1713846.zip" TargetMode="External"/><Relationship Id="rId3039" Type="http://schemas.openxmlformats.org/officeDocument/2006/relationships/hyperlink" Target="../Docs/R1-1712280.zip" TargetMode="External"/><Relationship Id="rId3246" Type="http://schemas.openxmlformats.org/officeDocument/2006/relationships/hyperlink" Target="../Docs/R1-1715092.zip" TargetMode="External"/><Relationship Id="rId3453" Type="http://schemas.openxmlformats.org/officeDocument/2006/relationships/hyperlink" Target="../Docs/R1-1717155.zip" TargetMode="External"/><Relationship Id="rId167" Type="http://schemas.openxmlformats.org/officeDocument/2006/relationships/hyperlink" Target="../Docs/R1-1714620.zip" TargetMode="External"/><Relationship Id="rId374" Type="http://schemas.openxmlformats.org/officeDocument/2006/relationships/hyperlink" Target="../Docs/R1-1712329.zip" TargetMode="External"/><Relationship Id="rId581" Type="http://schemas.openxmlformats.org/officeDocument/2006/relationships/hyperlink" Target="../Docs/R1-1712098.zip" TargetMode="External"/><Relationship Id="rId2055" Type="http://schemas.openxmlformats.org/officeDocument/2006/relationships/hyperlink" Target="../Docs/R1-1713415.zip" TargetMode="External"/><Relationship Id="rId2262" Type="http://schemas.openxmlformats.org/officeDocument/2006/relationships/hyperlink" Target="../Docs/R1-1713173.zip" TargetMode="External"/><Relationship Id="rId3106" Type="http://schemas.openxmlformats.org/officeDocument/2006/relationships/hyperlink" Target="../Docs/R1-1715203.zip" TargetMode="External"/><Relationship Id="rId234" Type="http://schemas.openxmlformats.org/officeDocument/2006/relationships/hyperlink" Target="../Docs/R1-1712888.zip" TargetMode="External"/><Relationship Id="rId679" Type="http://schemas.openxmlformats.org/officeDocument/2006/relationships/hyperlink" Target="../Docs/R1-1714354.zip" TargetMode="External"/><Relationship Id="rId886" Type="http://schemas.openxmlformats.org/officeDocument/2006/relationships/hyperlink" Target="../Docs/R1-1713798.zip" TargetMode="External"/><Relationship Id="rId2567" Type="http://schemas.openxmlformats.org/officeDocument/2006/relationships/hyperlink" Target="../Docs/R1-1713819.zip" TargetMode="External"/><Relationship Id="rId2774" Type="http://schemas.openxmlformats.org/officeDocument/2006/relationships/hyperlink" Target="../Docs/R1-1712205.zip" TargetMode="External"/><Relationship Id="rId3313" Type="http://schemas.openxmlformats.org/officeDocument/2006/relationships/hyperlink" Target="../Docs/R1-1715080.zip" TargetMode="External"/><Relationship Id="rId2" Type="http://schemas.openxmlformats.org/officeDocument/2006/relationships/numbering" Target="numbering.xml"/><Relationship Id="rId441" Type="http://schemas.openxmlformats.org/officeDocument/2006/relationships/hyperlink" Target="http://www.3gpp.org/ftp/tsg_ran/TSG_RAN/TSGR_75/Docs/RP-170848.zip" TargetMode="External"/><Relationship Id="rId539" Type="http://schemas.openxmlformats.org/officeDocument/2006/relationships/hyperlink" Target="../Docs/R1-1712925.zip" TargetMode="External"/><Relationship Id="rId746" Type="http://schemas.openxmlformats.org/officeDocument/2006/relationships/hyperlink" Target="../Docs/R1-1713098.zip" TargetMode="External"/><Relationship Id="rId1071" Type="http://schemas.openxmlformats.org/officeDocument/2006/relationships/hyperlink" Target="../Docs/R1-1712129.zip" TargetMode="External"/><Relationship Id="rId1169" Type="http://schemas.openxmlformats.org/officeDocument/2006/relationships/hyperlink" Target="../Docs/R1-1713122.zip" TargetMode="External"/><Relationship Id="rId1376" Type="http://schemas.openxmlformats.org/officeDocument/2006/relationships/hyperlink" Target="../Docs/R1-1715030.zip" TargetMode="External"/><Relationship Id="rId1583" Type="http://schemas.openxmlformats.org/officeDocument/2006/relationships/hyperlink" Target="../Docs/R1-1715143.zip" TargetMode="External"/><Relationship Id="rId2122" Type="http://schemas.openxmlformats.org/officeDocument/2006/relationships/hyperlink" Target="../Docs/R1-1712392.zip" TargetMode="External"/><Relationship Id="rId2427" Type="http://schemas.openxmlformats.org/officeDocument/2006/relationships/hyperlink" Target="../Docs/R1-1713945.zip" TargetMode="External"/><Relationship Id="rId2981" Type="http://schemas.openxmlformats.org/officeDocument/2006/relationships/hyperlink" Target="../Docs/R1-1713468.zip" TargetMode="External"/><Relationship Id="rId301" Type="http://schemas.openxmlformats.org/officeDocument/2006/relationships/oleObject" Target="embeddings/oleObject2.bin"/><Relationship Id="rId953" Type="http://schemas.openxmlformats.org/officeDocument/2006/relationships/hyperlink" Target="../Docs/R1-1712507.zip" TargetMode="External"/><Relationship Id="rId1029" Type="http://schemas.openxmlformats.org/officeDocument/2006/relationships/hyperlink" Target="../Docs/R1-1714864.zip" TargetMode="External"/><Relationship Id="rId1236" Type="http://schemas.openxmlformats.org/officeDocument/2006/relationships/hyperlink" Target="../Docs/R1-1712684.zip" TargetMode="External"/><Relationship Id="rId1790" Type="http://schemas.openxmlformats.org/officeDocument/2006/relationships/hyperlink" Target="../Docs/R1-1712732.zip" TargetMode="External"/><Relationship Id="rId1888" Type="http://schemas.openxmlformats.org/officeDocument/2006/relationships/hyperlink" Target="../Docs/R1-1715013.zip" TargetMode="External"/><Relationship Id="rId2634" Type="http://schemas.openxmlformats.org/officeDocument/2006/relationships/hyperlink" Target="../Docs/R1-1713643.zip" TargetMode="External"/><Relationship Id="rId2841" Type="http://schemas.openxmlformats.org/officeDocument/2006/relationships/hyperlink" Target="../Docs/R1-1713976.zip" TargetMode="External"/><Relationship Id="rId2939" Type="http://schemas.openxmlformats.org/officeDocument/2006/relationships/hyperlink" Target="../Docs/R1-1714629.zip" TargetMode="External"/><Relationship Id="rId82" Type="http://schemas.openxmlformats.org/officeDocument/2006/relationships/hyperlink" Target="../Docs/R1-1714645.zip" TargetMode="External"/><Relationship Id="rId606" Type="http://schemas.openxmlformats.org/officeDocument/2006/relationships/hyperlink" Target="../Docs/R1-1715287.zip" TargetMode="External"/><Relationship Id="rId813" Type="http://schemas.openxmlformats.org/officeDocument/2006/relationships/hyperlink" Target="../Docs/R1-1712115.zip" TargetMode="External"/><Relationship Id="rId1443" Type="http://schemas.openxmlformats.org/officeDocument/2006/relationships/hyperlink" Target="../Docs/R1-1712363.zip" TargetMode="External"/><Relationship Id="rId1650" Type="http://schemas.openxmlformats.org/officeDocument/2006/relationships/hyperlink" Target="../Docs/R1-1713397.zip" TargetMode="External"/><Relationship Id="rId1748" Type="http://schemas.openxmlformats.org/officeDocument/2006/relationships/hyperlink" Target="../Docs/R1-1714250.zip" TargetMode="External"/><Relationship Id="rId2701" Type="http://schemas.openxmlformats.org/officeDocument/2006/relationships/hyperlink" Target="../Docs/R1-1713482.zip" TargetMode="External"/><Relationship Id="rId1303" Type="http://schemas.openxmlformats.org/officeDocument/2006/relationships/hyperlink" Target="../Docs/R1-1712357.zip" TargetMode="External"/><Relationship Id="rId1510" Type="http://schemas.openxmlformats.org/officeDocument/2006/relationships/hyperlink" Target="../Docs/R1-1713390.zip" TargetMode="External"/><Relationship Id="rId1955" Type="http://schemas.openxmlformats.org/officeDocument/2006/relationships/hyperlink" Target="../Docs/R1-1714875.zip" TargetMode="External"/><Relationship Id="rId3170" Type="http://schemas.openxmlformats.org/officeDocument/2006/relationships/hyperlink" Target="../Docs/R1-1714930.zip" TargetMode="External"/><Relationship Id="rId1608" Type="http://schemas.openxmlformats.org/officeDocument/2006/relationships/hyperlink" Target="../Docs/R1-1714884.zip" TargetMode="External"/><Relationship Id="rId1815" Type="http://schemas.openxmlformats.org/officeDocument/2006/relationships/hyperlink" Target="../Docs/R1-1714335.zip" TargetMode="External"/><Relationship Id="rId3030" Type="http://schemas.openxmlformats.org/officeDocument/2006/relationships/hyperlink" Target="../Docs/R1-1713215.zip" TargetMode="External"/><Relationship Id="rId3268" Type="http://schemas.openxmlformats.org/officeDocument/2006/relationships/hyperlink" Target="../Docs/R1-1714633.zip" TargetMode="External"/><Relationship Id="rId3475" Type="http://schemas.openxmlformats.org/officeDocument/2006/relationships/theme" Target="theme/theme1.xml"/><Relationship Id="rId189" Type="http://schemas.openxmlformats.org/officeDocument/2006/relationships/hyperlink" Target="../Docs/R1-1714803.zip" TargetMode="External"/><Relationship Id="rId396" Type="http://schemas.openxmlformats.org/officeDocument/2006/relationships/hyperlink" Target="../Docs/R1-1713514.zip" TargetMode="External"/><Relationship Id="rId2077" Type="http://schemas.openxmlformats.org/officeDocument/2006/relationships/hyperlink" Target="../Docs/R1-1715252.zip" TargetMode="External"/><Relationship Id="rId2284" Type="http://schemas.openxmlformats.org/officeDocument/2006/relationships/hyperlink" Target="../Docs/R1-1713741.zip" TargetMode="External"/><Relationship Id="rId2491" Type="http://schemas.openxmlformats.org/officeDocument/2006/relationships/hyperlink" Target="../Docs/R1-1713440.zip" TargetMode="External"/><Relationship Id="rId3128" Type="http://schemas.openxmlformats.org/officeDocument/2006/relationships/hyperlink" Target="../Docs/R1-1713220.zip" TargetMode="External"/><Relationship Id="rId3335" Type="http://schemas.openxmlformats.org/officeDocument/2006/relationships/hyperlink" Target="../Docs/R1-1715313.zip" TargetMode="External"/><Relationship Id="rId256" Type="http://schemas.openxmlformats.org/officeDocument/2006/relationships/hyperlink" Target="../Docs/R1-1712776.zip" TargetMode="External"/><Relationship Id="rId463" Type="http://schemas.openxmlformats.org/officeDocument/2006/relationships/hyperlink" Target="../Docs/R1-1714003.zip" TargetMode="External"/><Relationship Id="rId670" Type="http://schemas.openxmlformats.org/officeDocument/2006/relationships/image" Target="media/image10.wmf"/><Relationship Id="rId1093" Type="http://schemas.openxmlformats.org/officeDocument/2006/relationships/hyperlink" Target="../Docs/R1-1714773.zip" TargetMode="External"/><Relationship Id="rId2144" Type="http://schemas.openxmlformats.org/officeDocument/2006/relationships/hyperlink" Target="../Docs/R1-1712183.zip" TargetMode="External"/><Relationship Id="rId2351" Type="http://schemas.openxmlformats.org/officeDocument/2006/relationships/hyperlink" Target="../Docs/R1-1713801.zip" TargetMode="External"/><Relationship Id="rId2589" Type="http://schemas.openxmlformats.org/officeDocument/2006/relationships/hyperlink" Target="../Docs/R1-1712864.zip" TargetMode="External"/><Relationship Id="rId2796" Type="http://schemas.openxmlformats.org/officeDocument/2006/relationships/hyperlink" Target="../Docs/R1-1714499.zip" TargetMode="External"/><Relationship Id="rId3402" Type="http://schemas.openxmlformats.org/officeDocument/2006/relationships/hyperlink" Target="../Docs/R1-1715264.zip" TargetMode="External"/><Relationship Id="rId116" Type="http://schemas.openxmlformats.org/officeDocument/2006/relationships/hyperlink" Target="../Docs/R1-1714696.zip" TargetMode="External"/><Relationship Id="rId323" Type="http://schemas.openxmlformats.org/officeDocument/2006/relationships/hyperlink" Target="../Docs/R1-1713071.zip" TargetMode="External"/><Relationship Id="rId530" Type="http://schemas.openxmlformats.org/officeDocument/2006/relationships/hyperlink" Target="../Docs/R1-1713087.zip" TargetMode="External"/><Relationship Id="rId768" Type="http://schemas.openxmlformats.org/officeDocument/2006/relationships/hyperlink" Target="../Docs/R1-1714795.zip" TargetMode="External"/><Relationship Id="rId975" Type="http://schemas.openxmlformats.org/officeDocument/2006/relationships/hyperlink" Target="../Docs/R1-1713891.zip" TargetMode="External"/><Relationship Id="rId1160" Type="http://schemas.openxmlformats.org/officeDocument/2006/relationships/hyperlink" Target="../Docs/R1-1715160.zip" TargetMode="External"/><Relationship Id="rId1398" Type="http://schemas.openxmlformats.org/officeDocument/2006/relationships/hyperlink" Target="../Docs/R1-1715146.zip" TargetMode="External"/><Relationship Id="rId2004" Type="http://schemas.openxmlformats.org/officeDocument/2006/relationships/hyperlink" Target="../Docs/R1-1712968.zip" TargetMode="External"/><Relationship Id="rId2211" Type="http://schemas.openxmlformats.org/officeDocument/2006/relationships/hyperlink" Target="../Docs/R1-1713934.zip" TargetMode="External"/><Relationship Id="rId2449" Type="http://schemas.openxmlformats.org/officeDocument/2006/relationships/hyperlink" Target="../Docs/R1-1712457.zip" TargetMode="External"/><Relationship Id="rId2656" Type="http://schemas.openxmlformats.org/officeDocument/2006/relationships/hyperlink" Target="../Docs/R1-1712419.zip" TargetMode="External"/><Relationship Id="rId2863" Type="http://schemas.openxmlformats.org/officeDocument/2006/relationships/hyperlink" Target="../Docs/R1-1715317.zip" TargetMode="External"/><Relationship Id="rId628" Type="http://schemas.openxmlformats.org/officeDocument/2006/relationships/hyperlink" Target="../Docs/R1-1712348.zip" TargetMode="External"/><Relationship Id="rId835" Type="http://schemas.openxmlformats.org/officeDocument/2006/relationships/hyperlink" Target="../Docs/R1-1712117.zip" TargetMode="External"/><Relationship Id="rId1258" Type="http://schemas.openxmlformats.org/officeDocument/2006/relationships/hyperlink" Target="../Docs/R1-1713557.zip" TargetMode="External"/><Relationship Id="rId1465" Type="http://schemas.openxmlformats.org/officeDocument/2006/relationships/hyperlink" Target="../Docs/R1-1714135.zip" TargetMode="External"/><Relationship Id="rId1672" Type="http://schemas.openxmlformats.org/officeDocument/2006/relationships/hyperlink" Target="../Docs/R1-1714285.zip" TargetMode="External"/><Relationship Id="rId2309" Type="http://schemas.openxmlformats.org/officeDocument/2006/relationships/hyperlink" Target="../Docs/R1-1714220.zip" TargetMode="External"/><Relationship Id="rId2516" Type="http://schemas.openxmlformats.org/officeDocument/2006/relationships/hyperlink" Target="../Docs/R1-1714433.zip" TargetMode="External"/><Relationship Id="rId2723" Type="http://schemas.openxmlformats.org/officeDocument/2006/relationships/hyperlink" Target="../Docs/R1-1714162.zip" TargetMode="External"/><Relationship Id="rId1020" Type="http://schemas.openxmlformats.org/officeDocument/2006/relationships/hyperlink" Target="../Docs/R1-1714844.zip" TargetMode="External"/><Relationship Id="rId1118" Type="http://schemas.openxmlformats.org/officeDocument/2006/relationships/hyperlink" Target="../Docs/R1-1714969.zip" TargetMode="External"/><Relationship Id="rId1325" Type="http://schemas.openxmlformats.org/officeDocument/2006/relationships/hyperlink" Target="../Docs/R1-1713326.zip" TargetMode="External"/><Relationship Id="rId1532" Type="http://schemas.openxmlformats.org/officeDocument/2006/relationships/hyperlink" Target="../Docs/R1-1712707.zip" TargetMode="External"/><Relationship Id="rId1977" Type="http://schemas.openxmlformats.org/officeDocument/2006/relationships/hyperlink" Target="../Docs/R1-1714608.zip" TargetMode="External"/><Relationship Id="rId2930" Type="http://schemas.openxmlformats.org/officeDocument/2006/relationships/hyperlink" Target="../Docs/R1-1714125.zip" TargetMode="External"/><Relationship Id="rId902" Type="http://schemas.openxmlformats.org/officeDocument/2006/relationships/hyperlink" Target="../Docs/R1-1713780.zip" TargetMode="External"/><Relationship Id="rId1837" Type="http://schemas.openxmlformats.org/officeDocument/2006/relationships/hyperlink" Target="../Docs/R1-1714550.zip" TargetMode="External"/><Relationship Id="rId3192" Type="http://schemas.openxmlformats.org/officeDocument/2006/relationships/hyperlink" Target="../Docs/R1-1712261.zip" TargetMode="External"/><Relationship Id="rId31" Type="http://schemas.openxmlformats.org/officeDocument/2006/relationships/hyperlink" Target="../Docs/R1-1712046.zip" TargetMode="External"/><Relationship Id="rId2099" Type="http://schemas.openxmlformats.org/officeDocument/2006/relationships/hyperlink" Target="../Docs/R1-1714218.zip" TargetMode="External"/><Relationship Id="rId3052" Type="http://schemas.openxmlformats.org/officeDocument/2006/relationships/hyperlink" Target="../Docs/R1-1714733.zip" TargetMode="External"/><Relationship Id="rId180" Type="http://schemas.openxmlformats.org/officeDocument/2006/relationships/hyperlink" Target="../Docs/R1-1712139.zip" TargetMode="External"/><Relationship Id="rId278" Type="http://schemas.openxmlformats.org/officeDocument/2006/relationships/hyperlink" Target="../Docs/R1-1712778.zip" TargetMode="External"/><Relationship Id="rId1904" Type="http://schemas.openxmlformats.org/officeDocument/2006/relationships/hyperlink" Target="../Docs/R1-1715261.zip" TargetMode="External"/><Relationship Id="rId3357" Type="http://schemas.openxmlformats.org/officeDocument/2006/relationships/hyperlink" Target="http://portal.3gpp.org/desktopmodules/Release/ReleaseDetails.aspx?releaseId=187" TargetMode="External"/><Relationship Id="rId485" Type="http://schemas.openxmlformats.org/officeDocument/2006/relationships/hyperlink" Target="../Docs/R1-1713311.zip" TargetMode="External"/><Relationship Id="rId692" Type="http://schemas.openxmlformats.org/officeDocument/2006/relationships/hyperlink" Target="../Docs/R1-1715104.zip" TargetMode="External"/><Relationship Id="rId2166" Type="http://schemas.openxmlformats.org/officeDocument/2006/relationships/hyperlink" Target="../Docs/R1-1713614.zip" TargetMode="External"/><Relationship Id="rId2373" Type="http://schemas.openxmlformats.org/officeDocument/2006/relationships/hyperlink" Target="../Docs/R1-1713058.zip" TargetMode="External"/><Relationship Id="rId2580" Type="http://schemas.openxmlformats.org/officeDocument/2006/relationships/hyperlink" Target="../Docs/R1-1714812.zip" TargetMode="External"/><Relationship Id="rId3217" Type="http://schemas.openxmlformats.org/officeDocument/2006/relationships/hyperlink" Target="../Docs/R1-1713788.zip" TargetMode="External"/><Relationship Id="rId3424" Type="http://schemas.openxmlformats.org/officeDocument/2006/relationships/hyperlink" Target="../Docs/R1-1715336.zip" TargetMode="External"/><Relationship Id="rId138" Type="http://schemas.openxmlformats.org/officeDocument/2006/relationships/hyperlink" Target="../Docs/R1-1714702.zip" TargetMode="External"/><Relationship Id="rId345" Type="http://schemas.openxmlformats.org/officeDocument/2006/relationships/hyperlink" Target="../Docs/R1-1713508.zip" TargetMode="External"/><Relationship Id="rId552" Type="http://schemas.openxmlformats.org/officeDocument/2006/relationships/hyperlink" Target="../Docs/R1-1714958.zip" TargetMode="External"/><Relationship Id="rId997" Type="http://schemas.openxmlformats.org/officeDocument/2006/relationships/hyperlink" Target="../Docs/R1-1712980.zip" TargetMode="External"/><Relationship Id="rId1182" Type="http://schemas.openxmlformats.org/officeDocument/2006/relationships/hyperlink" Target="../Docs/R1-1715238.zip" TargetMode="External"/><Relationship Id="rId2026" Type="http://schemas.openxmlformats.org/officeDocument/2006/relationships/hyperlink" Target="../Docs/R1-1713608.zip" TargetMode="External"/><Relationship Id="rId2233" Type="http://schemas.openxmlformats.org/officeDocument/2006/relationships/hyperlink" Target="../Docs/R1-1715081.zip" TargetMode="External"/><Relationship Id="rId2440" Type="http://schemas.openxmlformats.org/officeDocument/2006/relationships/hyperlink" Target="../Docs/R1-1713351.zip" TargetMode="External"/><Relationship Id="rId2678" Type="http://schemas.openxmlformats.org/officeDocument/2006/relationships/hyperlink" Target="../Docs/R1-1712598.zip" TargetMode="External"/><Relationship Id="rId2885" Type="http://schemas.openxmlformats.org/officeDocument/2006/relationships/hyperlink" Target="../Docs/R1-1712430.zip" TargetMode="External"/><Relationship Id="rId205" Type="http://schemas.openxmlformats.org/officeDocument/2006/relationships/hyperlink" Target="ftp://www.3gpp.org/tsg_ran/TSG_RAN//TSGR_76/Docs/RP-171468.zip" TargetMode="External"/><Relationship Id="rId412" Type="http://schemas.openxmlformats.org/officeDocument/2006/relationships/hyperlink" Target="../Docs/R1-1712333.zip" TargetMode="External"/><Relationship Id="rId857" Type="http://schemas.openxmlformats.org/officeDocument/2006/relationships/hyperlink" Target="../Docs/R1-1714614.zip" TargetMode="External"/><Relationship Id="rId1042" Type="http://schemas.openxmlformats.org/officeDocument/2006/relationships/hyperlink" Target="../Docs/R1-1714846.zip" TargetMode="External"/><Relationship Id="rId1487" Type="http://schemas.openxmlformats.org/officeDocument/2006/relationships/hyperlink" Target="../Docs/R1-1714136.zip" TargetMode="External"/><Relationship Id="rId1694" Type="http://schemas.openxmlformats.org/officeDocument/2006/relationships/hyperlink" Target="../Docs/R1-1714798.zip" TargetMode="External"/><Relationship Id="rId2300" Type="http://schemas.openxmlformats.org/officeDocument/2006/relationships/hyperlink" Target="../Docs/R1-1713174.zip" TargetMode="External"/><Relationship Id="rId2538" Type="http://schemas.openxmlformats.org/officeDocument/2006/relationships/hyperlink" Target="../Docs/R1-1713295.zip" TargetMode="External"/><Relationship Id="rId2745" Type="http://schemas.openxmlformats.org/officeDocument/2006/relationships/hyperlink" Target="../Docs/R1-1712056.zip" TargetMode="External"/><Relationship Id="rId2952" Type="http://schemas.openxmlformats.org/officeDocument/2006/relationships/hyperlink" Target="../Docs/R1-1712256.zip" TargetMode="External"/><Relationship Id="rId717" Type="http://schemas.openxmlformats.org/officeDocument/2006/relationships/hyperlink" Target="../Docs/R1-1713541.zip" TargetMode="External"/><Relationship Id="rId924" Type="http://schemas.openxmlformats.org/officeDocument/2006/relationships/hyperlink" Target="http://www.3gpp.org/ftp/tsg_ran/TSG_RAN/TSGR_76/Docs/RP-171050.zip" TargetMode="External"/><Relationship Id="rId1347" Type="http://schemas.openxmlformats.org/officeDocument/2006/relationships/hyperlink" Target="../Docs/R1-1713131.zip" TargetMode="External"/><Relationship Id="rId1554" Type="http://schemas.openxmlformats.org/officeDocument/2006/relationships/hyperlink" Target="../Docs/R1-1712233.zip" TargetMode="External"/><Relationship Id="rId1761" Type="http://schemas.openxmlformats.org/officeDocument/2006/relationships/hyperlink" Target="../Docs/R1-1712268.zip" TargetMode="External"/><Relationship Id="rId1999" Type="http://schemas.openxmlformats.org/officeDocument/2006/relationships/hyperlink" Target="../Docs/R1-1714894.zip" TargetMode="External"/><Relationship Id="rId2605" Type="http://schemas.openxmlformats.org/officeDocument/2006/relationships/hyperlink" Target="../Docs/R1-1712975.zip" TargetMode="External"/><Relationship Id="rId2812" Type="http://schemas.openxmlformats.org/officeDocument/2006/relationships/hyperlink" Target="../Docs/R1-1712748.zip" TargetMode="External"/><Relationship Id="rId53" Type="http://schemas.openxmlformats.org/officeDocument/2006/relationships/hyperlink" Target="../Docs/R1-1714826.zip" TargetMode="External"/><Relationship Id="rId1207" Type="http://schemas.openxmlformats.org/officeDocument/2006/relationships/hyperlink" Target="../Docs/R1-1715036.zip" TargetMode="External"/><Relationship Id="rId1414" Type="http://schemas.openxmlformats.org/officeDocument/2006/relationships/hyperlink" Target="../Docs/R1-1714033.zip" TargetMode="External"/><Relationship Id="rId1621" Type="http://schemas.openxmlformats.org/officeDocument/2006/relationships/hyperlink" Target="../Docs/R1-1713778.zip" TargetMode="External"/><Relationship Id="rId1859" Type="http://schemas.openxmlformats.org/officeDocument/2006/relationships/hyperlink" Target="../Docs/R1-1712303.zip" TargetMode="External"/><Relationship Id="rId3074" Type="http://schemas.openxmlformats.org/officeDocument/2006/relationships/hyperlink" Target="../Docs/R1-1714459.zip" TargetMode="External"/><Relationship Id="rId1719" Type="http://schemas.openxmlformats.org/officeDocument/2006/relationships/hyperlink" Target="../Docs/R1-1714954.zip" TargetMode="External"/><Relationship Id="rId1926" Type="http://schemas.openxmlformats.org/officeDocument/2006/relationships/hyperlink" Target="../Docs/R1-1713052.zip" TargetMode="External"/><Relationship Id="rId3281" Type="http://schemas.openxmlformats.org/officeDocument/2006/relationships/hyperlink" Target="../Docs/R1-1714695.zip" TargetMode="External"/><Relationship Id="rId3379" Type="http://schemas.openxmlformats.org/officeDocument/2006/relationships/hyperlink" Target="../Docs/R1-1712048.zip" TargetMode="External"/><Relationship Id="rId2090" Type="http://schemas.openxmlformats.org/officeDocument/2006/relationships/hyperlink" Target="../Docs/R1-1713164.zip" TargetMode="External"/><Relationship Id="rId2188" Type="http://schemas.openxmlformats.org/officeDocument/2006/relationships/hyperlink" Target="../Docs/R1-1713615.zip" TargetMode="External"/><Relationship Id="rId2395" Type="http://schemas.openxmlformats.org/officeDocument/2006/relationships/hyperlink" Target="../Docs/R1-1713435.zip" TargetMode="External"/><Relationship Id="rId3141" Type="http://schemas.openxmlformats.org/officeDocument/2006/relationships/hyperlink" Target="../Docs/R1-1714740.zip" TargetMode="External"/><Relationship Id="rId3239" Type="http://schemas.openxmlformats.org/officeDocument/2006/relationships/hyperlink" Target="../Docs/R1-1714494.zip" TargetMode="External"/><Relationship Id="rId3446" Type="http://schemas.openxmlformats.org/officeDocument/2006/relationships/hyperlink" Target="../Docs/R1-1717149.zip" TargetMode="External"/><Relationship Id="rId367" Type="http://schemas.openxmlformats.org/officeDocument/2006/relationships/hyperlink" Target="../Docs/R1-1715048.zip" TargetMode="External"/><Relationship Id="rId574" Type="http://schemas.openxmlformats.org/officeDocument/2006/relationships/hyperlink" Target="../Docs/R1-1712484.zip" TargetMode="External"/><Relationship Id="rId2048" Type="http://schemas.openxmlformats.org/officeDocument/2006/relationships/hyperlink" Target="../Docs/R1-1715156.zip" TargetMode="External"/><Relationship Id="rId2255" Type="http://schemas.openxmlformats.org/officeDocument/2006/relationships/hyperlink" Target="../Docs/R1-1712209.zip" TargetMode="External"/><Relationship Id="rId3001" Type="http://schemas.openxmlformats.org/officeDocument/2006/relationships/hyperlink" Target="../Docs/R1-1713474.zip" TargetMode="External"/><Relationship Id="rId227" Type="http://schemas.openxmlformats.org/officeDocument/2006/relationships/hyperlink" Target="../Docs/R1-1712774.zip" TargetMode="External"/><Relationship Id="rId781" Type="http://schemas.openxmlformats.org/officeDocument/2006/relationships/hyperlink" Target="../Docs/R1-1714937.zip" TargetMode="External"/><Relationship Id="rId879" Type="http://schemas.openxmlformats.org/officeDocument/2006/relationships/hyperlink" Target="../Docs/R1-1714725.zip" TargetMode="External"/><Relationship Id="rId2462" Type="http://schemas.openxmlformats.org/officeDocument/2006/relationships/hyperlink" Target="../Docs/R1-1714430.zip" TargetMode="External"/><Relationship Id="rId2767" Type="http://schemas.openxmlformats.org/officeDocument/2006/relationships/hyperlink" Target="../Docs/R1-1714175.zip" TargetMode="External"/><Relationship Id="rId3306" Type="http://schemas.openxmlformats.org/officeDocument/2006/relationships/hyperlink" Target="../Docs/R1-1714764.zip" TargetMode="External"/><Relationship Id="rId434" Type="http://schemas.openxmlformats.org/officeDocument/2006/relationships/hyperlink" Target="../Docs/R1-1714964.zip" TargetMode="External"/><Relationship Id="rId641" Type="http://schemas.openxmlformats.org/officeDocument/2006/relationships/hyperlink" Target="../Docs/R1-1713359.zip" TargetMode="External"/><Relationship Id="rId739" Type="http://schemas.openxmlformats.org/officeDocument/2006/relationships/hyperlink" Target="../Docs/R1-1712107.zip" TargetMode="External"/><Relationship Id="rId1064" Type="http://schemas.openxmlformats.org/officeDocument/2006/relationships/hyperlink" Target="../Docs/R1-1713118.zip" TargetMode="External"/><Relationship Id="rId1271" Type="http://schemas.openxmlformats.org/officeDocument/2006/relationships/hyperlink" Target="../Docs/R1-1712826.zip" TargetMode="External"/><Relationship Id="rId1369" Type="http://schemas.openxmlformats.org/officeDocument/2006/relationships/hyperlink" Target="../Docs/R1-1713563.zip" TargetMode="External"/><Relationship Id="rId1576" Type="http://schemas.openxmlformats.org/officeDocument/2006/relationships/hyperlink" Target="../Docs/R1-1714242.zip" TargetMode="External"/><Relationship Id="rId2115" Type="http://schemas.openxmlformats.org/officeDocument/2006/relationships/hyperlink" Target="../Docs/R1-1713929.zip" TargetMode="External"/><Relationship Id="rId2322" Type="http://schemas.openxmlformats.org/officeDocument/2006/relationships/hyperlink" Target="../Docs/R1-1713431.zip" TargetMode="External"/><Relationship Id="rId2974" Type="http://schemas.openxmlformats.org/officeDocument/2006/relationships/hyperlink" Target="../Docs/R1-1712174.zip" TargetMode="External"/><Relationship Id="rId501" Type="http://schemas.openxmlformats.org/officeDocument/2006/relationships/hyperlink" Target="http://www.3gpp.org/ftp/tsg_ran/TSG_RAN/TSGR_76/Docs/RP-171069.zip" TargetMode="External"/><Relationship Id="rId946" Type="http://schemas.openxmlformats.org/officeDocument/2006/relationships/hyperlink" Target="../Docs/R1-1714071.zip" TargetMode="External"/><Relationship Id="rId1131" Type="http://schemas.openxmlformats.org/officeDocument/2006/relationships/hyperlink" Target="../Docs/R1-1714678.zip" TargetMode="External"/><Relationship Id="rId1229" Type="http://schemas.openxmlformats.org/officeDocument/2006/relationships/hyperlink" Target="../Docs/R1-1714681.zip" TargetMode="External"/><Relationship Id="rId1783" Type="http://schemas.openxmlformats.org/officeDocument/2006/relationships/hyperlink" Target="../Docs/R1-1714931.zip" TargetMode="External"/><Relationship Id="rId1990" Type="http://schemas.openxmlformats.org/officeDocument/2006/relationships/hyperlink" Target="../Docs/R1-1713159.zip" TargetMode="External"/><Relationship Id="rId2627" Type="http://schemas.openxmlformats.org/officeDocument/2006/relationships/hyperlink" Target="../Docs/R1-1712692.zip" TargetMode="External"/><Relationship Id="rId2834" Type="http://schemas.openxmlformats.org/officeDocument/2006/relationships/hyperlink" Target="../Docs/R1-1712870.zip" TargetMode="External"/><Relationship Id="rId75" Type="http://schemas.openxmlformats.org/officeDocument/2006/relationships/hyperlink" Target="../Docs/R1-1713490.zip" TargetMode="External"/><Relationship Id="rId806" Type="http://schemas.openxmlformats.org/officeDocument/2006/relationships/hyperlink" Target="../Docs/R1-1714611.zip" TargetMode="External"/><Relationship Id="rId1436" Type="http://schemas.openxmlformats.org/officeDocument/2006/relationships/hyperlink" Target="../Docs/R1-1714879.zip" TargetMode="External"/><Relationship Id="rId1643" Type="http://schemas.openxmlformats.org/officeDocument/2006/relationships/hyperlink" Target="../Docs/R1-1712548.zip" TargetMode="External"/><Relationship Id="rId1850" Type="http://schemas.openxmlformats.org/officeDocument/2006/relationships/hyperlink" Target="../Docs/R1-1713153.zip" TargetMode="External"/><Relationship Id="rId2901" Type="http://schemas.openxmlformats.org/officeDocument/2006/relationships/hyperlink" Target="../Docs/R1-1714374.zip" TargetMode="External"/><Relationship Id="rId3096" Type="http://schemas.openxmlformats.org/officeDocument/2006/relationships/hyperlink" Target="../Docs/R1-1715021.zip" TargetMode="External"/><Relationship Id="rId1503" Type="http://schemas.openxmlformats.org/officeDocument/2006/relationships/hyperlink" Target="../Docs/R1-1714136.zip" TargetMode="External"/><Relationship Id="rId1710" Type="http://schemas.openxmlformats.org/officeDocument/2006/relationships/hyperlink" Target="../Docs/R1-1713694.zip" TargetMode="External"/><Relationship Id="rId1948" Type="http://schemas.openxmlformats.org/officeDocument/2006/relationships/hyperlink" Target="../Docs/R1-1715262.zip" TargetMode="External"/><Relationship Id="rId3163" Type="http://schemas.openxmlformats.org/officeDocument/2006/relationships/hyperlink" Target="../Docs/R1-1712312.zip" TargetMode="External"/><Relationship Id="rId3370" Type="http://schemas.openxmlformats.org/officeDocument/2006/relationships/hyperlink" Target="http://portal.3gpp.org/desktopmodules/Release/ReleaseDetails.aspx?releaseId=190" TargetMode="External"/><Relationship Id="rId291" Type="http://schemas.openxmlformats.org/officeDocument/2006/relationships/hyperlink" Target="../Docs/R1-1712076.zip" TargetMode="External"/><Relationship Id="rId1808" Type="http://schemas.openxmlformats.org/officeDocument/2006/relationships/hyperlink" Target="../Docs/R1-1714300.zip" TargetMode="External"/><Relationship Id="rId3023" Type="http://schemas.openxmlformats.org/officeDocument/2006/relationships/hyperlink" Target="../Docs/R1-1714570.zip" TargetMode="External"/><Relationship Id="rId3468" Type="http://schemas.openxmlformats.org/officeDocument/2006/relationships/hyperlink" Target="../Docs/R1-1715333.zip" TargetMode="External"/><Relationship Id="rId151" Type="http://schemas.openxmlformats.org/officeDocument/2006/relationships/hyperlink" Target="../Docs/R1-1712754.zip" TargetMode="External"/><Relationship Id="rId389" Type="http://schemas.openxmlformats.org/officeDocument/2006/relationships/hyperlink" Target="../Docs/R1-1713513.zip" TargetMode="External"/><Relationship Id="rId596" Type="http://schemas.openxmlformats.org/officeDocument/2006/relationships/hyperlink" Target="../Docs/R1-1713533.zip" TargetMode="External"/><Relationship Id="rId2277" Type="http://schemas.openxmlformats.org/officeDocument/2006/relationships/hyperlink" Target="../Docs/R1-1713426.zip" TargetMode="External"/><Relationship Id="rId2484" Type="http://schemas.openxmlformats.org/officeDocument/2006/relationships/hyperlink" Target="../Docs/R1-1712410.zip" TargetMode="External"/><Relationship Id="rId2691" Type="http://schemas.openxmlformats.org/officeDocument/2006/relationships/hyperlink" Target="../Docs/R1-1712199.zip" TargetMode="External"/><Relationship Id="rId3230" Type="http://schemas.openxmlformats.org/officeDocument/2006/relationships/hyperlink" Target="../Docs/R1-1714484.zip" TargetMode="External"/><Relationship Id="rId3328" Type="http://schemas.openxmlformats.org/officeDocument/2006/relationships/hyperlink" Target="../Docs/R1-1715300.zip" TargetMode="External"/><Relationship Id="rId249" Type="http://schemas.openxmlformats.org/officeDocument/2006/relationships/hyperlink" Target="../Docs/R1-1713500.zip" TargetMode="External"/><Relationship Id="rId456" Type="http://schemas.openxmlformats.org/officeDocument/2006/relationships/hyperlink" Target="../Docs/R1-1712477.zip" TargetMode="External"/><Relationship Id="rId663" Type="http://schemas.openxmlformats.org/officeDocument/2006/relationships/hyperlink" Target="../Docs/R1-1712315.zip" TargetMode="External"/><Relationship Id="rId870" Type="http://schemas.openxmlformats.org/officeDocument/2006/relationships/hyperlink" Target="../Docs/R1-1712814.zip" TargetMode="External"/><Relationship Id="rId1086" Type="http://schemas.openxmlformats.org/officeDocument/2006/relationships/hyperlink" Target="../Docs/R1-1715176.zip" TargetMode="External"/><Relationship Id="rId1293" Type="http://schemas.openxmlformats.org/officeDocument/2006/relationships/hyperlink" Target="../Docs/R1-1713379.zip" TargetMode="External"/><Relationship Id="rId2137" Type="http://schemas.openxmlformats.org/officeDocument/2006/relationships/hyperlink" Target="../Docs/R1-1714584.zip" TargetMode="External"/><Relationship Id="rId2344" Type="http://schemas.openxmlformats.org/officeDocument/2006/relationships/hyperlink" Target="../Docs/R1-1712677.zip" TargetMode="External"/><Relationship Id="rId2551" Type="http://schemas.openxmlformats.org/officeDocument/2006/relationships/hyperlink" Target="../Docs/R1-1712414.zip" TargetMode="External"/><Relationship Id="rId2789" Type="http://schemas.openxmlformats.org/officeDocument/2006/relationships/hyperlink" Target="../Docs/R1-1714086.zip" TargetMode="External"/><Relationship Id="rId2996" Type="http://schemas.openxmlformats.org/officeDocument/2006/relationships/hyperlink" Target="../Docs/R1-1715270.zip" TargetMode="External"/><Relationship Id="rId109" Type="http://schemas.openxmlformats.org/officeDocument/2006/relationships/hyperlink" Target="../Docs/R1-1714181.zip" TargetMode="External"/><Relationship Id="rId316" Type="http://schemas.openxmlformats.org/officeDocument/2006/relationships/hyperlink" Target="../Docs/R1-1713042.zip" TargetMode="External"/><Relationship Id="rId523" Type="http://schemas.openxmlformats.org/officeDocument/2006/relationships/hyperlink" Target="../Docs/R1-1712132.zip" TargetMode="External"/><Relationship Id="rId968" Type="http://schemas.openxmlformats.org/officeDocument/2006/relationships/hyperlink" Target="../Docs/R1-1714857.zip" TargetMode="External"/><Relationship Id="rId1153" Type="http://schemas.openxmlformats.org/officeDocument/2006/relationships/hyperlink" Target="../Docs/R1-1714212.zip" TargetMode="External"/><Relationship Id="rId1598" Type="http://schemas.openxmlformats.org/officeDocument/2006/relationships/hyperlink" Target="../Docs/R1-1713692.zip" TargetMode="External"/><Relationship Id="rId2204" Type="http://schemas.openxmlformats.org/officeDocument/2006/relationships/hyperlink" Target="../Docs/R1-1712849.zip" TargetMode="External"/><Relationship Id="rId2649" Type="http://schemas.openxmlformats.org/officeDocument/2006/relationships/hyperlink" Target="../Docs/R1-1713448.zip" TargetMode="External"/><Relationship Id="rId2856" Type="http://schemas.openxmlformats.org/officeDocument/2006/relationships/hyperlink" Target="../Docs/R1-1713965.zip" TargetMode="External"/><Relationship Id="rId97" Type="http://schemas.openxmlformats.org/officeDocument/2006/relationships/hyperlink" Target="../Docs/R1-1714714.zip" TargetMode="External"/><Relationship Id="rId730" Type="http://schemas.openxmlformats.org/officeDocument/2006/relationships/hyperlink" Target="../Docs/R1-1712984.zip" TargetMode="External"/><Relationship Id="rId828" Type="http://schemas.openxmlformats.org/officeDocument/2006/relationships/hyperlink" Target="../Docs/R1-1712116.zip" TargetMode="External"/><Relationship Id="rId1013" Type="http://schemas.openxmlformats.org/officeDocument/2006/relationships/hyperlink" Target="../Docs/R1-1712133.zip" TargetMode="External"/><Relationship Id="rId1360" Type="http://schemas.openxmlformats.org/officeDocument/2006/relationships/hyperlink" Target="../Docs/R1-1715112.zip" TargetMode="External"/><Relationship Id="rId1458" Type="http://schemas.openxmlformats.org/officeDocument/2006/relationships/hyperlink" Target="../Docs/R1-1713136.zip" TargetMode="External"/><Relationship Id="rId1665" Type="http://schemas.openxmlformats.org/officeDocument/2006/relationships/hyperlink" Target="../Docs/R1-1713914.zip" TargetMode="External"/><Relationship Id="rId1872" Type="http://schemas.openxmlformats.org/officeDocument/2006/relationships/hyperlink" Target="../Docs/R1-1712558.zip" TargetMode="External"/><Relationship Id="rId2411" Type="http://schemas.openxmlformats.org/officeDocument/2006/relationships/hyperlink" Target="../Docs/R1-1713944.zip" TargetMode="External"/><Relationship Id="rId2509" Type="http://schemas.openxmlformats.org/officeDocument/2006/relationships/hyperlink" Target="../Docs/R1-1713949.zip" TargetMode="External"/><Relationship Id="rId2716" Type="http://schemas.openxmlformats.org/officeDocument/2006/relationships/hyperlink" Target="../Docs/R1-1712976.zip" TargetMode="External"/><Relationship Id="rId1220" Type="http://schemas.openxmlformats.org/officeDocument/2006/relationships/hyperlink" Target="../Docs/R1-1714027.zip" TargetMode="External"/><Relationship Id="rId1318" Type="http://schemas.openxmlformats.org/officeDocument/2006/relationships/hyperlink" Target="../Docs/R1-1712278.zip" TargetMode="External"/><Relationship Id="rId1525" Type="http://schemas.openxmlformats.org/officeDocument/2006/relationships/hyperlink" Target="../Docs/R1-1712368.zip" TargetMode="External"/><Relationship Id="rId2923" Type="http://schemas.openxmlformats.org/officeDocument/2006/relationships/hyperlink" Target="../Docs/R1-1714169.zip" TargetMode="External"/><Relationship Id="rId1732" Type="http://schemas.openxmlformats.org/officeDocument/2006/relationships/hyperlink" Target="../Docs/R1-1714141.zip" TargetMode="External"/><Relationship Id="rId3185" Type="http://schemas.openxmlformats.org/officeDocument/2006/relationships/hyperlink" Target="../Docs/R1-1714321.zip" TargetMode="External"/><Relationship Id="rId3392" Type="http://schemas.openxmlformats.org/officeDocument/2006/relationships/hyperlink" Target="http://portal.3gpp.org/desktopmodules/Release/ReleaseDetails.aspx?releaseId=189" TargetMode="External"/><Relationship Id="rId24" Type="http://schemas.openxmlformats.org/officeDocument/2006/relationships/hyperlink" Target="../Docs/R1-1712037.zip" TargetMode="External"/><Relationship Id="rId2299" Type="http://schemas.openxmlformats.org/officeDocument/2006/relationships/hyperlink" Target="../Docs/R1-1713002.zip" TargetMode="External"/><Relationship Id="rId3045" Type="http://schemas.openxmlformats.org/officeDocument/2006/relationships/hyperlink" Target="../Docs/R1-1713857.zip" TargetMode="External"/><Relationship Id="rId3252" Type="http://schemas.openxmlformats.org/officeDocument/2006/relationships/hyperlink" Target="http://www.3gpp.org/ftp/webExtensions/elections/RAN/RAN1/Election_August_2017/RAN1_Seo_VC.pdf" TargetMode="External"/><Relationship Id="rId173" Type="http://schemas.openxmlformats.org/officeDocument/2006/relationships/hyperlink" Target="../Docs/R1-1714706.zip" TargetMode="External"/><Relationship Id="rId380" Type="http://schemas.openxmlformats.org/officeDocument/2006/relationships/hyperlink" Target="../Docs/R1-1713512.zip" TargetMode="External"/><Relationship Id="rId2061" Type="http://schemas.openxmlformats.org/officeDocument/2006/relationships/hyperlink" Target="../Docs/R1-1714319.zip" TargetMode="External"/><Relationship Id="rId3112" Type="http://schemas.openxmlformats.org/officeDocument/2006/relationships/hyperlink" Target="../Docs/R1-1714835.zip" TargetMode="External"/><Relationship Id="rId240" Type="http://schemas.openxmlformats.org/officeDocument/2006/relationships/hyperlink" Target="../Docs/R1-1713499.zip" TargetMode="External"/><Relationship Id="rId478" Type="http://schemas.openxmlformats.org/officeDocument/2006/relationships/hyperlink" Target="../Docs/R1-1713522.zip" TargetMode="External"/><Relationship Id="rId685" Type="http://schemas.openxmlformats.org/officeDocument/2006/relationships/hyperlink" Target="../Docs/R1-1712798.zip" TargetMode="External"/><Relationship Id="rId892" Type="http://schemas.openxmlformats.org/officeDocument/2006/relationships/hyperlink" Target="../Docs/R1-1713012.zip" TargetMode="External"/><Relationship Id="rId2159" Type="http://schemas.openxmlformats.org/officeDocument/2006/relationships/hyperlink" Target="../Docs/R1-1712443.zip" TargetMode="External"/><Relationship Id="rId2366" Type="http://schemas.openxmlformats.org/officeDocument/2006/relationships/hyperlink" Target="../Docs/R1-1713847.zip" TargetMode="External"/><Relationship Id="rId2573" Type="http://schemas.openxmlformats.org/officeDocument/2006/relationships/hyperlink" Target="../Docs/R1-1714435.zip" TargetMode="External"/><Relationship Id="rId2780" Type="http://schemas.openxmlformats.org/officeDocument/2006/relationships/hyperlink" Target="../Docs/R1-1713732.zip" TargetMode="External"/><Relationship Id="rId3417" Type="http://schemas.openxmlformats.org/officeDocument/2006/relationships/hyperlink" Target="../Docs/R1-1715322.zip" TargetMode="External"/><Relationship Id="rId100" Type="http://schemas.openxmlformats.org/officeDocument/2006/relationships/hyperlink" Target="../Docs/R1-1714653.zip" TargetMode="External"/><Relationship Id="rId338" Type="http://schemas.openxmlformats.org/officeDocument/2006/relationships/hyperlink" Target="../Docs/R1-1714784.zip" TargetMode="External"/><Relationship Id="rId545" Type="http://schemas.openxmlformats.org/officeDocument/2006/relationships/hyperlink" Target="../Docs/R1-1714923.zip" TargetMode="External"/><Relationship Id="rId752" Type="http://schemas.openxmlformats.org/officeDocument/2006/relationships/hyperlink" Target="../Docs/R1-1714797.zip" TargetMode="External"/><Relationship Id="rId1175" Type="http://schemas.openxmlformats.org/officeDocument/2006/relationships/hyperlink" Target="../Docs/R1-1714006.zip" TargetMode="External"/><Relationship Id="rId1382" Type="http://schemas.openxmlformats.org/officeDocument/2006/relationships/hyperlink" Target="../Docs/R1-1712069.zip" TargetMode="External"/><Relationship Id="rId2019" Type="http://schemas.openxmlformats.org/officeDocument/2006/relationships/hyperlink" Target="../Docs/R1-1713713.zip" TargetMode="External"/><Relationship Id="rId2226" Type="http://schemas.openxmlformats.org/officeDocument/2006/relationships/hyperlink" Target="../Docs/R1-1713878.zip" TargetMode="External"/><Relationship Id="rId2433" Type="http://schemas.openxmlformats.org/officeDocument/2006/relationships/hyperlink" Target="../Docs/R1-1712408.zip" TargetMode="External"/><Relationship Id="rId2640" Type="http://schemas.openxmlformats.org/officeDocument/2006/relationships/hyperlink" Target="../Docs/R1-1714438.zip" TargetMode="External"/><Relationship Id="rId2878" Type="http://schemas.openxmlformats.org/officeDocument/2006/relationships/hyperlink" Target="../Docs/R1-1714167.zip" TargetMode="External"/><Relationship Id="rId405" Type="http://schemas.openxmlformats.org/officeDocument/2006/relationships/hyperlink" Target="../Docs/R1-1712907.zip" TargetMode="External"/><Relationship Id="rId612" Type="http://schemas.openxmlformats.org/officeDocument/2006/relationships/hyperlink" Target="../Docs/R1-1713091.zip" TargetMode="External"/><Relationship Id="rId1035" Type="http://schemas.openxmlformats.org/officeDocument/2006/relationships/hyperlink" Target="../Docs/R1-1712919.zip" TargetMode="External"/><Relationship Id="rId1242" Type="http://schemas.openxmlformats.org/officeDocument/2006/relationships/hyperlink" Target="../Docs/R1-1713683.zip" TargetMode="External"/><Relationship Id="rId1687" Type="http://schemas.openxmlformats.org/officeDocument/2006/relationships/hyperlink" Target="../Docs/R1-1715100.zip" TargetMode="External"/><Relationship Id="rId1894" Type="http://schemas.openxmlformats.org/officeDocument/2006/relationships/hyperlink" Target="../Docs/R1-1714312.zip" TargetMode="External"/><Relationship Id="rId2500" Type="http://schemas.openxmlformats.org/officeDocument/2006/relationships/hyperlink" Target="../Docs/R1-1712208.zip" TargetMode="External"/><Relationship Id="rId2738" Type="http://schemas.openxmlformats.org/officeDocument/2006/relationships/hyperlink" Target="../Docs/R1-1713718.zip" TargetMode="External"/><Relationship Id="rId2945" Type="http://schemas.openxmlformats.org/officeDocument/2006/relationships/hyperlink" Target="../Docs/R1-1714378.zip" TargetMode="External"/><Relationship Id="rId917" Type="http://schemas.openxmlformats.org/officeDocument/2006/relationships/hyperlink" Target="../Docs/R1-1714726.zip" TargetMode="External"/><Relationship Id="rId1102" Type="http://schemas.openxmlformats.org/officeDocument/2006/relationships/hyperlink" Target="../Docs/R1-1714656.zip" TargetMode="External"/><Relationship Id="rId1547" Type="http://schemas.openxmlformats.org/officeDocument/2006/relationships/hyperlink" Target="../Docs/R1-1714240.zip" TargetMode="External"/><Relationship Id="rId1754" Type="http://schemas.openxmlformats.org/officeDocument/2006/relationships/hyperlink" Target="../Docs/R1-1715183.zip" TargetMode="External"/><Relationship Id="rId1961" Type="http://schemas.openxmlformats.org/officeDocument/2006/relationships/hyperlink" Target="../Docs/R1-1712308.zip" TargetMode="External"/><Relationship Id="rId2805" Type="http://schemas.openxmlformats.org/officeDocument/2006/relationships/hyperlink" Target="../Docs/R1-1712160.zip" TargetMode="External"/><Relationship Id="rId46" Type="http://schemas.openxmlformats.org/officeDocument/2006/relationships/hyperlink" Target="../Docs/R1-1715266.zip" TargetMode="External"/><Relationship Id="rId1407" Type="http://schemas.openxmlformats.org/officeDocument/2006/relationships/hyperlink" Target="../Docs/R1-1712535.zip" TargetMode="External"/><Relationship Id="rId1614" Type="http://schemas.openxmlformats.org/officeDocument/2006/relationships/hyperlink" Target="../Docs/R1-1712964.zip" TargetMode="External"/><Relationship Id="rId1821" Type="http://schemas.openxmlformats.org/officeDocument/2006/relationships/hyperlink" Target="../Docs/R1-1714514.zip" TargetMode="External"/><Relationship Id="rId3067" Type="http://schemas.openxmlformats.org/officeDocument/2006/relationships/hyperlink" Target="../Docs/R1-1713821.zip" TargetMode="External"/><Relationship Id="rId3274" Type="http://schemas.openxmlformats.org/officeDocument/2006/relationships/hyperlink" Target="../Docs/R1-1714698.zip" TargetMode="External"/><Relationship Id="rId195" Type="http://schemas.openxmlformats.org/officeDocument/2006/relationships/hyperlink" Target="../Docs/R1-1715285.zip" TargetMode="External"/><Relationship Id="rId1919" Type="http://schemas.openxmlformats.org/officeDocument/2006/relationships/hyperlink" Target="../Docs/R1-1712681.zip" TargetMode="External"/><Relationship Id="rId2083" Type="http://schemas.openxmlformats.org/officeDocument/2006/relationships/hyperlink" Target="../Docs/R1-1715243.zip" TargetMode="External"/><Relationship Id="rId2290" Type="http://schemas.openxmlformats.org/officeDocument/2006/relationships/hyperlink" Target="../Docs/R1-1714327.zip" TargetMode="External"/><Relationship Id="rId2388" Type="http://schemas.openxmlformats.org/officeDocument/2006/relationships/hyperlink" Target="../Docs/R1-1715137.zip" TargetMode="External"/><Relationship Id="rId2595" Type="http://schemas.openxmlformats.org/officeDocument/2006/relationships/hyperlink" Target="../Docs/R1-1714012.zip" TargetMode="External"/><Relationship Id="rId3134" Type="http://schemas.openxmlformats.org/officeDocument/2006/relationships/hyperlink" Target="../Docs/R1-1714054.zip" TargetMode="External"/><Relationship Id="rId3341" Type="http://schemas.openxmlformats.org/officeDocument/2006/relationships/hyperlink" Target="../Docs/R1-1714986.zip" TargetMode="External"/><Relationship Id="rId3439" Type="http://schemas.openxmlformats.org/officeDocument/2006/relationships/hyperlink" Target="../Docs/R1-1714859.zip" TargetMode="External"/><Relationship Id="rId262" Type="http://schemas.openxmlformats.org/officeDocument/2006/relationships/hyperlink" Target="../Docs/R1-1714781.zip" TargetMode="External"/><Relationship Id="rId567" Type="http://schemas.openxmlformats.org/officeDocument/2006/relationships/hyperlink" Target="../Docs/R1-1715192.zip" TargetMode="External"/><Relationship Id="rId1197" Type="http://schemas.openxmlformats.org/officeDocument/2006/relationships/hyperlink" Target="../Docs/R1-1714035.zip" TargetMode="External"/><Relationship Id="rId2150" Type="http://schemas.openxmlformats.org/officeDocument/2006/relationships/hyperlink" Target="../Docs/R1-1713269.zip" TargetMode="External"/><Relationship Id="rId2248" Type="http://schemas.openxmlformats.org/officeDocument/2006/relationships/hyperlink" Target="../Docs/R1-1714064.zip" TargetMode="External"/><Relationship Id="rId3201" Type="http://schemas.openxmlformats.org/officeDocument/2006/relationships/hyperlink" Target="../Docs/R1-1714666.zip" TargetMode="External"/><Relationship Id="rId122" Type="http://schemas.openxmlformats.org/officeDocument/2006/relationships/hyperlink" Target="../Docs/R1-1714699.zip" TargetMode="External"/><Relationship Id="rId774" Type="http://schemas.openxmlformats.org/officeDocument/2006/relationships/hyperlink" Target="../Docs/R1-1713726.zip" TargetMode="External"/><Relationship Id="rId981" Type="http://schemas.openxmlformats.org/officeDocument/2006/relationships/hyperlink" Target="../Docs/R1-1715134.zip" TargetMode="External"/><Relationship Id="rId1057" Type="http://schemas.openxmlformats.org/officeDocument/2006/relationships/hyperlink" Target="../Docs/R1-1714849.zip" TargetMode="External"/><Relationship Id="rId2010" Type="http://schemas.openxmlformats.org/officeDocument/2006/relationships/hyperlink" Target="../Docs/R1-1713698.zip" TargetMode="External"/><Relationship Id="rId2455" Type="http://schemas.openxmlformats.org/officeDocument/2006/relationships/hyperlink" Target="../Docs/R1-1713439.zip" TargetMode="External"/><Relationship Id="rId2662" Type="http://schemas.openxmlformats.org/officeDocument/2006/relationships/hyperlink" Target="../Docs/R1-1713194.zip" TargetMode="External"/><Relationship Id="rId427" Type="http://schemas.openxmlformats.org/officeDocument/2006/relationships/hyperlink" Target="../Docs/R1-1714471.zip" TargetMode="External"/><Relationship Id="rId634" Type="http://schemas.openxmlformats.org/officeDocument/2006/relationships/hyperlink" Target="../Docs/R1-1712934.zip" TargetMode="External"/><Relationship Id="rId841" Type="http://schemas.openxmlformats.org/officeDocument/2006/relationships/hyperlink" Target="../Docs/R1-1713016.zip" TargetMode="External"/><Relationship Id="rId1264" Type="http://schemas.openxmlformats.org/officeDocument/2006/relationships/hyperlink" Target="../Docs/R1-1714134.zip" TargetMode="External"/><Relationship Id="rId1471" Type="http://schemas.openxmlformats.org/officeDocument/2006/relationships/hyperlink" Target="../Docs/R1-1715235.zip" TargetMode="External"/><Relationship Id="rId1569" Type="http://schemas.openxmlformats.org/officeDocument/2006/relationships/hyperlink" Target="../Docs/R1-1712232.zip" TargetMode="External"/><Relationship Id="rId2108" Type="http://schemas.openxmlformats.org/officeDocument/2006/relationships/hyperlink" Target="../Docs/R1-1713268.zip" TargetMode="External"/><Relationship Id="rId2315" Type="http://schemas.openxmlformats.org/officeDocument/2006/relationships/hyperlink" Target="../Docs/R1-1712401.zip" TargetMode="External"/><Relationship Id="rId2522" Type="http://schemas.openxmlformats.org/officeDocument/2006/relationships/hyperlink" Target="../Docs/R1-1713637.zip" TargetMode="External"/><Relationship Id="rId2967" Type="http://schemas.openxmlformats.org/officeDocument/2006/relationships/hyperlink" Target="../Docs/R1-1713466.zip" TargetMode="External"/><Relationship Id="rId701" Type="http://schemas.openxmlformats.org/officeDocument/2006/relationships/hyperlink" Target="../Docs/R1-1713228.zip" TargetMode="External"/><Relationship Id="rId939" Type="http://schemas.openxmlformats.org/officeDocument/2006/relationships/hyperlink" Target="../Docs/R1-1712506.zip" TargetMode="External"/><Relationship Id="rId1124" Type="http://schemas.openxmlformats.org/officeDocument/2006/relationships/hyperlink" Target="../Docs/R1-1715316.zip" TargetMode="External"/><Relationship Id="rId1331" Type="http://schemas.openxmlformats.org/officeDocument/2006/relationships/hyperlink" Target="../Docs/R1-1713904.zip" TargetMode="External"/><Relationship Id="rId1776" Type="http://schemas.openxmlformats.org/officeDocument/2006/relationships/hyperlink" Target="../Docs/R1-1713838.zip" TargetMode="External"/><Relationship Id="rId1983" Type="http://schemas.openxmlformats.org/officeDocument/2006/relationships/hyperlink" Target="../Docs/R1-1715053.zip" TargetMode="External"/><Relationship Id="rId2827" Type="http://schemas.openxmlformats.org/officeDocument/2006/relationships/hyperlink" Target="../Docs/R1-1715277.zip" TargetMode="External"/><Relationship Id="rId68" Type="http://schemas.openxmlformats.org/officeDocument/2006/relationships/hyperlink" Target="../Docs/R1-1715327.zip" TargetMode="External"/><Relationship Id="rId1429" Type="http://schemas.openxmlformats.org/officeDocument/2006/relationships/hyperlink" Target="../Docs/R1-1714560.zip" TargetMode="External"/><Relationship Id="rId1636" Type="http://schemas.openxmlformats.org/officeDocument/2006/relationships/hyperlink" Target="../Docs/R1-1712295.zip" TargetMode="External"/><Relationship Id="rId1843" Type="http://schemas.openxmlformats.org/officeDocument/2006/relationships/hyperlink" Target="../Docs/R1-1712250.zip" TargetMode="External"/><Relationship Id="rId3089" Type="http://schemas.openxmlformats.org/officeDocument/2006/relationships/hyperlink" Target="../Docs/R1-1713221.zip" TargetMode="External"/><Relationship Id="rId3296" Type="http://schemas.openxmlformats.org/officeDocument/2006/relationships/hyperlink" Target="../Docs/R1-1714697.zip" TargetMode="External"/><Relationship Id="rId1703" Type="http://schemas.openxmlformats.org/officeDocument/2006/relationships/hyperlink" Target="../Docs/R1-1712965.zip" TargetMode="External"/><Relationship Id="rId1910" Type="http://schemas.openxmlformats.org/officeDocument/2006/relationships/hyperlink" Target="../Docs/R1-1712245.zip" TargetMode="External"/><Relationship Id="rId3156" Type="http://schemas.openxmlformats.org/officeDocument/2006/relationships/hyperlink" Target="../Docs/R1-1712612.zip" TargetMode="External"/><Relationship Id="rId3363" Type="http://schemas.openxmlformats.org/officeDocument/2006/relationships/hyperlink" Target="../Docs/R1-1712041.zip" TargetMode="External"/><Relationship Id="rId284" Type="http://schemas.openxmlformats.org/officeDocument/2006/relationships/hyperlink" Target="../Docs/R1-1714200.zip" TargetMode="External"/><Relationship Id="rId491" Type="http://schemas.openxmlformats.org/officeDocument/2006/relationships/hyperlink" Target="../Docs/R1-1713028.zip" TargetMode="External"/><Relationship Id="rId2172" Type="http://schemas.openxmlformats.org/officeDocument/2006/relationships/hyperlink" Target="../Docs/R1-1714148.zip" TargetMode="External"/><Relationship Id="rId3016" Type="http://schemas.openxmlformats.org/officeDocument/2006/relationships/hyperlink" Target="../Docs/R1-1713236.zip" TargetMode="External"/><Relationship Id="rId3223" Type="http://schemas.openxmlformats.org/officeDocument/2006/relationships/hyperlink" Target="../Docs/R1-1713989.zip" TargetMode="External"/><Relationship Id="rId144" Type="http://schemas.openxmlformats.org/officeDocument/2006/relationships/hyperlink" Target="../Docs/R1-1715148.zip" TargetMode="External"/><Relationship Id="rId589" Type="http://schemas.openxmlformats.org/officeDocument/2006/relationships/hyperlink" Target="../Docs/R1-1712121.zip" TargetMode="External"/><Relationship Id="rId796" Type="http://schemas.openxmlformats.org/officeDocument/2006/relationships/hyperlink" Target="../Docs/R1-1712502.zip" TargetMode="External"/><Relationship Id="rId2477" Type="http://schemas.openxmlformats.org/officeDocument/2006/relationships/hyperlink" Target="../Docs/R1-1714539.zip" TargetMode="External"/><Relationship Id="rId2684" Type="http://schemas.openxmlformats.org/officeDocument/2006/relationships/hyperlink" Target="../Docs/R1-1713646.zip" TargetMode="External"/><Relationship Id="rId3430" Type="http://schemas.openxmlformats.org/officeDocument/2006/relationships/hyperlink" Target="../Docs/R1-1715337.zip" TargetMode="External"/><Relationship Id="rId351" Type="http://schemas.openxmlformats.org/officeDocument/2006/relationships/hyperlink" Target="../Docs/R1-1712474.zip" TargetMode="External"/><Relationship Id="rId449" Type="http://schemas.openxmlformats.org/officeDocument/2006/relationships/hyperlink" Target="../Docs/R1-1713081.zip" TargetMode="External"/><Relationship Id="rId656" Type="http://schemas.openxmlformats.org/officeDocument/2006/relationships/hyperlink" Target="../Docs/R1-1712492.zip" TargetMode="External"/><Relationship Id="rId863" Type="http://schemas.openxmlformats.org/officeDocument/2006/relationships/hyperlink" Target="../Docs/R1-1713010.zip" TargetMode="External"/><Relationship Id="rId1079" Type="http://schemas.openxmlformats.org/officeDocument/2006/relationships/hyperlink" Target="../Docs/R1-1714873.zip" TargetMode="External"/><Relationship Id="rId1286" Type="http://schemas.openxmlformats.org/officeDocument/2006/relationships/hyperlink" Target="../Docs/R1-1714801.zip" TargetMode="External"/><Relationship Id="rId1493" Type="http://schemas.openxmlformats.org/officeDocument/2006/relationships/hyperlink" Target="../Docs/R1-1715078.zip" TargetMode="External"/><Relationship Id="rId2032" Type="http://schemas.openxmlformats.org/officeDocument/2006/relationships/hyperlink" Target="../Docs/R1-1714913.zip" TargetMode="External"/><Relationship Id="rId2337" Type="http://schemas.openxmlformats.org/officeDocument/2006/relationships/hyperlink" Target="../Docs/R1-1714074.zip" TargetMode="External"/><Relationship Id="rId2544" Type="http://schemas.openxmlformats.org/officeDocument/2006/relationships/hyperlink" Target="../Docs/R1-1715193.zip" TargetMode="External"/><Relationship Id="rId2891" Type="http://schemas.openxmlformats.org/officeDocument/2006/relationships/hyperlink" Target="../Docs/R1-1713208.zip" TargetMode="External"/><Relationship Id="rId2989" Type="http://schemas.openxmlformats.org/officeDocument/2006/relationships/hyperlink" Target="../Docs/R1-1715000.zip" TargetMode="External"/><Relationship Id="rId211" Type="http://schemas.openxmlformats.org/officeDocument/2006/relationships/hyperlink" Target="../Docs/R1-1712772.zip" TargetMode="External"/><Relationship Id="rId309" Type="http://schemas.openxmlformats.org/officeDocument/2006/relationships/hyperlink" Target="../Docs/R1-1712324.zip" TargetMode="External"/><Relationship Id="rId516" Type="http://schemas.openxmlformats.org/officeDocument/2006/relationships/hyperlink" Target="../Docs/R1-1714193.zip" TargetMode="External"/><Relationship Id="rId1146" Type="http://schemas.openxmlformats.org/officeDocument/2006/relationships/hyperlink" Target="../Docs/R1-1713240.zip" TargetMode="External"/><Relationship Id="rId1798" Type="http://schemas.openxmlformats.org/officeDocument/2006/relationships/hyperlink" Target="../Docs/R1-1712554.zip" TargetMode="External"/><Relationship Id="rId2751" Type="http://schemas.openxmlformats.org/officeDocument/2006/relationships/hyperlink" Target="../Docs/R1-1712602.zip" TargetMode="External"/><Relationship Id="rId2849" Type="http://schemas.openxmlformats.org/officeDocument/2006/relationships/hyperlink" Target="../Docs/R1-1712428.zip" TargetMode="External"/><Relationship Id="rId723" Type="http://schemas.openxmlformats.org/officeDocument/2006/relationships/hyperlink" Target="../Docs/R1-1714693.zip" TargetMode="External"/><Relationship Id="rId930" Type="http://schemas.openxmlformats.org/officeDocument/2006/relationships/hyperlink" Target="../Docs/R1-1712615.zip" TargetMode="External"/><Relationship Id="rId1006" Type="http://schemas.openxmlformats.org/officeDocument/2006/relationships/hyperlink" Target="../Docs/R1-1713999.zip" TargetMode="External"/><Relationship Id="rId1353" Type="http://schemas.openxmlformats.org/officeDocument/2006/relationships/hyperlink" Target="../Docs/R1-1713905.zip" TargetMode="External"/><Relationship Id="rId1560" Type="http://schemas.openxmlformats.org/officeDocument/2006/relationships/hyperlink" Target="../Docs/R1-1713048.zip" TargetMode="External"/><Relationship Id="rId1658" Type="http://schemas.openxmlformats.org/officeDocument/2006/relationships/hyperlink" Target="../Docs/R1-1713759.zip" TargetMode="External"/><Relationship Id="rId1865" Type="http://schemas.openxmlformats.org/officeDocument/2006/relationships/hyperlink" Target="../Docs/R1-1715295.zip" TargetMode="External"/><Relationship Id="rId2404" Type="http://schemas.openxmlformats.org/officeDocument/2006/relationships/hyperlink" Target="../Docs/R1-1713181.zip" TargetMode="External"/><Relationship Id="rId2611" Type="http://schemas.openxmlformats.org/officeDocument/2006/relationships/hyperlink" Target="../Docs/R1-1713642.zip" TargetMode="External"/><Relationship Id="rId2709" Type="http://schemas.openxmlformats.org/officeDocument/2006/relationships/hyperlink" Target="../Docs/R1-1713451.zip" TargetMode="External"/><Relationship Id="rId1213" Type="http://schemas.openxmlformats.org/officeDocument/2006/relationships/hyperlink" Target="../Docs/R1-1712462.zip" TargetMode="External"/><Relationship Id="rId1420" Type="http://schemas.openxmlformats.org/officeDocument/2006/relationships/hyperlink" Target="../Docs/R1-1713568.zip" TargetMode="External"/><Relationship Id="rId1518" Type="http://schemas.openxmlformats.org/officeDocument/2006/relationships/hyperlink" Target="../Docs/R1-1713054.zip" TargetMode="External"/><Relationship Id="rId2916" Type="http://schemas.openxmlformats.org/officeDocument/2006/relationships/hyperlink" Target="../Docs/R1-1714168.zip" TargetMode="External"/><Relationship Id="rId3080" Type="http://schemas.openxmlformats.org/officeDocument/2006/relationships/hyperlink" Target="../Docs/R1-1709844.zip" TargetMode="External"/><Relationship Id="rId1725" Type="http://schemas.openxmlformats.org/officeDocument/2006/relationships/hyperlink" Target="../Docs/R1-1712377.zip" TargetMode="External"/><Relationship Id="rId1932" Type="http://schemas.openxmlformats.org/officeDocument/2006/relationships/hyperlink" Target="../Docs/R1-1713772.zip" TargetMode="External"/><Relationship Id="rId3178" Type="http://schemas.openxmlformats.org/officeDocument/2006/relationships/hyperlink" Target="../Docs/R1-1713246.zip" TargetMode="External"/><Relationship Id="rId3385" Type="http://schemas.openxmlformats.org/officeDocument/2006/relationships/hyperlink" Target="../Docs/R1-1712050.zip" TargetMode="External"/><Relationship Id="rId17" Type="http://schemas.openxmlformats.org/officeDocument/2006/relationships/hyperlink" Target="../Docs/R1-1712032.zip" TargetMode="External"/><Relationship Id="rId2194" Type="http://schemas.openxmlformats.org/officeDocument/2006/relationships/hyperlink" Target="../Docs/R1-1714388.zip" TargetMode="External"/><Relationship Id="rId3038" Type="http://schemas.openxmlformats.org/officeDocument/2006/relationships/hyperlink" Target="../Docs/R1-1715123.zip" TargetMode="External"/><Relationship Id="rId3245" Type="http://schemas.openxmlformats.org/officeDocument/2006/relationships/hyperlink" Target="../Docs/R1-1714573.zip" TargetMode="External"/><Relationship Id="rId3452" Type="http://schemas.openxmlformats.org/officeDocument/2006/relationships/hyperlink" Target="../Docs/R1-1717247.zip" TargetMode="External"/><Relationship Id="rId166" Type="http://schemas.openxmlformats.org/officeDocument/2006/relationships/hyperlink" Target="../Docs/R1-1715142.zip" TargetMode="External"/><Relationship Id="rId373" Type="http://schemas.openxmlformats.org/officeDocument/2006/relationships/hyperlink" Target="../Docs/R1-1712081.zip" TargetMode="External"/><Relationship Id="rId580" Type="http://schemas.openxmlformats.org/officeDocument/2006/relationships/hyperlink" Target="../Docs/R1-1713994.zip" TargetMode="External"/><Relationship Id="rId2054" Type="http://schemas.openxmlformats.org/officeDocument/2006/relationships/hyperlink" Target="../Docs/R1-1712247.zip" TargetMode="External"/><Relationship Id="rId2261" Type="http://schemas.openxmlformats.org/officeDocument/2006/relationships/hyperlink" Target="../Docs/R1-1712972.zip" TargetMode="External"/><Relationship Id="rId2499" Type="http://schemas.openxmlformats.org/officeDocument/2006/relationships/hyperlink" Target="../Docs/R1-1713263.zip" TargetMode="External"/><Relationship Id="rId3105" Type="http://schemas.openxmlformats.org/officeDocument/2006/relationships/hyperlink" Target="../Docs/R1-1715203.zip" TargetMode="External"/><Relationship Id="rId3312" Type="http://schemas.openxmlformats.org/officeDocument/2006/relationships/hyperlink" Target="../Docs/R1-1715071.zip" TargetMode="External"/><Relationship Id="rId1" Type="http://schemas.openxmlformats.org/officeDocument/2006/relationships/customXml" Target="../customXml/item1.xml"/><Relationship Id="rId233" Type="http://schemas.openxmlformats.org/officeDocument/2006/relationships/hyperlink" Target="../Docs/R1-1712319.zip" TargetMode="External"/><Relationship Id="rId440" Type="http://schemas.openxmlformats.org/officeDocument/2006/relationships/hyperlink" Target="../Docs/R1-1714768.zip" TargetMode="External"/><Relationship Id="rId678" Type="http://schemas.openxmlformats.org/officeDocument/2006/relationships/hyperlink" Target="../Docs/R1-1714353.zip" TargetMode="External"/><Relationship Id="rId885" Type="http://schemas.openxmlformats.org/officeDocument/2006/relationships/hyperlink" Target="../Docs/R1-1712631.zip" TargetMode="External"/><Relationship Id="rId1070" Type="http://schemas.openxmlformats.org/officeDocument/2006/relationships/hyperlink" Target="../Docs/R1-1714869.zip" TargetMode="External"/><Relationship Id="rId2121" Type="http://schemas.openxmlformats.org/officeDocument/2006/relationships/hyperlink" Target="../Docs/R1-1712182.zip" TargetMode="External"/><Relationship Id="rId2359" Type="http://schemas.openxmlformats.org/officeDocument/2006/relationships/hyperlink" Target="../Docs/R1-1712678.zip" TargetMode="External"/><Relationship Id="rId2566" Type="http://schemas.openxmlformats.org/officeDocument/2006/relationships/hyperlink" Target="../Docs/R1-1713717.zip" TargetMode="External"/><Relationship Id="rId2773" Type="http://schemas.openxmlformats.org/officeDocument/2006/relationships/hyperlink" Target="../Docs/R1-1712198.zip" TargetMode="External"/><Relationship Id="rId2980" Type="http://schemas.openxmlformats.org/officeDocument/2006/relationships/hyperlink" Target="../Docs/R1-1713234.zip" TargetMode="External"/><Relationship Id="rId300" Type="http://schemas.openxmlformats.org/officeDocument/2006/relationships/image" Target="media/image5.wmf"/><Relationship Id="rId538" Type="http://schemas.openxmlformats.org/officeDocument/2006/relationships/hyperlink" Target="../Docs/R1-1712653.zip" TargetMode="External"/><Relationship Id="rId745" Type="http://schemas.openxmlformats.org/officeDocument/2006/relationships/hyperlink" Target="../Docs/R1-1713007.zip" TargetMode="External"/><Relationship Id="rId952" Type="http://schemas.openxmlformats.org/officeDocument/2006/relationships/hyperlink" Target="../Docs/R1-1713890.zip" TargetMode="External"/><Relationship Id="rId1168" Type="http://schemas.openxmlformats.org/officeDocument/2006/relationships/hyperlink" Target="../Docs/R1-1713060.zip" TargetMode="External"/><Relationship Id="rId1375" Type="http://schemas.openxmlformats.org/officeDocument/2006/relationships/hyperlink" Target="../Docs/R1-1714267.zip" TargetMode="External"/><Relationship Id="rId1582" Type="http://schemas.openxmlformats.org/officeDocument/2006/relationships/hyperlink" Target="../Docs/R1-1714885.zip" TargetMode="External"/><Relationship Id="rId2219" Type="http://schemas.openxmlformats.org/officeDocument/2006/relationships/hyperlink" Target="../Docs/R1-1712445.zip" TargetMode="External"/><Relationship Id="rId2426" Type="http://schemas.openxmlformats.org/officeDocument/2006/relationships/hyperlink" Target="../Docs/R1-1713702.zip" TargetMode="External"/><Relationship Id="rId2633" Type="http://schemas.openxmlformats.org/officeDocument/2006/relationships/hyperlink" Target="../Docs/R1-1713447.zip" TargetMode="External"/><Relationship Id="rId81" Type="http://schemas.openxmlformats.org/officeDocument/2006/relationships/hyperlink" Target="../Docs/R1-1712765.zip" TargetMode="External"/><Relationship Id="rId605" Type="http://schemas.openxmlformats.org/officeDocument/2006/relationships/hyperlink" Target="../Docs/R1-1715187.zip" TargetMode="External"/><Relationship Id="rId812" Type="http://schemas.openxmlformats.org/officeDocument/2006/relationships/hyperlink" Target="../Docs/R1-1712808.zip" TargetMode="External"/><Relationship Id="rId1028" Type="http://schemas.openxmlformats.org/officeDocument/2006/relationships/hyperlink" Target="../Docs/R1-1714735.zip" TargetMode="External"/><Relationship Id="rId1235" Type="http://schemas.openxmlformats.org/officeDocument/2006/relationships/hyperlink" Target="../Docs/R1-1712527.zip" TargetMode="External"/><Relationship Id="rId1442" Type="http://schemas.openxmlformats.org/officeDocument/2006/relationships/hyperlink" Target="../Docs/R1-1712284.zip" TargetMode="External"/><Relationship Id="rId1887" Type="http://schemas.openxmlformats.org/officeDocument/2006/relationships/hyperlink" Target="../Docs/R1-1714682.zip" TargetMode="External"/><Relationship Id="rId2840" Type="http://schemas.openxmlformats.org/officeDocument/2006/relationships/hyperlink" Target="../Docs/R1-1713964.zip" TargetMode="External"/><Relationship Id="rId2938" Type="http://schemas.openxmlformats.org/officeDocument/2006/relationships/hyperlink" Target="../Docs/R1-1712175.zip" TargetMode="External"/><Relationship Id="rId1302" Type="http://schemas.openxmlformats.org/officeDocument/2006/relationships/hyperlink" Target="../Docs/R1-1712152.zip" TargetMode="External"/><Relationship Id="rId1747" Type="http://schemas.openxmlformats.org/officeDocument/2006/relationships/hyperlink" Target="../Docs/R1-1714143.zip" TargetMode="External"/><Relationship Id="rId1954" Type="http://schemas.openxmlformats.org/officeDocument/2006/relationships/hyperlink" Target="../Docs/R1-1715205.zip" TargetMode="External"/><Relationship Id="rId2700" Type="http://schemas.openxmlformats.org/officeDocument/2006/relationships/hyperlink" Target="../Docs/R1-1713197.zip" TargetMode="External"/><Relationship Id="rId39" Type="http://schemas.openxmlformats.org/officeDocument/2006/relationships/hyperlink" Target="../Docs/R1-1712051.zip" TargetMode="External"/><Relationship Id="rId1607" Type="http://schemas.openxmlformats.org/officeDocument/2006/relationships/hyperlink" Target="../Docs/R1-1715232.zip" TargetMode="External"/><Relationship Id="rId1814" Type="http://schemas.openxmlformats.org/officeDocument/2006/relationships/hyperlink" Target="../Docs/R1-1714334.zip" TargetMode="External"/><Relationship Id="rId3267" Type="http://schemas.openxmlformats.org/officeDocument/2006/relationships/hyperlink" Target="../Docs/R1-1714699.zip" TargetMode="External"/><Relationship Id="rId188" Type="http://schemas.openxmlformats.org/officeDocument/2006/relationships/hyperlink" Target="../Docs/R1-1714802.zip" TargetMode="External"/><Relationship Id="rId395" Type="http://schemas.openxmlformats.org/officeDocument/2006/relationships/hyperlink" Target="../Docs/R1-1713046.zip" TargetMode="External"/><Relationship Id="rId2076" Type="http://schemas.openxmlformats.org/officeDocument/2006/relationships/hyperlink" Target="../Docs/R1-1715251.zip" TargetMode="External"/><Relationship Id="rId3474" Type="http://schemas.openxmlformats.org/officeDocument/2006/relationships/fontTable" Target="fontTable.xml"/><Relationship Id="rId2283" Type="http://schemas.openxmlformats.org/officeDocument/2006/relationships/hyperlink" Target="../Docs/R1-1713623.zip" TargetMode="External"/><Relationship Id="rId2490" Type="http://schemas.openxmlformats.org/officeDocument/2006/relationships/hyperlink" Target="../Docs/R1-1713353.zip" TargetMode="External"/><Relationship Id="rId2588" Type="http://schemas.openxmlformats.org/officeDocument/2006/relationships/hyperlink" Target="../Docs/R1-1712721.zip" TargetMode="External"/><Relationship Id="rId3127" Type="http://schemas.openxmlformats.org/officeDocument/2006/relationships/hyperlink" Target="../Docs/R1-1713219.zip" TargetMode="External"/><Relationship Id="rId3334" Type="http://schemas.openxmlformats.org/officeDocument/2006/relationships/hyperlink" Target="../Docs/R1-1715312.zip" TargetMode="External"/><Relationship Id="rId255" Type="http://schemas.openxmlformats.org/officeDocument/2006/relationships/hyperlink" Target="../Docs/R1-1712468.zip" TargetMode="External"/><Relationship Id="rId462" Type="http://schemas.openxmlformats.org/officeDocument/2006/relationships/hyperlink" Target="../Docs/R1-1713982.zip" TargetMode="External"/><Relationship Id="rId1092" Type="http://schemas.openxmlformats.org/officeDocument/2006/relationships/hyperlink" Target="http://www.3gpp.org/ftp/tsg_ran/TSG_RAN/TSGR_76/Docs/RP-171485.zip" TargetMode="External"/><Relationship Id="rId1397" Type="http://schemas.openxmlformats.org/officeDocument/2006/relationships/hyperlink" Target="../Docs/R1-1714674.zip" TargetMode="External"/><Relationship Id="rId2143" Type="http://schemas.openxmlformats.org/officeDocument/2006/relationships/hyperlink" Target="../Docs/R1-1713167.zip" TargetMode="External"/><Relationship Id="rId2350" Type="http://schemas.openxmlformats.org/officeDocument/2006/relationships/hyperlink" Target="../Docs/R1-1713627.zip" TargetMode="External"/><Relationship Id="rId2795" Type="http://schemas.openxmlformats.org/officeDocument/2006/relationships/hyperlink" Target="../Docs/R1-1714498.zip" TargetMode="External"/><Relationship Id="rId3401" Type="http://schemas.openxmlformats.org/officeDocument/2006/relationships/hyperlink" Target="../Docs/R1-1715263.zip" TargetMode="External"/><Relationship Id="rId115" Type="http://schemas.openxmlformats.org/officeDocument/2006/relationships/hyperlink" Target="../Docs/R1-1713023.zip" TargetMode="External"/><Relationship Id="rId322" Type="http://schemas.openxmlformats.org/officeDocument/2006/relationships/hyperlink" Target="../Docs/R1-1713043.zip" TargetMode="External"/><Relationship Id="rId767" Type="http://schemas.openxmlformats.org/officeDocument/2006/relationships/hyperlink" Target="../Docs/R1-1714358.zip" TargetMode="External"/><Relationship Id="rId974" Type="http://schemas.openxmlformats.org/officeDocument/2006/relationships/hyperlink" Target="../Docs/R1-1712618.zip" TargetMode="External"/><Relationship Id="rId2003" Type="http://schemas.openxmlformats.org/officeDocument/2006/relationships/hyperlink" Target="../Docs/R1-1712750.zip" TargetMode="External"/><Relationship Id="rId2210" Type="http://schemas.openxmlformats.org/officeDocument/2006/relationships/hyperlink" Target="../Docs/R1-1713877.zip" TargetMode="External"/><Relationship Id="rId2448" Type="http://schemas.openxmlformats.org/officeDocument/2006/relationships/hyperlink" Target="../Docs/R1-1715138.zip" TargetMode="External"/><Relationship Id="rId2655" Type="http://schemas.openxmlformats.org/officeDocument/2006/relationships/hyperlink" Target="../Docs/R1-1714016.zip" TargetMode="External"/><Relationship Id="rId2862" Type="http://schemas.openxmlformats.org/officeDocument/2006/relationships/hyperlink" Target="../Docs/R1-1715297.zip" TargetMode="External"/><Relationship Id="rId627" Type="http://schemas.openxmlformats.org/officeDocument/2006/relationships/hyperlink" Target="../Docs/R1-1713535.zip" TargetMode="External"/><Relationship Id="rId834" Type="http://schemas.openxmlformats.org/officeDocument/2006/relationships/hyperlink" Target="../Docs/R1-1714961.zip" TargetMode="External"/><Relationship Id="rId1257" Type="http://schemas.openxmlformats.org/officeDocument/2006/relationships/hyperlink" Target="../Docs/R1-1713377.zip" TargetMode="External"/><Relationship Id="rId1464" Type="http://schemas.openxmlformats.org/officeDocument/2006/relationships/hyperlink" Target="../Docs/R1-1713910.zip" TargetMode="External"/><Relationship Id="rId1671" Type="http://schemas.openxmlformats.org/officeDocument/2006/relationships/hyperlink" Target="../Docs/R1-1714284.zip" TargetMode="External"/><Relationship Id="rId2308" Type="http://schemas.openxmlformats.org/officeDocument/2006/relationships/hyperlink" Target="../Docs/R1-1714153.zip" TargetMode="External"/><Relationship Id="rId2515" Type="http://schemas.openxmlformats.org/officeDocument/2006/relationships/hyperlink" Target="../Docs/R1-1715056.zip" TargetMode="External"/><Relationship Id="rId2722" Type="http://schemas.openxmlformats.org/officeDocument/2006/relationships/hyperlink" Target="../Docs/R1-1714085.zip" TargetMode="External"/><Relationship Id="rId901" Type="http://schemas.openxmlformats.org/officeDocument/2006/relationships/hyperlink" Target="../Docs/R1-1714617.zip" TargetMode="External"/><Relationship Id="rId1117" Type="http://schemas.openxmlformats.org/officeDocument/2006/relationships/hyperlink" Target="../Docs/R1-1714820.zip" TargetMode="External"/><Relationship Id="rId1324" Type="http://schemas.openxmlformats.org/officeDocument/2006/relationships/hyperlink" Target="../Docs/R1-1713281.zip" TargetMode="External"/><Relationship Id="rId1531" Type="http://schemas.openxmlformats.org/officeDocument/2006/relationships/hyperlink" Target="../Docs/R1-1712542.zip" TargetMode="External"/><Relationship Id="rId1769" Type="http://schemas.openxmlformats.org/officeDocument/2006/relationships/hyperlink" Target="../Docs/R1-1713047.zip" TargetMode="External"/><Relationship Id="rId1976" Type="http://schemas.openxmlformats.org/officeDocument/2006/relationships/hyperlink" Target="../Docs/R1-1714554.zip" TargetMode="External"/><Relationship Id="rId3191" Type="http://schemas.openxmlformats.org/officeDocument/2006/relationships/hyperlink" Target="../Docs/R1-1712260.zip" TargetMode="External"/><Relationship Id="rId30" Type="http://schemas.openxmlformats.org/officeDocument/2006/relationships/hyperlink" Target="../Docs/R1-1714025.zip" TargetMode="External"/><Relationship Id="rId1629" Type="http://schemas.openxmlformats.org/officeDocument/2006/relationships/hyperlink" Target="../Docs/R1-1712546.zip" TargetMode="External"/><Relationship Id="rId1836" Type="http://schemas.openxmlformats.org/officeDocument/2006/relationships/hyperlink" Target="../Docs/R1-1714529.zip" TargetMode="External"/><Relationship Id="rId3289" Type="http://schemas.openxmlformats.org/officeDocument/2006/relationships/hyperlink" Target="../Docs/R1-1714653.zip" TargetMode="External"/><Relationship Id="rId1903" Type="http://schemas.openxmlformats.org/officeDocument/2006/relationships/hyperlink" Target="../Docs/R1-1715214.zip" TargetMode="External"/><Relationship Id="rId2098" Type="http://schemas.openxmlformats.org/officeDocument/2006/relationships/hyperlink" Target="../Docs/R1-1714189.zip" TargetMode="External"/><Relationship Id="rId3051" Type="http://schemas.openxmlformats.org/officeDocument/2006/relationships/hyperlink" Target="../Docs/R1-1714799.zip" TargetMode="External"/><Relationship Id="rId3149" Type="http://schemas.openxmlformats.org/officeDocument/2006/relationships/hyperlink" Target="../Docs/R1-1715185.zip" TargetMode="External"/><Relationship Id="rId3356" Type="http://schemas.openxmlformats.org/officeDocument/2006/relationships/hyperlink" Target="../Docs/R1-1712038.zip" TargetMode="External"/><Relationship Id="rId277" Type="http://schemas.openxmlformats.org/officeDocument/2006/relationships/hyperlink" Target="../Docs/R1-1712470.zip" TargetMode="External"/><Relationship Id="rId484" Type="http://schemas.openxmlformats.org/officeDocument/2006/relationships/hyperlink" Target="../Docs/R1-1713084.zip" TargetMode="External"/><Relationship Id="rId2165" Type="http://schemas.openxmlformats.org/officeDocument/2006/relationships/hyperlink" Target="../Docs/R1-1713420.zip" TargetMode="External"/><Relationship Id="rId3009" Type="http://schemas.openxmlformats.org/officeDocument/2006/relationships/hyperlink" Target="../Docs/R1-1713967.zip" TargetMode="External"/><Relationship Id="rId3216" Type="http://schemas.openxmlformats.org/officeDocument/2006/relationships/hyperlink" Target="../Docs/R1-1713787.zip" TargetMode="External"/><Relationship Id="rId137" Type="http://schemas.openxmlformats.org/officeDocument/2006/relationships/hyperlink" Target="../Docs/R1-1709300.zip" TargetMode="External"/><Relationship Id="rId344" Type="http://schemas.openxmlformats.org/officeDocument/2006/relationships/hyperlink" Target="../Docs/R1-1712938.zip" TargetMode="External"/><Relationship Id="rId691" Type="http://schemas.openxmlformats.org/officeDocument/2006/relationships/hyperlink" Target="../Docs/R1-1715104.zip" TargetMode="External"/><Relationship Id="rId789" Type="http://schemas.openxmlformats.org/officeDocument/2006/relationships/hyperlink" Target="../Docs/R1-1713015.zip" TargetMode="External"/><Relationship Id="rId996" Type="http://schemas.openxmlformats.org/officeDocument/2006/relationships/hyperlink" Target="../Docs/R1-1714600.zip" TargetMode="External"/><Relationship Id="rId2025" Type="http://schemas.openxmlformats.org/officeDocument/2006/relationships/hyperlink" Target="../Docs/R1-1713160.zip" TargetMode="External"/><Relationship Id="rId2372" Type="http://schemas.openxmlformats.org/officeDocument/2006/relationships/hyperlink" Target="../Docs/R1-1715227.zip" TargetMode="External"/><Relationship Id="rId2677" Type="http://schemas.openxmlformats.org/officeDocument/2006/relationships/hyperlink" Target="../Docs/R1-1712420.zip" TargetMode="External"/><Relationship Id="rId2884" Type="http://schemas.openxmlformats.org/officeDocument/2006/relationships/hyperlink" Target="../Docs/R1-1714373.zip" TargetMode="External"/><Relationship Id="rId3423" Type="http://schemas.openxmlformats.org/officeDocument/2006/relationships/hyperlink" Target="../Docs/R1-1715335.zip" TargetMode="External"/><Relationship Id="rId551" Type="http://schemas.openxmlformats.org/officeDocument/2006/relationships/hyperlink" Target="../Docs/R1-1713529.zip" TargetMode="External"/><Relationship Id="rId649" Type="http://schemas.openxmlformats.org/officeDocument/2006/relationships/hyperlink" Target="../Docs/R1-1714370.zip" TargetMode="External"/><Relationship Id="rId856" Type="http://schemas.openxmlformats.org/officeDocument/2006/relationships/hyperlink" Target="../Docs/R1-1713794.zip" TargetMode="External"/><Relationship Id="rId1181" Type="http://schemas.openxmlformats.org/officeDocument/2006/relationships/hyperlink" Target="../Docs/R1-1714805.zip" TargetMode="External"/><Relationship Id="rId1279" Type="http://schemas.openxmlformats.org/officeDocument/2006/relationships/hyperlink" Target="../Docs/R1-1714039.zip" TargetMode="External"/><Relationship Id="rId1486" Type="http://schemas.openxmlformats.org/officeDocument/2006/relationships/hyperlink" Target="../Docs/R1-1713767.zip" TargetMode="External"/><Relationship Id="rId2232" Type="http://schemas.openxmlformats.org/officeDocument/2006/relationships/hyperlink" Target="../Docs/R1-1714415.zip" TargetMode="External"/><Relationship Id="rId2537" Type="http://schemas.openxmlformats.org/officeDocument/2006/relationships/hyperlink" Target="../Docs/R1-1713188.zip" TargetMode="External"/><Relationship Id="rId204" Type="http://schemas.openxmlformats.org/officeDocument/2006/relationships/hyperlink" Target="../Docs/R1-1714400.zip" TargetMode="External"/><Relationship Id="rId411" Type="http://schemas.openxmlformats.org/officeDocument/2006/relationships/hyperlink" Target="../Docs/R1-1712088.zip" TargetMode="External"/><Relationship Id="rId509" Type="http://schemas.openxmlformats.org/officeDocument/2006/relationships/hyperlink" Target="../Docs/R1-1712651.zip" TargetMode="External"/><Relationship Id="rId1041" Type="http://schemas.openxmlformats.org/officeDocument/2006/relationships/hyperlink" Target="../Docs/R1-1714198.zip" TargetMode="External"/><Relationship Id="rId1139" Type="http://schemas.openxmlformats.org/officeDocument/2006/relationships/hyperlink" Target="../Docs/R1-1712150.zip" TargetMode="External"/><Relationship Id="rId1346" Type="http://schemas.openxmlformats.org/officeDocument/2006/relationships/hyperlink" Target="../Docs/R1-1712961.zip" TargetMode="External"/><Relationship Id="rId1693" Type="http://schemas.openxmlformats.org/officeDocument/2006/relationships/hyperlink" Target="../Docs/R1-1715177.zip" TargetMode="External"/><Relationship Id="rId1998" Type="http://schemas.openxmlformats.org/officeDocument/2006/relationships/hyperlink" Target="../Docs/R1-1714917.zip" TargetMode="External"/><Relationship Id="rId2744" Type="http://schemas.openxmlformats.org/officeDocument/2006/relationships/hyperlink" Target="../Docs/R1-1713455.zip" TargetMode="External"/><Relationship Id="rId2951" Type="http://schemas.openxmlformats.org/officeDocument/2006/relationships/hyperlink" Target="../Docs/R1-1714938.zip" TargetMode="External"/><Relationship Id="rId716" Type="http://schemas.openxmlformats.org/officeDocument/2006/relationships/hyperlink" Target="../Docs/R1-1713096.zip" TargetMode="External"/><Relationship Id="rId923" Type="http://schemas.openxmlformats.org/officeDocument/2006/relationships/hyperlink" Target="../Docs/R1-1714548.zip" TargetMode="External"/><Relationship Id="rId1553" Type="http://schemas.openxmlformats.org/officeDocument/2006/relationships/hyperlink" Target="../Docs/R1-1715033.zip" TargetMode="External"/><Relationship Id="rId1760" Type="http://schemas.openxmlformats.org/officeDocument/2006/relationships/hyperlink" Target="../Docs/R1-1712224.zip" TargetMode="External"/><Relationship Id="rId1858" Type="http://schemas.openxmlformats.org/officeDocument/2006/relationships/hyperlink" Target="../Docs/R1-1715061.zip" TargetMode="External"/><Relationship Id="rId2604" Type="http://schemas.openxmlformats.org/officeDocument/2006/relationships/hyperlink" Target="../Docs/R1-1712744.zip" TargetMode="External"/><Relationship Id="rId2811" Type="http://schemas.openxmlformats.org/officeDocument/2006/relationships/hyperlink" Target="../Docs/R1-1712727.zip" TargetMode="External"/><Relationship Id="rId52" Type="http://schemas.openxmlformats.org/officeDocument/2006/relationships/hyperlink" Target="../Docs/R1-1714585.zip" TargetMode="External"/><Relationship Id="rId1206" Type="http://schemas.openxmlformats.org/officeDocument/2006/relationships/hyperlink" Target="../Docs/R1-1712060.zip" TargetMode="External"/><Relationship Id="rId1413" Type="http://schemas.openxmlformats.org/officeDocument/2006/relationships/hyperlink" Target="../Docs/R1-1713908.zip" TargetMode="External"/><Relationship Id="rId1620" Type="http://schemas.openxmlformats.org/officeDocument/2006/relationships/hyperlink" Target="../Docs/R1-1713588.zip" TargetMode="External"/><Relationship Id="rId2909" Type="http://schemas.openxmlformats.org/officeDocument/2006/relationships/hyperlink" Target="../Docs/R1-1712176.zip" TargetMode="External"/><Relationship Id="rId3073" Type="http://schemas.openxmlformats.org/officeDocument/2006/relationships/hyperlink" Target="../Docs/R1-1714458.zip" TargetMode="External"/><Relationship Id="rId3280" Type="http://schemas.openxmlformats.org/officeDocument/2006/relationships/hyperlink" Target="../Docs/R1-1714720.zip" TargetMode="External"/><Relationship Id="rId1718" Type="http://schemas.openxmlformats.org/officeDocument/2006/relationships/hyperlink" Target="../Docs/R1-1714371.zip" TargetMode="External"/><Relationship Id="rId1925" Type="http://schemas.openxmlformats.org/officeDocument/2006/relationships/hyperlink" Target="../Docs/R1-1712999.zip" TargetMode="External"/><Relationship Id="rId3140" Type="http://schemas.openxmlformats.org/officeDocument/2006/relationships/hyperlink" Target="../Docs/R1-1714485.zip" TargetMode="External"/><Relationship Id="rId3378" Type="http://schemas.openxmlformats.org/officeDocument/2006/relationships/hyperlink" Target="http://portal.3gpp.org/desktopmodules/Release/ReleaseDetails.aspx?releaseId=190" TargetMode="External"/><Relationship Id="rId299" Type="http://schemas.openxmlformats.org/officeDocument/2006/relationships/oleObject" Target="embeddings/oleObject1.bin"/><Relationship Id="rId2187" Type="http://schemas.openxmlformats.org/officeDocument/2006/relationships/hyperlink" Target="../Docs/R1-1713421.zip" TargetMode="External"/><Relationship Id="rId2394" Type="http://schemas.openxmlformats.org/officeDocument/2006/relationships/hyperlink" Target="../Docs/R1-1713180.zip" TargetMode="External"/><Relationship Id="rId3238" Type="http://schemas.openxmlformats.org/officeDocument/2006/relationships/hyperlink" Target="../Docs/R1-1714493.zip" TargetMode="External"/><Relationship Id="rId3445" Type="http://schemas.openxmlformats.org/officeDocument/2006/relationships/hyperlink" Target="../Docs/R1-1718118.zip" TargetMode="External"/><Relationship Id="rId159" Type="http://schemas.openxmlformats.org/officeDocument/2006/relationships/hyperlink" Target="../Docs/R1-1714639.zip" TargetMode="External"/><Relationship Id="rId366" Type="http://schemas.openxmlformats.org/officeDocument/2006/relationships/hyperlink" Target="../Docs/R1-1714469.zip" TargetMode="External"/><Relationship Id="rId573" Type="http://schemas.openxmlformats.org/officeDocument/2006/relationships/hyperlink" Target="../Docs/R1-1712342.zip" TargetMode="External"/><Relationship Id="rId780" Type="http://schemas.openxmlformats.org/officeDocument/2006/relationships/hyperlink" Target="../Docs/R1-1713829.zip" TargetMode="External"/><Relationship Id="rId2047" Type="http://schemas.openxmlformats.org/officeDocument/2006/relationships/hyperlink" Target="../Docs/R1-1715006.zip" TargetMode="External"/><Relationship Id="rId2254" Type="http://schemas.openxmlformats.org/officeDocument/2006/relationships/hyperlink" Target="../Docs/R1-1713714.zip" TargetMode="External"/><Relationship Id="rId2461" Type="http://schemas.openxmlformats.org/officeDocument/2006/relationships/hyperlink" Target="../Docs/R1-1714429.zip" TargetMode="External"/><Relationship Id="rId2699" Type="http://schemas.openxmlformats.org/officeDocument/2006/relationships/hyperlink" Target="../Docs/R1-1712162.zip" TargetMode="External"/><Relationship Id="rId3000" Type="http://schemas.openxmlformats.org/officeDocument/2006/relationships/hyperlink" Target="../Docs/R1-1715000.zip" TargetMode="External"/><Relationship Id="rId3305" Type="http://schemas.openxmlformats.org/officeDocument/2006/relationships/hyperlink" Target="../Docs/R1-1714719.zip" TargetMode="External"/><Relationship Id="rId226" Type="http://schemas.openxmlformats.org/officeDocument/2006/relationships/hyperlink" Target="../Docs/R1-1712466.zip" TargetMode="External"/><Relationship Id="rId433" Type="http://schemas.openxmlformats.org/officeDocument/2006/relationships/hyperlink" Target="../Docs/R1-1713519.zip" TargetMode="External"/><Relationship Id="rId878" Type="http://schemas.openxmlformats.org/officeDocument/2006/relationships/hyperlink" Target="../Docs/R1-1713797.zip" TargetMode="External"/><Relationship Id="rId1063" Type="http://schemas.openxmlformats.org/officeDocument/2006/relationships/hyperlink" Target="../Docs/R1-1712921.zip" TargetMode="External"/><Relationship Id="rId1270" Type="http://schemas.openxmlformats.org/officeDocument/2006/relationships/hyperlink" Target="../Docs/R1-1712528.zip" TargetMode="External"/><Relationship Id="rId2114" Type="http://schemas.openxmlformats.org/officeDocument/2006/relationships/hyperlink" Target="../Docs/R1-1713842.zip" TargetMode="External"/><Relationship Id="rId2559" Type="http://schemas.openxmlformats.org/officeDocument/2006/relationships/hyperlink" Target="../Docs/R1-1712974.zip" TargetMode="External"/><Relationship Id="rId2766" Type="http://schemas.openxmlformats.org/officeDocument/2006/relationships/hyperlink" Target="../Docs/R1-1714023.zip" TargetMode="External"/><Relationship Id="rId2973" Type="http://schemas.openxmlformats.org/officeDocument/2006/relationships/hyperlink" Target="../Docs/R1-1715175.zip" TargetMode="External"/><Relationship Id="rId640" Type="http://schemas.openxmlformats.org/officeDocument/2006/relationships/hyperlink" Target="../Docs/R1-1713247.zip" TargetMode="External"/><Relationship Id="rId738" Type="http://schemas.openxmlformats.org/officeDocument/2006/relationships/hyperlink" Target="../Docs/R1-1715055.zip" TargetMode="External"/><Relationship Id="rId945" Type="http://schemas.openxmlformats.org/officeDocument/2006/relationships/hyperlink" Target="../Docs/R1-1715066.zip" TargetMode="External"/><Relationship Id="rId1368" Type="http://schemas.openxmlformats.org/officeDocument/2006/relationships/hyperlink" Target="../Docs/R1-1713383.zip" TargetMode="External"/><Relationship Id="rId1575" Type="http://schemas.openxmlformats.org/officeDocument/2006/relationships/hyperlink" Target="../Docs/R1-1713585.zip" TargetMode="External"/><Relationship Id="rId1782" Type="http://schemas.openxmlformats.org/officeDocument/2006/relationships/hyperlink" Target="../Docs/R1-1714912.zip" TargetMode="External"/><Relationship Id="rId2321" Type="http://schemas.openxmlformats.org/officeDocument/2006/relationships/hyperlink" Target="../Docs/R1-1713430.zip" TargetMode="External"/><Relationship Id="rId2419" Type="http://schemas.openxmlformats.org/officeDocument/2006/relationships/hyperlink" Target="../Docs/R1-1712407.zip" TargetMode="External"/><Relationship Id="rId2626" Type="http://schemas.openxmlformats.org/officeDocument/2006/relationships/hyperlink" Target="../Docs/R1-1712667.zip" TargetMode="External"/><Relationship Id="rId2833" Type="http://schemas.openxmlformats.org/officeDocument/2006/relationships/hyperlink" Target="../Docs/R1-1712669.zip" TargetMode="External"/><Relationship Id="rId74" Type="http://schemas.openxmlformats.org/officeDocument/2006/relationships/hyperlink" Target="../Docs/R1-1714719.zip" TargetMode="External"/><Relationship Id="rId500" Type="http://schemas.openxmlformats.org/officeDocument/2006/relationships/hyperlink" Target="../Docs/R1-1714404.zip" TargetMode="External"/><Relationship Id="rId805" Type="http://schemas.openxmlformats.org/officeDocument/2006/relationships/hyperlink" Target="../Docs/R1-1714936.zip" TargetMode="External"/><Relationship Id="rId1130" Type="http://schemas.openxmlformats.org/officeDocument/2006/relationships/hyperlink" Target="../Docs/R1-1714627.zip" TargetMode="External"/><Relationship Id="rId1228" Type="http://schemas.openxmlformats.org/officeDocument/2006/relationships/hyperlink" Target="../Docs/R1-1714636.zip" TargetMode="External"/><Relationship Id="rId1435" Type="http://schemas.openxmlformats.org/officeDocument/2006/relationships/hyperlink" Target="../Docs/R1-1714886.zip" TargetMode="External"/><Relationship Id="rId1642" Type="http://schemas.openxmlformats.org/officeDocument/2006/relationships/hyperlink" Target="../Docs/R1-1712547.zip" TargetMode="External"/><Relationship Id="rId1947" Type="http://schemas.openxmlformats.org/officeDocument/2006/relationships/hyperlink" Target="../Docs/R1-1715241.zip" TargetMode="External"/><Relationship Id="rId2900" Type="http://schemas.openxmlformats.org/officeDocument/2006/relationships/hyperlink" Target="../Docs/R1-1713461.zip" TargetMode="External"/><Relationship Id="rId3095" Type="http://schemas.openxmlformats.org/officeDocument/2006/relationships/hyperlink" Target="../Docs/R1-1714837.zip" TargetMode="External"/><Relationship Id="rId1502" Type="http://schemas.openxmlformats.org/officeDocument/2006/relationships/hyperlink" Target="../Docs/R1-1713767.zip" TargetMode="External"/><Relationship Id="rId1807" Type="http://schemas.openxmlformats.org/officeDocument/2006/relationships/hyperlink" Target="../Docs/R1-1714299.zip" TargetMode="External"/><Relationship Id="rId3162" Type="http://schemas.openxmlformats.org/officeDocument/2006/relationships/hyperlink" Target="../Docs/R1-1714888.zip" TargetMode="External"/><Relationship Id="rId290" Type="http://schemas.openxmlformats.org/officeDocument/2006/relationships/hyperlink" Target="../Docs/R1-1712779.zip" TargetMode="External"/><Relationship Id="rId388" Type="http://schemas.openxmlformats.org/officeDocument/2006/relationships/hyperlink" Target="../Docs/R1-1713077.zip" TargetMode="External"/><Relationship Id="rId2069" Type="http://schemas.openxmlformats.org/officeDocument/2006/relationships/hyperlink" Target="../Docs/R1-1713163.zip" TargetMode="External"/><Relationship Id="rId3022" Type="http://schemas.openxmlformats.org/officeDocument/2006/relationships/hyperlink" Target="../Docs/R1-1713968.zip" TargetMode="External"/><Relationship Id="rId3467" Type="http://schemas.openxmlformats.org/officeDocument/2006/relationships/hyperlink" Target="../Docs/R1-1715331.zip" TargetMode="External"/><Relationship Id="rId150" Type="http://schemas.openxmlformats.org/officeDocument/2006/relationships/hyperlink" Target="../Docs/R1-1712755.zip" TargetMode="External"/><Relationship Id="rId595" Type="http://schemas.openxmlformats.org/officeDocument/2006/relationships/hyperlink" Target="../Docs/R1-1713090.zip" TargetMode="External"/><Relationship Id="rId2276" Type="http://schemas.openxmlformats.org/officeDocument/2006/relationships/hyperlink" Target="../Docs/R1-1712973.zip" TargetMode="External"/><Relationship Id="rId2483" Type="http://schemas.openxmlformats.org/officeDocument/2006/relationships/hyperlink" Target="../Docs/R1-1712156.zip" TargetMode="External"/><Relationship Id="rId2690" Type="http://schemas.openxmlformats.org/officeDocument/2006/relationships/hyperlink" Target="../Docs/R1-1713872.zip" TargetMode="External"/><Relationship Id="rId3327" Type="http://schemas.openxmlformats.org/officeDocument/2006/relationships/hyperlink" Target="../Docs/R1-1715299.zip" TargetMode="External"/><Relationship Id="rId248" Type="http://schemas.openxmlformats.org/officeDocument/2006/relationships/hyperlink" Target="../Docs/R1-1713065.zip" TargetMode="External"/><Relationship Id="rId455" Type="http://schemas.openxmlformats.org/officeDocument/2006/relationships/hyperlink" Target="../Docs/R1-1712111.zip" TargetMode="External"/><Relationship Id="rId662" Type="http://schemas.openxmlformats.org/officeDocument/2006/relationships/hyperlink" Target="../Docs/R1-1712095.zip" TargetMode="External"/><Relationship Id="rId1085" Type="http://schemas.openxmlformats.org/officeDocument/2006/relationships/hyperlink" Target="../Docs/R1-1715096.zip" TargetMode="External"/><Relationship Id="rId1292" Type="http://schemas.openxmlformats.org/officeDocument/2006/relationships/hyperlink" Target="../Docs/R1-1713339.zip" TargetMode="External"/><Relationship Id="rId2136" Type="http://schemas.openxmlformats.org/officeDocument/2006/relationships/hyperlink" Target="../Docs/R1-1714410.zip" TargetMode="External"/><Relationship Id="rId2343" Type="http://schemas.openxmlformats.org/officeDocument/2006/relationships/hyperlink" Target="../Docs/R1-1712579.zip" TargetMode="External"/><Relationship Id="rId2550" Type="http://schemas.openxmlformats.org/officeDocument/2006/relationships/hyperlink" Target="../Docs/R1-1712215.zip" TargetMode="External"/><Relationship Id="rId2788" Type="http://schemas.openxmlformats.org/officeDocument/2006/relationships/hyperlink" Target="../Docs/R1-1714083.zip" TargetMode="External"/><Relationship Id="rId2995" Type="http://schemas.openxmlformats.org/officeDocument/2006/relationships/hyperlink" Target="../Docs/R1-1715000.zip" TargetMode="External"/><Relationship Id="rId108" Type="http://schemas.openxmlformats.org/officeDocument/2006/relationships/hyperlink" Target="../Docs/R1-1712769.zip" TargetMode="External"/><Relationship Id="rId315" Type="http://schemas.openxmlformats.org/officeDocument/2006/relationships/hyperlink" Target="../Docs/R1-1714347.zip" TargetMode="External"/><Relationship Id="rId522" Type="http://schemas.openxmlformats.org/officeDocument/2006/relationships/hyperlink" Target="../Docs/R1-1715283.zip" TargetMode="External"/><Relationship Id="rId967" Type="http://schemas.openxmlformats.org/officeDocument/2006/relationships/hyperlink" Target="../Docs/R1-1714898.zip" TargetMode="External"/><Relationship Id="rId1152" Type="http://schemas.openxmlformats.org/officeDocument/2006/relationships/hyperlink" Target="../Docs/R1-1714129.zip" TargetMode="External"/><Relationship Id="rId1597" Type="http://schemas.openxmlformats.org/officeDocument/2006/relationships/hyperlink" Target="../Docs/R1-1713586.zip" TargetMode="External"/><Relationship Id="rId2203" Type="http://schemas.openxmlformats.org/officeDocument/2006/relationships/hyperlink" Target="../Docs/R1-1712718.zip" TargetMode="External"/><Relationship Id="rId2410" Type="http://schemas.openxmlformats.org/officeDocument/2006/relationships/hyperlink" Target="../Docs/R1-1713817.zip" TargetMode="External"/><Relationship Id="rId2648" Type="http://schemas.openxmlformats.org/officeDocument/2006/relationships/hyperlink" Target="../Docs/R1-1713193.zip" TargetMode="External"/><Relationship Id="rId2855" Type="http://schemas.openxmlformats.org/officeDocument/2006/relationships/hyperlink" Target="../Docs/R1-1713873.zip" TargetMode="External"/><Relationship Id="rId96" Type="http://schemas.openxmlformats.org/officeDocument/2006/relationships/hyperlink" Target="../Docs/R1-1714713.zip" TargetMode="External"/><Relationship Id="rId827" Type="http://schemas.openxmlformats.org/officeDocument/2006/relationships/hyperlink" Target="../Docs/R1-1715300.zip" TargetMode="External"/><Relationship Id="rId1012" Type="http://schemas.openxmlformats.org/officeDocument/2006/relationships/hyperlink" Target="../Docs/R1-1714865.zip" TargetMode="External"/><Relationship Id="rId1457" Type="http://schemas.openxmlformats.org/officeDocument/2006/relationships/hyperlink" Target="../Docs/R1-1712830.zip" TargetMode="External"/><Relationship Id="rId1664" Type="http://schemas.openxmlformats.org/officeDocument/2006/relationships/hyperlink" Target="../Docs/R1-1713776.zip" TargetMode="External"/><Relationship Id="rId1871" Type="http://schemas.openxmlformats.org/officeDocument/2006/relationships/hyperlink" Target="../Docs/R1-1712382.zip" TargetMode="External"/><Relationship Id="rId2508" Type="http://schemas.openxmlformats.org/officeDocument/2006/relationships/hyperlink" Target="../Docs/R1-1713636.zip" TargetMode="External"/><Relationship Id="rId2715" Type="http://schemas.openxmlformats.org/officeDocument/2006/relationships/hyperlink" Target="../Docs/R1-1712668.zip" TargetMode="External"/><Relationship Id="rId2922" Type="http://schemas.openxmlformats.org/officeDocument/2006/relationships/hyperlink" Target="../Docs/R1-1713709.zip" TargetMode="External"/><Relationship Id="rId1317" Type="http://schemas.openxmlformats.org/officeDocument/2006/relationships/hyperlink" Target="../Docs/R1-1712144.zip" TargetMode="External"/><Relationship Id="rId1524" Type="http://schemas.openxmlformats.org/officeDocument/2006/relationships/hyperlink" Target="../Docs/R1-1712230.zip" TargetMode="External"/><Relationship Id="rId1731" Type="http://schemas.openxmlformats.org/officeDocument/2006/relationships/hyperlink" Target="../Docs/R1-1713918.zip" TargetMode="External"/><Relationship Id="rId1969" Type="http://schemas.openxmlformats.org/officeDocument/2006/relationships/hyperlink" Target="../Docs/R1-1713410.zip" TargetMode="External"/><Relationship Id="rId3184" Type="http://schemas.openxmlformats.org/officeDocument/2006/relationships/hyperlink" Target="../Docs/R1-1714320.zip" TargetMode="External"/><Relationship Id="rId23" Type="http://schemas.openxmlformats.org/officeDocument/2006/relationships/hyperlink" Target="../Docs/R1-1712036.zip" TargetMode="External"/><Relationship Id="rId1829" Type="http://schemas.openxmlformats.org/officeDocument/2006/relationships/hyperlink" Target="../Docs/R1-1714522.zip" TargetMode="External"/><Relationship Id="rId3391" Type="http://schemas.openxmlformats.org/officeDocument/2006/relationships/hyperlink" Target="../Docs/R1-1712053.zip" TargetMode="External"/><Relationship Id="rId2298" Type="http://schemas.openxmlformats.org/officeDocument/2006/relationships/hyperlink" Target="../Docs/R1-1712855.zip" TargetMode="External"/><Relationship Id="rId3044" Type="http://schemas.openxmlformats.org/officeDocument/2006/relationships/hyperlink" Target="../Docs/R1-1713851.zip" TargetMode="External"/><Relationship Id="rId3251" Type="http://schemas.openxmlformats.org/officeDocument/2006/relationships/hyperlink" Target="http://www.3gpp.org/ftp/webExtensions/elections/RAN/RAN1/Election_August_2017/RAN1_Koorapaty_VC.pdf" TargetMode="External"/><Relationship Id="rId3349" Type="http://schemas.openxmlformats.org/officeDocument/2006/relationships/hyperlink" Target="../Docs/R1-1712035.zip" TargetMode="External"/><Relationship Id="rId172" Type="http://schemas.openxmlformats.org/officeDocument/2006/relationships/hyperlink" Target="../Docs/R1-1713005.zip" TargetMode="External"/><Relationship Id="rId477" Type="http://schemas.openxmlformats.org/officeDocument/2006/relationships/hyperlink" Target="../Docs/R1-1713310.zip" TargetMode="External"/><Relationship Id="rId684" Type="http://schemas.openxmlformats.org/officeDocument/2006/relationships/hyperlink" Target="../Docs/R1-1715130.zip" TargetMode="External"/><Relationship Id="rId2060" Type="http://schemas.openxmlformats.org/officeDocument/2006/relationships/hyperlink" Target="../Docs/R1-1713927.zip" TargetMode="External"/><Relationship Id="rId2158" Type="http://schemas.openxmlformats.org/officeDocument/2006/relationships/hyperlink" Target="../Docs/R1-1712394.zip" TargetMode="External"/><Relationship Id="rId2365" Type="http://schemas.openxmlformats.org/officeDocument/2006/relationships/hyperlink" Target="../Docs/R1-1713802.zip" TargetMode="External"/><Relationship Id="rId3111" Type="http://schemas.openxmlformats.org/officeDocument/2006/relationships/hyperlink" Target="../Docs/R1-1714952.zip" TargetMode="External"/><Relationship Id="rId3209" Type="http://schemas.openxmlformats.org/officeDocument/2006/relationships/hyperlink" Target="../Docs/R1-1712879.zip" TargetMode="External"/><Relationship Id="rId337" Type="http://schemas.openxmlformats.org/officeDocument/2006/relationships/hyperlink" Target="../Docs/R1-1714882.zip" TargetMode="External"/><Relationship Id="rId891" Type="http://schemas.openxmlformats.org/officeDocument/2006/relationships/hyperlink" Target="../Docs/R1-1713779.zip" TargetMode="External"/><Relationship Id="rId989" Type="http://schemas.openxmlformats.org/officeDocument/2006/relationships/hyperlink" Target="../Docs/R1-1715118.zip" TargetMode="External"/><Relationship Id="rId2018" Type="http://schemas.openxmlformats.org/officeDocument/2006/relationships/hyperlink" Target="../Docs/R1-1715144.zip" TargetMode="External"/><Relationship Id="rId2572" Type="http://schemas.openxmlformats.org/officeDocument/2006/relationships/hyperlink" Target="../Docs/R1-1714393.zip" TargetMode="External"/><Relationship Id="rId2877" Type="http://schemas.openxmlformats.org/officeDocument/2006/relationships/hyperlink" Target="../Docs/R1-1714688.zip" TargetMode="External"/><Relationship Id="rId3416" Type="http://schemas.openxmlformats.org/officeDocument/2006/relationships/hyperlink" Target="../Docs/R1-1715320.zip" TargetMode="External"/><Relationship Id="rId544" Type="http://schemas.openxmlformats.org/officeDocument/2006/relationships/hyperlink" Target="../Docs/R1-1714195.zip" TargetMode="External"/><Relationship Id="rId751" Type="http://schemas.openxmlformats.org/officeDocument/2006/relationships/hyperlink" Target="../Docs/R1-1714747.zip" TargetMode="External"/><Relationship Id="rId849" Type="http://schemas.openxmlformats.org/officeDocument/2006/relationships/hyperlink" Target="../Docs/R1-1714948.zip" TargetMode="External"/><Relationship Id="rId1174" Type="http://schemas.openxmlformats.org/officeDocument/2006/relationships/hyperlink" Target="../Docs/R1-1713896.zip" TargetMode="External"/><Relationship Id="rId1381" Type="http://schemas.openxmlformats.org/officeDocument/2006/relationships/hyperlink" Target="../Docs/R1-1715113.zip" TargetMode="External"/><Relationship Id="rId1479" Type="http://schemas.openxmlformats.org/officeDocument/2006/relationships/hyperlink" Target="../Docs/R1-1713242.zip" TargetMode="External"/><Relationship Id="rId1686" Type="http://schemas.openxmlformats.org/officeDocument/2006/relationships/hyperlink" Target="../Docs/R1-1715045.zip" TargetMode="External"/><Relationship Id="rId2225" Type="http://schemas.openxmlformats.org/officeDocument/2006/relationships/hyperlink" Target="../Docs/R1-1713679.zip" TargetMode="External"/><Relationship Id="rId2432" Type="http://schemas.openxmlformats.org/officeDocument/2006/relationships/hyperlink" Target="../Docs/R1-1713703.zip" TargetMode="External"/><Relationship Id="rId404" Type="http://schemas.openxmlformats.org/officeDocument/2006/relationships/hyperlink" Target="../Docs/R1-1712791.zip" TargetMode="External"/><Relationship Id="rId611" Type="http://schemas.openxmlformats.org/officeDocument/2006/relationships/hyperlink" Target="../Docs/R1-1712930.zip" TargetMode="External"/><Relationship Id="rId1034" Type="http://schemas.openxmlformats.org/officeDocument/2006/relationships/hyperlink" Target="../Docs/R1-1712918.zip" TargetMode="External"/><Relationship Id="rId1241" Type="http://schemas.openxmlformats.org/officeDocument/2006/relationships/hyperlink" Target="../Docs/R1-1713556.zip" TargetMode="External"/><Relationship Id="rId1339" Type="http://schemas.openxmlformats.org/officeDocument/2006/relationships/hyperlink" Target="../Docs/R1-1715236.zip" TargetMode="External"/><Relationship Id="rId1893" Type="http://schemas.openxmlformats.org/officeDocument/2006/relationships/hyperlink" Target="../Docs/R1-1713923.zip" TargetMode="External"/><Relationship Id="rId2737" Type="http://schemas.openxmlformats.org/officeDocument/2006/relationships/hyperlink" Target="../Docs/R1-1713650.zip" TargetMode="External"/><Relationship Id="rId2944" Type="http://schemas.openxmlformats.org/officeDocument/2006/relationships/hyperlink" Target="../Docs/R1-1714861.zip" TargetMode="External"/><Relationship Id="rId709" Type="http://schemas.openxmlformats.org/officeDocument/2006/relationships/hyperlink" Target="http://www.3gpp.org/ftp/tsg_ran/TSG_RAN/TSGR_76/Docs/RP-171427.zip" TargetMode="External"/><Relationship Id="rId916" Type="http://schemas.openxmlformats.org/officeDocument/2006/relationships/hyperlink" Target="../Docs/R1-1714618.zip" TargetMode="External"/><Relationship Id="rId1101" Type="http://schemas.openxmlformats.org/officeDocument/2006/relationships/hyperlink" Target="../Docs/R1-1713296.zip" TargetMode="External"/><Relationship Id="rId1546" Type="http://schemas.openxmlformats.org/officeDocument/2006/relationships/hyperlink" Target="../Docs/R1-1714239.zip" TargetMode="External"/><Relationship Id="rId1753" Type="http://schemas.openxmlformats.org/officeDocument/2006/relationships/hyperlink" Target="../Docs/R1-1715097.zip" TargetMode="External"/><Relationship Id="rId1960" Type="http://schemas.openxmlformats.org/officeDocument/2006/relationships/hyperlink" Target="../Docs/R1-1712241.zip" TargetMode="External"/><Relationship Id="rId2804" Type="http://schemas.openxmlformats.org/officeDocument/2006/relationships/hyperlink" Target="../Docs/R1-1715305.zip" TargetMode="External"/><Relationship Id="rId45" Type="http://schemas.openxmlformats.org/officeDocument/2006/relationships/hyperlink" Target="../Docs/R1-1715258.zip" TargetMode="External"/><Relationship Id="rId1406" Type="http://schemas.openxmlformats.org/officeDocument/2006/relationships/hyperlink" Target="../Docs/R1-1712362.zip" TargetMode="External"/><Relationship Id="rId1613" Type="http://schemas.openxmlformats.org/officeDocument/2006/relationships/hyperlink" Target="../Docs/R1-1712710.zip" TargetMode="External"/><Relationship Id="rId1820" Type="http://schemas.openxmlformats.org/officeDocument/2006/relationships/hyperlink" Target="../Docs/R1-1714513.zip" TargetMode="External"/><Relationship Id="rId3066" Type="http://schemas.openxmlformats.org/officeDocument/2006/relationships/hyperlink" Target="../Docs/R1-1712283.zip" TargetMode="External"/><Relationship Id="rId3273" Type="http://schemas.openxmlformats.org/officeDocument/2006/relationships/hyperlink" Target="../Docs/R1-1714704.zip" TargetMode="External"/><Relationship Id="rId194" Type="http://schemas.openxmlformats.org/officeDocument/2006/relationships/hyperlink" Target="../Docs/R1-1715279.zip" TargetMode="External"/><Relationship Id="rId1918" Type="http://schemas.openxmlformats.org/officeDocument/2006/relationships/hyperlink" Target="../Docs/R1-1712680.zip" TargetMode="External"/><Relationship Id="rId2082" Type="http://schemas.openxmlformats.org/officeDocument/2006/relationships/hyperlink" Target="../Docs/R1-1715256.zip" TargetMode="External"/><Relationship Id="rId3133" Type="http://schemas.openxmlformats.org/officeDocument/2006/relationships/hyperlink" Target="../Docs/R1-1713737.zip" TargetMode="External"/><Relationship Id="rId261" Type="http://schemas.openxmlformats.org/officeDocument/2006/relationships/hyperlink" Target="../Docs/R1-1714348.zip" TargetMode="External"/><Relationship Id="rId499" Type="http://schemas.openxmlformats.org/officeDocument/2006/relationships/hyperlink" Target="../Docs/R1-1713029.zip" TargetMode="External"/><Relationship Id="rId2387" Type="http://schemas.openxmlformats.org/officeDocument/2006/relationships/hyperlink" Target="../Docs/R1-1714424.zip" TargetMode="External"/><Relationship Id="rId2594" Type="http://schemas.openxmlformats.org/officeDocument/2006/relationships/hyperlink" Target="../Docs/R1-1713953.zip" TargetMode="External"/><Relationship Id="rId3340" Type="http://schemas.openxmlformats.org/officeDocument/2006/relationships/hyperlink" Target="../Docs/R1-1714860.zip" TargetMode="External"/><Relationship Id="rId3438" Type="http://schemas.openxmlformats.org/officeDocument/2006/relationships/hyperlink" Target="../Docs/R1-1714994.zip" TargetMode="External"/><Relationship Id="rId359" Type="http://schemas.openxmlformats.org/officeDocument/2006/relationships/hyperlink" Target="../Docs/R1-1712785.zip" TargetMode="External"/><Relationship Id="rId566" Type="http://schemas.openxmlformats.org/officeDocument/2006/relationships/hyperlink" Target="../Docs/R1-1714692.zip" TargetMode="External"/><Relationship Id="rId773" Type="http://schemas.openxmlformats.org/officeDocument/2006/relationships/hyperlink" Target="../Docs/R1-1713361.zip" TargetMode="External"/><Relationship Id="rId1196" Type="http://schemas.openxmlformats.org/officeDocument/2006/relationships/hyperlink" Target="../Docs/R1-1714026.zip" TargetMode="External"/><Relationship Id="rId2247" Type="http://schemas.openxmlformats.org/officeDocument/2006/relationships/hyperlink" Target="../Docs/R1-1713936.zip" TargetMode="External"/><Relationship Id="rId2454" Type="http://schemas.openxmlformats.org/officeDocument/2006/relationships/hyperlink" Target="../Docs/R1-1713301.zip" TargetMode="External"/><Relationship Id="rId2899" Type="http://schemas.openxmlformats.org/officeDocument/2006/relationships/hyperlink" Target="../Docs/R1-1713209.zip" TargetMode="External"/><Relationship Id="rId3200" Type="http://schemas.openxmlformats.org/officeDocument/2006/relationships/hyperlink" Target="../Docs/R1-1714545.zip" TargetMode="External"/><Relationship Id="rId121" Type="http://schemas.openxmlformats.org/officeDocument/2006/relationships/hyperlink" Target="../Docs/R1-1714403.zip" TargetMode="External"/><Relationship Id="rId219" Type="http://schemas.openxmlformats.org/officeDocument/2006/relationships/hyperlink" Target="../Docs/R1-1712773.zip" TargetMode="External"/><Relationship Id="rId426" Type="http://schemas.openxmlformats.org/officeDocument/2006/relationships/hyperlink" Target="../Docs/R1-1714470.zip" TargetMode="External"/><Relationship Id="rId633" Type="http://schemas.openxmlformats.org/officeDocument/2006/relationships/hyperlink" Target="../Docs/R1-1712933.zip" TargetMode="External"/><Relationship Id="rId980" Type="http://schemas.openxmlformats.org/officeDocument/2006/relationships/hyperlink" Target="http://www.3gpp.org/ftp/tsg_ran/TSG_RAN/TSGR_75/Docs/RP-170295.zip" TargetMode="External"/><Relationship Id="rId1056" Type="http://schemas.openxmlformats.org/officeDocument/2006/relationships/hyperlink" Target="../Docs/R1-1714736.zip" TargetMode="External"/><Relationship Id="rId1263" Type="http://schemas.openxmlformats.org/officeDocument/2006/relationships/hyperlink" Target="../Docs/R1-1714038.zip" TargetMode="External"/><Relationship Id="rId2107" Type="http://schemas.openxmlformats.org/officeDocument/2006/relationships/hyperlink" Target="../Docs/R1-1713165.zip" TargetMode="External"/><Relationship Id="rId2314" Type="http://schemas.openxmlformats.org/officeDocument/2006/relationships/hyperlink" Target="../Docs/R1-1712272.zip" TargetMode="External"/><Relationship Id="rId2661" Type="http://schemas.openxmlformats.org/officeDocument/2006/relationships/hyperlink" Target="../Docs/R1-1712746.zip" TargetMode="External"/><Relationship Id="rId2759" Type="http://schemas.openxmlformats.org/officeDocument/2006/relationships/hyperlink" Target="../Docs/R1-1713748.zip" TargetMode="External"/><Relationship Id="rId2966" Type="http://schemas.openxmlformats.org/officeDocument/2006/relationships/hyperlink" Target="../Docs/R1-1713465.zip" TargetMode="External"/><Relationship Id="rId840" Type="http://schemas.openxmlformats.org/officeDocument/2006/relationships/hyperlink" Target="../Docs/R1-1712811.zip" TargetMode="External"/><Relationship Id="rId938" Type="http://schemas.openxmlformats.org/officeDocument/2006/relationships/hyperlink" Target="../Docs/R1-1714675.zip" TargetMode="External"/><Relationship Id="rId1470" Type="http://schemas.openxmlformats.org/officeDocument/2006/relationships/hyperlink" Target="../Docs/R1-1714945.zip" TargetMode="External"/><Relationship Id="rId1568" Type="http://schemas.openxmlformats.org/officeDocument/2006/relationships/hyperlink" Target="../Docs/R1-1715034.zip" TargetMode="External"/><Relationship Id="rId1775" Type="http://schemas.openxmlformats.org/officeDocument/2006/relationships/hyperlink" Target="../Docs/R1-1713697.zip" TargetMode="External"/><Relationship Id="rId2521" Type="http://schemas.openxmlformats.org/officeDocument/2006/relationships/hyperlink" Target="../Docs/R1-1713442.zip" TargetMode="External"/><Relationship Id="rId2619" Type="http://schemas.openxmlformats.org/officeDocument/2006/relationships/hyperlink" Target="../Docs/R1-1714130.zip" TargetMode="External"/><Relationship Id="rId2826" Type="http://schemas.openxmlformats.org/officeDocument/2006/relationships/hyperlink" Target="../Docs/R1-1715307.zip" TargetMode="External"/><Relationship Id="rId67" Type="http://schemas.openxmlformats.org/officeDocument/2006/relationships/hyperlink" Target="../Docs/R1-1715326.zip" TargetMode="External"/><Relationship Id="rId700" Type="http://schemas.openxmlformats.org/officeDocument/2006/relationships/hyperlink" Target="../Docs/R1-1714744.zip" TargetMode="External"/><Relationship Id="rId1123" Type="http://schemas.openxmlformats.org/officeDocument/2006/relationships/hyperlink" Target="../Docs/R1-1715259.zip" TargetMode="External"/><Relationship Id="rId1330" Type="http://schemas.openxmlformats.org/officeDocument/2006/relationships/hyperlink" Target="../Docs/R1-1713807.zip" TargetMode="External"/><Relationship Id="rId1428" Type="http://schemas.openxmlformats.org/officeDocument/2006/relationships/hyperlink" Target="../Docs/R1-1714363.zip" TargetMode="External"/><Relationship Id="rId1635" Type="http://schemas.openxmlformats.org/officeDocument/2006/relationships/hyperlink" Target="../Docs/R1-1715288.zip" TargetMode="External"/><Relationship Id="rId1982" Type="http://schemas.openxmlformats.org/officeDocument/2006/relationships/hyperlink" Target="../Docs/R1-1715049.zip" TargetMode="External"/><Relationship Id="rId3088" Type="http://schemas.openxmlformats.org/officeDocument/2006/relationships/hyperlink" Target="../Docs/R1-1715041.zip" TargetMode="External"/><Relationship Id="rId1842" Type="http://schemas.openxmlformats.org/officeDocument/2006/relationships/hyperlink" Target="../Docs/R1-1713711.zip" TargetMode="External"/><Relationship Id="rId3295" Type="http://schemas.openxmlformats.org/officeDocument/2006/relationships/hyperlink" Target="../Docs/R1-1714696.zip" TargetMode="External"/><Relationship Id="rId1702" Type="http://schemas.openxmlformats.org/officeDocument/2006/relationships/hyperlink" Target="../Docs/R1-1712836.zip" TargetMode="External"/><Relationship Id="rId3155" Type="http://schemas.openxmlformats.org/officeDocument/2006/relationships/hyperlink" Target="../Docs/R1-1712439.zip" TargetMode="External"/><Relationship Id="rId3362" Type="http://schemas.openxmlformats.org/officeDocument/2006/relationships/hyperlink" Target="http://portal.3gpp.org/desktopmodules/Release/ReleaseDetails.aspx?releaseId=190" TargetMode="External"/><Relationship Id="rId283" Type="http://schemas.openxmlformats.org/officeDocument/2006/relationships/hyperlink" Target="../Docs/R1-1713503.zip" TargetMode="External"/><Relationship Id="rId490" Type="http://schemas.openxmlformats.org/officeDocument/2006/relationships/hyperlink" Target="../Docs/R1-1712480.zip" TargetMode="External"/><Relationship Id="rId2171" Type="http://schemas.openxmlformats.org/officeDocument/2006/relationships/hyperlink" Target="../Docs/R1-1714061.zip" TargetMode="External"/><Relationship Id="rId3015" Type="http://schemas.openxmlformats.org/officeDocument/2006/relationships/hyperlink" Target="../Docs/R1-1712170.zip" TargetMode="External"/><Relationship Id="rId3222" Type="http://schemas.openxmlformats.org/officeDocument/2006/relationships/hyperlink" Target="../Docs/R1-1713988.zip" TargetMode="External"/><Relationship Id="rId143" Type="http://schemas.openxmlformats.org/officeDocument/2006/relationships/hyperlink" Target="../Docs/R1-1715148.zip" TargetMode="External"/><Relationship Id="rId350" Type="http://schemas.openxmlformats.org/officeDocument/2006/relationships/hyperlink" Target="../Docs/R1-1712328.zip" TargetMode="External"/><Relationship Id="rId588" Type="http://schemas.openxmlformats.org/officeDocument/2006/relationships/hyperlink" Target="../Docs/R1-1713995.zip" TargetMode="External"/><Relationship Id="rId795" Type="http://schemas.openxmlformats.org/officeDocument/2006/relationships/hyperlink" Target="../Docs/R1-1712114.zip" TargetMode="External"/><Relationship Id="rId2031" Type="http://schemas.openxmlformats.org/officeDocument/2006/relationships/hyperlink" Target="../Docs/R1-1715074.zip" TargetMode="External"/><Relationship Id="rId2269" Type="http://schemas.openxmlformats.org/officeDocument/2006/relationships/hyperlink" Target="../Docs/R1-1714233.zip" TargetMode="External"/><Relationship Id="rId2476" Type="http://schemas.openxmlformats.org/officeDocument/2006/relationships/hyperlink" Target="../Docs/R1-1714538.zip" TargetMode="External"/><Relationship Id="rId2683" Type="http://schemas.openxmlformats.org/officeDocument/2006/relationships/hyperlink" Target="../Docs/R1-1713195.zip" TargetMode="External"/><Relationship Id="rId2890" Type="http://schemas.openxmlformats.org/officeDocument/2006/relationships/hyperlink" Target="../Docs/R1-1713659.zip" TargetMode="External"/><Relationship Id="rId9" Type="http://schemas.openxmlformats.org/officeDocument/2006/relationships/image" Target="media/image2.emf"/><Relationship Id="rId210" Type="http://schemas.openxmlformats.org/officeDocument/2006/relationships/hyperlink" Target="../Docs/R1-1714606.zip" TargetMode="External"/><Relationship Id="rId448" Type="http://schemas.openxmlformats.org/officeDocument/2006/relationships/hyperlink" Target="../Docs/R1-1713024.zip" TargetMode="External"/><Relationship Id="rId655" Type="http://schemas.openxmlformats.org/officeDocument/2006/relationships/hyperlink" Target="../Docs/R1-1712314.zip" TargetMode="External"/><Relationship Id="rId862" Type="http://schemas.openxmlformats.org/officeDocument/2006/relationships/hyperlink" Target="../Docs/R1-1712813.zip" TargetMode="External"/><Relationship Id="rId1078" Type="http://schemas.openxmlformats.org/officeDocument/2006/relationships/hyperlink" Target="../Docs/R1-1715026.zip" TargetMode="External"/><Relationship Id="rId1285" Type="http://schemas.openxmlformats.org/officeDocument/2006/relationships/hyperlink" Target="../Docs/R1-1714976.zip" TargetMode="External"/><Relationship Id="rId1492" Type="http://schemas.openxmlformats.org/officeDocument/2006/relationships/hyperlink" Target="../Docs/R1-1715274.zip" TargetMode="External"/><Relationship Id="rId2129" Type="http://schemas.openxmlformats.org/officeDocument/2006/relationships/hyperlink" Target="../Docs/R1-1713675.zip" TargetMode="External"/><Relationship Id="rId2336" Type="http://schemas.openxmlformats.org/officeDocument/2006/relationships/hyperlink" Target="../Docs/R1-1713940.zip" TargetMode="External"/><Relationship Id="rId2543" Type="http://schemas.openxmlformats.org/officeDocument/2006/relationships/hyperlink" Target="../Docs/R1-1714434.zip" TargetMode="External"/><Relationship Id="rId2750" Type="http://schemas.openxmlformats.org/officeDocument/2006/relationships/hyperlink" Target="../Docs/R1-1712461.zip" TargetMode="External"/><Relationship Id="rId2988" Type="http://schemas.openxmlformats.org/officeDocument/2006/relationships/hyperlink" Target="../Docs/R1-1712648.zip" TargetMode="External"/><Relationship Id="rId308" Type="http://schemas.openxmlformats.org/officeDocument/2006/relationships/hyperlink" Target="../Docs/R1-1712780.zip" TargetMode="External"/><Relationship Id="rId515" Type="http://schemas.openxmlformats.org/officeDocument/2006/relationships/hyperlink" Target="../Docs/R1-1713525.zip" TargetMode="External"/><Relationship Id="rId722" Type="http://schemas.openxmlformats.org/officeDocument/2006/relationships/hyperlink" Target="../Docs/R1-1714915.zip" TargetMode="External"/><Relationship Id="rId1145" Type="http://schemas.openxmlformats.org/officeDocument/2006/relationships/hyperlink" Target="../Docs/R1-1713121.zip" TargetMode="External"/><Relationship Id="rId1352" Type="http://schemas.openxmlformats.org/officeDocument/2006/relationships/hyperlink" Target="../Docs/R1-1713701.zip" TargetMode="External"/><Relationship Id="rId1797" Type="http://schemas.openxmlformats.org/officeDocument/2006/relationships/hyperlink" Target="../Docs/R1-1712301.zip" TargetMode="External"/><Relationship Id="rId2403" Type="http://schemas.openxmlformats.org/officeDocument/2006/relationships/hyperlink" Target="../Docs/R1-1712740.zip" TargetMode="External"/><Relationship Id="rId2848" Type="http://schemas.openxmlformats.org/officeDocument/2006/relationships/hyperlink" Target="../Docs/R1-1713205.zip" TargetMode="External"/><Relationship Id="rId89" Type="http://schemas.openxmlformats.org/officeDocument/2006/relationships/hyperlink" Target="../Docs/R1-1714648.zip" TargetMode="External"/><Relationship Id="rId1005" Type="http://schemas.openxmlformats.org/officeDocument/2006/relationships/hyperlink" Target="../Docs/R1-1713113.zip" TargetMode="External"/><Relationship Id="rId1212" Type="http://schemas.openxmlformats.org/officeDocument/2006/relationships/hyperlink" Target="../Docs/R1-1712352.zip" TargetMode="External"/><Relationship Id="rId1657" Type="http://schemas.openxmlformats.org/officeDocument/2006/relationships/hyperlink" Target="../Docs/R1-1713693.zip" TargetMode="External"/><Relationship Id="rId1864" Type="http://schemas.openxmlformats.org/officeDocument/2006/relationships/hyperlink" Target="../Docs/R1-1715023.zip" TargetMode="External"/><Relationship Id="rId2610" Type="http://schemas.openxmlformats.org/officeDocument/2006/relationships/hyperlink" Target="../Docs/R1-1713446.zip" TargetMode="External"/><Relationship Id="rId2708" Type="http://schemas.openxmlformats.org/officeDocument/2006/relationships/hyperlink" Target="../Docs/R1-1715188.zip" TargetMode="External"/><Relationship Id="rId2915" Type="http://schemas.openxmlformats.org/officeDocument/2006/relationships/hyperlink" Target="../Docs/R1-1713210.zip" TargetMode="External"/><Relationship Id="rId1517" Type="http://schemas.openxmlformats.org/officeDocument/2006/relationships/hyperlink" Target="../Docs/R1-1712833.zip" TargetMode="External"/><Relationship Id="rId1724" Type="http://schemas.openxmlformats.org/officeDocument/2006/relationships/hyperlink" Target="../Docs/R1-1712298.zip" TargetMode="External"/><Relationship Id="rId3177" Type="http://schemas.openxmlformats.org/officeDocument/2006/relationships/hyperlink" Target="../Docs/R1-1713224.zip" TargetMode="External"/><Relationship Id="rId16" Type="http://schemas.openxmlformats.org/officeDocument/2006/relationships/hyperlink" Target="../Docs/R1-1712031.zip" TargetMode="External"/><Relationship Id="rId1931" Type="http://schemas.openxmlformats.org/officeDocument/2006/relationships/hyperlink" Target="../Docs/R1-1713712.zip" TargetMode="External"/><Relationship Id="rId3037" Type="http://schemas.openxmlformats.org/officeDocument/2006/relationships/hyperlink" Target="../Docs/R1-1714593.zip" TargetMode="External"/><Relationship Id="rId3384" Type="http://schemas.openxmlformats.org/officeDocument/2006/relationships/hyperlink" Target="../Docs/R1-1709843.zip" TargetMode="External"/><Relationship Id="rId2193" Type="http://schemas.openxmlformats.org/officeDocument/2006/relationships/hyperlink" Target="../Docs/R1-1714112.zip" TargetMode="External"/><Relationship Id="rId2498" Type="http://schemas.openxmlformats.org/officeDocument/2006/relationships/hyperlink" Target="../Docs/R1-1714431.zip" TargetMode="External"/><Relationship Id="rId3244" Type="http://schemas.openxmlformats.org/officeDocument/2006/relationships/hyperlink" Target="../Docs/R1-1714568.zip" TargetMode="External"/><Relationship Id="rId3451" Type="http://schemas.openxmlformats.org/officeDocument/2006/relationships/hyperlink" Target="../Docs/R1-1717247.zip" TargetMode="External"/><Relationship Id="rId165" Type="http://schemas.openxmlformats.org/officeDocument/2006/relationships/hyperlink" Target="../Docs/R1-1715142.zip" TargetMode="External"/><Relationship Id="rId372" Type="http://schemas.openxmlformats.org/officeDocument/2006/relationships/hyperlink" Target="../Docs/R1-1713075.zip" TargetMode="External"/><Relationship Id="rId677" Type="http://schemas.openxmlformats.org/officeDocument/2006/relationships/hyperlink" Target="../Docs/R1-1713540.zip" TargetMode="External"/><Relationship Id="rId2053" Type="http://schemas.openxmlformats.org/officeDocument/2006/relationships/hyperlink" Target="../Docs/R1-1712246.zip" TargetMode="External"/><Relationship Id="rId2260" Type="http://schemas.openxmlformats.org/officeDocument/2006/relationships/hyperlink" Target="../Docs/R1-1712852.zip" TargetMode="External"/><Relationship Id="rId2358" Type="http://schemas.openxmlformats.org/officeDocument/2006/relationships/hyperlink" Target="../Docs/R1-1712580.zip" TargetMode="External"/><Relationship Id="rId3104" Type="http://schemas.openxmlformats.org/officeDocument/2006/relationships/hyperlink" Target="../Docs/R1-1715152.zip" TargetMode="External"/><Relationship Id="rId3311" Type="http://schemas.openxmlformats.org/officeDocument/2006/relationships/hyperlink" Target="../Docs/R1-1715041.zip" TargetMode="External"/><Relationship Id="rId232" Type="http://schemas.openxmlformats.org/officeDocument/2006/relationships/hyperlink" Target="../Docs/R1-1715280.zip" TargetMode="External"/><Relationship Id="rId884" Type="http://schemas.openxmlformats.org/officeDocument/2006/relationships/hyperlink" Target="../Docs/R1-1715301.zip" TargetMode="External"/><Relationship Id="rId2120" Type="http://schemas.openxmlformats.org/officeDocument/2006/relationships/hyperlink" Target="../Docs/R1-1712277.zip" TargetMode="External"/><Relationship Id="rId2565" Type="http://schemas.openxmlformats.org/officeDocument/2006/relationships/hyperlink" Target="../Docs/R1-1713639.zip" TargetMode="External"/><Relationship Id="rId2772" Type="http://schemas.openxmlformats.org/officeDocument/2006/relationships/hyperlink" Target="../Docs/R1-1712159.zip" TargetMode="External"/><Relationship Id="rId3409" Type="http://schemas.openxmlformats.org/officeDocument/2006/relationships/hyperlink" Target="../Docs/R1-1714658.zip" TargetMode="External"/><Relationship Id="rId537" Type="http://schemas.openxmlformats.org/officeDocument/2006/relationships/hyperlink" Target="../Docs/R1-1712482.zip" TargetMode="External"/><Relationship Id="rId744" Type="http://schemas.openxmlformats.org/officeDocument/2006/relationships/hyperlink" Target="../Docs/R1-1712985.zip" TargetMode="External"/><Relationship Id="rId951" Type="http://schemas.openxmlformats.org/officeDocument/2006/relationships/hyperlink" Target="../Docs/R1-1714927.zip" TargetMode="External"/><Relationship Id="rId1167" Type="http://schemas.openxmlformats.org/officeDocument/2006/relationships/hyperlink" Target="../Docs/R1-1712954.zip" TargetMode="External"/><Relationship Id="rId1374" Type="http://schemas.openxmlformats.org/officeDocument/2006/relationships/hyperlink" Target="../Docs/R1-1714222.zip" TargetMode="External"/><Relationship Id="rId1581" Type="http://schemas.openxmlformats.org/officeDocument/2006/relationships/hyperlink" Target="../Docs/R1-1714974.zip" TargetMode="External"/><Relationship Id="rId1679" Type="http://schemas.openxmlformats.org/officeDocument/2006/relationships/hyperlink" Target="../Docs/R1-1714342.zip" TargetMode="External"/><Relationship Id="rId2218" Type="http://schemas.openxmlformats.org/officeDocument/2006/relationships/hyperlink" Target="../Docs/R1-1712397.zip" TargetMode="External"/><Relationship Id="rId2425" Type="http://schemas.openxmlformats.org/officeDocument/2006/relationships/hyperlink" Target="../Docs/R1-1713437.zip" TargetMode="External"/><Relationship Id="rId2632" Type="http://schemas.openxmlformats.org/officeDocument/2006/relationships/hyperlink" Target="../Docs/R1-1713299.zip" TargetMode="External"/><Relationship Id="rId80" Type="http://schemas.openxmlformats.org/officeDocument/2006/relationships/hyperlink" Target="../Docs/R1-1714361.zip" TargetMode="External"/><Relationship Id="rId604" Type="http://schemas.openxmlformats.org/officeDocument/2006/relationships/hyperlink" Target="../Docs/R1-1715103.zip" TargetMode="External"/><Relationship Id="rId811" Type="http://schemas.openxmlformats.org/officeDocument/2006/relationships/hyperlink" Target="../Docs/R1-1713546.zip" TargetMode="External"/><Relationship Id="rId1027" Type="http://schemas.openxmlformats.org/officeDocument/2006/relationships/hyperlink" Target="../Docs/R1-1713115.zip" TargetMode="External"/><Relationship Id="rId1234" Type="http://schemas.openxmlformats.org/officeDocument/2006/relationships/hyperlink" Target="../Docs/R1-1712353.zip" TargetMode="External"/><Relationship Id="rId1441" Type="http://schemas.openxmlformats.org/officeDocument/2006/relationships/hyperlink" Target="../Docs/R1-1712703.zip" TargetMode="External"/><Relationship Id="rId1886" Type="http://schemas.openxmlformats.org/officeDocument/2006/relationships/hyperlink" Target="../Docs/R1-1714308.zip" TargetMode="External"/><Relationship Id="rId2937" Type="http://schemas.openxmlformats.org/officeDocument/2006/relationships/hyperlink" Target="../Docs/R1-1713664.zip" TargetMode="External"/><Relationship Id="rId909" Type="http://schemas.openxmlformats.org/officeDocument/2006/relationships/hyperlink" Target="../Docs/R1-1715085.zip" TargetMode="External"/><Relationship Id="rId1301" Type="http://schemas.openxmlformats.org/officeDocument/2006/relationships/hyperlink" Target="../Docs/R1-1712065.zip" TargetMode="External"/><Relationship Id="rId1539" Type="http://schemas.openxmlformats.org/officeDocument/2006/relationships/hyperlink" Target="../Docs/R1-1713391.zip" TargetMode="External"/><Relationship Id="rId1746" Type="http://schemas.openxmlformats.org/officeDocument/2006/relationships/hyperlink" Target="../Docs/R1-1713596.zip" TargetMode="External"/><Relationship Id="rId1953" Type="http://schemas.openxmlformats.org/officeDocument/2006/relationships/hyperlink" Target="../Docs/R1-1714920.zip" TargetMode="External"/><Relationship Id="rId3199" Type="http://schemas.openxmlformats.org/officeDocument/2006/relationships/hyperlink" Target="../Docs/R1-1714631.zip" TargetMode="External"/><Relationship Id="rId38" Type="http://schemas.openxmlformats.org/officeDocument/2006/relationships/hyperlink" Target="../Docs/R1-1715184.zip" TargetMode="External"/><Relationship Id="rId1606" Type="http://schemas.openxmlformats.org/officeDocument/2006/relationships/hyperlink" Target="../Docs/R1-1715250.zip" TargetMode="External"/><Relationship Id="rId1813" Type="http://schemas.openxmlformats.org/officeDocument/2006/relationships/hyperlink" Target="../Docs/R1-1714305.zip" TargetMode="External"/><Relationship Id="rId3059" Type="http://schemas.openxmlformats.org/officeDocument/2006/relationships/hyperlink" Target="../Docs/R1-1713667.zip" TargetMode="External"/><Relationship Id="rId3266" Type="http://schemas.openxmlformats.org/officeDocument/2006/relationships/hyperlink" Target="../Docs/R1-1714648.zip" TargetMode="External"/><Relationship Id="rId3473" Type="http://schemas.openxmlformats.org/officeDocument/2006/relationships/header" Target="header2.xml"/><Relationship Id="rId187" Type="http://schemas.openxmlformats.org/officeDocument/2006/relationships/hyperlink" Target="../Docs/R1-1713004.zip" TargetMode="External"/><Relationship Id="rId394" Type="http://schemas.openxmlformats.org/officeDocument/2006/relationships/hyperlink" Target="../Docs/R1-1712905.zip" TargetMode="External"/><Relationship Id="rId2075" Type="http://schemas.openxmlformats.org/officeDocument/2006/relationships/hyperlink" Target="../Docs/R1-1714595.zip" TargetMode="External"/><Relationship Id="rId2282" Type="http://schemas.openxmlformats.org/officeDocument/2006/relationships/hyperlink" Target="../Docs/R1-1713622.zip" TargetMode="External"/><Relationship Id="rId3126" Type="http://schemas.openxmlformats.org/officeDocument/2006/relationships/hyperlink" Target="../Docs/R1-1713218.zip" TargetMode="External"/><Relationship Id="rId254" Type="http://schemas.openxmlformats.org/officeDocument/2006/relationships/hyperlink" Target="../Docs/R1-1712320.zip" TargetMode="External"/><Relationship Id="rId699" Type="http://schemas.openxmlformats.org/officeDocument/2006/relationships/hyperlink" Target="../Docs/R1-1713227.zip" TargetMode="External"/><Relationship Id="rId1091" Type="http://schemas.openxmlformats.org/officeDocument/2006/relationships/hyperlink" Target="../Docs/R1-1713120.zip" TargetMode="External"/><Relationship Id="rId2587" Type="http://schemas.openxmlformats.org/officeDocument/2006/relationships/hyperlink" Target="../Docs/R1-1712690.zip" TargetMode="External"/><Relationship Id="rId2794" Type="http://schemas.openxmlformats.org/officeDocument/2006/relationships/hyperlink" Target="../Docs/R1-1714452.zip" TargetMode="External"/><Relationship Id="rId3333" Type="http://schemas.openxmlformats.org/officeDocument/2006/relationships/hyperlink" Target="../Docs/R1-1715308.zip" TargetMode="External"/><Relationship Id="rId114" Type="http://schemas.openxmlformats.org/officeDocument/2006/relationships/hyperlink" Target="../Docs/R1-1713023.zip" TargetMode="External"/><Relationship Id="rId461" Type="http://schemas.openxmlformats.org/officeDocument/2006/relationships/hyperlink" Target="../Docs/R1-1713521.zip" TargetMode="External"/><Relationship Id="rId559" Type="http://schemas.openxmlformats.org/officeDocument/2006/relationships/hyperlink" Target="../Docs/R1-1712341.zip" TargetMode="External"/><Relationship Id="rId766" Type="http://schemas.openxmlformats.org/officeDocument/2006/relationships/hyperlink" Target="../Docs/R1-1714108.zip" TargetMode="External"/><Relationship Id="rId1189" Type="http://schemas.openxmlformats.org/officeDocument/2006/relationships/hyperlink" Target="../Docs/R1-1712824.zip" TargetMode="External"/><Relationship Id="rId1396" Type="http://schemas.openxmlformats.org/officeDocument/2006/relationships/hyperlink" Target="../Docs/R1-1714670.zip" TargetMode="External"/><Relationship Id="rId2142" Type="http://schemas.openxmlformats.org/officeDocument/2006/relationships/hyperlink" Target="../Docs/R1-1714804.zip" TargetMode="External"/><Relationship Id="rId2447" Type="http://schemas.openxmlformats.org/officeDocument/2006/relationships/hyperlink" Target="../Docs/R1-1714428.zip" TargetMode="External"/><Relationship Id="rId3400" Type="http://schemas.openxmlformats.org/officeDocument/2006/relationships/hyperlink" Target="../Docs/R1-1709621.zip" TargetMode="External"/><Relationship Id="rId321" Type="http://schemas.openxmlformats.org/officeDocument/2006/relationships/hyperlink" Target="../Docs/R1-1712897.zip" TargetMode="External"/><Relationship Id="rId419" Type="http://schemas.openxmlformats.org/officeDocument/2006/relationships/hyperlink" Target="../Docs/R1-1712087.zip" TargetMode="External"/><Relationship Id="rId626" Type="http://schemas.openxmlformats.org/officeDocument/2006/relationships/hyperlink" Target="../Docs/R1-1713093.zip" TargetMode="External"/><Relationship Id="rId973" Type="http://schemas.openxmlformats.org/officeDocument/2006/relationships/hyperlink" Target="../Docs/R1-1712102.zip" TargetMode="External"/><Relationship Id="rId1049" Type="http://schemas.openxmlformats.org/officeDocument/2006/relationships/hyperlink" Target="../Docs/R1-1714975.zip" TargetMode="External"/><Relationship Id="rId1256" Type="http://schemas.openxmlformats.org/officeDocument/2006/relationships/hyperlink" Target="../Docs/R1-1713292.zip" TargetMode="External"/><Relationship Id="rId2002" Type="http://schemas.openxmlformats.org/officeDocument/2006/relationships/hyperlink" Target="../Docs/R1-1712563.zip" TargetMode="External"/><Relationship Id="rId2307" Type="http://schemas.openxmlformats.org/officeDocument/2006/relationships/hyperlink" Target="../Docs/R1-1714072.zip" TargetMode="External"/><Relationship Id="rId2654" Type="http://schemas.openxmlformats.org/officeDocument/2006/relationships/hyperlink" Target="../Docs/R1-1714439.zip" TargetMode="External"/><Relationship Id="rId2861" Type="http://schemas.openxmlformats.org/officeDocument/2006/relationships/hyperlink" Target="../Docs/R1-1715121.zip" TargetMode="External"/><Relationship Id="rId2959" Type="http://schemas.openxmlformats.org/officeDocument/2006/relationships/hyperlink" Target="../Docs/R1-1712434.zip" TargetMode="External"/><Relationship Id="rId833" Type="http://schemas.openxmlformats.org/officeDocument/2006/relationships/hyperlink" Target="../Docs/R1-1714613.zip" TargetMode="External"/><Relationship Id="rId1116" Type="http://schemas.openxmlformats.org/officeDocument/2006/relationships/hyperlink" Target="../Docs/R1-1714819.zip" TargetMode="External"/><Relationship Id="rId1463" Type="http://schemas.openxmlformats.org/officeDocument/2006/relationships/hyperlink" Target="../Docs/R1-1713766.zip" TargetMode="External"/><Relationship Id="rId1670" Type="http://schemas.openxmlformats.org/officeDocument/2006/relationships/hyperlink" Target="../Docs/R1-1714283.zip" TargetMode="External"/><Relationship Id="rId1768" Type="http://schemas.openxmlformats.org/officeDocument/2006/relationships/hyperlink" Target="../Docs/R1-1712998.zip" TargetMode="External"/><Relationship Id="rId2514" Type="http://schemas.openxmlformats.org/officeDocument/2006/relationships/hyperlink" Target="../Docs/R1-1714472.zip" TargetMode="External"/><Relationship Id="rId2721" Type="http://schemas.openxmlformats.org/officeDocument/2006/relationships/hyperlink" Target="../Docs/R1-1713960.zip" TargetMode="External"/><Relationship Id="rId2819" Type="http://schemas.openxmlformats.org/officeDocument/2006/relationships/hyperlink" Target="../Docs/R1-1713963.zip" TargetMode="External"/><Relationship Id="rId900" Type="http://schemas.openxmlformats.org/officeDocument/2006/relationships/hyperlink" Target="../Docs/R1-1714753.zip" TargetMode="External"/><Relationship Id="rId1323" Type="http://schemas.openxmlformats.org/officeDocument/2006/relationships/hyperlink" Target="../Docs/R1-1713130.zip" TargetMode="External"/><Relationship Id="rId1530" Type="http://schemas.openxmlformats.org/officeDocument/2006/relationships/hyperlink" Target="../Docs/R1-1712541.zip" TargetMode="External"/><Relationship Id="rId1628" Type="http://schemas.openxmlformats.org/officeDocument/2006/relationships/hyperlink" Target="../Docs/R1-1712374.zip" TargetMode="External"/><Relationship Id="rId1975" Type="http://schemas.openxmlformats.org/officeDocument/2006/relationships/hyperlink" Target="../Docs/R1-1714315.zip" TargetMode="External"/><Relationship Id="rId3190" Type="http://schemas.openxmlformats.org/officeDocument/2006/relationships/hyperlink" Target="../Docs/R1-1714984.zip" TargetMode="External"/><Relationship Id="rId1835" Type="http://schemas.openxmlformats.org/officeDocument/2006/relationships/hyperlink" Target="../Docs/R1-1714528.zip" TargetMode="External"/><Relationship Id="rId3050" Type="http://schemas.openxmlformats.org/officeDocument/2006/relationships/hyperlink" Target="../Docs/R1-1714743.zip" TargetMode="External"/><Relationship Id="rId3288" Type="http://schemas.openxmlformats.org/officeDocument/2006/relationships/hyperlink" Target="../Docs/R1-1714715.zip" TargetMode="External"/><Relationship Id="rId1902" Type="http://schemas.openxmlformats.org/officeDocument/2006/relationships/hyperlink" Target="../Docs/R1-1714883.zip" TargetMode="External"/><Relationship Id="rId2097" Type="http://schemas.openxmlformats.org/officeDocument/2006/relationships/hyperlink" Target="../Docs/R1-1714183.zip" TargetMode="External"/><Relationship Id="rId3148" Type="http://schemas.openxmlformats.org/officeDocument/2006/relationships/hyperlink" Target="../Docs/R1-1715090.zip" TargetMode="External"/><Relationship Id="rId3355" Type="http://schemas.openxmlformats.org/officeDocument/2006/relationships/hyperlink" Target="http://portal.3gpp.org/desktopmodules/Release/ReleaseDetails.aspx?releaseId=190" TargetMode="External"/><Relationship Id="rId276" Type="http://schemas.openxmlformats.org/officeDocument/2006/relationships/hyperlink" Target="../Docs/R1-1712322.zip" TargetMode="External"/><Relationship Id="rId483" Type="http://schemas.openxmlformats.org/officeDocument/2006/relationships/hyperlink" Target="../Docs/R1-1713027.zip" TargetMode="External"/><Relationship Id="rId690" Type="http://schemas.openxmlformats.org/officeDocument/2006/relationships/hyperlink" Target="../Docs/R1-1714779.zip" TargetMode="External"/><Relationship Id="rId2164" Type="http://schemas.openxmlformats.org/officeDocument/2006/relationships/hyperlink" Target="../Docs/R1-1713270.zip" TargetMode="External"/><Relationship Id="rId2371" Type="http://schemas.openxmlformats.org/officeDocument/2006/relationships/hyperlink" Target="../Docs/R1-1714604.zip" TargetMode="External"/><Relationship Id="rId3008" Type="http://schemas.openxmlformats.org/officeDocument/2006/relationships/hyperlink" Target="../Docs/R1-1713472.zip" TargetMode="External"/><Relationship Id="rId3215" Type="http://schemas.openxmlformats.org/officeDocument/2006/relationships/hyperlink" Target="../Docs/R1-1713786.zip" TargetMode="External"/><Relationship Id="rId3422" Type="http://schemas.openxmlformats.org/officeDocument/2006/relationships/hyperlink" Target="../Docs/R1-1715264.zip" TargetMode="External"/><Relationship Id="rId136" Type="http://schemas.openxmlformats.org/officeDocument/2006/relationships/hyperlink" Target="../Docs/R1-1713992.zip" TargetMode="External"/><Relationship Id="rId343" Type="http://schemas.openxmlformats.org/officeDocument/2006/relationships/hyperlink" Target="../Docs/R1-1712899.zip" TargetMode="External"/><Relationship Id="rId550" Type="http://schemas.openxmlformats.org/officeDocument/2006/relationships/hyperlink" Target="../Docs/R1-1713031.zip" TargetMode="External"/><Relationship Id="rId788" Type="http://schemas.openxmlformats.org/officeDocument/2006/relationships/hyperlink" Target="../Docs/R1-1712806.zip" TargetMode="External"/><Relationship Id="rId995" Type="http://schemas.openxmlformats.org/officeDocument/2006/relationships/hyperlink" Target="../Docs/R1-1712513.zip" TargetMode="External"/><Relationship Id="rId1180" Type="http://schemas.openxmlformats.org/officeDocument/2006/relationships/hyperlink" Target="../Docs/R1-1714668.zip" TargetMode="External"/><Relationship Id="rId2024" Type="http://schemas.openxmlformats.org/officeDocument/2006/relationships/hyperlink" Target="../Docs/R1-1712969.zip" TargetMode="External"/><Relationship Id="rId2231" Type="http://schemas.openxmlformats.org/officeDocument/2006/relationships/hyperlink" Target="../Docs/R1-1714366.zip" TargetMode="External"/><Relationship Id="rId2469" Type="http://schemas.openxmlformats.org/officeDocument/2006/relationships/hyperlink" Target="../Docs/R1-1714330.zip" TargetMode="External"/><Relationship Id="rId2676" Type="http://schemas.openxmlformats.org/officeDocument/2006/relationships/hyperlink" Target="../Docs/R1-1712197.zip" TargetMode="External"/><Relationship Id="rId2883" Type="http://schemas.openxmlformats.org/officeDocument/2006/relationships/hyperlink" Target="../Docs/R1-1713658.zip" TargetMode="External"/><Relationship Id="rId203" Type="http://schemas.openxmlformats.org/officeDocument/2006/relationships/hyperlink" Target="../Docs/R1-1714399.zip" TargetMode="External"/><Relationship Id="rId648" Type="http://schemas.openxmlformats.org/officeDocument/2006/relationships/hyperlink" Target="../Docs/R1-1714369.zip" TargetMode="External"/><Relationship Id="rId855" Type="http://schemas.openxmlformats.org/officeDocument/2006/relationships/hyperlink" Target="../Docs/R1-1713548.zip" TargetMode="External"/><Relationship Id="rId1040" Type="http://schemas.openxmlformats.org/officeDocument/2006/relationships/hyperlink" Target="../Docs/R1-1714197.zip" TargetMode="External"/><Relationship Id="rId1278" Type="http://schemas.openxmlformats.org/officeDocument/2006/relationships/hyperlink" Target="../Docs/R1-1713901.zip" TargetMode="External"/><Relationship Id="rId1485" Type="http://schemas.openxmlformats.org/officeDocument/2006/relationships/hyperlink" Target="../Docs/R1-1715018.zip" TargetMode="External"/><Relationship Id="rId1692" Type="http://schemas.openxmlformats.org/officeDocument/2006/relationships/hyperlink" Target="../Docs/R1-1714909.zip" TargetMode="External"/><Relationship Id="rId2329" Type="http://schemas.openxmlformats.org/officeDocument/2006/relationships/hyperlink" Target="../Docs/R1-1712252.zip" TargetMode="External"/><Relationship Id="rId2536" Type="http://schemas.openxmlformats.org/officeDocument/2006/relationships/hyperlink" Target="../Docs/R1-1712676.zip" TargetMode="External"/><Relationship Id="rId2743" Type="http://schemas.openxmlformats.org/officeDocument/2006/relationships/hyperlink" Target="../Docs/R1-1715108.zip" TargetMode="External"/><Relationship Id="rId410" Type="http://schemas.openxmlformats.org/officeDocument/2006/relationships/hyperlink" Target="../Docs/R1-1714164.zip" TargetMode="External"/><Relationship Id="rId508" Type="http://schemas.openxmlformats.org/officeDocument/2006/relationships/hyperlink" Target="../Docs/R1-1715282.zip" TargetMode="External"/><Relationship Id="rId715" Type="http://schemas.openxmlformats.org/officeDocument/2006/relationships/hyperlink" Target="../Docs/R1-1713006.zip" TargetMode="External"/><Relationship Id="rId922" Type="http://schemas.openxmlformats.org/officeDocument/2006/relationships/hyperlink" Target="../Docs/R1-1712817.zip" TargetMode="External"/><Relationship Id="rId1138" Type="http://schemas.openxmlformats.org/officeDocument/2006/relationships/hyperlink" Target="../Docs/R1-1714667.zip" TargetMode="External"/><Relationship Id="rId1345" Type="http://schemas.openxmlformats.org/officeDocument/2006/relationships/hyperlink" Target="../Docs/R1-1712735.zip" TargetMode="External"/><Relationship Id="rId1552" Type="http://schemas.openxmlformats.org/officeDocument/2006/relationships/hyperlink" Target="../Docs/R1-1714932.zip" TargetMode="External"/><Relationship Id="rId1997" Type="http://schemas.openxmlformats.org/officeDocument/2006/relationships/hyperlink" Target="../Docs/R1-1714259.zip" TargetMode="External"/><Relationship Id="rId2603" Type="http://schemas.openxmlformats.org/officeDocument/2006/relationships/hyperlink" Target="../Docs/R1-1712722.zip" TargetMode="External"/><Relationship Id="rId2950" Type="http://schemas.openxmlformats.org/officeDocument/2006/relationships/hyperlink" Target="../Docs/R1-1714377.zip" TargetMode="External"/><Relationship Id="rId1205" Type="http://schemas.openxmlformats.org/officeDocument/2006/relationships/hyperlink" Target="../Docs/R1-1713375.zip" TargetMode="External"/><Relationship Id="rId1857" Type="http://schemas.openxmlformats.org/officeDocument/2006/relationships/hyperlink" Target="../Docs/R1-1714307.zip" TargetMode="External"/><Relationship Id="rId2810" Type="http://schemas.openxmlformats.org/officeDocument/2006/relationships/hyperlink" Target="../Docs/R1-1712694.zip" TargetMode="External"/><Relationship Id="rId2908" Type="http://schemas.openxmlformats.org/officeDocument/2006/relationships/hyperlink" Target="../Docs/R1-1714375.zip" TargetMode="External"/><Relationship Id="rId51" Type="http://schemas.openxmlformats.org/officeDocument/2006/relationships/hyperlink" Target="../Docs/R1-1712042.zip" TargetMode="External"/><Relationship Id="rId1412" Type="http://schemas.openxmlformats.org/officeDocument/2006/relationships/hyperlink" Target="../Docs/R1-1713565.zip" TargetMode="External"/><Relationship Id="rId1717" Type="http://schemas.openxmlformats.org/officeDocument/2006/relationships/hyperlink" Target="../Docs/R1-1714290.zip" TargetMode="External"/><Relationship Id="rId1924" Type="http://schemas.openxmlformats.org/officeDocument/2006/relationships/hyperlink" Target="../Docs/R1-1712882.zip" TargetMode="External"/><Relationship Id="rId3072" Type="http://schemas.openxmlformats.org/officeDocument/2006/relationships/hyperlink" Target="../Docs/R1-1714457.zip" TargetMode="External"/><Relationship Id="rId3377" Type="http://schemas.openxmlformats.org/officeDocument/2006/relationships/hyperlink" Target="../Docs/R1-1712047.zip" TargetMode="External"/><Relationship Id="rId298" Type="http://schemas.openxmlformats.org/officeDocument/2006/relationships/image" Target="media/image4.wmf"/><Relationship Id="rId158" Type="http://schemas.openxmlformats.org/officeDocument/2006/relationships/hyperlink" Target="../Docs/R1-1712768.zip" TargetMode="External"/><Relationship Id="rId2186" Type="http://schemas.openxmlformats.org/officeDocument/2006/relationships/hyperlink" Target="../Docs/R1-1713329.zip" TargetMode="External"/><Relationship Id="rId2393" Type="http://schemas.openxmlformats.org/officeDocument/2006/relationships/hyperlink" Target="../Docs/R1-1712719.zip" TargetMode="External"/><Relationship Id="rId2698" Type="http://schemas.openxmlformats.org/officeDocument/2006/relationships/hyperlink" Target="../Docs/R1-1714442.zip" TargetMode="External"/><Relationship Id="rId3237" Type="http://schemas.openxmlformats.org/officeDocument/2006/relationships/hyperlink" Target="../Docs/R1-1714492.zip" TargetMode="External"/><Relationship Id="rId3444" Type="http://schemas.openxmlformats.org/officeDocument/2006/relationships/hyperlink" Target="../Docs/R1-1717249.zip" TargetMode="External"/><Relationship Id="rId365" Type="http://schemas.openxmlformats.org/officeDocument/2006/relationships/hyperlink" Target="../Docs/R1-1714211.zip" TargetMode="External"/><Relationship Id="rId572" Type="http://schemas.openxmlformats.org/officeDocument/2006/relationships/hyperlink" Target="../Docs/R1-1712097.zip" TargetMode="External"/><Relationship Id="rId2046" Type="http://schemas.openxmlformats.org/officeDocument/2006/relationships/hyperlink" Target="../Docs/R1-1714318.zip" TargetMode="External"/><Relationship Id="rId2253" Type="http://schemas.openxmlformats.org/officeDocument/2006/relationships/hyperlink" Target="../Docs/R1-1715202.zip" TargetMode="External"/><Relationship Id="rId2460" Type="http://schemas.openxmlformats.org/officeDocument/2006/relationships/hyperlink" Target="../Docs/R1-1714114.zip" TargetMode="External"/><Relationship Id="rId3304" Type="http://schemas.openxmlformats.org/officeDocument/2006/relationships/hyperlink" Target="../Docs/R1-1714666.zip" TargetMode="External"/><Relationship Id="rId225" Type="http://schemas.openxmlformats.org/officeDocument/2006/relationships/hyperlink" Target="../Docs/R1-1712944.zip" TargetMode="External"/><Relationship Id="rId432" Type="http://schemas.openxmlformats.org/officeDocument/2006/relationships/hyperlink" Target="../Docs/R1-1713080.zip" TargetMode="External"/><Relationship Id="rId877" Type="http://schemas.openxmlformats.org/officeDocument/2006/relationships/hyperlink" Target="../Docs/R1-1713549.zip" TargetMode="External"/><Relationship Id="rId1062" Type="http://schemas.openxmlformats.org/officeDocument/2006/relationships/hyperlink" Target="../Docs/R1-1712688.zip" TargetMode="External"/><Relationship Id="rId2113" Type="http://schemas.openxmlformats.org/officeDocument/2006/relationships/hyperlink" Target="../Docs/R1-1713812.zip" TargetMode="External"/><Relationship Id="rId2320" Type="http://schemas.openxmlformats.org/officeDocument/2006/relationships/hyperlink" Target="../Docs/R1-1713333.zip" TargetMode="External"/><Relationship Id="rId2558" Type="http://schemas.openxmlformats.org/officeDocument/2006/relationships/hyperlink" Target="../Docs/R1-1712884.zip" TargetMode="External"/><Relationship Id="rId2765" Type="http://schemas.openxmlformats.org/officeDocument/2006/relationships/hyperlink" Target="../Docs/R1-1714022.zip" TargetMode="External"/><Relationship Id="rId2972" Type="http://schemas.openxmlformats.org/officeDocument/2006/relationships/hyperlink" Target="../Docs/R1-1714791.zip" TargetMode="External"/><Relationship Id="rId737" Type="http://schemas.openxmlformats.org/officeDocument/2006/relationships/hyperlink" Target="../Docs/R1-1714576.zip" TargetMode="External"/><Relationship Id="rId944" Type="http://schemas.openxmlformats.org/officeDocument/2006/relationships/hyperlink" Target="../Docs/R1-1714824.zip" TargetMode="External"/><Relationship Id="rId1367" Type="http://schemas.openxmlformats.org/officeDocument/2006/relationships/hyperlink" Target="../Docs/R1-1713254.zip" TargetMode="External"/><Relationship Id="rId1574" Type="http://schemas.openxmlformats.org/officeDocument/2006/relationships/hyperlink" Target="../Docs/R1-1713584.zip" TargetMode="External"/><Relationship Id="rId1781" Type="http://schemas.openxmlformats.org/officeDocument/2006/relationships/hyperlink" Target="../Docs/R1-1714293.zip" TargetMode="External"/><Relationship Id="rId2418" Type="http://schemas.openxmlformats.org/officeDocument/2006/relationships/hyperlink" Target="../Docs/R1-1712195.zip" TargetMode="External"/><Relationship Id="rId2625" Type="http://schemas.openxmlformats.org/officeDocument/2006/relationships/hyperlink" Target="../Docs/R1-1712595.zip" TargetMode="External"/><Relationship Id="rId2832" Type="http://schemas.openxmlformats.org/officeDocument/2006/relationships/hyperlink" Target="../Docs/R1-1712427.zip" TargetMode="External"/><Relationship Id="rId73" Type="http://schemas.openxmlformats.org/officeDocument/2006/relationships/hyperlink" Target="../Docs/R1-1714709.zip" TargetMode="External"/><Relationship Id="rId804" Type="http://schemas.openxmlformats.org/officeDocument/2006/relationships/hyperlink" Target="../Docs/R1-1714758.zip" TargetMode="External"/><Relationship Id="rId1227" Type="http://schemas.openxmlformats.org/officeDocument/2006/relationships/hyperlink" Target="../Docs/R1-1714624.zip" TargetMode="External"/><Relationship Id="rId1434" Type="http://schemas.openxmlformats.org/officeDocument/2006/relationships/hyperlink" Target="../Docs/R1-1715161.zip" TargetMode="External"/><Relationship Id="rId1641" Type="http://schemas.openxmlformats.org/officeDocument/2006/relationships/hyperlink" Target="../Docs/R1-1712375.zip" TargetMode="External"/><Relationship Id="rId1879" Type="http://schemas.openxmlformats.org/officeDocument/2006/relationships/hyperlink" Target="../Docs/R1-1713601.zip" TargetMode="External"/><Relationship Id="rId3094" Type="http://schemas.openxmlformats.org/officeDocument/2006/relationships/hyperlink" Target="../Docs/R1-1713318.zip" TargetMode="External"/><Relationship Id="rId1501" Type="http://schemas.openxmlformats.org/officeDocument/2006/relationships/hyperlink" Target="../Docs/R1-1713576.zip" TargetMode="External"/><Relationship Id="rId1739" Type="http://schemas.openxmlformats.org/officeDocument/2006/relationships/hyperlink" Target="../Docs/R1-1712223.zip" TargetMode="External"/><Relationship Id="rId1946" Type="http://schemas.openxmlformats.org/officeDocument/2006/relationships/hyperlink" Target="../Docs/R1-1715231.zip" TargetMode="External"/><Relationship Id="rId3399" Type="http://schemas.openxmlformats.org/officeDocument/2006/relationships/hyperlink" Target="../Docs/R1-1714921.zip" TargetMode="External"/><Relationship Id="rId1806" Type="http://schemas.openxmlformats.org/officeDocument/2006/relationships/hyperlink" Target="../Docs/R1-1714298.zip" TargetMode="External"/><Relationship Id="rId3161" Type="http://schemas.openxmlformats.org/officeDocument/2006/relationships/hyperlink" Target="../Docs/R1-1714880.zip" TargetMode="External"/><Relationship Id="rId3259" Type="http://schemas.openxmlformats.org/officeDocument/2006/relationships/hyperlink" Target="../Docs/R1-1714708.zip" TargetMode="External"/><Relationship Id="rId3466" Type="http://schemas.openxmlformats.org/officeDocument/2006/relationships/hyperlink" Target="../Docs/R1-1715330.zip" TargetMode="External"/><Relationship Id="rId387" Type="http://schemas.openxmlformats.org/officeDocument/2006/relationships/hyperlink" Target="../Docs/R1-1713045.zip" TargetMode="External"/><Relationship Id="rId594" Type="http://schemas.openxmlformats.org/officeDocument/2006/relationships/hyperlink" Target="../Docs/R1-1713032.zip" TargetMode="External"/><Relationship Id="rId2068" Type="http://schemas.openxmlformats.org/officeDocument/2006/relationships/hyperlink" Target="../Docs/R1-1713162.zip" TargetMode="External"/><Relationship Id="rId2275" Type="http://schemas.openxmlformats.org/officeDocument/2006/relationships/hyperlink" Target="../Docs/R1-1712854.zip" TargetMode="External"/><Relationship Id="rId3021" Type="http://schemas.openxmlformats.org/officeDocument/2006/relationships/hyperlink" Target="../Docs/R1-1712172.zip" TargetMode="External"/><Relationship Id="rId3119" Type="http://schemas.openxmlformats.org/officeDocument/2006/relationships/hyperlink" Target="../Docs/R1-1712164.zip" TargetMode="External"/><Relationship Id="rId3326" Type="http://schemas.openxmlformats.org/officeDocument/2006/relationships/hyperlink" Target="../Docs/R1-1715287.zip" TargetMode="External"/><Relationship Id="rId247" Type="http://schemas.openxmlformats.org/officeDocument/2006/relationships/hyperlink" Target="../Docs/R1-1712945.zip" TargetMode="External"/><Relationship Id="rId899" Type="http://schemas.openxmlformats.org/officeDocument/2006/relationships/hyperlink" Target="../Docs/R1-1713110.zip" TargetMode="External"/><Relationship Id="rId1084" Type="http://schemas.openxmlformats.org/officeDocument/2006/relationships/hyperlink" Target="../Docs/R1-1713314.zip" TargetMode="External"/><Relationship Id="rId2482" Type="http://schemas.openxmlformats.org/officeDocument/2006/relationships/hyperlink" Target="../Docs/R1-1712861.zip" TargetMode="External"/><Relationship Id="rId2787" Type="http://schemas.openxmlformats.org/officeDocument/2006/relationships/hyperlink" Target="../Docs/R1-1713755.zip" TargetMode="External"/><Relationship Id="rId107" Type="http://schemas.openxmlformats.org/officeDocument/2006/relationships/hyperlink" Target="../Docs/R1-1714720.zip" TargetMode="External"/><Relationship Id="rId454" Type="http://schemas.openxmlformats.org/officeDocument/2006/relationships/hyperlink" Target="../Docs/R1-1714480.zip" TargetMode="External"/><Relationship Id="rId661" Type="http://schemas.openxmlformats.org/officeDocument/2006/relationships/hyperlink" Target="../Docs/R1-1714730.zip" TargetMode="External"/><Relationship Id="rId759" Type="http://schemas.openxmlformats.org/officeDocument/2006/relationships/hyperlink" Target="../Docs/R1-1712500.zip" TargetMode="External"/><Relationship Id="rId966" Type="http://schemas.openxmlformats.org/officeDocument/2006/relationships/hyperlink" Target="../Docs/R1-1714822.zip" TargetMode="External"/><Relationship Id="rId1291" Type="http://schemas.openxmlformats.org/officeDocument/2006/relationships/hyperlink" Target="../Docs/R1-1713128.zip" TargetMode="External"/><Relationship Id="rId1389" Type="http://schemas.openxmlformats.org/officeDocument/2006/relationships/hyperlink" Target="../Docs/R1-1713384.zip" TargetMode="External"/><Relationship Id="rId1596" Type="http://schemas.openxmlformats.org/officeDocument/2006/relationships/hyperlink" Target="../Docs/R1-1713393.zip" TargetMode="External"/><Relationship Id="rId2135" Type="http://schemas.openxmlformats.org/officeDocument/2006/relationships/hyperlink" Target="../Docs/R1-1714365.zip" TargetMode="External"/><Relationship Id="rId2342" Type="http://schemas.openxmlformats.org/officeDocument/2006/relationships/hyperlink" Target="../Docs/R1-1712451.zip" TargetMode="External"/><Relationship Id="rId2647" Type="http://schemas.openxmlformats.org/officeDocument/2006/relationships/hyperlink" Target="../Docs/R1-1712865.zip" TargetMode="External"/><Relationship Id="rId2994" Type="http://schemas.openxmlformats.org/officeDocument/2006/relationships/hyperlink" Target="../Docs/R1-1712647.zip" TargetMode="External"/><Relationship Id="rId314" Type="http://schemas.openxmlformats.org/officeDocument/2006/relationships/hyperlink" Target="../Docs/R1-1714209.zip" TargetMode="External"/><Relationship Id="rId521" Type="http://schemas.openxmlformats.org/officeDocument/2006/relationships/hyperlink" Target="../Docs/R1-1715186.zip" TargetMode="External"/><Relationship Id="rId619" Type="http://schemas.openxmlformats.org/officeDocument/2006/relationships/hyperlink" Target="../Docs/R1-1714558.zip" TargetMode="External"/><Relationship Id="rId1151" Type="http://schemas.openxmlformats.org/officeDocument/2006/relationships/hyperlink" Target="../Docs/R1-1714034.zip" TargetMode="External"/><Relationship Id="rId1249" Type="http://schemas.openxmlformats.org/officeDocument/2006/relationships/hyperlink" Target="../Docs/R1-1714133.zip" TargetMode="External"/><Relationship Id="rId2202" Type="http://schemas.openxmlformats.org/officeDocument/2006/relationships/hyperlink" Target="../Docs/R1-1712572.zip" TargetMode="External"/><Relationship Id="rId2854" Type="http://schemas.openxmlformats.org/officeDocument/2006/relationships/hyperlink" Target="../Docs/R1-1713735.zip" TargetMode="External"/><Relationship Id="rId95" Type="http://schemas.openxmlformats.org/officeDocument/2006/relationships/hyperlink" Target="../Docs/R1-1714712.zip" TargetMode="External"/><Relationship Id="rId826" Type="http://schemas.openxmlformats.org/officeDocument/2006/relationships/hyperlink" Target="../Docs/R1-1715281.zip" TargetMode="External"/><Relationship Id="rId1011" Type="http://schemas.openxmlformats.org/officeDocument/2006/relationships/hyperlink" Target="../Docs/R1-1714831.zip" TargetMode="External"/><Relationship Id="rId1109" Type="http://schemas.openxmlformats.org/officeDocument/2006/relationships/hyperlink" Target="../Docs/R1-1714564.zip" TargetMode="External"/><Relationship Id="rId1456" Type="http://schemas.openxmlformats.org/officeDocument/2006/relationships/hyperlink" Target="../Docs/R1-1712704.zip" TargetMode="External"/><Relationship Id="rId1663" Type="http://schemas.openxmlformats.org/officeDocument/2006/relationships/hyperlink" Target="../Docs/R1-1713764.zip" TargetMode="External"/><Relationship Id="rId1870" Type="http://schemas.openxmlformats.org/officeDocument/2006/relationships/hyperlink" Target="../Docs/R1-1712381.zip" TargetMode="External"/><Relationship Id="rId1968" Type="http://schemas.openxmlformats.org/officeDocument/2006/relationships/hyperlink" Target="../Docs/R1-1713053.zip" TargetMode="External"/><Relationship Id="rId2507" Type="http://schemas.openxmlformats.org/officeDocument/2006/relationships/hyperlink" Target="../Docs/R1-1713441.zip" TargetMode="External"/><Relationship Id="rId2714" Type="http://schemas.openxmlformats.org/officeDocument/2006/relationships/hyperlink" Target="../Docs/R1-1712600.zip" TargetMode="External"/><Relationship Id="rId2921" Type="http://schemas.openxmlformats.org/officeDocument/2006/relationships/hyperlink" Target="../Docs/R1-1713232.zip" TargetMode="External"/><Relationship Id="rId1316" Type="http://schemas.openxmlformats.org/officeDocument/2006/relationships/hyperlink" Target="../Docs/R1-1712066.zip" TargetMode="External"/><Relationship Id="rId1523" Type="http://schemas.openxmlformats.org/officeDocument/2006/relationships/hyperlink" Target="../Docs/R1-1715222.zip" TargetMode="External"/><Relationship Id="rId1730" Type="http://schemas.openxmlformats.org/officeDocument/2006/relationships/hyperlink" Target="../Docs/R1-1713595.zip" TargetMode="External"/><Relationship Id="rId3183" Type="http://schemas.openxmlformats.org/officeDocument/2006/relationships/hyperlink" Target="../Docs/R1-1714170.zip" TargetMode="External"/><Relationship Id="rId3390" Type="http://schemas.openxmlformats.org/officeDocument/2006/relationships/hyperlink" Target="http://portal.3gpp.org/desktopmodules/Release/ReleaseDetails.aspx?releaseId=187" TargetMode="External"/><Relationship Id="rId22" Type="http://schemas.openxmlformats.org/officeDocument/2006/relationships/hyperlink" Target="../Docs/R1-1712035.zip" TargetMode="External"/><Relationship Id="rId1828" Type="http://schemas.openxmlformats.org/officeDocument/2006/relationships/hyperlink" Target="../Docs/R1-1714521.zip" TargetMode="External"/><Relationship Id="rId3043" Type="http://schemas.openxmlformats.org/officeDocument/2006/relationships/hyperlink" Target="../Docs/R1-1713216.zip" TargetMode="External"/><Relationship Id="rId3250" Type="http://schemas.openxmlformats.org/officeDocument/2006/relationships/hyperlink" Target="http://www.3gpp.org/ftp/webExtensions/elections/RAN/RAN1/Election_August_2017/RAN1_KIM_VC.pdf" TargetMode="External"/><Relationship Id="rId171" Type="http://schemas.openxmlformats.org/officeDocument/2006/relationships/hyperlink" Target="../Docs/R1-1713018.zip" TargetMode="External"/><Relationship Id="rId2297" Type="http://schemas.openxmlformats.org/officeDocument/2006/relationships/hyperlink" Target="../Docs/R1-1712576.zip" TargetMode="External"/><Relationship Id="rId3348" Type="http://schemas.openxmlformats.org/officeDocument/2006/relationships/hyperlink" Target="http://portal.3gpp.org/desktopmodules/Release/ReleaseDetails.aspx?releaseId=190" TargetMode="External"/><Relationship Id="rId269" Type="http://schemas.openxmlformats.org/officeDocument/2006/relationships/hyperlink" Target="../Docs/R1-1712893.zip" TargetMode="External"/><Relationship Id="rId476" Type="http://schemas.openxmlformats.org/officeDocument/2006/relationships/hyperlink" Target="../Docs/R1-1713083.zip" TargetMode="External"/><Relationship Id="rId683" Type="http://schemas.openxmlformats.org/officeDocument/2006/relationships/hyperlink" Target="http://www.3gpp.org/ftp/tsg_ran/TSG_RAN/TSGR_76/Docs/RP-171067.zip" TargetMode="External"/><Relationship Id="rId890" Type="http://schemas.openxmlformats.org/officeDocument/2006/relationships/hyperlink" Target="../Docs/R1-1713324.zip" TargetMode="External"/><Relationship Id="rId2157" Type="http://schemas.openxmlformats.org/officeDocument/2006/relationships/hyperlink" Target="../Docs/R1-1712184.zip" TargetMode="External"/><Relationship Id="rId2364" Type="http://schemas.openxmlformats.org/officeDocument/2006/relationships/hyperlink" Target="../Docs/R1-1713628.zip" TargetMode="External"/><Relationship Id="rId2571" Type="http://schemas.openxmlformats.org/officeDocument/2006/relationships/hyperlink" Target="../Docs/R1-1714160.zip" TargetMode="External"/><Relationship Id="rId3110" Type="http://schemas.openxmlformats.org/officeDocument/2006/relationships/hyperlink" Target="../Docs/R1-1715189.zip" TargetMode="External"/><Relationship Id="rId3208" Type="http://schemas.openxmlformats.org/officeDocument/2006/relationships/hyperlink" Target="../Docs/R1-1712878.zip" TargetMode="External"/><Relationship Id="rId3415" Type="http://schemas.openxmlformats.org/officeDocument/2006/relationships/hyperlink" Target="../Docs/R1-1715319.zip" TargetMode="External"/><Relationship Id="rId129" Type="http://schemas.openxmlformats.org/officeDocument/2006/relationships/hyperlink" Target="../Docs/R1-1713492.zip" TargetMode="External"/><Relationship Id="rId336" Type="http://schemas.openxmlformats.org/officeDocument/2006/relationships/hyperlink" Target="../Docs/R1-1714901.zip" TargetMode="External"/><Relationship Id="rId543" Type="http://schemas.openxmlformats.org/officeDocument/2006/relationships/hyperlink" Target="../Docs/R1-1713993.zip" TargetMode="External"/><Relationship Id="rId988" Type="http://schemas.openxmlformats.org/officeDocument/2006/relationships/hyperlink" Target="../Docs/R1-1715173.zip" TargetMode="External"/><Relationship Id="rId1173" Type="http://schemas.openxmlformats.org/officeDocument/2006/relationships/hyperlink" Target="../Docs/R1-1713804.zip" TargetMode="External"/><Relationship Id="rId1380" Type="http://schemas.openxmlformats.org/officeDocument/2006/relationships/hyperlink" Target="../Docs/R1-1715106.zip" TargetMode="External"/><Relationship Id="rId2017" Type="http://schemas.openxmlformats.org/officeDocument/2006/relationships/hyperlink" Target="../Docs/R1-1714855.zip" TargetMode="External"/><Relationship Id="rId2224" Type="http://schemas.openxmlformats.org/officeDocument/2006/relationships/hyperlink" Target="../Docs/R1-1713617.zip" TargetMode="External"/><Relationship Id="rId2669" Type="http://schemas.openxmlformats.org/officeDocument/2006/relationships/hyperlink" Target="../Docs/R1-1714070.zip" TargetMode="External"/><Relationship Id="rId2876" Type="http://schemas.openxmlformats.org/officeDocument/2006/relationships/hyperlink" Target="../Docs/R1-1714685.zip" TargetMode="External"/><Relationship Id="rId403" Type="http://schemas.openxmlformats.org/officeDocument/2006/relationships/hyperlink" Target="../Docs/R1-1712332.zip" TargetMode="External"/><Relationship Id="rId750" Type="http://schemas.openxmlformats.org/officeDocument/2006/relationships/hyperlink" Target="../Docs/R1-1713887.zip" TargetMode="External"/><Relationship Id="rId848" Type="http://schemas.openxmlformats.org/officeDocument/2006/relationships/hyperlink" Target="../Docs/R1-1715024.zip" TargetMode="External"/><Relationship Id="rId1033" Type="http://schemas.openxmlformats.org/officeDocument/2006/relationships/hyperlink" Target="../Docs/R1-1712687.zip" TargetMode="External"/><Relationship Id="rId1478" Type="http://schemas.openxmlformats.org/officeDocument/2006/relationships/hyperlink" Target="../Docs/R1-1713137.zip" TargetMode="External"/><Relationship Id="rId1685" Type="http://schemas.openxmlformats.org/officeDocument/2006/relationships/hyperlink" Target="../Docs/R1-1715008.zip" TargetMode="External"/><Relationship Id="rId1892" Type="http://schemas.openxmlformats.org/officeDocument/2006/relationships/hyperlink" Target="../Docs/R1-1713406.zip" TargetMode="External"/><Relationship Id="rId2431" Type="http://schemas.openxmlformats.org/officeDocument/2006/relationships/hyperlink" Target="../Docs/R1-1714427.zip" TargetMode="External"/><Relationship Id="rId2529" Type="http://schemas.openxmlformats.org/officeDocument/2006/relationships/hyperlink" Target="../Docs/R1-1715151.zip" TargetMode="External"/><Relationship Id="rId2736" Type="http://schemas.openxmlformats.org/officeDocument/2006/relationships/hyperlink" Target="../Docs/R1-1713453.zip" TargetMode="External"/><Relationship Id="rId610" Type="http://schemas.openxmlformats.org/officeDocument/2006/relationships/hyperlink" Target="../Docs/R1-1712658.zip" TargetMode="External"/><Relationship Id="rId708" Type="http://schemas.openxmlformats.org/officeDocument/2006/relationships/hyperlink" Target="../Docs/R1-1712497.zip" TargetMode="External"/><Relationship Id="rId915" Type="http://schemas.openxmlformats.org/officeDocument/2006/relationships/hyperlink" Target="../Docs/R1-1713364.zip" TargetMode="External"/><Relationship Id="rId1240" Type="http://schemas.openxmlformats.org/officeDocument/2006/relationships/hyperlink" Target="../Docs/R1-1713376.zip" TargetMode="External"/><Relationship Id="rId1338" Type="http://schemas.openxmlformats.org/officeDocument/2006/relationships/hyperlink" Target="../Docs/R1-1715068.zip" TargetMode="External"/><Relationship Id="rId1545" Type="http://schemas.openxmlformats.org/officeDocument/2006/relationships/hyperlink" Target="../Docs/R1-1714188.zip" TargetMode="External"/><Relationship Id="rId2943" Type="http://schemas.openxmlformats.org/officeDocument/2006/relationships/hyperlink" Target="../Docs/R1-1713738.zip" TargetMode="External"/><Relationship Id="rId1100" Type="http://schemas.openxmlformats.org/officeDocument/2006/relationships/hyperlink" Target="../Docs/R1-1712011.zip" TargetMode="External"/><Relationship Id="rId1405" Type="http://schemas.openxmlformats.org/officeDocument/2006/relationships/hyperlink" Target="../Docs/R1-1712146.zip" TargetMode="External"/><Relationship Id="rId1752" Type="http://schemas.openxmlformats.org/officeDocument/2006/relationships/hyperlink" Target="../Docs/R1-1714919.zip" TargetMode="External"/><Relationship Id="rId2803" Type="http://schemas.openxmlformats.org/officeDocument/2006/relationships/hyperlink" Target="../Docs/R1-1714586.zip" TargetMode="External"/><Relationship Id="rId44" Type="http://schemas.openxmlformats.org/officeDocument/2006/relationships/hyperlink" Target="../Docs/R1-1714227.zip" TargetMode="External"/><Relationship Id="rId1612" Type="http://schemas.openxmlformats.org/officeDocument/2006/relationships/hyperlink" Target="../Docs/R1-1712545.zip" TargetMode="External"/><Relationship Id="rId1917" Type="http://schemas.openxmlformats.org/officeDocument/2006/relationships/hyperlink" Target="../Docs/R1-1712560.zip" TargetMode="External"/><Relationship Id="rId3065" Type="http://schemas.openxmlformats.org/officeDocument/2006/relationships/hyperlink" Target="../Docs/R1-1712282.zip" TargetMode="External"/><Relationship Id="rId3272" Type="http://schemas.openxmlformats.org/officeDocument/2006/relationships/hyperlink" Target="../Docs/R1-1714897.zip" TargetMode="External"/><Relationship Id="rId193" Type="http://schemas.openxmlformats.org/officeDocument/2006/relationships/hyperlink" Target="../Docs/R1-1714718.zip" TargetMode="External"/><Relationship Id="rId498" Type="http://schemas.openxmlformats.org/officeDocument/2006/relationships/hyperlink" Target="../Docs/R1-1715191.zip" TargetMode="External"/><Relationship Id="rId2081" Type="http://schemas.openxmlformats.org/officeDocument/2006/relationships/hyperlink" Target="../Docs/R1-1713486.zip" TargetMode="External"/><Relationship Id="rId2179" Type="http://schemas.openxmlformats.org/officeDocument/2006/relationships/hyperlink" Target="../Docs/R1-1712571.zip" TargetMode="External"/><Relationship Id="rId3132" Type="http://schemas.openxmlformats.org/officeDocument/2006/relationships/hyperlink" Target="../Docs/R1-1713670.zip" TargetMode="External"/><Relationship Id="rId260" Type="http://schemas.openxmlformats.org/officeDocument/2006/relationships/hyperlink" Target="../Docs/R1-1713501.zip" TargetMode="External"/><Relationship Id="rId2386" Type="http://schemas.openxmlformats.org/officeDocument/2006/relationships/hyperlink" Target="../Docs/R1-1714077.zip" TargetMode="External"/><Relationship Id="rId2593" Type="http://schemas.openxmlformats.org/officeDocument/2006/relationships/hyperlink" Target="../Docs/R1-1713720.zip" TargetMode="External"/><Relationship Id="rId3437" Type="http://schemas.openxmlformats.org/officeDocument/2006/relationships/hyperlink" Target="../Docs/R1-1715328.zip" TargetMode="External"/><Relationship Id="rId120" Type="http://schemas.openxmlformats.org/officeDocument/2006/relationships/hyperlink" Target="../Docs/R1-1714698.zip" TargetMode="External"/><Relationship Id="rId358" Type="http://schemas.openxmlformats.org/officeDocument/2006/relationships/hyperlink" Target="../Docs/R1-1712071.zip" TargetMode="External"/><Relationship Id="rId565" Type="http://schemas.openxmlformats.org/officeDocument/2006/relationships/hyperlink" Target="../Docs/R1-1713530.zip" TargetMode="External"/><Relationship Id="rId772" Type="http://schemas.openxmlformats.org/officeDocument/2006/relationships/hyperlink" Target="../Docs/R1-1713320.zip" TargetMode="External"/><Relationship Id="rId1195" Type="http://schemas.openxmlformats.org/officeDocument/2006/relationships/hyperlink" Target="../Docs/R1-1713897.zip" TargetMode="External"/><Relationship Id="rId2039" Type="http://schemas.openxmlformats.org/officeDocument/2006/relationships/hyperlink" Target="../Docs/R1-1712387.zip" TargetMode="External"/><Relationship Id="rId2246" Type="http://schemas.openxmlformats.org/officeDocument/2006/relationships/hyperlink" Target="../Docs/R1-1713680.zip" TargetMode="External"/><Relationship Id="rId2453" Type="http://schemas.openxmlformats.org/officeDocument/2006/relationships/hyperlink" Target="../Docs/R1-1713184.zip" TargetMode="External"/><Relationship Id="rId2660" Type="http://schemas.openxmlformats.org/officeDocument/2006/relationships/hyperlink" Target="../Docs/R1-1712725.zip" TargetMode="External"/><Relationship Id="rId2898" Type="http://schemas.openxmlformats.org/officeDocument/2006/relationships/hyperlink" Target="../Docs/R1-1713710.zip" TargetMode="External"/><Relationship Id="rId218" Type="http://schemas.openxmlformats.org/officeDocument/2006/relationships/hyperlink" Target="../Docs/R1-1712318.zip" TargetMode="External"/><Relationship Id="rId425" Type="http://schemas.openxmlformats.org/officeDocument/2006/relationships/hyperlink" Target="../Docs/R1-1713518.zip" TargetMode="External"/><Relationship Id="rId632" Type="http://schemas.openxmlformats.org/officeDocument/2006/relationships/hyperlink" Target="../Docs/R1-1712662.zip" TargetMode="External"/><Relationship Id="rId1055" Type="http://schemas.openxmlformats.org/officeDocument/2006/relationships/hyperlink" Target="../Docs/R1-1714002.zip" TargetMode="External"/><Relationship Id="rId1262" Type="http://schemas.openxmlformats.org/officeDocument/2006/relationships/hyperlink" Target="../Docs/R1-1714029.zip" TargetMode="External"/><Relationship Id="rId2106" Type="http://schemas.openxmlformats.org/officeDocument/2006/relationships/hyperlink" Target="../Docs/R1-1712883.zip" TargetMode="External"/><Relationship Id="rId2313" Type="http://schemas.openxmlformats.org/officeDocument/2006/relationships/hyperlink" Target="../Docs/R1-1712191.zip" TargetMode="External"/><Relationship Id="rId2520" Type="http://schemas.openxmlformats.org/officeDocument/2006/relationships/hyperlink" Target="../Docs/R1-1713187.zip" TargetMode="External"/><Relationship Id="rId2758" Type="http://schemas.openxmlformats.org/officeDocument/2006/relationships/hyperlink" Target="../Docs/R1-1713747.zip" TargetMode="External"/><Relationship Id="rId2965" Type="http://schemas.openxmlformats.org/officeDocument/2006/relationships/hyperlink" Target="../Docs/R1-1713464.zip" TargetMode="External"/><Relationship Id="rId937" Type="http://schemas.openxmlformats.org/officeDocument/2006/relationships/hyperlink" Target="../Docs/R1-1714675.zip" TargetMode="External"/><Relationship Id="rId1122" Type="http://schemas.openxmlformats.org/officeDocument/2006/relationships/hyperlink" Target="../Docs/R1-1709821.zip" TargetMode="External"/><Relationship Id="rId1567" Type="http://schemas.openxmlformats.org/officeDocument/2006/relationships/hyperlink" Target="../Docs/R1-1714277.zip" TargetMode="External"/><Relationship Id="rId1774" Type="http://schemas.openxmlformats.org/officeDocument/2006/relationships/hyperlink" Target="../Docs/R1-1713597.zip" TargetMode="External"/><Relationship Id="rId1981" Type="http://schemas.openxmlformats.org/officeDocument/2006/relationships/hyperlink" Target="../Docs/R1-1714977.zip" TargetMode="External"/><Relationship Id="rId2618" Type="http://schemas.openxmlformats.org/officeDocument/2006/relationships/hyperlink" Target="../Docs/R1-1714116.zip" TargetMode="External"/><Relationship Id="rId2825" Type="http://schemas.openxmlformats.org/officeDocument/2006/relationships/hyperlink" Target="../Docs/R1-1715010.zip" TargetMode="External"/><Relationship Id="rId66" Type="http://schemas.openxmlformats.org/officeDocument/2006/relationships/hyperlink" Target="../Docs/R1-1715278.zip" TargetMode="External"/><Relationship Id="rId1427" Type="http://schemas.openxmlformats.org/officeDocument/2006/relationships/hyperlink" Target="../Docs/R1-1714048.zip" TargetMode="External"/><Relationship Id="rId1634" Type="http://schemas.openxmlformats.org/officeDocument/2006/relationships/hyperlink" Target="../Docs/R1-1715288.zip" TargetMode="External"/><Relationship Id="rId1841" Type="http://schemas.openxmlformats.org/officeDocument/2006/relationships/hyperlink" Target="../Docs/R1-1714770.zip" TargetMode="External"/><Relationship Id="rId3087" Type="http://schemas.openxmlformats.org/officeDocument/2006/relationships/hyperlink" Target="../Docs/R1-1714978.zip" TargetMode="External"/><Relationship Id="rId3294" Type="http://schemas.openxmlformats.org/officeDocument/2006/relationships/hyperlink" Target="../Docs/R1-1715179.zip" TargetMode="External"/><Relationship Id="rId1939" Type="http://schemas.openxmlformats.org/officeDocument/2006/relationships/hyperlink" Target="../Docs/R1-1714310.zip" TargetMode="External"/><Relationship Id="rId1701" Type="http://schemas.openxmlformats.org/officeDocument/2006/relationships/hyperlink" Target="../Docs/R1-1712738.zip" TargetMode="External"/><Relationship Id="rId3154" Type="http://schemas.openxmlformats.org/officeDocument/2006/relationships/hyperlink" Target="../Docs/R1-1712271.zip" TargetMode="External"/><Relationship Id="rId3361" Type="http://schemas.openxmlformats.org/officeDocument/2006/relationships/hyperlink" Target="../Docs/R1-1712040.zip" TargetMode="External"/><Relationship Id="rId3459" Type="http://schemas.openxmlformats.org/officeDocument/2006/relationships/hyperlink" Target="../Docs/R1-1714993.zip" TargetMode="External"/><Relationship Id="rId282" Type="http://schemas.openxmlformats.org/officeDocument/2006/relationships/hyperlink" Target="../Docs/R1-1713068.zip" TargetMode="External"/><Relationship Id="rId587" Type="http://schemas.openxmlformats.org/officeDocument/2006/relationships/hyperlink" Target="../Docs/R1-1713883.zip" TargetMode="External"/><Relationship Id="rId2170" Type="http://schemas.openxmlformats.org/officeDocument/2006/relationships/hyperlink" Target="../Docs/R1-1713932.zip" TargetMode="External"/><Relationship Id="rId2268" Type="http://schemas.openxmlformats.org/officeDocument/2006/relationships/hyperlink" Target="../Docs/R1-1714113.zip" TargetMode="External"/><Relationship Id="rId3014" Type="http://schemas.openxmlformats.org/officeDocument/2006/relationships/hyperlink" Target="../Docs/R1-1715065.zip" TargetMode="External"/><Relationship Id="rId3221" Type="http://schemas.openxmlformats.org/officeDocument/2006/relationships/hyperlink" Target="../Docs/R1-1713987.zip" TargetMode="External"/><Relationship Id="rId3319" Type="http://schemas.openxmlformats.org/officeDocument/2006/relationships/hyperlink" Target="../Docs/R1-1715188.zip" TargetMode="External"/><Relationship Id="rId8" Type="http://schemas.openxmlformats.org/officeDocument/2006/relationships/image" Target="media/image1.png"/><Relationship Id="rId142" Type="http://schemas.openxmlformats.org/officeDocument/2006/relationships/hyperlink" Target="../Docs/R1-1714350.zip" TargetMode="External"/><Relationship Id="rId447" Type="http://schemas.openxmlformats.org/officeDocument/2006/relationships/hyperlink" Target="../Docs/R1-1712948.zip" TargetMode="External"/><Relationship Id="rId794" Type="http://schemas.openxmlformats.org/officeDocument/2006/relationships/hyperlink" Target="../Docs/R1-1714178.zip" TargetMode="External"/><Relationship Id="rId1077" Type="http://schemas.openxmlformats.org/officeDocument/2006/relationships/hyperlink" Target="../Docs/R1-1714852.zip" TargetMode="External"/><Relationship Id="rId2030" Type="http://schemas.openxmlformats.org/officeDocument/2006/relationships/hyperlink" Target="../Docs/R1-1714261.zip" TargetMode="External"/><Relationship Id="rId2128" Type="http://schemas.openxmlformats.org/officeDocument/2006/relationships/hyperlink" Target="../Docs/R1-1713612.zip" TargetMode="External"/><Relationship Id="rId2475" Type="http://schemas.openxmlformats.org/officeDocument/2006/relationships/hyperlink" Target="../Docs/R1-1714537.zip" TargetMode="External"/><Relationship Id="rId2682" Type="http://schemas.openxmlformats.org/officeDocument/2006/relationships/hyperlink" Target="../Docs/R1-1713062.zip" TargetMode="External"/><Relationship Id="rId2987" Type="http://schemas.openxmlformats.org/officeDocument/2006/relationships/hyperlink" Target="../Docs/R1-1712169.zip" TargetMode="External"/><Relationship Id="rId654" Type="http://schemas.openxmlformats.org/officeDocument/2006/relationships/hyperlink" Target="../Docs/R1-1712123.zip" TargetMode="External"/><Relationship Id="rId861" Type="http://schemas.openxmlformats.org/officeDocument/2006/relationships/hyperlink" Target="../Docs/R1-1713795.zip" TargetMode="External"/><Relationship Id="rId959" Type="http://schemas.openxmlformats.org/officeDocument/2006/relationships/hyperlink" Target="../Docs/R1-1712617.zip" TargetMode="External"/><Relationship Id="rId1284" Type="http://schemas.openxmlformats.org/officeDocument/2006/relationships/hyperlink" Target="../Docs/R1-1714839.zip" TargetMode="External"/><Relationship Id="rId1491" Type="http://schemas.openxmlformats.org/officeDocument/2006/relationships/hyperlink" Target="../Docs/R1-1715273.zip" TargetMode="External"/><Relationship Id="rId1589" Type="http://schemas.openxmlformats.org/officeDocument/2006/relationships/hyperlink" Target="../Docs/R1-1715309.zip" TargetMode="External"/><Relationship Id="rId2335" Type="http://schemas.openxmlformats.org/officeDocument/2006/relationships/hyperlink" Target="../Docs/R1-1713626.zip" TargetMode="External"/><Relationship Id="rId2542" Type="http://schemas.openxmlformats.org/officeDocument/2006/relationships/hyperlink" Target="../Docs/R1-1714053.zip" TargetMode="External"/><Relationship Id="rId307" Type="http://schemas.openxmlformats.org/officeDocument/2006/relationships/hyperlink" Target="../Docs/R1-1712952.zip" TargetMode="External"/><Relationship Id="rId514" Type="http://schemas.openxmlformats.org/officeDocument/2006/relationships/hyperlink" Target="../Docs/R1-1713250.zip" TargetMode="External"/><Relationship Id="rId721" Type="http://schemas.openxmlformats.org/officeDocument/2006/relationships/hyperlink" Target="../Docs/R1-1714796.zip" TargetMode="External"/><Relationship Id="rId1144" Type="http://schemas.openxmlformats.org/officeDocument/2006/relationships/hyperlink" Target="../Docs/R1-1712990.zip" TargetMode="External"/><Relationship Id="rId1351" Type="http://schemas.openxmlformats.org/officeDocument/2006/relationships/hyperlink" Target="../Docs/R1-1713562.zip" TargetMode="External"/><Relationship Id="rId1449" Type="http://schemas.openxmlformats.org/officeDocument/2006/relationships/hyperlink" Target="../Docs/R1-1714203.zip" TargetMode="External"/><Relationship Id="rId1796" Type="http://schemas.openxmlformats.org/officeDocument/2006/relationships/hyperlink" Target="../Docs/R1-1712227.zip" TargetMode="External"/><Relationship Id="rId2402" Type="http://schemas.openxmlformats.org/officeDocument/2006/relationships/hyperlink" Target="../Docs/R1-1712583.zip" TargetMode="External"/><Relationship Id="rId2847" Type="http://schemas.openxmlformats.org/officeDocument/2006/relationships/hyperlink" Target="../Docs/R1-1715107.zip" TargetMode="External"/><Relationship Id="rId88" Type="http://schemas.openxmlformats.org/officeDocument/2006/relationships/hyperlink" Target="../Docs/R1-1714357.zip" TargetMode="External"/><Relationship Id="rId819" Type="http://schemas.openxmlformats.org/officeDocument/2006/relationships/hyperlink" Target="../Docs/R1-1713803.zip" TargetMode="External"/><Relationship Id="rId1004" Type="http://schemas.openxmlformats.org/officeDocument/2006/relationships/hyperlink" Target="../Docs/R1-1713039.zip" TargetMode="External"/><Relationship Id="rId1211" Type="http://schemas.openxmlformats.org/officeDocument/2006/relationships/hyperlink" Target="../Docs/R1-1712275.zip" TargetMode="External"/><Relationship Id="rId1656" Type="http://schemas.openxmlformats.org/officeDocument/2006/relationships/hyperlink" Target="../Docs/R1-1713593.zip" TargetMode="External"/><Relationship Id="rId1863" Type="http://schemas.openxmlformats.org/officeDocument/2006/relationships/hyperlink" Target="../Docs/R1-1714891.zip" TargetMode="External"/><Relationship Id="rId2707" Type="http://schemas.openxmlformats.org/officeDocument/2006/relationships/hyperlink" Target="../Docs/R1-1715164.zip" TargetMode="External"/><Relationship Id="rId2914" Type="http://schemas.openxmlformats.org/officeDocument/2006/relationships/hyperlink" Target="../Docs/R1-1712607.zip" TargetMode="External"/><Relationship Id="rId1309" Type="http://schemas.openxmlformats.org/officeDocument/2006/relationships/hyperlink" Target="../Docs/R1-1713560.zip" TargetMode="External"/><Relationship Id="rId1516" Type="http://schemas.openxmlformats.org/officeDocument/2006/relationships/hyperlink" Target="../Docs/R1-1712367.zip" TargetMode="External"/><Relationship Id="rId1723" Type="http://schemas.openxmlformats.org/officeDocument/2006/relationships/hyperlink" Target="../Docs/R1-1712222.zip" TargetMode="External"/><Relationship Id="rId1930" Type="http://schemas.openxmlformats.org/officeDocument/2006/relationships/hyperlink" Target="../Docs/R1-1713604.zip" TargetMode="External"/><Relationship Id="rId3176" Type="http://schemas.openxmlformats.org/officeDocument/2006/relationships/hyperlink" Target="../Docs/R1-1712613.zip" TargetMode="External"/><Relationship Id="rId3383" Type="http://schemas.openxmlformats.org/officeDocument/2006/relationships/hyperlink" Target="http://portal.3gpp.org/desktopmodules/Release/ReleaseDetails.aspx?releaseId=190" TargetMode="External"/><Relationship Id="rId15" Type="http://schemas.openxmlformats.org/officeDocument/2006/relationships/hyperlink" Target="../Docs/R1-1709881.zip" TargetMode="External"/><Relationship Id="rId2192" Type="http://schemas.openxmlformats.org/officeDocument/2006/relationships/hyperlink" Target="../Docs/R1-1713933.zip" TargetMode="External"/><Relationship Id="rId3036" Type="http://schemas.openxmlformats.org/officeDocument/2006/relationships/hyperlink" Target="../Docs/R1-1714592.zip" TargetMode="External"/><Relationship Id="rId3243" Type="http://schemas.openxmlformats.org/officeDocument/2006/relationships/hyperlink" Target="../Docs/R1-1714540.zip" TargetMode="External"/><Relationship Id="rId164" Type="http://schemas.openxmlformats.org/officeDocument/2006/relationships/hyperlink" Target="../Docs/R1-1715142.zip" TargetMode="External"/><Relationship Id="rId371" Type="http://schemas.openxmlformats.org/officeDocument/2006/relationships/hyperlink" Target="../Docs/R1-1712786.zip" TargetMode="External"/><Relationship Id="rId2052" Type="http://schemas.openxmlformats.org/officeDocument/2006/relationships/hyperlink" Target="../Docs/R1-1712240.zip" TargetMode="External"/><Relationship Id="rId2497" Type="http://schemas.openxmlformats.org/officeDocument/2006/relationships/hyperlink" Target="../Docs/R1-1714159.zip" TargetMode="External"/><Relationship Id="rId3450" Type="http://schemas.openxmlformats.org/officeDocument/2006/relationships/hyperlink" Target="../Docs/R1-1717150.zip" TargetMode="External"/><Relationship Id="rId469" Type="http://schemas.openxmlformats.org/officeDocument/2006/relationships/hyperlink" Target="../Docs/R1-1714099.zip" TargetMode="External"/><Relationship Id="rId676" Type="http://schemas.openxmlformats.org/officeDocument/2006/relationships/hyperlink" Target="../Docs/R1-1713038.zip" TargetMode="External"/><Relationship Id="rId883" Type="http://schemas.openxmlformats.org/officeDocument/2006/relationships/hyperlink" Target="../Docs/R1-1715242.zip" TargetMode="External"/><Relationship Id="rId1099" Type="http://schemas.openxmlformats.org/officeDocument/2006/relationships/hyperlink" Target="../Docs/R1-1712950.zip" TargetMode="External"/><Relationship Id="rId2357" Type="http://schemas.openxmlformats.org/officeDocument/2006/relationships/hyperlink" Target="../Docs/R1-1712452.zip" TargetMode="External"/><Relationship Id="rId2564" Type="http://schemas.openxmlformats.org/officeDocument/2006/relationships/hyperlink" Target="../Docs/R1-1713444.zip" TargetMode="External"/><Relationship Id="rId3103" Type="http://schemas.openxmlformats.org/officeDocument/2006/relationships/hyperlink" Target="../Docs/R1-1714833.zip" TargetMode="External"/><Relationship Id="rId3310" Type="http://schemas.openxmlformats.org/officeDocument/2006/relationships/hyperlink" Target="../Docs/R1-1714969.zip" TargetMode="External"/><Relationship Id="rId3408" Type="http://schemas.openxmlformats.org/officeDocument/2006/relationships/hyperlink" Target="../Docs/R1-1714656.zip" TargetMode="External"/><Relationship Id="rId231" Type="http://schemas.openxmlformats.org/officeDocument/2006/relationships/hyperlink" Target="../Docs/R1-1714765.zip" TargetMode="External"/><Relationship Id="rId329" Type="http://schemas.openxmlformats.org/officeDocument/2006/relationships/hyperlink" Target="../Docs/R1-1712898.zip" TargetMode="External"/><Relationship Id="rId536" Type="http://schemas.openxmlformats.org/officeDocument/2006/relationships/hyperlink" Target="../Docs/R1-1712340.zip" TargetMode="External"/><Relationship Id="rId1166" Type="http://schemas.openxmlformats.org/officeDocument/2006/relationships/hyperlink" Target="../Docs/R1-1712823.zip" TargetMode="External"/><Relationship Id="rId1373" Type="http://schemas.openxmlformats.org/officeDocument/2006/relationships/hyperlink" Target="../Docs/R1-1714044.zip" TargetMode="External"/><Relationship Id="rId2217" Type="http://schemas.openxmlformats.org/officeDocument/2006/relationships/hyperlink" Target="../Docs/R1-1712187.zip" TargetMode="External"/><Relationship Id="rId2771" Type="http://schemas.openxmlformats.org/officeDocument/2006/relationships/hyperlink" Target="../Docs/R1-1712155.zip" TargetMode="External"/><Relationship Id="rId2869" Type="http://schemas.openxmlformats.org/officeDocument/2006/relationships/hyperlink" Target="../Docs/R1-1712638.zip" TargetMode="External"/><Relationship Id="rId743" Type="http://schemas.openxmlformats.org/officeDocument/2006/relationships/hyperlink" Target="../Docs/R1-1712957.zip" TargetMode="External"/><Relationship Id="rId950" Type="http://schemas.openxmlformats.org/officeDocument/2006/relationships/hyperlink" Target="../Docs/R1-1714828.zip" TargetMode="External"/><Relationship Id="rId1026" Type="http://schemas.openxmlformats.org/officeDocument/2006/relationships/hyperlink" Target="../Docs/R1-1712981.zip" TargetMode="External"/><Relationship Id="rId1580" Type="http://schemas.openxmlformats.org/officeDocument/2006/relationships/hyperlink" Target="../Docs/R1-1714578.zip" TargetMode="External"/><Relationship Id="rId1678" Type="http://schemas.openxmlformats.org/officeDocument/2006/relationships/hyperlink" Target="../Docs/R1-1714341.zip" TargetMode="External"/><Relationship Id="rId1885" Type="http://schemas.openxmlformats.org/officeDocument/2006/relationships/hyperlink" Target="../Docs/R1-1714253.zip" TargetMode="External"/><Relationship Id="rId2424" Type="http://schemas.openxmlformats.org/officeDocument/2006/relationships/hyperlink" Target="../Docs/R1-1713350.zip" TargetMode="External"/><Relationship Id="rId2631" Type="http://schemas.openxmlformats.org/officeDocument/2006/relationships/hyperlink" Target="../Docs/R1-1713279.zip" TargetMode="External"/><Relationship Id="rId2729" Type="http://schemas.openxmlformats.org/officeDocument/2006/relationships/hyperlink" Target="../Docs/R1-1712218.zip" TargetMode="External"/><Relationship Id="rId2936" Type="http://schemas.openxmlformats.org/officeDocument/2006/relationships/hyperlink" Target="../Docs/R1-1712643.zip" TargetMode="External"/><Relationship Id="rId603" Type="http://schemas.openxmlformats.org/officeDocument/2006/relationships/hyperlink" Target="../Docs/R1-1714933.zip" TargetMode="External"/><Relationship Id="rId810" Type="http://schemas.openxmlformats.org/officeDocument/2006/relationships/hyperlink" Target="../Docs/R1-1713791.zip" TargetMode="External"/><Relationship Id="rId908" Type="http://schemas.openxmlformats.org/officeDocument/2006/relationships/hyperlink" Target="../Docs/R1-1715304.zip" TargetMode="External"/><Relationship Id="rId1233" Type="http://schemas.openxmlformats.org/officeDocument/2006/relationships/hyperlink" Target="../Docs/R1-1712273.zip" TargetMode="External"/><Relationship Id="rId1440" Type="http://schemas.openxmlformats.org/officeDocument/2006/relationships/hyperlink" Target="../Docs/R1-1713135.zip" TargetMode="External"/><Relationship Id="rId1538" Type="http://schemas.openxmlformats.org/officeDocument/2006/relationships/hyperlink" Target="../Docs/R1-1713284.zip" TargetMode="External"/><Relationship Id="rId1300" Type="http://schemas.openxmlformats.org/officeDocument/2006/relationships/hyperlink" Target="../Docs/R1-1715286.zip" TargetMode="External"/><Relationship Id="rId1745" Type="http://schemas.openxmlformats.org/officeDocument/2006/relationships/hyperlink" Target="../Docs/R1-1713287.zip" TargetMode="External"/><Relationship Id="rId1952" Type="http://schemas.openxmlformats.org/officeDocument/2006/relationships/hyperlink" Target="../Docs/R1-1712266.zip" TargetMode="External"/><Relationship Id="rId3198" Type="http://schemas.openxmlformats.org/officeDocument/2006/relationships/hyperlink" Target="../Docs/R1-1714982.zip" TargetMode="External"/><Relationship Id="rId37" Type="http://schemas.openxmlformats.org/officeDocument/2006/relationships/hyperlink" Target="../Docs/R1-1715022.zip" TargetMode="External"/><Relationship Id="rId1605" Type="http://schemas.openxmlformats.org/officeDocument/2006/relationships/hyperlink" Target="../Docs/R1-1714907.zip" TargetMode="External"/><Relationship Id="rId1812" Type="http://schemas.openxmlformats.org/officeDocument/2006/relationships/hyperlink" Target="../Docs/R1-1714304.zip" TargetMode="External"/><Relationship Id="rId3058" Type="http://schemas.openxmlformats.org/officeDocument/2006/relationships/hyperlink" Target="../Docs/R1-1713699.zip" TargetMode="External"/><Relationship Id="rId3265" Type="http://schemas.openxmlformats.org/officeDocument/2006/relationships/hyperlink" Target="../Docs/R1-1714643.zip" TargetMode="External"/><Relationship Id="rId3472" Type="http://schemas.openxmlformats.org/officeDocument/2006/relationships/hyperlink" Target="../Docs/R1-1717293.zip" TargetMode="External"/><Relationship Id="rId186" Type="http://schemas.openxmlformats.org/officeDocument/2006/relationships/hyperlink" Target="../Docs/R1-1714643.zip" TargetMode="External"/><Relationship Id="rId393" Type="http://schemas.openxmlformats.org/officeDocument/2006/relationships/hyperlink" Target="../Docs/R1-1712789.zip" TargetMode="External"/><Relationship Id="rId2074" Type="http://schemas.openxmlformats.org/officeDocument/2006/relationships/hyperlink" Target="../Docs/R1-1714594.zip" TargetMode="External"/><Relationship Id="rId2281" Type="http://schemas.openxmlformats.org/officeDocument/2006/relationships/hyperlink" Target="../Docs/R1-1713621.zip" TargetMode="External"/><Relationship Id="rId3125" Type="http://schemas.openxmlformats.org/officeDocument/2006/relationships/hyperlink" Target="../Docs/R1-1712873.zip" TargetMode="External"/><Relationship Id="rId3332" Type="http://schemas.openxmlformats.org/officeDocument/2006/relationships/hyperlink" Target="../Docs/R1-1715306.zip" TargetMode="External"/><Relationship Id="rId253" Type="http://schemas.openxmlformats.org/officeDocument/2006/relationships/hyperlink" Target="../Docs/R1-1712073.zip" TargetMode="External"/><Relationship Id="rId460" Type="http://schemas.openxmlformats.org/officeDocument/2006/relationships/hyperlink" Target="../Docs/R1-1713309.zip" TargetMode="External"/><Relationship Id="rId698" Type="http://schemas.openxmlformats.org/officeDocument/2006/relationships/hyperlink" Target="../Docs/R1-1712091.zip" TargetMode="External"/><Relationship Id="rId1090" Type="http://schemas.openxmlformats.org/officeDocument/2006/relationships/hyperlink" Target="../Docs/R1-1712757.zip" TargetMode="External"/><Relationship Id="rId2141" Type="http://schemas.openxmlformats.org/officeDocument/2006/relationships/hyperlink" Target="../Docs/R1-1714411.zip" TargetMode="External"/><Relationship Id="rId2379" Type="http://schemas.openxmlformats.org/officeDocument/2006/relationships/hyperlink" Target="../Docs/R1-1713179.zip" TargetMode="External"/><Relationship Id="rId2586" Type="http://schemas.openxmlformats.org/officeDocument/2006/relationships/hyperlink" Target="../Docs/R1-1712665.zip" TargetMode="External"/><Relationship Id="rId2793" Type="http://schemas.openxmlformats.org/officeDocument/2006/relationships/hyperlink" Target="../Docs/R1-1714451.zip" TargetMode="External"/><Relationship Id="rId113" Type="http://schemas.openxmlformats.org/officeDocument/2006/relationships/hyperlink" Target="../Docs/R1-1713022.zip" TargetMode="External"/><Relationship Id="rId320" Type="http://schemas.openxmlformats.org/officeDocument/2006/relationships/hyperlink" Target="../Docs/R1-1712781.zip" TargetMode="External"/><Relationship Id="rId558" Type="http://schemas.openxmlformats.org/officeDocument/2006/relationships/hyperlink" Target="../Docs/R1-1712096.zip" TargetMode="External"/><Relationship Id="rId765" Type="http://schemas.openxmlformats.org/officeDocument/2006/relationships/hyperlink" Target="../Docs/R1-1713725.zip" TargetMode="External"/><Relationship Id="rId972" Type="http://schemas.openxmlformats.org/officeDocument/2006/relationships/hyperlink" Target="../Docs/R1-1712509.zip" TargetMode="External"/><Relationship Id="rId1188" Type="http://schemas.openxmlformats.org/officeDocument/2006/relationships/hyperlink" Target="../Docs/R1-1712525.zip" TargetMode="External"/><Relationship Id="rId1395" Type="http://schemas.openxmlformats.org/officeDocument/2006/relationships/hyperlink" Target="../Docs/R1-1714268.zip" TargetMode="External"/><Relationship Id="rId2001" Type="http://schemas.openxmlformats.org/officeDocument/2006/relationships/hyperlink" Target="../Docs/R1-1712386.zip" TargetMode="External"/><Relationship Id="rId2239" Type="http://schemas.openxmlformats.org/officeDocument/2006/relationships/hyperlink" Target="../Docs/R1-1712971.zip" TargetMode="External"/><Relationship Id="rId2446" Type="http://schemas.openxmlformats.org/officeDocument/2006/relationships/hyperlink" Target="../Docs/R1-1714392.zip" TargetMode="External"/><Relationship Id="rId2653" Type="http://schemas.openxmlformats.org/officeDocument/2006/relationships/hyperlink" Target="../Docs/R1-1714202.zip" TargetMode="External"/><Relationship Id="rId2860" Type="http://schemas.openxmlformats.org/officeDocument/2006/relationships/hyperlink" Target="../Docs/R1-1714455.zip" TargetMode="External"/><Relationship Id="rId418" Type="http://schemas.openxmlformats.org/officeDocument/2006/relationships/hyperlink" Target="../Docs/R1-1713828.zip" TargetMode="External"/><Relationship Id="rId625" Type="http://schemas.openxmlformats.org/officeDocument/2006/relationships/hyperlink" Target="../Docs/R1-1712932.zip" TargetMode="External"/><Relationship Id="rId832" Type="http://schemas.openxmlformats.org/officeDocument/2006/relationships/hyperlink" Target="../Docs/R1-1713792.zip" TargetMode="External"/><Relationship Id="rId1048" Type="http://schemas.openxmlformats.org/officeDocument/2006/relationships/hyperlink" Target="../Docs/R1-1714872.zip" TargetMode="External"/><Relationship Id="rId1255" Type="http://schemas.openxmlformats.org/officeDocument/2006/relationships/hyperlink" Target="../Docs/R1-1713126.zip" TargetMode="External"/><Relationship Id="rId1462" Type="http://schemas.openxmlformats.org/officeDocument/2006/relationships/hyperlink" Target="../Docs/R1-1713689.zip" TargetMode="External"/><Relationship Id="rId2306" Type="http://schemas.openxmlformats.org/officeDocument/2006/relationships/hyperlink" Target="../Docs/R1-1713938.zip" TargetMode="External"/><Relationship Id="rId2513" Type="http://schemas.openxmlformats.org/officeDocument/2006/relationships/hyperlink" Target="../Docs/R1-1714432.zip" TargetMode="External"/><Relationship Id="rId2958" Type="http://schemas.openxmlformats.org/officeDocument/2006/relationships/hyperlink" Target="../Docs/R1-1712334.zip" TargetMode="External"/><Relationship Id="rId1115" Type="http://schemas.openxmlformats.org/officeDocument/2006/relationships/hyperlink" Target="../Docs/R1-1714322.zip" TargetMode="External"/><Relationship Id="rId1322" Type="http://schemas.openxmlformats.org/officeDocument/2006/relationships/hyperlink" Target="../Docs/R1-1712960.zip" TargetMode="External"/><Relationship Id="rId1767" Type="http://schemas.openxmlformats.org/officeDocument/2006/relationships/hyperlink" Target="../Docs/R1-1712967.zip" TargetMode="External"/><Relationship Id="rId1974" Type="http://schemas.openxmlformats.org/officeDocument/2006/relationships/hyperlink" Target="../Docs/R1-1714258.zip" TargetMode="External"/><Relationship Id="rId2720" Type="http://schemas.openxmlformats.org/officeDocument/2006/relationships/hyperlink" Target="../Docs/R1-1713649.zip" TargetMode="External"/><Relationship Id="rId2818" Type="http://schemas.openxmlformats.org/officeDocument/2006/relationships/hyperlink" Target="../Docs/R1-1713653.zip" TargetMode="External"/><Relationship Id="rId59" Type="http://schemas.openxmlformats.org/officeDocument/2006/relationships/hyperlink" Target="../Docs/R1-1715279.zip" TargetMode="External"/><Relationship Id="rId1627" Type="http://schemas.openxmlformats.org/officeDocument/2006/relationships/hyperlink" Target="../Docs/R1-1715250.zip" TargetMode="External"/><Relationship Id="rId1834" Type="http://schemas.openxmlformats.org/officeDocument/2006/relationships/hyperlink" Target="../Docs/R1-1714527.zip" TargetMode="External"/><Relationship Id="rId3287" Type="http://schemas.openxmlformats.org/officeDocument/2006/relationships/hyperlink" Target="../Docs/R1-1714714.zip" TargetMode="External"/><Relationship Id="rId2096" Type="http://schemas.openxmlformats.org/officeDocument/2006/relationships/hyperlink" Target="../Docs/R1-1714057.zip" TargetMode="External"/><Relationship Id="rId1901" Type="http://schemas.openxmlformats.org/officeDocument/2006/relationships/hyperlink" Target="../Docs/R1-1714787.zip" TargetMode="External"/><Relationship Id="rId3147" Type="http://schemas.openxmlformats.org/officeDocument/2006/relationships/hyperlink" Target="../Docs/R1-1715083.zip" TargetMode="External"/><Relationship Id="rId3354" Type="http://schemas.openxmlformats.org/officeDocument/2006/relationships/hyperlink" Target="../Docs/R1-1712037.zip" TargetMode="External"/><Relationship Id="rId275" Type="http://schemas.openxmlformats.org/officeDocument/2006/relationships/hyperlink" Target="../Docs/R1-1712075.zip" TargetMode="External"/><Relationship Id="rId482" Type="http://schemas.openxmlformats.org/officeDocument/2006/relationships/hyperlink" Target="../Docs/R1-1712479.zip" TargetMode="External"/><Relationship Id="rId2163" Type="http://schemas.openxmlformats.org/officeDocument/2006/relationships/hyperlink" Target="../Docs/R1-1713168.zip" TargetMode="External"/><Relationship Id="rId2370" Type="http://schemas.openxmlformats.org/officeDocument/2006/relationships/hyperlink" Target="../Docs/R1-1714542.zip" TargetMode="External"/><Relationship Id="rId3007" Type="http://schemas.openxmlformats.org/officeDocument/2006/relationships/hyperlink" Target="../Docs/R1-1713471.zip" TargetMode="External"/><Relationship Id="rId3214" Type="http://schemas.openxmlformats.org/officeDocument/2006/relationships/hyperlink" Target="../Docs/R1-1713785.zip" TargetMode="External"/><Relationship Id="rId3421" Type="http://schemas.openxmlformats.org/officeDocument/2006/relationships/hyperlink" Target="../Docs/R1-1715333.zip" TargetMode="External"/><Relationship Id="rId135" Type="http://schemas.openxmlformats.org/officeDocument/2006/relationships/hyperlink" Target="../Docs/R1-1713991.zip" TargetMode="External"/><Relationship Id="rId342" Type="http://schemas.openxmlformats.org/officeDocument/2006/relationships/hyperlink" Target="../Docs/R1-1712327.zip" TargetMode="External"/><Relationship Id="rId787" Type="http://schemas.openxmlformats.org/officeDocument/2006/relationships/hyperlink" Target="../Docs/R1-1712621.zip" TargetMode="External"/><Relationship Id="rId994" Type="http://schemas.openxmlformats.org/officeDocument/2006/relationships/hyperlink" Target="../Docs/R1-1712512.zip" TargetMode="External"/><Relationship Id="rId2023" Type="http://schemas.openxmlformats.org/officeDocument/2006/relationships/hyperlink" Target="../Docs/R1-1712564.zip" TargetMode="External"/><Relationship Id="rId2230" Type="http://schemas.openxmlformats.org/officeDocument/2006/relationships/hyperlink" Target="../Docs/R1-1714219.zip" TargetMode="External"/><Relationship Id="rId2468" Type="http://schemas.openxmlformats.org/officeDocument/2006/relationships/hyperlink" Target="../Docs/R1-1714329.zip" TargetMode="External"/><Relationship Id="rId2675" Type="http://schemas.openxmlformats.org/officeDocument/2006/relationships/hyperlink" Target="../Docs/R1-1713977.zip" TargetMode="External"/><Relationship Id="rId2882" Type="http://schemas.openxmlformats.org/officeDocument/2006/relationships/hyperlink" Target="../Docs/R1-1713459.zip" TargetMode="External"/><Relationship Id="rId202" Type="http://schemas.openxmlformats.org/officeDocument/2006/relationships/hyperlink" Target="../Docs/R1-1714814.zip" TargetMode="External"/><Relationship Id="rId647" Type="http://schemas.openxmlformats.org/officeDocument/2006/relationships/hyperlink" Target="../Docs/R1-1713886.zip" TargetMode="External"/><Relationship Id="rId854" Type="http://schemas.openxmlformats.org/officeDocument/2006/relationships/hyperlink" Target="../Docs/R1-1713362.zip" TargetMode="External"/><Relationship Id="rId1277" Type="http://schemas.openxmlformats.org/officeDocument/2006/relationships/hyperlink" Target="../Docs/R1-1713833.zip" TargetMode="External"/><Relationship Id="rId1484" Type="http://schemas.openxmlformats.org/officeDocument/2006/relationships/hyperlink" Target="../Docs/R1-1714272.zip" TargetMode="External"/><Relationship Id="rId1691" Type="http://schemas.openxmlformats.org/officeDocument/2006/relationships/hyperlink" Target="../Docs/R1-1713917.zip" TargetMode="External"/><Relationship Id="rId2328" Type="http://schemas.openxmlformats.org/officeDocument/2006/relationships/hyperlink" Target="../Docs/R1-1712402.zip" TargetMode="External"/><Relationship Id="rId2535" Type="http://schemas.openxmlformats.org/officeDocument/2006/relationships/hyperlink" Target="../Docs/R1-1712591.zip" TargetMode="External"/><Relationship Id="rId2742" Type="http://schemas.openxmlformats.org/officeDocument/2006/relationships/hyperlink" Target="../Docs/R1-1714165.zip" TargetMode="External"/><Relationship Id="rId507" Type="http://schemas.openxmlformats.org/officeDocument/2006/relationships/hyperlink" Target="../Docs/R1-1715199.zip" TargetMode="External"/><Relationship Id="rId714" Type="http://schemas.openxmlformats.org/officeDocument/2006/relationships/hyperlink" Target="../Docs/R1-1712983.zip" TargetMode="External"/><Relationship Id="rId921" Type="http://schemas.openxmlformats.org/officeDocument/2006/relationships/hyperlink" Target="../Docs/R1-1714829.zip" TargetMode="External"/><Relationship Id="rId1137" Type="http://schemas.openxmlformats.org/officeDocument/2006/relationships/hyperlink" Target="../Docs/R1-1714677.zip" TargetMode="External"/><Relationship Id="rId1344" Type="http://schemas.openxmlformats.org/officeDocument/2006/relationships/hyperlink" Target="../Docs/R1-1712699.zip" TargetMode="External"/><Relationship Id="rId1551" Type="http://schemas.openxmlformats.org/officeDocument/2006/relationships/hyperlink" Target="../Docs/R1-1715014.zip" TargetMode="External"/><Relationship Id="rId1789" Type="http://schemas.openxmlformats.org/officeDocument/2006/relationships/hyperlink" Target="../Docs/R1-1714294.zip" TargetMode="External"/><Relationship Id="rId1996" Type="http://schemas.openxmlformats.org/officeDocument/2006/relationships/hyperlink" Target="../Docs/R1-1714941.zip" TargetMode="External"/><Relationship Id="rId2602" Type="http://schemas.openxmlformats.org/officeDocument/2006/relationships/hyperlink" Target="../Docs/R1-1712691.zip" TargetMode="External"/><Relationship Id="rId50" Type="http://schemas.openxmlformats.org/officeDocument/2006/relationships/hyperlink" Target="../Docs/R1-1712041.zip" TargetMode="External"/><Relationship Id="rId1204" Type="http://schemas.openxmlformats.org/officeDocument/2006/relationships/hyperlink" Target="../Docs/R1-1713728.zip" TargetMode="External"/><Relationship Id="rId1411" Type="http://schemas.openxmlformats.org/officeDocument/2006/relationships/hyperlink" Target="../Docs/R1-1713385.zip" TargetMode="External"/><Relationship Id="rId1649" Type="http://schemas.openxmlformats.org/officeDocument/2006/relationships/hyperlink" Target="../Docs/R1-1713396.zip" TargetMode="External"/><Relationship Id="rId1856" Type="http://schemas.openxmlformats.org/officeDocument/2006/relationships/hyperlink" Target="../Docs/R1-1714306.zip" TargetMode="External"/><Relationship Id="rId2907" Type="http://schemas.openxmlformats.org/officeDocument/2006/relationships/hyperlink" Target="../Docs/R1-1713462.zip" TargetMode="External"/><Relationship Id="rId3071" Type="http://schemas.openxmlformats.org/officeDocument/2006/relationships/hyperlink" Target="../Docs/R1-1714266.zip" TargetMode="External"/><Relationship Id="rId1509" Type="http://schemas.openxmlformats.org/officeDocument/2006/relationships/hyperlink" Target="../Docs/R1-1712540.zip" TargetMode="External"/><Relationship Id="rId1716" Type="http://schemas.openxmlformats.org/officeDocument/2006/relationships/hyperlink" Target="../Docs/R1-1714248.zip" TargetMode="External"/><Relationship Id="rId1923" Type="http://schemas.openxmlformats.org/officeDocument/2006/relationships/hyperlink" Target="../Docs/R1-1712842.zip" TargetMode="External"/><Relationship Id="rId3169" Type="http://schemas.openxmlformats.org/officeDocument/2006/relationships/hyperlink" Target="../Docs/R1-1714889.zip" TargetMode="External"/><Relationship Id="rId3376" Type="http://schemas.openxmlformats.org/officeDocument/2006/relationships/hyperlink" Target="../Docs/R1-1706708.zip" TargetMode="External"/><Relationship Id="rId297" Type="http://schemas.openxmlformats.org/officeDocument/2006/relationships/hyperlink" Target="../Docs/R1-1714163.zip" TargetMode="External"/><Relationship Id="rId2185" Type="http://schemas.openxmlformats.org/officeDocument/2006/relationships/hyperlink" Target="../Docs/R1-1713271.zip" TargetMode="External"/><Relationship Id="rId2392" Type="http://schemas.openxmlformats.org/officeDocument/2006/relationships/hyperlink" Target="../Docs/R1-1712582.zip" TargetMode="External"/><Relationship Id="rId3029" Type="http://schemas.openxmlformats.org/officeDocument/2006/relationships/hyperlink" Target="../Docs/R1-1714381.zip" TargetMode="External"/><Relationship Id="rId3236" Type="http://schemas.openxmlformats.org/officeDocument/2006/relationships/hyperlink" Target="../Docs/R1-1714491.zip" TargetMode="External"/><Relationship Id="rId157" Type="http://schemas.openxmlformats.org/officeDocument/2006/relationships/hyperlink" Target="../Docs/R1-1714368.zip" TargetMode="External"/><Relationship Id="rId364" Type="http://schemas.openxmlformats.org/officeDocument/2006/relationships/hyperlink" Target="../Docs/R1-1714187.zip" TargetMode="External"/><Relationship Id="rId2045" Type="http://schemas.openxmlformats.org/officeDocument/2006/relationships/hyperlink" Target="../Docs/R1-1714147.zip" TargetMode="External"/><Relationship Id="rId2697" Type="http://schemas.openxmlformats.org/officeDocument/2006/relationships/hyperlink" Target="../Docs/R1-1714018.zip" TargetMode="External"/><Relationship Id="rId3443" Type="http://schemas.openxmlformats.org/officeDocument/2006/relationships/hyperlink" Target="../Docs/R1-1709865.zip" TargetMode="External"/><Relationship Id="rId571" Type="http://schemas.openxmlformats.org/officeDocument/2006/relationships/hyperlink" Target="../Docs/R1-1714922.zip" TargetMode="External"/><Relationship Id="rId669" Type="http://schemas.openxmlformats.org/officeDocument/2006/relationships/image" Target="media/image9.wmf"/><Relationship Id="rId876" Type="http://schemas.openxmlformats.org/officeDocument/2006/relationships/hyperlink" Target="../Docs/R1-1712674.zip" TargetMode="External"/><Relationship Id="rId1299" Type="http://schemas.openxmlformats.org/officeDocument/2006/relationships/hyperlink" Target="../Docs/R1-1714777.zip" TargetMode="External"/><Relationship Id="rId2252" Type="http://schemas.openxmlformats.org/officeDocument/2006/relationships/hyperlink" Target="../Docs/R1-1714416.zip" TargetMode="External"/><Relationship Id="rId2557" Type="http://schemas.openxmlformats.org/officeDocument/2006/relationships/hyperlink" Target="../Docs/R1-1712863.zip" TargetMode="External"/><Relationship Id="rId3303" Type="http://schemas.openxmlformats.org/officeDocument/2006/relationships/hyperlink" Target="../Docs/R1-1714631.zip" TargetMode="External"/><Relationship Id="rId224" Type="http://schemas.openxmlformats.org/officeDocument/2006/relationships/hyperlink" Target="../Docs/R1-1715140.zip" TargetMode="External"/><Relationship Id="rId431" Type="http://schemas.openxmlformats.org/officeDocument/2006/relationships/hyperlink" Target="../Docs/R1-1712947.zip" TargetMode="External"/><Relationship Id="rId529" Type="http://schemas.openxmlformats.org/officeDocument/2006/relationships/hyperlink" Target="../Docs/R1-1712924.zip" TargetMode="External"/><Relationship Id="rId736" Type="http://schemas.openxmlformats.org/officeDocument/2006/relationships/hyperlink" Target="../Docs/R1-1714106.zip" TargetMode="External"/><Relationship Id="rId1061" Type="http://schemas.openxmlformats.org/officeDocument/2006/relationships/hyperlink" Target="../Docs/R1-1712521.zip" TargetMode="External"/><Relationship Id="rId1159" Type="http://schemas.openxmlformats.org/officeDocument/2006/relationships/hyperlink" Target="../Docs/R1-1715071.zip" TargetMode="External"/><Relationship Id="rId1366" Type="http://schemas.openxmlformats.org/officeDocument/2006/relationships/hyperlink" Target="../Docs/R1-1713132.zip" TargetMode="External"/><Relationship Id="rId2112" Type="http://schemas.openxmlformats.org/officeDocument/2006/relationships/hyperlink" Target="../Docs/R1-1713742.zip" TargetMode="External"/><Relationship Id="rId2417" Type="http://schemas.openxmlformats.org/officeDocument/2006/relationships/hyperlink" Target="../Docs/R1-1713632.zip" TargetMode="External"/><Relationship Id="rId2764" Type="http://schemas.openxmlformats.org/officeDocument/2006/relationships/hyperlink" Target="../Docs/R1-1714021.zip" TargetMode="External"/><Relationship Id="rId2971" Type="http://schemas.openxmlformats.org/officeDocument/2006/relationships/hyperlink" Target="../Docs/R1-1714223.zip" TargetMode="External"/><Relationship Id="rId943" Type="http://schemas.openxmlformats.org/officeDocument/2006/relationships/hyperlink" Target="../Docs/R1-1713889.zip" TargetMode="External"/><Relationship Id="rId1019" Type="http://schemas.openxmlformats.org/officeDocument/2006/relationships/hyperlink" Target="../Docs/R1-1714056.zip" TargetMode="External"/><Relationship Id="rId1573" Type="http://schemas.openxmlformats.org/officeDocument/2006/relationships/hyperlink" Target="../Docs/R1-1713583.zip" TargetMode="External"/><Relationship Id="rId1780" Type="http://schemas.openxmlformats.org/officeDocument/2006/relationships/hyperlink" Target="../Docs/R1-1714251.zip" TargetMode="External"/><Relationship Id="rId1878" Type="http://schemas.openxmlformats.org/officeDocument/2006/relationships/hyperlink" Target="../Docs/R1-1713405.zip" TargetMode="External"/><Relationship Id="rId2624" Type="http://schemas.openxmlformats.org/officeDocument/2006/relationships/hyperlink" Target="../Docs/R1-1712417.zip" TargetMode="External"/><Relationship Id="rId2831" Type="http://schemas.openxmlformats.org/officeDocument/2006/relationships/hyperlink" Target="../Docs/R1-1712153.zip" TargetMode="External"/><Relationship Id="rId2929" Type="http://schemas.openxmlformats.org/officeDocument/2006/relationships/hyperlink" Target="../Docs/R1-1713740.zip" TargetMode="External"/><Relationship Id="rId72" Type="http://schemas.openxmlformats.org/officeDocument/2006/relationships/hyperlink" Target="../Docs/R1-1712758.zip" TargetMode="External"/><Relationship Id="rId803" Type="http://schemas.openxmlformats.org/officeDocument/2006/relationships/hyperlink" Target="../Docs/R1-1713888.zip" TargetMode="External"/><Relationship Id="rId1226" Type="http://schemas.openxmlformats.org/officeDocument/2006/relationships/hyperlink" Target="../Docs/R1-1714607.zip" TargetMode="External"/><Relationship Id="rId1433" Type="http://schemas.openxmlformats.org/officeDocument/2006/relationships/hyperlink" Target="../Docs/R1-1714598.zip" TargetMode="External"/><Relationship Id="rId1640" Type="http://schemas.openxmlformats.org/officeDocument/2006/relationships/hyperlink" Target="../Docs/R1-1712373.zip" TargetMode="External"/><Relationship Id="rId1738" Type="http://schemas.openxmlformats.org/officeDocument/2006/relationships/hyperlink" Target="../Docs/R1-1713696.zip" TargetMode="External"/><Relationship Id="rId3093" Type="http://schemas.openxmlformats.org/officeDocument/2006/relationships/hyperlink" Target="../Docs/R1-1714382.zip" TargetMode="External"/><Relationship Id="rId1500" Type="http://schemas.openxmlformats.org/officeDocument/2006/relationships/hyperlink" Target="../Docs/R1-1713138.zip" TargetMode="External"/><Relationship Id="rId1945" Type="http://schemas.openxmlformats.org/officeDocument/2006/relationships/hyperlink" Target="../Docs/R1-1714663.zip" TargetMode="External"/><Relationship Id="rId3160" Type="http://schemas.openxmlformats.org/officeDocument/2006/relationships/hyperlink" Target="../Docs/R1-1714097.zip" TargetMode="External"/><Relationship Id="rId3398" Type="http://schemas.openxmlformats.org/officeDocument/2006/relationships/hyperlink" Target="../Docs/R1-1714826.zip" TargetMode="External"/><Relationship Id="rId1805" Type="http://schemas.openxmlformats.org/officeDocument/2006/relationships/hyperlink" Target="../Docs/R1-1714297.zip" TargetMode="External"/><Relationship Id="rId3020" Type="http://schemas.openxmlformats.org/officeDocument/2006/relationships/hyperlink" Target="../Docs/R1-1712649.zip" TargetMode="External"/><Relationship Id="rId3258" Type="http://schemas.openxmlformats.org/officeDocument/2006/relationships/hyperlink" Target="../Docs/R1-1714707.zip" TargetMode="External"/><Relationship Id="rId3465" Type="http://schemas.openxmlformats.org/officeDocument/2006/relationships/hyperlink" Target="../Docs/R1-1715329.zip" TargetMode="External"/><Relationship Id="rId179" Type="http://schemas.openxmlformats.org/officeDocument/2006/relationships/hyperlink" Target="../Docs/R1-1713367.zip" TargetMode="External"/><Relationship Id="rId386" Type="http://schemas.openxmlformats.org/officeDocument/2006/relationships/hyperlink" Target="../Docs/R1-1712904.zip" TargetMode="External"/><Relationship Id="rId593" Type="http://schemas.openxmlformats.org/officeDocument/2006/relationships/hyperlink" Target="../Docs/R1-1712929.zip" TargetMode="External"/><Relationship Id="rId2067" Type="http://schemas.openxmlformats.org/officeDocument/2006/relationships/hyperlink" Target="../Docs/R1-1712389.zip" TargetMode="External"/><Relationship Id="rId2274" Type="http://schemas.openxmlformats.org/officeDocument/2006/relationships/hyperlink" Target="../Docs/R1-1712853.zip" TargetMode="External"/><Relationship Id="rId2481" Type="http://schemas.openxmlformats.org/officeDocument/2006/relationships/hyperlink" Target="../Docs/R1-1715296.zip" TargetMode="External"/><Relationship Id="rId3118" Type="http://schemas.openxmlformats.org/officeDocument/2006/relationships/hyperlink" Target="../Docs/R1-1712163.zip" TargetMode="External"/><Relationship Id="rId3325" Type="http://schemas.openxmlformats.org/officeDocument/2006/relationships/hyperlink" Target="../Docs/R1-1715284.zip" TargetMode="External"/><Relationship Id="rId246" Type="http://schemas.openxmlformats.org/officeDocument/2006/relationships/hyperlink" Target="../Docs/R1-1712891.zip" TargetMode="External"/><Relationship Id="rId453" Type="http://schemas.openxmlformats.org/officeDocument/2006/relationships/hyperlink" Target="../Docs/R1-1714479.zip" TargetMode="External"/><Relationship Id="rId660" Type="http://schemas.openxmlformats.org/officeDocument/2006/relationships/hyperlink" Target="../Docs/R1-1714351.zip" TargetMode="External"/><Relationship Id="rId898" Type="http://schemas.openxmlformats.org/officeDocument/2006/relationships/hyperlink" Target="../Docs/R1-1712631.zip" TargetMode="External"/><Relationship Id="rId1083" Type="http://schemas.openxmlformats.org/officeDocument/2006/relationships/hyperlink" Target="../Docs/R1-1712109.zip" TargetMode="External"/><Relationship Id="rId1290" Type="http://schemas.openxmlformats.org/officeDocument/2006/relationships/hyperlink" Target="../Docs/R1-1712529.zip" TargetMode="External"/><Relationship Id="rId2134" Type="http://schemas.openxmlformats.org/officeDocument/2006/relationships/hyperlink" Target="../Docs/R1-1714111.zip" TargetMode="External"/><Relationship Id="rId2341" Type="http://schemas.openxmlformats.org/officeDocument/2006/relationships/hyperlink" Target="../Docs/R1-1712403.zip" TargetMode="External"/><Relationship Id="rId2579" Type="http://schemas.openxmlformats.org/officeDocument/2006/relationships/hyperlink" Target="../Docs/R1-1714809.zip" TargetMode="External"/><Relationship Id="rId2786" Type="http://schemas.openxmlformats.org/officeDocument/2006/relationships/hyperlink" Target="../Docs/R1-1713754.zip" TargetMode="External"/><Relationship Id="rId2993" Type="http://schemas.openxmlformats.org/officeDocument/2006/relationships/hyperlink" Target="../Docs/R1-1714792.zip" TargetMode="External"/><Relationship Id="rId106" Type="http://schemas.openxmlformats.org/officeDocument/2006/relationships/hyperlink" Target="../Docs/R1-1714695.zip" TargetMode="External"/><Relationship Id="rId313" Type="http://schemas.openxmlformats.org/officeDocument/2006/relationships/hyperlink" Target="../Docs/R1-1713505.zip" TargetMode="External"/><Relationship Id="rId758" Type="http://schemas.openxmlformats.org/officeDocument/2006/relationships/hyperlink" Target="../Docs/R1-1712108.zip" TargetMode="External"/><Relationship Id="rId965" Type="http://schemas.openxmlformats.org/officeDocument/2006/relationships/hyperlink" Target="../Docs/R1-1714822.zip" TargetMode="External"/><Relationship Id="rId1150" Type="http://schemas.openxmlformats.org/officeDocument/2006/relationships/hyperlink" Target="../Docs/R1-1713895.zip" TargetMode="External"/><Relationship Id="rId1388" Type="http://schemas.openxmlformats.org/officeDocument/2006/relationships/hyperlink" Target="../Docs/R1-1713255.zip" TargetMode="External"/><Relationship Id="rId1595" Type="http://schemas.openxmlformats.org/officeDocument/2006/relationships/hyperlink" Target="../Docs/R1-1712963.zip" TargetMode="External"/><Relationship Id="rId2439" Type="http://schemas.openxmlformats.org/officeDocument/2006/relationships/hyperlink" Target="../Docs/R1-1713336.zip" TargetMode="External"/><Relationship Id="rId2646" Type="http://schemas.openxmlformats.org/officeDocument/2006/relationships/hyperlink" Target="../Docs/R1-1712418.zip" TargetMode="External"/><Relationship Id="rId2853" Type="http://schemas.openxmlformats.org/officeDocument/2006/relationships/hyperlink" Target="../Docs/R1-1713655.zip" TargetMode="External"/><Relationship Id="rId94" Type="http://schemas.openxmlformats.org/officeDocument/2006/relationships/hyperlink" Target="../Docs/R1-1714652.zip" TargetMode="External"/><Relationship Id="rId520" Type="http://schemas.openxmlformats.org/officeDocument/2006/relationships/hyperlink" Target="../Docs/R1-1714980.zip" TargetMode="External"/><Relationship Id="rId618" Type="http://schemas.openxmlformats.org/officeDocument/2006/relationships/hyperlink" Target="../Docs/R1-1714556.zip" TargetMode="External"/><Relationship Id="rId825" Type="http://schemas.openxmlformats.org/officeDocument/2006/relationships/hyperlink" Target="../Docs/R1-1715289.zip" TargetMode="External"/><Relationship Id="rId1248" Type="http://schemas.openxmlformats.org/officeDocument/2006/relationships/hyperlink" Target="../Docs/R1-1714037.zip" TargetMode="External"/><Relationship Id="rId1455" Type="http://schemas.openxmlformats.org/officeDocument/2006/relationships/hyperlink" Target="../Docs/R1-1712537.zip" TargetMode="External"/><Relationship Id="rId1662" Type="http://schemas.openxmlformats.org/officeDocument/2006/relationships/hyperlink" Target="../Docs/R1-1713763.zip" TargetMode="External"/><Relationship Id="rId2201" Type="http://schemas.openxmlformats.org/officeDocument/2006/relationships/hyperlink" Target="../Docs/R1-1712444.zip" TargetMode="External"/><Relationship Id="rId2506" Type="http://schemas.openxmlformats.org/officeDocument/2006/relationships/hyperlink" Target="../Docs/R1-1713186.zip" TargetMode="External"/><Relationship Id="rId1010" Type="http://schemas.openxmlformats.org/officeDocument/2006/relationships/hyperlink" Target="../Docs/R1-1714843.zip" TargetMode="External"/><Relationship Id="rId1108" Type="http://schemas.openxmlformats.org/officeDocument/2006/relationships/hyperlink" Target="../Docs/R1-1715077.zip" TargetMode="External"/><Relationship Id="rId1315" Type="http://schemas.openxmlformats.org/officeDocument/2006/relationships/hyperlink" Target="../Docs/R1-1715230.zip" TargetMode="External"/><Relationship Id="rId1967" Type="http://schemas.openxmlformats.org/officeDocument/2006/relationships/hyperlink" Target="../Docs/R1-1713021.zip" TargetMode="External"/><Relationship Id="rId2713" Type="http://schemas.openxmlformats.org/officeDocument/2006/relationships/hyperlink" Target="../Docs/R1-1712422.zip" TargetMode="External"/><Relationship Id="rId2920" Type="http://schemas.openxmlformats.org/officeDocument/2006/relationships/hyperlink" Target="../Docs/R1-1714555.zip" TargetMode="External"/><Relationship Id="rId1522" Type="http://schemas.openxmlformats.org/officeDocument/2006/relationships/hyperlink" Target="../Docs/R1-1714274.zip" TargetMode="External"/><Relationship Id="rId21" Type="http://schemas.openxmlformats.org/officeDocument/2006/relationships/hyperlink" Target="../Docs/R1-1712053.zip" TargetMode="External"/><Relationship Id="rId2089" Type="http://schemas.openxmlformats.org/officeDocument/2006/relationships/hyperlink" Target="../Docs/R1-1713000.zip" TargetMode="External"/><Relationship Id="rId2296" Type="http://schemas.openxmlformats.org/officeDocument/2006/relationships/hyperlink" Target="../Docs/R1-1712400.zip" TargetMode="External"/><Relationship Id="rId3347" Type="http://schemas.openxmlformats.org/officeDocument/2006/relationships/hyperlink" Target="../Docs/R1-1712034.zip" TargetMode="External"/><Relationship Id="rId268" Type="http://schemas.openxmlformats.org/officeDocument/2006/relationships/hyperlink" Target="../Docs/R1-1712777.zip" TargetMode="External"/><Relationship Id="rId475" Type="http://schemas.openxmlformats.org/officeDocument/2006/relationships/hyperlink" Target="../Docs/R1-1712942.zip" TargetMode="External"/><Relationship Id="rId682" Type="http://schemas.openxmlformats.org/officeDocument/2006/relationships/hyperlink" Target="../Docs/R1-1714742.zip" TargetMode="External"/><Relationship Id="rId2156" Type="http://schemas.openxmlformats.org/officeDocument/2006/relationships/hyperlink" Target="../Docs/R1-1712716.zip" TargetMode="External"/><Relationship Id="rId2363" Type="http://schemas.openxmlformats.org/officeDocument/2006/relationships/hyperlink" Target="../Docs/R1-1713347.zip" TargetMode="External"/><Relationship Id="rId2570" Type="http://schemas.openxmlformats.org/officeDocument/2006/relationships/hyperlink" Target="../Docs/R1-1714128.zip" TargetMode="External"/><Relationship Id="rId3207" Type="http://schemas.openxmlformats.org/officeDocument/2006/relationships/hyperlink" Target="../Docs/R1-1712877.zip" TargetMode="External"/><Relationship Id="rId3414" Type="http://schemas.openxmlformats.org/officeDocument/2006/relationships/hyperlink" Target="../Docs/R1-1714994.zip" TargetMode="External"/><Relationship Id="rId128" Type="http://schemas.openxmlformats.org/officeDocument/2006/relationships/hyperlink" Target="../Docs/R1-1713491.zip" TargetMode="External"/><Relationship Id="rId335" Type="http://schemas.openxmlformats.org/officeDocument/2006/relationships/hyperlink" Target="../Docs/R1-1714900.zip" TargetMode="External"/><Relationship Id="rId542" Type="http://schemas.openxmlformats.org/officeDocument/2006/relationships/hyperlink" Target="../Docs/R1-1713881.zip" TargetMode="External"/><Relationship Id="rId1172" Type="http://schemas.openxmlformats.org/officeDocument/2006/relationships/hyperlink" Target="../Docs/R1-1713682.zip" TargetMode="External"/><Relationship Id="rId2016" Type="http://schemas.openxmlformats.org/officeDocument/2006/relationships/hyperlink" Target="../Docs/R1-1715234.zip" TargetMode="External"/><Relationship Id="rId2223" Type="http://schemas.openxmlformats.org/officeDocument/2006/relationships/hyperlink" Target="../Docs/R1-1713423.zip" TargetMode="External"/><Relationship Id="rId2430" Type="http://schemas.openxmlformats.org/officeDocument/2006/relationships/hyperlink" Target="../Docs/R1-1714391.zip" TargetMode="External"/><Relationship Id="rId402" Type="http://schemas.openxmlformats.org/officeDocument/2006/relationships/hyperlink" Target="../Docs/R1-1712086.zip" TargetMode="External"/><Relationship Id="rId1032" Type="http://schemas.openxmlformats.org/officeDocument/2006/relationships/hyperlink" Target="../Docs/R1-1712519.zip" TargetMode="External"/><Relationship Id="rId1989" Type="http://schemas.openxmlformats.org/officeDocument/2006/relationships/hyperlink" Target="../Docs/R1-1712309.zip" TargetMode="External"/><Relationship Id="rId1849" Type="http://schemas.openxmlformats.org/officeDocument/2006/relationships/hyperlink" Target="../Docs/R1-1713051.zip" TargetMode="External"/><Relationship Id="rId3064" Type="http://schemas.openxmlformats.org/officeDocument/2006/relationships/hyperlink" Target="../Docs/R1-1712180.zip" TargetMode="External"/><Relationship Id="rId192" Type="http://schemas.openxmlformats.org/officeDocument/2006/relationships/hyperlink" Target="../Docs/R1-1714644.zip" TargetMode="External"/><Relationship Id="rId1709" Type="http://schemas.openxmlformats.org/officeDocument/2006/relationships/hyperlink" Target="../Docs/R1-1713594.zip" TargetMode="External"/><Relationship Id="rId1916" Type="http://schemas.openxmlformats.org/officeDocument/2006/relationships/hyperlink" Target="../Docs/R1-1712384.zip" TargetMode="External"/><Relationship Id="rId3271" Type="http://schemas.openxmlformats.org/officeDocument/2006/relationships/hyperlink" Target="../Docs/R1-1714651.zip" TargetMode="External"/><Relationship Id="rId2080" Type="http://schemas.openxmlformats.org/officeDocument/2006/relationships/hyperlink" Target="../Docs/R1-1715255.zip" TargetMode="External"/><Relationship Id="rId3131" Type="http://schemas.openxmlformats.org/officeDocument/2006/relationships/hyperlink" Target="../Docs/R1-1713669.zip" TargetMode="External"/><Relationship Id="rId2897" Type="http://schemas.openxmlformats.org/officeDocument/2006/relationships/hyperlink" Target="../Docs/R1-1714589.zip" TargetMode="External"/><Relationship Id="rId869" Type="http://schemas.openxmlformats.org/officeDocument/2006/relationships/hyperlink" Target="../Docs/R1-1712630.zip" TargetMode="External"/><Relationship Id="rId1499" Type="http://schemas.openxmlformats.org/officeDocument/2006/relationships/hyperlink" Target="../Docs/R1-1712832.zip" TargetMode="External"/><Relationship Id="rId729" Type="http://schemas.openxmlformats.org/officeDocument/2006/relationships/hyperlink" Target="../Docs/R1-1712800.zip" TargetMode="External"/><Relationship Id="rId1359" Type="http://schemas.openxmlformats.org/officeDocument/2006/relationships/hyperlink" Target="../Docs/R1-1714669.zip" TargetMode="External"/><Relationship Id="rId2757" Type="http://schemas.openxmlformats.org/officeDocument/2006/relationships/hyperlink" Target="../Docs/R1-1713719.zip" TargetMode="External"/><Relationship Id="rId2964" Type="http://schemas.openxmlformats.org/officeDocument/2006/relationships/hyperlink" Target="../Docs/R1-1713317.zip" TargetMode="External"/><Relationship Id="rId936" Type="http://schemas.openxmlformats.org/officeDocument/2006/relationships/hyperlink" Target="../Docs/R1-1712103.zip" TargetMode="External"/><Relationship Id="rId1219" Type="http://schemas.openxmlformats.org/officeDocument/2006/relationships/hyperlink" Target="../Docs/R1-1713898.zip" TargetMode="External"/><Relationship Id="rId1566" Type="http://schemas.openxmlformats.org/officeDocument/2006/relationships/hyperlink" Target="../Docs/R1-1714241.zip" TargetMode="External"/><Relationship Id="rId1773" Type="http://schemas.openxmlformats.org/officeDocument/2006/relationships/hyperlink" Target="../Docs/R1-1713402.zip" TargetMode="External"/><Relationship Id="rId1980" Type="http://schemas.openxmlformats.org/officeDocument/2006/relationships/hyperlink" Target="../Docs/R1-1714876.zip" TargetMode="External"/><Relationship Id="rId2617" Type="http://schemas.openxmlformats.org/officeDocument/2006/relationships/hyperlink" Target="../Docs/R1-1714093.zip" TargetMode="External"/><Relationship Id="rId2824" Type="http://schemas.openxmlformats.org/officeDocument/2006/relationships/hyperlink" Target="../Docs/R1-1715233.zip" TargetMode="External"/><Relationship Id="rId65" Type="http://schemas.openxmlformats.org/officeDocument/2006/relationships/hyperlink" Target="../Docs/R1-1714632.zip" TargetMode="External"/><Relationship Id="rId1426" Type="http://schemas.openxmlformats.org/officeDocument/2006/relationships/hyperlink" Target="../Docs/R1-1714047.zip" TargetMode="External"/><Relationship Id="rId1633" Type="http://schemas.openxmlformats.org/officeDocument/2006/relationships/hyperlink" Target="../Docs/R1-1715298.zip" TargetMode="External"/><Relationship Id="rId1840" Type="http://schemas.openxmlformats.org/officeDocument/2006/relationships/hyperlink" Target="../Docs/R1-1712380.zip" TargetMode="External"/><Relationship Id="rId1700" Type="http://schemas.openxmlformats.org/officeDocument/2006/relationships/hyperlink" Target="../Docs/R1-1712712.zip" TargetMode="External"/><Relationship Id="rId3458" Type="http://schemas.openxmlformats.org/officeDocument/2006/relationships/hyperlink" Target="../Docs/R1-1714992.zip" TargetMode="External"/><Relationship Id="rId379" Type="http://schemas.openxmlformats.org/officeDocument/2006/relationships/hyperlink" Target="../Docs/R1-1713076.zip" TargetMode="External"/><Relationship Id="rId586" Type="http://schemas.openxmlformats.org/officeDocument/2006/relationships/hyperlink" Target="../Docs/R1-1713532.zip" TargetMode="External"/><Relationship Id="rId793" Type="http://schemas.openxmlformats.org/officeDocument/2006/relationships/hyperlink" Target="../Docs/R1-1713789.zip" TargetMode="External"/><Relationship Id="rId2267" Type="http://schemas.openxmlformats.org/officeDocument/2006/relationships/hyperlink" Target="../Docs/R1-1714065.zip" TargetMode="External"/><Relationship Id="rId2474" Type="http://schemas.openxmlformats.org/officeDocument/2006/relationships/hyperlink" Target="../Docs/R1-1714536.zip" TargetMode="External"/><Relationship Id="rId2681" Type="http://schemas.openxmlformats.org/officeDocument/2006/relationships/hyperlink" Target="../Docs/R1-1712995.zip" TargetMode="External"/><Relationship Id="rId3318" Type="http://schemas.openxmlformats.org/officeDocument/2006/relationships/hyperlink" Target="../Docs/R1-1715184.zip" TargetMode="External"/><Relationship Id="rId239" Type="http://schemas.openxmlformats.org/officeDocument/2006/relationships/hyperlink" Target="../Docs/R1-1713498.zip" TargetMode="External"/><Relationship Id="rId446" Type="http://schemas.openxmlformats.org/officeDocument/2006/relationships/hyperlink" Target="../Docs/R1-1712476.zip" TargetMode="External"/><Relationship Id="rId653" Type="http://schemas.openxmlformats.org/officeDocument/2006/relationships/hyperlink" Target="../Docs/R1-1715129.zip" TargetMode="External"/><Relationship Id="rId1076" Type="http://schemas.openxmlformats.org/officeDocument/2006/relationships/hyperlink" Target="../Docs/R1-1714851.zip" TargetMode="External"/><Relationship Id="rId1283" Type="http://schemas.openxmlformats.org/officeDocument/2006/relationships/hyperlink" Target="../Docs/R1-1714729.zip" TargetMode="External"/><Relationship Id="rId1490" Type="http://schemas.openxmlformats.org/officeDocument/2006/relationships/hyperlink" Target="../Docs/R1-1715217.zip" TargetMode="External"/><Relationship Id="rId2127" Type="http://schemas.openxmlformats.org/officeDocument/2006/relationships/hyperlink" Target="../Docs/R1-1713418.zip" TargetMode="External"/><Relationship Id="rId2334" Type="http://schemas.openxmlformats.org/officeDocument/2006/relationships/hyperlink" Target="../Docs/R1-1713345.zip" TargetMode="External"/><Relationship Id="rId306" Type="http://schemas.openxmlformats.org/officeDocument/2006/relationships/hyperlink" Target="../Docs/R1-1712089.zip" TargetMode="External"/><Relationship Id="rId860" Type="http://schemas.openxmlformats.org/officeDocument/2006/relationships/hyperlink" Target="../Docs/R1-1712629.zip" TargetMode="External"/><Relationship Id="rId1143" Type="http://schemas.openxmlformats.org/officeDocument/2006/relationships/hyperlink" Target="../Docs/R1-1712822.zip" TargetMode="External"/><Relationship Id="rId2541" Type="http://schemas.openxmlformats.org/officeDocument/2006/relationships/hyperlink" Target="../Docs/R1-1714010.zip" TargetMode="External"/><Relationship Id="rId513" Type="http://schemas.openxmlformats.org/officeDocument/2006/relationships/hyperlink" Target="../Docs/R1-1713086.zip" TargetMode="External"/><Relationship Id="rId720" Type="http://schemas.openxmlformats.org/officeDocument/2006/relationships/hyperlink" Target="../Docs/R1-1714120.zip" TargetMode="External"/><Relationship Id="rId1350" Type="http://schemas.openxmlformats.org/officeDocument/2006/relationships/hyperlink" Target="../Docs/R1-1713382.zip" TargetMode="External"/><Relationship Id="rId2401" Type="http://schemas.openxmlformats.org/officeDocument/2006/relationships/hyperlink" Target="../Docs/R1-1712454.zip" TargetMode="External"/><Relationship Id="rId1003" Type="http://schemas.openxmlformats.org/officeDocument/2006/relationships/hyperlink" Target="../Docs/R1-1712915.zip" TargetMode="External"/><Relationship Id="rId1210" Type="http://schemas.openxmlformats.org/officeDocument/2006/relationships/hyperlink" Target="../Docs/R1-1715038.zip" TargetMode="External"/><Relationship Id="rId3175" Type="http://schemas.openxmlformats.org/officeDocument/2006/relationships/hyperlink" Target="../Docs/R1-1712440.zip" TargetMode="External"/><Relationship Id="rId3382" Type="http://schemas.openxmlformats.org/officeDocument/2006/relationships/hyperlink" Target="../Docs/R1-1712049.zip" TargetMode="External"/><Relationship Id="rId2191" Type="http://schemas.openxmlformats.org/officeDocument/2006/relationships/hyperlink" Target="../Docs/R1-1713869.zip" TargetMode="External"/><Relationship Id="rId3035" Type="http://schemas.openxmlformats.org/officeDocument/2006/relationships/hyperlink" Target="../Docs/R1-1714591.zip" TargetMode="External"/><Relationship Id="rId3242" Type="http://schemas.openxmlformats.org/officeDocument/2006/relationships/hyperlink" Target="../Docs/R1-1714497.zip" TargetMode="External"/><Relationship Id="rId163" Type="http://schemas.openxmlformats.org/officeDocument/2006/relationships/hyperlink" Target="../Docs/R1-1714641.zip" TargetMode="External"/><Relationship Id="rId370" Type="http://schemas.openxmlformats.org/officeDocument/2006/relationships/hyperlink" Target="../Docs/R1-1712090.zip" TargetMode="External"/><Relationship Id="rId2051" Type="http://schemas.openxmlformats.org/officeDocument/2006/relationships/hyperlink" Target="../Docs/R1-1712239.zip" TargetMode="External"/><Relationship Id="rId3102" Type="http://schemas.openxmlformats.org/officeDocument/2006/relationships/hyperlink" Target="../Docs/R1-1714950.zip" TargetMode="External"/><Relationship Id="rId230" Type="http://schemas.openxmlformats.org/officeDocument/2006/relationships/hyperlink" Target="../Docs/R1-1713496.zip" TargetMode="External"/><Relationship Id="rId2868" Type="http://schemas.openxmlformats.org/officeDocument/2006/relationships/hyperlink" Target="../Docs/R1-1712605.zip" TargetMode="External"/><Relationship Id="rId1677" Type="http://schemas.openxmlformats.org/officeDocument/2006/relationships/hyperlink" Target="../Docs/R1-1714339.zip" TargetMode="External"/><Relationship Id="rId1884" Type="http://schemas.openxmlformats.org/officeDocument/2006/relationships/hyperlink" Target="../Docs/R1-1714231.zip" TargetMode="External"/><Relationship Id="rId2728" Type="http://schemas.openxmlformats.org/officeDocument/2006/relationships/hyperlink" Target="../Docs/R1-1714445.zip" TargetMode="External"/><Relationship Id="rId2935" Type="http://schemas.openxmlformats.org/officeDocument/2006/relationships/hyperlink" Target="../Docs/R1-1715292.zip" TargetMode="External"/><Relationship Id="rId907" Type="http://schemas.openxmlformats.org/officeDocument/2006/relationships/hyperlink" Target="../Docs/R1-1715302.zip" TargetMode="External"/><Relationship Id="rId1537" Type="http://schemas.openxmlformats.org/officeDocument/2006/relationships/hyperlink" Target="../Docs/R1-1713283.zip" TargetMode="External"/><Relationship Id="rId1744" Type="http://schemas.openxmlformats.org/officeDocument/2006/relationships/hyperlink" Target="../Docs/R1-1712966.zip" TargetMode="External"/><Relationship Id="rId1951" Type="http://schemas.openxmlformats.org/officeDocument/2006/relationships/hyperlink" Target="../Docs/R1-1712242.zip" TargetMode="External"/><Relationship Id="rId36" Type="http://schemas.openxmlformats.org/officeDocument/2006/relationships/hyperlink" Target="../Docs/R1-1713775.zip" TargetMode="External"/><Relationship Id="rId1604" Type="http://schemas.openxmlformats.org/officeDocument/2006/relationships/hyperlink" Target="../Docs/R1-1714245.zip" TargetMode="External"/><Relationship Id="rId1811" Type="http://schemas.openxmlformats.org/officeDocument/2006/relationships/hyperlink" Target="../Docs/R1-1714303.zip" TargetMode="External"/><Relationship Id="rId697" Type="http://schemas.openxmlformats.org/officeDocument/2006/relationships/hyperlink" Target="../Docs/R1-1712796.zip" TargetMode="External"/><Relationship Id="rId2378" Type="http://schemas.openxmlformats.org/officeDocument/2006/relationships/hyperlink" Target="../Docs/R1-1712679.zip" TargetMode="External"/><Relationship Id="rId3429" Type="http://schemas.openxmlformats.org/officeDocument/2006/relationships/hyperlink" Target="../Docs/R1-1715338.zip" TargetMode="External"/><Relationship Id="rId1187" Type="http://schemas.openxmlformats.org/officeDocument/2006/relationships/hyperlink" Target="../Docs/R1-1712351.zip" TargetMode="External"/><Relationship Id="rId2585" Type="http://schemas.openxmlformats.org/officeDocument/2006/relationships/hyperlink" Target="../Docs/R1-1712593.zip" TargetMode="External"/><Relationship Id="rId2792" Type="http://schemas.openxmlformats.org/officeDocument/2006/relationships/hyperlink" Target="../Docs/R1-1714450.zip" TargetMode="External"/><Relationship Id="rId557" Type="http://schemas.openxmlformats.org/officeDocument/2006/relationships/hyperlink" Target="../Docs/R1-1715284.zip" TargetMode="External"/><Relationship Id="rId764" Type="http://schemas.openxmlformats.org/officeDocument/2006/relationships/hyperlink" Target="../Docs/R1-1713323.zip" TargetMode="External"/><Relationship Id="rId971" Type="http://schemas.openxmlformats.org/officeDocument/2006/relationships/hyperlink" Target="../Docs/R1-1715095.zip" TargetMode="External"/><Relationship Id="rId1394" Type="http://schemas.openxmlformats.org/officeDocument/2006/relationships/hyperlink" Target="../Docs/R1-1714045.zip" TargetMode="External"/><Relationship Id="rId2238" Type="http://schemas.openxmlformats.org/officeDocument/2006/relationships/hyperlink" Target="../Docs/R1-1712851.zip" TargetMode="External"/><Relationship Id="rId2445" Type="http://schemas.openxmlformats.org/officeDocument/2006/relationships/hyperlink" Target="../Docs/R1-1714081.zip" TargetMode="External"/><Relationship Id="rId2652" Type="http://schemas.openxmlformats.org/officeDocument/2006/relationships/hyperlink" Target="../Docs/R1-1714015.zip" TargetMode="External"/><Relationship Id="rId417" Type="http://schemas.openxmlformats.org/officeDocument/2006/relationships/hyperlink" Target="../Docs/R1-1713517.zip" TargetMode="External"/><Relationship Id="rId624" Type="http://schemas.openxmlformats.org/officeDocument/2006/relationships/hyperlink" Target="../Docs/R1-1712660.zip" TargetMode="External"/><Relationship Id="rId831" Type="http://schemas.openxmlformats.org/officeDocument/2006/relationships/hyperlink" Target="../Docs/R1-1713104.zip" TargetMode="External"/><Relationship Id="rId1047" Type="http://schemas.openxmlformats.org/officeDocument/2006/relationships/hyperlink" Target="../Docs/R1-1714871.zip" TargetMode="External"/><Relationship Id="rId1254" Type="http://schemas.openxmlformats.org/officeDocument/2006/relationships/hyperlink" Target="../Docs/R1-1712685.zip" TargetMode="External"/><Relationship Id="rId1461" Type="http://schemas.openxmlformats.org/officeDocument/2006/relationships/hyperlink" Target="../Docs/R1-1713574.zip" TargetMode="External"/><Relationship Id="rId2305" Type="http://schemas.openxmlformats.org/officeDocument/2006/relationships/hyperlink" Target="../Docs/R1-1713796.zip" TargetMode="External"/><Relationship Id="rId2512" Type="http://schemas.openxmlformats.org/officeDocument/2006/relationships/hyperlink" Target="../Docs/R1-1714229.zip" TargetMode="External"/><Relationship Id="rId1114" Type="http://schemas.openxmlformats.org/officeDocument/2006/relationships/hyperlink" Target="../Docs/R1-1714323.zip" TargetMode="External"/><Relationship Id="rId1321" Type="http://schemas.openxmlformats.org/officeDocument/2006/relationships/hyperlink" Target="../Docs/R1-1712734.zip" TargetMode="External"/><Relationship Id="rId3079" Type="http://schemas.openxmlformats.org/officeDocument/2006/relationships/hyperlink" Target="../Docs/R1-1714509.zip" TargetMode="External"/><Relationship Id="rId3286" Type="http://schemas.openxmlformats.org/officeDocument/2006/relationships/hyperlink" Target="../Docs/R1-1714713.zip" TargetMode="External"/><Relationship Id="rId2095" Type="http://schemas.openxmlformats.org/officeDocument/2006/relationships/hyperlink" Target="../Docs/R1-1713928.zip" TargetMode="External"/><Relationship Id="rId3146" Type="http://schemas.openxmlformats.org/officeDocument/2006/relationships/hyperlink" Target="../Docs/R1-1714460.zip" TargetMode="External"/><Relationship Id="rId3353" Type="http://schemas.openxmlformats.org/officeDocument/2006/relationships/hyperlink" Target="http://portal.3gpp.org/desktopmodules/Release/ReleaseDetails.aspx?releaseId=190" TargetMode="External"/><Relationship Id="rId274" Type="http://schemas.openxmlformats.org/officeDocument/2006/relationships/hyperlink" Target="../Docs/R1-1714968.zip" TargetMode="External"/><Relationship Id="rId481" Type="http://schemas.openxmlformats.org/officeDocument/2006/relationships/hyperlink" Target="../Docs/R1-1712125.zip" TargetMode="External"/><Relationship Id="rId2162" Type="http://schemas.openxmlformats.org/officeDocument/2006/relationships/hyperlink" Target="../Docs/R1-1712848.zip" TargetMode="External"/><Relationship Id="rId3006" Type="http://schemas.openxmlformats.org/officeDocument/2006/relationships/hyperlink" Target="../Docs/R1-1713214.zip" TargetMode="External"/><Relationship Id="rId134" Type="http://schemas.openxmlformats.org/officeDocument/2006/relationships/hyperlink" Target="../Docs/R1-1713822.zip" TargetMode="External"/><Relationship Id="rId3213" Type="http://schemas.openxmlformats.org/officeDocument/2006/relationships/hyperlink" Target="../Docs/R1-1713784.zip" TargetMode="External"/><Relationship Id="rId3420" Type="http://schemas.openxmlformats.org/officeDocument/2006/relationships/hyperlink" Target="../Docs/R1-1715331.zip" TargetMode="External"/><Relationship Id="rId341" Type="http://schemas.openxmlformats.org/officeDocument/2006/relationships/hyperlink" Target="../Docs/R1-1712473.zip" TargetMode="External"/><Relationship Id="rId2022" Type="http://schemas.openxmlformats.org/officeDocument/2006/relationships/hyperlink" Target="../Docs/R1-1712310.zip" TargetMode="External"/><Relationship Id="rId2979" Type="http://schemas.openxmlformats.org/officeDocument/2006/relationships/hyperlink" Target="../Docs/R1-1712609.zip" TargetMode="External"/><Relationship Id="rId201" Type="http://schemas.openxmlformats.org/officeDocument/2006/relationships/hyperlink" Target="../Docs/R1-1713827.zip" TargetMode="External"/><Relationship Id="rId1788" Type="http://schemas.openxmlformats.org/officeDocument/2006/relationships/hyperlink" Target="../Docs/R1-1713403.zip" TargetMode="External"/><Relationship Id="rId1995" Type="http://schemas.openxmlformats.org/officeDocument/2006/relationships/hyperlink" Target="../Docs/R1-1714957.zip" TargetMode="External"/><Relationship Id="rId2839" Type="http://schemas.openxmlformats.org/officeDocument/2006/relationships/hyperlink" Target="../Docs/R1-1713820.zip" TargetMode="External"/><Relationship Id="rId1648" Type="http://schemas.openxmlformats.org/officeDocument/2006/relationships/hyperlink" Target="../Docs/R1-1713147.zip" TargetMode="External"/><Relationship Id="rId1508" Type="http://schemas.openxmlformats.org/officeDocument/2006/relationships/hyperlink" Target="../Docs/R1-1715062.zip" TargetMode="External"/><Relationship Id="rId1855" Type="http://schemas.openxmlformats.org/officeDocument/2006/relationships/hyperlink" Target="../Docs/R1-1714252.zip" TargetMode="External"/><Relationship Id="rId2906" Type="http://schemas.openxmlformats.org/officeDocument/2006/relationships/hyperlink" Target="../Docs/R1-1713231.zip" TargetMode="External"/><Relationship Id="rId3070" Type="http://schemas.openxmlformats.org/officeDocument/2006/relationships/hyperlink" Target="../Docs/R1-1713970.zip" TargetMode="External"/><Relationship Id="rId1715" Type="http://schemas.openxmlformats.org/officeDocument/2006/relationships/hyperlink" Target="../Docs/R1-1714140.zip" TargetMode="External"/><Relationship Id="rId1922" Type="http://schemas.openxmlformats.org/officeDocument/2006/relationships/hyperlink" Target="../Docs/R1-1712751.zip" TargetMode="External"/><Relationship Id="rId2489" Type="http://schemas.openxmlformats.org/officeDocument/2006/relationships/hyperlink" Target="../Docs/R1-1713262.zip" TargetMode="External"/><Relationship Id="rId2696" Type="http://schemas.openxmlformats.org/officeDocument/2006/relationships/hyperlink" Target="../Docs/R1-1713959.zip" TargetMode="External"/><Relationship Id="rId668" Type="http://schemas.openxmlformats.org/officeDocument/2006/relationships/image" Target="media/image8.wmf"/><Relationship Id="rId875" Type="http://schemas.openxmlformats.org/officeDocument/2006/relationships/hyperlink" Target="../Docs/R1-1713109.zip" TargetMode="External"/><Relationship Id="rId1298" Type="http://schemas.openxmlformats.org/officeDocument/2006/relationships/hyperlink" Target="../Docs/R1-1714206.zip" TargetMode="External"/><Relationship Id="rId2349" Type="http://schemas.openxmlformats.org/officeDocument/2006/relationships/hyperlink" Target="../Docs/R1-1713432.zip" TargetMode="External"/><Relationship Id="rId2556" Type="http://schemas.openxmlformats.org/officeDocument/2006/relationships/hyperlink" Target="../Docs/R1-1712821.zip" TargetMode="External"/><Relationship Id="rId2763" Type="http://schemas.openxmlformats.org/officeDocument/2006/relationships/hyperlink" Target="../Docs/R1-1713962.zip" TargetMode="External"/><Relationship Id="rId2970" Type="http://schemas.openxmlformats.org/officeDocument/2006/relationships/hyperlink" Target="../Docs/R1-1713966.zip" TargetMode="External"/><Relationship Id="rId528" Type="http://schemas.openxmlformats.org/officeDocument/2006/relationships/hyperlink" Target="../Docs/R1-1712652.zip" TargetMode="External"/><Relationship Id="rId735" Type="http://schemas.openxmlformats.org/officeDocument/2006/relationships/hyperlink" Target="../Docs/R1-1713722.zip" TargetMode="External"/><Relationship Id="rId942" Type="http://schemas.openxmlformats.org/officeDocument/2006/relationships/hyperlink" Target="../Docs/R1-1714582.zip" TargetMode="External"/><Relationship Id="rId1158" Type="http://schemas.openxmlformats.org/officeDocument/2006/relationships/hyperlink" Target="../Docs/R1-1715064.zip" TargetMode="External"/><Relationship Id="rId1365" Type="http://schemas.openxmlformats.org/officeDocument/2006/relationships/hyperlink" Target="../Docs/R1-1713061.zip" TargetMode="External"/><Relationship Id="rId1572" Type="http://schemas.openxmlformats.org/officeDocument/2006/relationships/hyperlink" Target="../Docs/R1-1713582.zip" TargetMode="External"/><Relationship Id="rId2209" Type="http://schemas.openxmlformats.org/officeDocument/2006/relationships/hyperlink" Target="../Docs/R1-1713678.zip" TargetMode="External"/><Relationship Id="rId2416" Type="http://schemas.openxmlformats.org/officeDocument/2006/relationships/hyperlink" Target="../Docs/R1-1715168.zip" TargetMode="External"/><Relationship Id="rId2623" Type="http://schemas.openxmlformats.org/officeDocument/2006/relationships/hyperlink" Target="../Docs/R1-1712202.zip" TargetMode="External"/><Relationship Id="rId1018" Type="http://schemas.openxmlformats.org/officeDocument/2006/relationships/hyperlink" Target="../Docs/R1-1714000.zip" TargetMode="External"/><Relationship Id="rId1225" Type="http://schemas.openxmlformats.org/officeDocument/2006/relationships/hyperlink" Target="../Docs/R1-1714544.zip" TargetMode="External"/><Relationship Id="rId1432" Type="http://schemas.openxmlformats.org/officeDocument/2006/relationships/hyperlink" Target="../Docs/R1-1714664.zip" TargetMode="External"/><Relationship Id="rId2830" Type="http://schemas.openxmlformats.org/officeDocument/2006/relationships/hyperlink" Target="../Docs/R1-1712728.zip" TargetMode="External"/><Relationship Id="rId71" Type="http://schemas.openxmlformats.org/officeDocument/2006/relationships/hyperlink" Target="../Docs/R1-1714634.zip" TargetMode="External"/><Relationship Id="rId802" Type="http://schemas.openxmlformats.org/officeDocument/2006/relationships/hyperlink" Target="../Docs/R1-1713790.zip" TargetMode="External"/><Relationship Id="rId3397" Type="http://schemas.openxmlformats.org/officeDocument/2006/relationships/hyperlink" Target="http://portal.3gpp.org/desktopmodules/Release/ReleaseDetails.aspx?releaseId=187" TargetMode="External"/><Relationship Id="rId178" Type="http://schemas.openxmlformats.org/officeDocument/2006/relationships/hyperlink" Target="../Docs/R1-1714623.zip" TargetMode="External"/><Relationship Id="rId3257" Type="http://schemas.openxmlformats.org/officeDocument/2006/relationships/hyperlink" Target="../Docs/R1-1714637.zip" TargetMode="External"/><Relationship Id="rId3464" Type="http://schemas.openxmlformats.org/officeDocument/2006/relationships/hyperlink" Target="../Docs/R1-1715322.zip" TargetMode="External"/><Relationship Id="rId385" Type="http://schemas.openxmlformats.org/officeDocument/2006/relationships/hyperlink" Target="../Docs/R1-1712788.zip" TargetMode="External"/><Relationship Id="rId592" Type="http://schemas.openxmlformats.org/officeDocument/2006/relationships/hyperlink" Target="../Docs/R1-1712657.zip" TargetMode="External"/><Relationship Id="rId2066" Type="http://schemas.openxmlformats.org/officeDocument/2006/relationships/hyperlink" Target="../Docs/R1-1712388.zip" TargetMode="External"/><Relationship Id="rId2273" Type="http://schemas.openxmlformats.org/officeDocument/2006/relationships/hyperlink" Target="../Docs/R1-1712217.zip" TargetMode="External"/><Relationship Id="rId2480" Type="http://schemas.openxmlformats.org/officeDocument/2006/relationships/image" Target="media/image16.wmf"/><Relationship Id="rId3117" Type="http://schemas.openxmlformats.org/officeDocument/2006/relationships/hyperlink" Target="../Docs/R1-1715247.zip" TargetMode="External"/><Relationship Id="rId3324" Type="http://schemas.openxmlformats.org/officeDocument/2006/relationships/hyperlink" Target="../Docs/R1-1715283.zip" TargetMode="External"/><Relationship Id="rId245" Type="http://schemas.openxmlformats.org/officeDocument/2006/relationships/hyperlink" Target="../Docs/R1-1712775.zip" TargetMode="External"/><Relationship Id="rId452" Type="http://schemas.openxmlformats.org/officeDocument/2006/relationships/hyperlink" Target="../Docs/R1-1714385.zip" TargetMode="External"/><Relationship Id="rId1082" Type="http://schemas.openxmlformats.org/officeDocument/2006/relationships/hyperlink" Target="../Docs/R1-1713313.zip" TargetMode="External"/><Relationship Id="rId2133" Type="http://schemas.openxmlformats.org/officeDocument/2006/relationships/hyperlink" Target="../Docs/R1-1714059.zip" TargetMode="External"/><Relationship Id="rId2340" Type="http://schemas.openxmlformats.org/officeDocument/2006/relationships/hyperlink" Target="../Docs/R1-1712192.zip" TargetMode="External"/><Relationship Id="rId105" Type="http://schemas.openxmlformats.org/officeDocument/2006/relationships/hyperlink" Target="../Docs/R1-1714720.zip" TargetMode="External"/><Relationship Id="rId312" Type="http://schemas.openxmlformats.org/officeDocument/2006/relationships/hyperlink" Target="../Docs/R1-1713070.zip" TargetMode="External"/><Relationship Id="rId2200" Type="http://schemas.openxmlformats.org/officeDocument/2006/relationships/hyperlink" Target="../Docs/R1-1712396.zip" TargetMode="External"/><Relationship Id="rId1899" Type="http://schemas.openxmlformats.org/officeDocument/2006/relationships/hyperlink" Target="../Docs/R1-1715082.zip" TargetMode="External"/><Relationship Id="rId1759" Type="http://schemas.openxmlformats.org/officeDocument/2006/relationships/hyperlink" Target="../Docs/R1-1714771.zip" TargetMode="External"/><Relationship Id="rId1966" Type="http://schemas.openxmlformats.org/officeDocument/2006/relationships/hyperlink" Target="../Docs/R1-1712843.zip" TargetMode="External"/><Relationship Id="rId3181" Type="http://schemas.openxmlformats.org/officeDocument/2006/relationships/hyperlink" Target="../Docs/R1-1713673.zip" TargetMode="External"/><Relationship Id="rId1619" Type="http://schemas.openxmlformats.org/officeDocument/2006/relationships/hyperlink" Target="../Docs/R1-1713587.zip" TargetMode="External"/><Relationship Id="rId1826" Type="http://schemas.openxmlformats.org/officeDocument/2006/relationships/hyperlink" Target="../Docs/R1-1714519.zip" TargetMode="External"/><Relationship Id="rId3041" Type="http://schemas.openxmlformats.org/officeDocument/2006/relationships/hyperlink" Target="../Docs/R1-1712281.zip" TargetMode="External"/><Relationship Id="rId779" Type="http://schemas.openxmlformats.org/officeDocument/2006/relationships/hyperlink" Target="../Docs/R1-1715132.zip" TargetMode="External"/><Relationship Id="rId986" Type="http://schemas.openxmlformats.org/officeDocument/2006/relationships/hyperlink" Target="../Docs/R1-1715118.zip" TargetMode="External"/><Relationship Id="rId2667" Type="http://schemas.openxmlformats.org/officeDocument/2006/relationships/hyperlink" Target="../Docs/R1-1713876.zip" TargetMode="External"/><Relationship Id="rId639" Type="http://schemas.openxmlformats.org/officeDocument/2006/relationships/hyperlink" Target="../Docs/R1-1713095.zip" TargetMode="External"/><Relationship Id="rId1269" Type="http://schemas.openxmlformats.org/officeDocument/2006/relationships/hyperlink" Target="../Docs/R1-1712355.zip" TargetMode="External"/><Relationship Id="rId1476" Type="http://schemas.openxmlformats.org/officeDocument/2006/relationships/hyperlink" Target="../Docs/R1-1712705.zip" TargetMode="External"/><Relationship Id="rId2874" Type="http://schemas.openxmlformats.org/officeDocument/2006/relationships/hyperlink" Target="../Docs/R1-1714587.zip" TargetMode="External"/><Relationship Id="rId846" Type="http://schemas.openxmlformats.org/officeDocument/2006/relationships/hyperlink" Target="../Docs/R1-1713793.zip" TargetMode="External"/><Relationship Id="rId1129" Type="http://schemas.openxmlformats.org/officeDocument/2006/relationships/image" Target="media/image13.emf"/><Relationship Id="rId1683" Type="http://schemas.openxmlformats.org/officeDocument/2006/relationships/hyperlink" Target="../Docs/R1-1714908.zip" TargetMode="External"/><Relationship Id="rId1890" Type="http://schemas.openxmlformats.org/officeDocument/2006/relationships/hyperlink" Target="../Docs/R1-1715079.zip" TargetMode="External"/><Relationship Id="rId2527" Type="http://schemas.openxmlformats.org/officeDocument/2006/relationships/hyperlink" Target="../Docs/R1-1714680.zip" TargetMode="External"/><Relationship Id="rId2734" Type="http://schemas.openxmlformats.org/officeDocument/2006/relationships/hyperlink" Target="../Docs/R1-1712977.zip" TargetMode="External"/><Relationship Id="rId2941" Type="http://schemas.openxmlformats.org/officeDocument/2006/relationships/hyperlink" Target="../Docs/R1-1713704.zip" TargetMode="External"/><Relationship Id="rId706" Type="http://schemas.openxmlformats.org/officeDocument/2006/relationships/hyperlink" Target="../Docs/R1-1714126.zip" TargetMode="External"/><Relationship Id="rId913" Type="http://schemas.openxmlformats.org/officeDocument/2006/relationships/hyperlink" Target="../Docs/R1-1712675.zip" TargetMode="External"/><Relationship Id="rId1336" Type="http://schemas.openxmlformats.org/officeDocument/2006/relationships/hyperlink" Target="../Docs/R1-1715016.zip" TargetMode="External"/><Relationship Id="rId1543" Type="http://schemas.openxmlformats.org/officeDocument/2006/relationships/hyperlink" Target="../Docs/R1-1713836.zip" TargetMode="External"/><Relationship Id="rId1750" Type="http://schemas.openxmlformats.org/officeDocument/2006/relationships/hyperlink" Target="../Docs/R1-1714383.zip" TargetMode="External"/><Relationship Id="rId2801" Type="http://schemas.openxmlformats.org/officeDocument/2006/relationships/hyperlink" Target="../Docs/R1-1714571.zip" TargetMode="External"/><Relationship Id="rId42" Type="http://schemas.openxmlformats.org/officeDocument/2006/relationships/hyperlink" Target="../Docs/R1-1714818.zip" TargetMode="External"/><Relationship Id="rId1403" Type="http://schemas.openxmlformats.org/officeDocument/2006/relationships/hyperlink" Target="../Docs/R1-1715208.zip" TargetMode="External"/><Relationship Id="rId1610" Type="http://schemas.openxmlformats.org/officeDocument/2006/relationships/hyperlink" Target="../Docs/R1-1712370.zip" TargetMode="External"/><Relationship Id="rId3368" Type="http://schemas.openxmlformats.org/officeDocument/2006/relationships/hyperlink" Target="http://portal.3gpp.org/desktopmodules/Release/ReleaseDetails.aspx?releaseId=189" TargetMode="External"/><Relationship Id="rId289" Type="http://schemas.openxmlformats.org/officeDocument/2006/relationships/hyperlink" Target="../Docs/R1-1712951.zip" TargetMode="External"/><Relationship Id="rId496" Type="http://schemas.openxmlformats.org/officeDocument/2006/relationships/hyperlink" Target="../Docs/R1-1714387.zip" TargetMode="External"/><Relationship Id="rId2177" Type="http://schemas.openxmlformats.org/officeDocument/2006/relationships/hyperlink" Target="../Docs/R1-1712185.zip" TargetMode="External"/><Relationship Id="rId2384" Type="http://schemas.openxmlformats.org/officeDocument/2006/relationships/hyperlink" Target="../Docs/R1-1713816.zip" TargetMode="External"/><Relationship Id="rId2591" Type="http://schemas.openxmlformats.org/officeDocument/2006/relationships/hyperlink" Target="../Docs/R1-1713277.zip" TargetMode="External"/><Relationship Id="rId3228" Type="http://schemas.openxmlformats.org/officeDocument/2006/relationships/hyperlink" Target="../Docs/R1-1714476.zip" TargetMode="External"/><Relationship Id="rId3435" Type="http://schemas.openxmlformats.org/officeDocument/2006/relationships/hyperlink" Target="../Docs/R1-17149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7AA4F-65FF-4E09-A059-15DA08714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Pages>
  <Words>98235</Words>
  <Characters>559941</Characters>
  <Application>Microsoft Office Word</Application>
  <DocSecurity>0</DocSecurity>
  <Lines>4666</Lines>
  <Paragraphs>1313</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656863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CR0978</cp:lastModifiedBy>
  <cp:revision>4</cp:revision>
  <cp:lastPrinted>2013-03-13T09:59:00Z</cp:lastPrinted>
  <dcterms:created xsi:type="dcterms:W3CDTF">2017-10-05T16:02:00Z</dcterms:created>
  <dcterms:modified xsi:type="dcterms:W3CDTF">2017-10-05T20:07:00Z</dcterms:modified>
</cp:coreProperties>
</file>